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FC9FC4" w14:textId="5DFCC252"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del w:id="1" w:author="MCC" w:date="2022-02-26T12:26:00Z">
        <w:r w:rsidR="005F0575" w:rsidDel="003F7A43">
          <w:rPr>
            <w:noProof w:val="0"/>
            <w:lang w:eastAsia="zh-CN"/>
          </w:rPr>
          <w:delText>5</w:delText>
        </w:r>
      </w:del>
      <w:ins w:id="2" w:author="MCC" w:date="2022-02-26T12:26:00Z">
        <w:r w:rsidR="003F7A43">
          <w:rPr>
            <w:noProof w:val="0"/>
            <w:lang w:eastAsia="zh-CN"/>
          </w:rPr>
          <w:t>6</w:t>
        </w:r>
      </w:ins>
      <w:r>
        <w:rPr>
          <w:noProof w:val="0"/>
        </w:rPr>
        <w:t>.</w:t>
      </w:r>
      <w:r>
        <w:rPr>
          <w:noProof w:val="0"/>
          <w:lang w:eastAsia="zh-CN"/>
        </w:rPr>
        <w:t>0</w:t>
      </w:r>
      <w:r>
        <w:rPr>
          <w:noProof w:val="0"/>
        </w:rPr>
        <w:t xml:space="preserve"> </w:t>
      </w:r>
      <w:r>
        <w:rPr>
          <w:noProof w:val="0"/>
          <w:sz w:val="32"/>
        </w:rPr>
        <w:t>(</w:t>
      </w:r>
      <w:del w:id="3" w:author="MCC" w:date="2022-02-26T12:27:00Z">
        <w:r w:rsidDel="003F7A43">
          <w:rPr>
            <w:noProof w:val="0"/>
            <w:sz w:val="32"/>
            <w:lang w:eastAsia="zh-CN"/>
          </w:rPr>
          <w:delText>2021</w:delText>
        </w:r>
      </w:del>
      <w:ins w:id="4" w:author="MCC" w:date="2022-02-26T12:27:00Z">
        <w:r w:rsidR="003F7A43">
          <w:rPr>
            <w:noProof w:val="0"/>
            <w:sz w:val="32"/>
            <w:lang w:eastAsia="zh-CN"/>
          </w:rPr>
          <w:t>2022</w:t>
        </w:r>
      </w:ins>
      <w:r>
        <w:rPr>
          <w:noProof w:val="0"/>
          <w:sz w:val="32"/>
        </w:rPr>
        <w:t>-</w:t>
      </w:r>
      <w:del w:id="5" w:author="MCC" w:date="2022-02-26T12:27:00Z">
        <w:r w:rsidR="005F0575" w:rsidDel="003F7A43">
          <w:rPr>
            <w:noProof w:val="0"/>
            <w:sz w:val="32"/>
            <w:lang w:eastAsia="zh-CN"/>
          </w:rPr>
          <w:delText>12</w:delText>
        </w:r>
      </w:del>
      <w:ins w:id="6" w:author="MCC" w:date="2022-02-26T12:27:00Z">
        <w:r w:rsidR="003F7A43">
          <w:rPr>
            <w:noProof w:val="0"/>
            <w:sz w:val="32"/>
            <w:lang w:eastAsia="zh-CN"/>
          </w:rPr>
          <w:t>03</w:t>
        </w:r>
      </w:ins>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7777777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lang w:val="en-US" w:eastAsia="zh-CN"/>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7"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709FBFE3" w:rsidR="004428CF" w:rsidRDefault="004428CF">
      <w:pPr>
        <w:pStyle w:val="FP"/>
        <w:framePr w:h="3057" w:hRule="exact" w:wrap="notBeside" w:vAnchor="page" w:hAnchor="margin" w:y="12605"/>
        <w:jc w:val="center"/>
        <w:rPr>
          <w:sz w:val="18"/>
        </w:rPr>
      </w:pPr>
      <w:r>
        <w:rPr>
          <w:sz w:val="18"/>
        </w:rPr>
        <w:t xml:space="preserve">© </w:t>
      </w:r>
      <w:del w:id="8" w:author="MCC" w:date="2022-02-26T12:27:00Z">
        <w:r w:rsidDel="003F7A43">
          <w:rPr>
            <w:sz w:val="18"/>
          </w:rPr>
          <w:delText>2021</w:delText>
        </w:r>
      </w:del>
      <w:ins w:id="9" w:author="MCC" w:date="2022-02-26T12:27:00Z">
        <w:r w:rsidR="003F7A43">
          <w:rPr>
            <w:sz w:val="18"/>
          </w:rPr>
          <w:t>2022</w:t>
        </w:r>
      </w:ins>
      <w:r>
        <w:rPr>
          <w:sz w:val="18"/>
        </w:rPr>
        <w:t>, 3GPP Organizational Partners (ARIB, ATIS, CCSA, ETSI, TSDSI, TTA, TTC).</w:t>
      </w:r>
      <w:bookmarkStart w:id="10" w:name="copyrightaddon"/>
      <w:bookmarkEnd w:id="10"/>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7"/>
    <w:p w14:paraId="355E311B" w14:textId="77777777" w:rsidR="004428CF" w:rsidRDefault="004428CF">
      <w:pPr>
        <w:pStyle w:val="TT"/>
      </w:pPr>
      <w:r>
        <w:br w:type="page"/>
      </w:r>
      <w:r>
        <w:lastRenderedPageBreak/>
        <w:t>Contents</w:t>
      </w:r>
    </w:p>
    <w:p w14:paraId="51A5FA5A" w14:textId="18BEF28E" w:rsidR="008E4E9C" w:rsidRDefault="004428C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E4E9C">
        <w:t>Foreword</w:t>
      </w:r>
      <w:r w:rsidR="008E4E9C">
        <w:tab/>
      </w:r>
      <w:r w:rsidR="008E4E9C">
        <w:fldChar w:fldCharType="begin" w:fldLock="1"/>
      </w:r>
      <w:r w:rsidR="008E4E9C">
        <w:instrText xml:space="preserve"> PAGEREF _Toc90638473 \h </w:instrText>
      </w:r>
      <w:r w:rsidR="008E4E9C">
        <w:fldChar w:fldCharType="separate"/>
      </w:r>
      <w:r w:rsidR="008E4E9C">
        <w:t>6</w:t>
      </w:r>
      <w:r w:rsidR="008E4E9C">
        <w:fldChar w:fldCharType="end"/>
      </w:r>
    </w:p>
    <w:p w14:paraId="67823D96" w14:textId="1A69D01A" w:rsidR="008E4E9C" w:rsidRDefault="008E4E9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_Toc90638474 \h </w:instrText>
      </w:r>
      <w:r>
        <w:fldChar w:fldCharType="separate"/>
      </w:r>
      <w:r>
        <w:t>7</w:t>
      </w:r>
      <w:r>
        <w:fldChar w:fldCharType="end"/>
      </w:r>
    </w:p>
    <w:p w14:paraId="0A819D1B" w14:textId="6FD1CE2E" w:rsidR="008E4E9C" w:rsidRDefault="008E4E9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_Toc90638475 \h </w:instrText>
      </w:r>
      <w:r>
        <w:fldChar w:fldCharType="separate"/>
      </w:r>
      <w:r>
        <w:t>7</w:t>
      </w:r>
      <w:r>
        <w:fldChar w:fldCharType="end"/>
      </w:r>
    </w:p>
    <w:p w14:paraId="2974C0B8" w14:textId="6A50594C" w:rsidR="008E4E9C" w:rsidRDefault="008E4E9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_Toc90638476 \h </w:instrText>
      </w:r>
      <w:r>
        <w:fldChar w:fldCharType="separate"/>
      </w:r>
      <w:r>
        <w:t>9</w:t>
      </w:r>
      <w:r>
        <w:fldChar w:fldCharType="end"/>
      </w:r>
    </w:p>
    <w:p w14:paraId="7F121740" w14:textId="07A5875F" w:rsidR="008E4E9C" w:rsidRDefault="008E4E9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_Toc90638477 \h </w:instrText>
      </w:r>
      <w:r>
        <w:fldChar w:fldCharType="separate"/>
      </w:r>
      <w:r>
        <w:t>9</w:t>
      </w:r>
      <w:r>
        <w:fldChar w:fldCharType="end"/>
      </w:r>
    </w:p>
    <w:p w14:paraId="7412EC3B" w14:textId="76166579" w:rsidR="008E4E9C" w:rsidRDefault="008E4E9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_Toc90638478 \h </w:instrText>
      </w:r>
      <w:r>
        <w:fldChar w:fldCharType="separate"/>
      </w:r>
      <w:r>
        <w:t>9</w:t>
      </w:r>
      <w:r>
        <w:fldChar w:fldCharType="end"/>
      </w:r>
    </w:p>
    <w:p w14:paraId="14FD888D" w14:textId="7760420A" w:rsidR="008E4E9C" w:rsidRDefault="008E4E9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w:t>
      </w:r>
      <w:r>
        <w:tab/>
      </w:r>
      <w:r>
        <w:fldChar w:fldCharType="begin" w:fldLock="1"/>
      </w:r>
      <w:r>
        <w:instrText xml:space="preserve"> PAGEREF _Toc90638479 \h </w:instrText>
      </w:r>
      <w:r>
        <w:fldChar w:fldCharType="separate"/>
      </w:r>
      <w:r>
        <w:t>10</w:t>
      </w:r>
      <w:r>
        <w:fldChar w:fldCharType="end"/>
      </w:r>
    </w:p>
    <w:p w14:paraId="5D6C391A" w14:textId="3272F0EB" w:rsidR="008E4E9C" w:rsidRDefault="008E4E9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Signalling Flows</w:t>
      </w:r>
      <w:r>
        <w:rPr>
          <w:lang w:eastAsia="ja-JP"/>
        </w:rPr>
        <w:t xml:space="preserve"> </w:t>
      </w:r>
      <w:r>
        <w:rPr>
          <w:lang w:eastAsia="zh-CN"/>
        </w:rPr>
        <w:t>for the Policy Framework</w:t>
      </w:r>
      <w:r>
        <w:tab/>
      </w:r>
      <w:r>
        <w:fldChar w:fldCharType="begin" w:fldLock="1"/>
      </w:r>
      <w:r>
        <w:instrText xml:space="preserve"> PAGEREF _Toc90638480 \h </w:instrText>
      </w:r>
      <w:r>
        <w:fldChar w:fldCharType="separate"/>
      </w:r>
      <w:r>
        <w:t>14</w:t>
      </w:r>
      <w:r>
        <w:fldChar w:fldCharType="end"/>
      </w:r>
    </w:p>
    <w:p w14:paraId="1BD776E9" w14:textId="6BE4A328" w:rsidR="008E4E9C" w:rsidRDefault="008E4E9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Pr>
          <w:lang w:eastAsia="zh-CN"/>
        </w:rPr>
        <w:t>AM Policy Association</w:t>
      </w:r>
      <w:r>
        <w:t xml:space="preserve"> Management</w:t>
      </w:r>
      <w:r>
        <w:tab/>
      </w:r>
      <w:r>
        <w:fldChar w:fldCharType="begin" w:fldLock="1"/>
      </w:r>
      <w:r>
        <w:instrText xml:space="preserve"> PAGEREF _Toc90638481 \h </w:instrText>
      </w:r>
      <w:r>
        <w:fldChar w:fldCharType="separate"/>
      </w:r>
      <w:r>
        <w:t>14</w:t>
      </w:r>
      <w:r>
        <w:fldChar w:fldCharType="end"/>
      </w:r>
    </w:p>
    <w:p w14:paraId="33F981AB" w14:textId="3ED38B94" w:rsidR="008E4E9C" w:rsidRDefault="008E4E9C">
      <w:pPr>
        <w:pStyle w:val="TOC3"/>
        <w:rPr>
          <w:rFonts w:asciiTheme="minorHAnsi" w:eastAsiaTheme="minorEastAsia" w:hAnsiTheme="minorHAnsi" w:cstheme="minorBidi"/>
          <w:sz w:val="22"/>
          <w:szCs w:val="22"/>
          <w:lang w:eastAsia="en-GB"/>
        </w:rPr>
      </w:pPr>
      <w:r>
        <w:rPr>
          <w:lang w:eastAsia="zh-CN"/>
        </w:rPr>
        <w:t>5.1.1</w:t>
      </w:r>
      <w:r>
        <w:rPr>
          <w:rFonts w:asciiTheme="minorHAnsi" w:eastAsiaTheme="minorEastAsia" w:hAnsiTheme="minorHAnsi" w:cstheme="minorBidi"/>
          <w:sz w:val="22"/>
          <w:szCs w:val="22"/>
          <w:lang w:eastAsia="en-GB"/>
        </w:rPr>
        <w:tab/>
      </w:r>
      <w:r>
        <w:rPr>
          <w:lang w:eastAsia="zh-CN"/>
        </w:rPr>
        <w:t>AM Policy Association Establishment</w:t>
      </w:r>
      <w:r>
        <w:tab/>
      </w:r>
      <w:r>
        <w:fldChar w:fldCharType="begin" w:fldLock="1"/>
      </w:r>
      <w:r>
        <w:instrText xml:space="preserve"> PAGEREF _Toc90638482 \h </w:instrText>
      </w:r>
      <w:r>
        <w:fldChar w:fldCharType="separate"/>
      </w:r>
      <w:r>
        <w:t>14</w:t>
      </w:r>
      <w:r>
        <w:fldChar w:fldCharType="end"/>
      </w:r>
    </w:p>
    <w:p w14:paraId="05F0395E" w14:textId="55ADEA5C" w:rsidR="008E4E9C" w:rsidRDefault="008E4E9C">
      <w:pPr>
        <w:pStyle w:val="TOC3"/>
        <w:rPr>
          <w:rFonts w:asciiTheme="minorHAnsi" w:eastAsiaTheme="minorEastAsia" w:hAnsiTheme="minorHAnsi" w:cstheme="minorBidi"/>
          <w:sz w:val="22"/>
          <w:szCs w:val="22"/>
          <w:lang w:eastAsia="en-GB"/>
        </w:rPr>
      </w:pPr>
      <w:r>
        <w:rPr>
          <w:lang w:eastAsia="zh-CN"/>
        </w:rPr>
        <w:t>5.1.2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_Toc90638483 \h </w:instrText>
      </w:r>
      <w:r>
        <w:fldChar w:fldCharType="separate"/>
      </w:r>
      <w:r>
        <w:t>16</w:t>
      </w:r>
      <w:r>
        <w:fldChar w:fldCharType="end"/>
      </w:r>
    </w:p>
    <w:p w14:paraId="6BD5801F" w14:textId="54D11A59" w:rsidR="008E4E9C" w:rsidRDefault="008E4E9C">
      <w:pPr>
        <w:pStyle w:val="TOC4"/>
        <w:rPr>
          <w:rFonts w:asciiTheme="minorHAnsi" w:eastAsiaTheme="minorEastAsia" w:hAnsiTheme="minorHAnsi" w:cstheme="minorBidi"/>
          <w:sz w:val="22"/>
          <w:szCs w:val="22"/>
          <w:lang w:eastAsia="en-GB"/>
        </w:rPr>
      </w:pPr>
      <w:r>
        <w:rPr>
          <w:lang w:eastAsia="zh-CN"/>
        </w:rPr>
        <w:t>5.1.2.1</w:t>
      </w:r>
      <w:r>
        <w:rPr>
          <w:rFonts w:asciiTheme="minorHAnsi" w:eastAsiaTheme="minorEastAsia" w:hAnsiTheme="minorHAnsi" w:cstheme="minorBidi"/>
          <w:sz w:val="22"/>
          <w:szCs w:val="22"/>
          <w:lang w:eastAsia="en-GB"/>
        </w:rPr>
        <w:tab/>
      </w:r>
      <w:r>
        <w:rPr>
          <w:lang w:eastAsia="zh-CN"/>
        </w:rPr>
        <w:t xml:space="preserve">AM Policy Association Modification </w:t>
      </w:r>
      <w:r>
        <w:t xml:space="preserve">initiated by the </w:t>
      </w:r>
      <w:r>
        <w:rPr>
          <w:lang w:eastAsia="zh-CN"/>
        </w:rPr>
        <w:t>AMF</w:t>
      </w:r>
      <w:r>
        <w:tab/>
      </w:r>
      <w:r>
        <w:fldChar w:fldCharType="begin" w:fldLock="1"/>
      </w:r>
      <w:r>
        <w:instrText xml:space="preserve"> PAGEREF _Toc90638484 \h </w:instrText>
      </w:r>
      <w:r>
        <w:fldChar w:fldCharType="separate"/>
      </w:r>
      <w:r>
        <w:t>16</w:t>
      </w:r>
      <w:r>
        <w:fldChar w:fldCharType="end"/>
      </w:r>
    </w:p>
    <w:p w14:paraId="78A10F35" w14:textId="6E9958D5" w:rsidR="008E4E9C" w:rsidRDefault="008E4E9C">
      <w:pPr>
        <w:pStyle w:val="TOC5"/>
        <w:rPr>
          <w:rFonts w:asciiTheme="minorHAnsi" w:eastAsiaTheme="minorEastAsia" w:hAnsiTheme="minorHAnsi" w:cstheme="minorBidi"/>
          <w:sz w:val="22"/>
          <w:szCs w:val="22"/>
          <w:lang w:eastAsia="en-GB"/>
        </w:rPr>
      </w:pPr>
      <w:r>
        <w:rPr>
          <w:lang w:eastAsia="zh-CN"/>
        </w:rPr>
        <w:t>5.1.2.1.1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_Toc90638485 \h </w:instrText>
      </w:r>
      <w:r>
        <w:fldChar w:fldCharType="separate"/>
      </w:r>
      <w:r>
        <w:t>16</w:t>
      </w:r>
      <w:r>
        <w:fldChar w:fldCharType="end"/>
      </w:r>
    </w:p>
    <w:p w14:paraId="55D15E76" w14:textId="56449873" w:rsidR="008E4E9C" w:rsidRDefault="008E4E9C">
      <w:pPr>
        <w:pStyle w:val="TOC5"/>
        <w:rPr>
          <w:rFonts w:asciiTheme="minorHAnsi" w:eastAsiaTheme="minorEastAsia" w:hAnsiTheme="minorHAnsi" w:cstheme="minorBidi"/>
          <w:sz w:val="22"/>
          <w:szCs w:val="22"/>
          <w:lang w:eastAsia="en-GB"/>
        </w:rPr>
      </w:pPr>
      <w:r>
        <w:rPr>
          <w:lang w:eastAsia="zh-CN"/>
        </w:rPr>
        <w:t>5.1.2.1.2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_Toc90638486 \h </w:instrText>
      </w:r>
      <w:r>
        <w:fldChar w:fldCharType="separate"/>
      </w:r>
      <w:r>
        <w:t>17</w:t>
      </w:r>
      <w:r>
        <w:fldChar w:fldCharType="end"/>
      </w:r>
    </w:p>
    <w:p w14:paraId="5C21B898" w14:textId="5256AD36" w:rsidR="008E4E9C" w:rsidRDefault="008E4E9C">
      <w:pPr>
        <w:pStyle w:val="TOC4"/>
        <w:rPr>
          <w:rFonts w:asciiTheme="minorHAnsi" w:eastAsiaTheme="minorEastAsia" w:hAnsiTheme="minorHAnsi" w:cstheme="minorBidi"/>
          <w:sz w:val="22"/>
          <w:szCs w:val="22"/>
          <w:lang w:eastAsia="en-GB"/>
        </w:rPr>
      </w:pPr>
      <w:r>
        <w:rPr>
          <w:lang w:eastAsia="zh-CN"/>
        </w:rPr>
        <w:t>5.1.2.2</w:t>
      </w:r>
      <w:r>
        <w:rPr>
          <w:rFonts w:asciiTheme="minorHAnsi" w:eastAsiaTheme="minorEastAsia" w:hAnsiTheme="minorHAnsi" w:cstheme="minorBidi"/>
          <w:sz w:val="22"/>
          <w:szCs w:val="22"/>
          <w:lang w:eastAsia="en-GB"/>
        </w:rPr>
        <w:tab/>
      </w:r>
      <w:r>
        <w:rPr>
          <w:lang w:eastAsia="zh-CN"/>
        </w:rPr>
        <w:t xml:space="preserve">AM Policy Association Modification </w:t>
      </w:r>
      <w:r>
        <w:t xml:space="preserve">initiated by the </w:t>
      </w:r>
      <w:r>
        <w:rPr>
          <w:lang w:eastAsia="zh-CN"/>
        </w:rPr>
        <w:t>PCF</w:t>
      </w:r>
      <w:r>
        <w:tab/>
      </w:r>
      <w:r>
        <w:fldChar w:fldCharType="begin" w:fldLock="1"/>
      </w:r>
      <w:r>
        <w:instrText xml:space="preserve"> PAGEREF _Toc90638487 \h </w:instrText>
      </w:r>
      <w:r>
        <w:fldChar w:fldCharType="separate"/>
      </w:r>
      <w:r>
        <w:t>19</w:t>
      </w:r>
      <w:r>
        <w:fldChar w:fldCharType="end"/>
      </w:r>
    </w:p>
    <w:p w14:paraId="14B3965C" w14:textId="36D2751C" w:rsidR="008E4E9C" w:rsidRDefault="008E4E9C">
      <w:pPr>
        <w:pStyle w:val="TOC3"/>
        <w:rPr>
          <w:rFonts w:asciiTheme="minorHAnsi" w:eastAsiaTheme="minorEastAsia" w:hAnsiTheme="minorHAnsi" w:cstheme="minorBidi"/>
          <w:sz w:val="22"/>
          <w:szCs w:val="22"/>
          <w:lang w:eastAsia="en-GB"/>
        </w:rPr>
      </w:pPr>
      <w:r>
        <w:rPr>
          <w:lang w:eastAsia="zh-CN"/>
        </w:rPr>
        <w:t>5.1.3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_Toc90638488 \h </w:instrText>
      </w:r>
      <w:r>
        <w:fldChar w:fldCharType="separate"/>
      </w:r>
      <w:r>
        <w:t>20</w:t>
      </w:r>
      <w:r>
        <w:fldChar w:fldCharType="end"/>
      </w:r>
    </w:p>
    <w:p w14:paraId="489BF38E" w14:textId="396FDCFB" w:rsidR="008E4E9C" w:rsidRDefault="008E4E9C">
      <w:pPr>
        <w:pStyle w:val="TOC4"/>
        <w:rPr>
          <w:rFonts w:asciiTheme="minorHAnsi" w:eastAsiaTheme="minorEastAsia" w:hAnsiTheme="minorHAnsi" w:cstheme="minorBidi"/>
          <w:sz w:val="22"/>
          <w:szCs w:val="22"/>
          <w:lang w:eastAsia="en-GB"/>
        </w:rPr>
      </w:pPr>
      <w:r>
        <w:rPr>
          <w:lang w:eastAsia="zh-CN"/>
        </w:rPr>
        <w:t>5.1.3.1</w:t>
      </w:r>
      <w:r>
        <w:rPr>
          <w:rFonts w:asciiTheme="minorHAnsi" w:eastAsiaTheme="minorEastAsia" w:hAnsiTheme="minorHAnsi" w:cstheme="minorBidi"/>
          <w:sz w:val="22"/>
          <w:szCs w:val="22"/>
          <w:lang w:eastAsia="en-GB"/>
        </w:rPr>
        <w:tab/>
      </w:r>
      <w:r>
        <w:rPr>
          <w:lang w:eastAsia="zh-CN"/>
        </w:rPr>
        <w:t xml:space="preserve">AM Policy Association Termination </w:t>
      </w:r>
      <w:r>
        <w:t xml:space="preserve">initiated by the </w:t>
      </w:r>
      <w:r>
        <w:rPr>
          <w:lang w:eastAsia="zh-CN"/>
        </w:rPr>
        <w:t>AMF</w:t>
      </w:r>
      <w:r>
        <w:tab/>
      </w:r>
      <w:r>
        <w:fldChar w:fldCharType="begin" w:fldLock="1"/>
      </w:r>
      <w:r>
        <w:instrText xml:space="preserve"> PAGEREF _Toc90638489 \h </w:instrText>
      </w:r>
      <w:r>
        <w:fldChar w:fldCharType="separate"/>
      </w:r>
      <w:r>
        <w:t>20</w:t>
      </w:r>
      <w:r>
        <w:fldChar w:fldCharType="end"/>
      </w:r>
    </w:p>
    <w:p w14:paraId="21DB67E7" w14:textId="7A398647" w:rsidR="008E4E9C" w:rsidRDefault="008E4E9C">
      <w:pPr>
        <w:pStyle w:val="TOC4"/>
        <w:rPr>
          <w:rFonts w:asciiTheme="minorHAnsi" w:eastAsiaTheme="minorEastAsia" w:hAnsiTheme="minorHAnsi" w:cstheme="minorBidi"/>
          <w:sz w:val="22"/>
          <w:szCs w:val="22"/>
          <w:lang w:eastAsia="en-GB"/>
        </w:rPr>
      </w:pPr>
      <w:r>
        <w:rPr>
          <w:lang w:eastAsia="zh-CN"/>
        </w:rPr>
        <w:t>5.1.3.2</w:t>
      </w:r>
      <w:r>
        <w:rPr>
          <w:rFonts w:asciiTheme="minorHAnsi" w:eastAsiaTheme="minorEastAsia" w:hAnsiTheme="minorHAnsi" w:cstheme="minorBidi"/>
          <w:sz w:val="22"/>
          <w:szCs w:val="22"/>
          <w:lang w:eastAsia="en-GB"/>
        </w:rPr>
        <w:tab/>
      </w:r>
      <w:r>
        <w:t>AM Policy Association Termination initiated by the PCF</w:t>
      </w:r>
      <w:r>
        <w:tab/>
      </w:r>
      <w:r>
        <w:fldChar w:fldCharType="begin" w:fldLock="1"/>
      </w:r>
      <w:r>
        <w:instrText xml:space="preserve"> PAGEREF _Toc90638490 \h </w:instrText>
      </w:r>
      <w:r>
        <w:fldChar w:fldCharType="separate"/>
      </w:r>
      <w:r>
        <w:t>21</w:t>
      </w:r>
      <w:r>
        <w:fldChar w:fldCharType="end"/>
      </w:r>
    </w:p>
    <w:p w14:paraId="792DD02C" w14:textId="5B607E6A" w:rsidR="008E4E9C" w:rsidRDefault="008E4E9C">
      <w:pPr>
        <w:pStyle w:val="TOC2"/>
        <w:rPr>
          <w:rFonts w:asciiTheme="minorHAnsi" w:eastAsiaTheme="minorEastAsia" w:hAnsiTheme="minorHAnsi" w:cstheme="minorBidi"/>
          <w:sz w:val="22"/>
          <w:szCs w:val="22"/>
          <w:lang w:eastAsia="en-GB"/>
        </w:rPr>
      </w:pPr>
      <w:r>
        <w:rPr>
          <w:lang w:eastAsia="zh-CN"/>
        </w:rPr>
        <w:t>5</w:t>
      </w:r>
      <w:r>
        <w:t>.</w:t>
      </w:r>
      <w:r>
        <w:rPr>
          <w:lang w:eastAsia="zh-CN"/>
        </w:rPr>
        <w:t>2</w:t>
      </w:r>
      <w:r>
        <w:rPr>
          <w:rFonts w:asciiTheme="minorHAnsi" w:eastAsiaTheme="minorEastAsia" w:hAnsiTheme="minorHAnsi" w:cstheme="minorBidi"/>
          <w:sz w:val="22"/>
          <w:szCs w:val="22"/>
          <w:lang w:eastAsia="en-GB"/>
        </w:rPr>
        <w:tab/>
      </w:r>
      <w:r>
        <w:rPr>
          <w:lang w:eastAsia="zh-CN"/>
        </w:rPr>
        <w:t>SM Policy Association Management</w:t>
      </w:r>
      <w:r>
        <w:tab/>
      </w:r>
      <w:r>
        <w:fldChar w:fldCharType="begin" w:fldLock="1"/>
      </w:r>
      <w:r>
        <w:instrText xml:space="preserve"> PAGEREF _Toc90638491 \h </w:instrText>
      </w:r>
      <w:r>
        <w:fldChar w:fldCharType="separate"/>
      </w:r>
      <w:r>
        <w:t>22</w:t>
      </w:r>
      <w:r>
        <w:fldChar w:fldCharType="end"/>
      </w:r>
    </w:p>
    <w:p w14:paraId="6D981E38" w14:textId="4BE30014" w:rsidR="008E4E9C" w:rsidRDefault="008E4E9C">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SM Policy Association Establishment</w:t>
      </w:r>
      <w:r>
        <w:tab/>
      </w:r>
      <w:r>
        <w:fldChar w:fldCharType="begin" w:fldLock="1"/>
      </w:r>
      <w:r>
        <w:instrText xml:space="preserve"> PAGEREF _Toc90638492 \h </w:instrText>
      </w:r>
      <w:r>
        <w:fldChar w:fldCharType="separate"/>
      </w:r>
      <w:r>
        <w:t>22</w:t>
      </w:r>
      <w:r>
        <w:fldChar w:fldCharType="end"/>
      </w:r>
    </w:p>
    <w:p w14:paraId="7FCC3C75" w14:textId="129A7C96" w:rsidR="008E4E9C" w:rsidRDefault="008E4E9C">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SM Policy Association Modification</w:t>
      </w:r>
      <w:r>
        <w:tab/>
      </w:r>
      <w:r>
        <w:fldChar w:fldCharType="begin" w:fldLock="1"/>
      </w:r>
      <w:r>
        <w:instrText xml:space="preserve"> PAGEREF _Toc90638493 \h </w:instrText>
      </w:r>
      <w:r>
        <w:fldChar w:fldCharType="separate"/>
      </w:r>
      <w:r>
        <w:t>26</w:t>
      </w:r>
      <w:r>
        <w:fldChar w:fldCharType="end"/>
      </w:r>
    </w:p>
    <w:p w14:paraId="593846EB" w14:textId="7B3823E8" w:rsidR="008E4E9C" w:rsidRDefault="008E4E9C">
      <w:pPr>
        <w:pStyle w:val="TOC4"/>
        <w:rPr>
          <w:rFonts w:asciiTheme="minorHAnsi" w:eastAsiaTheme="minorEastAsia" w:hAnsiTheme="minorHAnsi" w:cstheme="minorBidi"/>
          <w:sz w:val="22"/>
          <w:szCs w:val="22"/>
          <w:lang w:eastAsia="en-GB"/>
        </w:rPr>
      </w:pPr>
      <w:r>
        <w:rPr>
          <w:lang w:eastAsia="zh-CN"/>
        </w:rPr>
        <w:t>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_Toc90638494 \h </w:instrText>
      </w:r>
      <w:r>
        <w:fldChar w:fldCharType="separate"/>
      </w:r>
      <w:r>
        <w:t>26</w:t>
      </w:r>
      <w:r>
        <w:fldChar w:fldCharType="end"/>
      </w:r>
    </w:p>
    <w:p w14:paraId="5F058D4C" w14:textId="196C10C0" w:rsidR="008E4E9C" w:rsidRDefault="008E4E9C">
      <w:pPr>
        <w:pStyle w:val="TOC4"/>
        <w:rPr>
          <w:rFonts w:asciiTheme="minorHAnsi" w:eastAsiaTheme="minorEastAsia" w:hAnsiTheme="minorHAnsi" w:cstheme="minorBidi"/>
          <w:sz w:val="22"/>
          <w:szCs w:val="22"/>
          <w:lang w:eastAsia="en-GB"/>
        </w:rPr>
      </w:pPr>
      <w:r>
        <w:rPr>
          <w:lang w:eastAsia="zh-CN"/>
        </w:rPr>
        <w:t>5.2.2.2</w:t>
      </w:r>
      <w:r>
        <w:rPr>
          <w:rFonts w:asciiTheme="minorHAnsi" w:eastAsiaTheme="minorEastAsia" w:hAnsiTheme="minorHAnsi" w:cstheme="minorBidi"/>
          <w:sz w:val="22"/>
          <w:szCs w:val="22"/>
          <w:lang w:eastAsia="en-GB"/>
        </w:rPr>
        <w:tab/>
      </w:r>
      <w:r>
        <w:rPr>
          <w:lang w:eastAsia="zh-CN"/>
        </w:rPr>
        <w:t xml:space="preserve">SM Policy Association Modification </w:t>
      </w:r>
      <w:r>
        <w:t>initiated</w:t>
      </w:r>
      <w:r>
        <w:rPr>
          <w:lang w:eastAsia="zh-CN"/>
        </w:rPr>
        <w:t xml:space="preserve"> by the PCF</w:t>
      </w:r>
      <w:r>
        <w:tab/>
      </w:r>
      <w:r>
        <w:fldChar w:fldCharType="begin" w:fldLock="1"/>
      </w:r>
      <w:r>
        <w:instrText xml:space="preserve"> PAGEREF _Toc90638495 \h </w:instrText>
      </w:r>
      <w:r>
        <w:fldChar w:fldCharType="separate"/>
      </w:r>
      <w:r>
        <w:t>26</w:t>
      </w:r>
      <w:r>
        <w:fldChar w:fldCharType="end"/>
      </w:r>
    </w:p>
    <w:p w14:paraId="730A73F9" w14:textId="5E5299F1" w:rsidR="008E4E9C" w:rsidRDefault="008E4E9C">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Interactions between SMF, PCF and CHF</w:t>
      </w:r>
      <w:r>
        <w:tab/>
      </w:r>
      <w:r>
        <w:fldChar w:fldCharType="begin" w:fldLock="1"/>
      </w:r>
      <w:r>
        <w:instrText xml:space="preserve"> PAGEREF _Toc90638496 \h </w:instrText>
      </w:r>
      <w:r>
        <w:fldChar w:fldCharType="separate"/>
      </w:r>
      <w:r>
        <w:t>26</w:t>
      </w:r>
      <w:r>
        <w:fldChar w:fldCharType="end"/>
      </w:r>
    </w:p>
    <w:p w14:paraId="73100FB7" w14:textId="2098F500" w:rsidR="008E4E9C" w:rsidRDefault="008E4E9C">
      <w:pPr>
        <w:pStyle w:val="TOC5"/>
        <w:rPr>
          <w:rFonts w:asciiTheme="minorHAnsi" w:eastAsiaTheme="minorEastAsia" w:hAnsiTheme="minorHAnsi" w:cstheme="minorBidi"/>
          <w:sz w:val="22"/>
          <w:szCs w:val="22"/>
          <w:lang w:eastAsia="en-GB"/>
        </w:rPr>
      </w:pPr>
      <w:r>
        <w:rPr>
          <w:lang w:eastAsia="zh-CN"/>
        </w:rPr>
        <w:t>5.2.</w:t>
      </w:r>
      <w:r>
        <w:t>2.2.2</w:t>
      </w:r>
      <w:r>
        <w:rPr>
          <w:rFonts w:asciiTheme="minorHAnsi" w:eastAsiaTheme="minorEastAsia" w:hAnsiTheme="minorHAnsi" w:cstheme="minorBidi"/>
          <w:sz w:val="22"/>
          <w:szCs w:val="22"/>
          <w:lang w:eastAsia="en-GB"/>
        </w:rPr>
        <w:tab/>
      </w:r>
      <w:r>
        <w:t xml:space="preserve">Interactions between </w:t>
      </w:r>
      <w:r>
        <w:rPr>
          <w:lang w:eastAsia="zh-CN"/>
        </w:rPr>
        <w:t>PCF, AF and UDR</w:t>
      </w:r>
      <w:r>
        <w:tab/>
      </w:r>
      <w:r>
        <w:fldChar w:fldCharType="begin" w:fldLock="1"/>
      </w:r>
      <w:r>
        <w:instrText xml:space="preserve"> PAGEREF _Toc90638497 \h </w:instrText>
      </w:r>
      <w:r>
        <w:fldChar w:fldCharType="separate"/>
      </w:r>
      <w:r>
        <w:t>27</w:t>
      </w:r>
      <w:r>
        <w:fldChar w:fldCharType="end"/>
      </w:r>
    </w:p>
    <w:p w14:paraId="4A37CDD9" w14:textId="0388BDAD" w:rsidR="008E4E9C" w:rsidRDefault="008E4E9C">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AF Session Establishment</w:t>
      </w:r>
      <w:r>
        <w:tab/>
      </w:r>
      <w:r>
        <w:fldChar w:fldCharType="begin" w:fldLock="1"/>
      </w:r>
      <w:r>
        <w:instrText xml:space="preserve"> PAGEREF _Toc90638498 \h </w:instrText>
      </w:r>
      <w:r>
        <w:fldChar w:fldCharType="separate"/>
      </w:r>
      <w:r>
        <w:t>27</w:t>
      </w:r>
      <w:r>
        <w:fldChar w:fldCharType="end"/>
      </w:r>
    </w:p>
    <w:p w14:paraId="59E0ED19" w14:textId="3E89CFFD" w:rsidR="008E4E9C" w:rsidRDefault="008E4E9C">
      <w:pPr>
        <w:pStyle w:val="TOC6"/>
        <w:rPr>
          <w:rFonts w:asciiTheme="minorHAnsi" w:eastAsiaTheme="minorEastAsia" w:hAnsiTheme="minorHAnsi" w:cstheme="minorBidi"/>
          <w:sz w:val="22"/>
          <w:szCs w:val="22"/>
          <w:lang w:eastAsia="en-GB"/>
        </w:rPr>
      </w:pPr>
      <w:r>
        <w:rPr>
          <w:lang w:eastAsia="zh-CN"/>
        </w:rPr>
        <w:t>5.2.2.2.2.2</w:t>
      </w:r>
      <w:r>
        <w:rPr>
          <w:rFonts w:asciiTheme="minorHAnsi" w:eastAsiaTheme="minorEastAsia" w:hAnsiTheme="minorHAnsi" w:cstheme="minorBidi"/>
          <w:sz w:val="22"/>
          <w:szCs w:val="22"/>
          <w:lang w:eastAsia="en-GB"/>
        </w:rPr>
        <w:tab/>
      </w:r>
      <w:r>
        <w:rPr>
          <w:lang w:eastAsia="zh-CN"/>
        </w:rPr>
        <w:t>AF Session Modification</w:t>
      </w:r>
      <w:r>
        <w:tab/>
      </w:r>
      <w:r>
        <w:fldChar w:fldCharType="begin" w:fldLock="1"/>
      </w:r>
      <w:r>
        <w:instrText xml:space="preserve"> PAGEREF _Toc90638499 \h </w:instrText>
      </w:r>
      <w:r>
        <w:fldChar w:fldCharType="separate"/>
      </w:r>
      <w:r>
        <w:t>29</w:t>
      </w:r>
      <w:r>
        <w:fldChar w:fldCharType="end"/>
      </w:r>
    </w:p>
    <w:p w14:paraId="24F4CE2C" w14:textId="7941621D" w:rsidR="008E4E9C" w:rsidRDefault="008E4E9C">
      <w:pPr>
        <w:pStyle w:val="TOC6"/>
        <w:rPr>
          <w:rFonts w:asciiTheme="minorHAnsi" w:eastAsiaTheme="minorEastAsia" w:hAnsiTheme="minorHAnsi" w:cstheme="minorBidi"/>
          <w:sz w:val="22"/>
          <w:szCs w:val="22"/>
          <w:lang w:eastAsia="en-GB"/>
        </w:rPr>
      </w:pPr>
      <w:r>
        <w:t>5.2.2.2.2.3</w:t>
      </w:r>
      <w:r>
        <w:rPr>
          <w:rFonts w:asciiTheme="minorHAnsi" w:eastAsiaTheme="minorEastAsia" w:hAnsiTheme="minorHAnsi" w:cstheme="minorBidi"/>
          <w:sz w:val="22"/>
          <w:szCs w:val="22"/>
          <w:lang w:eastAsia="en-GB"/>
        </w:rPr>
        <w:tab/>
      </w:r>
      <w:r>
        <w:t>AF Session Termination</w:t>
      </w:r>
      <w:r>
        <w:tab/>
      </w:r>
      <w:r>
        <w:fldChar w:fldCharType="begin" w:fldLock="1"/>
      </w:r>
      <w:r>
        <w:instrText xml:space="preserve"> PAGEREF _Toc90638500 \h </w:instrText>
      </w:r>
      <w:r>
        <w:fldChar w:fldCharType="separate"/>
      </w:r>
      <w:r>
        <w:t>31</w:t>
      </w:r>
      <w:r>
        <w:fldChar w:fldCharType="end"/>
      </w:r>
    </w:p>
    <w:p w14:paraId="5E962BA6" w14:textId="64C6D9B6" w:rsidR="008E4E9C" w:rsidRDefault="008E4E9C">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 xml:space="preserve">SM Policy Association Modification </w:t>
      </w:r>
      <w:r>
        <w:t xml:space="preserve">initiated </w:t>
      </w:r>
      <w:r>
        <w:rPr>
          <w:lang w:eastAsia="zh-CN"/>
        </w:rPr>
        <w:t>by the SMF</w:t>
      </w:r>
      <w:r>
        <w:tab/>
      </w:r>
      <w:r>
        <w:fldChar w:fldCharType="begin" w:fldLock="1"/>
      </w:r>
      <w:r>
        <w:instrText xml:space="preserve"> PAGEREF _Toc90638501 \h </w:instrText>
      </w:r>
      <w:r>
        <w:fldChar w:fldCharType="separate"/>
      </w:r>
      <w:r>
        <w:t>32</w:t>
      </w:r>
      <w:r>
        <w:fldChar w:fldCharType="end"/>
      </w:r>
    </w:p>
    <w:p w14:paraId="42156BF3" w14:textId="5BCAE076" w:rsidR="008E4E9C" w:rsidRDefault="008E4E9C">
      <w:pPr>
        <w:pStyle w:val="TOC3"/>
        <w:rPr>
          <w:rFonts w:asciiTheme="minorHAnsi" w:eastAsiaTheme="minorEastAsia" w:hAnsiTheme="minorHAnsi" w:cstheme="minorBidi"/>
          <w:sz w:val="22"/>
          <w:szCs w:val="22"/>
          <w:lang w:eastAsia="en-GB"/>
        </w:rPr>
      </w:pPr>
      <w:r>
        <w:rPr>
          <w:lang w:eastAsia="zh-CN"/>
        </w:rPr>
        <w:t>5.2.3</w:t>
      </w:r>
      <w:r>
        <w:rPr>
          <w:rFonts w:asciiTheme="minorHAnsi" w:eastAsiaTheme="minorEastAsia" w:hAnsiTheme="minorHAnsi" w:cstheme="minorBidi"/>
          <w:sz w:val="22"/>
          <w:szCs w:val="22"/>
          <w:lang w:eastAsia="en-GB"/>
        </w:rPr>
        <w:tab/>
      </w:r>
      <w:r>
        <w:rPr>
          <w:lang w:eastAsia="zh-CN"/>
        </w:rPr>
        <w:t>SM Policy Association Termination</w:t>
      </w:r>
      <w:r>
        <w:tab/>
      </w:r>
      <w:r>
        <w:fldChar w:fldCharType="begin" w:fldLock="1"/>
      </w:r>
      <w:r>
        <w:instrText xml:space="preserve"> PAGEREF _Toc90638502 \h </w:instrText>
      </w:r>
      <w:r>
        <w:fldChar w:fldCharType="separate"/>
      </w:r>
      <w:r>
        <w:t>36</w:t>
      </w:r>
      <w:r>
        <w:fldChar w:fldCharType="end"/>
      </w:r>
    </w:p>
    <w:p w14:paraId="4ADB31A7" w14:textId="2D8F9609" w:rsidR="008E4E9C" w:rsidRDefault="008E4E9C">
      <w:pPr>
        <w:pStyle w:val="TOC4"/>
        <w:rPr>
          <w:rFonts w:asciiTheme="minorHAnsi" w:eastAsiaTheme="minorEastAsia" w:hAnsiTheme="minorHAnsi" w:cstheme="minorBidi"/>
          <w:sz w:val="22"/>
          <w:szCs w:val="22"/>
          <w:lang w:eastAsia="en-GB"/>
        </w:rPr>
      </w:pPr>
      <w:r>
        <w:rPr>
          <w:lang w:eastAsia="zh-CN"/>
        </w:rPr>
        <w:t>5.2.3.1</w:t>
      </w:r>
      <w:r>
        <w:rPr>
          <w:rFonts w:asciiTheme="minorHAnsi" w:eastAsiaTheme="minorEastAsia" w:hAnsiTheme="minorHAnsi" w:cstheme="minorBidi"/>
          <w:sz w:val="22"/>
          <w:szCs w:val="22"/>
          <w:lang w:eastAsia="en-GB"/>
        </w:rPr>
        <w:tab/>
      </w:r>
      <w:r>
        <w:rPr>
          <w:lang w:eastAsia="zh-CN"/>
        </w:rPr>
        <w:t>SM Policy Association Termination initiated</w:t>
      </w:r>
      <w:r>
        <w:t xml:space="preserve"> by the </w:t>
      </w:r>
      <w:r>
        <w:rPr>
          <w:lang w:eastAsia="zh-CN"/>
        </w:rPr>
        <w:t>SMF</w:t>
      </w:r>
      <w:r>
        <w:tab/>
      </w:r>
      <w:r>
        <w:fldChar w:fldCharType="begin" w:fldLock="1"/>
      </w:r>
      <w:r>
        <w:instrText xml:space="preserve"> PAGEREF _Toc90638503 \h </w:instrText>
      </w:r>
      <w:r>
        <w:fldChar w:fldCharType="separate"/>
      </w:r>
      <w:r>
        <w:t>36</w:t>
      </w:r>
      <w:r>
        <w:fldChar w:fldCharType="end"/>
      </w:r>
    </w:p>
    <w:p w14:paraId="560CAE7B" w14:textId="7B13A52E" w:rsidR="008E4E9C" w:rsidRDefault="008E4E9C">
      <w:pPr>
        <w:pStyle w:val="TOC4"/>
        <w:rPr>
          <w:rFonts w:asciiTheme="minorHAnsi" w:eastAsiaTheme="minorEastAsia" w:hAnsiTheme="minorHAnsi" w:cstheme="minorBidi"/>
          <w:sz w:val="22"/>
          <w:szCs w:val="22"/>
          <w:lang w:eastAsia="en-GB"/>
        </w:rPr>
      </w:pPr>
      <w:r>
        <w:rPr>
          <w:lang w:eastAsia="zh-CN"/>
        </w:rPr>
        <w:t>5.2.3.2</w:t>
      </w:r>
      <w:r>
        <w:rPr>
          <w:rFonts w:asciiTheme="minorHAnsi" w:eastAsiaTheme="minorEastAsia" w:hAnsiTheme="minorHAnsi" w:cstheme="minorBidi"/>
          <w:sz w:val="22"/>
          <w:szCs w:val="22"/>
          <w:lang w:eastAsia="en-GB"/>
        </w:rPr>
        <w:tab/>
      </w:r>
      <w:r>
        <w:rPr>
          <w:lang w:eastAsia="zh-CN"/>
        </w:rPr>
        <w:t>SM Policy Association Termination initiated</w:t>
      </w:r>
      <w:r>
        <w:t xml:space="preserve"> by the </w:t>
      </w:r>
      <w:r>
        <w:rPr>
          <w:lang w:eastAsia="zh-CN"/>
        </w:rPr>
        <w:t>PCF</w:t>
      </w:r>
      <w:r>
        <w:tab/>
      </w:r>
      <w:r>
        <w:fldChar w:fldCharType="begin" w:fldLock="1"/>
      </w:r>
      <w:r>
        <w:instrText xml:space="preserve"> PAGEREF _Toc90638504 \h </w:instrText>
      </w:r>
      <w:r>
        <w:fldChar w:fldCharType="separate"/>
      </w:r>
      <w:r>
        <w:t>39</w:t>
      </w:r>
      <w:r>
        <w:fldChar w:fldCharType="end"/>
      </w:r>
    </w:p>
    <w:p w14:paraId="3F8E8438" w14:textId="19C4FFE3" w:rsidR="008E4E9C" w:rsidRDefault="008E4E9C">
      <w:pPr>
        <w:pStyle w:val="TOC2"/>
        <w:rPr>
          <w:rFonts w:asciiTheme="minorHAnsi" w:eastAsiaTheme="minorEastAsia" w:hAnsiTheme="minorHAnsi" w:cstheme="minorBidi"/>
          <w:sz w:val="22"/>
          <w:szCs w:val="22"/>
          <w:lang w:eastAsia="en-GB"/>
        </w:rPr>
      </w:pPr>
      <w:r>
        <w:rPr>
          <w:lang w:eastAsia="zh-CN"/>
        </w:rPr>
        <w:t>5</w:t>
      </w:r>
      <w:r>
        <w:t>.</w:t>
      </w:r>
      <w:r>
        <w:rPr>
          <w:lang w:eastAsia="zh-CN"/>
        </w:rPr>
        <w:t>3</w:t>
      </w:r>
      <w:r>
        <w:rPr>
          <w:rFonts w:asciiTheme="minorHAnsi" w:eastAsiaTheme="minorEastAsia" w:hAnsiTheme="minorHAnsi" w:cstheme="minorBidi"/>
          <w:sz w:val="22"/>
          <w:szCs w:val="22"/>
          <w:lang w:eastAsia="en-GB"/>
        </w:rPr>
        <w:tab/>
      </w:r>
      <w:r>
        <w:rPr>
          <w:lang w:eastAsia="zh-CN"/>
        </w:rPr>
        <w:t xml:space="preserve">Spending Limit </w:t>
      </w:r>
      <w:r>
        <w:t>Procedures</w:t>
      </w:r>
      <w:r>
        <w:tab/>
      </w:r>
      <w:r>
        <w:fldChar w:fldCharType="begin" w:fldLock="1"/>
      </w:r>
      <w:r>
        <w:instrText xml:space="preserve"> PAGEREF _Toc90638505 \h </w:instrText>
      </w:r>
      <w:r>
        <w:fldChar w:fldCharType="separate"/>
      </w:r>
      <w:r>
        <w:t>40</w:t>
      </w:r>
      <w:r>
        <w:fldChar w:fldCharType="end"/>
      </w:r>
    </w:p>
    <w:p w14:paraId="59732286" w14:textId="300AC2D2" w:rsidR="008E4E9C" w:rsidRDefault="008E4E9C">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_Toc90638506 \h </w:instrText>
      </w:r>
      <w:r>
        <w:fldChar w:fldCharType="separate"/>
      </w:r>
      <w:r>
        <w:t>40</w:t>
      </w:r>
      <w:r>
        <w:fldChar w:fldCharType="end"/>
      </w:r>
    </w:p>
    <w:p w14:paraId="310041C7" w14:textId="3178B353" w:rsidR="008E4E9C" w:rsidRDefault="008E4E9C">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Initial Spending Limit Report Request</w:t>
      </w:r>
      <w:r>
        <w:tab/>
      </w:r>
      <w:r>
        <w:fldChar w:fldCharType="begin" w:fldLock="1"/>
      </w:r>
      <w:r>
        <w:instrText xml:space="preserve"> PAGEREF _Toc90638507 \h </w:instrText>
      </w:r>
      <w:r>
        <w:fldChar w:fldCharType="separate"/>
      </w:r>
      <w:r>
        <w:t>40</w:t>
      </w:r>
      <w:r>
        <w:fldChar w:fldCharType="end"/>
      </w:r>
    </w:p>
    <w:p w14:paraId="71E833A0" w14:textId="471DAF23" w:rsidR="008E4E9C" w:rsidRDefault="008E4E9C">
      <w:pPr>
        <w:pStyle w:val="TOC3"/>
        <w:rPr>
          <w:rFonts w:asciiTheme="minorHAnsi" w:eastAsiaTheme="minorEastAsia" w:hAnsiTheme="minorHAnsi" w:cstheme="minorBidi"/>
          <w:sz w:val="22"/>
          <w:szCs w:val="22"/>
          <w:lang w:eastAsia="en-GB"/>
        </w:rPr>
      </w:pPr>
      <w:r>
        <w:rPr>
          <w:lang w:eastAsia="zh-CN"/>
        </w:rPr>
        <w:t>5.3</w:t>
      </w:r>
      <w:r>
        <w:t>.</w:t>
      </w:r>
      <w:r>
        <w:rPr>
          <w:lang w:eastAsia="zh-CN"/>
        </w:rPr>
        <w:t>3</w:t>
      </w:r>
      <w:r>
        <w:rPr>
          <w:rFonts w:asciiTheme="minorHAnsi" w:eastAsiaTheme="minorEastAsia" w:hAnsiTheme="minorHAnsi" w:cstheme="minorBidi"/>
          <w:sz w:val="22"/>
          <w:szCs w:val="22"/>
          <w:lang w:eastAsia="en-GB"/>
        </w:rPr>
        <w:tab/>
      </w:r>
      <w:r>
        <w:t>Intermediate Spending Limit Report Request</w:t>
      </w:r>
      <w:r>
        <w:tab/>
      </w:r>
      <w:r>
        <w:fldChar w:fldCharType="begin" w:fldLock="1"/>
      </w:r>
      <w:r>
        <w:instrText xml:space="preserve"> PAGEREF _Toc90638508 \h </w:instrText>
      </w:r>
      <w:r>
        <w:fldChar w:fldCharType="separate"/>
      </w:r>
      <w:r>
        <w:t>40</w:t>
      </w:r>
      <w:r>
        <w:fldChar w:fldCharType="end"/>
      </w:r>
    </w:p>
    <w:p w14:paraId="74117423" w14:textId="6C3BC769" w:rsidR="008E4E9C" w:rsidRDefault="008E4E9C">
      <w:pPr>
        <w:pStyle w:val="TOC3"/>
        <w:rPr>
          <w:rFonts w:asciiTheme="minorHAnsi" w:eastAsiaTheme="minorEastAsia" w:hAnsiTheme="minorHAnsi" w:cstheme="minorBidi"/>
          <w:sz w:val="22"/>
          <w:szCs w:val="22"/>
          <w:lang w:eastAsia="en-GB"/>
        </w:rPr>
      </w:pPr>
      <w:r>
        <w:rPr>
          <w:lang w:eastAsia="zh-CN"/>
        </w:rPr>
        <w:t>5.3</w:t>
      </w:r>
      <w:r>
        <w:t>.</w:t>
      </w:r>
      <w:r>
        <w:rPr>
          <w:lang w:eastAsia="zh-CN"/>
        </w:rPr>
        <w:t>4</w:t>
      </w:r>
      <w:r>
        <w:rPr>
          <w:rFonts w:asciiTheme="minorHAnsi" w:eastAsiaTheme="minorEastAsia" w:hAnsiTheme="minorHAnsi" w:cstheme="minorBidi"/>
          <w:sz w:val="22"/>
          <w:szCs w:val="22"/>
          <w:lang w:eastAsia="en-GB"/>
        </w:rPr>
        <w:tab/>
      </w:r>
      <w:r>
        <w:t>Final Spending Limit Report Request</w:t>
      </w:r>
      <w:r>
        <w:tab/>
      </w:r>
      <w:r>
        <w:fldChar w:fldCharType="begin" w:fldLock="1"/>
      </w:r>
      <w:r>
        <w:instrText xml:space="preserve"> PAGEREF _Toc90638509 \h </w:instrText>
      </w:r>
      <w:r>
        <w:fldChar w:fldCharType="separate"/>
      </w:r>
      <w:r>
        <w:t>41</w:t>
      </w:r>
      <w:r>
        <w:fldChar w:fldCharType="end"/>
      </w:r>
    </w:p>
    <w:p w14:paraId="5CA15C06" w14:textId="79FA43CB" w:rsidR="008E4E9C" w:rsidRDefault="008E4E9C">
      <w:pPr>
        <w:pStyle w:val="TOC3"/>
        <w:rPr>
          <w:rFonts w:asciiTheme="minorHAnsi" w:eastAsiaTheme="minorEastAsia" w:hAnsiTheme="minorHAnsi" w:cstheme="minorBidi"/>
          <w:sz w:val="22"/>
          <w:szCs w:val="22"/>
          <w:lang w:eastAsia="en-GB"/>
        </w:rPr>
      </w:pPr>
      <w:r>
        <w:rPr>
          <w:lang w:eastAsia="zh-CN"/>
        </w:rPr>
        <w:t>5.3</w:t>
      </w:r>
      <w:r>
        <w:t>.</w:t>
      </w:r>
      <w:r>
        <w:rPr>
          <w:lang w:eastAsia="zh-CN"/>
        </w:rPr>
        <w:t>5</w:t>
      </w:r>
      <w:r>
        <w:rPr>
          <w:rFonts w:asciiTheme="minorHAnsi" w:eastAsiaTheme="minorEastAsia" w:hAnsiTheme="minorHAnsi" w:cstheme="minorBidi"/>
          <w:sz w:val="22"/>
          <w:szCs w:val="22"/>
          <w:lang w:eastAsia="en-GB"/>
        </w:rPr>
        <w:tab/>
      </w:r>
      <w:r>
        <w:t>Spending Limit Report</w:t>
      </w:r>
      <w:r>
        <w:tab/>
      </w:r>
      <w:r>
        <w:fldChar w:fldCharType="begin" w:fldLock="1"/>
      </w:r>
      <w:r>
        <w:instrText xml:space="preserve"> PAGEREF _Toc90638510 \h </w:instrText>
      </w:r>
      <w:r>
        <w:fldChar w:fldCharType="separate"/>
      </w:r>
      <w:r>
        <w:t>42</w:t>
      </w:r>
      <w:r>
        <w:fldChar w:fldCharType="end"/>
      </w:r>
    </w:p>
    <w:p w14:paraId="35542F04" w14:textId="141EF974" w:rsidR="008E4E9C" w:rsidRDefault="008E4E9C">
      <w:pPr>
        <w:pStyle w:val="TOC3"/>
        <w:rPr>
          <w:rFonts w:asciiTheme="minorHAnsi" w:eastAsiaTheme="minorEastAsia" w:hAnsiTheme="minorHAnsi" w:cstheme="minorBidi"/>
          <w:sz w:val="22"/>
          <w:szCs w:val="22"/>
          <w:lang w:eastAsia="en-GB"/>
        </w:rPr>
      </w:pPr>
      <w:r>
        <w:rPr>
          <w:lang w:eastAsia="zh-CN"/>
        </w:rPr>
        <w:t>5.3</w:t>
      </w:r>
      <w:r>
        <w:t>.</w:t>
      </w:r>
      <w:r>
        <w:rPr>
          <w:lang w:eastAsia="zh-CN"/>
        </w:rPr>
        <w:t>6</w:t>
      </w:r>
      <w:r>
        <w:rPr>
          <w:rFonts w:asciiTheme="minorHAnsi" w:eastAsiaTheme="minorEastAsia" w:hAnsiTheme="minorHAnsi" w:cstheme="minorBidi"/>
          <w:sz w:val="22"/>
          <w:szCs w:val="22"/>
          <w:lang w:eastAsia="en-GB"/>
        </w:rPr>
        <w:tab/>
      </w:r>
      <w:r>
        <w:t>Subscription termination request by CHF</w:t>
      </w:r>
      <w:r>
        <w:tab/>
      </w:r>
      <w:r>
        <w:fldChar w:fldCharType="begin" w:fldLock="1"/>
      </w:r>
      <w:r>
        <w:instrText xml:space="preserve"> PAGEREF _Toc90638511 \h </w:instrText>
      </w:r>
      <w:r>
        <w:fldChar w:fldCharType="separate"/>
      </w:r>
      <w:r>
        <w:t>42</w:t>
      </w:r>
      <w:r>
        <w:fldChar w:fldCharType="end"/>
      </w:r>
    </w:p>
    <w:p w14:paraId="799C8850" w14:textId="16A0CC6F" w:rsidR="008E4E9C" w:rsidRDefault="008E4E9C">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Network Data Analytics Procedures</w:t>
      </w:r>
      <w:r>
        <w:tab/>
      </w:r>
      <w:r>
        <w:fldChar w:fldCharType="begin" w:fldLock="1"/>
      </w:r>
      <w:r>
        <w:instrText xml:space="preserve"> PAGEREF _Toc90638512 \h </w:instrText>
      </w:r>
      <w:r>
        <w:fldChar w:fldCharType="separate"/>
      </w:r>
      <w:r>
        <w:t>43</w:t>
      </w:r>
      <w:r>
        <w:fldChar w:fldCharType="end"/>
      </w:r>
    </w:p>
    <w:p w14:paraId="0526596E" w14:textId="0F78F0B5" w:rsidR="008E4E9C" w:rsidRDefault="008E4E9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_Toc90638513 \h </w:instrText>
      </w:r>
      <w:r>
        <w:fldChar w:fldCharType="separate"/>
      </w:r>
      <w:r>
        <w:t>43</w:t>
      </w:r>
      <w:r>
        <w:fldChar w:fldCharType="end"/>
      </w:r>
    </w:p>
    <w:p w14:paraId="2B4187E3" w14:textId="63652E6D" w:rsidR="008E4E9C" w:rsidRDefault="008E4E9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NWDAF Discovery and Selection by the PCF</w:t>
      </w:r>
      <w:r>
        <w:tab/>
      </w:r>
      <w:r>
        <w:fldChar w:fldCharType="begin" w:fldLock="1"/>
      </w:r>
      <w:r>
        <w:instrText xml:space="preserve"> PAGEREF _Toc90638514 \h </w:instrText>
      </w:r>
      <w:r>
        <w:fldChar w:fldCharType="separate"/>
      </w:r>
      <w:r>
        <w:t>43</w:t>
      </w:r>
      <w:r>
        <w:fldChar w:fldCharType="end"/>
      </w:r>
    </w:p>
    <w:p w14:paraId="0C06C86A" w14:textId="324A62E0" w:rsidR="008E4E9C" w:rsidRDefault="008E4E9C">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Policy decisions based on Network Analytics</w:t>
      </w:r>
      <w:r>
        <w:tab/>
      </w:r>
      <w:r>
        <w:fldChar w:fldCharType="begin" w:fldLock="1"/>
      </w:r>
      <w:r>
        <w:instrText xml:space="preserve"> PAGEREF _Toc90638515 \h </w:instrText>
      </w:r>
      <w:r>
        <w:fldChar w:fldCharType="separate"/>
      </w:r>
      <w:r>
        <w:t>43</w:t>
      </w:r>
      <w:r>
        <w:fldChar w:fldCharType="end"/>
      </w:r>
    </w:p>
    <w:p w14:paraId="7B433FC7" w14:textId="20C6083E" w:rsidR="008E4E9C" w:rsidRDefault="008E4E9C">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 xml:space="preserve">Service Capability Exposure </w:t>
      </w:r>
      <w:r>
        <w:t>Procedures</w:t>
      </w:r>
      <w:r>
        <w:tab/>
      </w:r>
      <w:r>
        <w:fldChar w:fldCharType="begin" w:fldLock="1"/>
      </w:r>
      <w:r>
        <w:instrText xml:space="preserve"> PAGEREF _Toc90638516 \h </w:instrText>
      </w:r>
      <w:r>
        <w:fldChar w:fldCharType="separate"/>
      </w:r>
      <w:r>
        <w:t>45</w:t>
      </w:r>
      <w:r>
        <w:fldChar w:fldCharType="end"/>
      </w:r>
    </w:p>
    <w:p w14:paraId="5DF2BB1D" w14:textId="5C387EC5" w:rsidR="008E4E9C" w:rsidRDefault="008E4E9C">
      <w:pPr>
        <w:pStyle w:val="TOC3"/>
        <w:rPr>
          <w:rFonts w:asciiTheme="minorHAnsi" w:eastAsiaTheme="minorEastAsia" w:hAnsiTheme="minorHAnsi" w:cstheme="minorBidi"/>
          <w:sz w:val="22"/>
          <w:szCs w:val="22"/>
          <w:lang w:eastAsia="en-GB"/>
        </w:rPr>
      </w:pPr>
      <w:r>
        <w:rPr>
          <w:lang w:eastAsia="zh-CN"/>
        </w:rPr>
        <w:t>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_Toc90638517 \h </w:instrText>
      </w:r>
      <w:r>
        <w:fldChar w:fldCharType="separate"/>
      </w:r>
      <w:r>
        <w:t>45</w:t>
      </w:r>
      <w:r>
        <w:fldChar w:fldCharType="end"/>
      </w:r>
    </w:p>
    <w:p w14:paraId="44013142" w14:textId="789E99EF" w:rsidR="008E4E9C" w:rsidRDefault="008E4E9C">
      <w:pPr>
        <w:pStyle w:val="TOC3"/>
        <w:rPr>
          <w:rFonts w:asciiTheme="minorHAnsi" w:eastAsiaTheme="minorEastAsia" w:hAnsiTheme="minorHAnsi" w:cstheme="minorBidi"/>
          <w:sz w:val="22"/>
          <w:szCs w:val="22"/>
          <w:lang w:eastAsia="en-GB"/>
        </w:rPr>
      </w:pPr>
      <w:r>
        <w:rPr>
          <w:lang w:eastAsia="zh-CN"/>
        </w:rPr>
        <w:t>5.5.2</w:t>
      </w:r>
      <w:r>
        <w:rPr>
          <w:rFonts w:asciiTheme="minorHAnsi" w:eastAsiaTheme="minorEastAsia" w:hAnsiTheme="minorHAnsi" w:cstheme="minorBidi"/>
          <w:sz w:val="22"/>
          <w:szCs w:val="22"/>
          <w:lang w:eastAsia="en-GB"/>
        </w:rPr>
        <w:tab/>
      </w:r>
      <w:r>
        <w:rPr>
          <w:lang w:eastAsia="zh-CN"/>
        </w:rPr>
        <w:t>Management of Packet Flow Descriptions</w:t>
      </w:r>
      <w:r>
        <w:tab/>
      </w:r>
      <w:r>
        <w:fldChar w:fldCharType="begin" w:fldLock="1"/>
      </w:r>
      <w:r>
        <w:instrText xml:space="preserve"> PAGEREF _Toc90638518 \h </w:instrText>
      </w:r>
      <w:r>
        <w:fldChar w:fldCharType="separate"/>
      </w:r>
      <w:r>
        <w:t>45</w:t>
      </w:r>
      <w:r>
        <w:fldChar w:fldCharType="end"/>
      </w:r>
    </w:p>
    <w:p w14:paraId="7CCB9620" w14:textId="0776F62A" w:rsidR="008E4E9C" w:rsidRDefault="008E4E9C">
      <w:pPr>
        <w:pStyle w:val="TOC4"/>
        <w:rPr>
          <w:rFonts w:asciiTheme="minorHAnsi" w:eastAsiaTheme="minorEastAsia" w:hAnsiTheme="minorHAnsi" w:cstheme="minorBidi"/>
          <w:sz w:val="22"/>
          <w:szCs w:val="22"/>
          <w:lang w:eastAsia="en-GB"/>
        </w:rPr>
      </w:pPr>
      <w:r>
        <w:rPr>
          <w:lang w:eastAsia="zh-CN"/>
        </w:rPr>
        <w:t>5.5.2.1</w:t>
      </w:r>
      <w:r>
        <w:rPr>
          <w:rFonts w:asciiTheme="minorHAnsi" w:eastAsiaTheme="minorEastAsia" w:hAnsiTheme="minorHAnsi" w:cstheme="minorBidi"/>
          <w:sz w:val="22"/>
          <w:szCs w:val="22"/>
          <w:lang w:eastAsia="en-GB"/>
        </w:rPr>
        <w:tab/>
      </w:r>
      <w:r>
        <w:rPr>
          <w:lang w:eastAsia="zh-CN"/>
        </w:rPr>
        <w:t>AF-initiated PFD management procedure</w:t>
      </w:r>
      <w:r>
        <w:tab/>
      </w:r>
      <w:r>
        <w:fldChar w:fldCharType="begin" w:fldLock="1"/>
      </w:r>
      <w:r>
        <w:instrText xml:space="preserve"> PAGEREF _Toc90638519 \h </w:instrText>
      </w:r>
      <w:r>
        <w:fldChar w:fldCharType="separate"/>
      </w:r>
      <w:r>
        <w:t>45</w:t>
      </w:r>
      <w:r>
        <w:fldChar w:fldCharType="end"/>
      </w:r>
    </w:p>
    <w:p w14:paraId="294B5212" w14:textId="7C504A4A" w:rsidR="008E4E9C" w:rsidRDefault="008E4E9C">
      <w:pPr>
        <w:pStyle w:val="TOC4"/>
        <w:rPr>
          <w:rFonts w:asciiTheme="minorHAnsi" w:eastAsiaTheme="minorEastAsia" w:hAnsiTheme="minorHAnsi" w:cstheme="minorBidi"/>
          <w:sz w:val="22"/>
          <w:szCs w:val="22"/>
          <w:lang w:eastAsia="en-GB"/>
        </w:rPr>
      </w:pPr>
      <w:r>
        <w:rPr>
          <w:lang w:eastAsia="zh-CN"/>
        </w:rPr>
        <w:t>5.5.2.2</w:t>
      </w:r>
      <w:r>
        <w:rPr>
          <w:rFonts w:asciiTheme="minorHAnsi" w:eastAsiaTheme="minorEastAsia" w:hAnsiTheme="minorHAnsi" w:cstheme="minorBidi"/>
          <w:sz w:val="22"/>
          <w:szCs w:val="22"/>
          <w:lang w:eastAsia="en-GB"/>
        </w:rPr>
        <w:tab/>
      </w:r>
      <w:r>
        <w:rPr>
          <w:lang w:eastAsia="zh-CN"/>
        </w:rPr>
        <w:t>PFD management towards SMF</w:t>
      </w:r>
      <w:r>
        <w:tab/>
      </w:r>
      <w:r>
        <w:fldChar w:fldCharType="begin" w:fldLock="1"/>
      </w:r>
      <w:r>
        <w:instrText xml:space="preserve"> PAGEREF _Toc90638520 \h </w:instrText>
      </w:r>
      <w:r>
        <w:fldChar w:fldCharType="separate"/>
      </w:r>
      <w:r>
        <w:t>47</w:t>
      </w:r>
      <w:r>
        <w:fldChar w:fldCharType="end"/>
      </w:r>
    </w:p>
    <w:p w14:paraId="49984D89" w14:textId="6A73AA5D" w:rsidR="008E4E9C" w:rsidRDefault="008E4E9C">
      <w:pPr>
        <w:pStyle w:val="TOC5"/>
        <w:rPr>
          <w:rFonts w:asciiTheme="minorHAnsi" w:eastAsiaTheme="minorEastAsia" w:hAnsiTheme="minorHAnsi" w:cstheme="minorBidi"/>
          <w:sz w:val="22"/>
          <w:szCs w:val="22"/>
          <w:lang w:eastAsia="en-GB"/>
        </w:rPr>
      </w:pPr>
      <w:r>
        <w:rPr>
          <w:lang w:eastAsia="zh-CN"/>
        </w:rPr>
        <w:t>5.5.2.2.1</w:t>
      </w:r>
      <w:r>
        <w:rPr>
          <w:rFonts w:asciiTheme="minorHAnsi" w:eastAsiaTheme="minorEastAsia" w:hAnsiTheme="minorHAnsi" w:cstheme="minorBidi"/>
          <w:sz w:val="22"/>
          <w:szCs w:val="22"/>
          <w:lang w:eastAsia="en-GB"/>
        </w:rPr>
        <w:tab/>
      </w:r>
      <w:r>
        <w:rPr>
          <w:lang w:eastAsia="zh-CN"/>
        </w:rPr>
        <w:t>PFD retrieval</w:t>
      </w:r>
      <w:r>
        <w:tab/>
      </w:r>
      <w:r>
        <w:fldChar w:fldCharType="begin" w:fldLock="1"/>
      </w:r>
      <w:r>
        <w:instrText xml:space="preserve"> PAGEREF _Toc90638521 \h </w:instrText>
      </w:r>
      <w:r>
        <w:fldChar w:fldCharType="separate"/>
      </w:r>
      <w:r>
        <w:t>47</w:t>
      </w:r>
      <w:r>
        <w:fldChar w:fldCharType="end"/>
      </w:r>
    </w:p>
    <w:p w14:paraId="72E3682B" w14:textId="28B0935B" w:rsidR="008E4E9C" w:rsidRDefault="008E4E9C">
      <w:pPr>
        <w:pStyle w:val="TOC5"/>
        <w:rPr>
          <w:rFonts w:asciiTheme="minorHAnsi" w:eastAsiaTheme="minorEastAsia" w:hAnsiTheme="minorHAnsi" w:cstheme="minorBidi"/>
          <w:sz w:val="22"/>
          <w:szCs w:val="22"/>
          <w:lang w:eastAsia="en-GB"/>
        </w:rPr>
      </w:pPr>
      <w:r>
        <w:rPr>
          <w:lang w:eastAsia="zh-CN"/>
        </w:rPr>
        <w:t>5.5.2.2.2</w:t>
      </w:r>
      <w:r>
        <w:rPr>
          <w:rFonts w:asciiTheme="minorHAnsi" w:eastAsiaTheme="minorEastAsia" w:hAnsiTheme="minorHAnsi" w:cstheme="minorBidi"/>
          <w:sz w:val="22"/>
          <w:szCs w:val="22"/>
          <w:lang w:eastAsia="en-GB"/>
        </w:rPr>
        <w:tab/>
      </w:r>
      <w:r>
        <w:rPr>
          <w:lang w:eastAsia="zh-CN"/>
        </w:rPr>
        <w:t>PFD management</w:t>
      </w:r>
      <w:r>
        <w:tab/>
      </w:r>
      <w:r>
        <w:fldChar w:fldCharType="begin" w:fldLock="1"/>
      </w:r>
      <w:r>
        <w:instrText xml:space="preserve"> PAGEREF _Toc90638522 \h </w:instrText>
      </w:r>
      <w:r>
        <w:fldChar w:fldCharType="separate"/>
      </w:r>
      <w:r>
        <w:t>48</w:t>
      </w:r>
      <w:r>
        <w:fldChar w:fldCharType="end"/>
      </w:r>
    </w:p>
    <w:p w14:paraId="19202CF0" w14:textId="1BBE9180" w:rsidR="008E4E9C" w:rsidRDefault="008E4E9C">
      <w:pPr>
        <w:pStyle w:val="TOC3"/>
        <w:rPr>
          <w:rFonts w:asciiTheme="minorHAnsi" w:eastAsiaTheme="minorEastAsia" w:hAnsiTheme="minorHAnsi" w:cstheme="minorBidi"/>
          <w:sz w:val="22"/>
          <w:szCs w:val="22"/>
          <w:lang w:eastAsia="en-GB"/>
        </w:rPr>
      </w:pPr>
      <w:r>
        <w:t>5.</w:t>
      </w:r>
      <w:r>
        <w:rPr>
          <w:lang w:eastAsia="zh-CN"/>
        </w:rPr>
        <w:t>5.3</w:t>
      </w:r>
      <w:r>
        <w:rPr>
          <w:rFonts w:asciiTheme="minorHAnsi" w:eastAsiaTheme="minorEastAsia" w:hAnsiTheme="minorHAnsi" w:cstheme="minorBidi"/>
          <w:sz w:val="22"/>
          <w:szCs w:val="22"/>
          <w:lang w:eastAsia="en-GB"/>
        </w:rPr>
        <w:tab/>
      </w:r>
      <w:r>
        <w:rPr>
          <w:lang w:eastAsia="zh-CN"/>
        </w:rPr>
        <w:t>Traffic</w:t>
      </w:r>
      <w:r>
        <w:t xml:space="preserve"> influence procedures</w:t>
      </w:r>
      <w:r>
        <w:tab/>
      </w:r>
      <w:r>
        <w:fldChar w:fldCharType="begin" w:fldLock="1"/>
      </w:r>
      <w:r>
        <w:instrText xml:space="preserve"> PAGEREF _Toc90638523 \h </w:instrText>
      </w:r>
      <w:r>
        <w:fldChar w:fldCharType="separate"/>
      </w:r>
      <w:r>
        <w:t>49</w:t>
      </w:r>
      <w:r>
        <w:fldChar w:fldCharType="end"/>
      </w:r>
    </w:p>
    <w:p w14:paraId="0268BBA6" w14:textId="3F22FF82" w:rsidR="008E4E9C" w:rsidRDefault="008E4E9C">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_Toc90638524 \h </w:instrText>
      </w:r>
      <w:r>
        <w:fldChar w:fldCharType="separate"/>
      </w:r>
      <w:r>
        <w:t>49</w:t>
      </w:r>
      <w:r>
        <w:fldChar w:fldCharType="end"/>
      </w:r>
    </w:p>
    <w:p w14:paraId="06F37539" w14:textId="1B0A38C7" w:rsidR="008E4E9C" w:rsidRDefault="008E4E9C">
      <w:pPr>
        <w:pStyle w:val="TOC4"/>
        <w:rPr>
          <w:rFonts w:asciiTheme="minorHAnsi" w:eastAsiaTheme="minorEastAsia" w:hAnsiTheme="minorHAnsi" w:cstheme="minorBidi"/>
          <w:sz w:val="22"/>
          <w:szCs w:val="22"/>
          <w:lang w:eastAsia="en-GB"/>
        </w:rPr>
      </w:pPr>
      <w:r>
        <w:t>5.5.3.</w:t>
      </w:r>
      <w:r>
        <w:rPr>
          <w:lang w:eastAsia="zh-CN"/>
        </w:rPr>
        <w:t>2</w:t>
      </w:r>
      <w:r>
        <w:rPr>
          <w:rFonts w:asciiTheme="minorHAnsi" w:eastAsiaTheme="minorEastAsia" w:hAnsiTheme="minorHAnsi" w:cstheme="minorBidi"/>
          <w:sz w:val="22"/>
          <w:szCs w:val="22"/>
          <w:lang w:eastAsia="en-GB"/>
        </w:rPr>
        <w:tab/>
      </w:r>
      <w:r>
        <w:t>AF requests targeting an individual UE address</w:t>
      </w:r>
      <w:r>
        <w:tab/>
      </w:r>
      <w:r>
        <w:fldChar w:fldCharType="begin" w:fldLock="1"/>
      </w:r>
      <w:r>
        <w:instrText xml:space="preserve"> PAGEREF _Toc90638525 \h </w:instrText>
      </w:r>
      <w:r>
        <w:fldChar w:fldCharType="separate"/>
      </w:r>
      <w:r>
        <w:t>51</w:t>
      </w:r>
      <w:r>
        <w:fldChar w:fldCharType="end"/>
      </w:r>
    </w:p>
    <w:p w14:paraId="44E4BBBD" w14:textId="529EF865" w:rsidR="008E4E9C" w:rsidRDefault="008E4E9C">
      <w:pPr>
        <w:pStyle w:val="TOC4"/>
        <w:rPr>
          <w:rFonts w:asciiTheme="minorHAnsi" w:eastAsiaTheme="minorEastAsia" w:hAnsiTheme="minorHAnsi" w:cstheme="minorBidi"/>
          <w:sz w:val="22"/>
          <w:szCs w:val="22"/>
          <w:lang w:eastAsia="en-GB"/>
        </w:rPr>
      </w:pPr>
      <w:r>
        <w:t>5.5.3.3</w:t>
      </w:r>
      <w:r>
        <w:rPr>
          <w:rFonts w:asciiTheme="minorHAnsi" w:eastAsiaTheme="minorEastAsia" w:hAnsiTheme="minorHAnsi" w:cstheme="minorBidi"/>
          <w:sz w:val="22"/>
          <w:szCs w:val="22"/>
          <w:lang w:eastAsia="en-GB"/>
        </w:rPr>
        <w:tab/>
      </w:r>
      <w:r>
        <w:t>AF requests targeting PDU Sessions not identified by an UE address</w:t>
      </w:r>
      <w:r>
        <w:tab/>
      </w:r>
      <w:r>
        <w:fldChar w:fldCharType="begin" w:fldLock="1"/>
      </w:r>
      <w:r>
        <w:instrText xml:space="preserve"> PAGEREF _Toc90638526 \h </w:instrText>
      </w:r>
      <w:r>
        <w:fldChar w:fldCharType="separate"/>
      </w:r>
      <w:r>
        <w:t>54</w:t>
      </w:r>
      <w:r>
        <w:fldChar w:fldCharType="end"/>
      </w:r>
    </w:p>
    <w:p w14:paraId="16031CB1" w14:textId="0A029BB8" w:rsidR="008E4E9C" w:rsidRDefault="008E4E9C">
      <w:pPr>
        <w:pStyle w:val="TOC3"/>
        <w:rPr>
          <w:rFonts w:asciiTheme="minorHAnsi" w:eastAsiaTheme="minorEastAsia" w:hAnsiTheme="minorHAnsi" w:cstheme="minorBidi"/>
          <w:sz w:val="22"/>
          <w:szCs w:val="22"/>
          <w:lang w:eastAsia="en-GB"/>
        </w:rPr>
      </w:pPr>
      <w:r>
        <w:rPr>
          <w:lang w:eastAsia="zh-CN"/>
        </w:rPr>
        <w:t>5.5.4</w:t>
      </w:r>
      <w:r>
        <w:rPr>
          <w:rFonts w:asciiTheme="minorHAnsi" w:eastAsiaTheme="minorEastAsia" w:hAnsiTheme="minorHAnsi" w:cstheme="minorBidi"/>
          <w:sz w:val="22"/>
          <w:szCs w:val="22"/>
          <w:lang w:eastAsia="en-GB"/>
        </w:rPr>
        <w:tab/>
      </w:r>
      <w:r>
        <w:rPr>
          <w:lang w:eastAsia="zh-CN"/>
        </w:rPr>
        <w:t>Negotiation for future background data transfer</w:t>
      </w:r>
      <w:r>
        <w:t xml:space="preserve"> procedure</w:t>
      </w:r>
      <w:r>
        <w:tab/>
      </w:r>
      <w:r>
        <w:fldChar w:fldCharType="begin" w:fldLock="1"/>
      </w:r>
      <w:r>
        <w:instrText xml:space="preserve"> PAGEREF _Toc90638527 \h </w:instrText>
      </w:r>
      <w:r>
        <w:fldChar w:fldCharType="separate"/>
      </w:r>
      <w:r>
        <w:t>57</w:t>
      </w:r>
      <w:r>
        <w:fldChar w:fldCharType="end"/>
      </w:r>
    </w:p>
    <w:p w14:paraId="10707118" w14:textId="65CB8772" w:rsidR="008E4E9C" w:rsidRDefault="008E4E9C">
      <w:pPr>
        <w:pStyle w:val="TOC3"/>
        <w:rPr>
          <w:rFonts w:asciiTheme="minorHAnsi" w:eastAsiaTheme="minorEastAsia" w:hAnsiTheme="minorHAnsi" w:cstheme="minorBidi"/>
          <w:sz w:val="22"/>
          <w:szCs w:val="22"/>
          <w:lang w:eastAsia="en-GB"/>
        </w:rPr>
      </w:pPr>
      <w:r>
        <w:lastRenderedPageBreak/>
        <w:t>5.5.5</w:t>
      </w:r>
      <w:r>
        <w:rPr>
          <w:rFonts w:asciiTheme="minorHAnsi" w:eastAsiaTheme="minorEastAsia" w:hAnsiTheme="minorHAnsi" w:cstheme="minorBidi"/>
          <w:sz w:val="22"/>
          <w:szCs w:val="22"/>
          <w:lang w:eastAsia="en-GB"/>
        </w:rPr>
        <w:tab/>
      </w:r>
      <w:r>
        <w:t>BDT warning notification procedure</w:t>
      </w:r>
      <w:r>
        <w:tab/>
      </w:r>
      <w:r>
        <w:fldChar w:fldCharType="begin" w:fldLock="1"/>
      </w:r>
      <w:r>
        <w:instrText xml:space="preserve"> PAGEREF _Toc90638528 \h </w:instrText>
      </w:r>
      <w:r>
        <w:fldChar w:fldCharType="separate"/>
      </w:r>
      <w:r>
        <w:t>59</w:t>
      </w:r>
      <w:r>
        <w:fldChar w:fldCharType="end"/>
      </w:r>
    </w:p>
    <w:p w14:paraId="44AF6170" w14:textId="43C9E9CD" w:rsidR="008E4E9C" w:rsidRDefault="008E4E9C">
      <w:pPr>
        <w:pStyle w:val="TOC3"/>
        <w:rPr>
          <w:rFonts w:asciiTheme="minorHAnsi" w:eastAsiaTheme="minorEastAsia" w:hAnsiTheme="minorHAnsi" w:cstheme="minorBidi"/>
          <w:sz w:val="22"/>
          <w:szCs w:val="22"/>
          <w:lang w:eastAsia="en-GB"/>
        </w:rPr>
      </w:pPr>
      <w:r>
        <w:rPr>
          <w:lang w:eastAsia="zh-CN"/>
        </w:rPr>
        <w:t>5.5.6</w:t>
      </w:r>
      <w:r>
        <w:rPr>
          <w:rFonts w:asciiTheme="minorHAnsi" w:eastAsiaTheme="minorEastAsia" w:hAnsiTheme="minorHAnsi" w:cstheme="minorBidi"/>
          <w:sz w:val="22"/>
          <w:szCs w:val="22"/>
          <w:lang w:eastAsia="en-GB"/>
        </w:rPr>
        <w:tab/>
      </w:r>
      <w:r>
        <w:rPr>
          <w:lang w:eastAsia="zh-CN"/>
        </w:rPr>
        <w:t>Background data transfer</w:t>
      </w:r>
      <w:r>
        <w:t xml:space="preserve"> policy applyi</w:t>
      </w:r>
      <w:r>
        <w:rPr>
          <w:lang w:eastAsia="zh-CN"/>
        </w:rPr>
        <w:t>ng</w:t>
      </w:r>
      <w:r>
        <w:t xml:space="preserve"> procedure</w:t>
      </w:r>
      <w:r>
        <w:tab/>
      </w:r>
      <w:r>
        <w:fldChar w:fldCharType="begin" w:fldLock="1"/>
      </w:r>
      <w:r>
        <w:instrText xml:space="preserve"> PAGEREF _Toc90638529 \h </w:instrText>
      </w:r>
      <w:r>
        <w:fldChar w:fldCharType="separate"/>
      </w:r>
      <w:r>
        <w:t>62</w:t>
      </w:r>
      <w:r>
        <w:fldChar w:fldCharType="end"/>
      </w:r>
    </w:p>
    <w:p w14:paraId="1739D69D" w14:textId="667B5C19" w:rsidR="008E4E9C" w:rsidRDefault="008E4E9C">
      <w:pPr>
        <w:pStyle w:val="TOC3"/>
        <w:rPr>
          <w:rFonts w:asciiTheme="minorHAnsi" w:eastAsiaTheme="minorEastAsia" w:hAnsiTheme="minorHAnsi" w:cstheme="minorBidi"/>
          <w:sz w:val="22"/>
          <w:szCs w:val="22"/>
          <w:lang w:eastAsia="en-GB"/>
        </w:rPr>
      </w:pPr>
      <w:r>
        <w:rPr>
          <w:lang w:eastAsia="zh-CN"/>
        </w:rPr>
        <w:t>5.5.7</w:t>
      </w:r>
      <w:r>
        <w:rPr>
          <w:rFonts w:asciiTheme="minorHAnsi" w:eastAsiaTheme="minorEastAsia" w:hAnsiTheme="minorHAnsi" w:cstheme="minorBidi"/>
          <w:sz w:val="22"/>
          <w:szCs w:val="22"/>
          <w:lang w:eastAsia="en-GB"/>
        </w:rPr>
        <w:tab/>
      </w:r>
      <w:r>
        <w:rPr>
          <w:lang w:eastAsia="ko-KR"/>
        </w:rPr>
        <w:t>IPTV configuration provisioning</w:t>
      </w:r>
      <w:r>
        <w:tab/>
      </w:r>
      <w:r>
        <w:fldChar w:fldCharType="begin" w:fldLock="1"/>
      </w:r>
      <w:r>
        <w:instrText xml:space="preserve"> PAGEREF _Toc90638530 \h </w:instrText>
      </w:r>
      <w:r>
        <w:fldChar w:fldCharType="separate"/>
      </w:r>
      <w:r>
        <w:t>64</w:t>
      </w:r>
      <w:r>
        <w:fldChar w:fldCharType="end"/>
      </w:r>
    </w:p>
    <w:p w14:paraId="20EAFF1B" w14:textId="1375582A" w:rsidR="008E4E9C" w:rsidRDefault="008E4E9C">
      <w:pPr>
        <w:pStyle w:val="TOC3"/>
        <w:rPr>
          <w:rFonts w:asciiTheme="minorHAnsi" w:eastAsiaTheme="minorEastAsia" w:hAnsiTheme="minorHAnsi" w:cstheme="minorBidi"/>
          <w:sz w:val="22"/>
          <w:szCs w:val="22"/>
          <w:lang w:eastAsia="en-GB"/>
        </w:rPr>
      </w:pPr>
      <w:r>
        <w:rPr>
          <w:lang w:eastAsia="zh-CN"/>
        </w:rPr>
        <w:t>5.5.8</w:t>
      </w:r>
      <w:r>
        <w:rPr>
          <w:rFonts w:asciiTheme="minorHAnsi" w:eastAsiaTheme="minorEastAsia" w:hAnsiTheme="minorHAnsi" w:cstheme="minorBidi"/>
          <w:sz w:val="22"/>
          <w:szCs w:val="22"/>
          <w:lang w:eastAsia="en-GB"/>
        </w:rPr>
        <w:tab/>
      </w:r>
      <w:r>
        <w:rPr>
          <w:lang w:eastAsia="ko-KR"/>
        </w:rPr>
        <w:t>AF-based service parameter provisioning</w:t>
      </w:r>
      <w:r>
        <w:tab/>
      </w:r>
      <w:r>
        <w:fldChar w:fldCharType="begin" w:fldLock="1"/>
      </w:r>
      <w:r>
        <w:instrText xml:space="preserve"> PAGEREF _Toc90638531 \h </w:instrText>
      </w:r>
      <w:r>
        <w:fldChar w:fldCharType="separate"/>
      </w:r>
      <w:r>
        <w:t>66</w:t>
      </w:r>
      <w:r>
        <w:fldChar w:fldCharType="end"/>
      </w:r>
    </w:p>
    <w:p w14:paraId="72497FE1" w14:textId="4254A75E" w:rsidR="008E4E9C" w:rsidRDefault="008E4E9C">
      <w:pPr>
        <w:pStyle w:val="TOC3"/>
        <w:rPr>
          <w:rFonts w:asciiTheme="minorHAnsi" w:eastAsiaTheme="minorEastAsia" w:hAnsiTheme="minorHAnsi" w:cstheme="minorBidi"/>
          <w:sz w:val="22"/>
          <w:szCs w:val="22"/>
          <w:lang w:eastAsia="en-GB"/>
        </w:rPr>
      </w:pPr>
      <w:r>
        <w:rPr>
          <w:lang w:eastAsia="zh-CN"/>
        </w:rPr>
        <w:t>5.5.9</w:t>
      </w:r>
      <w:r>
        <w:rPr>
          <w:rFonts w:asciiTheme="minorHAnsi" w:eastAsiaTheme="minorEastAsia" w:hAnsiTheme="minorHAnsi" w:cstheme="minorBidi"/>
          <w:sz w:val="22"/>
          <w:szCs w:val="22"/>
          <w:lang w:eastAsia="en-GB"/>
        </w:rPr>
        <w:tab/>
      </w:r>
      <w:r>
        <w:t>QoS monitoring procedure</w:t>
      </w:r>
      <w:r>
        <w:tab/>
      </w:r>
      <w:r>
        <w:fldChar w:fldCharType="begin" w:fldLock="1"/>
      </w:r>
      <w:r>
        <w:instrText xml:space="preserve"> PAGEREF _Toc90638532 \h </w:instrText>
      </w:r>
      <w:r>
        <w:fldChar w:fldCharType="separate"/>
      </w:r>
      <w:r>
        <w:t>68</w:t>
      </w:r>
      <w:r>
        <w:fldChar w:fldCharType="end"/>
      </w:r>
    </w:p>
    <w:p w14:paraId="08BBC91D" w14:textId="59D241D9" w:rsidR="008E4E9C" w:rsidRDefault="008E4E9C">
      <w:pPr>
        <w:pStyle w:val="TOC3"/>
        <w:rPr>
          <w:rFonts w:asciiTheme="minorHAnsi" w:eastAsiaTheme="minorEastAsia" w:hAnsiTheme="minorHAnsi" w:cstheme="minorBidi"/>
          <w:sz w:val="22"/>
          <w:szCs w:val="22"/>
          <w:lang w:eastAsia="en-GB"/>
        </w:rPr>
      </w:pPr>
      <w:r>
        <w:t>5.</w:t>
      </w:r>
      <w:r>
        <w:rPr>
          <w:lang w:eastAsia="zh-CN"/>
        </w:rPr>
        <w:t>5.10</w:t>
      </w:r>
      <w:r>
        <w:rPr>
          <w:rFonts w:asciiTheme="minorHAnsi" w:eastAsiaTheme="minorEastAsia" w:hAnsiTheme="minorHAnsi" w:cstheme="minorBidi"/>
          <w:sz w:val="22"/>
          <w:szCs w:val="22"/>
          <w:lang w:eastAsia="en-GB"/>
        </w:rPr>
        <w:tab/>
      </w:r>
      <w:r>
        <w:t>AF-triggered dynamically changing AM policies</w:t>
      </w:r>
      <w:r>
        <w:tab/>
      </w:r>
      <w:r>
        <w:fldChar w:fldCharType="begin" w:fldLock="1"/>
      </w:r>
      <w:r>
        <w:instrText xml:space="preserve"> PAGEREF _Toc90638533 \h </w:instrText>
      </w:r>
      <w:r>
        <w:fldChar w:fldCharType="separate"/>
      </w:r>
      <w:r>
        <w:t>70</w:t>
      </w:r>
      <w:r>
        <w:fldChar w:fldCharType="end"/>
      </w:r>
    </w:p>
    <w:p w14:paraId="271F0014" w14:textId="5DD22E85" w:rsidR="008E4E9C" w:rsidRDefault="008E4E9C">
      <w:pPr>
        <w:pStyle w:val="TOC4"/>
        <w:rPr>
          <w:rFonts w:asciiTheme="minorHAnsi" w:eastAsiaTheme="minorEastAsia" w:hAnsiTheme="minorHAnsi" w:cstheme="minorBidi"/>
          <w:sz w:val="22"/>
          <w:szCs w:val="22"/>
          <w:lang w:eastAsia="en-GB"/>
        </w:rPr>
      </w:pPr>
      <w:r>
        <w:rPr>
          <w:lang w:eastAsia="zh-CN"/>
        </w:rPr>
        <w:t>5.5.10.1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_Toc90638534 \h </w:instrText>
      </w:r>
      <w:r>
        <w:fldChar w:fldCharType="separate"/>
      </w:r>
      <w:r>
        <w:t>70</w:t>
      </w:r>
      <w:r>
        <w:fldChar w:fldCharType="end"/>
      </w:r>
    </w:p>
    <w:p w14:paraId="6B52CEFD" w14:textId="1654E119" w:rsidR="008E4E9C" w:rsidRDefault="008E4E9C">
      <w:pPr>
        <w:pStyle w:val="TOC4"/>
        <w:rPr>
          <w:rFonts w:asciiTheme="minorHAnsi" w:eastAsiaTheme="minorEastAsia" w:hAnsiTheme="minorHAnsi" w:cstheme="minorBidi"/>
          <w:sz w:val="22"/>
          <w:szCs w:val="22"/>
          <w:lang w:eastAsia="en-GB"/>
        </w:rPr>
      </w:pPr>
      <w:r>
        <w:t>5.5.10.2</w:t>
      </w:r>
      <w:r>
        <w:rPr>
          <w:rFonts w:asciiTheme="minorHAnsi" w:eastAsiaTheme="minorEastAsia" w:hAnsiTheme="minorHAnsi" w:cstheme="minorBidi"/>
          <w:sz w:val="22"/>
          <w:szCs w:val="22"/>
          <w:lang w:eastAsia="en-GB"/>
        </w:rPr>
        <w:tab/>
      </w:r>
      <w:r>
        <w:t>Access and Mobility policy authorization requests targeting an individual UE</w:t>
      </w:r>
      <w:r>
        <w:tab/>
      </w:r>
      <w:r>
        <w:fldChar w:fldCharType="begin" w:fldLock="1"/>
      </w:r>
      <w:r>
        <w:instrText xml:space="preserve"> PAGEREF _Toc90638535 \h </w:instrText>
      </w:r>
      <w:r>
        <w:fldChar w:fldCharType="separate"/>
      </w:r>
      <w:r>
        <w:t>71</w:t>
      </w:r>
      <w:r>
        <w:fldChar w:fldCharType="end"/>
      </w:r>
    </w:p>
    <w:p w14:paraId="62DBA3F0" w14:textId="459D7E11" w:rsidR="008E4E9C" w:rsidRDefault="008E4E9C">
      <w:pPr>
        <w:pStyle w:val="TOC4"/>
        <w:rPr>
          <w:rFonts w:asciiTheme="minorHAnsi" w:eastAsiaTheme="minorEastAsia" w:hAnsiTheme="minorHAnsi" w:cstheme="minorBidi"/>
          <w:sz w:val="22"/>
          <w:szCs w:val="22"/>
          <w:lang w:eastAsia="en-GB"/>
        </w:rPr>
      </w:pPr>
      <w:r>
        <w:rPr>
          <w:lang w:eastAsia="zh-CN"/>
        </w:rPr>
        <w:t>5.5.10.3</w:t>
      </w:r>
      <w:r>
        <w:rPr>
          <w:rFonts w:asciiTheme="minorHAnsi" w:eastAsiaTheme="minorEastAsia" w:hAnsiTheme="minorHAnsi" w:cstheme="minorBidi"/>
          <w:sz w:val="22"/>
          <w:szCs w:val="22"/>
          <w:lang w:eastAsia="en-GB"/>
        </w:rPr>
        <w:tab/>
      </w:r>
      <w:r>
        <w:t>AF requests to influence AM policies</w:t>
      </w:r>
      <w:r>
        <w:tab/>
      </w:r>
      <w:r>
        <w:fldChar w:fldCharType="begin" w:fldLock="1"/>
      </w:r>
      <w:r>
        <w:instrText xml:space="preserve"> PAGEREF _Toc90638536 \h </w:instrText>
      </w:r>
      <w:r>
        <w:fldChar w:fldCharType="separate"/>
      </w:r>
      <w:r>
        <w:t>74</w:t>
      </w:r>
      <w:r>
        <w:fldChar w:fldCharType="end"/>
      </w:r>
    </w:p>
    <w:p w14:paraId="1F2D1AE9" w14:textId="5E8AEF65" w:rsidR="008E4E9C" w:rsidRDefault="008E4E9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rPr>
          <w:lang w:eastAsia="zh-CN"/>
        </w:rPr>
        <w:t>UE Policy Association</w:t>
      </w:r>
      <w:r>
        <w:t xml:space="preserve"> Management</w:t>
      </w:r>
      <w:r>
        <w:tab/>
      </w:r>
      <w:r>
        <w:fldChar w:fldCharType="begin" w:fldLock="1"/>
      </w:r>
      <w:r>
        <w:instrText xml:space="preserve"> PAGEREF _Toc90638537 \h </w:instrText>
      </w:r>
      <w:r>
        <w:fldChar w:fldCharType="separate"/>
      </w:r>
      <w:r>
        <w:t>77</w:t>
      </w:r>
      <w:r>
        <w:fldChar w:fldCharType="end"/>
      </w:r>
    </w:p>
    <w:p w14:paraId="206E25A0" w14:textId="49B95E7D" w:rsidR="008E4E9C" w:rsidRDefault="008E4E9C">
      <w:pPr>
        <w:pStyle w:val="TOC3"/>
        <w:rPr>
          <w:rFonts w:asciiTheme="minorHAnsi" w:eastAsiaTheme="minorEastAsia" w:hAnsiTheme="minorHAnsi" w:cstheme="minorBidi"/>
          <w:sz w:val="22"/>
          <w:szCs w:val="22"/>
          <w:lang w:eastAsia="en-GB"/>
        </w:rPr>
      </w:pPr>
      <w:r>
        <w:rPr>
          <w:lang w:eastAsia="zh-CN"/>
        </w:rPr>
        <w:t>5.6.1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_Toc90638538 \h </w:instrText>
      </w:r>
      <w:r>
        <w:fldChar w:fldCharType="separate"/>
      </w:r>
      <w:r>
        <w:t>77</w:t>
      </w:r>
      <w:r>
        <w:fldChar w:fldCharType="end"/>
      </w:r>
    </w:p>
    <w:p w14:paraId="3CA641D1" w14:textId="46104436" w:rsidR="008E4E9C" w:rsidRDefault="008E4E9C">
      <w:pPr>
        <w:pStyle w:val="TOC4"/>
        <w:rPr>
          <w:rFonts w:asciiTheme="minorHAnsi" w:eastAsiaTheme="minorEastAsia" w:hAnsiTheme="minorHAnsi" w:cstheme="minorBidi"/>
          <w:sz w:val="22"/>
          <w:szCs w:val="22"/>
          <w:lang w:eastAsia="en-GB"/>
        </w:rPr>
      </w:pPr>
      <w:r>
        <w:rPr>
          <w:lang w:eastAsia="zh-CN"/>
        </w:rPr>
        <w:t>5.6.1.1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_Toc90638539 \h </w:instrText>
      </w:r>
      <w:r>
        <w:fldChar w:fldCharType="separate"/>
      </w:r>
      <w:r>
        <w:t>77</w:t>
      </w:r>
      <w:r>
        <w:fldChar w:fldCharType="end"/>
      </w:r>
    </w:p>
    <w:p w14:paraId="5137CED5" w14:textId="64EFFC73" w:rsidR="008E4E9C" w:rsidRDefault="008E4E9C">
      <w:pPr>
        <w:pStyle w:val="TOC4"/>
        <w:rPr>
          <w:rFonts w:asciiTheme="minorHAnsi" w:eastAsiaTheme="minorEastAsia" w:hAnsiTheme="minorHAnsi" w:cstheme="minorBidi"/>
          <w:sz w:val="22"/>
          <w:szCs w:val="22"/>
          <w:lang w:eastAsia="en-GB"/>
        </w:rPr>
      </w:pPr>
      <w:r>
        <w:rPr>
          <w:lang w:eastAsia="zh-CN"/>
        </w:rPr>
        <w:t>5.6.1.2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_Toc90638540 \h </w:instrText>
      </w:r>
      <w:r>
        <w:fldChar w:fldCharType="separate"/>
      </w:r>
      <w:r>
        <w:t>78</w:t>
      </w:r>
      <w:r>
        <w:fldChar w:fldCharType="end"/>
      </w:r>
    </w:p>
    <w:p w14:paraId="6506AE66" w14:textId="18FD7ACC" w:rsidR="008E4E9C" w:rsidRDefault="008E4E9C">
      <w:pPr>
        <w:pStyle w:val="TOC4"/>
        <w:rPr>
          <w:rFonts w:asciiTheme="minorHAnsi" w:eastAsiaTheme="minorEastAsia" w:hAnsiTheme="minorHAnsi" w:cstheme="minorBidi"/>
          <w:sz w:val="22"/>
          <w:szCs w:val="22"/>
          <w:lang w:eastAsia="en-GB"/>
        </w:rPr>
      </w:pPr>
      <w:r>
        <w:rPr>
          <w:lang w:eastAsia="zh-CN"/>
        </w:rPr>
        <w:t>5.6.1.3</w:t>
      </w:r>
      <w:r>
        <w:rPr>
          <w:rFonts w:asciiTheme="minorHAnsi" w:eastAsiaTheme="minorEastAsia" w:hAnsiTheme="minorHAnsi" w:cstheme="minorBidi"/>
          <w:sz w:val="22"/>
          <w:szCs w:val="22"/>
          <w:lang w:eastAsia="en-GB"/>
        </w:rPr>
        <w:tab/>
      </w:r>
      <w:r>
        <w:rPr>
          <w:lang w:eastAsia="zh-CN"/>
        </w:rPr>
        <w:t>Roaming</w:t>
      </w:r>
      <w:r>
        <w:tab/>
      </w:r>
      <w:r>
        <w:fldChar w:fldCharType="begin" w:fldLock="1"/>
      </w:r>
      <w:r>
        <w:instrText xml:space="preserve"> PAGEREF _Toc90638541 \h </w:instrText>
      </w:r>
      <w:r>
        <w:fldChar w:fldCharType="separate"/>
      </w:r>
      <w:r>
        <w:t>81</w:t>
      </w:r>
      <w:r>
        <w:fldChar w:fldCharType="end"/>
      </w:r>
    </w:p>
    <w:p w14:paraId="4C5D63E8" w14:textId="219158E8" w:rsidR="008E4E9C" w:rsidRDefault="008E4E9C">
      <w:pPr>
        <w:pStyle w:val="TOC3"/>
        <w:rPr>
          <w:rFonts w:asciiTheme="minorHAnsi" w:eastAsiaTheme="minorEastAsia" w:hAnsiTheme="minorHAnsi" w:cstheme="minorBidi"/>
          <w:sz w:val="22"/>
          <w:szCs w:val="22"/>
          <w:lang w:eastAsia="en-GB"/>
        </w:rPr>
      </w:pPr>
      <w:r>
        <w:rPr>
          <w:lang w:eastAsia="zh-CN"/>
        </w:rPr>
        <w:t>5.6.2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_Toc90638542 \h </w:instrText>
      </w:r>
      <w:r>
        <w:fldChar w:fldCharType="separate"/>
      </w:r>
      <w:r>
        <w:t>83</w:t>
      </w:r>
      <w:r>
        <w:fldChar w:fldCharType="end"/>
      </w:r>
    </w:p>
    <w:p w14:paraId="35CEA7DA" w14:textId="4670CF69" w:rsidR="008E4E9C" w:rsidRDefault="008E4E9C">
      <w:pPr>
        <w:pStyle w:val="TOC4"/>
        <w:rPr>
          <w:rFonts w:asciiTheme="minorHAnsi" w:eastAsiaTheme="minorEastAsia" w:hAnsiTheme="minorHAnsi" w:cstheme="minorBidi"/>
          <w:sz w:val="22"/>
          <w:szCs w:val="22"/>
          <w:lang w:eastAsia="en-GB"/>
        </w:rPr>
      </w:pPr>
      <w:r>
        <w:rPr>
          <w:lang w:eastAsia="zh-CN"/>
        </w:rPr>
        <w:t>5.6.2.1</w:t>
      </w:r>
      <w:r>
        <w:rPr>
          <w:rFonts w:asciiTheme="minorHAnsi" w:eastAsiaTheme="minorEastAsia" w:hAnsiTheme="minorHAnsi" w:cstheme="minorBidi"/>
          <w:sz w:val="22"/>
          <w:szCs w:val="22"/>
          <w:lang w:eastAsia="en-GB"/>
        </w:rPr>
        <w:tab/>
      </w:r>
      <w:r>
        <w:rPr>
          <w:lang w:eastAsia="zh-CN"/>
        </w:rPr>
        <w:t xml:space="preserve">UE Policy Association Modification </w:t>
      </w:r>
      <w:r>
        <w:t xml:space="preserve">initiated by the </w:t>
      </w:r>
      <w:r>
        <w:rPr>
          <w:lang w:eastAsia="zh-CN"/>
        </w:rPr>
        <w:t>AMF</w:t>
      </w:r>
      <w:r>
        <w:tab/>
      </w:r>
      <w:r>
        <w:fldChar w:fldCharType="begin" w:fldLock="1"/>
      </w:r>
      <w:r>
        <w:instrText xml:space="preserve"> PAGEREF _Toc90638543 \h </w:instrText>
      </w:r>
      <w:r>
        <w:fldChar w:fldCharType="separate"/>
      </w:r>
      <w:r>
        <w:t>83</w:t>
      </w:r>
      <w:r>
        <w:fldChar w:fldCharType="end"/>
      </w:r>
    </w:p>
    <w:p w14:paraId="540A379A" w14:textId="1FCD5FB6" w:rsidR="008E4E9C" w:rsidRDefault="008E4E9C">
      <w:pPr>
        <w:pStyle w:val="TOC5"/>
        <w:rPr>
          <w:rFonts w:asciiTheme="minorHAnsi" w:eastAsiaTheme="minorEastAsia" w:hAnsiTheme="minorHAnsi" w:cstheme="minorBidi"/>
          <w:sz w:val="22"/>
          <w:szCs w:val="22"/>
          <w:lang w:eastAsia="en-GB"/>
        </w:rPr>
      </w:pPr>
      <w:r>
        <w:rPr>
          <w:lang w:eastAsia="zh-CN"/>
        </w:rPr>
        <w:t>5.6.2.1.1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_Toc90638544 \h </w:instrText>
      </w:r>
      <w:r>
        <w:fldChar w:fldCharType="separate"/>
      </w:r>
      <w:r>
        <w:t>83</w:t>
      </w:r>
      <w:r>
        <w:fldChar w:fldCharType="end"/>
      </w:r>
    </w:p>
    <w:p w14:paraId="2703EDE2" w14:textId="2BF59006" w:rsidR="008E4E9C" w:rsidRDefault="008E4E9C">
      <w:pPr>
        <w:pStyle w:val="TOC5"/>
        <w:rPr>
          <w:rFonts w:asciiTheme="minorHAnsi" w:eastAsiaTheme="minorEastAsia" w:hAnsiTheme="minorHAnsi" w:cstheme="minorBidi"/>
          <w:sz w:val="22"/>
          <w:szCs w:val="22"/>
          <w:lang w:eastAsia="en-GB"/>
        </w:rPr>
      </w:pPr>
      <w:r>
        <w:rPr>
          <w:lang w:eastAsia="zh-CN"/>
        </w:rPr>
        <w:t>5.6.2.1.2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_Toc90638545 \h </w:instrText>
      </w:r>
      <w:r>
        <w:fldChar w:fldCharType="separate"/>
      </w:r>
      <w:r>
        <w:t>84</w:t>
      </w:r>
      <w:r>
        <w:fldChar w:fldCharType="end"/>
      </w:r>
    </w:p>
    <w:p w14:paraId="5CC9AFE5" w14:textId="564EFBBB" w:rsidR="008E4E9C" w:rsidRDefault="008E4E9C">
      <w:pPr>
        <w:pStyle w:val="TOC5"/>
        <w:rPr>
          <w:rFonts w:asciiTheme="minorHAnsi" w:eastAsiaTheme="minorEastAsia" w:hAnsiTheme="minorHAnsi" w:cstheme="minorBidi"/>
          <w:sz w:val="22"/>
          <w:szCs w:val="22"/>
          <w:lang w:eastAsia="en-GB"/>
        </w:rPr>
      </w:pPr>
      <w:r>
        <w:rPr>
          <w:lang w:eastAsia="zh-CN"/>
        </w:rPr>
        <w:t>5.6.2.1.3</w:t>
      </w:r>
      <w:r>
        <w:rPr>
          <w:rFonts w:asciiTheme="minorHAnsi" w:eastAsiaTheme="minorEastAsia" w:hAnsiTheme="minorHAnsi" w:cstheme="minorBidi"/>
          <w:sz w:val="22"/>
          <w:szCs w:val="22"/>
          <w:lang w:eastAsia="en-GB"/>
        </w:rPr>
        <w:tab/>
      </w:r>
      <w:r>
        <w:rPr>
          <w:lang w:eastAsia="zh-CN"/>
        </w:rPr>
        <w:t>Roaming</w:t>
      </w:r>
      <w:r>
        <w:tab/>
      </w:r>
      <w:r>
        <w:fldChar w:fldCharType="begin" w:fldLock="1"/>
      </w:r>
      <w:r>
        <w:instrText xml:space="preserve"> PAGEREF _Toc90638546 \h </w:instrText>
      </w:r>
      <w:r>
        <w:fldChar w:fldCharType="separate"/>
      </w:r>
      <w:r>
        <w:t>85</w:t>
      </w:r>
      <w:r>
        <w:fldChar w:fldCharType="end"/>
      </w:r>
    </w:p>
    <w:p w14:paraId="406DD841" w14:textId="08F898FB" w:rsidR="008E4E9C" w:rsidRDefault="008E4E9C">
      <w:pPr>
        <w:pStyle w:val="TOC4"/>
        <w:rPr>
          <w:rFonts w:asciiTheme="minorHAnsi" w:eastAsiaTheme="minorEastAsia" w:hAnsiTheme="minorHAnsi" w:cstheme="minorBidi"/>
          <w:sz w:val="22"/>
          <w:szCs w:val="22"/>
          <w:lang w:eastAsia="en-GB"/>
        </w:rPr>
      </w:pPr>
      <w:r>
        <w:rPr>
          <w:lang w:eastAsia="zh-CN"/>
        </w:rPr>
        <w:t>5.6.2.2</w:t>
      </w:r>
      <w:r>
        <w:rPr>
          <w:rFonts w:asciiTheme="minorHAnsi" w:eastAsiaTheme="minorEastAsia" w:hAnsiTheme="minorHAnsi" w:cstheme="minorBidi"/>
          <w:sz w:val="22"/>
          <w:szCs w:val="22"/>
          <w:lang w:eastAsia="en-GB"/>
        </w:rPr>
        <w:tab/>
      </w:r>
      <w:r>
        <w:rPr>
          <w:lang w:eastAsia="zh-CN"/>
        </w:rPr>
        <w:t xml:space="preserve">UE Policy Association Modification </w:t>
      </w:r>
      <w:r>
        <w:t xml:space="preserve">initiated by the </w:t>
      </w:r>
      <w:r>
        <w:rPr>
          <w:lang w:eastAsia="zh-CN"/>
        </w:rPr>
        <w:t>PCF</w:t>
      </w:r>
      <w:r>
        <w:tab/>
      </w:r>
      <w:r>
        <w:fldChar w:fldCharType="begin" w:fldLock="1"/>
      </w:r>
      <w:r>
        <w:instrText xml:space="preserve"> PAGEREF _Toc90638547 \h </w:instrText>
      </w:r>
      <w:r>
        <w:fldChar w:fldCharType="separate"/>
      </w:r>
      <w:r>
        <w:t>86</w:t>
      </w:r>
      <w:r>
        <w:fldChar w:fldCharType="end"/>
      </w:r>
    </w:p>
    <w:p w14:paraId="510E1D50" w14:textId="4155D8BA" w:rsidR="008E4E9C" w:rsidRDefault="008E4E9C">
      <w:pPr>
        <w:pStyle w:val="TOC5"/>
        <w:rPr>
          <w:rFonts w:asciiTheme="minorHAnsi" w:eastAsiaTheme="minorEastAsia" w:hAnsiTheme="minorHAnsi" w:cstheme="minorBidi"/>
          <w:sz w:val="22"/>
          <w:szCs w:val="22"/>
          <w:lang w:eastAsia="en-GB"/>
        </w:rPr>
      </w:pPr>
      <w:r>
        <w:rPr>
          <w:lang w:eastAsia="zh-CN"/>
        </w:rPr>
        <w:t>5.6.2.2.1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_Toc90638548 \h </w:instrText>
      </w:r>
      <w:r>
        <w:fldChar w:fldCharType="separate"/>
      </w:r>
      <w:r>
        <w:t>86</w:t>
      </w:r>
      <w:r>
        <w:fldChar w:fldCharType="end"/>
      </w:r>
    </w:p>
    <w:p w14:paraId="25876EE4" w14:textId="700B84EE" w:rsidR="008E4E9C" w:rsidRDefault="008E4E9C">
      <w:pPr>
        <w:pStyle w:val="TOC5"/>
        <w:rPr>
          <w:rFonts w:asciiTheme="minorHAnsi" w:eastAsiaTheme="minorEastAsia" w:hAnsiTheme="minorHAnsi" w:cstheme="minorBidi"/>
          <w:sz w:val="22"/>
          <w:szCs w:val="22"/>
          <w:lang w:eastAsia="en-GB"/>
        </w:rPr>
      </w:pPr>
      <w:r>
        <w:rPr>
          <w:lang w:eastAsia="zh-CN"/>
        </w:rPr>
        <w:t>5.6.2.2.2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_Toc90638549 \h </w:instrText>
      </w:r>
      <w:r>
        <w:fldChar w:fldCharType="separate"/>
      </w:r>
      <w:r>
        <w:t>86</w:t>
      </w:r>
      <w:r>
        <w:fldChar w:fldCharType="end"/>
      </w:r>
    </w:p>
    <w:p w14:paraId="57B5D8B9" w14:textId="5B305B6B" w:rsidR="008E4E9C" w:rsidRDefault="008E4E9C">
      <w:pPr>
        <w:pStyle w:val="TOC5"/>
        <w:rPr>
          <w:rFonts w:asciiTheme="minorHAnsi" w:eastAsiaTheme="minorEastAsia" w:hAnsiTheme="minorHAnsi" w:cstheme="minorBidi"/>
          <w:sz w:val="22"/>
          <w:szCs w:val="22"/>
          <w:lang w:eastAsia="en-GB"/>
        </w:rPr>
      </w:pPr>
      <w:r>
        <w:rPr>
          <w:lang w:eastAsia="zh-CN"/>
        </w:rPr>
        <w:t>5.6.2.2.3</w:t>
      </w:r>
      <w:r>
        <w:rPr>
          <w:rFonts w:asciiTheme="minorHAnsi" w:eastAsiaTheme="minorEastAsia" w:hAnsiTheme="minorHAnsi" w:cstheme="minorBidi"/>
          <w:sz w:val="22"/>
          <w:szCs w:val="22"/>
          <w:lang w:eastAsia="en-GB"/>
        </w:rPr>
        <w:tab/>
      </w:r>
      <w:r>
        <w:rPr>
          <w:lang w:eastAsia="zh-CN"/>
        </w:rPr>
        <w:t>Roaming</w:t>
      </w:r>
      <w:r>
        <w:tab/>
      </w:r>
      <w:r>
        <w:fldChar w:fldCharType="begin" w:fldLock="1"/>
      </w:r>
      <w:r>
        <w:instrText xml:space="preserve"> PAGEREF _Toc90638550 \h </w:instrText>
      </w:r>
      <w:r>
        <w:fldChar w:fldCharType="separate"/>
      </w:r>
      <w:r>
        <w:t>88</w:t>
      </w:r>
      <w:r>
        <w:fldChar w:fldCharType="end"/>
      </w:r>
    </w:p>
    <w:p w14:paraId="76481E60" w14:textId="24618B21" w:rsidR="008E4E9C" w:rsidRDefault="008E4E9C">
      <w:pPr>
        <w:pStyle w:val="TOC3"/>
        <w:rPr>
          <w:rFonts w:asciiTheme="minorHAnsi" w:eastAsiaTheme="minorEastAsia" w:hAnsiTheme="minorHAnsi" w:cstheme="minorBidi"/>
          <w:sz w:val="22"/>
          <w:szCs w:val="22"/>
          <w:lang w:eastAsia="en-GB"/>
        </w:rPr>
      </w:pPr>
      <w:r>
        <w:rPr>
          <w:lang w:eastAsia="zh-CN"/>
        </w:rPr>
        <w:t>5.6.3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_Toc90638551 \h </w:instrText>
      </w:r>
      <w:r>
        <w:fldChar w:fldCharType="separate"/>
      </w:r>
      <w:r>
        <w:t>89</w:t>
      </w:r>
      <w:r>
        <w:fldChar w:fldCharType="end"/>
      </w:r>
    </w:p>
    <w:p w14:paraId="47C23BAA" w14:textId="1473FFE4" w:rsidR="008E4E9C" w:rsidRDefault="008E4E9C">
      <w:pPr>
        <w:pStyle w:val="TOC4"/>
        <w:rPr>
          <w:rFonts w:asciiTheme="minorHAnsi" w:eastAsiaTheme="minorEastAsia" w:hAnsiTheme="minorHAnsi" w:cstheme="minorBidi"/>
          <w:sz w:val="22"/>
          <w:szCs w:val="22"/>
          <w:lang w:eastAsia="en-GB"/>
        </w:rPr>
      </w:pPr>
      <w:r>
        <w:rPr>
          <w:lang w:eastAsia="zh-CN"/>
        </w:rPr>
        <w:t>5.6.3.1</w:t>
      </w:r>
      <w:r>
        <w:rPr>
          <w:rFonts w:asciiTheme="minorHAnsi" w:eastAsiaTheme="minorEastAsia" w:hAnsiTheme="minorHAnsi" w:cstheme="minorBidi"/>
          <w:sz w:val="22"/>
          <w:szCs w:val="22"/>
          <w:lang w:eastAsia="en-GB"/>
        </w:rPr>
        <w:tab/>
      </w:r>
      <w:r>
        <w:rPr>
          <w:lang w:eastAsia="zh-CN"/>
        </w:rPr>
        <w:t xml:space="preserve">UE Policy Association Termination </w:t>
      </w:r>
      <w:r>
        <w:t xml:space="preserve">initiated by the </w:t>
      </w:r>
      <w:r>
        <w:rPr>
          <w:lang w:eastAsia="zh-CN"/>
        </w:rPr>
        <w:t>AMF</w:t>
      </w:r>
      <w:r>
        <w:tab/>
      </w:r>
      <w:r>
        <w:fldChar w:fldCharType="begin" w:fldLock="1"/>
      </w:r>
      <w:r>
        <w:instrText xml:space="preserve"> PAGEREF _Toc90638552 \h </w:instrText>
      </w:r>
      <w:r>
        <w:fldChar w:fldCharType="separate"/>
      </w:r>
      <w:r>
        <w:t>89</w:t>
      </w:r>
      <w:r>
        <w:fldChar w:fldCharType="end"/>
      </w:r>
    </w:p>
    <w:p w14:paraId="0177CD17" w14:textId="6A1C3CE2" w:rsidR="008E4E9C" w:rsidRDefault="008E4E9C">
      <w:pPr>
        <w:pStyle w:val="TOC5"/>
        <w:rPr>
          <w:rFonts w:asciiTheme="minorHAnsi" w:eastAsiaTheme="minorEastAsia" w:hAnsiTheme="minorHAnsi" w:cstheme="minorBidi"/>
          <w:sz w:val="22"/>
          <w:szCs w:val="22"/>
          <w:lang w:eastAsia="en-GB"/>
        </w:rPr>
      </w:pPr>
      <w:r>
        <w:rPr>
          <w:lang w:eastAsia="zh-CN"/>
        </w:rPr>
        <w:t>5.6.3.1.1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_Toc90638553 \h </w:instrText>
      </w:r>
      <w:r>
        <w:fldChar w:fldCharType="separate"/>
      </w:r>
      <w:r>
        <w:t>89</w:t>
      </w:r>
      <w:r>
        <w:fldChar w:fldCharType="end"/>
      </w:r>
    </w:p>
    <w:p w14:paraId="6C03A725" w14:textId="324DD7E2" w:rsidR="008E4E9C" w:rsidRDefault="008E4E9C">
      <w:pPr>
        <w:pStyle w:val="TOC5"/>
        <w:rPr>
          <w:rFonts w:asciiTheme="minorHAnsi" w:eastAsiaTheme="minorEastAsia" w:hAnsiTheme="minorHAnsi" w:cstheme="minorBidi"/>
          <w:sz w:val="22"/>
          <w:szCs w:val="22"/>
          <w:lang w:eastAsia="en-GB"/>
        </w:rPr>
      </w:pPr>
      <w:r>
        <w:rPr>
          <w:lang w:eastAsia="zh-CN"/>
        </w:rPr>
        <w:t>5.6.3.1.2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_Toc90638554 \h </w:instrText>
      </w:r>
      <w:r>
        <w:fldChar w:fldCharType="separate"/>
      </w:r>
      <w:r>
        <w:t>90</w:t>
      </w:r>
      <w:r>
        <w:fldChar w:fldCharType="end"/>
      </w:r>
    </w:p>
    <w:p w14:paraId="633034B2" w14:textId="4AEF1108" w:rsidR="008E4E9C" w:rsidRDefault="008E4E9C">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_Toc90638555 \h </w:instrText>
      </w:r>
      <w:r>
        <w:fldChar w:fldCharType="separate"/>
      </w:r>
      <w:r>
        <w:t>91</w:t>
      </w:r>
      <w:r>
        <w:fldChar w:fldCharType="end"/>
      </w:r>
    </w:p>
    <w:p w14:paraId="4B627897" w14:textId="1D4B18EA" w:rsidR="008E4E9C" w:rsidRDefault="008E4E9C">
      <w:pPr>
        <w:pStyle w:val="TOC4"/>
        <w:rPr>
          <w:rFonts w:asciiTheme="minorHAnsi" w:eastAsiaTheme="minorEastAsia" w:hAnsiTheme="minorHAnsi" w:cstheme="minorBidi"/>
          <w:sz w:val="22"/>
          <w:szCs w:val="22"/>
          <w:lang w:eastAsia="en-GB"/>
        </w:rPr>
      </w:pPr>
      <w:r>
        <w:rPr>
          <w:lang w:eastAsia="zh-CN"/>
        </w:rPr>
        <w:t>5.6.3.2</w:t>
      </w:r>
      <w:r>
        <w:rPr>
          <w:rFonts w:asciiTheme="minorHAnsi" w:eastAsiaTheme="minorEastAsia" w:hAnsiTheme="minorHAnsi" w:cstheme="minorBidi"/>
          <w:sz w:val="22"/>
          <w:szCs w:val="22"/>
          <w:lang w:eastAsia="en-GB"/>
        </w:rPr>
        <w:tab/>
      </w:r>
      <w:r>
        <w:rPr>
          <w:lang w:eastAsia="zh-CN"/>
        </w:rPr>
        <w:t xml:space="preserve">UE Policy Association Termination </w:t>
      </w:r>
      <w:r>
        <w:t xml:space="preserve">initiated by the </w:t>
      </w:r>
      <w:r>
        <w:rPr>
          <w:lang w:eastAsia="zh-CN"/>
        </w:rPr>
        <w:t>PCF</w:t>
      </w:r>
      <w:r>
        <w:tab/>
      </w:r>
      <w:r>
        <w:fldChar w:fldCharType="begin" w:fldLock="1"/>
      </w:r>
      <w:r>
        <w:instrText xml:space="preserve"> PAGEREF _Toc90638556 \h </w:instrText>
      </w:r>
      <w:r>
        <w:fldChar w:fldCharType="separate"/>
      </w:r>
      <w:r>
        <w:t>92</w:t>
      </w:r>
      <w:r>
        <w:fldChar w:fldCharType="end"/>
      </w:r>
    </w:p>
    <w:p w14:paraId="1BB91039" w14:textId="34FC4395" w:rsidR="008E4E9C" w:rsidRDefault="008E4E9C">
      <w:pPr>
        <w:pStyle w:val="TOC5"/>
        <w:rPr>
          <w:rFonts w:asciiTheme="minorHAnsi" w:eastAsiaTheme="minorEastAsia" w:hAnsiTheme="minorHAnsi" w:cstheme="minorBidi"/>
          <w:sz w:val="22"/>
          <w:szCs w:val="22"/>
          <w:lang w:eastAsia="en-GB"/>
        </w:rPr>
      </w:pPr>
      <w:r>
        <w:rPr>
          <w:lang w:eastAsia="zh-CN"/>
        </w:rPr>
        <w:t>5.6.3.2.1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_Toc90638557 \h </w:instrText>
      </w:r>
      <w:r>
        <w:fldChar w:fldCharType="separate"/>
      </w:r>
      <w:r>
        <w:t>92</w:t>
      </w:r>
      <w:r>
        <w:fldChar w:fldCharType="end"/>
      </w:r>
    </w:p>
    <w:p w14:paraId="25B02C9B" w14:textId="50CAB328" w:rsidR="008E4E9C" w:rsidRDefault="008E4E9C">
      <w:pPr>
        <w:pStyle w:val="TOC5"/>
        <w:rPr>
          <w:rFonts w:asciiTheme="minorHAnsi" w:eastAsiaTheme="minorEastAsia" w:hAnsiTheme="minorHAnsi" w:cstheme="minorBidi"/>
          <w:sz w:val="22"/>
          <w:szCs w:val="22"/>
          <w:lang w:eastAsia="en-GB"/>
        </w:rPr>
      </w:pPr>
      <w:r>
        <w:rPr>
          <w:lang w:eastAsia="zh-CN"/>
        </w:rPr>
        <w:t>5.6.3.2.2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_Toc90638558 \h </w:instrText>
      </w:r>
      <w:r>
        <w:fldChar w:fldCharType="separate"/>
      </w:r>
      <w:r>
        <w:t>92</w:t>
      </w:r>
      <w:r>
        <w:fldChar w:fldCharType="end"/>
      </w:r>
    </w:p>
    <w:p w14:paraId="72ABFE3D" w14:textId="1CEB3A3A" w:rsidR="008E4E9C" w:rsidRDefault="008E4E9C">
      <w:pPr>
        <w:pStyle w:val="TOC5"/>
        <w:rPr>
          <w:rFonts w:asciiTheme="minorHAnsi" w:eastAsiaTheme="minorEastAsia" w:hAnsiTheme="minorHAnsi" w:cstheme="minorBidi"/>
          <w:sz w:val="22"/>
          <w:szCs w:val="22"/>
          <w:lang w:eastAsia="en-GB"/>
        </w:rPr>
      </w:pPr>
      <w:r>
        <w:t>5.6.3.2.3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_Toc90638559 \h </w:instrText>
      </w:r>
      <w:r>
        <w:fldChar w:fldCharType="separate"/>
      </w:r>
      <w:r>
        <w:t>93</w:t>
      </w:r>
      <w:r>
        <w:fldChar w:fldCharType="end"/>
      </w:r>
    </w:p>
    <w:p w14:paraId="4B455263" w14:textId="5A943B95" w:rsidR="008E4E9C" w:rsidRDefault="008E4E9C">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t>Binding Mechanism</w:t>
      </w:r>
      <w:r>
        <w:tab/>
      </w:r>
      <w:r>
        <w:fldChar w:fldCharType="begin" w:fldLock="1"/>
      </w:r>
      <w:r>
        <w:instrText xml:space="preserve"> PAGEREF _Toc90638560 \h </w:instrText>
      </w:r>
      <w:r>
        <w:fldChar w:fldCharType="separate"/>
      </w:r>
      <w:r>
        <w:t>94</w:t>
      </w:r>
      <w:r>
        <w:fldChar w:fldCharType="end"/>
      </w:r>
    </w:p>
    <w:p w14:paraId="3D766CEB" w14:textId="7AC03876" w:rsidR="008E4E9C" w:rsidRDefault="008E4E9C">
      <w:pPr>
        <w:pStyle w:val="TOC2"/>
        <w:rPr>
          <w:rFonts w:asciiTheme="minorHAnsi" w:eastAsiaTheme="minorEastAsia" w:hAnsiTheme="minorHAnsi" w:cstheme="minorBidi"/>
          <w:sz w:val="22"/>
          <w:szCs w:val="22"/>
          <w:lang w:eastAsia="en-GB"/>
        </w:rPr>
      </w:pPr>
      <w:r>
        <w:rPr>
          <w:lang w:eastAsia="zh-CN"/>
        </w:rPr>
        <w:t>6</w:t>
      </w:r>
      <w:r>
        <w:rPr>
          <w:lang w:eastAsia="ja-JP"/>
        </w:rPr>
        <w:t>.1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_Toc90638561 \h </w:instrText>
      </w:r>
      <w:r>
        <w:fldChar w:fldCharType="separate"/>
      </w:r>
      <w:r>
        <w:t>94</w:t>
      </w:r>
      <w:r>
        <w:fldChar w:fldCharType="end"/>
      </w:r>
    </w:p>
    <w:p w14:paraId="033D3BC2" w14:textId="29B5771F" w:rsidR="008E4E9C" w:rsidRDefault="008E4E9C">
      <w:pPr>
        <w:pStyle w:val="TOC2"/>
        <w:rPr>
          <w:rFonts w:asciiTheme="minorHAnsi" w:eastAsiaTheme="minorEastAsia" w:hAnsiTheme="minorHAnsi" w:cstheme="minorBidi"/>
          <w:sz w:val="22"/>
          <w:szCs w:val="22"/>
          <w:lang w:eastAsia="en-GB"/>
        </w:rPr>
      </w:pPr>
      <w:r>
        <w:rPr>
          <w:lang w:eastAsia="zh-CN"/>
        </w:rPr>
        <w:t>6</w:t>
      </w:r>
      <w:r>
        <w:rPr>
          <w:lang w:eastAsia="ja-JP"/>
        </w:rPr>
        <w:t>.2</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_Toc90638562 \h </w:instrText>
      </w:r>
      <w:r>
        <w:fldChar w:fldCharType="separate"/>
      </w:r>
      <w:r>
        <w:t>94</w:t>
      </w:r>
      <w:r>
        <w:fldChar w:fldCharType="end"/>
      </w:r>
    </w:p>
    <w:p w14:paraId="5F2A206C" w14:textId="14299082" w:rsidR="008E4E9C" w:rsidRDefault="008E4E9C">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PCC rule Authorization</w:t>
      </w:r>
      <w:r>
        <w:tab/>
      </w:r>
      <w:r>
        <w:fldChar w:fldCharType="begin" w:fldLock="1"/>
      </w:r>
      <w:r>
        <w:instrText xml:space="preserve"> PAGEREF _Toc90638563 \h </w:instrText>
      </w:r>
      <w:r>
        <w:fldChar w:fldCharType="separate"/>
      </w:r>
      <w:r>
        <w:t>95</w:t>
      </w:r>
      <w:r>
        <w:fldChar w:fldCharType="end"/>
      </w:r>
    </w:p>
    <w:p w14:paraId="6E2AA9BF" w14:textId="6F9D173F" w:rsidR="008E4E9C" w:rsidRDefault="008E4E9C">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QoS flow binding</w:t>
      </w:r>
      <w:r>
        <w:tab/>
      </w:r>
      <w:r>
        <w:fldChar w:fldCharType="begin" w:fldLock="1"/>
      </w:r>
      <w:r>
        <w:instrText xml:space="preserve"> PAGEREF _Toc90638564 \h </w:instrText>
      </w:r>
      <w:r>
        <w:fldChar w:fldCharType="separate"/>
      </w:r>
      <w:r>
        <w:t>96</w:t>
      </w:r>
      <w:r>
        <w:fldChar w:fldCharType="end"/>
      </w:r>
    </w:p>
    <w:p w14:paraId="75BF0569" w14:textId="3EA66011" w:rsidR="008E4E9C" w:rsidRDefault="008E4E9C">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QoS Parameters Mapping</w:t>
      </w:r>
      <w:r>
        <w:tab/>
      </w:r>
      <w:r>
        <w:fldChar w:fldCharType="begin" w:fldLock="1"/>
      </w:r>
      <w:r>
        <w:instrText xml:space="preserve"> PAGEREF _Toc90638565 \h </w:instrText>
      </w:r>
      <w:r>
        <w:fldChar w:fldCharType="separate"/>
      </w:r>
      <w:r>
        <w:t>97</w:t>
      </w:r>
      <w:r>
        <w:fldChar w:fldCharType="end"/>
      </w:r>
    </w:p>
    <w:p w14:paraId="3C3F8541" w14:textId="7EC8B7BD" w:rsidR="008E4E9C" w:rsidRDefault="008E4E9C">
      <w:pPr>
        <w:pStyle w:val="TOC2"/>
        <w:rPr>
          <w:rFonts w:asciiTheme="minorHAnsi" w:eastAsiaTheme="minorEastAsia" w:hAnsiTheme="minorHAnsi" w:cstheme="minorBidi"/>
          <w:sz w:val="22"/>
          <w:szCs w:val="22"/>
          <w:lang w:eastAsia="en-GB"/>
        </w:rPr>
      </w:pPr>
      <w:r>
        <w:rPr>
          <w:lang w:eastAsia="zh-CN"/>
        </w:rPr>
        <w:t>7</w:t>
      </w:r>
      <w:r>
        <w:rPr>
          <w:lang w:eastAsia="ja-JP"/>
        </w:rPr>
        <w:t>.1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_Toc90638566 \h </w:instrText>
      </w:r>
      <w:r>
        <w:fldChar w:fldCharType="separate"/>
      </w:r>
      <w:r>
        <w:t>97</w:t>
      </w:r>
      <w:r>
        <w:fldChar w:fldCharType="end"/>
      </w:r>
    </w:p>
    <w:p w14:paraId="6BE7EF0B" w14:textId="61D3DFF4" w:rsidR="008E4E9C" w:rsidRDefault="008E4E9C">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QoS parameter mapping Functions at AF</w:t>
      </w:r>
      <w:r>
        <w:tab/>
      </w:r>
      <w:r>
        <w:fldChar w:fldCharType="begin" w:fldLock="1"/>
      </w:r>
      <w:r>
        <w:instrText xml:space="preserve"> PAGEREF _Toc90638567 \h </w:instrText>
      </w:r>
      <w:r>
        <w:fldChar w:fldCharType="separate"/>
      </w:r>
      <w:r>
        <w:t>99</w:t>
      </w:r>
      <w:r>
        <w:fldChar w:fldCharType="end"/>
      </w:r>
    </w:p>
    <w:p w14:paraId="3BCA706F" w14:textId="479C8A62" w:rsidR="008E4E9C" w:rsidRDefault="008E4E9C">
      <w:pPr>
        <w:pStyle w:val="TOC3"/>
        <w:rPr>
          <w:rFonts w:asciiTheme="minorHAnsi" w:eastAsiaTheme="minorEastAsia" w:hAnsiTheme="minorHAnsi" w:cstheme="minorBidi"/>
          <w:sz w:val="22"/>
          <w:szCs w:val="22"/>
          <w:lang w:eastAsia="en-GB"/>
        </w:rPr>
      </w:pPr>
      <w:r>
        <w:rPr>
          <w:lang w:eastAsia="ja-JP"/>
        </w:rPr>
        <w:t>7.2.1</w:t>
      </w:r>
      <w:r>
        <w:rPr>
          <w:rFonts w:asciiTheme="minorHAnsi" w:eastAsiaTheme="minorEastAsia" w:hAnsiTheme="minorHAnsi" w:cstheme="minorBidi"/>
          <w:sz w:val="22"/>
          <w:szCs w:val="22"/>
          <w:lang w:eastAsia="en-GB"/>
        </w:rPr>
        <w:tab/>
      </w:r>
      <w:r>
        <w:rPr>
          <w:lang w:eastAsia="ja-JP"/>
        </w:rPr>
        <w:t>Introduction</w:t>
      </w:r>
      <w:r>
        <w:tab/>
      </w:r>
      <w:r>
        <w:fldChar w:fldCharType="begin" w:fldLock="1"/>
      </w:r>
      <w:r>
        <w:instrText xml:space="preserve"> PAGEREF _Toc90638568 \h </w:instrText>
      </w:r>
      <w:r>
        <w:fldChar w:fldCharType="separate"/>
      </w:r>
      <w:r>
        <w:t>99</w:t>
      </w:r>
      <w:r>
        <w:fldChar w:fldCharType="end"/>
      </w:r>
    </w:p>
    <w:p w14:paraId="60481A7B" w14:textId="5C333D28" w:rsidR="008E4E9C" w:rsidRDefault="008E4E9C">
      <w:pPr>
        <w:pStyle w:val="TOC3"/>
        <w:rPr>
          <w:rFonts w:asciiTheme="minorHAnsi" w:eastAsiaTheme="minorEastAsia" w:hAnsiTheme="minorHAnsi" w:cstheme="minorBidi"/>
          <w:sz w:val="22"/>
          <w:szCs w:val="22"/>
          <w:lang w:eastAsia="en-GB"/>
        </w:rPr>
      </w:pPr>
      <w:r>
        <w:rPr>
          <w:lang w:eastAsia="ja-JP"/>
        </w:rPr>
        <w:t>7.2.2</w:t>
      </w:r>
      <w:r>
        <w:rPr>
          <w:rFonts w:asciiTheme="minorHAnsi" w:eastAsiaTheme="minorEastAsia" w:hAnsiTheme="minorHAnsi" w:cstheme="minorBidi"/>
          <w:sz w:val="22"/>
          <w:szCs w:val="22"/>
          <w:lang w:eastAsia="en-GB"/>
        </w:rPr>
        <w:tab/>
      </w:r>
      <w:r>
        <w:rPr>
          <w:lang w:eastAsia="ja-JP"/>
        </w:rPr>
        <w:t>AF supporting Rx interface</w:t>
      </w:r>
      <w:r>
        <w:tab/>
      </w:r>
      <w:r>
        <w:fldChar w:fldCharType="begin" w:fldLock="1"/>
      </w:r>
      <w:r>
        <w:instrText xml:space="preserve"> PAGEREF _Toc90638569 \h </w:instrText>
      </w:r>
      <w:r>
        <w:fldChar w:fldCharType="separate"/>
      </w:r>
      <w:r>
        <w:t>100</w:t>
      </w:r>
      <w:r>
        <w:fldChar w:fldCharType="end"/>
      </w:r>
    </w:p>
    <w:p w14:paraId="492CB773" w14:textId="4C99B43E" w:rsidR="008E4E9C" w:rsidRDefault="008E4E9C">
      <w:pPr>
        <w:pStyle w:val="TOC3"/>
        <w:rPr>
          <w:rFonts w:asciiTheme="minorHAnsi" w:eastAsiaTheme="minorEastAsia" w:hAnsiTheme="minorHAnsi" w:cstheme="minorBidi"/>
          <w:sz w:val="22"/>
          <w:szCs w:val="22"/>
          <w:lang w:eastAsia="en-GB"/>
        </w:rPr>
      </w:pPr>
      <w:r>
        <w:rPr>
          <w:lang w:eastAsia="ja-JP"/>
        </w:rPr>
        <w:t>7.2.3</w:t>
      </w:r>
      <w:r>
        <w:rPr>
          <w:rFonts w:asciiTheme="minorHAnsi" w:eastAsiaTheme="minorEastAsia" w:hAnsiTheme="minorHAnsi" w:cstheme="minorBidi"/>
          <w:sz w:val="22"/>
          <w:szCs w:val="22"/>
          <w:lang w:eastAsia="en-GB"/>
        </w:rPr>
        <w:tab/>
      </w:r>
      <w:r>
        <w:rPr>
          <w:lang w:eastAsia="ja-JP"/>
        </w:rPr>
        <w:t>AF supporting N5 interface</w:t>
      </w:r>
      <w:r>
        <w:tab/>
      </w:r>
      <w:r>
        <w:fldChar w:fldCharType="begin" w:fldLock="1"/>
      </w:r>
      <w:r>
        <w:instrText xml:space="preserve"> PAGEREF _Toc90638570 \h </w:instrText>
      </w:r>
      <w:r>
        <w:fldChar w:fldCharType="separate"/>
      </w:r>
      <w:r>
        <w:t>100</w:t>
      </w:r>
      <w:r>
        <w:fldChar w:fldCharType="end"/>
      </w:r>
    </w:p>
    <w:p w14:paraId="53869DA7" w14:textId="42FC5977" w:rsidR="008E4E9C" w:rsidRDefault="008E4E9C">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QoS parameter mapping Functions at PCF</w:t>
      </w:r>
      <w:r>
        <w:tab/>
      </w:r>
      <w:r>
        <w:fldChar w:fldCharType="begin" w:fldLock="1"/>
      </w:r>
      <w:r>
        <w:instrText xml:space="preserve"> PAGEREF _Toc90638571 \h </w:instrText>
      </w:r>
      <w:r>
        <w:fldChar w:fldCharType="separate"/>
      </w:r>
      <w:r>
        <w:t>113</w:t>
      </w:r>
      <w:r>
        <w:fldChar w:fldCharType="end"/>
      </w:r>
    </w:p>
    <w:p w14:paraId="6E5AF891" w14:textId="5753B8C3" w:rsidR="008E4E9C" w:rsidRDefault="008E4E9C">
      <w:pPr>
        <w:pStyle w:val="TOC3"/>
        <w:rPr>
          <w:rFonts w:asciiTheme="minorHAnsi" w:eastAsiaTheme="minorEastAsia" w:hAnsiTheme="minorHAnsi" w:cstheme="minorBidi"/>
          <w:sz w:val="22"/>
          <w:szCs w:val="22"/>
          <w:lang w:eastAsia="en-GB"/>
        </w:rPr>
      </w:pPr>
      <w:r>
        <w:rPr>
          <w:lang w:eastAsia="ja-JP"/>
        </w:rPr>
        <w:t>7.3.1</w:t>
      </w:r>
      <w:r>
        <w:rPr>
          <w:rFonts w:asciiTheme="minorHAnsi" w:eastAsiaTheme="minorEastAsia" w:hAnsiTheme="minorHAnsi" w:cstheme="minorBidi"/>
          <w:sz w:val="22"/>
          <w:szCs w:val="22"/>
          <w:lang w:eastAsia="en-GB"/>
        </w:rPr>
        <w:tab/>
      </w:r>
      <w:r>
        <w:rPr>
          <w:lang w:eastAsia="ja-JP"/>
        </w:rPr>
        <w:t>Introduction</w:t>
      </w:r>
      <w:r>
        <w:tab/>
      </w:r>
      <w:r>
        <w:fldChar w:fldCharType="begin" w:fldLock="1"/>
      </w:r>
      <w:r>
        <w:instrText xml:space="preserve"> PAGEREF _Toc90638572 \h </w:instrText>
      </w:r>
      <w:r>
        <w:fldChar w:fldCharType="separate"/>
      </w:r>
      <w:r>
        <w:t>113</w:t>
      </w:r>
      <w:r>
        <w:fldChar w:fldCharType="end"/>
      </w:r>
    </w:p>
    <w:p w14:paraId="32FEB7E8" w14:textId="1A07EF4A" w:rsidR="008E4E9C" w:rsidRDefault="008E4E9C">
      <w:pPr>
        <w:pStyle w:val="TOC3"/>
        <w:rPr>
          <w:rFonts w:asciiTheme="minorHAnsi" w:eastAsiaTheme="minorEastAsia" w:hAnsiTheme="minorHAnsi" w:cstheme="minorBidi"/>
          <w:sz w:val="22"/>
          <w:szCs w:val="22"/>
          <w:lang w:eastAsia="en-GB"/>
        </w:rPr>
      </w:pPr>
      <w:r>
        <w:rPr>
          <w:lang w:eastAsia="ja-JP"/>
        </w:rPr>
        <w:t>7.3.2</w:t>
      </w:r>
      <w:r>
        <w:rPr>
          <w:rFonts w:asciiTheme="minorHAnsi" w:eastAsiaTheme="minorEastAsia" w:hAnsiTheme="minorHAnsi" w:cstheme="minorBidi"/>
          <w:sz w:val="22"/>
          <w:szCs w:val="22"/>
          <w:lang w:eastAsia="en-GB"/>
        </w:rPr>
        <w:tab/>
      </w:r>
      <w:r>
        <w:rPr>
          <w:lang w:eastAsia="ja-JP"/>
        </w:rPr>
        <w:t>PCF Interworking with an AF supporting Rx interface</w:t>
      </w:r>
      <w:r>
        <w:tab/>
      </w:r>
      <w:r>
        <w:fldChar w:fldCharType="begin" w:fldLock="1"/>
      </w:r>
      <w:r>
        <w:instrText xml:space="preserve"> PAGEREF _Toc90638573 \h </w:instrText>
      </w:r>
      <w:r>
        <w:fldChar w:fldCharType="separate"/>
      </w:r>
      <w:r>
        <w:t>113</w:t>
      </w:r>
      <w:r>
        <w:fldChar w:fldCharType="end"/>
      </w:r>
    </w:p>
    <w:p w14:paraId="70E2020A" w14:textId="1828E1FB" w:rsidR="008E4E9C" w:rsidRDefault="008E4E9C">
      <w:pPr>
        <w:pStyle w:val="TOC3"/>
        <w:rPr>
          <w:rFonts w:asciiTheme="minorHAnsi" w:eastAsiaTheme="minorEastAsia" w:hAnsiTheme="minorHAnsi" w:cstheme="minorBidi"/>
          <w:sz w:val="22"/>
          <w:szCs w:val="22"/>
          <w:lang w:eastAsia="en-GB"/>
        </w:rPr>
      </w:pPr>
      <w:r>
        <w:rPr>
          <w:lang w:eastAsia="ja-JP"/>
        </w:rPr>
        <w:t>7.3.3</w:t>
      </w:r>
      <w:r>
        <w:rPr>
          <w:rFonts w:asciiTheme="minorHAnsi" w:eastAsiaTheme="minorEastAsia" w:hAnsiTheme="minorHAnsi" w:cstheme="minorBidi"/>
          <w:sz w:val="22"/>
          <w:szCs w:val="22"/>
          <w:lang w:eastAsia="en-GB"/>
        </w:rPr>
        <w:tab/>
      </w:r>
      <w:r>
        <w:rPr>
          <w:lang w:eastAsia="ja-JP"/>
        </w:rPr>
        <w:t>PCF Interworking with an AF supporting N5 interface</w:t>
      </w:r>
      <w:r>
        <w:tab/>
      </w:r>
      <w:r>
        <w:fldChar w:fldCharType="begin" w:fldLock="1"/>
      </w:r>
      <w:r>
        <w:instrText xml:space="preserve"> PAGEREF _Toc90638574 \h </w:instrText>
      </w:r>
      <w:r>
        <w:fldChar w:fldCharType="separate"/>
      </w:r>
      <w:r>
        <w:t>121</w:t>
      </w:r>
      <w:r>
        <w:fldChar w:fldCharType="end"/>
      </w:r>
    </w:p>
    <w:p w14:paraId="297533C5" w14:textId="10F4A9F8" w:rsidR="008E4E9C" w:rsidRDefault="008E4E9C">
      <w:pPr>
        <w:pStyle w:val="TOC2"/>
        <w:rPr>
          <w:rFonts w:asciiTheme="minorHAnsi" w:eastAsiaTheme="minorEastAsia" w:hAnsiTheme="minorHAnsi" w:cstheme="minorBidi"/>
          <w:sz w:val="22"/>
          <w:szCs w:val="22"/>
          <w:lang w:eastAsia="en-GB"/>
        </w:rPr>
      </w:pPr>
      <w:r>
        <w:rPr>
          <w:lang w:eastAsia="zh-CN"/>
        </w:rPr>
        <w:t>7</w:t>
      </w:r>
      <w:r>
        <w:t>.</w:t>
      </w:r>
      <w:r>
        <w:rPr>
          <w:lang w:eastAsia="zh-CN"/>
        </w:rPr>
        <w:t>4</w:t>
      </w:r>
      <w:r>
        <w:rPr>
          <w:rFonts w:asciiTheme="minorHAnsi" w:eastAsiaTheme="minorEastAsia" w:hAnsiTheme="minorHAnsi" w:cstheme="minorBidi"/>
          <w:sz w:val="22"/>
          <w:szCs w:val="22"/>
          <w:lang w:eastAsia="en-GB"/>
        </w:rPr>
        <w:tab/>
      </w:r>
      <w:r>
        <w:t xml:space="preserve">QoS parameter mapping Functions at </w:t>
      </w:r>
      <w:r>
        <w:rPr>
          <w:lang w:eastAsia="zh-CN"/>
        </w:rPr>
        <w:t>SMF</w:t>
      </w:r>
      <w:r>
        <w:tab/>
      </w:r>
      <w:r>
        <w:fldChar w:fldCharType="begin" w:fldLock="1"/>
      </w:r>
      <w:r>
        <w:instrText xml:space="preserve"> PAGEREF _Toc90638575 \h </w:instrText>
      </w:r>
      <w:r>
        <w:fldChar w:fldCharType="separate"/>
      </w:r>
      <w:r>
        <w:t>130</w:t>
      </w:r>
      <w:r>
        <w:fldChar w:fldCharType="end"/>
      </w:r>
    </w:p>
    <w:p w14:paraId="104FC30B" w14:textId="2D1BEF43" w:rsidR="008E4E9C" w:rsidRDefault="008E4E9C">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PCF addressing</w:t>
      </w:r>
      <w:r>
        <w:tab/>
      </w:r>
      <w:r>
        <w:fldChar w:fldCharType="begin" w:fldLock="1"/>
      </w:r>
      <w:r>
        <w:instrText xml:space="preserve"> PAGEREF _Toc90638576 \h </w:instrText>
      </w:r>
      <w:r>
        <w:fldChar w:fldCharType="separate"/>
      </w:r>
      <w:r>
        <w:t>130</w:t>
      </w:r>
      <w:r>
        <w:fldChar w:fldCharType="end"/>
      </w:r>
    </w:p>
    <w:p w14:paraId="5EFA327E" w14:textId="2DB17D95" w:rsidR="008E4E9C" w:rsidRDefault="008E4E9C">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_Toc90638577 \h </w:instrText>
      </w:r>
      <w:r>
        <w:fldChar w:fldCharType="separate"/>
      </w:r>
      <w:r>
        <w:t>130</w:t>
      </w:r>
      <w:r>
        <w:fldChar w:fldCharType="end"/>
      </w:r>
    </w:p>
    <w:p w14:paraId="3F700023" w14:textId="50F59E82" w:rsidR="008E4E9C" w:rsidRDefault="008E4E9C">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PCF discovery and selection by the AMF</w:t>
      </w:r>
      <w:r>
        <w:tab/>
      </w:r>
      <w:r>
        <w:fldChar w:fldCharType="begin" w:fldLock="1"/>
      </w:r>
      <w:r>
        <w:instrText xml:space="preserve"> PAGEREF _Toc90638578 \h </w:instrText>
      </w:r>
      <w:r>
        <w:fldChar w:fldCharType="separate"/>
      </w:r>
      <w:r>
        <w:t>131</w:t>
      </w:r>
      <w:r>
        <w:fldChar w:fldCharType="end"/>
      </w:r>
    </w:p>
    <w:p w14:paraId="46C21BED" w14:textId="3909A1EF" w:rsidR="008E4E9C" w:rsidRDefault="008E4E9C">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PCF discovery and selection by the SMF</w:t>
      </w:r>
      <w:r>
        <w:tab/>
      </w:r>
      <w:r>
        <w:fldChar w:fldCharType="begin" w:fldLock="1"/>
      </w:r>
      <w:r>
        <w:instrText xml:space="preserve"> PAGEREF _Toc90638579 \h </w:instrText>
      </w:r>
      <w:r>
        <w:fldChar w:fldCharType="separate"/>
      </w:r>
      <w:r>
        <w:t>132</w:t>
      </w:r>
      <w:r>
        <w:fldChar w:fldCharType="end"/>
      </w:r>
    </w:p>
    <w:p w14:paraId="1FB62B71" w14:textId="11DF4BC7" w:rsidR="008E4E9C" w:rsidRDefault="008E4E9C">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PCF discovery and selection by the AF</w:t>
      </w:r>
      <w:r>
        <w:tab/>
      </w:r>
      <w:r>
        <w:fldChar w:fldCharType="begin" w:fldLock="1"/>
      </w:r>
      <w:r>
        <w:instrText xml:space="preserve"> PAGEREF _Toc90638580 \h </w:instrText>
      </w:r>
      <w:r>
        <w:fldChar w:fldCharType="separate"/>
      </w:r>
      <w:r>
        <w:t>134</w:t>
      </w:r>
      <w:r>
        <w:fldChar w:fldCharType="end"/>
      </w:r>
    </w:p>
    <w:p w14:paraId="2AAD4773" w14:textId="666AD99D" w:rsidR="008E4E9C" w:rsidRDefault="008E4E9C">
      <w:pPr>
        <w:pStyle w:val="TOC3"/>
        <w:rPr>
          <w:rFonts w:asciiTheme="minorHAnsi" w:eastAsiaTheme="minorEastAsia" w:hAnsiTheme="minorHAnsi" w:cstheme="minorBidi"/>
          <w:sz w:val="22"/>
          <w:szCs w:val="22"/>
          <w:lang w:eastAsia="en-GB"/>
        </w:rPr>
      </w:pPr>
      <w:r>
        <w:rPr>
          <w:lang w:eastAsia="zh-CN"/>
        </w:rPr>
        <w:t>8.4.1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_Toc90638581 \h </w:instrText>
      </w:r>
      <w:r>
        <w:fldChar w:fldCharType="separate"/>
      </w:r>
      <w:r>
        <w:t>134</w:t>
      </w:r>
      <w:r>
        <w:fldChar w:fldCharType="end"/>
      </w:r>
    </w:p>
    <w:p w14:paraId="549ABF7F" w14:textId="198CEE08" w:rsidR="008E4E9C" w:rsidRDefault="008E4E9C">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Binding Support Function (BSF)</w:t>
      </w:r>
      <w:r>
        <w:tab/>
      </w:r>
      <w:r>
        <w:fldChar w:fldCharType="begin" w:fldLock="1"/>
      </w:r>
      <w:r>
        <w:instrText xml:space="preserve"> PAGEREF _Toc90638582 \h </w:instrText>
      </w:r>
      <w:r>
        <w:fldChar w:fldCharType="separate"/>
      </w:r>
      <w:r>
        <w:t>134</w:t>
      </w:r>
      <w:r>
        <w:fldChar w:fldCharType="end"/>
      </w:r>
    </w:p>
    <w:p w14:paraId="4FB1583B" w14:textId="0CFD801B" w:rsidR="008E4E9C" w:rsidRDefault="008E4E9C">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PCF for a UE discovery and selection</w:t>
      </w:r>
      <w:r>
        <w:tab/>
      </w:r>
      <w:r>
        <w:fldChar w:fldCharType="begin" w:fldLock="1"/>
      </w:r>
      <w:r>
        <w:instrText xml:space="preserve"> PAGEREF _Toc90638583 \h </w:instrText>
      </w:r>
      <w:r>
        <w:fldChar w:fldCharType="separate"/>
      </w:r>
      <w:r>
        <w:t>135</w:t>
      </w:r>
      <w:r>
        <w:fldChar w:fldCharType="end"/>
      </w:r>
    </w:p>
    <w:p w14:paraId="6192BB41" w14:textId="5ABE56A0" w:rsidR="008E4E9C" w:rsidRDefault="008E4E9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BSF procedures</w:t>
      </w:r>
      <w:r>
        <w:tab/>
      </w:r>
      <w:r>
        <w:fldChar w:fldCharType="begin" w:fldLock="1"/>
      </w:r>
      <w:r>
        <w:instrText xml:space="preserve"> PAGEREF _Toc90638584 \h </w:instrText>
      </w:r>
      <w:r>
        <w:fldChar w:fldCharType="separate"/>
      </w:r>
      <w:r>
        <w:t>136</w:t>
      </w:r>
      <w:r>
        <w:fldChar w:fldCharType="end"/>
      </w:r>
    </w:p>
    <w:p w14:paraId="55269510" w14:textId="43006363" w:rsidR="008E4E9C" w:rsidRDefault="008E4E9C">
      <w:pPr>
        <w:pStyle w:val="TOC3"/>
        <w:rPr>
          <w:rFonts w:asciiTheme="minorHAnsi" w:eastAsiaTheme="minorEastAsia" w:hAnsiTheme="minorHAnsi" w:cstheme="minorBidi"/>
          <w:sz w:val="22"/>
          <w:szCs w:val="22"/>
          <w:lang w:eastAsia="en-GB"/>
        </w:rPr>
      </w:pPr>
      <w:r>
        <w:rPr>
          <w:lang w:eastAsia="zh-CN"/>
        </w:rPr>
        <w:t>8.5.1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_Toc90638585 \h </w:instrText>
      </w:r>
      <w:r>
        <w:fldChar w:fldCharType="separate"/>
      </w:r>
      <w:r>
        <w:t>136</w:t>
      </w:r>
      <w:r>
        <w:fldChar w:fldCharType="end"/>
      </w:r>
    </w:p>
    <w:p w14:paraId="44316898" w14:textId="30A76075" w:rsidR="008E4E9C" w:rsidRDefault="008E4E9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rPr>
          <w:lang w:eastAsia="zh-CN"/>
        </w:rPr>
        <w:t>Binding information Creation</w:t>
      </w:r>
      <w:r>
        <w:tab/>
      </w:r>
      <w:r>
        <w:fldChar w:fldCharType="begin" w:fldLock="1"/>
      </w:r>
      <w:r>
        <w:instrText xml:space="preserve"> PAGEREF _Toc90638586 \h </w:instrText>
      </w:r>
      <w:r>
        <w:fldChar w:fldCharType="separate"/>
      </w:r>
      <w:r>
        <w:t>136</w:t>
      </w:r>
      <w:r>
        <w:fldChar w:fldCharType="end"/>
      </w:r>
    </w:p>
    <w:p w14:paraId="36866AA2" w14:textId="55B86D68" w:rsidR="008E4E9C" w:rsidRDefault="008E4E9C">
      <w:pPr>
        <w:pStyle w:val="TOC3"/>
        <w:rPr>
          <w:rFonts w:asciiTheme="minorHAnsi" w:eastAsiaTheme="minorEastAsia" w:hAnsiTheme="minorHAnsi" w:cstheme="minorBidi"/>
          <w:sz w:val="22"/>
          <w:szCs w:val="22"/>
          <w:lang w:eastAsia="en-GB"/>
        </w:rPr>
      </w:pPr>
      <w:r>
        <w:rPr>
          <w:lang w:eastAsia="zh-CN"/>
        </w:rPr>
        <w:t>8.5.3</w:t>
      </w:r>
      <w:r>
        <w:rPr>
          <w:rFonts w:asciiTheme="minorHAnsi" w:eastAsiaTheme="minorEastAsia" w:hAnsiTheme="minorHAnsi" w:cstheme="minorBidi"/>
          <w:sz w:val="22"/>
          <w:szCs w:val="22"/>
          <w:lang w:eastAsia="en-GB"/>
        </w:rPr>
        <w:tab/>
      </w:r>
      <w:r>
        <w:rPr>
          <w:lang w:eastAsia="zh-CN"/>
        </w:rPr>
        <w:t>Binding information Deletion</w:t>
      </w:r>
      <w:r>
        <w:tab/>
      </w:r>
      <w:r>
        <w:fldChar w:fldCharType="begin" w:fldLock="1"/>
      </w:r>
      <w:r>
        <w:instrText xml:space="preserve"> PAGEREF _Toc90638587 \h </w:instrText>
      </w:r>
      <w:r>
        <w:fldChar w:fldCharType="separate"/>
      </w:r>
      <w:r>
        <w:t>137</w:t>
      </w:r>
      <w:r>
        <w:fldChar w:fldCharType="end"/>
      </w:r>
    </w:p>
    <w:p w14:paraId="5DB59367" w14:textId="0ED5AEDD" w:rsidR="008E4E9C" w:rsidRDefault="008E4E9C">
      <w:pPr>
        <w:pStyle w:val="TOC3"/>
        <w:rPr>
          <w:rFonts w:asciiTheme="minorHAnsi" w:eastAsiaTheme="minorEastAsia" w:hAnsiTheme="minorHAnsi" w:cstheme="minorBidi"/>
          <w:sz w:val="22"/>
          <w:szCs w:val="22"/>
          <w:lang w:eastAsia="en-GB"/>
        </w:rPr>
      </w:pPr>
      <w:r>
        <w:lastRenderedPageBreak/>
        <w:t>8.5.4</w:t>
      </w:r>
      <w:r>
        <w:rPr>
          <w:rFonts w:asciiTheme="minorHAnsi" w:eastAsiaTheme="minorEastAsia" w:hAnsiTheme="minorHAnsi" w:cstheme="minorBidi"/>
          <w:sz w:val="22"/>
          <w:szCs w:val="22"/>
          <w:lang w:eastAsia="en-GB"/>
        </w:rPr>
        <w:tab/>
      </w:r>
      <w:r>
        <w:t>Binding information Retrieval</w:t>
      </w:r>
      <w:r>
        <w:tab/>
      </w:r>
      <w:r>
        <w:fldChar w:fldCharType="begin" w:fldLock="1"/>
      </w:r>
      <w:r>
        <w:instrText xml:space="preserve"> PAGEREF _Toc90638588 \h </w:instrText>
      </w:r>
      <w:r>
        <w:fldChar w:fldCharType="separate"/>
      </w:r>
      <w:r>
        <w:t>137</w:t>
      </w:r>
      <w:r>
        <w:fldChar w:fldCharType="end"/>
      </w:r>
    </w:p>
    <w:p w14:paraId="19E4CC5C" w14:textId="4CC56D6B" w:rsidR="008E4E9C" w:rsidRDefault="008E4E9C">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Proxy BSF</w:t>
      </w:r>
      <w:r>
        <w:tab/>
      </w:r>
      <w:r>
        <w:fldChar w:fldCharType="begin" w:fldLock="1"/>
      </w:r>
      <w:r>
        <w:instrText xml:space="preserve"> PAGEREF _Toc90638589 \h </w:instrText>
      </w:r>
      <w:r>
        <w:fldChar w:fldCharType="separate"/>
      </w:r>
      <w:r>
        <w:t>138</w:t>
      </w:r>
      <w:r>
        <w:fldChar w:fldCharType="end"/>
      </w:r>
    </w:p>
    <w:p w14:paraId="79809526" w14:textId="34047F37" w:rsidR="008E4E9C" w:rsidRDefault="008E4E9C">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_Toc90638590 \h </w:instrText>
      </w:r>
      <w:r>
        <w:fldChar w:fldCharType="separate"/>
      </w:r>
      <w:r>
        <w:t>138</w:t>
      </w:r>
      <w:r>
        <w:fldChar w:fldCharType="end"/>
      </w:r>
    </w:p>
    <w:p w14:paraId="54E6C7B1" w14:textId="78F15036" w:rsidR="008E4E9C" w:rsidRDefault="008E4E9C">
      <w:pPr>
        <w:pStyle w:val="TOC4"/>
        <w:rPr>
          <w:rFonts w:asciiTheme="minorHAnsi" w:eastAsiaTheme="minorEastAsia" w:hAnsiTheme="minorHAnsi" w:cstheme="minorBidi"/>
          <w:sz w:val="22"/>
          <w:szCs w:val="22"/>
          <w:lang w:eastAsia="en-GB"/>
        </w:rPr>
      </w:pPr>
      <w:r>
        <w:t>8.5.5.2</w:t>
      </w:r>
      <w:r>
        <w:rPr>
          <w:rFonts w:asciiTheme="minorHAnsi" w:eastAsiaTheme="minorEastAsia" w:hAnsiTheme="minorHAnsi" w:cstheme="minorBidi"/>
          <w:sz w:val="22"/>
          <w:szCs w:val="22"/>
          <w:lang w:eastAsia="en-GB"/>
        </w:rPr>
        <w:tab/>
      </w:r>
      <w:r>
        <w:t>Rx Session Establishment</w:t>
      </w:r>
      <w:r>
        <w:tab/>
      </w:r>
      <w:r>
        <w:fldChar w:fldCharType="begin" w:fldLock="1"/>
      </w:r>
      <w:r>
        <w:instrText xml:space="preserve"> PAGEREF _Toc90638591 \h </w:instrText>
      </w:r>
      <w:r>
        <w:fldChar w:fldCharType="separate"/>
      </w:r>
      <w:r>
        <w:t>138</w:t>
      </w:r>
      <w:r>
        <w:fldChar w:fldCharType="end"/>
      </w:r>
    </w:p>
    <w:p w14:paraId="3487B8ED" w14:textId="06DD5D9E" w:rsidR="008E4E9C" w:rsidRDefault="008E4E9C">
      <w:pPr>
        <w:pStyle w:val="TOC4"/>
        <w:rPr>
          <w:rFonts w:asciiTheme="minorHAnsi" w:eastAsiaTheme="minorEastAsia" w:hAnsiTheme="minorHAnsi" w:cstheme="minorBidi"/>
          <w:sz w:val="22"/>
          <w:szCs w:val="22"/>
          <w:lang w:eastAsia="en-GB"/>
        </w:rPr>
      </w:pPr>
      <w:r>
        <w:t>8.5.5.3</w:t>
      </w:r>
      <w:r>
        <w:rPr>
          <w:rFonts w:asciiTheme="minorHAnsi" w:eastAsiaTheme="minorEastAsia" w:hAnsiTheme="minorHAnsi" w:cstheme="minorBidi"/>
          <w:sz w:val="22"/>
          <w:szCs w:val="22"/>
          <w:lang w:eastAsia="en-GB"/>
        </w:rPr>
        <w:tab/>
      </w:r>
      <w:r>
        <w:t>Rx Session Modification</w:t>
      </w:r>
      <w:r>
        <w:tab/>
      </w:r>
      <w:r>
        <w:fldChar w:fldCharType="begin" w:fldLock="1"/>
      </w:r>
      <w:r>
        <w:instrText xml:space="preserve"> PAGEREF _Toc90638592 \h </w:instrText>
      </w:r>
      <w:r>
        <w:fldChar w:fldCharType="separate"/>
      </w:r>
      <w:r>
        <w:t>138</w:t>
      </w:r>
      <w:r>
        <w:fldChar w:fldCharType="end"/>
      </w:r>
    </w:p>
    <w:p w14:paraId="55CE3DF4" w14:textId="677B3FB9" w:rsidR="008E4E9C" w:rsidRDefault="008E4E9C">
      <w:pPr>
        <w:pStyle w:val="TOC5"/>
        <w:rPr>
          <w:rFonts w:asciiTheme="minorHAnsi" w:eastAsiaTheme="minorEastAsia" w:hAnsiTheme="minorHAnsi" w:cstheme="minorBidi"/>
          <w:sz w:val="22"/>
          <w:szCs w:val="22"/>
          <w:lang w:eastAsia="en-GB"/>
        </w:rPr>
      </w:pPr>
      <w:r>
        <w:t>8.5.5.3.1</w:t>
      </w:r>
      <w:r>
        <w:rPr>
          <w:rFonts w:asciiTheme="minorHAnsi" w:eastAsiaTheme="minorEastAsia" w:hAnsiTheme="minorHAnsi" w:cstheme="minorBidi"/>
          <w:sz w:val="22"/>
          <w:szCs w:val="22"/>
          <w:lang w:eastAsia="en-GB"/>
        </w:rPr>
        <w:tab/>
      </w:r>
      <w:r>
        <w:t>AF-initiated</w:t>
      </w:r>
      <w:r>
        <w:tab/>
      </w:r>
      <w:r>
        <w:fldChar w:fldCharType="begin" w:fldLock="1"/>
      </w:r>
      <w:r>
        <w:instrText xml:space="preserve"> PAGEREF _Toc90638593 \h </w:instrText>
      </w:r>
      <w:r>
        <w:fldChar w:fldCharType="separate"/>
      </w:r>
      <w:r>
        <w:t>138</w:t>
      </w:r>
      <w:r>
        <w:fldChar w:fldCharType="end"/>
      </w:r>
    </w:p>
    <w:p w14:paraId="642B9C05" w14:textId="14AE6D31" w:rsidR="008E4E9C" w:rsidRDefault="008E4E9C">
      <w:pPr>
        <w:pStyle w:val="TOC5"/>
        <w:rPr>
          <w:rFonts w:asciiTheme="minorHAnsi" w:eastAsiaTheme="minorEastAsia" w:hAnsiTheme="minorHAnsi" w:cstheme="minorBidi"/>
          <w:sz w:val="22"/>
          <w:szCs w:val="22"/>
          <w:lang w:eastAsia="en-GB"/>
        </w:rPr>
      </w:pPr>
      <w:r>
        <w:t>8.5.5.3.2</w:t>
      </w:r>
      <w:r>
        <w:rPr>
          <w:rFonts w:asciiTheme="minorHAnsi" w:eastAsiaTheme="minorEastAsia" w:hAnsiTheme="minorHAnsi" w:cstheme="minorBidi"/>
          <w:sz w:val="22"/>
          <w:szCs w:val="22"/>
          <w:lang w:eastAsia="en-GB"/>
        </w:rPr>
        <w:tab/>
      </w:r>
      <w:r>
        <w:t>PCF-initiated</w:t>
      </w:r>
      <w:r>
        <w:tab/>
      </w:r>
      <w:r>
        <w:fldChar w:fldCharType="begin" w:fldLock="1"/>
      </w:r>
      <w:r>
        <w:instrText xml:space="preserve"> PAGEREF _Toc90638594 \h </w:instrText>
      </w:r>
      <w:r>
        <w:fldChar w:fldCharType="separate"/>
      </w:r>
      <w:r>
        <w:t>139</w:t>
      </w:r>
      <w:r>
        <w:fldChar w:fldCharType="end"/>
      </w:r>
    </w:p>
    <w:p w14:paraId="780D589C" w14:textId="31810E64" w:rsidR="008E4E9C" w:rsidRDefault="008E4E9C">
      <w:pPr>
        <w:pStyle w:val="TOC4"/>
        <w:rPr>
          <w:rFonts w:asciiTheme="minorHAnsi" w:eastAsiaTheme="minorEastAsia" w:hAnsiTheme="minorHAnsi" w:cstheme="minorBidi"/>
          <w:sz w:val="22"/>
          <w:szCs w:val="22"/>
          <w:lang w:eastAsia="en-GB"/>
        </w:rPr>
      </w:pPr>
      <w:r>
        <w:t>8.5.5.4</w:t>
      </w:r>
      <w:r>
        <w:rPr>
          <w:rFonts w:asciiTheme="minorHAnsi" w:eastAsiaTheme="minorEastAsia" w:hAnsiTheme="minorHAnsi" w:cstheme="minorBidi"/>
          <w:sz w:val="22"/>
          <w:szCs w:val="22"/>
          <w:lang w:eastAsia="en-GB"/>
        </w:rPr>
        <w:tab/>
      </w:r>
      <w:r>
        <w:t>Rx Session Termination</w:t>
      </w:r>
      <w:r>
        <w:tab/>
      </w:r>
      <w:r>
        <w:fldChar w:fldCharType="begin" w:fldLock="1"/>
      </w:r>
      <w:r>
        <w:instrText xml:space="preserve"> PAGEREF _Toc90638595 \h </w:instrText>
      </w:r>
      <w:r>
        <w:fldChar w:fldCharType="separate"/>
      </w:r>
      <w:r>
        <w:t>139</w:t>
      </w:r>
      <w:r>
        <w:fldChar w:fldCharType="end"/>
      </w:r>
    </w:p>
    <w:p w14:paraId="330D4EFC" w14:textId="7AB256D2" w:rsidR="008E4E9C" w:rsidRDefault="008E4E9C">
      <w:pPr>
        <w:pStyle w:val="TOC5"/>
        <w:rPr>
          <w:rFonts w:asciiTheme="minorHAnsi" w:eastAsiaTheme="minorEastAsia" w:hAnsiTheme="minorHAnsi" w:cstheme="minorBidi"/>
          <w:sz w:val="22"/>
          <w:szCs w:val="22"/>
          <w:lang w:eastAsia="en-GB"/>
        </w:rPr>
      </w:pPr>
      <w:r>
        <w:t>8.5.5.4.1</w:t>
      </w:r>
      <w:r>
        <w:rPr>
          <w:rFonts w:asciiTheme="minorHAnsi" w:eastAsiaTheme="minorEastAsia" w:hAnsiTheme="minorHAnsi" w:cstheme="minorBidi"/>
          <w:sz w:val="22"/>
          <w:szCs w:val="22"/>
          <w:lang w:eastAsia="en-GB"/>
        </w:rPr>
        <w:tab/>
      </w:r>
      <w:r>
        <w:t>AF-initiated</w:t>
      </w:r>
      <w:r>
        <w:tab/>
      </w:r>
      <w:r>
        <w:fldChar w:fldCharType="begin" w:fldLock="1"/>
      </w:r>
      <w:r>
        <w:instrText xml:space="preserve"> PAGEREF _Toc90638596 \h </w:instrText>
      </w:r>
      <w:r>
        <w:fldChar w:fldCharType="separate"/>
      </w:r>
      <w:r>
        <w:t>139</w:t>
      </w:r>
      <w:r>
        <w:fldChar w:fldCharType="end"/>
      </w:r>
    </w:p>
    <w:p w14:paraId="209BEC32" w14:textId="24D6D0A4" w:rsidR="008E4E9C" w:rsidRDefault="008E4E9C">
      <w:pPr>
        <w:pStyle w:val="TOC5"/>
        <w:rPr>
          <w:rFonts w:asciiTheme="minorHAnsi" w:eastAsiaTheme="minorEastAsia" w:hAnsiTheme="minorHAnsi" w:cstheme="minorBidi"/>
          <w:sz w:val="22"/>
          <w:szCs w:val="22"/>
          <w:lang w:eastAsia="en-GB"/>
        </w:rPr>
      </w:pPr>
      <w:r>
        <w:t>8.5.5.4.2</w:t>
      </w:r>
      <w:r>
        <w:rPr>
          <w:rFonts w:asciiTheme="minorHAnsi" w:eastAsiaTheme="minorEastAsia" w:hAnsiTheme="minorHAnsi" w:cstheme="minorBidi"/>
          <w:sz w:val="22"/>
          <w:szCs w:val="22"/>
          <w:lang w:eastAsia="en-GB"/>
        </w:rPr>
        <w:tab/>
      </w:r>
      <w:r>
        <w:t>PCF-initiated</w:t>
      </w:r>
      <w:r>
        <w:tab/>
      </w:r>
      <w:r>
        <w:fldChar w:fldCharType="begin" w:fldLock="1"/>
      </w:r>
      <w:r>
        <w:instrText xml:space="preserve"> PAGEREF _Toc90638597 \h </w:instrText>
      </w:r>
      <w:r>
        <w:fldChar w:fldCharType="separate"/>
      </w:r>
      <w:r>
        <w:t>140</w:t>
      </w:r>
      <w:r>
        <w:fldChar w:fldCharType="end"/>
      </w:r>
    </w:p>
    <w:p w14:paraId="18C0FB0E" w14:textId="76D1D8B1" w:rsidR="008E4E9C" w:rsidRDefault="008E4E9C">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Redirect BSF</w:t>
      </w:r>
      <w:r>
        <w:tab/>
      </w:r>
      <w:r>
        <w:fldChar w:fldCharType="begin" w:fldLock="1"/>
      </w:r>
      <w:r>
        <w:instrText xml:space="preserve"> PAGEREF _Toc90638598 \h </w:instrText>
      </w:r>
      <w:r>
        <w:fldChar w:fldCharType="separate"/>
      </w:r>
      <w:r>
        <w:t>140</w:t>
      </w:r>
      <w:r>
        <w:fldChar w:fldCharType="end"/>
      </w:r>
    </w:p>
    <w:p w14:paraId="3E6C071A" w14:textId="2BECEB3E" w:rsidR="008E4E9C" w:rsidRDefault="008E4E9C">
      <w:pPr>
        <w:pStyle w:val="TOC4"/>
        <w:rPr>
          <w:rFonts w:asciiTheme="minorHAnsi" w:eastAsiaTheme="minorEastAsia" w:hAnsiTheme="minorHAnsi" w:cstheme="minorBidi"/>
          <w:sz w:val="22"/>
          <w:szCs w:val="22"/>
          <w:lang w:eastAsia="en-GB"/>
        </w:rPr>
      </w:pPr>
      <w:r>
        <w:t>8.5.6.1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_Toc90638599 \h </w:instrText>
      </w:r>
      <w:r>
        <w:fldChar w:fldCharType="separate"/>
      </w:r>
      <w:r>
        <w:t>140</w:t>
      </w:r>
      <w:r>
        <w:fldChar w:fldCharType="end"/>
      </w:r>
    </w:p>
    <w:p w14:paraId="51594111" w14:textId="4898CAC1" w:rsidR="008E4E9C" w:rsidRDefault="008E4E9C">
      <w:pPr>
        <w:pStyle w:val="TOC4"/>
        <w:rPr>
          <w:rFonts w:asciiTheme="minorHAnsi" w:eastAsiaTheme="minorEastAsia" w:hAnsiTheme="minorHAnsi" w:cstheme="minorBidi"/>
          <w:sz w:val="22"/>
          <w:szCs w:val="22"/>
          <w:lang w:eastAsia="en-GB"/>
        </w:rPr>
      </w:pPr>
      <w:r>
        <w:t>8.5.6.2</w:t>
      </w:r>
      <w:r>
        <w:rPr>
          <w:rFonts w:asciiTheme="minorHAnsi" w:eastAsiaTheme="minorEastAsia" w:hAnsiTheme="minorHAnsi" w:cstheme="minorBidi"/>
          <w:sz w:val="22"/>
          <w:szCs w:val="22"/>
          <w:lang w:eastAsia="en-GB"/>
        </w:rPr>
        <w:tab/>
      </w:r>
      <w:r>
        <w:t>Rx Session Establishment</w:t>
      </w:r>
      <w:r>
        <w:tab/>
      </w:r>
      <w:r>
        <w:fldChar w:fldCharType="begin" w:fldLock="1"/>
      </w:r>
      <w:r>
        <w:instrText xml:space="preserve"> PAGEREF _Toc90638600 \h </w:instrText>
      </w:r>
      <w:r>
        <w:fldChar w:fldCharType="separate"/>
      </w:r>
      <w:r>
        <w:t>141</w:t>
      </w:r>
      <w:r>
        <w:fldChar w:fldCharType="end"/>
      </w:r>
    </w:p>
    <w:p w14:paraId="68221419" w14:textId="329F26B5" w:rsidR="008E4E9C" w:rsidRDefault="008E4E9C">
      <w:pPr>
        <w:pStyle w:val="TOC3"/>
        <w:rPr>
          <w:rFonts w:asciiTheme="minorHAnsi" w:eastAsiaTheme="minorEastAsia" w:hAnsiTheme="minorHAnsi" w:cstheme="minorBidi"/>
          <w:sz w:val="22"/>
          <w:szCs w:val="22"/>
          <w:lang w:eastAsia="en-GB"/>
        </w:rPr>
      </w:pPr>
      <w:r>
        <w:t>8.5.7</w:t>
      </w:r>
      <w:r>
        <w:rPr>
          <w:rFonts w:asciiTheme="minorHAnsi" w:eastAsiaTheme="minorEastAsia" w:hAnsiTheme="minorHAnsi" w:cstheme="minorBidi"/>
          <w:sz w:val="22"/>
          <w:szCs w:val="22"/>
          <w:lang w:eastAsia="en-GB"/>
        </w:rPr>
        <w:tab/>
      </w:r>
      <w:r>
        <w:rPr>
          <w:lang w:eastAsia="zh-CN"/>
        </w:rPr>
        <w:t>Binding information Update</w:t>
      </w:r>
      <w:r>
        <w:tab/>
      </w:r>
      <w:r>
        <w:fldChar w:fldCharType="begin" w:fldLock="1"/>
      </w:r>
      <w:r>
        <w:instrText xml:space="preserve"> PAGEREF _Toc90638601 \h </w:instrText>
      </w:r>
      <w:r>
        <w:fldChar w:fldCharType="separate"/>
      </w:r>
      <w:r>
        <w:t>141</w:t>
      </w:r>
      <w:r>
        <w:fldChar w:fldCharType="end"/>
      </w:r>
    </w:p>
    <w:p w14:paraId="7E69E4A3" w14:textId="7D400A68" w:rsidR="008E4E9C" w:rsidRDefault="008E4E9C">
      <w:pPr>
        <w:pStyle w:val="TOC3"/>
        <w:rPr>
          <w:rFonts w:asciiTheme="minorHAnsi" w:eastAsiaTheme="minorEastAsia" w:hAnsiTheme="minorHAnsi" w:cstheme="minorBidi"/>
          <w:sz w:val="22"/>
          <w:szCs w:val="22"/>
          <w:lang w:eastAsia="en-GB"/>
        </w:rPr>
      </w:pPr>
      <w:r>
        <w:t>8.5.8</w:t>
      </w:r>
      <w:r>
        <w:rPr>
          <w:rFonts w:asciiTheme="minorHAnsi" w:eastAsiaTheme="minorEastAsia" w:hAnsiTheme="minorHAnsi" w:cstheme="minorBidi"/>
          <w:sz w:val="22"/>
          <w:szCs w:val="22"/>
          <w:lang w:eastAsia="en-GB"/>
        </w:rPr>
        <w:tab/>
      </w:r>
      <w:r>
        <w:t>Binding information Subscription</w:t>
      </w:r>
      <w:r>
        <w:tab/>
      </w:r>
      <w:r>
        <w:fldChar w:fldCharType="begin" w:fldLock="1"/>
      </w:r>
      <w:r>
        <w:instrText xml:space="preserve"> PAGEREF _Toc90638602 \h </w:instrText>
      </w:r>
      <w:r>
        <w:fldChar w:fldCharType="separate"/>
      </w:r>
      <w:r>
        <w:t>142</w:t>
      </w:r>
      <w:r>
        <w:fldChar w:fldCharType="end"/>
      </w:r>
    </w:p>
    <w:p w14:paraId="3F752E16" w14:textId="724C485A" w:rsidR="008E4E9C" w:rsidRDefault="008E4E9C">
      <w:pPr>
        <w:pStyle w:val="TOC3"/>
        <w:rPr>
          <w:rFonts w:asciiTheme="minorHAnsi" w:eastAsiaTheme="minorEastAsia" w:hAnsiTheme="minorHAnsi" w:cstheme="minorBidi"/>
          <w:sz w:val="22"/>
          <w:szCs w:val="22"/>
          <w:lang w:eastAsia="en-GB"/>
        </w:rPr>
      </w:pPr>
      <w:r>
        <w:t>8.5.9</w:t>
      </w:r>
      <w:r>
        <w:rPr>
          <w:rFonts w:asciiTheme="minorHAnsi" w:eastAsiaTheme="minorEastAsia" w:hAnsiTheme="minorHAnsi" w:cstheme="minorBidi"/>
          <w:sz w:val="22"/>
          <w:szCs w:val="22"/>
          <w:lang w:eastAsia="en-GB"/>
        </w:rPr>
        <w:tab/>
      </w:r>
      <w:r>
        <w:t>Binding information Unsubscription</w:t>
      </w:r>
      <w:r>
        <w:tab/>
      </w:r>
      <w:r>
        <w:fldChar w:fldCharType="begin" w:fldLock="1"/>
      </w:r>
      <w:r>
        <w:instrText xml:space="preserve"> PAGEREF _Toc90638603 \h </w:instrText>
      </w:r>
      <w:r>
        <w:fldChar w:fldCharType="separate"/>
      </w:r>
      <w:r>
        <w:t>142</w:t>
      </w:r>
      <w:r>
        <w:fldChar w:fldCharType="end"/>
      </w:r>
    </w:p>
    <w:p w14:paraId="0D75D8FD" w14:textId="71711C1F" w:rsidR="008E4E9C" w:rsidRDefault="008E4E9C">
      <w:pPr>
        <w:pStyle w:val="TOC3"/>
        <w:rPr>
          <w:rFonts w:asciiTheme="minorHAnsi" w:eastAsiaTheme="minorEastAsia" w:hAnsiTheme="minorHAnsi" w:cstheme="minorBidi"/>
          <w:sz w:val="22"/>
          <w:szCs w:val="22"/>
          <w:lang w:eastAsia="en-GB"/>
        </w:rPr>
      </w:pPr>
      <w:r>
        <w:t>8.5.10</w:t>
      </w:r>
      <w:r>
        <w:rPr>
          <w:rFonts w:asciiTheme="minorHAnsi" w:eastAsiaTheme="minorEastAsia" w:hAnsiTheme="minorHAnsi" w:cstheme="minorBidi"/>
          <w:sz w:val="22"/>
          <w:szCs w:val="22"/>
          <w:lang w:eastAsia="en-GB"/>
        </w:rPr>
        <w:tab/>
      </w:r>
      <w:r>
        <w:rPr>
          <w:lang w:eastAsia="zh-CN"/>
        </w:rPr>
        <w:t>Binding information Notification</w:t>
      </w:r>
      <w:r>
        <w:tab/>
      </w:r>
      <w:r>
        <w:fldChar w:fldCharType="begin" w:fldLock="1"/>
      </w:r>
      <w:r>
        <w:instrText xml:space="preserve"> PAGEREF _Toc90638604 \h </w:instrText>
      </w:r>
      <w:r>
        <w:fldChar w:fldCharType="separate"/>
      </w:r>
      <w:r>
        <w:t>143</w:t>
      </w:r>
      <w:r>
        <w:fldChar w:fldCharType="end"/>
      </w:r>
    </w:p>
    <w:p w14:paraId="7D1210F6" w14:textId="44CA84B3" w:rsidR="008E4E9C" w:rsidRDefault="008E4E9C">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Race condition handling</w:t>
      </w:r>
      <w:r>
        <w:tab/>
      </w:r>
      <w:r>
        <w:fldChar w:fldCharType="begin" w:fldLock="1"/>
      </w:r>
      <w:r>
        <w:instrText xml:space="preserve"> PAGEREF _Toc90638605 \h </w:instrText>
      </w:r>
      <w:r>
        <w:fldChar w:fldCharType="separate"/>
      </w:r>
      <w:r>
        <w:t>143</w:t>
      </w:r>
      <w:r>
        <w:fldChar w:fldCharType="end"/>
      </w:r>
    </w:p>
    <w:p w14:paraId="3921B045" w14:textId="6C11E415" w:rsidR="008E4E9C" w:rsidRDefault="008E4E9C">
      <w:pPr>
        <w:pStyle w:val="TOC2"/>
        <w:rPr>
          <w:rFonts w:asciiTheme="minorHAnsi" w:eastAsiaTheme="minorEastAsia" w:hAnsiTheme="minorHAnsi" w:cstheme="minorBidi"/>
          <w:sz w:val="22"/>
          <w:szCs w:val="22"/>
          <w:lang w:eastAsia="en-GB"/>
        </w:rPr>
      </w:pPr>
      <w:r>
        <w:rPr>
          <w:lang w:eastAsia="ko-KR"/>
        </w:rPr>
        <w:t>9</w:t>
      </w:r>
      <w:r>
        <w:rPr>
          <w:lang w:eastAsia="ja-JP"/>
        </w:rPr>
        <w:t>.1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_Toc90638606 \h </w:instrText>
      </w:r>
      <w:r>
        <w:fldChar w:fldCharType="separate"/>
      </w:r>
      <w:r>
        <w:t>143</w:t>
      </w:r>
      <w:r>
        <w:fldChar w:fldCharType="end"/>
      </w:r>
    </w:p>
    <w:p w14:paraId="5C740721" w14:textId="2BF94756" w:rsidR="008E4E9C" w:rsidRDefault="008E4E9C">
      <w:pPr>
        <w:pStyle w:val="TOC2"/>
        <w:rPr>
          <w:rFonts w:asciiTheme="minorHAnsi" w:eastAsiaTheme="minorEastAsia" w:hAnsiTheme="minorHAnsi" w:cstheme="minorBidi"/>
          <w:sz w:val="22"/>
          <w:szCs w:val="22"/>
          <w:lang w:eastAsia="en-GB"/>
        </w:rPr>
      </w:pPr>
      <w:r>
        <w:rPr>
          <w:lang w:eastAsia="ko-KR"/>
        </w:rPr>
        <w:t>9</w:t>
      </w:r>
      <w:r>
        <w:rPr>
          <w:lang w:eastAsia="ja-JP"/>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_Toc90638607 \h </w:instrText>
      </w:r>
      <w:r>
        <w:fldChar w:fldCharType="separate"/>
      </w:r>
      <w:r>
        <w:t>143</w:t>
      </w:r>
      <w:r>
        <w:fldChar w:fldCharType="end"/>
      </w:r>
    </w:p>
    <w:p w14:paraId="6A426270" w14:textId="55B9BC8A" w:rsidR="008E4E9C" w:rsidRDefault="008E4E9C">
      <w:pPr>
        <w:pStyle w:val="TOC8"/>
        <w:rPr>
          <w:rFonts w:asciiTheme="minorHAnsi" w:eastAsiaTheme="minorEastAsia" w:hAnsiTheme="minorHAnsi" w:cstheme="minorBidi"/>
          <w:b w:val="0"/>
          <w:szCs w:val="22"/>
          <w:lang w:eastAsia="en-GB"/>
        </w:rPr>
      </w:pPr>
      <w:r>
        <w:t>Annex A (informative): DRA and BSF coexistence</w:t>
      </w:r>
      <w:r>
        <w:tab/>
      </w:r>
      <w:r>
        <w:fldChar w:fldCharType="begin" w:fldLock="1"/>
      </w:r>
      <w:r>
        <w:instrText xml:space="preserve"> PAGEREF _Toc90638608 \h </w:instrText>
      </w:r>
      <w:r>
        <w:fldChar w:fldCharType="separate"/>
      </w:r>
      <w:r>
        <w:t>145</w:t>
      </w:r>
      <w:r>
        <w:fldChar w:fldCharType="end"/>
      </w:r>
    </w:p>
    <w:p w14:paraId="0FC760A5" w14:textId="5E193A44" w:rsidR="008E4E9C" w:rsidRDefault="008E4E9C">
      <w:pPr>
        <w:pStyle w:val="TOC8"/>
        <w:rPr>
          <w:rFonts w:asciiTheme="minorHAnsi" w:eastAsiaTheme="minorEastAsia" w:hAnsiTheme="minorHAnsi" w:cstheme="minorBidi"/>
          <w:b w:val="0"/>
          <w:szCs w:val="22"/>
          <w:lang w:eastAsia="en-GB"/>
        </w:rPr>
      </w:pPr>
      <w:r>
        <w:t>Annex B (normative): Signalling Flows for IMS</w:t>
      </w:r>
      <w:r>
        <w:tab/>
      </w:r>
      <w:r>
        <w:fldChar w:fldCharType="begin" w:fldLock="1"/>
      </w:r>
      <w:r>
        <w:instrText xml:space="preserve"> PAGEREF _Toc90638609 \h </w:instrText>
      </w:r>
      <w:r>
        <w:fldChar w:fldCharType="separate"/>
      </w:r>
      <w:r>
        <w:t>145</w:t>
      </w:r>
      <w:r>
        <w:fldChar w:fldCharType="end"/>
      </w:r>
    </w:p>
    <w:p w14:paraId="6ED35A61" w14:textId="7BC9516D" w:rsidR="008E4E9C" w:rsidRDefault="008E4E9C">
      <w:pPr>
        <w:pStyle w:val="TOC1"/>
        <w:rPr>
          <w:rFonts w:asciiTheme="minorHAnsi" w:eastAsiaTheme="minorEastAsia" w:hAnsiTheme="minorHAnsi" w:cstheme="minorBidi"/>
          <w:szCs w:val="22"/>
          <w:lang w:eastAsia="en-GB"/>
        </w:rPr>
      </w:pPr>
      <w:r>
        <w:rPr>
          <w:lang w:eastAsia="ja-JP"/>
        </w:rPr>
        <w:t>B.</w:t>
      </w:r>
      <w:r>
        <w:rPr>
          <w:lang w:eastAsia="ko-KR"/>
        </w:rPr>
        <w:t>1</w:t>
      </w:r>
      <w:r>
        <w:rPr>
          <w:rFonts w:asciiTheme="minorHAnsi" w:eastAsiaTheme="minorEastAsia" w:hAnsiTheme="minorHAnsi" w:cstheme="minorBidi"/>
          <w:szCs w:val="22"/>
          <w:lang w:eastAsia="en-GB"/>
        </w:rPr>
        <w:tab/>
      </w:r>
      <w:r>
        <w:t>General</w:t>
      </w:r>
      <w:r>
        <w:tab/>
      </w:r>
      <w:r>
        <w:fldChar w:fldCharType="begin" w:fldLock="1"/>
      </w:r>
      <w:r>
        <w:instrText xml:space="preserve"> PAGEREF _Toc90638610 \h </w:instrText>
      </w:r>
      <w:r>
        <w:fldChar w:fldCharType="separate"/>
      </w:r>
      <w:r>
        <w:t>146</w:t>
      </w:r>
      <w:r>
        <w:fldChar w:fldCharType="end"/>
      </w:r>
    </w:p>
    <w:p w14:paraId="3D3F1D2C" w14:textId="051FD1A4" w:rsidR="008E4E9C" w:rsidRDefault="008E4E9C">
      <w:pPr>
        <w:pStyle w:val="TOC1"/>
        <w:rPr>
          <w:rFonts w:asciiTheme="minorHAnsi" w:eastAsiaTheme="minorEastAsia" w:hAnsiTheme="minorHAnsi" w:cstheme="minorBidi"/>
          <w:szCs w:val="22"/>
          <w:lang w:eastAsia="en-GB"/>
        </w:rPr>
      </w:pPr>
      <w:r>
        <w:rPr>
          <w:lang w:eastAsia="ja-JP"/>
        </w:rPr>
        <w:t>B.2</w:t>
      </w:r>
      <w:r>
        <w:rPr>
          <w:rFonts w:asciiTheme="minorHAnsi" w:eastAsiaTheme="minorEastAsia" w:hAnsiTheme="minorHAnsi" w:cstheme="minorBidi"/>
          <w:szCs w:val="22"/>
          <w:lang w:eastAsia="en-GB"/>
        </w:rPr>
        <w:tab/>
      </w:r>
      <w:r>
        <w:t>IMS Session Establishment</w:t>
      </w:r>
      <w:r>
        <w:tab/>
      </w:r>
      <w:r>
        <w:fldChar w:fldCharType="begin" w:fldLock="1"/>
      </w:r>
      <w:r>
        <w:instrText xml:space="preserve"> PAGEREF _Toc90638611 \h </w:instrText>
      </w:r>
      <w:r>
        <w:fldChar w:fldCharType="separate"/>
      </w:r>
      <w:r>
        <w:t>146</w:t>
      </w:r>
      <w:r>
        <w:fldChar w:fldCharType="end"/>
      </w:r>
    </w:p>
    <w:p w14:paraId="394EE40C" w14:textId="566CF199" w:rsidR="008E4E9C" w:rsidRDefault="008E4E9C">
      <w:pPr>
        <w:pStyle w:val="TOC2"/>
        <w:rPr>
          <w:rFonts w:asciiTheme="minorHAnsi" w:eastAsiaTheme="minorEastAsia" w:hAnsiTheme="minorHAnsi" w:cstheme="minorBidi"/>
          <w:sz w:val="22"/>
          <w:szCs w:val="22"/>
          <w:lang w:eastAsia="en-GB"/>
        </w:rPr>
      </w:pPr>
      <w:r>
        <w:rPr>
          <w:lang w:eastAsia="ja-JP"/>
        </w:rPr>
        <w:t>B.2</w:t>
      </w:r>
      <w:r>
        <w:t>.1</w:t>
      </w:r>
      <w:r>
        <w:rPr>
          <w:rFonts w:asciiTheme="minorHAnsi" w:eastAsiaTheme="minorEastAsia" w:hAnsiTheme="minorHAnsi" w:cstheme="minorBidi"/>
          <w:sz w:val="22"/>
          <w:szCs w:val="22"/>
          <w:lang w:eastAsia="en-GB"/>
        </w:rPr>
        <w:tab/>
      </w:r>
      <w:r>
        <w:t>Provisioning of service information</w:t>
      </w:r>
      <w:r>
        <w:rPr>
          <w:lang w:eastAsia="ja-JP"/>
        </w:rPr>
        <w:t xml:space="preserve"> at Originating P-CSCF and PCF</w:t>
      </w:r>
      <w:r>
        <w:tab/>
      </w:r>
      <w:r>
        <w:fldChar w:fldCharType="begin" w:fldLock="1"/>
      </w:r>
      <w:r>
        <w:instrText xml:space="preserve"> PAGEREF _Toc90638612 \h </w:instrText>
      </w:r>
      <w:r>
        <w:fldChar w:fldCharType="separate"/>
      </w:r>
      <w:r>
        <w:t>146</w:t>
      </w:r>
      <w:r>
        <w:fldChar w:fldCharType="end"/>
      </w:r>
    </w:p>
    <w:p w14:paraId="228F69A4" w14:textId="7BEF2B4A" w:rsidR="008E4E9C" w:rsidRDefault="008E4E9C">
      <w:pPr>
        <w:pStyle w:val="TOC2"/>
        <w:rPr>
          <w:rFonts w:asciiTheme="minorHAnsi" w:eastAsiaTheme="minorEastAsia" w:hAnsiTheme="minorHAnsi" w:cstheme="minorBidi"/>
          <w:sz w:val="22"/>
          <w:szCs w:val="22"/>
          <w:lang w:eastAsia="en-GB"/>
        </w:rPr>
      </w:pPr>
      <w:r>
        <w:rPr>
          <w:lang w:eastAsia="ja-JP"/>
        </w:rPr>
        <w:t>B.2</w:t>
      </w:r>
      <w:r>
        <w:t>.</w:t>
      </w:r>
      <w:r>
        <w:rPr>
          <w:lang w:eastAsia="ja-JP"/>
        </w:rPr>
        <w:t>2</w:t>
      </w:r>
      <w:r>
        <w:rPr>
          <w:rFonts w:asciiTheme="minorHAnsi" w:eastAsiaTheme="minorEastAsia" w:hAnsiTheme="minorHAnsi" w:cstheme="minorBidi"/>
          <w:sz w:val="22"/>
          <w:szCs w:val="22"/>
          <w:lang w:eastAsia="en-GB"/>
        </w:rPr>
        <w:tab/>
      </w:r>
      <w:r>
        <w:t>Provisioning of service information</w:t>
      </w:r>
      <w:r>
        <w:rPr>
          <w:lang w:eastAsia="ja-JP"/>
        </w:rPr>
        <w:t xml:space="preserve"> at terminating P-CSCF and PCF</w:t>
      </w:r>
      <w:r>
        <w:tab/>
      </w:r>
      <w:r>
        <w:fldChar w:fldCharType="begin" w:fldLock="1"/>
      </w:r>
      <w:r>
        <w:instrText xml:space="preserve"> PAGEREF _Toc90638613 \h </w:instrText>
      </w:r>
      <w:r>
        <w:fldChar w:fldCharType="separate"/>
      </w:r>
      <w:r>
        <w:t>151</w:t>
      </w:r>
      <w:r>
        <w:fldChar w:fldCharType="end"/>
      </w:r>
    </w:p>
    <w:p w14:paraId="72D484C7" w14:textId="01A36D3A" w:rsidR="008E4E9C" w:rsidRDefault="008E4E9C">
      <w:pPr>
        <w:pStyle w:val="TOC1"/>
        <w:rPr>
          <w:rFonts w:asciiTheme="minorHAnsi" w:eastAsiaTheme="minorEastAsia" w:hAnsiTheme="minorHAnsi" w:cstheme="minorBidi"/>
          <w:szCs w:val="22"/>
          <w:lang w:eastAsia="en-GB"/>
        </w:rPr>
      </w:pPr>
      <w:r>
        <w:rPr>
          <w:lang w:eastAsia="ja-JP"/>
        </w:rPr>
        <w:t>B.3</w:t>
      </w:r>
      <w:r>
        <w:rPr>
          <w:rFonts w:asciiTheme="minorHAnsi" w:eastAsiaTheme="minorEastAsia" w:hAnsiTheme="minorHAnsi" w:cstheme="minorBidi"/>
          <w:szCs w:val="22"/>
          <w:lang w:eastAsia="en-GB"/>
        </w:rPr>
        <w:tab/>
      </w:r>
      <w:r>
        <w:t>IMS Session Modification</w:t>
      </w:r>
      <w:r>
        <w:tab/>
      </w:r>
      <w:r>
        <w:fldChar w:fldCharType="begin" w:fldLock="1"/>
      </w:r>
      <w:r>
        <w:instrText xml:space="preserve"> PAGEREF _Toc90638614 \h </w:instrText>
      </w:r>
      <w:r>
        <w:fldChar w:fldCharType="separate"/>
      </w:r>
      <w:r>
        <w:t>156</w:t>
      </w:r>
      <w:r>
        <w:fldChar w:fldCharType="end"/>
      </w:r>
    </w:p>
    <w:p w14:paraId="5DF6BC14" w14:textId="1241DD76" w:rsidR="008E4E9C" w:rsidRDefault="008E4E9C">
      <w:pPr>
        <w:pStyle w:val="TOC2"/>
        <w:rPr>
          <w:rFonts w:asciiTheme="minorHAnsi" w:eastAsiaTheme="minorEastAsia" w:hAnsiTheme="minorHAnsi" w:cstheme="minorBidi"/>
          <w:sz w:val="22"/>
          <w:szCs w:val="22"/>
          <w:lang w:eastAsia="en-GB"/>
        </w:rPr>
      </w:pPr>
      <w:r>
        <w:rPr>
          <w:lang w:eastAsia="ja-JP"/>
        </w:rPr>
        <w:t>B.3.1</w:t>
      </w:r>
      <w:r>
        <w:rPr>
          <w:rFonts w:asciiTheme="minorHAnsi" w:eastAsiaTheme="minorEastAsia" w:hAnsiTheme="minorHAnsi" w:cstheme="minorBidi"/>
          <w:sz w:val="22"/>
          <w:szCs w:val="22"/>
          <w:lang w:eastAsia="en-GB"/>
        </w:rPr>
        <w:tab/>
      </w:r>
      <w:r>
        <w:rPr>
          <w:lang w:eastAsia="ja-JP"/>
        </w:rPr>
        <w:t>Provisioning of service information</w:t>
      </w:r>
      <w:r>
        <w:tab/>
      </w:r>
      <w:r>
        <w:fldChar w:fldCharType="begin" w:fldLock="1"/>
      </w:r>
      <w:r>
        <w:instrText xml:space="preserve"> PAGEREF _Toc90638615 \h </w:instrText>
      </w:r>
      <w:r>
        <w:fldChar w:fldCharType="separate"/>
      </w:r>
      <w:r>
        <w:t>156</w:t>
      </w:r>
      <w:r>
        <w:fldChar w:fldCharType="end"/>
      </w:r>
    </w:p>
    <w:p w14:paraId="5D9A39C9" w14:textId="41381C14" w:rsidR="008E4E9C" w:rsidRDefault="008E4E9C">
      <w:pPr>
        <w:pStyle w:val="TOC2"/>
        <w:rPr>
          <w:rFonts w:asciiTheme="minorHAnsi" w:eastAsiaTheme="minorEastAsia" w:hAnsiTheme="minorHAnsi" w:cstheme="minorBidi"/>
          <w:sz w:val="22"/>
          <w:szCs w:val="22"/>
          <w:lang w:eastAsia="en-GB"/>
        </w:rPr>
      </w:pPr>
      <w:r>
        <w:rPr>
          <w:lang w:eastAsia="ja-JP"/>
        </w:rPr>
        <w:t>B.3.2</w:t>
      </w:r>
      <w:r>
        <w:rPr>
          <w:rFonts w:asciiTheme="minorHAnsi" w:eastAsiaTheme="minorEastAsia" w:hAnsiTheme="minorHAnsi" w:cstheme="minorBidi"/>
          <w:sz w:val="22"/>
          <w:szCs w:val="22"/>
          <w:lang w:eastAsia="en-GB"/>
        </w:rPr>
        <w:tab/>
      </w:r>
      <w:r>
        <w:rPr>
          <w:lang w:eastAsia="ja-JP"/>
        </w:rPr>
        <w:t>Enabling of IP Flows</w:t>
      </w:r>
      <w:r>
        <w:tab/>
      </w:r>
      <w:r>
        <w:fldChar w:fldCharType="begin" w:fldLock="1"/>
      </w:r>
      <w:r>
        <w:instrText xml:space="preserve"> PAGEREF _Toc90638616 \h </w:instrText>
      </w:r>
      <w:r>
        <w:fldChar w:fldCharType="separate"/>
      </w:r>
      <w:r>
        <w:t>161</w:t>
      </w:r>
      <w:r>
        <w:fldChar w:fldCharType="end"/>
      </w:r>
    </w:p>
    <w:p w14:paraId="00A7AACA" w14:textId="66AEAC94" w:rsidR="008E4E9C" w:rsidRDefault="008E4E9C">
      <w:pPr>
        <w:pStyle w:val="TOC2"/>
        <w:rPr>
          <w:rFonts w:asciiTheme="minorHAnsi" w:eastAsiaTheme="minorEastAsia" w:hAnsiTheme="minorHAnsi" w:cstheme="minorBidi"/>
          <w:sz w:val="22"/>
          <w:szCs w:val="22"/>
          <w:lang w:eastAsia="en-GB"/>
        </w:rPr>
      </w:pPr>
      <w:r>
        <w:rPr>
          <w:lang w:eastAsia="ja-JP"/>
        </w:rPr>
        <w:t>B.3.3</w:t>
      </w:r>
      <w:r>
        <w:rPr>
          <w:rFonts w:asciiTheme="minorHAnsi" w:eastAsiaTheme="minorEastAsia" w:hAnsiTheme="minorHAnsi" w:cstheme="minorBidi"/>
          <w:sz w:val="22"/>
          <w:szCs w:val="22"/>
          <w:lang w:eastAsia="en-GB"/>
        </w:rPr>
        <w:tab/>
      </w:r>
      <w:r>
        <w:rPr>
          <w:lang w:eastAsia="ja-JP"/>
        </w:rPr>
        <w:t>Disabling of IP Flows</w:t>
      </w:r>
      <w:r>
        <w:tab/>
      </w:r>
      <w:r>
        <w:fldChar w:fldCharType="begin" w:fldLock="1"/>
      </w:r>
      <w:r>
        <w:instrText xml:space="preserve"> PAGEREF _Toc90638617 \h </w:instrText>
      </w:r>
      <w:r>
        <w:fldChar w:fldCharType="separate"/>
      </w:r>
      <w:r>
        <w:t>162</w:t>
      </w:r>
      <w:r>
        <w:fldChar w:fldCharType="end"/>
      </w:r>
    </w:p>
    <w:p w14:paraId="3B4FC7E6" w14:textId="3AF65408" w:rsidR="008E4E9C" w:rsidRDefault="008E4E9C">
      <w:pPr>
        <w:pStyle w:val="TOC2"/>
        <w:rPr>
          <w:rFonts w:asciiTheme="minorHAnsi" w:eastAsiaTheme="minorEastAsia" w:hAnsiTheme="minorHAnsi" w:cstheme="minorBidi"/>
          <w:sz w:val="22"/>
          <w:szCs w:val="22"/>
          <w:lang w:eastAsia="en-GB"/>
        </w:rPr>
      </w:pPr>
      <w:r>
        <w:rPr>
          <w:lang w:eastAsia="ja-JP"/>
        </w:rPr>
        <w:t>B.3.4</w:t>
      </w:r>
      <w:r>
        <w:rPr>
          <w:rFonts w:asciiTheme="minorHAnsi" w:eastAsiaTheme="minorEastAsia" w:hAnsiTheme="minorHAnsi" w:cstheme="minorBidi"/>
          <w:sz w:val="22"/>
          <w:szCs w:val="22"/>
          <w:lang w:eastAsia="en-GB"/>
        </w:rPr>
        <w:tab/>
      </w:r>
      <w:r>
        <w:rPr>
          <w:lang w:eastAsia="ja-JP"/>
        </w:rPr>
        <w:t>Media Component Removal</w:t>
      </w:r>
      <w:r>
        <w:tab/>
      </w:r>
      <w:r>
        <w:fldChar w:fldCharType="begin" w:fldLock="1"/>
      </w:r>
      <w:r>
        <w:instrText xml:space="preserve"> PAGEREF _Toc90638618 \h </w:instrText>
      </w:r>
      <w:r>
        <w:fldChar w:fldCharType="separate"/>
      </w:r>
      <w:r>
        <w:t>163</w:t>
      </w:r>
      <w:r>
        <w:fldChar w:fldCharType="end"/>
      </w:r>
    </w:p>
    <w:p w14:paraId="7EB48517" w14:textId="28A9620F" w:rsidR="008E4E9C" w:rsidRDefault="008E4E9C">
      <w:pPr>
        <w:pStyle w:val="TOC1"/>
        <w:rPr>
          <w:rFonts w:asciiTheme="minorHAnsi" w:eastAsiaTheme="minorEastAsia" w:hAnsiTheme="minorHAnsi" w:cstheme="minorBidi"/>
          <w:szCs w:val="22"/>
          <w:lang w:eastAsia="en-GB"/>
        </w:rPr>
      </w:pPr>
      <w:r>
        <w:rPr>
          <w:lang w:eastAsia="ja-JP"/>
        </w:rPr>
        <w:t>B.4</w:t>
      </w:r>
      <w:r>
        <w:rPr>
          <w:rFonts w:asciiTheme="minorHAnsi" w:eastAsiaTheme="minorEastAsia" w:hAnsiTheme="minorHAnsi" w:cstheme="minorBidi"/>
          <w:szCs w:val="22"/>
          <w:lang w:eastAsia="en-GB"/>
        </w:rPr>
        <w:tab/>
      </w:r>
      <w:r>
        <w:t>IMS Session Termination</w:t>
      </w:r>
      <w:r>
        <w:tab/>
      </w:r>
      <w:r>
        <w:fldChar w:fldCharType="begin" w:fldLock="1"/>
      </w:r>
      <w:r>
        <w:instrText xml:space="preserve"> PAGEREF _Toc90638619 \h </w:instrText>
      </w:r>
      <w:r>
        <w:fldChar w:fldCharType="separate"/>
      </w:r>
      <w:r>
        <w:t>164</w:t>
      </w:r>
      <w:r>
        <w:fldChar w:fldCharType="end"/>
      </w:r>
    </w:p>
    <w:p w14:paraId="6E62B40C" w14:textId="5D0DB404" w:rsidR="008E4E9C" w:rsidRDefault="008E4E9C">
      <w:pPr>
        <w:pStyle w:val="TOC2"/>
        <w:rPr>
          <w:rFonts w:asciiTheme="minorHAnsi" w:eastAsiaTheme="minorEastAsia" w:hAnsiTheme="minorHAnsi" w:cstheme="minorBidi"/>
          <w:sz w:val="22"/>
          <w:szCs w:val="22"/>
          <w:lang w:eastAsia="en-GB"/>
        </w:rPr>
      </w:pPr>
      <w:r>
        <w:rPr>
          <w:lang w:eastAsia="ja-JP"/>
        </w:rPr>
        <w:t>B.4.1</w:t>
      </w:r>
      <w:r>
        <w:rPr>
          <w:rFonts w:asciiTheme="minorHAnsi" w:eastAsiaTheme="minorEastAsia" w:hAnsiTheme="minorHAnsi" w:cstheme="minorBidi"/>
          <w:sz w:val="22"/>
          <w:szCs w:val="22"/>
          <w:lang w:eastAsia="en-GB"/>
        </w:rPr>
        <w:tab/>
      </w:r>
      <w:r>
        <w:t>Mobile initiated session release</w:t>
      </w:r>
      <w:r>
        <w:rPr>
          <w:lang w:eastAsia="ja-JP"/>
        </w:rPr>
        <w:t xml:space="preserve"> </w:t>
      </w:r>
      <w:r>
        <w:t>/ Network initiated session release</w:t>
      </w:r>
      <w:r>
        <w:tab/>
      </w:r>
      <w:r>
        <w:fldChar w:fldCharType="begin" w:fldLock="1"/>
      </w:r>
      <w:r>
        <w:instrText xml:space="preserve"> PAGEREF _Toc90638620 \h </w:instrText>
      </w:r>
      <w:r>
        <w:fldChar w:fldCharType="separate"/>
      </w:r>
      <w:r>
        <w:t>164</w:t>
      </w:r>
      <w:r>
        <w:fldChar w:fldCharType="end"/>
      </w:r>
    </w:p>
    <w:p w14:paraId="5BA21164" w14:textId="53762919" w:rsidR="008E4E9C" w:rsidRDefault="008E4E9C">
      <w:pPr>
        <w:pStyle w:val="TOC2"/>
        <w:rPr>
          <w:rFonts w:asciiTheme="minorHAnsi" w:eastAsiaTheme="minorEastAsia" w:hAnsiTheme="minorHAnsi" w:cstheme="minorBidi"/>
          <w:sz w:val="22"/>
          <w:szCs w:val="22"/>
          <w:lang w:eastAsia="en-GB"/>
        </w:rPr>
      </w:pPr>
      <w:r>
        <w:rPr>
          <w:lang w:eastAsia="ja-JP"/>
        </w:rPr>
        <w:t>B.4.2</w:t>
      </w:r>
      <w:r>
        <w:rPr>
          <w:rFonts w:asciiTheme="minorHAnsi" w:eastAsiaTheme="minorEastAsia" w:hAnsiTheme="minorHAnsi" w:cstheme="minorBidi"/>
          <w:sz w:val="22"/>
          <w:szCs w:val="22"/>
          <w:lang w:eastAsia="en-GB"/>
        </w:rPr>
        <w:tab/>
      </w:r>
      <w:r>
        <w:t>QoS Flow Release/Loss</w:t>
      </w:r>
      <w:r>
        <w:tab/>
      </w:r>
      <w:r>
        <w:fldChar w:fldCharType="begin" w:fldLock="1"/>
      </w:r>
      <w:r>
        <w:instrText xml:space="preserve"> PAGEREF _Toc90638621 \h </w:instrText>
      </w:r>
      <w:r>
        <w:fldChar w:fldCharType="separate"/>
      </w:r>
      <w:r>
        <w:t>166</w:t>
      </w:r>
      <w:r>
        <w:fldChar w:fldCharType="end"/>
      </w:r>
    </w:p>
    <w:p w14:paraId="73820BDB" w14:textId="663779CD" w:rsidR="008E4E9C" w:rsidRDefault="008E4E9C">
      <w:pPr>
        <w:pStyle w:val="TOC1"/>
        <w:rPr>
          <w:rFonts w:asciiTheme="minorHAnsi" w:eastAsiaTheme="minorEastAsia" w:hAnsiTheme="minorHAnsi" w:cstheme="minorBidi"/>
          <w:szCs w:val="22"/>
          <w:lang w:eastAsia="en-GB"/>
        </w:rPr>
      </w:pPr>
      <w:r>
        <w:rPr>
          <w:lang w:eastAsia="ja-JP"/>
        </w:rPr>
        <w:t>B.5</w:t>
      </w:r>
      <w:r>
        <w:rPr>
          <w:rFonts w:asciiTheme="minorHAnsi" w:eastAsiaTheme="minorEastAsia" w:hAnsiTheme="minorHAnsi" w:cstheme="minorBidi"/>
          <w:szCs w:val="22"/>
          <w:lang w:eastAsia="en-GB"/>
        </w:rPr>
        <w:tab/>
      </w:r>
      <w:r>
        <w:rPr>
          <w:lang w:eastAsia="ja-JP"/>
        </w:rPr>
        <w:t>Subscription to Notification of Signalling Path Status at IMS Registration</w:t>
      </w:r>
      <w:r>
        <w:tab/>
      </w:r>
      <w:r>
        <w:fldChar w:fldCharType="begin" w:fldLock="1"/>
      </w:r>
      <w:r>
        <w:instrText xml:space="preserve"> PAGEREF _Toc90638622 \h </w:instrText>
      </w:r>
      <w:r>
        <w:fldChar w:fldCharType="separate"/>
      </w:r>
      <w:r>
        <w:t>166</w:t>
      </w:r>
      <w:r>
        <w:fldChar w:fldCharType="end"/>
      </w:r>
    </w:p>
    <w:p w14:paraId="5F0DCB4A" w14:textId="6CD8C248" w:rsidR="008E4E9C" w:rsidRDefault="008E4E9C">
      <w:pPr>
        <w:pStyle w:val="TOC1"/>
        <w:rPr>
          <w:rFonts w:asciiTheme="minorHAnsi" w:eastAsiaTheme="minorEastAsia" w:hAnsiTheme="minorHAnsi" w:cstheme="minorBidi"/>
          <w:szCs w:val="22"/>
          <w:lang w:eastAsia="en-GB"/>
        </w:rPr>
      </w:pPr>
      <w:r>
        <w:rPr>
          <w:lang w:eastAsia="ja-JP"/>
        </w:rPr>
        <w:t>B.6</w:t>
      </w:r>
      <w:r>
        <w:rPr>
          <w:rFonts w:asciiTheme="minorHAnsi" w:eastAsiaTheme="minorEastAsia" w:hAnsiTheme="minorHAnsi" w:cstheme="minorBidi"/>
          <w:szCs w:val="22"/>
          <w:lang w:eastAsia="en-GB"/>
        </w:rPr>
        <w:tab/>
      </w:r>
      <w:r>
        <w:t>Provisioning of SIP signalling flow information at IMS Registration</w:t>
      </w:r>
      <w:r>
        <w:tab/>
      </w:r>
      <w:r>
        <w:fldChar w:fldCharType="begin" w:fldLock="1"/>
      </w:r>
      <w:r>
        <w:instrText xml:space="preserve"> PAGEREF _Toc90638623 \h </w:instrText>
      </w:r>
      <w:r>
        <w:fldChar w:fldCharType="separate"/>
      </w:r>
      <w:r>
        <w:t>168</w:t>
      </w:r>
      <w:r>
        <w:fldChar w:fldCharType="end"/>
      </w:r>
    </w:p>
    <w:p w14:paraId="2F3CC41B" w14:textId="6E57BF38" w:rsidR="008E4E9C" w:rsidRDefault="008E4E9C">
      <w:pPr>
        <w:pStyle w:val="TOC1"/>
        <w:rPr>
          <w:rFonts w:asciiTheme="minorHAnsi" w:eastAsiaTheme="minorEastAsia" w:hAnsiTheme="minorHAnsi" w:cstheme="minorBidi"/>
          <w:szCs w:val="22"/>
          <w:lang w:eastAsia="en-GB"/>
        </w:rPr>
      </w:pPr>
      <w:r>
        <w:rPr>
          <w:lang w:eastAsia="ja-JP"/>
        </w:rPr>
        <w:t>B.7</w:t>
      </w:r>
      <w:r>
        <w:rPr>
          <w:rFonts w:asciiTheme="minorHAnsi" w:eastAsiaTheme="minorEastAsia" w:hAnsiTheme="minorHAnsi" w:cstheme="minorBidi"/>
          <w:szCs w:val="22"/>
          <w:lang w:eastAsia="en-GB"/>
        </w:rPr>
        <w:tab/>
      </w:r>
      <w:r>
        <w:t>Subscription to Notification of Change of Access Type at IMS Registration</w:t>
      </w:r>
      <w:r>
        <w:tab/>
      </w:r>
      <w:r>
        <w:fldChar w:fldCharType="begin" w:fldLock="1"/>
      </w:r>
      <w:r>
        <w:instrText xml:space="preserve"> PAGEREF _Toc90638624 \h </w:instrText>
      </w:r>
      <w:r>
        <w:fldChar w:fldCharType="separate"/>
      </w:r>
      <w:r>
        <w:t>169</w:t>
      </w:r>
      <w:r>
        <w:fldChar w:fldCharType="end"/>
      </w:r>
    </w:p>
    <w:p w14:paraId="493BFAB4" w14:textId="0115CBE0" w:rsidR="008E4E9C" w:rsidRDefault="008E4E9C">
      <w:pPr>
        <w:pStyle w:val="TOC1"/>
        <w:rPr>
          <w:rFonts w:asciiTheme="minorHAnsi" w:eastAsiaTheme="minorEastAsia" w:hAnsiTheme="minorHAnsi" w:cstheme="minorBidi"/>
          <w:szCs w:val="22"/>
          <w:lang w:eastAsia="en-GB"/>
        </w:rPr>
      </w:pPr>
      <w:r>
        <w:rPr>
          <w:lang w:eastAsia="ja-JP"/>
        </w:rPr>
        <w:t>B.8</w:t>
      </w:r>
      <w:r>
        <w:rPr>
          <w:rFonts w:asciiTheme="minorHAnsi" w:eastAsiaTheme="minorEastAsia" w:hAnsiTheme="minorHAnsi" w:cstheme="minorBidi"/>
          <w:szCs w:val="22"/>
          <w:lang w:eastAsia="en-GB"/>
        </w:rPr>
        <w:tab/>
      </w:r>
      <w:r>
        <w:t>Subscription to Notification of Change of PLMN Identifier at IMS Registration</w:t>
      </w:r>
      <w:r>
        <w:tab/>
      </w:r>
      <w:r>
        <w:fldChar w:fldCharType="begin" w:fldLock="1"/>
      </w:r>
      <w:r>
        <w:instrText xml:space="preserve"> PAGEREF _Toc90638625 \h </w:instrText>
      </w:r>
      <w:r>
        <w:fldChar w:fldCharType="separate"/>
      </w:r>
      <w:r>
        <w:t>170</w:t>
      </w:r>
      <w:r>
        <w:fldChar w:fldCharType="end"/>
      </w:r>
    </w:p>
    <w:p w14:paraId="1D0D9C64" w14:textId="325A8290" w:rsidR="008E4E9C" w:rsidRDefault="008E4E9C">
      <w:pPr>
        <w:pStyle w:val="TOC1"/>
        <w:rPr>
          <w:rFonts w:asciiTheme="minorHAnsi" w:eastAsiaTheme="minorEastAsia" w:hAnsiTheme="minorHAnsi" w:cstheme="minorBidi"/>
          <w:szCs w:val="22"/>
          <w:lang w:eastAsia="en-GB"/>
        </w:rPr>
      </w:pPr>
      <w:r>
        <w:rPr>
          <w:lang w:eastAsia="ja-JP"/>
        </w:rPr>
        <w:t>B.9</w:t>
      </w:r>
      <w:r>
        <w:rPr>
          <w:rFonts w:asciiTheme="minorHAnsi" w:eastAsiaTheme="minorEastAsia" w:hAnsiTheme="minorHAnsi" w:cstheme="minorBidi"/>
          <w:szCs w:val="22"/>
          <w:lang w:eastAsia="en-GB"/>
        </w:rPr>
        <w:tab/>
      </w:r>
      <w:r>
        <w:rPr>
          <w:lang w:eastAsia="zh-CN"/>
        </w:rPr>
        <w:t>P-CSCF Restoration</w:t>
      </w:r>
      <w:r>
        <w:tab/>
      </w:r>
      <w:r>
        <w:fldChar w:fldCharType="begin" w:fldLock="1"/>
      </w:r>
      <w:r>
        <w:instrText xml:space="preserve"> PAGEREF _Toc90638626 \h </w:instrText>
      </w:r>
      <w:r>
        <w:fldChar w:fldCharType="separate"/>
      </w:r>
      <w:r>
        <w:t>171</w:t>
      </w:r>
      <w:r>
        <w:fldChar w:fldCharType="end"/>
      </w:r>
    </w:p>
    <w:p w14:paraId="2E35695E" w14:textId="62DA8174" w:rsidR="008E4E9C" w:rsidRDefault="008E4E9C">
      <w:pPr>
        <w:pStyle w:val="TOC1"/>
        <w:rPr>
          <w:rFonts w:asciiTheme="minorHAnsi" w:eastAsiaTheme="minorEastAsia" w:hAnsiTheme="minorHAnsi" w:cstheme="minorBidi"/>
          <w:szCs w:val="22"/>
          <w:lang w:eastAsia="en-GB"/>
        </w:rPr>
      </w:pPr>
      <w:r>
        <w:rPr>
          <w:lang w:eastAsia="ja-JP"/>
        </w:rPr>
        <w:t>B.10</w:t>
      </w:r>
      <w:r>
        <w:rPr>
          <w:rFonts w:asciiTheme="minorHAnsi" w:eastAsiaTheme="minorEastAsia" w:hAnsiTheme="minorHAnsi" w:cstheme="minorBidi"/>
          <w:szCs w:val="22"/>
          <w:lang w:eastAsia="en-GB"/>
        </w:rPr>
        <w:tab/>
      </w:r>
      <w:r>
        <w:rPr>
          <w:lang w:eastAsia="zh-CN"/>
        </w:rPr>
        <w:t>IMS Restricted Local Operator Services</w:t>
      </w:r>
      <w:r>
        <w:tab/>
      </w:r>
      <w:r>
        <w:fldChar w:fldCharType="begin" w:fldLock="1"/>
      </w:r>
      <w:r>
        <w:instrText xml:space="preserve"> PAGEREF _Toc90638627 \h </w:instrText>
      </w:r>
      <w:r>
        <w:fldChar w:fldCharType="separate"/>
      </w:r>
      <w:r>
        <w:t>172</w:t>
      </w:r>
      <w:r>
        <w:fldChar w:fldCharType="end"/>
      </w:r>
    </w:p>
    <w:p w14:paraId="52180819" w14:textId="253662D6" w:rsidR="008E4E9C" w:rsidRDefault="008E4E9C">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_Toc90638628 \h </w:instrText>
      </w:r>
      <w:r>
        <w:fldChar w:fldCharType="separate"/>
      </w:r>
      <w:r>
        <w:t>173</w:t>
      </w:r>
      <w:r>
        <w:fldChar w:fldCharType="end"/>
      </w:r>
    </w:p>
    <w:p w14:paraId="183F0B5D" w14:textId="7EFB95D3"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11" w:name="_Toc28005422"/>
      <w:bookmarkStart w:id="12" w:name="_Toc36038094"/>
      <w:bookmarkStart w:id="13" w:name="_Toc45133291"/>
      <w:bookmarkStart w:id="14" w:name="_Toc51762119"/>
      <w:bookmarkStart w:id="15" w:name="_Toc59016524"/>
      <w:bookmarkStart w:id="16" w:name="_Toc68167493"/>
      <w:bookmarkStart w:id="17" w:name="_Toc90638473"/>
      <w:r>
        <w:lastRenderedPageBreak/>
        <w:t>Foreword</w:t>
      </w:r>
      <w:bookmarkEnd w:id="11"/>
      <w:bookmarkEnd w:id="12"/>
      <w:bookmarkEnd w:id="13"/>
      <w:bookmarkEnd w:id="14"/>
      <w:bookmarkEnd w:id="15"/>
      <w:bookmarkEnd w:id="16"/>
      <w:bookmarkEnd w:id="17"/>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8" w:name="_Toc28005423"/>
      <w:bookmarkStart w:id="19" w:name="_Toc36038095"/>
      <w:bookmarkStart w:id="20" w:name="_Toc45133292"/>
      <w:bookmarkStart w:id="21" w:name="_Toc51762120"/>
      <w:bookmarkStart w:id="22" w:name="_Toc59016525"/>
      <w:bookmarkStart w:id="23" w:name="_Toc68167494"/>
      <w:bookmarkStart w:id="24" w:name="_Toc90638474"/>
      <w:r>
        <w:lastRenderedPageBreak/>
        <w:t>1</w:t>
      </w:r>
      <w:r>
        <w:tab/>
        <w:t>Scope</w:t>
      </w:r>
      <w:bookmarkEnd w:id="18"/>
      <w:bookmarkEnd w:id="19"/>
      <w:bookmarkEnd w:id="20"/>
      <w:bookmarkEnd w:id="21"/>
      <w:bookmarkEnd w:id="22"/>
      <w:bookmarkEnd w:id="23"/>
      <w:bookmarkEnd w:id="24"/>
    </w:p>
    <w:p w14:paraId="51022FF1" w14:textId="77777777"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Pr>
          <w:lang w:eastAsia="ja-JP"/>
        </w:rPr>
        <w:t xml:space="preserve"> </w:t>
      </w:r>
      <w:r>
        <w:rPr>
          <w:lang w:eastAsia="zh-CN"/>
        </w:rPr>
        <w:t xml:space="preserve">and Nnwdaf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0BF04DDD" w14:textId="77777777" w:rsidR="004428CF" w:rsidRDefault="004428CF">
      <w:pPr>
        <w:rPr>
          <w:lang w:eastAsia="zh-CN"/>
        </w:rPr>
      </w:pPr>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CE7BC87" w14:textId="77777777"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 and 3GPP TS 29.</w:t>
      </w:r>
      <w:r>
        <w:rPr>
          <w:lang w:eastAsia="zh-CN"/>
        </w:rPr>
        <w:t>5</w:t>
      </w:r>
      <w:r>
        <w:rPr>
          <w:lang w:eastAsia="ja-JP"/>
        </w:rPr>
        <w:t>54 [</w:t>
      </w:r>
      <w:r>
        <w:rPr>
          <w:lang w:eastAsia="zh-CN"/>
        </w:rPr>
        <w:t>26</w:t>
      </w:r>
      <w:r>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77777777" w:rsidR="004428CF" w:rsidRDefault="004428CF">
      <w:pPr>
        <w:rPr>
          <w:lang w:eastAsia="zh-CN"/>
        </w:rPr>
      </w:pPr>
      <w:r>
        <w:rPr>
          <w:lang w:eastAsia="ja-JP"/>
        </w:rPr>
        <w:t xml:space="preserve">The present specification also describes the mapping of QoS parameters </w:t>
      </w:r>
      <w:r>
        <w:rPr>
          <w:lang w:eastAsia="zh-CN"/>
        </w:rPr>
        <w:t>at AF, PCF and SMF.</w:t>
      </w:r>
    </w:p>
    <w:p w14:paraId="12A58041" w14:textId="77777777"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25" w:name="_Toc28005424"/>
      <w:bookmarkStart w:id="26" w:name="_Toc36038096"/>
      <w:bookmarkStart w:id="27" w:name="_Toc45133293"/>
      <w:bookmarkStart w:id="28" w:name="_Toc51762121"/>
      <w:bookmarkStart w:id="29" w:name="_Toc59016526"/>
      <w:bookmarkStart w:id="30" w:name="_Toc68167495"/>
      <w:bookmarkStart w:id="31" w:name="_Toc90638475"/>
      <w:r>
        <w:t>2</w:t>
      </w:r>
      <w:r>
        <w:tab/>
        <w:t>References</w:t>
      </w:r>
      <w:bookmarkEnd w:id="25"/>
      <w:bookmarkEnd w:id="26"/>
      <w:bookmarkEnd w:id="27"/>
      <w:bookmarkEnd w:id="28"/>
      <w:bookmarkEnd w:id="29"/>
      <w:bookmarkEnd w:id="30"/>
      <w:bookmarkEnd w:id="31"/>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32" w:name="OLE_LINK1"/>
      <w:bookmarkStart w:id="33" w:name="OLE_LINK2"/>
      <w:bookmarkStart w:id="34" w:name="OLE_LINK3"/>
      <w:bookmarkStart w:id="35"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32"/>
    <w:bookmarkEnd w:id="33"/>
    <w:bookmarkEnd w:id="34"/>
    <w:bookmarkEnd w:id="35"/>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lastRenderedPageBreak/>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36" w:name="_Hlk510034957"/>
      <w:r>
        <w:t>3GPP2</w:t>
      </w:r>
      <w:r>
        <w:rPr>
          <w:lang w:eastAsia="ja-JP"/>
        </w:rPr>
        <w:t xml:space="preserve"> </w:t>
      </w:r>
      <w:r>
        <w:t>C.S0046-0 v1.0</w:t>
      </w:r>
      <w:bookmarkEnd w:id="36"/>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7" w:name="_Hlk494379414"/>
      <w:r>
        <w:t>UE Policy Control</w:t>
      </w:r>
      <w:bookmarkEnd w:id="37"/>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lastRenderedPageBreak/>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77777777" w:rsidR="004428CF" w:rsidRDefault="004428CF">
      <w:pPr>
        <w:pStyle w:val="EX"/>
        <w:rPr>
          <w:lang w:eastAsia="ja-JP"/>
        </w:rPr>
      </w:pPr>
      <w:r>
        <w:t>[</w:t>
      </w:r>
      <w:r>
        <w:rPr>
          <w:lang w:eastAsia="ko-KR"/>
        </w:rPr>
        <w:t>44</w:t>
      </w:r>
      <w:r>
        <w:t>]</w:t>
      </w:r>
      <w:r>
        <w:tab/>
        <w:t>3GPP TS 23.216: “Single Radio Voice Call Continuity (SRVCC); Stage 2”.</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ins w:id="38" w:author="CR#0332" w:date="2022-02-26T17:22:00Z"/>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572879DE" w14:textId="1175EA86" w:rsidR="00B86BED" w:rsidRDefault="00422D2E" w:rsidP="00422D2E">
      <w:pPr>
        <w:pStyle w:val="EX"/>
        <w:rPr>
          <w:lang w:eastAsia="zh-CN"/>
        </w:rPr>
      </w:pPr>
      <w:ins w:id="39" w:author="CR#0332" w:date="2022-02-26T17:22:00Z">
        <w:r>
          <w:rPr>
            <w:lang w:eastAsia="en-GB"/>
          </w:rPr>
          <w:t>[53]</w:t>
        </w:r>
        <w:r>
          <w:rPr>
            <w:lang w:eastAsia="en-GB"/>
          </w:rPr>
          <w:tab/>
          <w:t>3GPP TS 29.212: "Policy and Charging Control (PCC)</w:t>
        </w:r>
        <w:r>
          <w:rPr>
            <w:rFonts w:eastAsia="Batang"/>
            <w:lang w:eastAsia="ko-KR"/>
          </w:rPr>
          <w:t>;</w:t>
        </w:r>
        <w:r>
          <w:rPr>
            <w:lang w:eastAsia="en-GB"/>
          </w:rPr>
          <w:t xml:space="preserve"> Reference points".</w:t>
        </w:r>
      </w:ins>
    </w:p>
    <w:p w14:paraId="0A354EEA" w14:textId="77777777" w:rsidR="004428CF" w:rsidRDefault="004428CF">
      <w:pPr>
        <w:pStyle w:val="Heading1"/>
      </w:pPr>
      <w:bookmarkStart w:id="40" w:name="_Toc28005425"/>
      <w:bookmarkStart w:id="41" w:name="_Toc36038097"/>
      <w:bookmarkStart w:id="42" w:name="_Toc45133294"/>
      <w:bookmarkStart w:id="43" w:name="_Toc51762122"/>
      <w:bookmarkStart w:id="44" w:name="_Toc59016527"/>
      <w:bookmarkStart w:id="45" w:name="_Toc68167496"/>
      <w:bookmarkStart w:id="46" w:name="_Toc90638476"/>
      <w:r>
        <w:t>3</w:t>
      </w:r>
      <w:r>
        <w:tab/>
        <w:t>Definitions, symbols and abbreviations</w:t>
      </w:r>
      <w:bookmarkEnd w:id="40"/>
      <w:bookmarkEnd w:id="41"/>
      <w:bookmarkEnd w:id="42"/>
      <w:bookmarkEnd w:id="43"/>
      <w:bookmarkEnd w:id="44"/>
      <w:bookmarkEnd w:id="45"/>
      <w:bookmarkEnd w:id="46"/>
    </w:p>
    <w:p w14:paraId="3A210E7F" w14:textId="77777777" w:rsidR="004428CF" w:rsidRDefault="004428CF">
      <w:pPr>
        <w:pStyle w:val="Heading2"/>
      </w:pPr>
      <w:bookmarkStart w:id="47" w:name="_Toc28005426"/>
      <w:bookmarkStart w:id="48" w:name="_Toc36038098"/>
      <w:bookmarkStart w:id="49" w:name="_Toc45133295"/>
      <w:bookmarkStart w:id="50" w:name="_Toc51762123"/>
      <w:bookmarkStart w:id="51" w:name="_Toc59016528"/>
      <w:bookmarkStart w:id="52" w:name="_Toc68167497"/>
      <w:bookmarkStart w:id="53" w:name="_Toc90638477"/>
      <w:r>
        <w:t>3.1</w:t>
      </w:r>
      <w:r>
        <w:tab/>
        <w:t>Definitions</w:t>
      </w:r>
      <w:bookmarkEnd w:id="47"/>
      <w:bookmarkEnd w:id="48"/>
      <w:bookmarkEnd w:id="49"/>
      <w:bookmarkEnd w:id="50"/>
      <w:bookmarkEnd w:id="51"/>
      <w:bookmarkEnd w:id="52"/>
      <w:bookmarkEnd w:id="5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2CE1B5BB" w14:textId="77777777" w:rsidR="004428CF" w:rsidRDefault="004428CF">
      <w:pPr>
        <w:pStyle w:val="Heading2"/>
      </w:pPr>
      <w:bookmarkStart w:id="54" w:name="_Toc28005427"/>
      <w:bookmarkStart w:id="55" w:name="_Toc36038099"/>
      <w:bookmarkStart w:id="56" w:name="_Toc45133296"/>
      <w:bookmarkStart w:id="57" w:name="_Toc51762124"/>
      <w:bookmarkStart w:id="58" w:name="_Toc59016529"/>
      <w:bookmarkStart w:id="59" w:name="_Toc68167498"/>
      <w:bookmarkStart w:id="60" w:name="_Toc90638478"/>
      <w:r>
        <w:t>3.2</w:t>
      </w:r>
      <w:r>
        <w:tab/>
        <w:t>Abbreviations</w:t>
      </w:r>
      <w:bookmarkEnd w:id="54"/>
      <w:bookmarkEnd w:id="55"/>
      <w:bookmarkEnd w:id="56"/>
      <w:bookmarkEnd w:id="57"/>
      <w:bookmarkEnd w:id="58"/>
      <w:bookmarkEnd w:id="59"/>
      <w:bookmarkEnd w:id="6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5938F8A3" w14:textId="77777777" w:rsidR="00D33907" w:rsidRPr="006D487E" w:rsidRDefault="00D33907" w:rsidP="00D33907">
      <w:pPr>
        <w:pStyle w:val="EW"/>
        <w:rPr>
          <w:ins w:id="61" w:author="CR#0325" w:date="2022-02-26T17:03:00Z"/>
        </w:rPr>
      </w:pPr>
      <w:ins w:id="62" w:author="CR#0325" w:date="2022-02-26T17:03:00Z">
        <w:r>
          <w:t>DSCP</w:t>
        </w:r>
        <w:r w:rsidRPr="006D487E">
          <w:tab/>
        </w:r>
        <w:r>
          <w:t>Differentiated Services Code Point</w:t>
        </w:r>
      </w:ins>
    </w:p>
    <w:p w14:paraId="29D9C095" w14:textId="77777777" w:rsidR="004428CF" w:rsidRDefault="004428CF">
      <w:pPr>
        <w:pStyle w:val="EW"/>
        <w:keepNext/>
      </w:pPr>
      <w:r>
        <w:t>DN-AAA</w:t>
      </w:r>
      <w:r>
        <w:tab/>
        <w:t>Data Network Authentication, Authorization and Accounting</w:t>
      </w:r>
    </w:p>
    <w:p w14:paraId="21BDCA74" w14:textId="77777777" w:rsidR="004428CF" w:rsidRDefault="004428CF">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08E82156" w14:textId="77777777" w:rsidR="004428CF" w:rsidRDefault="004428CF">
      <w:pPr>
        <w:pStyle w:val="EW"/>
        <w:keepNext/>
      </w:pPr>
      <w:r>
        <w:lastRenderedPageBreak/>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63" w:name="_Hlk16691621"/>
      <w:r w:rsidRPr="005F6B53">
        <w:rPr>
          <w:lang w:eastAsia="zh-CN"/>
        </w:rPr>
        <w:t>NID</w:t>
      </w:r>
      <w:r w:rsidRPr="005F6B53">
        <w:rPr>
          <w:lang w:eastAsia="zh-CN"/>
        </w:rPr>
        <w:tab/>
        <w:t>Network Identifier</w:t>
      </w:r>
    </w:p>
    <w:bookmarkEnd w:id="63"/>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BC50DE">
      <w:pPr>
        <w:keepLines/>
        <w:spacing w:after="0"/>
        <w:ind w:left="1702" w:hanging="1418"/>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rPr>
          <w:ins w:id="64" w:author="CR#0325" w:date="2022-02-26T17:03:00Z"/>
        </w:rPr>
      </w:pPr>
      <w:ins w:id="65" w:author="CR#0325" w:date="2022-02-26T17:03:00Z">
        <w:r w:rsidRPr="006D487E">
          <w:t>S</w:t>
        </w:r>
        <w:r>
          <w:t>PI</w:t>
        </w:r>
        <w:r w:rsidRPr="006D487E">
          <w:tab/>
          <w:t>S</w:t>
        </w:r>
        <w:r>
          <w:t>ecurity Parameter Index</w:t>
        </w:r>
      </w:ins>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7777777"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66" w:name="_Toc28005428"/>
      <w:bookmarkStart w:id="67" w:name="_Toc36038100"/>
      <w:bookmarkStart w:id="68" w:name="_Toc45133297"/>
      <w:bookmarkStart w:id="69" w:name="_Toc51762125"/>
      <w:bookmarkStart w:id="70" w:name="_Toc59016530"/>
      <w:bookmarkStart w:id="71"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72" w:name="_Toc90638479"/>
      <w:r>
        <w:t>4</w:t>
      </w:r>
      <w:r>
        <w:tab/>
        <w:t>Reference architecture</w:t>
      </w:r>
      <w:bookmarkEnd w:id="66"/>
      <w:bookmarkEnd w:id="67"/>
      <w:bookmarkEnd w:id="68"/>
      <w:bookmarkEnd w:id="69"/>
      <w:bookmarkEnd w:id="70"/>
      <w:bookmarkEnd w:id="71"/>
      <w:bookmarkEnd w:id="72"/>
    </w:p>
    <w:p w14:paraId="52170737" w14:textId="15F2D45D" w:rsidR="004428CF" w:rsidRDefault="004428CF">
      <w:pPr>
        <w:rPr>
          <w:lang w:eastAsia="zh-CN"/>
        </w:rPr>
      </w:pPr>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Charing Function (CHF)</w:t>
      </w:r>
      <w:r>
        <w:t>, the Unified Data Repository (UDR)</w:t>
      </w:r>
      <w:r w:rsidR="0074541D">
        <w:t>, the Time Sensitive Communication and Time Synchronization Function (TSCTSF)</w:t>
      </w:r>
      <w:r w:rsidR="004B35D3" w:rsidRPr="004B35D3">
        <w:t>,</w:t>
      </w:r>
      <w:r>
        <w:t xml:space="preserve"> the Application Function (AF)</w:t>
      </w:r>
      <w:r w:rsidR="004B35D3" w:rsidRPr="004B35D3">
        <w:t xml:space="preserve"> and the 5G Direct Discovery Name Management Function (5G DDNMF)</w:t>
      </w:r>
      <w:r>
        <w:t>. 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1FC9AB76" w:rsidR="004428CF" w:rsidRDefault="009E647C">
      <w:pPr>
        <w:pStyle w:val="TH"/>
        <w:rPr>
          <w:lang w:eastAsia="zh-CN"/>
        </w:rPr>
      </w:pPr>
      <w:r>
        <w:object w:dxaOrig="10591" w:dyaOrig="4561" w14:anchorId="702D34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3in" o:ole="">
            <v:imagedata r:id="rId11" o:title=""/>
          </v:shape>
          <o:OLEObject Type="Embed" ProgID="Visio.Drawing.15" ShapeID="_x0000_i1025" DrawAspect="Content" ObjectID="_1707408947"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16C37FC6" w:rsidR="004428CF" w:rsidRDefault="00365D1F">
      <w:pPr>
        <w:pStyle w:val="TH"/>
        <w:rPr>
          <w:lang w:eastAsia="zh-CN"/>
        </w:rPr>
      </w:pPr>
      <w:r>
        <w:object w:dxaOrig="9221" w:dyaOrig="5821" w14:anchorId="1ECCCFC3">
          <v:shape id="_x0000_i1026" type="#_x0000_t75" style="width:460.5pt;height:291pt" o:ole="">
            <v:imagedata r:id="rId13" o:title=""/>
          </v:shape>
          <o:OLEObject Type="Embed" ProgID="Visio.Drawing.15" ShapeID="_x0000_i1026" DrawAspect="Content" ObjectID="_1707408948" r:id="rId14"/>
        </w:object>
      </w:r>
      <w:r w:rsidR="008C487F" w:rsidRPr="008C487F">
        <w:rPr>
          <w:rFonts w:ascii="Times New Roman" w:eastAsia="Times New Roman" w:hAnsi="Times New Roman"/>
          <w:b w:val="0"/>
        </w:rPr>
        <w:fldChar w:fldCharType="begin"/>
      </w:r>
      <w:r w:rsidR="008C487F" w:rsidRPr="008C487F">
        <w:rPr>
          <w:rFonts w:ascii="Times New Roman" w:eastAsia="Times New Roman" w:hAnsi="Times New Roman"/>
          <w:b w:val="0"/>
        </w:rPr>
        <w:fldChar w:fldCharType="end"/>
      </w:r>
    </w:p>
    <w:p w14:paraId="115C7337" w14:textId="77777777" w:rsidR="004428CF" w:rsidRDefault="004428CF">
      <w:pPr>
        <w:pStyle w:val="TF"/>
        <w:rPr>
          <w:lang w:eastAsia="zh-CN"/>
        </w:rPr>
      </w:pPr>
      <w:r>
        <w:t>Figure 4.1-1b: Overall non-roaming 5G Policy framework architecture (reference point representation)</w:t>
      </w:r>
    </w:p>
    <w:p w14:paraId="22BCCE56" w14:textId="77777777" w:rsidR="004428CF" w:rsidRDefault="004428CF">
      <w:pPr>
        <w:pStyle w:val="NO"/>
      </w:pPr>
      <w:r>
        <w:t>NOTE </w:t>
      </w:r>
      <w:r>
        <w:rPr>
          <w:lang w:eastAsia="zh-CN"/>
        </w:rPr>
        <w:t>1</w:t>
      </w:r>
      <w:r>
        <w:t>:</w:t>
      </w:r>
      <w:r>
        <w:tab/>
        <w:t>The N4 interface is not part of the Policy Framework architecture but shown in the figures for completeness.</w:t>
      </w:r>
    </w:p>
    <w:p w14:paraId="40448C6A" w14:textId="77777777" w:rsidR="004428CF" w:rsidRDefault="004428CF">
      <w:pPr>
        <w:pStyle w:val="NO"/>
      </w:pPr>
      <w:r>
        <w:t>NOTE 2:</w:t>
      </w:r>
      <w:r>
        <w:tab/>
        <w:t>If an SCP is deployed it can be used for indirect communication between NFs and NF services as described in Annex E of 3GPP TS 23.501 [2].</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 xml:space="preserve">The PCF providing session management policy control for a UE (i.e. PCF for the PDU Session) and the PCF providing non-session management policy control for that UE (i.e. PCF for the UE) may be different PCF instances and the </w:t>
      </w:r>
      <w:r>
        <w:rPr>
          <w:lang w:eastAsia="zh-CN"/>
        </w:rPr>
        <w:lastRenderedPageBreak/>
        <w:t>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lang w:eastAsia="ja-JP"/>
        </w:rPr>
        <w:t>The roaming scenarios for SNPNs are not supported in this Release.</w:t>
      </w:r>
    </w:p>
    <w:bookmarkStart w:id="73" w:name="_MON_1611662600"/>
    <w:bookmarkEnd w:id="73"/>
    <w:p w14:paraId="3B33A0F7" w14:textId="77777777" w:rsidR="004428CF" w:rsidRDefault="004428CF">
      <w:pPr>
        <w:pStyle w:val="TH"/>
        <w:rPr>
          <w:lang w:eastAsia="zh-CN"/>
        </w:rPr>
      </w:pPr>
      <w:r>
        <w:object w:dxaOrig="10773" w:dyaOrig="6267" w14:anchorId="7627EE08">
          <v:shape id="_x0000_i1027" type="#_x0000_t75" style="width:465pt;height:270pt" o:ole="">
            <v:imagedata r:id="rId15" o:title=""/>
          </v:shape>
          <o:OLEObject Type="Embed" ProgID="Word.Picture.8" ShapeID="_x0000_i1027" DrawAspect="Content" ObjectID="_1707408949" r:id="rId16"/>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74" w:name="_MON_1603692455"/>
    <w:bookmarkEnd w:id="74"/>
    <w:p w14:paraId="5A9448C6" w14:textId="77777777" w:rsidR="004428CF" w:rsidRDefault="004428CF">
      <w:pPr>
        <w:pStyle w:val="TH"/>
        <w:rPr>
          <w:lang w:eastAsia="zh-CN"/>
        </w:rPr>
      </w:pPr>
      <w:r>
        <w:object w:dxaOrig="11340" w:dyaOrig="6267" w14:anchorId="510C8922">
          <v:shape id="_x0000_i1028" type="#_x0000_t75" style="width:454.5pt;height:251.5pt" o:ole="">
            <v:imagedata r:id="rId17" o:title=""/>
          </v:shape>
          <o:OLEObject Type="Embed" ProgID="Word.Picture.8" ShapeID="_x0000_i1028" DrawAspect="Content" ObjectID="_1707408950" r:id="rId18"/>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211318B" w:rsidR="004428CF" w:rsidRDefault="004428CF">
      <w:pPr>
        <w:pStyle w:val="NO"/>
      </w:pPr>
      <w:r>
        <w:lastRenderedPageBreak/>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subclause 5.2.5.</w:t>
      </w:r>
    </w:p>
    <w:p w14:paraId="6A46189F" w14:textId="3427BF1D"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Details are defined in subclause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lang w:eastAsia="ja-JP"/>
        </w:rPr>
        <w:t xml:space="preserve">The </w:t>
      </w:r>
      <w:r>
        <w:rPr>
          <w:rFonts w:eastAsia="DengXian"/>
          <w:lang w:eastAsia="ja-JP"/>
        </w:rPr>
        <w:t>Home Routed PDU sessions are not supported</w:t>
      </w:r>
      <w:r w:rsidRPr="00556849">
        <w:rPr>
          <w:rFonts w:eastAsia="DengXian"/>
          <w:lang w:eastAsia="ja-JP"/>
        </w:rPr>
        <w:t xml:space="preserve"> for </w:t>
      </w:r>
      <w:r>
        <w:rPr>
          <w:rFonts w:eastAsia="DengXian"/>
          <w:lang w:eastAsia="ja-JP"/>
        </w:rPr>
        <w:t>TSC networks</w:t>
      </w:r>
      <w:r w:rsidRPr="00556849">
        <w:rPr>
          <w:rFonts w:eastAsia="DengXian"/>
          <w:lang w:eastAsia="ja-JP"/>
        </w:rPr>
        <w:t xml:space="preserve"> in this Release.</w:t>
      </w:r>
    </w:p>
    <w:bookmarkStart w:id="75" w:name="_MON_1611661593"/>
    <w:bookmarkEnd w:id="75"/>
    <w:p w14:paraId="70AFCF25" w14:textId="77777777" w:rsidR="004428CF" w:rsidRDefault="004428CF">
      <w:pPr>
        <w:pStyle w:val="TH"/>
        <w:rPr>
          <w:lang w:eastAsia="zh-CN"/>
        </w:rPr>
      </w:pPr>
      <w:r>
        <w:object w:dxaOrig="10773" w:dyaOrig="6267" w14:anchorId="617A4613">
          <v:shape id="_x0000_i1029" type="#_x0000_t75" style="width:465pt;height:270pt" o:ole="">
            <v:imagedata r:id="rId19" o:title=""/>
          </v:shape>
          <o:OLEObject Type="Embed" ProgID="Word.Picture.8" ShapeID="_x0000_i1029" DrawAspect="Content" ObjectID="_1707408951" r:id="rId20"/>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76" w:name="_MON_1603692490"/>
    <w:bookmarkEnd w:id="76"/>
    <w:p w14:paraId="69212919" w14:textId="77777777" w:rsidR="004428CF" w:rsidRDefault="004428CF">
      <w:pPr>
        <w:pStyle w:val="TH"/>
        <w:rPr>
          <w:lang w:eastAsia="zh-CN"/>
        </w:rPr>
      </w:pPr>
      <w:r>
        <w:object w:dxaOrig="11340" w:dyaOrig="6267" w14:anchorId="2ADF2889">
          <v:shape id="_x0000_i1030" type="#_x0000_t75" style="width:454.5pt;height:251.5pt" o:ole="">
            <v:imagedata r:id="rId21" o:title=""/>
          </v:shape>
          <o:OLEObject Type="Embed" ProgID="Word.Picture.8" ShapeID="_x0000_i1030" DrawAspect="Content" ObjectID="_1707408952" r:id="rId22"/>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t>NOTE </w:t>
      </w:r>
      <w:r w:rsidR="007A4574">
        <w:t>12</w:t>
      </w:r>
      <w:r>
        <w:t>:</w:t>
      </w:r>
      <w:r>
        <w:tab/>
        <w:t>Non-roaming architecture, local breakout roaming architecture and home-routed roaming architecture for interworking between 5GS and EPS are defined in 3GPP TS 23.501 [2].</w:t>
      </w:r>
      <w:ins w:id="77" w:author="CR#0333" w:date="2022-02-26T17:25:00Z">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ins>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78" w:name="_MON_1598437786"/>
    <w:bookmarkEnd w:id="78"/>
    <w:p w14:paraId="528A7E19" w14:textId="77777777" w:rsidR="004428CF" w:rsidRDefault="004428CF">
      <w:pPr>
        <w:pStyle w:val="TH"/>
        <w:rPr>
          <w:rFonts w:eastAsia="DengXian"/>
        </w:rPr>
      </w:pPr>
      <w:r>
        <w:object w:dxaOrig="10906" w:dyaOrig="1855" w14:anchorId="4E22DD3F">
          <v:shape id="_x0000_i1031" type="#_x0000_t75" style="width:470pt;height:72.5pt" o:ole="">
            <v:imagedata r:id="rId23" o:title="" croptop="6065f"/>
          </v:shape>
          <o:OLEObject Type="Embed" ProgID="Word.Picture.8" ShapeID="_x0000_i1031" DrawAspect="Content" ObjectID="_1707408953" r:id="rId24"/>
        </w:object>
      </w:r>
    </w:p>
    <w:p w14:paraId="2614607F" w14:textId="77777777" w:rsidR="004428CF" w:rsidRDefault="004428CF">
      <w:pPr>
        <w:pStyle w:val="TF"/>
        <w:rPr>
          <w:rFonts w:eastAsia="DengXian"/>
        </w:rPr>
      </w:pPr>
      <w:r>
        <w:rPr>
          <w:rFonts w:eastAsia="DengXian"/>
        </w:rPr>
        <w:t>Figure 4.1-4: Interworking between 5G Policy framework and AFs supporting Rx interface</w:t>
      </w:r>
    </w:p>
    <w:p w14:paraId="76C6B2B0" w14:textId="77777777" w:rsidR="004428CF" w:rsidRDefault="004428CF">
      <w:pPr>
        <w:pStyle w:val="Heading1"/>
        <w:rPr>
          <w:lang w:eastAsia="zh-CN"/>
        </w:rPr>
      </w:pPr>
      <w:bookmarkStart w:id="79" w:name="_Toc28005429"/>
      <w:bookmarkStart w:id="80" w:name="_Toc36038101"/>
      <w:bookmarkStart w:id="81" w:name="_Toc45133298"/>
      <w:bookmarkStart w:id="82" w:name="_Toc51762126"/>
      <w:bookmarkStart w:id="83" w:name="_Toc59016531"/>
      <w:bookmarkStart w:id="84" w:name="_Toc68167500"/>
      <w:bookmarkStart w:id="85" w:name="_Toc90638480"/>
      <w:r>
        <w:rPr>
          <w:lang w:eastAsia="zh-CN"/>
        </w:rPr>
        <w:lastRenderedPageBreak/>
        <w:t>5</w:t>
      </w:r>
      <w:r>
        <w:rPr>
          <w:lang w:eastAsia="zh-CN"/>
        </w:rPr>
        <w:tab/>
      </w:r>
      <w:r>
        <w:t>Signalling Flows</w:t>
      </w:r>
      <w:r>
        <w:rPr>
          <w:lang w:eastAsia="ja-JP"/>
        </w:rPr>
        <w:t xml:space="preserve"> </w:t>
      </w:r>
      <w:r>
        <w:rPr>
          <w:lang w:eastAsia="zh-CN"/>
        </w:rPr>
        <w:t>for the Policy Framework</w:t>
      </w:r>
      <w:bookmarkEnd w:id="79"/>
      <w:bookmarkEnd w:id="80"/>
      <w:bookmarkEnd w:id="81"/>
      <w:bookmarkEnd w:id="82"/>
      <w:bookmarkEnd w:id="83"/>
      <w:bookmarkEnd w:id="84"/>
      <w:bookmarkEnd w:id="85"/>
    </w:p>
    <w:p w14:paraId="3FC1FFE0" w14:textId="77777777" w:rsidR="004428CF" w:rsidRDefault="004428CF">
      <w:pPr>
        <w:pStyle w:val="Heading2"/>
        <w:rPr>
          <w:lang w:eastAsia="zh-CN"/>
        </w:rPr>
      </w:pPr>
      <w:bookmarkStart w:id="86" w:name="_Toc28005430"/>
      <w:bookmarkStart w:id="87" w:name="_Toc36038102"/>
      <w:bookmarkStart w:id="88" w:name="_Toc45133299"/>
      <w:bookmarkStart w:id="89" w:name="_Toc51762127"/>
      <w:bookmarkStart w:id="90" w:name="_Toc59016532"/>
      <w:bookmarkStart w:id="91" w:name="_Toc68167501"/>
      <w:bookmarkStart w:id="92" w:name="_Toc90638481"/>
      <w:r>
        <w:t>5.1</w:t>
      </w:r>
      <w:r>
        <w:rPr>
          <w:lang w:eastAsia="ja-JP"/>
        </w:rPr>
        <w:tab/>
      </w:r>
      <w:r>
        <w:rPr>
          <w:lang w:eastAsia="zh-CN"/>
        </w:rPr>
        <w:t>AM Policy Association</w:t>
      </w:r>
      <w:r>
        <w:t xml:space="preserve"> Management</w:t>
      </w:r>
      <w:bookmarkEnd w:id="86"/>
      <w:bookmarkEnd w:id="87"/>
      <w:bookmarkEnd w:id="88"/>
      <w:bookmarkEnd w:id="89"/>
      <w:bookmarkEnd w:id="90"/>
      <w:bookmarkEnd w:id="91"/>
      <w:bookmarkEnd w:id="92"/>
      <w:r>
        <w:t xml:space="preserve"> </w:t>
      </w:r>
    </w:p>
    <w:p w14:paraId="10820A9F" w14:textId="77777777" w:rsidR="004428CF" w:rsidRDefault="004428CF">
      <w:pPr>
        <w:pStyle w:val="Heading3"/>
        <w:rPr>
          <w:lang w:eastAsia="zh-CN"/>
        </w:rPr>
      </w:pPr>
      <w:bookmarkStart w:id="93" w:name="_Toc28005431"/>
      <w:bookmarkStart w:id="94" w:name="_Toc36038103"/>
      <w:bookmarkStart w:id="95" w:name="_Toc45133300"/>
      <w:bookmarkStart w:id="96" w:name="_Toc51762128"/>
      <w:bookmarkStart w:id="97" w:name="_Toc59016533"/>
      <w:bookmarkStart w:id="98" w:name="_Toc68167502"/>
      <w:bookmarkStart w:id="99" w:name="_Toc90638482"/>
      <w:r>
        <w:rPr>
          <w:lang w:eastAsia="zh-CN"/>
        </w:rPr>
        <w:t>5.1.1</w:t>
      </w:r>
      <w:r>
        <w:rPr>
          <w:lang w:eastAsia="ja-JP"/>
        </w:rPr>
        <w:tab/>
      </w:r>
      <w:r>
        <w:rPr>
          <w:lang w:eastAsia="zh-CN"/>
        </w:rPr>
        <w:t>AM Policy Association Establishment</w:t>
      </w:r>
      <w:bookmarkEnd w:id="93"/>
      <w:bookmarkEnd w:id="94"/>
      <w:bookmarkEnd w:id="95"/>
      <w:bookmarkEnd w:id="96"/>
      <w:bookmarkEnd w:id="97"/>
      <w:bookmarkEnd w:id="98"/>
      <w:bookmarkEnd w:id="99"/>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100" w:name="_MON_1690952170"/>
    <w:bookmarkEnd w:id="100"/>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2" type="#_x0000_t75" style="width:422.5pt;height:294.5pt" o:ole="">
            <v:imagedata r:id="rId25" o:title=""/>
          </v:shape>
          <o:OLEObject Type="Embed" ProgID="Word.Picture.8" ShapeID="_x0000_i1032" DrawAspect="Content" ObjectID="_1707408954" r:id="rId26"/>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7CB692E6"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subclause 8.2 and invokes the Npcf_AMPolicyControl_Create service operation by sending the HTTP POST request </w:t>
      </w:r>
      <w:r>
        <w:rPr>
          <w:rStyle w:val="B1Char"/>
        </w:rPr>
        <w:t xml:space="preserve">to the </w:t>
      </w:r>
      <w:r>
        <w:t>"AM Policy Associations" resource as defined in subclause 4.2.2 and subclause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(s)</w:t>
      </w:r>
      <w:del w:id="101" w:author="CR#0323" w:date="2022-02-26T16:58:00Z">
        <w:r w:rsidR="003400CC" w:rsidRPr="003400CC" w:rsidDel="00881A7C">
          <w:delText xml:space="preserve"> for the allowed NSSAI </w:delText>
        </w:r>
      </w:del>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 xml:space="preserve">trace control and configuration </w:t>
      </w:r>
      <w:r>
        <w:rPr>
          <w:noProof/>
        </w:rPr>
        <w:lastRenderedPageBreak/>
        <w:t>parameters information</w:t>
      </w:r>
      <w:r w:rsidR="007926DB" w:rsidRPr="007926DB">
        <w:rPr>
          <w:noProof/>
        </w:rPr>
        <w:t>, etc., as defined in subclause 4.2.2.1 of 3GPP TS 29.507 [7]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2DC39A7F" w14:textId="671AEF61" w:rsidR="00F80CB2" w:rsidDel="006924AA" w:rsidRDefault="00F80CB2" w:rsidP="00F80CB2">
      <w:pPr>
        <w:pStyle w:val="B10"/>
        <w:rPr>
          <w:del w:id="102" w:author="CR#0317" w:date="2022-02-26T16:26:00Z"/>
        </w:rPr>
      </w:pPr>
      <w:del w:id="103" w:author="CR#0317" w:date="2022-02-26T16:26:00Z">
        <w:r w:rsidDel="006924AA">
          <w:tab/>
          <w:delText>Additionally, if the PCF supports dynamically changing AM policies, the PCF retrieves AM Influence data using the Nudr_DataRepository_Query service operation by sending an HTTP GET request to the "AM Influence Data" resource.</w:delText>
        </w:r>
      </w:del>
    </w:p>
    <w:p w14:paraId="4639073A" w14:textId="2F2D4DD5" w:rsidR="004428CF" w:rsidDel="006924AA" w:rsidRDefault="00F80CB2" w:rsidP="00F80CB2">
      <w:pPr>
        <w:pStyle w:val="B10"/>
        <w:rPr>
          <w:del w:id="104" w:author="CR#0317" w:date="2022-02-26T16:26:00Z"/>
          <w:lang w:eastAsia="zh-CN"/>
        </w:rPr>
      </w:pPr>
      <w:del w:id="105" w:author="CR#0317" w:date="2022-02-26T16:26:00Z">
        <w:r w:rsidDel="006924AA">
          <w:delText>Editor's Note: It is FFS to check if the above applies as written or if it is better to replace with another mechanism for retrieving the UDR data, e.g. immediate reporting.</w:delText>
        </w:r>
      </w:del>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1D791951" w:rsidR="004428CF" w:rsidRDefault="00F80CB2" w:rsidP="00F80CB2">
      <w:pPr>
        <w:pStyle w:val="B10"/>
      </w:pPr>
      <w:r>
        <w:tab/>
        <w:t xml:space="preserve">Additionally, if the PCF and the UDR support dynamically changing AM policies, the PCF </w:t>
      </w:r>
      <w:ins w:id="106" w:author="CR#0317" w:date="2022-02-26T16:26:00Z">
        <w:r w:rsidR="006924AA">
          <w:t xml:space="preserve">may </w:t>
        </w:r>
      </w:ins>
      <w:r>
        <w:t>subscribe</w:t>
      </w:r>
      <w:del w:id="107" w:author="CR#0317" w:date="2022-02-26T16:26:00Z">
        <w:r w:rsidDel="006924AA">
          <w:delText>s</w:delText>
        </w:r>
      </w:del>
      <w:r>
        <w:t xml:space="preserve"> to the UDR using the Nudr_DataRepository_Subscribe service operation for notifications about AM Influence data changes by sending an HTTP POST request to the "ApplicationDataSubscriptions" resource</w:t>
      </w:r>
      <w:ins w:id="108" w:author="CR#0317" w:date="2022-02-26T16:27:00Z">
        <w:r w:rsidR="006924AA">
          <w:t xml:space="preserve"> as specified in 3GPP TS 29.519 [12]</w:t>
        </w:r>
      </w:ins>
      <w:r>
        <w:t>.</w:t>
      </w:r>
    </w:p>
    <w:p w14:paraId="4A639F73" w14:textId="1E6E58B5" w:rsidR="004428CF" w:rsidRDefault="004428CF">
      <w:pPr>
        <w:pStyle w:val="B10"/>
      </w:pPr>
      <w:r>
        <w:t>5.</w:t>
      </w:r>
      <w:r>
        <w:tab/>
      </w:r>
      <w:r>
        <w:rPr>
          <w:lang w:eastAsia="zh-CN"/>
        </w:rPr>
        <w:t>The UDR sends an HTTP "201 Created" response to acknowledge the subscription from the PCF.</w:t>
      </w:r>
      <w:ins w:id="109" w:author="CR#0317" w:date="2022-02-26T16:27:00Z">
        <w:r w:rsidR="00E87340">
          <w:rPr>
            <w:lang w:eastAsia="zh-CN"/>
          </w:rPr>
          <w:t xml:space="preserve"> If the PCF subscribed to </w:t>
        </w:r>
        <w:r w:rsidR="00E87340">
          <w:t>notifications about AM Influence data with the immediate reporting indication set to "true" and matching AM Influence data exists in the UDR, the UDR includes them in the response as specified in 3GPP TS 29.519 [12].</w:t>
        </w:r>
      </w:ins>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322D06D0" w:rsidR="004428CF" w:rsidRDefault="004428CF">
      <w:pPr>
        <w:pStyle w:val="B10"/>
      </w:pPr>
      <w:r>
        <w:t>7.</w:t>
      </w:r>
      <w:r>
        <w:rPr>
          <w:lang w:eastAsia="zh-CN"/>
        </w:rPr>
        <w:tab/>
      </w:r>
      <w:r>
        <w:t>The (V</w:t>
      </w:r>
      <w:r w:rsidR="00AD115E" w:rsidRPr="00AD115E">
        <w:t>-</w:t>
      </w:r>
      <w:r>
        <w:t>)PCF sends an HTTP "201 Created" response to the AMF with the determined policies as described in subclause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11AB548A"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ins w:id="110" w:author="CR#0317" w:date="2022-02-26T16:27:00Z">
        <w:r w:rsidR="0013001C">
          <w:t>for a UE</w:t>
        </w:r>
      </w:ins>
      <w:del w:id="111" w:author="CR#0317" w:date="2022-02-26T16:27:00Z">
        <w:r w:rsidDel="0013001C">
          <w:delText>Session</w:delText>
        </w:r>
      </w:del>
      <w:r>
        <w:t xml:space="preserve"> Bindings" resource of the Nbsf_Management_Register service</w:t>
      </w:r>
      <w:ins w:id="112" w:author="CR#0317" w:date="2022-02-26T16:27:00Z">
        <w:r w:rsidR="0013001C">
          <w:t xml:space="preserve"> as described in subclause 4.2.2.3 of 3GPP TS 29.521 [22]</w:t>
        </w:r>
      </w:ins>
      <w:r>
        <w:t>.</w:t>
      </w:r>
    </w:p>
    <w:p w14:paraId="05D1551B" w14:textId="29BE9DD7" w:rsidR="00F80CB2" w:rsidDel="00945CC5" w:rsidRDefault="00F80CB2" w:rsidP="00945CC5">
      <w:pPr>
        <w:pStyle w:val="B2"/>
        <w:rPr>
          <w:del w:id="113" w:author="CR#0317" w:date="2022-02-26T16:28:00Z"/>
        </w:rPr>
      </w:pPr>
      <w:r>
        <w:t>7b.</w:t>
      </w:r>
      <w:r>
        <w:tab/>
        <w:t>The BSF responds with "201 Created" if the registration of the PCF for the UE was successful.</w:t>
      </w:r>
    </w:p>
    <w:p w14:paraId="441725EA" w14:textId="4BAEC9DB" w:rsidR="004428CF" w:rsidRDefault="00F80CB2" w:rsidP="00CD4E1D">
      <w:pPr>
        <w:pStyle w:val="B2"/>
      </w:pPr>
      <w:del w:id="114" w:author="CR#0317" w:date="2022-02-26T16:28:00Z">
        <w:r w:rsidDel="00945CC5">
          <w:delText>Editor's Note: Steps 7 and 8 will be checked and updated, referring also to a 29.521 subclause, once the BSF service extensions to support DCAMP have been implemented in 29.521.</w:delText>
        </w:r>
      </w:del>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115" w:name="_Toc28005432"/>
      <w:bookmarkStart w:id="116" w:name="_Toc36038104"/>
      <w:bookmarkStart w:id="117" w:name="_Toc45133301"/>
      <w:bookmarkStart w:id="118" w:name="_Toc51762129"/>
      <w:bookmarkStart w:id="119" w:name="_Toc59016534"/>
      <w:bookmarkStart w:id="120" w:name="_Toc68167503"/>
      <w:bookmarkStart w:id="121" w:name="_Toc90638483"/>
      <w:r>
        <w:rPr>
          <w:lang w:eastAsia="zh-CN"/>
        </w:rPr>
        <w:lastRenderedPageBreak/>
        <w:t>5.1.2</w:t>
      </w:r>
      <w:r>
        <w:rPr>
          <w:lang w:eastAsia="ja-JP"/>
        </w:rPr>
        <w:tab/>
      </w:r>
      <w:r>
        <w:rPr>
          <w:lang w:eastAsia="zh-CN"/>
        </w:rPr>
        <w:t>AM Policy Association Modification</w:t>
      </w:r>
      <w:bookmarkEnd w:id="115"/>
      <w:bookmarkEnd w:id="116"/>
      <w:bookmarkEnd w:id="117"/>
      <w:bookmarkEnd w:id="118"/>
      <w:bookmarkEnd w:id="119"/>
      <w:bookmarkEnd w:id="120"/>
      <w:bookmarkEnd w:id="121"/>
    </w:p>
    <w:p w14:paraId="3E50BA86" w14:textId="77777777" w:rsidR="004428CF" w:rsidRDefault="004428CF">
      <w:pPr>
        <w:pStyle w:val="Heading4"/>
        <w:rPr>
          <w:lang w:eastAsia="zh-CN"/>
        </w:rPr>
      </w:pPr>
      <w:bookmarkStart w:id="122" w:name="_Toc28005433"/>
      <w:bookmarkStart w:id="123" w:name="_Toc36038105"/>
      <w:bookmarkStart w:id="124" w:name="_Toc45133302"/>
      <w:bookmarkStart w:id="125" w:name="_Toc51762130"/>
      <w:bookmarkStart w:id="126" w:name="_Toc59016535"/>
      <w:bookmarkStart w:id="127" w:name="_Toc68167504"/>
      <w:bookmarkStart w:id="128" w:name="_Toc90638484"/>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122"/>
      <w:bookmarkEnd w:id="123"/>
      <w:bookmarkEnd w:id="124"/>
      <w:bookmarkEnd w:id="125"/>
      <w:bookmarkEnd w:id="126"/>
      <w:bookmarkEnd w:id="127"/>
      <w:bookmarkEnd w:id="128"/>
    </w:p>
    <w:p w14:paraId="3A108CA8" w14:textId="77777777" w:rsidR="004428CF" w:rsidRDefault="004428CF">
      <w:pPr>
        <w:pStyle w:val="Heading5"/>
        <w:rPr>
          <w:lang w:eastAsia="zh-CN"/>
        </w:rPr>
      </w:pPr>
      <w:bookmarkStart w:id="129" w:name="_Toc28005434"/>
      <w:bookmarkStart w:id="130" w:name="_Toc36038106"/>
      <w:bookmarkStart w:id="131" w:name="_Toc45133303"/>
      <w:bookmarkStart w:id="132" w:name="_Toc51762131"/>
      <w:bookmarkStart w:id="133" w:name="_Toc59016536"/>
      <w:bookmarkStart w:id="134" w:name="_Toc68167505"/>
      <w:bookmarkStart w:id="135" w:name="_Toc90638485"/>
      <w:r>
        <w:rPr>
          <w:lang w:eastAsia="zh-CN"/>
        </w:rPr>
        <w:t>5.1.2.1.1</w:t>
      </w:r>
      <w:r>
        <w:rPr>
          <w:lang w:eastAsia="zh-CN"/>
        </w:rPr>
        <w:tab/>
        <w:t>AM Policy Association Modification initiated by the AMF without AMF relocation</w:t>
      </w:r>
      <w:bookmarkEnd w:id="129"/>
      <w:bookmarkEnd w:id="130"/>
      <w:bookmarkEnd w:id="131"/>
      <w:bookmarkEnd w:id="132"/>
      <w:bookmarkEnd w:id="133"/>
      <w:bookmarkEnd w:id="134"/>
      <w:bookmarkEnd w:id="135"/>
    </w:p>
    <w:p w14:paraId="27F0EB0A" w14:textId="77777777" w:rsidR="004428CF" w:rsidRDefault="004428CF">
      <w:r>
        <w:rPr>
          <w:lang w:eastAsia="ja-JP"/>
        </w:rPr>
        <w:t>This procedure is performed</w:t>
      </w:r>
      <w:r>
        <w:t xml:space="preserve"> when a Policy Control Request Trigger condition is met.</w:t>
      </w:r>
    </w:p>
    <w:bookmarkStart w:id="136" w:name="_MON_1690953866"/>
    <w:bookmarkEnd w:id="136"/>
    <w:p w14:paraId="6075A896" w14:textId="41969091" w:rsidR="004428CF" w:rsidRDefault="00F80CB2">
      <w:pPr>
        <w:pStyle w:val="TH"/>
      </w:pPr>
      <w:r w:rsidRPr="00F80CB2">
        <w:rPr>
          <w:rFonts w:ascii="Times New Roman" w:eastAsia="Times New Roman" w:hAnsi="Times New Roman"/>
          <w:b w:val="0"/>
        </w:rPr>
        <w:object w:dxaOrig="7230" w:dyaOrig="6518" w14:anchorId="63138748">
          <v:shape id="_x0000_i1033" type="#_x0000_t75" style="width:361.5pt;height:285pt" o:ole="">
            <v:imagedata r:id="rId27" o:title="" cropbottom="8312f"/>
          </v:shape>
          <o:OLEObject Type="Embed" ProgID="Word.Picture.8" ShapeID="_x0000_i1033" DrawAspect="Content" ObjectID="_1707408955" r:id="rId28"/>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77777777"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subclause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5CADB903"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as described in subclause 4.2.3.3 of 3GPP TS 29.507 [7]</w:t>
      </w:r>
      <w:r>
        <w:rPr>
          <w:lang w:eastAsia="zh-CN"/>
        </w:rPr>
        <w:t>.</w:t>
      </w:r>
    </w:p>
    <w:p w14:paraId="627AB6C4" w14:textId="77777777" w:rsidR="00F80CB2" w:rsidRDefault="00F80CB2" w:rsidP="00F80CB2">
      <w:pPr>
        <w:pStyle w:val="B10"/>
        <w:rPr>
          <w:lang w:eastAsia="zh-CN"/>
        </w:rPr>
      </w:pPr>
      <w:r>
        <w:rPr>
          <w:lang w:eastAsia="zh-CN"/>
        </w:rPr>
        <w:t>4a.</w:t>
      </w:r>
      <w:r>
        <w:rPr>
          <w:lang w:eastAsia="zh-CN"/>
        </w:rP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0C0A72A3" w14:textId="18C26548" w:rsidR="004428CF" w:rsidRDefault="00F80CB2" w:rsidP="00F80CB2">
      <w:pPr>
        <w:pStyle w:val="B10"/>
        <w:rPr>
          <w:lang w:eastAsia="zh-CN"/>
        </w:rPr>
      </w:pPr>
      <w:r>
        <w:rPr>
          <w:lang w:eastAsia="zh-CN"/>
        </w:rPr>
        <w:lastRenderedPageBreak/>
        <w:t>4b.</w:t>
      </w:r>
      <w:r>
        <w:rPr>
          <w:lang w:eastAsia="zh-CN"/>
        </w:rPr>
        <w:tab/>
        <w:t>The AF (either directly or via the NEF) sends an HTTP "204 No Content" response as defined in 3GPP TS 29.534 [XX] subclause 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37" w:name="_Toc28005435"/>
      <w:bookmarkStart w:id="138" w:name="_Toc36038107"/>
      <w:bookmarkStart w:id="139" w:name="_Toc45133304"/>
      <w:bookmarkStart w:id="140" w:name="_Toc51762132"/>
      <w:bookmarkStart w:id="141" w:name="_Toc59016537"/>
      <w:bookmarkStart w:id="142" w:name="_Toc68167506"/>
      <w:bookmarkStart w:id="143" w:name="_Toc90638486"/>
      <w:r>
        <w:rPr>
          <w:lang w:eastAsia="zh-CN"/>
        </w:rPr>
        <w:t>5.1.2.1.2</w:t>
      </w:r>
      <w:r>
        <w:rPr>
          <w:lang w:eastAsia="zh-CN"/>
        </w:rPr>
        <w:tab/>
        <w:t>AM Policy Association Modification with old PCF during AMF relocation</w:t>
      </w:r>
      <w:bookmarkEnd w:id="137"/>
      <w:bookmarkEnd w:id="138"/>
      <w:bookmarkEnd w:id="139"/>
      <w:bookmarkEnd w:id="140"/>
      <w:bookmarkEnd w:id="141"/>
      <w:bookmarkEnd w:id="142"/>
      <w:bookmarkEnd w:id="143"/>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p w14:paraId="644D9094" w14:textId="4834F081" w:rsidR="004428CF" w:rsidRDefault="00F80CB2">
      <w:pPr>
        <w:pStyle w:val="TH"/>
      </w:pPr>
      <w:r>
        <w:object w:dxaOrig="7655" w:dyaOrig="4817" w14:anchorId="2CB38774">
          <v:shape id="_x0000_i1034" type="#_x0000_t75" style="width:383.5pt;height:242pt" o:ole="">
            <v:imagedata r:id="rId29" o:title=""/>
          </v:shape>
          <o:OLEObject Type="Embed" ProgID="Word.Picture.8" ShapeID="_x0000_i1034" DrawAspect="Content" ObjectID="_1707408956" r:id="rId30"/>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77777777"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subclause 4.2.3.3 of 3GPP TS 29.507 [7]</w:t>
      </w:r>
      <w:r>
        <w:rPr>
          <w:lang w:eastAsia="zh-CN"/>
        </w:rPr>
        <w:t>.</w:t>
      </w:r>
    </w:p>
    <w:p w14:paraId="079AC2E6" w14:textId="77777777" w:rsidR="00F80CB2" w:rsidRDefault="00F80CB2" w:rsidP="00F80CB2">
      <w:pPr>
        <w:pStyle w:val="B10"/>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3GPP TS 29.534 [XX] subclause 4.2.5, the PCF </w:t>
      </w:r>
      <w:r>
        <w:rPr>
          <w:lang w:eastAsia="zh-CN"/>
        </w:rPr>
        <w:lastRenderedPageBreak/>
        <w:t>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764235BD" w14:textId="5733ACBF" w:rsidR="004428CF" w:rsidRDefault="00F80CB2" w:rsidP="00F80CB2">
      <w:pPr>
        <w:pStyle w:val="B10"/>
        <w:rPr>
          <w:lang w:eastAsia="zh-CN"/>
        </w:rPr>
      </w:pPr>
      <w:r>
        <w:rPr>
          <w:lang w:eastAsia="zh-CN"/>
        </w:rPr>
        <w:t>5b.</w:t>
      </w:r>
      <w:r>
        <w:rPr>
          <w:lang w:eastAsia="zh-CN"/>
        </w:rPr>
        <w:tab/>
        <w:t>The AF (either directly or via the NEF) sends an HTTP "204 No Content" response as defined in 3GPP TS 29.534 [XX] subclause 4.2.7.2.</w:t>
      </w:r>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44" w:name="_Toc28005436"/>
      <w:bookmarkStart w:id="145" w:name="_Toc36038108"/>
      <w:bookmarkStart w:id="146" w:name="_Toc45133305"/>
      <w:bookmarkStart w:id="147" w:name="_Toc51762133"/>
      <w:bookmarkStart w:id="148" w:name="_Toc59016538"/>
      <w:bookmarkStart w:id="149" w:name="_Toc68167507"/>
      <w:bookmarkStart w:id="150" w:name="_Toc90638487"/>
      <w:r>
        <w:rPr>
          <w:lang w:eastAsia="zh-CN"/>
        </w:rPr>
        <w:t>5.1.2.2</w:t>
      </w:r>
      <w:r>
        <w:rPr>
          <w:lang w:eastAsia="ja-JP"/>
        </w:rPr>
        <w:tab/>
      </w:r>
      <w:r>
        <w:rPr>
          <w:lang w:eastAsia="zh-CN"/>
        </w:rPr>
        <w:t xml:space="preserve">AM Policy Association Modification </w:t>
      </w:r>
      <w:r>
        <w:t xml:space="preserve">initiated by the </w:t>
      </w:r>
      <w:r>
        <w:rPr>
          <w:lang w:eastAsia="zh-CN"/>
        </w:rPr>
        <w:t>PCF</w:t>
      </w:r>
      <w:bookmarkEnd w:id="144"/>
      <w:bookmarkEnd w:id="145"/>
      <w:bookmarkEnd w:id="146"/>
      <w:bookmarkEnd w:id="147"/>
      <w:bookmarkEnd w:id="148"/>
      <w:bookmarkEnd w:id="149"/>
      <w:bookmarkEnd w:id="150"/>
    </w:p>
    <w:p w14:paraId="2A41A045" w14:textId="77777777" w:rsidR="004428CF" w:rsidRDefault="004428CF">
      <w:r>
        <w:t>This procedure is performed when the Access and Mobility control policies are changed.</w:t>
      </w:r>
    </w:p>
    <w:bookmarkStart w:id="151" w:name="_MON_1690957532"/>
    <w:bookmarkEnd w:id="151"/>
    <w:p w14:paraId="32AE4AC3" w14:textId="31FB58EF" w:rsidR="004428CF" w:rsidRDefault="00F80CB2">
      <w:pPr>
        <w:pStyle w:val="TH"/>
      </w:pPr>
      <w:r>
        <w:object w:dxaOrig="7937" w:dyaOrig="5555" w14:anchorId="4584E116">
          <v:shape id="_x0000_i1035" type="#_x0000_t75" style="width:397.5pt;height:279pt" o:ole="">
            <v:imagedata r:id="rId31" o:title=""/>
          </v:shape>
          <o:OLEObject Type="Embed" ProgID="Word.Picture.8" ShapeID="_x0000_i1035" DrawAspect="Content" ObjectID="_1707408957" r:id="rId32"/>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77777777"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subclause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77777777" w:rsidR="00F80CB2" w:rsidRDefault="00F80CB2" w:rsidP="00F80CB2">
      <w:pPr>
        <w:pStyle w:val="B10"/>
      </w:pPr>
      <w:r>
        <w:t>4a.</w:t>
      </w:r>
      <w:r>
        <w:tab/>
        <w:t xml:space="preserve">If an AF (either directly or via the NEF) has previously subscribed to events for the AF application AM context (e.g. service area restrictions policy change) as described in 3GPP TS 29.534 [XX] subclause 4.2.5, the PCF </w:t>
      </w:r>
      <w:r>
        <w:lastRenderedPageBreak/>
        <w:t>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5E2F04BE" w14:textId="128F9B06" w:rsidR="004428CF" w:rsidRDefault="00F80CB2" w:rsidP="00F80CB2">
      <w:pPr>
        <w:pStyle w:val="B10"/>
        <w:rPr>
          <w:lang w:eastAsia="zh-CN"/>
        </w:rPr>
      </w:pPr>
      <w:r>
        <w:t>4b.</w:t>
      </w:r>
      <w:r>
        <w:tab/>
        <w:t>The AF (either directly or via the NEF) sends an HTTP "204 No Content" response as defined in 3GPP TS 29.534 [50] subclause 4.2.7.2.</w:t>
      </w:r>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52" w:name="_Toc28005437"/>
      <w:bookmarkStart w:id="153" w:name="_Toc36038109"/>
      <w:bookmarkStart w:id="154" w:name="_Toc45133306"/>
      <w:bookmarkStart w:id="155" w:name="_Toc51762134"/>
      <w:bookmarkStart w:id="156" w:name="_Toc59016539"/>
      <w:bookmarkStart w:id="157" w:name="_Toc68167508"/>
      <w:bookmarkStart w:id="158" w:name="_Toc90638488"/>
      <w:r>
        <w:rPr>
          <w:lang w:eastAsia="zh-CN"/>
        </w:rPr>
        <w:t>5.1.3</w:t>
      </w:r>
      <w:r>
        <w:rPr>
          <w:lang w:eastAsia="ja-JP"/>
        </w:rPr>
        <w:tab/>
      </w:r>
      <w:r>
        <w:rPr>
          <w:lang w:eastAsia="zh-CN"/>
        </w:rPr>
        <w:t>AM Policy Association Termination</w:t>
      </w:r>
      <w:bookmarkEnd w:id="152"/>
      <w:bookmarkEnd w:id="153"/>
      <w:bookmarkEnd w:id="154"/>
      <w:bookmarkEnd w:id="155"/>
      <w:bookmarkEnd w:id="156"/>
      <w:bookmarkEnd w:id="157"/>
      <w:bookmarkEnd w:id="158"/>
    </w:p>
    <w:p w14:paraId="585178C2" w14:textId="77777777" w:rsidR="004428CF" w:rsidRDefault="004428CF">
      <w:pPr>
        <w:pStyle w:val="Heading4"/>
        <w:rPr>
          <w:lang w:eastAsia="zh-CN"/>
        </w:rPr>
      </w:pPr>
      <w:bookmarkStart w:id="159" w:name="_Toc28005438"/>
      <w:bookmarkStart w:id="160" w:name="_Toc36038110"/>
      <w:bookmarkStart w:id="161" w:name="_Toc45133307"/>
      <w:bookmarkStart w:id="162" w:name="_Toc51762135"/>
      <w:bookmarkStart w:id="163" w:name="_Toc59016540"/>
      <w:bookmarkStart w:id="164" w:name="_Toc68167509"/>
      <w:bookmarkStart w:id="165" w:name="_Toc90638489"/>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59"/>
      <w:bookmarkEnd w:id="160"/>
      <w:bookmarkEnd w:id="161"/>
      <w:bookmarkEnd w:id="162"/>
      <w:bookmarkEnd w:id="163"/>
      <w:bookmarkEnd w:id="164"/>
      <w:bookmarkEnd w:id="165"/>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bookmarkStart w:id="166" w:name="_MON_1690957923"/>
    <w:bookmarkEnd w:id="166"/>
    <w:p w14:paraId="3C0CB982" w14:textId="2A3AF29F" w:rsidR="004428CF" w:rsidRDefault="00F80CB2">
      <w:pPr>
        <w:pStyle w:val="TH"/>
      </w:pPr>
      <w:r w:rsidRPr="00F80CB2">
        <w:rPr>
          <w:rFonts w:ascii="Times New Roman" w:eastAsia="Times New Roman" w:hAnsi="Times New Roman"/>
          <w:b w:val="0"/>
        </w:rPr>
        <w:object w:dxaOrig="8789" w:dyaOrig="4959" w14:anchorId="5041C0C4">
          <v:shape id="_x0000_i1036" type="#_x0000_t75" style="width:439pt;height:247pt" o:ole="">
            <v:imagedata r:id="rId33" o:title=""/>
          </v:shape>
          <o:OLEObject Type="Embed" ProgID="Word.Picture.8" ShapeID="_x0000_i1036" DrawAspect="Content" ObjectID="_1707408958" r:id="rId34"/>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w:t>
      </w:r>
      <w:r w:rsidR="00F80CB2" w:rsidRPr="00F80CB2">
        <w:rPr>
          <w:lang w:eastAsia="zh-CN"/>
        </w:rPr>
        <w:lastRenderedPageBreak/>
        <w:t>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0C6237DD" w:rsidR="00F80CB2" w:rsidRDefault="00F80CB2" w:rsidP="00F80CB2">
      <w:pPr>
        <w:pStyle w:val="B10"/>
      </w:pPr>
      <w:r>
        <w:t>6.</w:t>
      </w:r>
      <w:r>
        <w:tab/>
        <w:t xml:space="preserve">The PCF may also deregister from the BSF as the PCF for the UE (i.e. as the PCF that handles the AM Policy Association of this UE) by sending an HTTP DELETE request to the "Individual PCF </w:t>
      </w:r>
      <w:del w:id="167" w:author="CR#0317" w:date="2022-02-26T16:28:00Z">
        <w:r w:rsidDel="00945CC5">
          <w:delText xml:space="preserve">Session </w:delText>
        </w:r>
      </w:del>
      <w:ins w:id="168" w:author="CR#0317" w:date="2022-02-26T16:29:00Z">
        <w:r w:rsidR="00945CC5">
          <w:t xml:space="preserve">for a UE </w:t>
        </w:r>
      </w:ins>
      <w:r>
        <w:t>Binding" resource of the Nbsf_Management_Deregister service</w:t>
      </w:r>
      <w:ins w:id="169" w:author="CR#0317" w:date="2022-02-26T16:29:00Z">
        <w:r w:rsidR="00945CC5">
          <w:t xml:space="preserve"> as described in subclause 4.2.3.3 of 3GPP TS 29.521 [22]</w:t>
        </w:r>
      </w:ins>
      <w:r>
        <w:t>.</w:t>
      </w:r>
    </w:p>
    <w:p w14:paraId="74F1EB71" w14:textId="77777777" w:rsidR="00F80CB2" w:rsidRDefault="00F80CB2" w:rsidP="00F80CB2">
      <w:pPr>
        <w:pStyle w:val="B10"/>
      </w:pPr>
      <w:r>
        <w:t>7.</w:t>
      </w:r>
      <w:r>
        <w:tab/>
        <w:t>The BSF responds with "204 No Content" if the deregistration of the PCF for the UE was successful.</w:t>
      </w:r>
    </w:p>
    <w:p w14:paraId="053C6553" w14:textId="00231ECD" w:rsidR="004428CF" w:rsidDel="00945CC5" w:rsidRDefault="00F80CB2" w:rsidP="00F80CB2">
      <w:pPr>
        <w:pStyle w:val="B10"/>
        <w:rPr>
          <w:del w:id="170" w:author="CR#0317" w:date="2022-02-26T16:29:00Z"/>
        </w:rPr>
      </w:pPr>
      <w:del w:id="171" w:author="CR#0317" w:date="2022-02-26T16:29:00Z">
        <w:r w:rsidDel="00945CC5">
          <w:delText>Editor's Note: Steps 7 and 8 will be checked and updated, referring also to a 29.521 subclause, once the BSF service extensions to support DCAMP have been implemented in 29.521. It is also FFS to decide about adding a notification to AFs about the termination.</w:delText>
        </w:r>
      </w:del>
    </w:p>
    <w:p w14:paraId="7907CACF" w14:textId="77777777" w:rsidR="004428CF" w:rsidRDefault="004428CF">
      <w:pPr>
        <w:pStyle w:val="Heading4"/>
      </w:pPr>
      <w:bookmarkStart w:id="172" w:name="_Toc28005439"/>
      <w:bookmarkStart w:id="173" w:name="_Toc36038111"/>
      <w:bookmarkStart w:id="174" w:name="_Toc45133308"/>
      <w:bookmarkStart w:id="175" w:name="_Toc51762136"/>
      <w:bookmarkStart w:id="176" w:name="_Toc59016541"/>
      <w:bookmarkStart w:id="177" w:name="_Toc68167510"/>
      <w:bookmarkStart w:id="178" w:name="_Toc90638490"/>
      <w:r>
        <w:rPr>
          <w:lang w:eastAsia="zh-CN"/>
        </w:rPr>
        <w:t>5.1.3.2</w:t>
      </w:r>
      <w:r>
        <w:rPr>
          <w:lang w:eastAsia="zh-CN"/>
        </w:rPr>
        <w:tab/>
      </w:r>
      <w:r>
        <w:t>AM Policy Association Termination initiated by the PCF</w:t>
      </w:r>
      <w:bookmarkEnd w:id="172"/>
      <w:bookmarkEnd w:id="173"/>
      <w:bookmarkEnd w:id="174"/>
      <w:bookmarkEnd w:id="175"/>
      <w:bookmarkEnd w:id="176"/>
      <w:bookmarkEnd w:id="177"/>
      <w:bookmarkEnd w:id="178"/>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79" w:name="_MON_1599740224"/>
    <w:bookmarkEnd w:id="179"/>
    <w:p w14:paraId="000C2CB0" w14:textId="77777777" w:rsidR="004428CF" w:rsidRDefault="004428CF">
      <w:pPr>
        <w:pStyle w:val="TH"/>
      </w:pPr>
      <w:r>
        <w:object w:dxaOrig="8789" w:dyaOrig="5951" w14:anchorId="04B6BF00">
          <v:shape id="_x0000_i1037" type="#_x0000_t75" style="width:439pt;height:297.5pt" o:ole="">
            <v:imagedata r:id="rId35" o:title=""/>
          </v:shape>
          <o:OLEObject Type="Embed" ProgID="Word.Picture.8" ShapeID="_x0000_i1037" DrawAspect="Content" ObjectID="_1707408959" r:id="rId36"/>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lastRenderedPageBreak/>
        <w:t>4.</w:t>
      </w:r>
      <w:r>
        <w:tab/>
        <w:t>The (V-)PCF decides to terminate the AM Policy Association based on step 2 or an internal trigger, e.g. operator policy is changed, to re-evaluate Access and Mobility control policy for a UE.</w:t>
      </w:r>
    </w:p>
    <w:p w14:paraId="2D5F1DAC" w14:textId="77777777"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as described in subclause </w:t>
      </w:r>
      <w:r>
        <w:t>4.2.4.3 of 3GPP TS 29.507 [7].</w:t>
      </w:r>
    </w:p>
    <w:p w14:paraId="350214CB" w14:textId="77777777" w:rsidR="004428CF" w:rsidRDefault="004428CF">
      <w:pPr>
        <w:pStyle w:val="B10"/>
      </w:pPr>
      <w:r>
        <w:rPr>
          <w:lang w:eastAsia="zh-CN"/>
        </w:rPr>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77777777" w:rsidR="004428CF" w:rsidRDefault="004428CF">
      <w:pPr>
        <w:pStyle w:val="B10"/>
        <w:rPr>
          <w:lang w:eastAsia="zh-CN"/>
        </w:rPr>
      </w:pPr>
      <w:r>
        <w:t>7.</w:t>
      </w:r>
      <w:r>
        <w:tab/>
        <w:t xml:space="preserve">Step 1 through step 3 as specified in Figure 5.1.3.1-1 are executed </w:t>
      </w:r>
      <w:r>
        <w:rPr>
          <w:lang w:eastAsia="zh-CN"/>
        </w:rPr>
        <w:t>with the following difference:</w:t>
      </w:r>
    </w:p>
    <w:p w14:paraId="7B3C0AA9" w14:textId="77777777" w:rsidR="004428CF" w:rsidRDefault="004428CF">
      <w:pPr>
        <w:pStyle w:val="B2"/>
        <w:rPr>
          <w:lang w:eastAsia="zh-CN"/>
        </w:rPr>
      </w:pPr>
      <w:r>
        <w:t>-</w:t>
      </w:r>
      <w:r>
        <w:tab/>
        <w:t xml:space="preserve">the </w:t>
      </w:r>
      <w:r>
        <w:rPr>
          <w:lang w:eastAsia="zh-CN"/>
        </w:rPr>
        <w:t>AMF removes the policy control request trigger(s) related to the AM policy association, but still keeps the provisioned AM policies and applies them to the UE</w:t>
      </w:r>
      <w:r>
        <w:t>.</w:t>
      </w:r>
    </w:p>
    <w:p w14:paraId="4971ED81" w14:textId="77777777" w:rsidR="004428CF" w:rsidRDefault="004428CF">
      <w:pPr>
        <w:pStyle w:val="Heading2"/>
        <w:rPr>
          <w:lang w:eastAsia="zh-CN"/>
        </w:rPr>
      </w:pPr>
      <w:bookmarkStart w:id="180" w:name="_Toc28005440"/>
      <w:bookmarkStart w:id="181" w:name="_Toc36038112"/>
      <w:bookmarkStart w:id="182" w:name="_Toc45133309"/>
      <w:bookmarkStart w:id="183" w:name="_Toc51762137"/>
      <w:bookmarkStart w:id="184" w:name="_Toc59016542"/>
      <w:bookmarkStart w:id="185" w:name="_Toc68167511"/>
      <w:bookmarkStart w:id="186" w:name="_Toc90638491"/>
      <w:r>
        <w:rPr>
          <w:lang w:eastAsia="zh-CN"/>
        </w:rPr>
        <w:t>5</w:t>
      </w:r>
      <w:r>
        <w:t>.</w:t>
      </w:r>
      <w:r>
        <w:rPr>
          <w:lang w:eastAsia="zh-CN"/>
        </w:rPr>
        <w:t>2</w:t>
      </w:r>
      <w:r>
        <w:rPr>
          <w:lang w:eastAsia="ja-JP"/>
        </w:rPr>
        <w:tab/>
      </w:r>
      <w:r>
        <w:rPr>
          <w:lang w:eastAsia="zh-CN"/>
        </w:rPr>
        <w:t>SM Policy Association Management</w:t>
      </w:r>
      <w:bookmarkEnd w:id="180"/>
      <w:bookmarkEnd w:id="181"/>
      <w:bookmarkEnd w:id="182"/>
      <w:bookmarkEnd w:id="183"/>
      <w:bookmarkEnd w:id="184"/>
      <w:bookmarkEnd w:id="185"/>
      <w:bookmarkEnd w:id="186"/>
    </w:p>
    <w:p w14:paraId="32B14E4C" w14:textId="77777777" w:rsidR="004428CF" w:rsidRDefault="004428CF">
      <w:pPr>
        <w:pStyle w:val="Heading3"/>
        <w:rPr>
          <w:lang w:eastAsia="zh-CN"/>
        </w:rPr>
      </w:pPr>
      <w:bookmarkStart w:id="187" w:name="_Toc28005441"/>
      <w:bookmarkStart w:id="188" w:name="_Toc36038113"/>
      <w:bookmarkStart w:id="189" w:name="_Toc45133310"/>
      <w:bookmarkStart w:id="190" w:name="_Toc51762138"/>
      <w:bookmarkStart w:id="191" w:name="_Toc59016543"/>
      <w:bookmarkStart w:id="192" w:name="_Toc68167512"/>
      <w:bookmarkStart w:id="193" w:name="_Toc90638492"/>
      <w:r>
        <w:rPr>
          <w:lang w:eastAsia="zh-CN"/>
        </w:rPr>
        <w:t>5.2.1</w:t>
      </w:r>
      <w:r>
        <w:rPr>
          <w:lang w:eastAsia="ja-JP"/>
        </w:rPr>
        <w:tab/>
      </w:r>
      <w:r>
        <w:rPr>
          <w:lang w:eastAsia="zh-CN"/>
        </w:rPr>
        <w:t>SM Policy Association Establishment</w:t>
      </w:r>
      <w:bookmarkEnd w:id="187"/>
      <w:bookmarkEnd w:id="188"/>
      <w:bookmarkEnd w:id="189"/>
      <w:bookmarkEnd w:id="190"/>
      <w:bookmarkEnd w:id="191"/>
      <w:bookmarkEnd w:id="192"/>
      <w:bookmarkEnd w:id="193"/>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4EB34D1F" w14:textId="48F98D76" w:rsidR="004428CF" w:rsidRDefault="00F97BE9">
      <w:pPr>
        <w:pStyle w:val="TH"/>
        <w:rPr>
          <w:lang w:eastAsia="zh-CN"/>
        </w:rPr>
      </w:pPr>
      <w:r>
        <w:rPr>
          <w:lang w:eastAsia="ja-JP"/>
        </w:rPr>
        <w:object w:dxaOrig="12401" w:dyaOrig="15030" w14:anchorId="25C17437">
          <v:shape id="_x0000_i1038" type="#_x0000_t75" style="width:451.5pt;height:547pt" o:ole="">
            <v:imagedata r:id="rId37" o:title=""/>
          </v:shape>
          <o:OLEObject Type="Embed" ProgID="Visio.Drawing.15" ShapeID="_x0000_i1038" DrawAspect="Content" ObjectID="_1707408960" r:id="rId38"/>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0D80B0B" w14:textId="3EF53AA1" w:rsidR="004428CF" w:rsidRDefault="004428CF">
      <w:pPr>
        <w:pStyle w:val="B10"/>
        <w:rPr>
          <w:lang w:eastAsia="zh-CN"/>
        </w:rPr>
      </w:pPr>
      <w:r>
        <w:t>1.</w:t>
      </w:r>
      <w:r>
        <w:tab/>
        <w:t xml:space="preserve">The SMF receives a PDU session establishment request from the UE. The SMF selects the PCF as described in subclause 8.3 and invokes the Npcf_SMPolicyControl_Create service operation by sending the HTTP POST </w:t>
      </w:r>
      <w:r>
        <w:lastRenderedPageBreak/>
        <w:t xml:space="preserve">request </w:t>
      </w:r>
      <w:r>
        <w:rPr>
          <w:rStyle w:val="B1Char"/>
        </w:rPr>
        <w:t xml:space="preserve">to the </w:t>
      </w:r>
      <w:r>
        <w:rPr>
          <w:lang w:eastAsia="zh-CN"/>
        </w:rPr>
        <w:t>"</w:t>
      </w:r>
      <w:r>
        <w:t>SM Policies</w:t>
      </w:r>
      <w:r>
        <w:rPr>
          <w:lang w:eastAsia="zh-CN"/>
        </w:rPr>
        <w:t>" resource as defined in subclause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94" w:name="_Hlk489346276"/>
      <w:r>
        <w:t xml:space="preserve"> </w:t>
      </w:r>
      <w:bookmarkEnd w:id="194"/>
      <w:r>
        <w:t>the SUPI, the PDU session ID, PDU Session Type, DNN, and S-NSSAI, and may provide the GPSI, the Internal Group Identifier</w:t>
      </w:r>
      <w:r w:rsidR="0009734B">
        <w:t>(s)</w:t>
      </w:r>
      <w:r>
        <w:t xml:space="preserve">,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subclause 4.2.2 of 3GPP TS 29.512 [9]. The request operation also includes a Notification URI to indicate to the PCF where to send a notification when the SM related policies are updated.</w:t>
      </w:r>
    </w:p>
    <w:p w14:paraId="202E5B14" w14:textId="4F0A8130" w:rsidR="00777AC0" w:rsidRDefault="004428CF" w:rsidP="00E60A2D">
      <w:pPr>
        <w:pStyle w:val="B10"/>
        <w:rPr>
          <w:rFonts w:eastAsia="DengXian"/>
          <w:lang w:eastAsia="zh-CN"/>
        </w:rPr>
      </w:pPr>
      <w:r>
        <w:t>2-3.</w:t>
      </w:r>
      <w:r>
        <w:tab/>
      </w:r>
      <w:r w:rsidR="001B5693" w:rsidRPr="00A614B0">
        <w:t>If "</w:t>
      </w:r>
      <w:ins w:id="195" w:author="CR#0326" w:date="2022-02-26T17:06:00Z">
        <w:r w:rsidR="007A37BA">
          <w:t>PvsSupport</w:t>
        </w:r>
      </w:ins>
      <w:del w:id="196" w:author="CR#0326" w:date="2022-02-26T17:06:00Z">
        <w:r w:rsidR="001B5693" w:rsidRPr="00A614B0" w:rsidDel="007A37BA">
          <w:delText>RemoteP</w:delText>
        </w:r>
        <w:r w:rsidR="001B5693" w:rsidDel="007A37BA">
          <w:delText>VS</w:delText>
        </w:r>
        <w:r w:rsidR="001B5693" w:rsidRPr="00A614B0" w:rsidDel="007A37BA">
          <w:delText>Provisioning</w:delText>
        </w:r>
      </w:del>
      <w:r w:rsidR="001B5693" w:rsidRPr="00A614B0">
        <w:t xml:space="preserve">" feature </w:t>
      </w:r>
      <w:r w:rsidR="001B5693" w:rsidRPr="00A614B0">
        <w:rPr>
          <w:lang w:eastAsia="zh-CN"/>
        </w:rPr>
        <w:t xml:space="preserve">defined in </w:t>
      </w:r>
      <w:r w:rsidR="001B5693" w:rsidRPr="00A614B0">
        <w:rPr>
          <w:rFonts w:eastAsia="DengXian"/>
        </w:rPr>
        <w:t>3GPP TS </w:t>
      </w:r>
      <w:r w:rsidR="001B5693" w:rsidRPr="00A614B0">
        <w:rPr>
          <w:rFonts w:eastAsia="DengXian"/>
          <w:lang w:eastAsia="zh-CN"/>
        </w:rPr>
        <w:t>29.512</w:t>
      </w:r>
      <w:r w:rsidR="001B5693" w:rsidRPr="00A614B0">
        <w:rPr>
          <w:rFonts w:eastAsia="DengXian"/>
        </w:rPr>
        <w:t> </w:t>
      </w:r>
      <w:r w:rsidR="001B5693" w:rsidRPr="00A614B0">
        <w:rPr>
          <w:rFonts w:eastAsia="DengXian"/>
          <w:lang w:eastAsia="zh-CN"/>
        </w:rPr>
        <w:t>[9]</w:t>
      </w:r>
      <w:r w:rsidR="001B5693" w:rsidRPr="00A614B0">
        <w:rPr>
          <w:lang w:eastAsia="zh-CN"/>
        </w:rPr>
        <w:t xml:space="preserve"> </w:t>
      </w:r>
      <w:r w:rsidR="001B5693" w:rsidRPr="00A614B0">
        <w:rPr>
          <w:rFonts w:eastAsia="Batang"/>
        </w:rPr>
        <w:t>is supported</w:t>
      </w:r>
      <w:r w:rsidR="001B5693" w:rsidRPr="00A614B0">
        <w:t xml:space="preserve"> and the </w:t>
      </w:r>
      <w:ins w:id="197" w:author="CR#0326" w:date="2022-02-26T17:06:00Z">
        <w:r w:rsidR="007A37BA">
          <w:rPr>
            <w:lang w:eastAsia="zh-CN"/>
          </w:rPr>
          <w:t>Onboarding Indication</w:t>
        </w:r>
        <w:r w:rsidR="007A37BA" w:rsidRPr="00A614B0">
          <w:t xml:space="preserve"> </w:t>
        </w:r>
        <w:r w:rsidR="007A37BA">
          <w:t xml:space="preserve">is </w:t>
        </w:r>
      </w:ins>
      <w:r w:rsidR="001B5693" w:rsidRPr="00A614B0">
        <w:t xml:space="preserve">received </w:t>
      </w:r>
      <w:del w:id="198" w:author="CR#0326" w:date="2022-02-26T17:06:00Z">
        <w:r w:rsidR="001B5693" w:rsidRPr="00A614B0" w:rsidDel="007A37BA">
          <w:delText xml:space="preserve">S-NSSAI and DNN corresponds to a restricted PDU session used for onboarding </w:delText>
        </w:r>
      </w:del>
      <w:r w:rsidR="001B5693" w:rsidRPr="00A614B0">
        <w:t xml:space="preserve">these steps are skipped. Otherwise, </w:t>
      </w:r>
      <w:r w:rsidR="001B5693">
        <w:t>i</w:t>
      </w:r>
      <w:r>
        <w:t xml:space="preserve">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w:t>
      </w:r>
      <w:ins w:id="199" w:author="CR#0326" w:date="2022-02-26T17:07:00Z">
        <w:r w:rsidR="007A37BA">
          <w:t xml:space="preserve"> </w:t>
        </w:r>
      </w:ins>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77777777" w:rsidR="004428CF" w:rsidRDefault="004428CF">
      <w:pPr>
        <w:pStyle w:val="B10"/>
        <w:rPr>
          <w:lang w:eastAsia="zh-CN"/>
        </w:rPr>
      </w:pPr>
      <w:r>
        <w:t>4.</w:t>
      </w:r>
      <w:r>
        <w:tab/>
      </w:r>
      <w:r>
        <w:rPr>
          <w:lang w:eastAsia="zh-CN"/>
        </w:rPr>
        <w:t xml:space="preserve">If the "ExtendedSamePcf" feature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w:t>
      </w:r>
      <w:r>
        <w:rPr>
          <w:lang w:eastAsia="zh-CN"/>
        </w:rPr>
        <w:t xml:space="preserve"> </w:t>
      </w:r>
    </w:p>
    <w:p w14:paraId="61580BFA" w14:textId="77777777" w:rsidR="004428CF" w:rsidRDefault="004428CF">
      <w:pPr>
        <w:pStyle w:val="B10"/>
        <w:ind w:firstLine="0"/>
      </w:pPr>
      <w:r>
        <w:t xml:space="preserve">If the </w:t>
      </w:r>
      <w:r>
        <w:rPr>
          <w:lang w:eastAsia="zh-CN"/>
        </w:rPr>
        <w:t xml:space="preserve">"ExtendedSamePcf" feature is not supported and the "SamePcf"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77777777"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subclause 8.5.2 and the flow continues in step 6. </w:t>
      </w:r>
    </w:p>
    <w:p w14:paraId="5D686DC4" w14:textId="77777777"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t xml:space="preserve">subclause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08D6FB94" w:rsidR="004428CF" w:rsidRDefault="004428CF">
      <w:pPr>
        <w:pStyle w:val="B10"/>
        <w:rPr>
          <w:rFonts w:eastAsia="DengXian"/>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w:t>
      </w:r>
      <w:r>
        <w:lastRenderedPageBreak/>
        <w:t xml:space="preserve">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3A7E1E8E" w14:textId="38C1B0F4" w:rsidR="00E60A2D" w:rsidRDefault="00E60A2D">
      <w:pPr>
        <w:pStyle w:val="B10"/>
        <w:rPr>
          <w:lang w:eastAsia="zh-CN"/>
        </w:rPr>
      </w:pPr>
      <w:r w:rsidRPr="00E60A2D">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subclause 5.2.12 of 3GPP TS 29.519 [12]. The UDR sends an HTTP "200 OK" response to the PCF with the network slice policy control data.</w:t>
      </w:r>
    </w:p>
    <w:p w14:paraId="1065D449" w14:textId="3A6C0507" w:rsidR="004428CF" w:rsidRDefault="004428CF">
      <w:pPr>
        <w:pStyle w:val="B10"/>
      </w:pPr>
      <w:r>
        <w:t>8-9.</w:t>
      </w:r>
      <w:r>
        <w:tab/>
        <w:t xml:space="preserve">To request notifications from the UDR on changes in the </w:t>
      </w:r>
      <w:r w:rsidR="00B86854">
        <w:t xml:space="preserve">policy data </w:t>
      </w:r>
      <w:r>
        <w:t xml:space="preserve">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7777777"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subclause 5.3.2. If policy counter status reporting is already established for the subscriber, and the PCF determines that the status of additional policy counters are required, the PCF initiates an Intermediate Spending Limit Report Retrieval as defined in subclause 5.3.3</w:t>
      </w:r>
      <w:r>
        <w:t>.</w:t>
      </w:r>
    </w:p>
    <w:p w14:paraId="164087C0" w14:textId="5D09BAAD" w:rsidR="004428CF" w:rsidRDefault="004428CF">
      <w:pPr>
        <w:pStyle w:val="B10"/>
      </w:pPr>
      <w:r>
        <w:t>11.</w:t>
      </w:r>
      <w:r>
        <w:tab/>
        <w:t xml:space="preserve">The PCF makes the policy decision to determine the information provided </w:t>
      </w:r>
      <w:r w:rsidR="007B7641">
        <w:t>to the SMF</w:t>
      </w:r>
      <w:r>
        <w:t>.</w:t>
      </w:r>
    </w:p>
    <w:p w14:paraId="5D2425B4" w14:textId="3F111602" w:rsidR="0027306D" w:rsidRDefault="004428CF" w:rsidP="0027306D">
      <w:pPr>
        <w:pStyle w:val="B10"/>
        <w:rPr>
          <w:lang w:val="en-US" w:eastAsia="zh-CN"/>
        </w:rPr>
      </w:pPr>
      <w:r>
        <w:tab/>
      </w:r>
      <w:r>
        <w:rPr>
          <w:lang w:eastAsia="zh-CN"/>
        </w:rPr>
        <w:t xml:space="preserve">When the feature "TimeSensitiveNetworking" is supported and the PCF detects that the request relates to TSC traffic based on the received DNN and S-NSSAI, the PCF determines to provide the "TSN_BRIDGE_INFO" policy control request trigger </w:t>
      </w:r>
      <w:r w:rsidR="006B3162">
        <w:rPr>
          <w:lang w:eastAsia="zh-CN"/>
        </w:rPr>
        <w:t>to the SMF</w:t>
      </w:r>
      <w:r>
        <w:rPr>
          <w:lang w:val="en-US" w:eastAsia="zh-CN"/>
        </w:rPr>
        <w:t>.</w:t>
      </w:r>
    </w:p>
    <w:p w14:paraId="44A48905" w14:textId="2AA42F78" w:rsidR="004428CF" w:rsidRDefault="0027306D" w:rsidP="009370AA">
      <w:pPr>
        <w:pStyle w:val="B10"/>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77296E76" w14:textId="0D862970" w:rsidR="004428CF" w:rsidRDefault="004428CF">
      <w:pPr>
        <w:pStyle w:val="B10"/>
      </w:pPr>
      <w:r>
        <w:t>1</w:t>
      </w:r>
      <w:r w:rsidR="009370AA">
        <w:t>4</w:t>
      </w:r>
      <w:r>
        <w:t>.</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subclause 8.5.2.</w:t>
      </w:r>
    </w:p>
    <w:p w14:paraId="0B7FA96B" w14:textId="77777777"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subclause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t>-</w:t>
      </w:r>
      <w:r>
        <w:tab/>
        <w:t>in the case that the BSF is to be used for PDU session binding, the PCF address for the Npcf_PolicyAuthorization and/or Rx interface, and either the IP address/prefix or MAC address if available.</w:t>
      </w:r>
    </w:p>
    <w:p w14:paraId="5C081A9A" w14:textId="6EF077F0" w:rsidR="004428CF" w:rsidRDefault="00211EA9">
      <w:pPr>
        <w:pStyle w:val="B10"/>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subclause 8.5.2.</w:t>
      </w:r>
    </w:p>
    <w:p w14:paraId="3DF16C00" w14:textId="1A36329E" w:rsidR="004428CF" w:rsidRDefault="00F907C9">
      <w:pPr>
        <w:pStyle w:val="B10"/>
      </w:pPr>
      <w:r>
        <w:t>16</w:t>
      </w:r>
      <w:r w:rsidR="004428CF">
        <w:t>.</w:t>
      </w:r>
      <w:r w:rsidR="004428CF">
        <w:tab/>
        <w:t>The PCF sends an HTTP "201 Created" response to the SMF with the determined policies as described in subclause 4.2.2 of 3GPP TS 29.512 [9].</w:t>
      </w:r>
    </w:p>
    <w:p w14:paraId="71C8FE9C" w14:textId="77777777" w:rsidR="004428CF" w:rsidRDefault="004428CF">
      <w:pPr>
        <w:pStyle w:val="Heading3"/>
        <w:rPr>
          <w:lang w:eastAsia="zh-CN"/>
        </w:rPr>
      </w:pPr>
      <w:bookmarkStart w:id="200" w:name="_Toc28005442"/>
      <w:bookmarkStart w:id="201" w:name="_Toc36038114"/>
      <w:bookmarkStart w:id="202" w:name="_Toc45133311"/>
      <w:bookmarkStart w:id="203" w:name="_Toc51762139"/>
      <w:bookmarkStart w:id="204" w:name="_Toc59016544"/>
      <w:bookmarkStart w:id="205" w:name="_Toc68167513"/>
      <w:bookmarkStart w:id="206" w:name="_Toc90638493"/>
      <w:r>
        <w:rPr>
          <w:lang w:eastAsia="zh-CN"/>
        </w:rPr>
        <w:lastRenderedPageBreak/>
        <w:t>5.2.2</w:t>
      </w:r>
      <w:r>
        <w:rPr>
          <w:lang w:eastAsia="ja-JP"/>
        </w:rPr>
        <w:tab/>
      </w:r>
      <w:r>
        <w:rPr>
          <w:lang w:eastAsia="zh-CN"/>
        </w:rPr>
        <w:t>SM Policy Association Modification</w:t>
      </w:r>
      <w:bookmarkEnd w:id="200"/>
      <w:bookmarkEnd w:id="201"/>
      <w:bookmarkEnd w:id="202"/>
      <w:bookmarkEnd w:id="203"/>
      <w:bookmarkEnd w:id="204"/>
      <w:bookmarkEnd w:id="205"/>
      <w:bookmarkEnd w:id="206"/>
    </w:p>
    <w:p w14:paraId="46DC92DE" w14:textId="77777777" w:rsidR="004428CF" w:rsidRDefault="004428CF">
      <w:pPr>
        <w:pStyle w:val="Heading4"/>
        <w:rPr>
          <w:lang w:eastAsia="zh-CN"/>
        </w:rPr>
      </w:pPr>
      <w:bookmarkStart w:id="207" w:name="_Toc28005443"/>
      <w:bookmarkStart w:id="208" w:name="_Toc36038115"/>
      <w:bookmarkStart w:id="209" w:name="_Toc45133312"/>
      <w:bookmarkStart w:id="210" w:name="_Toc51762140"/>
      <w:bookmarkStart w:id="211" w:name="_Toc59016545"/>
      <w:bookmarkStart w:id="212" w:name="_Toc68167514"/>
      <w:bookmarkStart w:id="213" w:name="_Toc90638494"/>
      <w:r>
        <w:rPr>
          <w:lang w:eastAsia="zh-CN"/>
        </w:rPr>
        <w:t>5.2.2.1</w:t>
      </w:r>
      <w:r>
        <w:rPr>
          <w:lang w:eastAsia="ja-JP"/>
        </w:rPr>
        <w:tab/>
      </w:r>
      <w:r>
        <w:rPr>
          <w:lang w:eastAsia="zh-CN"/>
        </w:rPr>
        <w:t>General</w:t>
      </w:r>
      <w:bookmarkEnd w:id="207"/>
      <w:bookmarkEnd w:id="208"/>
      <w:bookmarkEnd w:id="209"/>
      <w:bookmarkEnd w:id="210"/>
      <w:bookmarkEnd w:id="211"/>
      <w:bookmarkEnd w:id="212"/>
      <w:bookmarkEnd w:id="213"/>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214" w:name="_Toc28005444"/>
      <w:bookmarkStart w:id="215" w:name="_Toc36038116"/>
      <w:bookmarkStart w:id="216" w:name="_Toc45133313"/>
      <w:bookmarkStart w:id="217" w:name="_Toc51762141"/>
      <w:bookmarkStart w:id="218" w:name="_Toc59016546"/>
      <w:bookmarkStart w:id="219" w:name="_Toc68167515"/>
      <w:bookmarkStart w:id="220" w:name="_Toc90638495"/>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214"/>
      <w:bookmarkEnd w:id="215"/>
      <w:bookmarkEnd w:id="216"/>
      <w:bookmarkEnd w:id="217"/>
      <w:bookmarkEnd w:id="218"/>
      <w:bookmarkEnd w:id="219"/>
      <w:bookmarkEnd w:id="220"/>
    </w:p>
    <w:p w14:paraId="32B0EAE2" w14:textId="77777777" w:rsidR="004428CF" w:rsidRDefault="004428CF">
      <w:pPr>
        <w:pStyle w:val="Heading5"/>
      </w:pPr>
      <w:bookmarkStart w:id="221" w:name="_Toc28005445"/>
      <w:bookmarkStart w:id="222" w:name="_Toc36038117"/>
      <w:bookmarkStart w:id="223" w:name="_Toc45133314"/>
      <w:bookmarkStart w:id="224" w:name="_Toc51762142"/>
      <w:bookmarkStart w:id="225" w:name="_Toc59016547"/>
      <w:bookmarkStart w:id="226" w:name="_Toc68167516"/>
      <w:bookmarkStart w:id="227" w:name="_Toc90638496"/>
      <w:r>
        <w:t>5.2.2.2.1</w:t>
      </w:r>
      <w:r>
        <w:rPr>
          <w:lang w:eastAsia="ja-JP"/>
        </w:rPr>
        <w:tab/>
      </w:r>
      <w:r>
        <w:t>Interactions between SMF, PCF and CHF</w:t>
      </w:r>
      <w:bookmarkEnd w:id="221"/>
      <w:bookmarkEnd w:id="222"/>
      <w:bookmarkEnd w:id="223"/>
      <w:bookmarkEnd w:id="224"/>
      <w:bookmarkEnd w:id="225"/>
      <w:bookmarkEnd w:id="226"/>
      <w:bookmarkEnd w:id="227"/>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228" w:name="_MON_1694289324"/>
    <w:bookmarkEnd w:id="228"/>
    <w:p w14:paraId="66990B47" w14:textId="4F781BF1" w:rsidR="004428CF" w:rsidRDefault="006C17D1">
      <w:pPr>
        <w:pStyle w:val="TH"/>
        <w:rPr>
          <w:lang w:eastAsia="ja-JP"/>
        </w:rPr>
      </w:pPr>
      <w:r>
        <w:rPr>
          <w:lang w:eastAsia="ja-JP"/>
        </w:rPr>
        <w:object w:dxaOrig="9645" w:dyaOrig="8679" w14:anchorId="3D517FBB">
          <v:shape id="_x0000_i1039" type="#_x0000_t75" style="width:405.5pt;height:316.5pt" o:ole="">
            <v:imagedata r:id="rId39" o:title="" cropbottom="21330f"/>
          </v:shape>
          <o:OLEObject Type="Embed" ProgID="Word.Picture.8" ShapeID="_x0000_i1039" DrawAspect="Content" ObjectID="_1707408961" r:id="rId40"/>
        </w:object>
      </w:r>
    </w:p>
    <w:p w14:paraId="18528D1E" w14:textId="77777777" w:rsidR="004428CF" w:rsidRDefault="004428CF">
      <w:pPr>
        <w:pStyle w:val="TF"/>
      </w:pPr>
      <w:r>
        <w:t>Figure 5.2.2.2.1-1: Interactions between SMF, PCF and CHF for PCF-initiated SM Policy Association Modification procedure</w:t>
      </w:r>
    </w:p>
    <w:p w14:paraId="31FC8813" w14:textId="77777777" w:rsidR="004428CF" w:rsidRDefault="004428CF">
      <w:pPr>
        <w:pStyle w:val="B10"/>
      </w:pPr>
      <w:r>
        <w:lastRenderedPageBreak/>
        <w:t>1.</w:t>
      </w:r>
      <w:r>
        <w:tab/>
        <w:t>The PCF receives an internal or external trigger to re-evaluate PCC Rules and policy decision for a PDU Session. Possible external trigger events are described in subclause 5.2.2.2.2. 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77777777" w:rsidR="004428CF" w:rsidRDefault="004428CF">
      <w:pPr>
        <w:pStyle w:val="B2"/>
        <w:rPr>
          <w:lang w:eastAsia="ko-KR"/>
        </w:rPr>
      </w:pPr>
      <w:r>
        <w:rPr>
          <w:lang w:eastAsia="zh-CN"/>
        </w:rPr>
        <w:t>-</w:t>
      </w:r>
      <w:r>
        <w:tab/>
      </w:r>
      <w:r>
        <w:rPr>
          <w:lang w:eastAsia="zh-CN"/>
        </w:rPr>
        <w:t>The CHF provides a Spending Limit Report to the PCF as described in subclause 5.3.5.</w:t>
      </w:r>
    </w:p>
    <w:p w14:paraId="053DCE67" w14:textId="77777777"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0"/>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11A8BF86" w14:textId="78F68309" w:rsidR="004428CF" w:rsidRDefault="003F732E">
      <w:pPr>
        <w:pStyle w:val="B10"/>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The request operation provides the PDU session ID and the updated policies, as described in subclause 4.2.3 of 3GPP TS 29.512 [9].</w:t>
      </w:r>
    </w:p>
    <w:p w14:paraId="7657FE55" w14:textId="240DFA4A" w:rsidR="006A3733" w:rsidRDefault="004428CF" w:rsidP="006A3733">
      <w:pPr>
        <w:pStyle w:val="B10"/>
        <w:ind w:firstLine="0"/>
        <w:rPr>
          <w:lang w:eastAsia="zh-CN"/>
        </w:rPr>
      </w:pPr>
      <w:r>
        <w:rPr>
          <w:lang w:eastAsia="zh-CN"/>
        </w:rPr>
        <w:t xml:space="preserve">If the feature "TimeSensitiveNetworking" or "TimeSensitiveCommunication" is supported and the PCF receives the </w:t>
      </w:r>
      <w:r>
        <w:t>TSC</w:t>
      </w:r>
      <w:r w:rsidR="001C34B4">
        <w:t xml:space="preserve"> </w:t>
      </w:r>
      <w:r>
        <w:t>A</w:t>
      </w:r>
      <w:r w:rsidR="00CD76BB">
        <w:t xml:space="preserve">ssistance Container </w:t>
      </w:r>
      <w:r>
        <w:t xml:space="preserve"> input information and QoS related data </w:t>
      </w:r>
      <w:r w:rsidR="0034139E">
        <w:t>and/</w:t>
      </w:r>
      <w:r>
        <w:t>or</w:t>
      </w:r>
      <w:r>
        <w:rPr>
          <w:lang w:eastAsia="zh-CN"/>
        </w:rPr>
        <w:t xml:space="preserve"> a UMIC and/or one or more PMIC(s) from the </w:t>
      </w:r>
      <w:r w:rsidR="00DF07A9">
        <w:rPr>
          <w:lang w:eastAsia="zh-CN"/>
        </w:rPr>
        <w:t xml:space="preserve">TSN </w:t>
      </w:r>
      <w:r>
        <w:rPr>
          <w:lang w:eastAsia="zh-CN"/>
        </w:rPr>
        <w:t>AF</w:t>
      </w:r>
      <w:r w:rsidR="00514952">
        <w:rPr>
          <w:lang w:eastAsia="zh-CN"/>
        </w:rPr>
        <w:t xml:space="preserve"> or TSCTSF</w:t>
      </w:r>
      <w:r>
        <w:rPr>
          <w:lang w:eastAsia="zh-CN"/>
        </w:rPr>
        <w:t xml:space="preserve">, the PCF provisions them to the SMF. </w:t>
      </w:r>
    </w:p>
    <w:p w14:paraId="11C8259D" w14:textId="27191D8B" w:rsidR="004428CF" w:rsidRDefault="006A3733" w:rsidP="006A3733">
      <w:pPr>
        <w:pStyle w:val="B10"/>
        <w:ind w:firstLine="0"/>
      </w:pPr>
      <w:r>
        <w:t>For the integration with TSC networks the AF is either the TSN AF (integration with IEEE TSN networks) or the TSCTSF (integration with other TSC networks than IEEE TSN).</w:t>
      </w:r>
    </w:p>
    <w:p w14:paraId="4657B8C6" w14:textId="02BD721D" w:rsidR="004428CF" w:rsidRDefault="00B724E8">
      <w:pPr>
        <w:pStyle w:val="B10"/>
        <w:rPr>
          <w:lang w:eastAsia="zh-CN"/>
        </w:rPr>
      </w:pPr>
      <w:r>
        <w:rPr>
          <w:lang w:eastAsia="zh-CN"/>
        </w:rPr>
        <w:t>7</w:t>
      </w:r>
      <w:r w:rsidR="004428CF">
        <w:rPr>
          <w:lang w:eastAsia="zh-CN"/>
        </w:rPr>
        <w:t>.</w:t>
      </w:r>
      <w:r w:rsidR="004428CF">
        <w:rPr>
          <w:lang w:eastAsia="zh-CN"/>
        </w:rPr>
        <w:tab/>
      </w:r>
      <w:r w:rsidR="004428CF">
        <w:t xml:space="preserve">The SMF sends an HTTP "200 OK" </w:t>
      </w:r>
      <w:ins w:id="229" w:author="CR#0328" w:date="2022-02-26T17:10:00Z">
        <w:r w:rsidR="00EC3DF3">
          <w:t xml:space="preserve">or HTTP "204 No Content" </w:t>
        </w:r>
      </w:ins>
      <w:r w:rsidR="004428CF">
        <w:t>to the PCF.</w:t>
      </w:r>
    </w:p>
    <w:p w14:paraId="2E585B5F" w14:textId="77777777" w:rsidR="004428CF" w:rsidRDefault="004428CF">
      <w:pPr>
        <w:pStyle w:val="Heading5"/>
        <w:rPr>
          <w:lang w:eastAsia="zh-CN"/>
        </w:rPr>
      </w:pPr>
      <w:bookmarkStart w:id="230" w:name="_Toc28005446"/>
      <w:bookmarkStart w:id="231" w:name="_Toc36038118"/>
      <w:bookmarkStart w:id="232" w:name="_Toc45133315"/>
      <w:bookmarkStart w:id="233" w:name="_Toc51762143"/>
      <w:bookmarkStart w:id="234" w:name="_Toc59016548"/>
      <w:bookmarkStart w:id="235" w:name="_Toc68167517"/>
      <w:bookmarkStart w:id="236" w:name="_Toc90638497"/>
      <w:r>
        <w:rPr>
          <w:lang w:eastAsia="zh-CN"/>
        </w:rPr>
        <w:t>5.2.</w:t>
      </w:r>
      <w:r>
        <w:t>2.2.2</w:t>
      </w:r>
      <w:r>
        <w:rPr>
          <w:lang w:eastAsia="ja-JP"/>
        </w:rPr>
        <w:tab/>
      </w:r>
      <w:r>
        <w:t xml:space="preserve">Interactions between </w:t>
      </w:r>
      <w:r>
        <w:rPr>
          <w:lang w:eastAsia="zh-CN"/>
        </w:rPr>
        <w:t>PCF, AF and UDR</w:t>
      </w:r>
      <w:bookmarkEnd w:id="230"/>
      <w:bookmarkEnd w:id="231"/>
      <w:bookmarkEnd w:id="232"/>
      <w:bookmarkEnd w:id="233"/>
      <w:bookmarkEnd w:id="234"/>
      <w:bookmarkEnd w:id="235"/>
      <w:bookmarkEnd w:id="236"/>
    </w:p>
    <w:p w14:paraId="0EB62461" w14:textId="77777777" w:rsidR="004428CF" w:rsidRDefault="004428CF">
      <w:pPr>
        <w:pStyle w:val="Heading6"/>
      </w:pPr>
      <w:bookmarkStart w:id="237" w:name="_Toc28005447"/>
      <w:bookmarkStart w:id="238" w:name="_Toc36038119"/>
      <w:bookmarkStart w:id="239" w:name="_Toc45133316"/>
      <w:bookmarkStart w:id="240" w:name="_Toc51762144"/>
      <w:bookmarkStart w:id="241" w:name="_Toc59016549"/>
      <w:bookmarkStart w:id="242" w:name="_Toc68167518"/>
      <w:bookmarkStart w:id="243" w:name="_Toc90638498"/>
      <w:r>
        <w:t>5.2.2.2.2.1</w:t>
      </w:r>
      <w:r>
        <w:rPr>
          <w:lang w:eastAsia="ja-JP"/>
        </w:rPr>
        <w:tab/>
      </w:r>
      <w:r>
        <w:t>AF Session Establishment</w:t>
      </w:r>
      <w:bookmarkEnd w:id="237"/>
      <w:bookmarkEnd w:id="238"/>
      <w:bookmarkEnd w:id="239"/>
      <w:bookmarkEnd w:id="240"/>
      <w:bookmarkEnd w:id="241"/>
      <w:bookmarkEnd w:id="242"/>
      <w:bookmarkEnd w:id="243"/>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rPr>
          <w:lang w:eastAsia="ja-JP"/>
        </w:rPr>
        <w:object w:dxaOrig="9639" w:dyaOrig="8786" w14:anchorId="6DE83B8D">
          <v:shape id="_x0000_i1040" type="#_x0000_t75" style="width:413pt;height:414pt" o:ole="">
            <v:imagedata r:id="rId41" o:title=""/>
          </v:shape>
          <o:OLEObject Type="Embed" ProgID="Word.Picture.8" ShapeID="_x0000_i1040" DrawAspect="Content" ObjectID="_1707408962" r:id="rId42"/>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77777777"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subclause 4.2.2.2 of 3GPP TS 29.514 [10]. The request operation may also include the subscription to notifications 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5AA6544E" w:rsidR="004428CF" w:rsidRDefault="004428CF">
      <w:pPr>
        <w:pStyle w:val="B10"/>
      </w:pPr>
      <w:r>
        <w:tab/>
        <w:t xml:space="preserve">If the "TimeSensitiveNetworking" </w:t>
      </w:r>
      <w:r>
        <w:rPr>
          <w:lang w:eastAsia="zh-CN"/>
        </w:rPr>
        <w:t xml:space="preserve">or "TimeSensitiveCommunication" </w:t>
      </w:r>
      <w:r>
        <w:t xml:space="preserve">feature is supported the </w:t>
      </w:r>
      <w:r w:rsidR="00E446FC">
        <w:t xml:space="preserve">TSN </w:t>
      </w:r>
      <w:r>
        <w:t>AF</w:t>
      </w:r>
      <w:r w:rsidR="00893D84">
        <w:t xml:space="preserve"> or TSCTSF</w:t>
      </w:r>
      <w:r>
        <w:t xml:space="preserve"> may subscribe to notification of DS-TT PMIC and/or NW-TT PMIC(s) and/or </w:t>
      </w:r>
      <w:r>
        <w:rPr>
          <w:rFonts w:hint="eastAsia"/>
          <w:lang w:eastAsia="zh-CN"/>
        </w:rPr>
        <w:t>U</w:t>
      </w:r>
      <w:r>
        <w:t xml:space="preserve">MIC availability. The </w:t>
      </w:r>
      <w:r w:rsidR="007A6765">
        <w:t xml:space="preserve">TSN </w:t>
      </w:r>
      <w:r>
        <w:t>AF</w:t>
      </w:r>
      <w:r w:rsidR="00460924">
        <w:t xml:space="preserve"> or TSCTSF</w:t>
      </w:r>
      <w:r>
        <w:t xml:space="preserve"> may also provide TSC</w:t>
      </w:r>
      <w:r w:rsidR="00E52910">
        <w:t xml:space="preserve"> </w:t>
      </w:r>
      <w:r>
        <w:t>A</w:t>
      </w:r>
      <w:r w:rsidR="004263F7">
        <w:t xml:space="preserve">ssistance Container </w:t>
      </w:r>
      <w:r>
        <w:t xml:space="preserve">input information and QoS related data 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77777777" w:rsidR="00CC0B08" w:rsidRDefault="00CC0B08" w:rsidP="00CC0B08">
      <w:pPr>
        <w:pStyle w:val="B10"/>
      </w:pPr>
      <w:r>
        <w:rPr>
          <w:lang w:eastAsia="zh-CN"/>
        </w:rPr>
        <w:lastRenderedPageBreak/>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subclause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77777777" w:rsidR="004428CF" w:rsidRDefault="006C5485">
      <w:pPr>
        <w:pStyle w:val="B10"/>
      </w:pPr>
      <w:r>
        <w:rPr>
          <w:noProof/>
        </w:rPr>
        <w:tab/>
        <w:t>If the AF session is for MPS for DTS invocation, the PCF performs MPS subscription checks if and only if requested by the AF as described in subclause 4.4.11 of 3GPP TS 29.214 [18] or as described in subclause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7777777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to subscribe to events in the PCF. The request includes the events that subscribes and a Notification URI to indicate to the PCF where to send the notification of the subscribed events, as described in subclause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44" w:name="_Toc28005448"/>
      <w:bookmarkStart w:id="245" w:name="_Toc36038120"/>
      <w:bookmarkStart w:id="246" w:name="_Toc45133317"/>
      <w:bookmarkStart w:id="247" w:name="_Toc51762145"/>
      <w:bookmarkStart w:id="248" w:name="_Toc59016550"/>
      <w:bookmarkStart w:id="249" w:name="_Toc68167519"/>
      <w:bookmarkStart w:id="250" w:name="_Toc90638499"/>
      <w:r>
        <w:rPr>
          <w:lang w:eastAsia="zh-CN"/>
        </w:rPr>
        <w:t>5.2.2.2.2.2</w:t>
      </w:r>
      <w:r>
        <w:rPr>
          <w:lang w:eastAsia="ja-JP"/>
        </w:rPr>
        <w:tab/>
      </w:r>
      <w:r>
        <w:rPr>
          <w:lang w:eastAsia="zh-CN"/>
        </w:rPr>
        <w:t>AF Session Modification</w:t>
      </w:r>
      <w:bookmarkEnd w:id="244"/>
      <w:bookmarkEnd w:id="245"/>
      <w:bookmarkEnd w:id="246"/>
      <w:bookmarkEnd w:id="247"/>
      <w:bookmarkEnd w:id="248"/>
      <w:bookmarkEnd w:id="249"/>
      <w:bookmarkEnd w:id="250"/>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pPr>
        <w:rPr>
          <w:lang w:eastAsia="ja-JP"/>
        </w:rPr>
      </w:pPr>
      <w:r>
        <w:rPr>
          <w:lang w:eastAsia="ja-JP"/>
        </w:rPr>
        <w:t>For the integration with TSC networks the AF represented in the figures is either the TSN AF (integration with IEEE TSN networks) or the TSCTSF (integration with other TSC networks than IEEE TSN).</w:t>
      </w:r>
    </w:p>
    <w:bookmarkStart w:id="251" w:name="_MON_1600067822"/>
    <w:bookmarkEnd w:id="251"/>
    <w:p w14:paraId="70506BD2" w14:textId="77777777" w:rsidR="004428CF" w:rsidRDefault="004428CF">
      <w:pPr>
        <w:pStyle w:val="TH"/>
        <w:rPr>
          <w:lang w:eastAsia="zh-CN"/>
        </w:rPr>
      </w:pPr>
      <w:r>
        <w:rPr>
          <w:lang w:eastAsia="ja-JP"/>
        </w:rPr>
        <w:object w:dxaOrig="9639" w:dyaOrig="8786" w14:anchorId="014191A1">
          <v:shape id="_x0000_i1041" type="#_x0000_t75" style="width:413pt;height:414pt" o:ole="">
            <v:imagedata r:id="rId43" o:title=""/>
          </v:shape>
          <o:OLEObject Type="Embed" ProgID="Word.Picture.8" ShapeID="_x0000_i1041" DrawAspect="Content" ObjectID="_1707408963" r:id="rId44"/>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77777777"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subclause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39FD263A" w:rsidR="004428CF" w:rsidRDefault="004428CF">
      <w:pPr>
        <w:pStyle w:val="B10"/>
        <w:ind w:hanging="1"/>
      </w:pPr>
      <w:r>
        <w:t xml:space="preserve">If the "TimeSensitiveNetworking" </w:t>
      </w:r>
      <w:r>
        <w:rPr>
          <w:lang w:eastAsia="zh-CN"/>
        </w:rPr>
        <w:t xml:space="preserve">or "TimeSensitiveCommunication" </w:t>
      </w:r>
      <w:r>
        <w:t xml:space="preserve">feature is supported the AF may also update </w:t>
      </w:r>
      <w:r w:rsidR="00F33AFA">
        <w:t xml:space="preserve">the </w:t>
      </w:r>
      <w:r>
        <w:t>TSC</w:t>
      </w:r>
      <w:r w:rsidR="000B4A73">
        <w:t xml:space="preserve"> </w:t>
      </w:r>
      <w:r>
        <w:t>A</w:t>
      </w:r>
      <w:r w:rsidR="00CD7C91">
        <w:t xml:space="preserve">ssistance Container </w:t>
      </w:r>
      <w:r>
        <w:t xml:space="preserve">input information and QoS related data 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77777777" w:rsidR="004428CF" w:rsidRDefault="004428CF">
      <w:pPr>
        <w:pStyle w:val="B10"/>
      </w:pPr>
      <w:r>
        <w:t>3-4.</w:t>
      </w:r>
      <w:r>
        <w:tab/>
        <w:t>These steps are the same as steps 3-4 in subclause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lastRenderedPageBreak/>
        <w:t>6a.</w:t>
      </w:r>
      <w:r>
        <w:tab/>
        <w:t>The H-PCF sends a Diameter AAA to the AF.</w:t>
      </w:r>
    </w:p>
    <w:p w14:paraId="188885DF" w14:textId="77777777" w:rsidR="004428CF" w:rsidRDefault="004428CF">
      <w:pPr>
        <w:pStyle w:val="B10"/>
      </w:pPr>
      <w:r>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52" w:name="_Toc28005449"/>
      <w:bookmarkStart w:id="253" w:name="_Toc36038121"/>
      <w:bookmarkStart w:id="254" w:name="_Toc45133318"/>
      <w:bookmarkStart w:id="255" w:name="_Toc51762146"/>
      <w:bookmarkStart w:id="256" w:name="_Toc59016551"/>
      <w:bookmarkStart w:id="257" w:name="_Toc68167520"/>
      <w:bookmarkStart w:id="258" w:name="_Toc90638500"/>
      <w:r>
        <w:t>5.2.2.2.2.3</w:t>
      </w:r>
      <w:r>
        <w:rPr>
          <w:lang w:eastAsia="ja-JP"/>
        </w:rPr>
        <w:tab/>
      </w:r>
      <w:r>
        <w:t>AF Session Termination</w:t>
      </w:r>
      <w:bookmarkEnd w:id="252"/>
      <w:bookmarkEnd w:id="253"/>
      <w:bookmarkEnd w:id="254"/>
      <w:bookmarkEnd w:id="255"/>
      <w:bookmarkEnd w:id="256"/>
      <w:bookmarkEnd w:id="257"/>
      <w:bookmarkEnd w:id="258"/>
    </w:p>
    <w:p w14:paraId="463AE781" w14:textId="77777777" w:rsidR="004428CF" w:rsidRDefault="004428CF">
      <w:pPr>
        <w:rPr>
          <w:lang w:eastAsia="zh-CN"/>
        </w:rPr>
      </w:pPr>
      <w:r>
        <w:rPr>
          <w:lang w:eastAsia="zh-CN"/>
        </w:rPr>
        <w:t>This procedure is performed when the PCF requests the AF/NEF to delete the AF application session context.</w:t>
      </w:r>
    </w:p>
    <w:p w14:paraId="5CD01701" w14:textId="77777777" w:rsidR="004428CF" w:rsidRDefault="004428CF">
      <w:pPr>
        <w:pStyle w:val="NO"/>
      </w:pPr>
      <w:r>
        <w:t>NOTE:</w:t>
      </w:r>
      <w:r>
        <w:tab/>
        <w:t>The NEF acts as an AF to support the network exposure functionality for policy/charging capability.</w:t>
      </w:r>
    </w:p>
    <w:p w14:paraId="360F64B8" w14:textId="77777777" w:rsidR="004428CF" w:rsidRDefault="004428CF">
      <w:pPr>
        <w:pStyle w:val="TH"/>
        <w:rPr>
          <w:lang w:eastAsia="zh-CN"/>
        </w:rPr>
      </w:pPr>
      <w:r>
        <w:rPr>
          <w:lang w:eastAsia="ja-JP"/>
        </w:rPr>
        <w:object w:dxaOrig="9638" w:dyaOrig="6405" w14:anchorId="68F5ABB9">
          <v:shape id="_x0000_i1042" type="#_x0000_t75" style="width:413.5pt;height:303pt" o:ole="">
            <v:imagedata r:id="rId45" o:title=""/>
          </v:shape>
          <o:OLEObject Type="Embed" ProgID="Word.Picture.8" ShapeID="_x0000_i1042" DrawAspect="Content" ObjectID="_1707408964" r:id="rId46"/>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77777777" w:rsidR="004428CF" w:rsidRDefault="004428CF">
      <w:pPr>
        <w:pStyle w:val="B10"/>
      </w:pPr>
      <w:r>
        <w:lastRenderedPageBreak/>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subclause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59" w:name="_Toc28005450"/>
      <w:bookmarkStart w:id="260" w:name="_Toc36038122"/>
      <w:bookmarkStart w:id="261" w:name="_Toc45133319"/>
      <w:bookmarkStart w:id="262" w:name="_Toc51762147"/>
      <w:bookmarkStart w:id="263" w:name="_Toc59016552"/>
      <w:bookmarkStart w:id="264" w:name="_Toc68167521"/>
      <w:bookmarkStart w:id="265" w:name="_Toc90638501"/>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59"/>
      <w:bookmarkEnd w:id="260"/>
      <w:bookmarkEnd w:id="261"/>
      <w:bookmarkEnd w:id="262"/>
      <w:bookmarkEnd w:id="263"/>
      <w:bookmarkEnd w:id="264"/>
      <w:bookmarkEnd w:id="265"/>
    </w:p>
    <w:p w14:paraId="35D385F8" w14:textId="77777777" w:rsidR="00807956" w:rsidRDefault="004428CF" w:rsidP="00807956">
      <w:pPr>
        <w:rPr>
          <w:lang w:eastAsia="zh-CN"/>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p w14:paraId="0EC75C0E" w14:textId="77777777" w:rsidR="00807956" w:rsidRDefault="00807956" w:rsidP="00E03CAE">
      <w:r>
        <w:t>For the integration with TSC networks the AF represented in the figures is either the TSN AF (integration with IEEE TSN networks) or the TSCTSF (integration with other TSC networks than IEEE TSN).</w:t>
      </w:r>
    </w:p>
    <w:p w14:paraId="2994220F" w14:textId="11233A37" w:rsidR="004428CF" w:rsidRDefault="004428CF">
      <w:pPr>
        <w:rPr>
          <w:color w:val="000000"/>
          <w:lang w:eastAsia="ja-JP"/>
        </w:rPr>
      </w:pPr>
    </w:p>
    <w:bookmarkStart w:id="266" w:name="_MON_1693933027"/>
    <w:bookmarkEnd w:id="266"/>
    <w:p w14:paraId="32EB5E3C" w14:textId="1DF2F915" w:rsidR="004428CF" w:rsidRDefault="002B24AC">
      <w:pPr>
        <w:pStyle w:val="TH"/>
        <w:rPr>
          <w:lang w:eastAsia="zh-CN"/>
        </w:rPr>
      </w:pPr>
      <w:del w:id="267" w:author="CR#0320" w:date="2022-02-26T16:49:00Z">
        <w:r w:rsidDel="00615ECE">
          <w:rPr>
            <w:lang w:eastAsia="ja-JP"/>
          </w:rPr>
          <w:object w:dxaOrig="9933" w:dyaOrig="15879" w14:anchorId="6C38CBB4">
            <v:shape id="_x0000_i1043" type="#_x0000_t75" style="width:415.5pt;height:661.5pt" o:ole="">
              <v:imagedata r:id="rId47" o:title=""/>
            </v:shape>
            <o:OLEObject Type="Embed" ProgID="Word.Picture.8" ShapeID="_x0000_i1043" DrawAspect="Content" ObjectID="_1707408965" r:id="rId48"/>
          </w:object>
        </w:r>
      </w:del>
      <w:bookmarkStart w:id="268" w:name="_MON_1703320781"/>
      <w:bookmarkEnd w:id="268"/>
      <w:ins w:id="269" w:author="CR#0320" w:date="2022-02-26T16:49:00Z">
        <w:r w:rsidR="00615ECE">
          <w:rPr>
            <w:lang w:eastAsia="ja-JP"/>
          </w:rPr>
          <w:object w:dxaOrig="9933" w:dyaOrig="15879" w14:anchorId="38A49B9F">
            <v:shape id="_x0000_i1044" type="#_x0000_t75" style="width:415.5pt;height:661.5pt" o:ole="">
              <v:imagedata r:id="rId49" o:title=""/>
            </v:shape>
            <o:OLEObject Type="Embed" ProgID="Word.Picture.8" ShapeID="_x0000_i1044" DrawAspect="Content" ObjectID="_1707408966" r:id="rId50"/>
          </w:object>
        </w:r>
      </w:ins>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70" w:name="_Hlk51254431"/>
      <w:r>
        <w:t>or an error is reported</w:t>
      </w:r>
      <w:bookmarkEnd w:id="270"/>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6BD9AE1B" w:rsidR="004428CF" w:rsidRDefault="004428CF">
      <w:pPr>
        <w:pStyle w:val="B10"/>
        <w:ind w:firstLine="0"/>
        <w:rPr>
          <w:lang w:eastAsia="zh-CN"/>
        </w:rPr>
      </w:pPr>
      <w:r>
        <w:rPr>
          <w:lang w:eastAsia="zh-CN"/>
        </w:rPr>
        <w:t xml:space="preserve">If the feature "TimeSensitiveNetworking" or "TimeSensitiveCommunication" is supported and the "TSN_BRIDGE_INFO" policy control request trigger is provisioned in the SMF, the SMF may provide </w:t>
      </w:r>
      <w:r w:rsidR="00D30339">
        <w:rPr>
          <w:lang w:eastAsia="zh-CN"/>
        </w:rPr>
        <w:t xml:space="preserve">during PDU session establishment </w:t>
      </w:r>
      <w:r>
        <w:rPr>
          <w:lang w:eastAsia="zh-CN"/>
        </w:rPr>
        <w:t>the new TSC</w:t>
      </w:r>
      <w:r>
        <w:rPr>
          <w:rFonts w:hint="eastAsia"/>
          <w:lang w:eastAsia="zh-CN"/>
        </w:rPr>
        <w:t xml:space="preserve"> user</w:t>
      </w:r>
      <w:r>
        <w:rPr>
          <w:lang w:eastAsia="zh-CN"/>
        </w:rPr>
        <w:t xml:space="preserve"> plane node information, e.g. </w:t>
      </w:r>
      <w:r>
        <w:t>TSC user plan node</w:t>
      </w:r>
      <w:r>
        <w:rPr>
          <w:lang w:eastAsia="zh-CN"/>
        </w:rPr>
        <w:t xml:space="preserve"> information (DS-TT port number, DS-TT </w:t>
      </w:r>
      <w:r w:rsidR="00092493">
        <w:rPr>
          <w:lang w:eastAsia="zh-CN"/>
        </w:rPr>
        <w:t xml:space="preserve">MAC </w:t>
      </w:r>
      <w:r>
        <w:rPr>
          <w:lang w:eastAsia="zh-CN"/>
        </w:rPr>
        <w:t>address,</w:t>
      </w:r>
      <w:r w:rsidR="00AD323F">
        <w:rPr>
          <w:lang w:eastAsia="zh-CN"/>
        </w:rPr>
        <w:t xml:space="preserve"> if applicable,</w:t>
      </w:r>
      <w:r>
        <w:rPr>
          <w:lang w:eastAsia="zh-CN"/>
        </w:rPr>
        <w:t xml:space="preserve"> TSC user plane </w:t>
      </w:r>
      <w:r>
        <w:rPr>
          <w:rFonts w:hint="eastAsia"/>
          <w:lang w:eastAsia="zh-CN"/>
        </w:rPr>
        <w:t>n</w:t>
      </w:r>
      <w:r>
        <w:rPr>
          <w:lang w:eastAsia="zh-CN"/>
        </w:rPr>
        <w:t>ode Id and UE-DS-TT residence time</w:t>
      </w:r>
      <w:r w:rsidR="001E4FE9">
        <w:rPr>
          <w:lang w:eastAsia="zh-CN"/>
        </w:rPr>
        <w:t>, if available</w:t>
      </w:r>
      <w:r>
        <w:rPr>
          <w:lang w:eastAsia="zh-CN"/>
        </w:rPr>
        <w:t>), a UMIC and/or one or more PMIC(s) to the PCF, or</w:t>
      </w:r>
      <w:r w:rsidR="00CF0A38">
        <w:rPr>
          <w:lang w:eastAsia="zh-CN"/>
        </w:rPr>
        <w:t>, during PDU session modification procedures,</w:t>
      </w:r>
      <w:r>
        <w:rPr>
          <w:lang w:eastAsia="zh-CN"/>
        </w:rPr>
        <w:t xml:space="preserve"> updated TSC </w:t>
      </w:r>
      <w:r>
        <w:rPr>
          <w:rFonts w:hint="eastAsia"/>
          <w:lang w:eastAsia="zh-CN"/>
        </w:rPr>
        <w:t>user</w:t>
      </w:r>
      <w:r>
        <w:rPr>
          <w:lang w:eastAsia="zh-CN"/>
        </w:rPr>
        <w:t xml:space="preserve"> plane node information, e.g. updated </w:t>
      </w:r>
      <w:r>
        <w:rPr>
          <w:rFonts w:hint="eastAsia"/>
          <w:lang w:eastAsia="zh-CN"/>
        </w:rPr>
        <w:t>U</w:t>
      </w:r>
      <w:r>
        <w:rPr>
          <w:lang w:eastAsia="zh-CN"/>
        </w:rPr>
        <w:t>MIC and/or PMIC(s).</w:t>
      </w:r>
    </w:p>
    <w:p w14:paraId="180C97CE" w14:textId="6931FBBA"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2A98E52A" w14:textId="77777777" w:rsidR="001938ED" w:rsidRDefault="001938ED" w:rsidP="001938ED">
      <w:pPr>
        <w:pStyle w:val="B10"/>
      </w:pPr>
      <w:r>
        <w:tab/>
        <w:t>Additionally, w</w:t>
      </w:r>
      <w:r>
        <w:rPr>
          <w:lang w:eastAsia="zh-CN"/>
        </w:rPr>
        <w:t xml:space="preserve">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resource</w:t>
      </w:r>
      <w:r>
        <w:t>.</w:t>
      </w:r>
    </w:p>
    <w:p w14:paraId="2B0E6772" w14:textId="2E3172D4" w:rsidR="00FD6AD3" w:rsidDel="00615ECE" w:rsidRDefault="00FD6AD3" w:rsidP="00FD6AD3">
      <w:pPr>
        <w:pStyle w:val="B10"/>
        <w:rPr>
          <w:del w:id="271" w:author="CR#0320" w:date="2022-02-26T16:50:00Z"/>
        </w:rPr>
      </w:pPr>
      <w:del w:id="272" w:author="CR#0320" w:date="2022-02-26T16:50:00Z">
        <w:r w:rsidDel="00615ECE">
          <w:tab/>
          <w:delText xml:space="preserve">Additionally, </w:delText>
        </w:r>
        <w:r w:rsidDel="00615ECE">
          <w:rPr>
            <w:lang w:eastAsia="zh-CN"/>
          </w:rPr>
          <w:delText xml:space="preserve">if the feature "TimeSensitiveCommunication" is supported, the SMF reported the "TSN_BRIDGE_INFO" policy control request trigger, there is no Individual Application Session Context resource bound to the Individual SM Policy and the TSCTSF notification URI is not locally available in the PCF (pre-configured, previously retrieved), the PCF invokes the </w:delText>
        </w:r>
        <w:r w:rsidDel="00615ECE">
          <w:delText xml:space="preserve">Nudr_DataRepository_Query service operation to the UDR by sending the HTTP GET request to the "Time Synch Data" </w:delText>
        </w:r>
        <w:r w:rsidDel="00615ECE">
          <w:rPr>
            <w:lang w:eastAsia="zh-CN"/>
          </w:rPr>
          <w:delText xml:space="preserve">resource </w:delText>
        </w:r>
        <w:r w:rsidDel="00615ECE">
          <w:delText>to fetch the TSCTSF notification URI for the corresponding DNN, S-NSSAI, and, optionally, SUPI and/or Group Id.</w:delText>
        </w:r>
      </w:del>
    </w:p>
    <w:p w14:paraId="3D92F227" w14:textId="68EE439D" w:rsidR="00FD6AD3" w:rsidDel="00615ECE" w:rsidRDefault="00FD6AD3" w:rsidP="00A34FD9">
      <w:pPr>
        <w:pStyle w:val="EditorsNote"/>
        <w:rPr>
          <w:del w:id="273" w:author="CR#0320" w:date="2022-02-26T16:50:00Z"/>
        </w:rPr>
      </w:pPr>
      <w:del w:id="274" w:author="CR#0320" w:date="2022-02-26T16:50:00Z">
        <w:r w:rsidDel="00615ECE">
          <w:delText>Editor's Note:</w:delText>
        </w:r>
        <w:r w:rsidDel="00615ECE">
          <w:tab/>
          <w:delText>Names for the time synchronization resources ("Time Synch Data" and "Individual Time Synch Data") need to be aligned with the names agreed in 29.519.</w:delText>
        </w:r>
      </w:del>
    </w:p>
    <w:p w14:paraId="5E7AD313" w14:textId="77777777" w:rsidR="005B1BB8" w:rsidRDefault="004428CF" w:rsidP="005B1BB8">
      <w:pPr>
        <w:pStyle w:val="B10"/>
      </w:pPr>
      <w:r>
        <w:t>4.</w:t>
      </w:r>
      <w:r>
        <w:tab/>
        <w:t>The UDR sends an HTTP "200 OK" response to the PCF with the subscription related information containing the information about the allowed service(s) and PCC Rules information.</w:t>
      </w:r>
    </w:p>
    <w:p w14:paraId="2900583F" w14:textId="5113A245" w:rsidR="005B1BB8" w:rsidDel="00615ECE" w:rsidRDefault="005B1BB8" w:rsidP="005B1BB8">
      <w:pPr>
        <w:pStyle w:val="B10"/>
        <w:rPr>
          <w:del w:id="275" w:author="CR#0320" w:date="2022-02-26T16:50:00Z"/>
        </w:rPr>
      </w:pPr>
      <w:del w:id="276" w:author="CR#0320" w:date="2022-02-26T16:50:00Z">
        <w:r w:rsidDel="00615ECE">
          <w:rPr>
            <w:lang w:eastAsia="zh-CN"/>
          </w:rPr>
          <w:delText>5.</w:delText>
        </w:r>
        <w:r w:rsidDel="00615ECE">
          <w:rPr>
            <w:lang w:eastAsia="zh-CN"/>
          </w:rPr>
          <w:tab/>
          <w:delText xml:space="preserve">If the PCF receives </w:delText>
        </w:r>
        <w:r w:rsidDel="00615ECE">
          <w:delText xml:space="preserve">an HTTP "404 Not Found" response to the query request to the "Time Synch Data" </w:delText>
        </w:r>
        <w:r w:rsidDel="00615ECE">
          <w:rPr>
            <w:lang w:eastAsia="zh-CN"/>
          </w:rPr>
          <w:delText>resource</w:delText>
        </w:r>
        <w:r w:rsidDel="00615ECE">
          <w:delText>, the PCF locally stores the received TSC user plane node information and subscribes to notifications of changes on the "Time Synch Data" resource by invoking an HTT POST request to the "ApplicationDataSubscriptions" resource for the corresponding DNN, S-NSSAI, and optionally SUPI and/or GPSI.</w:delText>
        </w:r>
      </w:del>
    </w:p>
    <w:p w14:paraId="0D462249" w14:textId="6A52A5D8" w:rsidR="005B1BB8" w:rsidDel="00615ECE" w:rsidRDefault="005B1BB8" w:rsidP="005B1BB8">
      <w:pPr>
        <w:pStyle w:val="B10"/>
        <w:rPr>
          <w:del w:id="277" w:author="CR#0320" w:date="2022-02-26T16:50:00Z"/>
        </w:rPr>
      </w:pPr>
      <w:del w:id="278" w:author="CR#0320" w:date="2022-02-26T16:50:00Z">
        <w:r w:rsidDel="00615ECE">
          <w:delText>6.</w:delText>
        </w:r>
        <w:r w:rsidDel="00615ECE">
          <w:tab/>
          <w:delText>The UDR sends to the PCF an HTTP "201 Created" response with the created "IndividualApplicationDataSubscription" resource.</w:delText>
        </w:r>
      </w:del>
    </w:p>
    <w:p w14:paraId="569E033D" w14:textId="09180EDC" w:rsidR="005B1BB8" w:rsidDel="00615ECE" w:rsidRDefault="005B1BB8" w:rsidP="005B1BB8">
      <w:pPr>
        <w:pStyle w:val="B10"/>
        <w:rPr>
          <w:del w:id="279" w:author="CR#0320" w:date="2022-02-26T16:50:00Z"/>
        </w:rPr>
      </w:pPr>
      <w:del w:id="280" w:author="CR#0320" w:date="2022-02-26T16:50:00Z">
        <w:r w:rsidDel="00615ECE">
          <w:delText>7.</w:delText>
        </w:r>
        <w:r w:rsidDel="00615ECE">
          <w:tab/>
          <w:delText>When the UDR detects a change in the "Time Synch Data" resource according to the subscription, the UDR notifies the PCF by sending an HTTP POST request with the "Individual</w:delText>
        </w:r>
        <w:r w:rsidRPr="004E5E5B" w:rsidDel="00615ECE">
          <w:delText xml:space="preserve"> </w:delText>
        </w:r>
        <w:r w:rsidDel="00615ECE">
          <w:delText xml:space="preserve">Time Synch Data" </w:delText>
        </w:r>
        <w:r w:rsidDel="00615ECE">
          <w:rPr>
            <w:lang w:eastAsia="zh-CN"/>
          </w:rPr>
          <w:delText>resource</w:delText>
        </w:r>
        <w:r w:rsidDel="00615ECE">
          <w:delText xml:space="preserve">. </w:delText>
        </w:r>
      </w:del>
    </w:p>
    <w:p w14:paraId="36287F12" w14:textId="1948A37F" w:rsidR="004428CF" w:rsidDel="00615ECE" w:rsidRDefault="005B1BB8" w:rsidP="005B1BB8">
      <w:pPr>
        <w:pStyle w:val="B10"/>
        <w:rPr>
          <w:del w:id="281" w:author="CR#0320" w:date="2022-02-26T16:50:00Z"/>
        </w:rPr>
      </w:pPr>
      <w:del w:id="282" w:author="CR#0320" w:date="2022-02-26T16:50:00Z">
        <w:r w:rsidDel="00615ECE">
          <w:delText>8.</w:delText>
        </w:r>
        <w:r w:rsidDel="00615ECE">
          <w:tab/>
          <w:delText>The PCF sends to the UDR an an HTTP "200 OK" response.</w:delText>
        </w:r>
      </w:del>
    </w:p>
    <w:p w14:paraId="4A9FA915" w14:textId="18F93B92" w:rsidR="004428CF" w:rsidRDefault="004428CF">
      <w:pPr>
        <w:pStyle w:val="NO"/>
      </w:pPr>
      <w:r>
        <w:t>NOTE</w:t>
      </w:r>
      <w:r w:rsidR="00A323B0">
        <w:t> 1</w:t>
      </w:r>
      <w:r>
        <w:t>:</w:t>
      </w:r>
      <w:r>
        <w:tab/>
        <w:t xml:space="preserve">If the </w:t>
      </w:r>
      <w:r>
        <w:rPr>
          <w:lang w:eastAsia="zh-CN"/>
        </w:rPr>
        <w:t>Npcf_SMPolicyControl_Update message of step</w:t>
      </w:r>
      <w:r w:rsidR="00432032">
        <w:t> </w:t>
      </w:r>
      <w:r>
        <w:rPr>
          <w:lang w:eastAsia="zh-CN"/>
        </w:rPr>
        <w:t xml:space="preserve">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2F5037BB" w14:textId="16556AC8"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2678C5" w14:textId="267E8D59" w:rsidR="004428CF" w:rsidRDefault="00592341">
      <w:pPr>
        <w:pStyle w:val="B10"/>
      </w:pPr>
      <w:del w:id="283" w:author="CR#0320" w:date="2022-02-26T16:50:00Z">
        <w:r w:rsidDel="00615ECE">
          <w:delText>9</w:delText>
        </w:r>
      </w:del>
      <w:ins w:id="284" w:author="CR#0320" w:date="2022-02-26T16:50:00Z">
        <w:r w:rsidR="00615ECE">
          <w:t>5</w:t>
        </w:r>
      </w:ins>
      <w:r w:rsidR="004428CF">
        <w:t>.</w:t>
      </w:r>
      <w:r w:rsidR="004428CF">
        <w:tab/>
        <w:t xml:space="preserve">The PCF invokes the Npcf_PolicyAuthorization_Notify service operation to indicate that an event for which the AF requested a notification has occurred by sending the HTTP POST request with "{notifUri}/notify" as </w:t>
      </w:r>
      <w:r w:rsidR="004428CF">
        <w:rPr>
          <w:rStyle w:val="B1Char"/>
        </w:rPr>
        <w:t xml:space="preserve">the </w:t>
      </w:r>
      <w:r w:rsidR="004428CF">
        <w:t>callback</w:t>
      </w:r>
      <w:r w:rsidR="004428CF">
        <w:rPr>
          <w:rStyle w:val="B1Char"/>
        </w:rPr>
        <w:t xml:space="preserve"> URI</w:t>
      </w:r>
      <w:r w:rsidR="004428CF">
        <w:t xml:space="preserve"> to the AF or </w:t>
      </w:r>
      <w:bookmarkStart w:id="285" w:name="_Hlk51254434"/>
      <w:r w:rsidR="004428CF">
        <w:t xml:space="preserve">to request to the AF the deletion of the active application session if all the service data flows for the AF session are deleted by sending the HTTP POST request with "{notifUri}/terminate" as </w:t>
      </w:r>
      <w:r w:rsidR="004428CF">
        <w:rPr>
          <w:rStyle w:val="B1Char"/>
        </w:rPr>
        <w:t xml:space="preserve">the </w:t>
      </w:r>
      <w:r w:rsidR="004428CF">
        <w:t>callback</w:t>
      </w:r>
      <w:r w:rsidR="004428CF">
        <w:rPr>
          <w:rStyle w:val="B1Char"/>
        </w:rPr>
        <w:t xml:space="preserve"> URI</w:t>
      </w:r>
      <w:r w:rsidR="004428CF">
        <w:t xml:space="preserve"> to the AF</w:t>
      </w:r>
      <w:bookmarkEnd w:id="285"/>
      <w:r w:rsidR="004428CF">
        <w:t>.</w:t>
      </w:r>
    </w:p>
    <w:p w14:paraId="60F41E37" w14:textId="70EB5654" w:rsidR="004428CF" w:rsidRDefault="004428CF">
      <w:pPr>
        <w:pStyle w:val="B10"/>
        <w:ind w:firstLine="0"/>
        <w:rPr>
          <w:lang w:eastAsia="zh-CN"/>
        </w:rPr>
      </w:pPr>
      <w:r>
        <w:rPr>
          <w:lang w:eastAsia="zh-CN"/>
        </w:rPr>
        <w:t xml:space="preserve">If the feature "TimeSensitiveNetworking" </w:t>
      </w:r>
      <w:r w:rsidR="006E1E3A">
        <w:rPr>
          <w:lang w:eastAsia="zh-CN"/>
        </w:rPr>
        <w:t xml:space="preserve">or "TimeSensitiveCommunication" </w:t>
      </w:r>
      <w:r>
        <w:rPr>
          <w:lang w:eastAsia="zh-CN"/>
        </w:rPr>
        <w:t>is supported:</w:t>
      </w:r>
    </w:p>
    <w:p w14:paraId="10381F77" w14:textId="355D7E85" w:rsidR="004428CF" w:rsidRDefault="004428CF">
      <w:pPr>
        <w:pStyle w:val="B2"/>
        <w:rPr>
          <w:lang w:eastAsia="zh-CN"/>
        </w:rPr>
      </w:pPr>
      <w:r>
        <w:rPr>
          <w:rFonts w:hint="eastAsia"/>
          <w:lang w:eastAsia="zh-CN"/>
        </w:rPr>
        <w:lastRenderedPageBreak/>
        <w:t>-</w:t>
      </w:r>
      <w:r>
        <w:rPr>
          <w:rFonts w:hint="eastAsia"/>
          <w:lang w:eastAsia="zh-CN"/>
        </w:rPr>
        <w:tab/>
      </w:r>
      <w:r>
        <w:rPr>
          <w:lang w:eastAsia="zh-CN"/>
        </w:rPr>
        <w:t xml:space="preserve">When the PCF detects that there is no Individual Application Session Context resource bound to the Individual SM Policy the PCF shall provide the new </w:t>
      </w:r>
      <w:r>
        <w:t>TSC user plan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ins w:id="286" w:author="CR#0320" w:date="2022-02-26T16:51:00Z">
        <w:r w:rsidR="00615ECE">
          <w:t>discovered by invoking the Nnrf_NFDiscovery service</w:t>
        </w:r>
        <w:r w:rsidR="00615ECE" w:rsidDel="006A30F9">
          <w:t xml:space="preserve"> </w:t>
        </w:r>
        <w:r w:rsidR="00615ECE">
          <w:t>as defined in 3GPP TS 29.510 [51]</w:t>
        </w:r>
      </w:ins>
      <w:del w:id="287" w:author="CR#0320" w:date="2022-02-26T16:51:00Z">
        <w:r w:rsidR="00A440E8" w:rsidDel="00615ECE">
          <w:delText>retrieved from/notified by the UDR, as described in steps 5, 6, 7, and 8</w:delText>
        </w:r>
      </w:del>
      <w:r>
        <w:rPr>
          <w:lang w:eastAsia="zh-CN"/>
        </w:rPr>
        <w:t>.</w:t>
      </w:r>
      <w:r w:rsidR="00343000">
        <w:rPr>
          <w:lang w:eastAsia="zh-CN"/>
        </w:rPr>
        <w:t xml:space="preserve"> </w:t>
      </w:r>
    </w:p>
    <w:p w14:paraId="541BD8E5" w14:textId="77777777" w:rsidR="004428CF" w:rsidRDefault="004428CF">
      <w:pPr>
        <w:pStyle w:val="B2"/>
      </w:pPr>
      <w:r>
        <w:rPr>
          <w:lang w:eastAsia="zh-CN"/>
        </w:rPr>
        <w:t>-</w:t>
      </w:r>
      <w:r>
        <w:rPr>
          <w:lang w:eastAsia="zh-CN"/>
        </w:rPr>
        <w:tab/>
        <w:t xml:space="preserve">When the PCF detects that there is an Individual Application Session Context resource bound to the Individual SM Policy, the PCF shall provide the received UMIC and/or PMICs to the AF by sending an HTTP POST request to the </w:t>
      </w:r>
      <w:r>
        <w:t>"{notifUri}/notify" callback URI.</w:t>
      </w:r>
    </w:p>
    <w:p w14:paraId="4B5C99AA" w14:textId="1019F012" w:rsidR="004428CF" w:rsidRDefault="00EE6707">
      <w:pPr>
        <w:pStyle w:val="B2"/>
      </w:pPr>
      <w:del w:id="288" w:author="CR#0320" w:date="2022-02-26T16:51:00Z">
        <w:r w:rsidDel="00615ECE">
          <w:delText>9a</w:delText>
        </w:r>
      </w:del>
      <w:ins w:id="289" w:author="CR#0320" w:date="2022-02-26T16:51:00Z">
        <w:r w:rsidR="00615ECE">
          <w:t>5a</w:t>
        </w:r>
      </w:ins>
      <w:r w:rsidR="004428CF">
        <w:t>.</w:t>
      </w:r>
      <w:r w:rsidR="004428CF">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727453B0" w:rsidR="004428CF" w:rsidRDefault="00657EB8">
      <w:pPr>
        <w:pStyle w:val="B10"/>
      </w:pPr>
      <w:del w:id="290" w:author="CR#0320" w:date="2022-02-26T16:51:00Z">
        <w:r w:rsidDel="00615ECE">
          <w:delText>10</w:delText>
        </w:r>
      </w:del>
      <w:ins w:id="291" w:author="CR#0320" w:date="2022-02-26T16:51:00Z">
        <w:r w:rsidR="00615ECE">
          <w:t>6</w:t>
        </w:r>
      </w:ins>
      <w:r w:rsidR="004428CF">
        <w:t>.</w:t>
      </w:r>
      <w:r w:rsidR="004428CF">
        <w:tab/>
        <w:t>The AF sends an HTTP "204 No Content" response to the PCF.</w:t>
      </w:r>
    </w:p>
    <w:p w14:paraId="534CC548" w14:textId="77777777" w:rsidR="00C6241D" w:rsidRDefault="004428CF" w:rsidP="00C6241D">
      <w:pPr>
        <w:pStyle w:val="B10"/>
        <w:ind w:hanging="1"/>
        <w:rPr>
          <w:ins w:id="292" w:author="CR#0336" w:date="2022-02-26T17:28:00Z"/>
        </w:rPr>
      </w:pPr>
      <w:r>
        <w:rPr>
          <w:lang w:eastAsia="zh-CN"/>
        </w:rPr>
        <w:t>If the feature "</w:t>
      </w:r>
      <w:r>
        <w:t>TimeSensitiveNetworking</w:t>
      </w:r>
      <w:r>
        <w:rPr>
          <w:lang w:eastAsia="zh-CN"/>
        </w:rPr>
        <w:t xml:space="preserve">" </w:t>
      </w:r>
      <w:r w:rsidR="004D2BDA">
        <w:rPr>
          <w:lang w:eastAsia="zh-CN"/>
        </w:rPr>
        <w:t xml:space="preserve">or "TimeSensitiveCommunication" </w:t>
      </w:r>
      <w:r>
        <w:rPr>
          <w:lang w:eastAsia="zh-CN"/>
        </w:rPr>
        <w:t xml:space="preserve">is supported and the </w:t>
      </w:r>
      <w:r w:rsidR="00501D3C">
        <w:rPr>
          <w:lang w:eastAsia="zh-CN"/>
        </w:rPr>
        <w:t xml:space="preserve">TSN </w:t>
      </w:r>
      <w:r>
        <w:rPr>
          <w:lang w:eastAsia="zh-CN"/>
        </w:rPr>
        <w:t>AF</w:t>
      </w:r>
      <w:r w:rsidR="00EB4E71">
        <w:rPr>
          <w:lang w:eastAsia="zh-CN"/>
        </w:rPr>
        <w:t xml:space="preserve"> or TSCTSF</w:t>
      </w:r>
      <w:r>
        <w:rPr>
          <w:lang w:eastAsia="zh-CN"/>
        </w:rPr>
        <w:t xml:space="preserve"> received the notification of new </w:t>
      </w:r>
      <w:r>
        <w:t>TSC user plan node</w:t>
      </w:r>
      <w:r>
        <w:rPr>
          <w:lang w:eastAsia="zh-CN"/>
        </w:rPr>
        <w:t xml:space="preserve"> information over the </w:t>
      </w:r>
      <w:r>
        <w:t xml:space="preserve">"{notifUri}/new-bridge" request URI, the </w:t>
      </w:r>
      <w:r w:rsidR="003A3C9E">
        <w:t xml:space="preserve">TSN </w:t>
      </w:r>
      <w:r>
        <w:t>AF</w:t>
      </w:r>
      <w:r w:rsidR="005574D8">
        <w:t xml:space="preserve"> or TSCTSF</w:t>
      </w:r>
      <w:r>
        <w:t xml:space="preserve"> shall trigger the Npcf_PolicyAuthorization_Create service operation as described in subclause 5.2.2.2.2.1, to request the creation of a new Individual Application Session Context resource specific to the </w:t>
      </w:r>
      <w:r w:rsidR="00403475">
        <w:t xml:space="preserve">PDU session identified by, for Ethernet type of PDU sessions, the </w:t>
      </w:r>
      <w:r>
        <w:t>received MAC address of the DS-TT port</w:t>
      </w:r>
      <w:r w:rsidR="005534E3">
        <w:t xml:space="preserve"> and for IP type of PDU sessions, the received UE IP address</w:t>
      </w:r>
      <w:r>
        <w:t>.</w:t>
      </w:r>
    </w:p>
    <w:p w14:paraId="5883C1D2" w14:textId="43393FEF" w:rsidR="004428CF" w:rsidRDefault="00C6241D">
      <w:pPr>
        <w:pStyle w:val="NO"/>
        <w:pPrChange w:id="293" w:author="CR#0336" w:date="2022-02-26T17:29:00Z">
          <w:pPr>
            <w:pStyle w:val="B10"/>
            <w:ind w:hanging="1"/>
          </w:pPr>
        </w:pPrChange>
      </w:pPr>
      <w:ins w:id="294" w:author="CR#0336" w:date="2022-02-26T17:28:00Z">
        <w:r>
          <w:t>NOTE:</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defers the invocation of the Npcf_PolicyAuthorization_Create service operation till the reception of the subscription to UE availability for time synchronization or the AF session with required QoS occurs.</w:t>
        </w:r>
      </w:ins>
    </w:p>
    <w:p w14:paraId="51AF8169" w14:textId="1D4C410E" w:rsidR="004428CF" w:rsidRDefault="002C0DE7">
      <w:pPr>
        <w:pStyle w:val="B2"/>
        <w:rPr>
          <w:lang w:eastAsia="zh-CN"/>
        </w:rPr>
      </w:pPr>
      <w:del w:id="295" w:author="CR#0320" w:date="2022-02-26T16:51:00Z">
        <w:r w:rsidDel="00615ECE">
          <w:delText>10a</w:delText>
        </w:r>
      </w:del>
      <w:ins w:id="296" w:author="CR#0320" w:date="2022-02-26T16:51:00Z">
        <w:r w:rsidR="00615ECE">
          <w:t>6a</w:t>
        </w:r>
      </w:ins>
      <w:r w:rsidR="004428CF">
        <w:t>.</w:t>
      </w:r>
      <w:r w:rsidR="004428CF">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163F1FC8" w:rsidR="004428CF" w:rsidRDefault="009A182A">
      <w:pPr>
        <w:pStyle w:val="B10"/>
      </w:pPr>
      <w:del w:id="297" w:author="CR#0320" w:date="2022-02-26T16:51:00Z">
        <w:r w:rsidDel="00615ECE">
          <w:rPr>
            <w:lang w:eastAsia="zh-CN"/>
          </w:rPr>
          <w:delText>11</w:delText>
        </w:r>
      </w:del>
      <w:ins w:id="298" w:author="CR#0320" w:date="2022-02-26T16:51:00Z">
        <w:r w:rsidR="00615ECE">
          <w:rPr>
            <w:lang w:eastAsia="zh-CN"/>
          </w:rPr>
          <w:t>7</w:t>
        </w:r>
      </w:ins>
      <w:r w:rsidR="004428CF">
        <w:rPr>
          <w:lang w:eastAsia="zh-CN"/>
        </w:rPr>
        <w:t>.</w:t>
      </w:r>
      <w:r w:rsidR="004428CF">
        <w:tab/>
        <w:t>If the PCF indicates in step </w:t>
      </w:r>
      <w:del w:id="299" w:author="CR#0320" w:date="2022-02-26T16:51:00Z">
        <w:r w:rsidR="007F5958" w:rsidDel="00615ECE">
          <w:delText>9</w:delText>
        </w:r>
      </w:del>
      <w:ins w:id="300" w:author="CR#0320" w:date="2022-02-26T16:51:00Z">
        <w:r w:rsidR="00615ECE">
          <w:t>5</w:t>
        </w:r>
      </w:ins>
      <w:r w:rsidR="007F5958">
        <w:t xml:space="preserve"> </w:t>
      </w:r>
      <w:r w:rsidR="004428CF">
        <w:t xml:space="preserve">that an event for the active application session has occurred, the </w:t>
      </w:r>
      <w:r w:rsidR="004428CF">
        <w:rPr>
          <w:lang w:eastAsia="zh-CN"/>
        </w:rPr>
        <w:t>AF</w:t>
      </w:r>
      <w:r w:rsidR="004428CF">
        <w:t xml:space="preserve"> may invoke the </w:t>
      </w:r>
      <w:r w:rsidR="004428CF">
        <w:rPr>
          <w:lang w:eastAsia="zh-CN"/>
        </w:rPr>
        <w:t>Npcf_PolicyAuthorization_Update service operation to the PCF</w:t>
      </w:r>
      <w:r w:rsidR="004428CF">
        <w:t xml:space="preserve"> by sending the HTTP PATCH request to the "Individual Application Session Context" </w:t>
      </w:r>
      <w:r w:rsidR="004428CF">
        <w:rPr>
          <w:lang w:eastAsia="zh-CN"/>
        </w:rPr>
        <w:t xml:space="preserve">resource </w:t>
      </w:r>
      <w:r w:rsidR="004428CF">
        <w:t xml:space="preserve">including the </w:t>
      </w:r>
      <w:r w:rsidR="004428CF">
        <w:rPr>
          <w:lang w:eastAsia="zh-CN"/>
        </w:rPr>
        <w:t>modified service information</w:t>
      </w:r>
      <w:r w:rsidR="004428CF">
        <w:t xml:space="preserve">. </w:t>
      </w:r>
    </w:p>
    <w:p w14:paraId="275A181C" w14:textId="0CFD32E9" w:rsidR="004428CF" w:rsidRDefault="00E2374C">
      <w:pPr>
        <w:pStyle w:val="B2"/>
      </w:pPr>
      <w:r>
        <w:t>1</w:t>
      </w:r>
      <w:r w:rsidR="0013478E">
        <w:t>1</w:t>
      </w:r>
      <w:r>
        <w:t>a</w:t>
      </w:r>
      <w:r w:rsidR="004428CF">
        <w:t>.</w:t>
      </w:r>
      <w:r w:rsidR="004428CF">
        <w:tab/>
        <w:t>If the PCF indicates in step </w:t>
      </w:r>
      <w:del w:id="301" w:author="CR#0320" w:date="2022-02-26T16:51:00Z">
        <w:r w:rsidR="00D00E52" w:rsidDel="00615ECE">
          <w:delText>9</w:delText>
        </w:r>
        <w:r w:rsidR="004428CF" w:rsidDel="00615ECE">
          <w:delText>a</w:delText>
        </w:r>
      </w:del>
      <w:ins w:id="302" w:author="CR#0320" w:date="2022-02-26T16:51:00Z">
        <w:r w:rsidR="00615ECE">
          <w:t>5a</w:t>
        </w:r>
      </w:ins>
      <w:r w:rsidR="004428CF">
        <w:t xml:space="preserve"> that an event for the active application session has occurred, the AF may send a Diameter AAR to the PCF including the modified service information.</w:t>
      </w:r>
    </w:p>
    <w:p w14:paraId="465BA0B8" w14:textId="69935FF2" w:rsidR="004428CF" w:rsidRDefault="00A72F88">
      <w:pPr>
        <w:pStyle w:val="B10"/>
      </w:pPr>
      <w:del w:id="303" w:author="CR#0320" w:date="2022-02-26T16:52:00Z">
        <w:r w:rsidDel="00615ECE">
          <w:delText>12</w:delText>
        </w:r>
      </w:del>
      <w:ins w:id="304" w:author="CR#0320" w:date="2022-02-26T16:52:00Z">
        <w:r w:rsidR="00615ECE">
          <w:t>8</w:t>
        </w:r>
      </w:ins>
      <w:r w:rsidR="004428CF">
        <w:t>.</w:t>
      </w:r>
      <w:r w:rsidR="004428CF">
        <w:tab/>
        <w:t>The PCF sends an HTTP "200 OK" or an HTTP "204 No Content" response to the AF.</w:t>
      </w:r>
    </w:p>
    <w:p w14:paraId="443195AD" w14:textId="29D755AC" w:rsidR="004428CF" w:rsidRDefault="009A1B6F">
      <w:pPr>
        <w:pStyle w:val="B2"/>
      </w:pPr>
      <w:del w:id="305" w:author="CR#0320" w:date="2022-02-26T16:52:00Z">
        <w:r w:rsidDel="00615ECE">
          <w:delText>12a</w:delText>
        </w:r>
      </w:del>
      <w:ins w:id="306" w:author="CR#0320" w:date="2022-02-26T16:52:00Z">
        <w:r w:rsidR="00615ECE">
          <w:t>8a</w:t>
        </w:r>
      </w:ins>
      <w:r w:rsidR="004428CF">
        <w:t>,</w:t>
      </w:r>
      <w:r w:rsidR="004428CF">
        <w:tab/>
        <w:t>The AF responds by sending a Diameter AAA to the PCF.</w:t>
      </w:r>
    </w:p>
    <w:p w14:paraId="3D47D7BA" w14:textId="44AF0FFC" w:rsidR="004428CF" w:rsidRDefault="006A2052">
      <w:pPr>
        <w:pStyle w:val="B10"/>
      </w:pPr>
      <w:del w:id="307" w:author="CR#0320" w:date="2022-02-26T16:52:00Z">
        <w:r w:rsidDel="00615ECE">
          <w:delText>13</w:delText>
        </w:r>
      </w:del>
      <w:ins w:id="308" w:author="CR#0320" w:date="2022-02-26T16:52:00Z">
        <w:r w:rsidR="00615ECE">
          <w:t>9</w:t>
        </w:r>
      </w:ins>
      <w:r w:rsidR="004428CF">
        <w:t>.</w:t>
      </w:r>
      <w:r w:rsidR="004428CF">
        <w:tab/>
        <w:t>If the PCF indicates in step </w:t>
      </w:r>
      <w:del w:id="309" w:author="CR#0320" w:date="2022-02-26T16:52:00Z">
        <w:r w:rsidR="0080446A" w:rsidDel="00615ECE">
          <w:delText xml:space="preserve">9 </w:delText>
        </w:r>
      </w:del>
      <w:ins w:id="310" w:author="CR#0320" w:date="2022-02-26T16:52:00Z">
        <w:r w:rsidR="00615ECE">
          <w:t xml:space="preserve">5 </w:t>
        </w:r>
      </w:ins>
      <w:r w:rsidR="004428CF">
        <w:t>that there are no transmission resources for the service, the AF may terminate the</w:t>
      </w:r>
      <w:r w:rsidR="004428CF">
        <w:rPr>
          <w:lang w:eastAsia="ko-KR"/>
        </w:rPr>
        <w:t xml:space="preserve"> </w:t>
      </w:r>
      <w:r w:rsidR="004428CF">
        <w:t>AF session by invoking the Npcf_PolicyAuthorization_Delete service operation by sending the HTTP POST request to the "Individual Application Session Context"</w:t>
      </w:r>
      <w:r w:rsidR="004428CF">
        <w:rPr>
          <w:rStyle w:val="CommentTextChar"/>
        </w:rPr>
        <w:t xml:space="preserve"> </w:t>
      </w:r>
      <w:r w:rsidR="004428CF">
        <w:rPr>
          <w:lang w:eastAsia="zh-CN"/>
        </w:rPr>
        <w:t>resource</w:t>
      </w:r>
      <w:r w:rsidR="004428CF">
        <w:t xml:space="preserve"> to terminate the AF session. The request may include the events to subscribe to.</w:t>
      </w:r>
    </w:p>
    <w:p w14:paraId="082BD829" w14:textId="1F8E4BD8" w:rsidR="004428CF" w:rsidRDefault="00243CB5">
      <w:pPr>
        <w:pStyle w:val="B2"/>
      </w:pPr>
      <w:del w:id="311" w:author="CR#0320" w:date="2022-02-26T16:52:00Z">
        <w:r w:rsidDel="00615ECE">
          <w:delText>13a</w:delText>
        </w:r>
      </w:del>
      <w:ins w:id="312" w:author="CR#0320" w:date="2022-02-26T16:52:00Z">
        <w:r w:rsidR="00615ECE">
          <w:t>9a</w:t>
        </w:r>
      </w:ins>
      <w:r w:rsidR="004428CF">
        <w:t>.</w:t>
      </w:r>
      <w:r w:rsidR="004428CF">
        <w:tab/>
        <w:t>The AF sends a Diameter STR message to the PCF to indicate that the AF session is terminated.</w:t>
      </w:r>
    </w:p>
    <w:p w14:paraId="15104B5A" w14:textId="404A23B6" w:rsidR="004428CF" w:rsidRDefault="00D40734">
      <w:pPr>
        <w:pStyle w:val="B10"/>
      </w:pPr>
      <w:del w:id="313" w:author="CR#0320" w:date="2022-02-26T16:52:00Z">
        <w:r w:rsidDel="00615ECE">
          <w:delText>14</w:delText>
        </w:r>
      </w:del>
      <w:ins w:id="314" w:author="CR#0320" w:date="2022-02-26T16:52:00Z">
        <w:r w:rsidR="00615ECE">
          <w:t>10</w:t>
        </w:r>
      </w:ins>
      <w:r w:rsidR="004428CF">
        <w:t>.</w:t>
      </w:r>
      <w:r w:rsidR="004428CF">
        <w:tab/>
        <w:t>The PCF removes the AF application session context and sends an HTTP "204 No Content". If the PCF need to include the notification of event, it sends an HTTP "200 OK" response.</w:t>
      </w:r>
    </w:p>
    <w:p w14:paraId="2D2786DA" w14:textId="29DBCFE5" w:rsidR="004428CF" w:rsidRDefault="00F1145E">
      <w:pPr>
        <w:pStyle w:val="B2"/>
      </w:pPr>
      <w:del w:id="315" w:author="CR#0320" w:date="2022-02-26T16:52:00Z">
        <w:r w:rsidDel="00615ECE">
          <w:delText>14a</w:delText>
        </w:r>
      </w:del>
      <w:ins w:id="316" w:author="CR#0320" w:date="2022-02-26T16:52:00Z">
        <w:r w:rsidR="00615ECE">
          <w:t>10a</w:t>
        </w:r>
      </w:ins>
      <w:r w:rsidR="004428CF">
        <w:t>.</w:t>
      </w:r>
      <w:r w:rsidR="004428CF">
        <w:tab/>
        <w:t>The PCF responds by sending a Diameter STA message to the AF and the AF session is terminated.</w:t>
      </w:r>
    </w:p>
    <w:p w14:paraId="606D13CA" w14:textId="6FFAA244" w:rsidR="004428CF" w:rsidRDefault="007468E1">
      <w:pPr>
        <w:pStyle w:val="B10"/>
        <w:rPr>
          <w:lang w:eastAsia="zh-CN"/>
        </w:rPr>
      </w:pPr>
      <w:del w:id="317" w:author="CR#0320" w:date="2022-02-26T16:52:00Z">
        <w:r w:rsidDel="00615ECE">
          <w:rPr>
            <w:lang w:eastAsia="zh-CN"/>
          </w:rPr>
          <w:delText>15</w:delText>
        </w:r>
      </w:del>
      <w:ins w:id="318" w:author="CR#0320" w:date="2022-02-26T16:52:00Z">
        <w:r w:rsidR="00615ECE">
          <w:rPr>
            <w:lang w:eastAsia="zh-CN"/>
          </w:rPr>
          <w:t>11</w:t>
        </w:r>
      </w:ins>
      <w:r w:rsidR="004428CF">
        <w:rPr>
          <w:lang w:eastAsia="zh-CN"/>
        </w:rPr>
        <w:t>.</w:t>
      </w:r>
      <w:r w:rsidR="004428CF">
        <w:rPr>
          <w:lang w:eastAsia="zh-CN"/>
        </w:rPr>
        <w:tab/>
      </w:r>
      <w:r w:rsidR="004428CF">
        <w:t>If the PCF determines that the policy decision depends on the status of the policy counters available at the CHF</w:t>
      </w:r>
      <w:r w:rsidR="004428CF">
        <w:rPr>
          <w:lang w:eastAsia="zh-CN"/>
        </w:rPr>
        <w:t xml:space="preserve"> and such reporting is not established for the subscriber</w:t>
      </w:r>
      <w:r w:rsidR="004428CF">
        <w:t xml:space="preserve">, the PCF </w:t>
      </w:r>
      <w:r w:rsidR="004428CF">
        <w:rPr>
          <w:lang w:eastAsia="zh-CN"/>
        </w:rPr>
        <w:t xml:space="preserve">initiates an Initial Spending Limit Report as defined in subclause 5.3.2. If policy counter status reporting is already established for the subscriber, and the PCF decides to modify the list of subscribed policy counters, the PCF sends an Intermediate Spending Limit </w:t>
      </w:r>
      <w:r w:rsidR="004428CF">
        <w:rPr>
          <w:lang w:eastAsia="zh-CN"/>
        </w:rPr>
        <w:lastRenderedPageBreak/>
        <w:t>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539D07DF" w14:textId="2AC54A86" w:rsidR="004428CF" w:rsidRDefault="00ED3439">
      <w:pPr>
        <w:pStyle w:val="B10"/>
        <w:rPr>
          <w:lang w:eastAsia="zh-CN"/>
        </w:rPr>
      </w:pPr>
      <w:del w:id="319" w:author="CR#0320" w:date="2022-02-26T16:52:00Z">
        <w:r w:rsidDel="00615ECE">
          <w:rPr>
            <w:lang w:eastAsia="zh-CN"/>
          </w:rPr>
          <w:delText>16</w:delText>
        </w:r>
      </w:del>
      <w:ins w:id="320" w:author="CR#0320" w:date="2022-02-26T16:52:00Z">
        <w:r w:rsidR="00615ECE">
          <w:rPr>
            <w:lang w:eastAsia="zh-CN"/>
          </w:rPr>
          <w:t>12</w:t>
        </w:r>
      </w:ins>
      <w:r w:rsidR="004428CF">
        <w:rPr>
          <w:lang w:eastAsia="zh-CN"/>
        </w:rPr>
        <w:t>.</w:t>
      </w:r>
      <w:r w:rsidR="004428CF">
        <w:rPr>
          <w:lang w:eastAsia="zh-CN"/>
        </w:rPr>
        <w:tab/>
        <w:t>The PCF makes a policy decision. The PCF may determine that updated or new policy information needs to be sent to the SMF in step </w:t>
      </w:r>
      <w:del w:id="321" w:author="CR#0320" w:date="2022-02-26T16:53:00Z">
        <w:r w:rsidR="00B36982" w:rsidDel="00615ECE">
          <w:rPr>
            <w:lang w:eastAsia="zh-CN"/>
          </w:rPr>
          <w:delText>25</w:delText>
        </w:r>
      </w:del>
      <w:ins w:id="322" w:author="CR#0320" w:date="2022-02-26T16:53:00Z">
        <w:r w:rsidR="00615ECE">
          <w:rPr>
            <w:lang w:eastAsia="zh-CN"/>
          </w:rPr>
          <w:t>21</w:t>
        </w:r>
      </w:ins>
      <w:r w:rsidR="004428CF">
        <w:rPr>
          <w:lang w:eastAsia="zh-CN"/>
        </w:rPr>
        <w:t>.</w:t>
      </w:r>
    </w:p>
    <w:p w14:paraId="2590D969" w14:textId="14F62052" w:rsidR="00A670C2" w:rsidRDefault="00A670C2" w:rsidP="00A670C2">
      <w:pPr>
        <w:pStyle w:val="B10"/>
      </w:pPr>
      <w:del w:id="323" w:author="CR#0320" w:date="2022-02-26T16:53:00Z">
        <w:r w:rsidDel="00615ECE">
          <w:rPr>
            <w:lang w:eastAsia="zh-CN"/>
          </w:rPr>
          <w:delText>17</w:delText>
        </w:r>
      </w:del>
      <w:ins w:id="324" w:author="CR#0320" w:date="2022-02-26T16:53:00Z">
        <w:r w:rsidR="00615ECE">
          <w:rPr>
            <w:lang w:eastAsia="zh-CN"/>
          </w:rPr>
          <w:t>13</w:t>
        </w:r>
      </w:ins>
      <w:r>
        <w:rPr>
          <w:lang w:eastAsia="zh-CN"/>
        </w:rPr>
        <w:t>-</w:t>
      </w:r>
      <w:del w:id="325" w:author="CR#0320" w:date="2022-02-26T16:53:00Z">
        <w:r w:rsidDel="00615ECE">
          <w:rPr>
            <w:lang w:eastAsia="zh-CN"/>
          </w:rPr>
          <w:delText>18</w:delText>
        </w:r>
      </w:del>
      <w:ins w:id="326" w:author="CR#0320" w:date="2022-02-26T16:53:00Z">
        <w:r w:rsidR="00615ECE">
          <w:rPr>
            <w:lang w:eastAsia="zh-CN"/>
          </w:rPr>
          <w:t>14</w:t>
        </w:r>
      </w:ins>
      <w:r>
        <w:rPr>
          <w:lang w:eastAsia="zh-CN"/>
        </w:rPr>
        <w:t>.</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A43C789" w14:textId="232D8FC3" w:rsidR="004428CF" w:rsidRDefault="004428CF">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w:t>
      </w:r>
      <w:del w:id="327" w:author="CR#0320" w:date="2022-02-26T16:53:00Z">
        <w:r w:rsidR="00AE5BFC" w:rsidDel="00615ECE">
          <w:delText xml:space="preserve">19 </w:delText>
        </w:r>
      </w:del>
      <w:ins w:id="328" w:author="CR#0320" w:date="2022-02-26T16:53:00Z">
        <w:r w:rsidR="00615ECE">
          <w:t xml:space="preserve">15 </w:t>
        </w:r>
      </w:ins>
      <w:r>
        <w:t xml:space="preserve">to </w:t>
      </w:r>
      <w:del w:id="329" w:author="CR#0320" w:date="2022-02-26T16:53:00Z">
        <w:r w:rsidR="00AE5BFC" w:rsidDel="00615ECE">
          <w:delText xml:space="preserve">20 </w:delText>
        </w:r>
      </w:del>
      <w:ins w:id="330" w:author="CR#0320" w:date="2022-02-26T16:53:00Z">
        <w:r w:rsidR="00615ECE">
          <w:t xml:space="preserve">16 </w:t>
        </w:r>
      </w:ins>
      <w:r>
        <w:t>will be performed, otherwise the steps</w:t>
      </w:r>
      <w:r w:rsidR="00B617BE">
        <w:rPr>
          <w:rFonts w:eastAsia="DengXian"/>
        </w:rPr>
        <w:t> </w:t>
      </w:r>
      <w:del w:id="331" w:author="CR#0320" w:date="2022-02-26T16:53:00Z">
        <w:r w:rsidR="00F26A19" w:rsidDel="00615ECE">
          <w:delText>21</w:delText>
        </w:r>
        <w:r w:rsidDel="00615ECE">
          <w:delText xml:space="preserve"> </w:delText>
        </w:r>
      </w:del>
      <w:ins w:id="332" w:author="CR#0320" w:date="2022-02-26T16:53:00Z">
        <w:r w:rsidR="00615ECE">
          <w:t xml:space="preserve">17 </w:t>
        </w:r>
      </w:ins>
      <w:r>
        <w:t xml:space="preserve">to </w:t>
      </w:r>
      <w:del w:id="333" w:author="CR#0320" w:date="2022-02-26T16:53:00Z">
        <w:r w:rsidR="00F26A19" w:rsidDel="00615ECE">
          <w:delText xml:space="preserve">24 </w:delText>
        </w:r>
      </w:del>
      <w:ins w:id="334" w:author="CR#0320" w:date="2022-02-26T16:53:00Z">
        <w:r w:rsidR="00615ECE">
          <w:t xml:space="preserve">20 </w:t>
        </w:r>
      </w:ins>
      <w:r>
        <w:t>will be performed.</w:t>
      </w:r>
    </w:p>
    <w:p w14:paraId="254A9E39" w14:textId="572829A6" w:rsidR="004428CF" w:rsidRDefault="008042EF">
      <w:pPr>
        <w:pStyle w:val="B10"/>
        <w:rPr>
          <w:lang w:eastAsia="zh-CN"/>
        </w:rPr>
      </w:pPr>
      <w:del w:id="335" w:author="CR#0320" w:date="2022-02-26T16:53:00Z">
        <w:r w:rsidDel="00615ECE">
          <w:rPr>
            <w:lang w:eastAsia="zh-CN"/>
          </w:rPr>
          <w:delText>19</w:delText>
        </w:r>
      </w:del>
      <w:ins w:id="336" w:author="CR#0320" w:date="2022-02-26T16:53:00Z">
        <w:r w:rsidR="00615ECE">
          <w:rPr>
            <w:lang w:eastAsia="zh-CN"/>
          </w:rPr>
          <w:t>15</w:t>
        </w:r>
      </w:ins>
      <w:r w:rsidR="004428CF">
        <w:rPr>
          <w:lang w:eastAsia="zh-CN"/>
        </w:rPr>
        <w:t>.</w:t>
      </w:r>
      <w:r w:rsidR="004428CF">
        <w:rPr>
          <w:lang w:eastAsia="zh-CN"/>
        </w:rPr>
        <w:tab/>
      </w:r>
      <w:r w:rsidR="004428CF">
        <w:t xml:space="preserve">If the UE address changes and the binding information has been previously registered in the BSF,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(e.g. for PDU session binding), </w:t>
      </w:r>
      <w:r w:rsidR="004428CF">
        <w:t xml:space="preserve">the PCF invokes the </w:t>
      </w:r>
      <w:r w:rsidR="004428CF">
        <w:rPr>
          <w:rFonts w:eastAsia="DengXian"/>
        </w:rPr>
        <w:t>Nbsf_Management_Update service operation by sending an HTTP PATCH request to update the binding information in</w:t>
      </w:r>
      <w:r w:rsidR="004428CF">
        <w:t xml:space="preserve"> the BSF as detailed in subclause 8.5.7.</w:t>
      </w:r>
    </w:p>
    <w:p w14:paraId="3AA4C72D" w14:textId="347B7A9A" w:rsidR="004428CF" w:rsidRDefault="00C04278">
      <w:pPr>
        <w:pStyle w:val="B10"/>
        <w:rPr>
          <w:lang w:eastAsia="zh-CN"/>
        </w:rPr>
      </w:pPr>
      <w:del w:id="337" w:author="CR#0320" w:date="2022-02-26T16:53:00Z">
        <w:r w:rsidDel="00615ECE">
          <w:rPr>
            <w:lang w:eastAsia="zh-CN"/>
          </w:rPr>
          <w:delText>20</w:delText>
        </w:r>
      </w:del>
      <w:ins w:id="338" w:author="CR#0320" w:date="2022-02-26T16:53:00Z">
        <w:r w:rsidR="00615ECE">
          <w:rPr>
            <w:lang w:eastAsia="zh-CN"/>
          </w:rPr>
          <w:t>16</w:t>
        </w:r>
      </w:ins>
      <w:r w:rsidR="004428CF">
        <w:rPr>
          <w:lang w:eastAsia="zh-CN"/>
        </w:rPr>
        <w:t>.</w:t>
      </w:r>
      <w:r w:rsidR="004428CF">
        <w:rPr>
          <w:lang w:eastAsia="zh-CN"/>
        </w:rPr>
        <w:tab/>
      </w:r>
      <w:r w:rsidR="004428CF">
        <w:t>The PCF receives an HTTP "200 OK" response from the BSF.</w:t>
      </w:r>
    </w:p>
    <w:p w14:paraId="5E79D459" w14:textId="2E9156EB" w:rsidR="004428CF" w:rsidRDefault="00C04278">
      <w:pPr>
        <w:pStyle w:val="B10"/>
      </w:pPr>
      <w:del w:id="339" w:author="CR#0320" w:date="2022-02-26T16:53:00Z">
        <w:r w:rsidDel="00615ECE">
          <w:delText>21</w:delText>
        </w:r>
      </w:del>
      <w:ins w:id="340" w:author="CR#0320" w:date="2022-02-26T16:53:00Z">
        <w:r w:rsidR="00615ECE">
          <w:t>17</w:t>
        </w:r>
      </w:ins>
      <w:r w:rsidR="004428CF">
        <w:t>.</w:t>
      </w:r>
      <w:r w:rsidR="004428CF">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subclause 8.5.3.</w:t>
      </w:r>
    </w:p>
    <w:p w14:paraId="02D453B8" w14:textId="114EB0D4" w:rsidR="004428CF" w:rsidRDefault="00B23270">
      <w:pPr>
        <w:pStyle w:val="B10"/>
      </w:pPr>
      <w:del w:id="341" w:author="CR#0320" w:date="2022-02-26T16:53:00Z">
        <w:r w:rsidDel="00615ECE">
          <w:delText>22</w:delText>
        </w:r>
      </w:del>
      <w:ins w:id="342" w:author="CR#0320" w:date="2022-02-26T16:53:00Z">
        <w:r w:rsidR="00615ECE">
          <w:t>18</w:t>
        </w:r>
      </w:ins>
      <w:r w:rsidR="004428CF">
        <w:t>.</w:t>
      </w:r>
      <w:r w:rsidR="004428CF">
        <w:tab/>
        <w:t xml:space="preserve">The PCF receives an HTTP </w:t>
      </w:r>
      <w:r w:rsidR="004428CF">
        <w:rPr>
          <w:rFonts w:eastAsia="DengXian"/>
        </w:rPr>
        <w:t>"204 No Content"</w:t>
      </w:r>
      <w:r w:rsidR="004428CF">
        <w:t xml:space="preserve"> response from the BSF as detailed in subclause 8.5.3.</w:t>
      </w:r>
    </w:p>
    <w:p w14:paraId="269C7736" w14:textId="388348CE" w:rsidR="004428CF" w:rsidRDefault="00E962AC">
      <w:pPr>
        <w:pStyle w:val="B10"/>
      </w:pPr>
      <w:del w:id="343" w:author="CR#0320" w:date="2022-02-26T16:53:00Z">
        <w:r w:rsidDel="00615ECE">
          <w:delText>23</w:delText>
        </w:r>
      </w:del>
      <w:ins w:id="344" w:author="CR#0320" w:date="2022-02-26T16:53:00Z">
        <w:r w:rsidR="00615ECE">
          <w:t>19</w:t>
        </w:r>
      </w:ins>
      <w:r w:rsidR="004428CF">
        <w:t>.</w:t>
      </w:r>
      <w:r w:rsidR="004428CF">
        <w:tab/>
        <w:t xml:space="preserve">If a new IP address is allocated for the IP PDU session or a new MAC address is used for the Ethernet PDU session and the BSF is to be used, or if the </w:t>
      </w:r>
      <w:r w:rsidR="004428CF">
        <w:rPr>
          <w:lang w:eastAsia="zh-CN"/>
        </w:rPr>
        <w:t>"ExtendedSamePcf" feature is supported, and the PCF registered binding information without including the UE address and UE address is received in step</w:t>
      </w:r>
      <w:r w:rsidR="004428CF">
        <w:rPr>
          <w:rFonts w:eastAsia="DengXian"/>
        </w:rPr>
        <w:t> 2 and</w:t>
      </w:r>
      <w:r w:rsidR="004428CF">
        <w:rPr>
          <w:lang w:eastAsia="zh-CN"/>
        </w:rPr>
        <w:t xml:space="preserve"> required for the retrieval of binding information by any NF, </w:t>
      </w:r>
      <w:r w:rsidR="004428CF">
        <w:t xml:space="preserve">the PCF invokes the </w:t>
      </w:r>
      <w:r w:rsidR="004428CF">
        <w:rPr>
          <w:rFonts w:eastAsia="DengXian"/>
        </w:rPr>
        <w:t>Nbsf_Management_Register service operation by sending an HTTP POST request to create the binding information in</w:t>
      </w:r>
      <w:r w:rsidR="004428CF">
        <w:t xml:space="preserve"> the BSF as detailed in subclause 8.5.2.</w:t>
      </w:r>
    </w:p>
    <w:p w14:paraId="5B962364" w14:textId="01957853" w:rsidR="004428CF" w:rsidRDefault="004F4CD8">
      <w:pPr>
        <w:pStyle w:val="B10"/>
      </w:pPr>
      <w:del w:id="345" w:author="CR#0320" w:date="2022-02-26T16:54:00Z">
        <w:r w:rsidDel="00615ECE">
          <w:delText>24</w:delText>
        </w:r>
      </w:del>
      <w:ins w:id="346" w:author="CR#0320" w:date="2022-02-26T16:54:00Z">
        <w:r w:rsidR="00615ECE">
          <w:t>20</w:t>
        </w:r>
      </w:ins>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subclause 8.5.2.</w:t>
      </w:r>
    </w:p>
    <w:p w14:paraId="29D89CD4" w14:textId="4AC5FE9F" w:rsidR="004428CF" w:rsidRDefault="00421C43">
      <w:pPr>
        <w:pStyle w:val="B10"/>
        <w:rPr>
          <w:lang w:eastAsia="zh-CN"/>
        </w:rPr>
      </w:pPr>
      <w:del w:id="347" w:author="CR#0320" w:date="2022-02-26T16:54:00Z">
        <w:r w:rsidDel="00615ECE">
          <w:rPr>
            <w:lang w:eastAsia="zh-CN"/>
          </w:rPr>
          <w:delText>25</w:delText>
        </w:r>
      </w:del>
      <w:ins w:id="348" w:author="CR#0320" w:date="2022-02-26T16:54:00Z">
        <w:r w:rsidR="00615ECE">
          <w:rPr>
            <w:lang w:eastAsia="zh-CN"/>
          </w:rPr>
          <w:t>21</w:t>
        </w:r>
      </w:ins>
      <w:r w:rsidR="004428CF">
        <w:rPr>
          <w:lang w:eastAsia="zh-CN"/>
        </w:rPr>
        <w:t>.</w:t>
      </w:r>
      <w:r w:rsidR="004428CF">
        <w:rPr>
          <w:lang w:eastAsia="zh-CN"/>
        </w:rPr>
        <w:tab/>
        <w:t xml:space="preserve">The PCF </w:t>
      </w:r>
      <w:r w:rsidR="004428CF">
        <w:t>sends an HTTP "200 OK" response to the SMF</w:t>
      </w:r>
      <w:r w:rsidR="004428CF">
        <w:rPr>
          <w:lang w:eastAsia="zh-CN"/>
        </w:rPr>
        <w:t xml:space="preserve"> with updated policy information about the PDU Session determined in step </w:t>
      </w:r>
      <w:del w:id="349" w:author="CR#0320" w:date="2022-02-26T16:54:00Z">
        <w:r w:rsidR="001C60F9" w:rsidDel="00615ECE">
          <w:rPr>
            <w:lang w:eastAsia="zh-CN"/>
          </w:rPr>
          <w:delText>16</w:delText>
        </w:r>
      </w:del>
      <w:ins w:id="350" w:author="CR#0320" w:date="2022-02-26T16:54:00Z">
        <w:r w:rsidR="00615ECE">
          <w:rPr>
            <w:lang w:eastAsia="zh-CN"/>
          </w:rPr>
          <w:t>12</w:t>
        </w:r>
      </w:ins>
      <w:r w:rsidR="004428CF">
        <w:rPr>
          <w:lang w:eastAsia="zh-CN"/>
        </w:rPr>
        <w:t>.</w:t>
      </w:r>
    </w:p>
    <w:p w14:paraId="76054143" w14:textId="77777777" w:rsidR="004428CF" w:rsidRDefault="004428CF">
      <w:pPr>
        <w:pStyle w:val="Heading3"/>
        <w:rPr>
          <w:lang w:eastAsia="zh-CN"/>
        </w:rPr>
      </w:pPr>
      <w:bookmarkStart w:id="351" w:name="_Toc28005451"/>
      <w:bookmarkStart w:id="352" w:name="_Toc36038123"/>
      <w:bookmarkStart w:id="353" w:name="_Toc45133320"/>
      <w:bookmarkStart w:id="354" w:name="_Toc51762148"/>
      <w:bookmarkStart w:id="355" w:name="_Toc59016553"/>
      <w:bookmarkStart w:id="356" w:name="_Toc68167522"/>
      <w:bookmarkStart w:id="357" w:name="_Toc90638502"/>
      <w:r>
        <w:rPr>
          <w:lang w:eastAsia="zh-CN"/>
        </w:rPr>
        <w:t>5.2.3</w:t>
      </w:r>
      <w:r>
        <w:rPr>
          <w:lang w:eastAsia="ja-JP"/>
        </w:rPr>
        <w:tab/>
      </w:r>
      <w:r>
        <w:rPr>
          <w:lang w:eastAsia="zh-CN"/>
        </w:rPr>
        <w:t>SM Policy Association Termination</w:t>
      </w:r>
      <w:bookmarkEnd w:id="351"/>
      <w:bookmarkEnd w:id="352"/>
      <w:bookmarkEnd w:id="353"/>
      <w:bookmarkEnd w:id="354"/>
      <w:bookmarkEnd w:id="355"/>
      <w:bookmarkEnd w:id="356"/>
      <w:bookmarkEnd w:id="357"/>
    </w:p>
    <w:p w14:paraId="42A595C9" w14:textId="77777777" w:rsidR="004428CF" w:rsidRDefault="004428CF">
      <w:pPr>
        <w:pStyle w:val="Heading4"/>
        <w:rPr>
          <w:lang w:eastAsia="zh-CN"/>
        </w:rPr>
      </w:pPr>
      <w:bookmarkStart w:id="358" w:name="_Toc28005452"/>
      <w:bookmarkStart w:id="359" w:name="_Toc36038124"/>
      <w:bookmarkStart w:id="360" w:name="_Toc45133321"/>
      <w:bookmarkStart w:id="361" w:name="_Toc51762149"/>
      <w:bookmarkStart w:id="362" w:name="_Toc59016554"/>
      <w:bookmarkStart w:id="363" w:name="_Toc68167523"/>
      <w:bookmarkStart w:id="364" w:name="_Toc90638503"/>
      <w:r>
        <w:rPr>
          <w:lang w:eastAsia="zh-CN"/>
        </w:rPr>
        <w:t>5.2.3.1</w:t>
      </w:r>
      <w:r>
        <w:rPr>
          <w:lang w:eastAsia="ja-JP"/>
        </w:rPr>
        <w:tab/>
      </w:r>
      <w:r>
        <w:rPr>
          <w:lang w:eastAsia="zh-CN"/>
        </w:rPr>
        <w:t>SM Policy Association Termination initiated</w:t>
      </w:r>
      <w:r>
        <w:t xml:space="preserve"> by the </w:t>
      </w:r>
      <w:r>
        <w:rPr>
          <w:lang w:eastAsia="zh-CN"/>
        </w:rPr>
        <w:t>SMF</w:t>
      </w:r>
      <w:bookmarkEnd w:id="358"/>
      <w:bookmarkEnd w:id="359"/>
      <w:bookmarkEnd w:id="360"/>
      <w:bookmarkEnd w:id="361"/>
      <w:bookmarkEnd w:id="362"/>
      <w:bookmarkEnd w:id="363"/>
      <w:bookmarkEnd w:id="364"/>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06EF49C2" w:rsidR="004428CF" w:rsidRDefault="0060726E">
      <w:pPr>
        <w:pStyle w:val="TH"/>
        <w:rPr>
          <w:lang w:eastAsia="zh-CN"/>
        </w:rPr>
      </w:pPr>
      <w:r>
        <w:rPr>
          <w:noProof/>
          <w:lang w:val="en-US" w:eastAsia="zh-CN"/>
        </w:rPr>
        <w:lastRenderedPageBreak/>
        <w:drawing>
          <wp:inline distT="0" distB="0" distL="0" distR="0" wp14:anchorId="39B97DEC" wp14:editId="7C092C24">
            <wp:extent cx="5716905" cy="767270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16905" cy="7672705"/>
                    </a:xfrm>
                    <a:prstGeom prst="rect">
                      <a:avLst/>
                    </a:prstGeom>
                    <a:noFill/>
                    <a:ln>
                      <a:noFill/>
                    </a:ln>
                  </pic:spPr>
                </pic:pic>
              </a:graphicData>
            </a:graphic>
          </wp:inline>
        </w:drawing>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777777" w:rsidR="004428CF" w:rsidRDefault="004428CF">
      <w:pPr>
        <w:pStyle w:val="B10"/>
      </w:pPr>
      <w:r>
        <w:lastRenderedPageBreak/>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subclause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60F22A78" w14:textId="77777777" w:rsidR="004428CF" w:rsidRDefault="004428CF">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77777777" w:rsidR="004428CF" w:rsidRDefault="004428CF">
      <w:pPr>
        <w:pStyle w:val="B10"/>
        <w:rPr>
          <w:lang w:eastAsia="zh-CN"/>
        </w:rPr>
      </w:pPr>
      <w:r>
        <w:t>8.</w:t>
      </w:r>
      <w:r>
        <w:tab/>
        <w:t>If this is the last PDU session for this subscriber the Final Spending Limit Report Request as defined in subclause 5.3.4 is sent. If any existing PDU sessions for this subscriber require policy counter status reporting, the Intermediate Spending Limit Report Request as defined in subclause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205C854B"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691E832D" w:rsidR="00F652C0" w:rsidRDefault="00F652C0" w:rsidP="00A34FD9">
      <w:pPr>
        <w:pStyle w:val="B10"/>
        <w:ind w:firstLine="0"/>
      </w:pPr>
      <w:r>
        <w:t>Additionally, 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0"/>
      </w:pPr>
      <w:r>
        <w:lastRenderedPageBreak/>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2B2C7E67" w14:textId="076A9389" w:rsidR="004428CF" w:rsidRDefault="00AA398E" w:rsidP="00AA398E">
      <w:pPr>
        <w:pStyle w:val="B10"/>
        <w:rPr>
          <w:lang w:eastAsia="zh-CN"/>
        </w:rPr>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64FA1254" w14:textId="77777777" w:rsidR="004428CF" w:rsidRDefault="004428CF">
      <w:pPr>
        <w:pStyle w:val="B10"/>
      </w:pPr>
      <w:r>
        <w:t>14.</w:t>
      </w:r>
      <w:r>
        <w:tab/>
        <w:t>In the case that binding information has been previously registered in the BSF the PCF invokes the Nbsf_Management_Deregister service operation by sending an HTTP DELETE request to the BSF to delete binding information as detailed in subclause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77777777" w:rsidR="004428CF" w:rsidRDefault="004428CF">
      <w:pPr>
        <w:pStyle w:val="B10"/>
      </w:pPr>
      <w:r>
        <w:t>15.</w:t>
      </w:r>
      <w:r>
        <w:tab/>
        <w:t xml:space="preserve">The PCF receives an HTTP </w:t>
      </w:r>
      <w:r>
        <w:rPr>
          <w:rFonts w:eastAsia="DengXian"/>
        </w:rPr>
        <w:t>"204 No Content</w:t>
      </w:r>
      <w:r>
        <w:t xml:space="preserve"> response from the BSF as detailed in subclause 8.5.3.</w:t>
      </w:r>
    </w:p>
    <w:p w14:paraId="5D99F033" w14:textId="77777777" w:rsidR="004428CF" w:rsidRDefault="004428CF">
      <w:pPr>
        <w:pStyle w:val="Heading4"/>
        <w:rPr>
          <w:lang w:eastAsia="zh-CN"/>
        </w:rPr>
      </w:pPr>
      <w:bookmarkStart w:id="365" w:name="_Toc28005453"/>
      <w:bookmarkStart w:id="366" w:name="_Toc36038125"/>
      <w:bookmarkStart w:id="367" w:name="_Toc45133322"/>
      <w:bookmarkStart w:id="368" w:name="_Toc51762150"/>
      <w:bookmarkStart w:id="369" w:name="_Toc59016555"/>
      <w:bookmarkStart w:id="370" w:name="_Toc68167524"/>
      <w:bookmarkStart w:id="371" w:name="_Toc90638504"/>
      <w:r>
        <w:rPr>
          <w:lang w:eastAsia="zh-CN"/>
        </w:rPr>
        <w:t>5.2.3.2</w:t>
      </w:r>
      <w:r>
        <w:rPr>
          <w:lang w:eastAsia="ja-JP"/>
        </w:rPr>
        <w:tab/>
      </w:r>
      <w:r>
        <w:rPr>
          <w:lang w:eastAsia="zh-CN"/>
        </w:rPr>
        <w:t>SM Policy Association Termination initiated</w:t>
      </w:r>
      <w:r>
        <w:t xml:space="preserve"> by the </w:t>
      </w:r>
      <w:r>
        <w:rPr>
          <w:lang w:eastAsia="zh-CN"/>
        </w:rPr>
        <w:t>PCF</w:t>
      </w:r>
      <w:bookmarkEnd w:id="365"/>
      <w:bookmarkEnd w:id="366"/>
      <w:bookmarkEnd w:id="367"/>
      <w:bookmarkEnd w:id="368"/>
      <w:bookmarkEnd w:id="369"/>
      <w:bookmarkEnd w:id="370"/>
      <w:bookmarkEnd w:id="371"/>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372" w:name="_MON_1603787937"/>
    <w:bookmarkEnd w:id="372"/>
    <w:p w14:paraId="354D4445" w14:textId="77777777" w:rsidR="004428CF" w:rsidRDefault="004428CF">
      <w:pPr>
        <w:pStyle w:val="TH"/>
        <w:rPr>
          <w:lang w:eastAsia="zh-CN"/>
        </w:rPr>
      </w:pPr>
      <w:r>
        <w:rPr>
          <w:lang w:eastAsia="ja-JP"/>
        </w:rPr>
        <w:object w:dxaOrig="9923" w:dyaOrig="6518" w14:anchorId="00ABE995">
          <v:shape id="_x0000_i1045" type="#_x0000_t75" style="width:414pt;height:201pt" o:ole="">
            <v:imagedata r:id="rId52" o:title="" cropbottom="17101f"/>
          </v:shape>
          <o:OLEObject Type="Embed" ProgID="Word.Picture.8" ShapeID="_x0000_i1045" DrawAspect="Content" ObjectID="_1707408967" r:id="rId53"/>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373" w:name="_Hlk489274230"/>
      <w:r>
        <w:rPr>
          <w:lang w:eastAsia="zh-CN"/>
        </w:rPr>
        <w:t>terminate a PDU session</w:t>
      </w:r>
      <w:bookmarkEnd w:id="373"/>
      <w:r>
        <w:rPr>
          <w:lang w:eastAsia="zh-CN"/>
        </w:rPr>
        <w:t xml:space="preserve"> based on an external trigger, e.g. UE subscription data is deleted, or based on an internal trigger, e.g. operator policy is changed.</w:t>
      </w:r>
    </w:p>
    <w:p w14:paraId="0B461F50" w14:textId="77777777"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to trigger the SMF to request the release of the PDU session as defined in subclause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374" w:name="_Toc28005454"/>
      <w:bookmarkStart w:id="375" w:name="_Toc36038126"/>
      <w:bookmarkStart w:id="376" w:name="_Toc45133323"/>
      <w:bookmarkStart w:id="377" w:name="_Toc51762151"/>
      <w:bookmarkStart w:id="378" w:name="_Toc59016556"/>
      <w:bookmarkStart w:id="379" w:name="_Toc68167525"/>
      <w:bookmarkStart w:id="380" w:name="_Toc90638505"/>
      <w:r>
        <w:rPr>
          <w:lang w:eastAsia="zh-CN"/>
        </w:rPr>
        <w:lastRenderedPageBreak/>
        <w:t>5</w:t>
      </w:r>
      <w:r>
        <w:t>.</w:t>
      </w:r>
      <w:r>
        <w:rPr>
          <w:lang w:eastAsia="zh-CN"/>
        </w:rPr>
        <w:t>3</w:t>
      </w:r>
      <w:r>
        <w:rPr>
          <w:lang w:eastAsia="ja-JP"/>
        </w:rPr>
        <w:tab/>
      </w:r>
      <w:r>
        <w:rPr>
          <w:lang w:eastAsia="zh-CN"/>
        </w:rPr>
        <w:t xml:space="preserve">Spending Limit </w:t>
      </w:r>
      <w:r>
        <w:t>Procedures</w:t>
      </w:r>
      <w:bookmarkEnd w:id="374"/>
      <w:bookmarkEnd w:id="375"/>
      <w:bookmarkEnd w:id="376"/>
      <w:bookmarkEnd w:id="377"/>
      <w:bookmarkEnd w:id="378"/>
      <w:bookmarkEnd w:id="379"/>
      <w:bookmarkEnd w:id="380"/>
    </w:p>
    <w:p w14:paraId="3E4EB260" w14:textId="77777777" w:rsidR="004428CF" w:rsidRDefault="004428CF">
      <w:pPr>
        <w:pStyle w:val="Heading3"/>
        <w:rPr>
          <w:lang w:eastAsia="zh-CN"/>
        </w:rPr>
      </w:pPr>
      <w:bookmarkStart w:id="381" w:name="_Toc28005455"/>
      <w:bookmarkStart w:id="382" w:name="_Toc36038127"/>
      <w:bookmarkStart w:id="383" w:name="_Toc45133324"/>
      <w:bookmarkStart w:id="384" w:name="_Toc51762152"/>
      <w:bookmarkStart w:id="385" w:name="_Toc59016557"/>
      <w:bookmarkStart w:id="386" w:name="_Toc68167526"/>
      <w:bookmarkStart w:id="387" w:name="_Toc90638506"/>
      <w:r>
        <w:rPr>
          <w:lang w:eastAsia="zh-CN"/>
        </w:rPr>
        <w:t>5.3.1</w:t>
      </w:r>
      <w:r>
        <w:rPr>
          <w:lang w:eastAsia="zh-CN"/>
        </w:rPr>
        <w:tab/>
        <w:t>General</w:t>
      </w:r>
      <w:bookmarkEnd w:id="381"/>
      <w:bookmarkEnd w:id="382"/>
      <w:bookmarkEnd w:id="383"/>
      <w:bookmarkEnd w:id="384"/>
      <w:bookmarkEnd w:id="385"/>
      <w:bookmarkEnd w:id="386"/>
      <w:bookmarkEnd w:id="387"/>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388" w:name="_Toc28005456"/>
      <w:bookmarkStart w:id="389" w:name="_Toc36038128"/>
      <w:bookmarkStart w:id="390" w:name="_Toc45133325"/>
      <w:bookmarkStart w:id="391" w:name="_Toc51762153"/>
      <w:bookmarkStart w:id="392" w:name="_Toc59016558"/>
      <w:bookmarkStart w:id="393" w:name="_Toc68167527"/>
      <w:bookmarkStart w:id="394" w:name="_Toc90638507"/>
      <w:r>
        <w:rPr>
          <w:lang w:eastAsia="zh-CN"/>
        </w:rPr>
        <w:t>5</w:t>
      </w:r>
      <w:r>
        <w:t>.</w:t>
      </w:r>
      <w:r>
        <w:rPr>
          <w:lang w:eastAsia="zh-CN"/>
        </w:rPr>
        <w:t>3</w:t>
      </w:r>
      <w:r>
        <w:t>.</w:t>
      </w:r>
      <w:r>
        <w:rPr>
          <w:lang w:eastAsia="zh-CN"/>
        </w:rPr>
        <w:t>2</w:t>
      </w:r>
      <w:r>
        <w:tab/>
        <w:t>Initial Spending Limit Report Request</w:t>
      </w:r>
      <w:bookmarkEnd w:id="388"/>
      <w:bookmarkEnd w:id="389"/>
      <w:bookmarkEnd w:id="390"/>
      <w:bookmarkEnd w:id="391"/>
      <w:bookmarkEnd w:id="392"/>
      <w:bookmarkEnd w:id="393"/>
      <w:bookmarkEnd w:id="394"/>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395" w:name="_MON_1587576185"/>
    <w:bookmarkEnd w:id="395"/>
    <w:p w14:paraId="6D8D6B2E" w14:textId="77777777" w:rsidR="004428CF" w:rsidRDefault="004428CF">
      <w:pPr>
        <w:pStyle w:val="TH"/>
        <w:rPr>
          <w:lang w:eastAsia="zh-CN"/>
        </w:rPr>
      </w:pPr>
      <w:r>
        <w:object w:dxaOrig="7245" w:dyaOrig="3821" w14:anchorId="5E2CAE54">
          <v:shape id="_x0000_i1046" type="#_x0000_t75" style="width:363pt;height:190.5pt" o:ole="">
            <v:imagedata r:id="rId54" o:title=""/>
          </v:shape>
          <o:OLEObject Type="Embed" ProgID="Word.Document.8" ShapeID="_x0000_i1046" DrawAspect="Content" ObjectID="_1707408968" r:id="rId55">
            <o:FieldCodes>\s</o:FieldCodes>
          </o:OLEObject>
        </w:object>
      </w:r>
    </w:p>
    <w:p w14:paraId="6555BD2B" w14:textId="77777777" w:rsidR="004428CF" w:rsidRDefault="004428CF">
      <w:pPr>
        <w:pStyle w:val="TF"/>
        <w:rPr>
          <w:lang w:eastAsia="zh-CN"/>
        </w:rPr>
      </w:pPr>
      <w:bookmarkStart w:id="396" w:name="OLE_LINK9"/>
      <w:bookmarkStart w:id="397" w:name="OLE_LINK10"/>
      <w:r>
        <w:t>Figure 5.3.2-1: Initial Spending Limit Report Request</w:t>
      </w:r>
      <w:bookmarkEnd w:id="396"/>
      <w:bookmarkEnd w:id="397"/>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398" w:name="_Toc28005457"/>
      <w:bookmarkStart w:id="399" w:name="_Toc36038129"/>
      <w:bookmarkStart w:id="400" w:name="_Toc45133326"/>
      <w:bookmarkStart w:id="401" w:name="_Toc51762154"/>
      <w:bookmarkStart w:id="402" w:name="_Toc59016559"/>
      <w:bookmarkStart w:id="403" w:name="_Toc68167528"/>
      <w:bookmarkStart w:id="404" w:name="_Toc90638508"/>
      <w:r>
        <w:rPr>
          <w:lang w:eastAsia="zh-CN"/>
        </w:rPr>
        <w:t>5.3</w:t>
      </w:r>
      <w:r>
        <w:t>.</w:t>
      </w:r>
      <w:r>
        <w:rPr>
          <w:lang w:eastAsia="zh-CN"/>
        </w:rPr>
        <w:t>3</w:t>
      </w:r>
      <w:r>
        <w:tab/>
        <w:t>Intermediate Spending Limit Report Request</w:t>
      </w:r>
      <w:bookmarkEnd w:id="398"/>
      <w:bookmarkEnd w:id="399"/>
      <w:bookmarkEnd w:id="400"/>
      <w:bookmarkEnd w:id="401"/>
      <w:bookmarkEnd w:id="402"/>
      <w:bookmarkEnd w:id="403"/>
      <w:bookmarkEnd w:id="404"/>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47" type="#_x0000_t75" style="width:363pt;height:190.5pt" o:ole="">
            <v:imagedata r:id="rId56" o:title=""/>
          </v:shape>
          <o:OLEObject Type="Embed" ProgID="Word.Document.8" ShapeID="_x0000_i1047" DrawAspect="Content" ObjectID="_1707408969" r:id="rId57">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405" w:name="_Toc28005458"/>
      <w:bookmarkStart w:id="406" w:name="_Toc36038130"/>
      <w:bookmarkStart w:id="407" w:name="_Toc45133327"/>
      <w:bookmarkStart w:id="408" w:name="_Toc51762155"/>
      <w:bookmarkStart w:id="409" w:name="_Toc59016560"/>
      <w:bookmarkStart w:id="410" w:name="_Toc68167529"/>
      <w:bookmarkStart w:id="411" w:name="_Toc90638509"/>
      <w:r>
        <w:rPr>
          <w:lang w:eastAsia="zh-CN"/>
        </w:rPr>
        <w:t>5.3</w:t>
      </w:r>
      <w:r>
        <w:t>.</w:t>
      </w:r>
      <w:r>
        <w:rPr>
          <w:lang w:eastAsia="zh-CN"/>
        </w:rPr>
        <w:t>4</w:t>
      </w:r>
      <w:r>
        <w:tab/>
        <w:t>Final Spending Limit Report Request</w:t>
      </w:r>
      <w:bookmarkEnd w:id="405"/>
      <w:bookmarkEnd w:id="406"/>
      <w:bookmarkEnd w:id="407"/>
      <w:bookmarkEnd w:id="408"/>
      <w:bookmarkEnd w:id="409"/>
      <w:bookmarkEnd w:id="410"/>
      <w:bookmarkEnd w:id="411"/>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412" w:name="_MON_1589113312"/>
    <w:bookmarkEnd w:id="412"/>
    <w:p w14:paraId="43C8AF99" w14:textId="77777777" w:rsidR="004428CF" w:rsidRDefault="004428CF">
      <w:pPr>
        <w:pStyle w:val="TH"/>
        <w:rPr>
          <w:lang w:eastAsia="zh-CN"/>
        </w:rPr>
      </w:pPr>
      <w:r>
        <w:object w:dxaOrig="7245" w:dyaOrig="3821" w14:anchorId="794F1085">
          <v:shape id="_x0000_i1048" type="#_x0000_t75" style="width:363pt;height:190.5pt" o:ole="">
            <v:imagedata r:id="rId58" o:title=""/>
          </v:shape>
          <o:OLEObject Type="Embed" ProgID="Word.Document.8" ShapeID="_x0000_i1048" DrawAspect="Content" ObjectID="_1707408970" r:id="rId59">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413" w:name="_Toc28005459"/>
      <w:bookmarkStart w:id="414" w:name="_Toc36038131"/>
      <w:bookmarkStart w:id="415" w:name="_Toc45133328"/>
      <w:bookmarkStart w:id="416" w:name="_Toc51762156"/>
      <w:bookmarkStart w:id="417" w:name="_Toc59016561"/>
      <w:bookmarkStart w:id="418" w:name="_Toc68167530"/>
      <w:bookmarkStart w:id="419" w:name="_Toc90638510"/>
      <w:r>
        <w:rPr>
          <w:lang w:eastAsia="zh-CN"/>
        </w:rPr>
        <w:t>5.3</w:t>
      </w:r>
      <w:r>
        <w:t>.</w:t>
      </w:r>
      <w:r>
        <w:rPr>
          <w:lang w:eastAsia="zh-CN"/>
        </w:rPr>
        <w:t>5</w:t>
      </w:r>
      <w:r>
        <w:tab/>
        <w:t>Spending Limit Report</w:t>
      </w:r>
      <w:bookmarkEnd w:id="413"/>
      <w:bookmarkEnd w:id="414"/>
      <w:bookmarkEnd w:id="415"/>
      <w:bookmarkEnd w:id="416"/>
      <w:bookmarkEnd w:id="417"/>
      <w:bookmarkEnd w:id="418"/>
      <w:bookmarkEnd w:id="419"/>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420" w:name="_MON_1589113164"/>
    <w:bookmarkEnd w:id="420"/>
    <w:p w14:paraId="2DE8DE80" w14:textId="77777777" w:rsidR="004428CF" w:rsidRDefault="004428CF">
      <w:pPr>
        <w:pStyle w:val="TH"/>
        <w:rPr>
          <w:lang w:eastAsia="zh-CN"/>
        </w:rPr>
      </w:pPr>
      <w:r>
        <w:object w:dxaOrig="7245" w:dyaOrig="3821" w14:anchorId="6939B394">
          <v:shape id="_x0000_i1049" type="#_x0000_t75" style="width:363pt;height:190.5pt" o:ole="">
            <v:imagedata r:id="rId60" o:title=""/>
          </v:shape>
          <o:OLEObject Type="Embed" ProgID="Word.Document.8" ShapeID="_x0000_i1049" DrawAspect="Content" ObjectID="_1707408971" r:id="rId61">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421" w:name="_Toc28005460"/>
      <w:bookmarkStart w:id="422" w:name="_Toc36038132"/>
      <w:bookmarkStart w:id="423" w:name="_Toc45133329"/>
      <w:bookmarkStart w:id="424" w:name="_Toc51762157"/>
      <w:bookmarkStart w:id="425" w:name="_Toc59016562"/>
      <w:bookmarkStart w:id="426" w:name="_Toc68167531"/>
      <w:bookmarkStart w:id="427" w:name="_Toc90638511"/>
      <w:r>
        <w:rPr>
          <w:lang w:eastAsia="zh-CN"/>
        </w:rPr>
        <w:t>5.3</w:t>
      </w:r>
      <w:r>
        <w:t>.</w:t>
      </w:r>
      <w:r>
        <w:rPr>
          <w:lang w:eastAsia="zh-CN"/>
        </w:rPr>
        <w:t>6</w:t>
      </w:r>
      <w:r>
        <w:tab/>
      </w:r>
      <w:bookmarkStart w:id="428" w:name="_Hlk525045533"/>
      <w:r>
        <w:t>Subscription termination request by CHF</w:t>
      </w:r>
      <w:bookmarkEnd w:id="421"/>
      <w:bookmarkEnd w:id="422"/>
      <w:bookmarkEnd w:id="423"/>
      <w:bookmarkEnd w:id="424"/>
      <w:bookmarkEnd w:id="425"/>
      <w:bookmarkEnd w:id="426"/>
      <w:bookmarkEnd w:id="427"/>
      <w:bookmarkEnd w:id="428"/>
    </w:p>
    <w:p w14:paraId="4EF3CBFD" w14:textId="77777777" w:rsidR="004428CF" w:rsidRDefault="004428CF">
      <w:r>
        <w:t>This clause describes the signalling flow for the CHF to report the removal of the subscriber to every PCF.</w:t>
      </w:r>
    </w:p>
    <w:bookmarkStart w:id="429" w:name="_MON_1598856354"/>
    <w:bookmarkEnd w:id="429"/>
    <w:p w14:paraId="79E58FC9" w14:textId="77777777" w:rsidR="004428CF" w:rsidRDefault="004428CF">
      <w:pPr>
        <w:pStyle w:val="TH"/>
      </w:pPr>
      <w:r>
        <w:object w:dxaOrig="7245" w:dyaOrig="3821" w14:anchorId="65AB18F1">
          <v:shape id="_x0000_i1050" type="#_x0000_t75" style="width:363pt;height:190.5pt" o:ole="">
            <v:imagedata r:id="rId62" o:title=""/>
          </v:shape>
          <o:OLEObject Type="Embed" ProgID="Word.Document.8" ShapeID="_x0000_i1050" DrawAspect="Content" ObjectID="_1707408972" r:id="rId63">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430" w:name="_Toc28005461"/>
      <w:bookmarkStart w:id="431" w:name="_Toc36038133"/>
      <w:bookmarkStart w:id="432" w:name="_Toc45133330"/>
      <w:bookmarkStart w:id="433" w:name="_Toc51762158"/>
      <w:bookmarkStart w:id="434" w:name="_Toc59016563"/>
      <w:bookmarkStart w:id="435" w:name="_Toc68167532"/>
      <w:bookmarkStart w:id="436" w:name="_Toc90638512"/>
      <w:r>
        <w:rPr>
          <w:lang w:eastAsia="zh-CN"/>
        </w:rPr>
        <w:t>5.4</w:t>
      </w:r>
      <w:r>
        <w:rPr>
          <w:lang w:eastAsia="zh-CN"/>
        </w:rPr>
        <w:tab/>
        <w:t>Network Data Analytics Procedures</w:t>
      </w:r>
      <w:bookmarkEnd w:id="430"/>
      <w:bookmarkEnd w:id="431"/>
      <w:bookmarkEnd w:id="432"/>
      <w:bookmarkEnd w:id="433"/>
      <w:bookmarkEnd w:id="434"/>
      <w:bookmarkEnd w:id="435"/>
      <w:bookmarkEnd w:id="436"/>
    </w:p>
    <w:p w14:paraId="6FB3FEF6" w14:textId="6F3AEE02" w:rsidR="000859B0" w:rsidRPr="000859B0" w:rsidRDefault="000859B0" w:rsidP="00A34FD9">
      <w:pPr>
        <w:pStyle w:val="Heading3"/>
      </w:pPr>
      <w:bookmarkStart w:id="437" w:name="_Toc90638513"/>
      <w:r>
        <w:t>5.4.1</w:t>
      </w:r>
      <w:r>
        <w:tab/>
        <w:t>General</w:t>
      </w:r>
      <w:bookmarkEnd w:id="437"/>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438" w:name="_Toc90638514"/>
      <w:r>
        <w:t>5.4.</w:t>
      </w:r>
      <w:r w:rsidR="00FB7C2E">
        <w:t>2</w:t>
      </w:r>
      <w:r>
        <w:tab/>
        <w:t>NWDAF Discovery and Selection by the PCF</w:t>
      </w:r>
      <w:bookmarkEnd w:id="438"/>
    </w:p>
    <w:p w14:paraId="78E6F436" w14:textId="77777777" w:rsidR="00BC2512" w:rsidRDefault="00BC2512" w:rsidP="00BC2512">
      <w:pPr>
        <w:rPr>
          <w:lang w:eastAsia="zh-CN"/>
        </w:rPr>
      </w:pPr>
      <w:r>
        <w:rPr>
          <w:lang w:eastAsia="zh-CN"/>
        </w:rPr>
        <w:t>The PCF performs discovery and selection of NWDAF as follows:</w:t>
      </w:r>
    </w:p>
    <w:p w14:paraId="4F33B30D" w14:textId="77777777" w:rsidR="00BC2512" w:rsidRPr="00265B7B" w:rsidRDefault="00BC2512" w:rsidP="00BC2512">
      <w:pPr>
        <w:pStyle w:val="ListParagraph"/>
        <w:numPr>
          <w:ilvl w:val="0"/>
          <w:numId w:val="30"/>
        </w:numPr>
        <w:rPr>
          <w:rFonts w:eastAsia="SimSun"/>
          <w:lang w:eastAsia="zh-CN"/>
        </w:rPr>
      </w:pPr>
      <w:r>
        <w:t>When the "</w:t>
      </w:r>
      <w:r>
        <w:rPr>
          <w:lang w:eastAsia="zh-CN"/>
        </w:rPr>
        <w:t>EneNA</w:t>
      </w:r>
      <w:r>
        <w:t>" feature is supported as described in 3GPP TS 29.507 [7],</w:t>
      </w:r>
      <w:r w:rsidDel="00A83F3F">
        <w:rPr>
          <w:rFonts w:eastAsia="SimSun"/>
          <w:lang w:eastAsia="zh-CN"/>
        </w:rPr>
        <w:t xml:space="preserve"> </w:t>
      </w:r>
      <w:r>
        <w:rPr>
          <w:rFonts w:eastAsia="SimSun"/>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Pr>
          <w:lang w:eastAsia="ja-JP"/>
        </w:rPr>
        <w:t>3GPP TS 29.</w:t>
      </w:r>
      <w:r>
        <w:rPr>
          <w:lang w:eastAsia="zh-CN"/>
        </w:rPr>
        <w:t>507</w:t>
      </w:r>
      <w:r>
        <w:rPr>
          <w:lang w:eastAsia="ja-JP"/>
        </w:rPr>
        <w:t> [</w:t>
      </w:r>
      <w:r>
        <w:rPr>
          <w:lang w:eastAsia="zh-CN"/>
        </w:rPr>
        <w:t>7</w:t>
      </w:r>
      <w:r>
        <w:rPr>
          <w:lang w:eastAsia="ja-JP"/>
        </w:rPr>
        <w:t>].</w:t>
      </w:r>
    </w:p>
    <w:p w14:paraId="0D68E83F" w14:textId="77777777" w:rsidR="00BC2512" w:rsidRPr="00265B7B" w:rsidRDefault="00BC2512" w:rsidP="00BC2512">
      <w:pPr>
        <w:pStyle w:val="ListParagraph"/>
        <w:numPr>
          <w:ilvl w:val="0"/>
          <w:numId w:val="30"/>
        </w:numPr>
        <w:rPr>
          <w:rFonts w:eastAsia="SimSun"/>
          <w:lang w:eastAsia="zh-CN"/>
        </w:rPr>
      </w:pPr>
      <w:r>
        <w:t>When the "</w:t>
      </w:r>
      <w:r>
        <w:rPr>
          <w:lang w:eastAsia="zh-CN"/>
        </w:rPr>
        <w:t>EneNA</w:t>
      </w:r>
      <w:r>
        <w:t>" feature is supported as described in 3GPP TS 29.512 [9],</w:t>
      </w:r>
      <w:r w:rsidDel="00A83F3F">
        <w:rPr>
          <w:rFonts w:eastAsia="SimSun"/>
          <w:lang w:eastAsia="zh-CN"/>
        </w:rPr>
        <w:t xml:space="preserve"> </w:t>
      </w:r>
      <w:r>
        <w:rPr>
          <w:rFonts w:eastAsia="SimSun"/>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Pr>
          <w:lang w:eastAsia="ja-JP"/>
        </w:rPr>
        <w:t>3GPP TS 29.</w:t>
      </w:r>
      <w:r>
        <w:rPr>
          <w:lang w:eastAsia="zh-CN"/>
        </w:rPr>
        <w:t>512</w:t>
      </w:r>
      <w:r>
        <w:rPr>
          <w:lang w:eastAsia="ja-JP"/>
        </w:rPr>
        <w:t> [</w:t>
      </w:r>
      <w:r>
        <w:rPr>
          <w:lang w:eastAsia="zh-CN"/>
        </w:rPr>
        <w:t>9</w:t>
      </w:r>
      <w:r>
        <w:rPr>
          <w:lang w:eastAsia="ja-JP"/>
        </w:rPr>
        <w:t>].</w:t>
      </w:r>
    </w:p>
    <w:p w14:paraId="0CA2694B" w14:textId="727CB6E9" w:rsidR="00BC2512" w:rsidRPr="003D2D72" w:rsidRDefault="00BC2512" w:rsidP="00BC2512">
      <w:pPr>
        <w:pStyle w:val="ListParagraph"/>
        <w:numPr>
          <w:ilvl w:val="0"/>
          <w:numId w:val="30"/>
        </w:numPr>
        <w:rPr>
          <w:rFonts w:eastAsia="SimSun"/>
          <w:lang w:eastAsia="zh-CN"/>
        </w:rPr>
      </w:pPr>
      <w:r>
        <w:rPr>
          <w:rFonts w:eastAsia="SimSun"/>
          <w:lang w:eastAsia="zh-CN"/>
        </w:rPr>
        <w:t xml:space="preserve">When the NWDAF instance IDs provided by the AMF or SMF do not relate to the Analytics ID(s) required by the PCF, the PCF may perform NWDAF discovery as described in </w:t>
      </w:r>
      <w:r>
        <w:rPr>
          <w:lang w:eastAsia="ja-JP"/>
        </w:rPr>
        <w:t>3GPP TS 29.</w:t>
      </w:r>
      <w:r>
        <w:rPr>
          <w:lang w:eastAsia="zh-CN"/>
        </w:rPr>
        <w:t>510</w:t>
      </w:r>
      <w:r>
        <w:rPr>
          <w:lang w:eastAsia="ja-JP"/>
        </w:rPr>
        <w:t> [</w:t>
      </w:r>
      <w:r w:rsidR="00077FC9">
        <w:rPr>
          <w:lang w:eastAsia="ja-JP"/>
        </w:rPr>
        <w:t>51</w:t>
      </w:r>
      <w:r>
        <w:rPr>
          <w:lang w:eastAsia="ja-JP"/>
        </w:rPr>
        <w:t>].</w:t>
      </w:r>
    </w:p>
    <w:p w14:paraId="72307473" w14:textId="47D25CF9" w:rsidR="00D2534B" w:rsidRPr="003F0577" w:rsidRDefault="00D2534B" w:rsidP="00D2534B">
      <w:pPr>
        <w:pStyle w:val="Heading3"/>
      </w:pPr>
      <w:bookmarkStart w:id="439" w:name="_Toc90638515"/>
      <w:r>
        <w:t>5.4.</w:t>
      </w:r>
      <w:r w:rsidR="00F679C6">
        <w:t>3</w:t>
      </w:r>
      <w:r>
        <w:tab/>
        <w:t>Policy decisions based on Network Analytics</w:t>
      </w:r>
      <w:bookmarkEnd w:id="439"/>
    </w:p>
    <w:p w14:paraId="47F05F4E" w14:textId="77777777" w:rsidR="00D2534B" w:rsidRDefault="00D2534B" w:rsidP="00D2534B">
      <w:r>
        <w:t xml:space="preserve">The following Analytics IDs (observed events as described in 3GPP TS 29.520 [11]) are relevant for Policy decisions: "Slice Load level information", "Service Experience", "Network Performance", "Abnormal behaviour", "UE Mobility", "UE Communication", "User Data Congestion", "Data Dispersion" and "WLAN performance". </w:t>
      </w:r>
    </w:p>
    <w:p w14:paraId="6B85132B" w14:textId="77777777" w:rsidR="00D2534B" w:rsidRDefault="00D2534B" w:rsidP="00D2534B">
      <w:r>
        <w:t>The PCF may subscribe to these events and/or may retrieve the observed events when the information is needed.</w:t>
      </w:r>
    </w:p>
    <w:p w14:paraId="6B3D3EAC" w14:textId="77777777" w:rsidR="00D2534B" w:rsidRDefault="00D2534B" w:rsidP="00D2534B">
      <w:r>
        <w:lastRenderedPageBreak/>
        <w:t>In order for the PCF to subscribe to these events, the PCF shall act as NF Service Consumer of the NWDAF as specified in 3GPP TS 29.520 [11] behaving as follows:</w:t>
      </w:r>
    </w:p>
    <w:p w14:paraId="279A359C" w14:textId="77777777" w:rsidR="00D2534B" w:rsidRDefault="00D2534B" w:rsidP="00D2534B">
      <w:pPr>
        <w:pStyle w:val="B10"/>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77777777"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p>
    <w:p w14:paraId="53342C9B" w14:textId="77777777" w:rsidR="00D2534B" w:rsidRDefault="00D2534B" w:rsidP="00D2534B">
      <w:pPr>
        <w:pStyle w:val="B10"/>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 and the "appIds" attribute with the</w:t>
      </w:r>
      <w:r w:rsidRPr="00183300">
        <w:t xml:space="preserve"> </w:t>
      </w:r>
      <w:r>
        <w:t>identification of application(s) to which the subscription applies.</w:t>
      </w:r>
    </w:p>
    <w:p w14:paraId="13A0267B" w14:textId="77777777" w:rsidR="00D2534B" w:rsidRDefault="00D2534B" w:rsidP="00D2534B">
      <w:pPr>
        <w:pStyle w:val="B10"/>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01F0ECF1" w14:textId="77777777" w:rsidR="00D2534B" w:rsidRDefault="00D2534B" w:rsidP="00D2534B">
      <w:pPr>
        <w:pStyle w:val="B10"/>
      </w:pPr>
      <w:r>
        <w:t>-</w:t>
      </w:r>
      <w:r>
        <w:tab/>
        <w:t xml:space="preserve">If the </w:t>
      </w:r>
      <w:r>
        <w:rPr>
          <w:noProof/>
        </w:rPr>
        <w:t>feature "AbnormalBehaviour" is supported</w:t>
      </w:r>
      <w:r>
        <w:t xml:space="preserve"> as defined in TS 29.520 [11], the PCF</w:t>
      </w:r>
      <w:r w:rsidRPr="00183300">
        <w:t xml:space="preserve"> </w:t>
      </w:r>
      <w:r>
        <w:t>may subscribe to notifications of network analytics related to "Abnormal Behavior" using the Nnwdaf_EventsSubscription_Subscribe service operation including the "event" attribute set to "</w:t>
      </w:r>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the"excepRequs" attribute with a list of exception Ids with the associated thresholds. Per each Exception Id, it is possible to provide additional information as described in TS 29.520 [11].</w:t>
      </w:r>
    </w:p>
    <w:p w14:paraId="12BE8C21" w14:textId="77777777" w:rsidR="00D2534B" w:rsidRPr="00DA26EC" w:rsidRDefault="00D2534B" w:rsidP="00D2534B">
      <w:pPr>
        <w:pStyle w:val="B10"/>
        <w:rPr>
          <w:highlight w:val="yellow"/>
        </w:rPr>
      </w:pPr>
      <w:r w:rsidRPr="00DA26EC">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p>
    <w:p w14:paraId="331298C5" w14:textId="77777777" w:rsidR="00D2534B" w:rsidRDefault="00D2534B" w:rsidP="00D2534B">
      <w:pPr>
        <w:pStyle w:val="B10"/>
      </w:pPr>
      <w:r>
        <w:t xml:space="preserve">- </w:t>
      </w:r>
      <w:r>
        <w:tab/>
        <w:t xml:space="preserve">If the </w:t>
      </w:r>
      <w:r>
        <w:rPr>
          <w:noProof/>
        </w:rPr>
        <w:t>feature "UeCommunication" is supported</w:t>
      </w:r>
      <w:r>
        <w:t xml:space="preserve"> as defined in TS 29.520 [11], the PCF</w:t>
      </w:r>
      <w:r w:rsidRPr="00183300">
        <w:t xml:space="preserve"> </w:t>
      </w:r>
      <w:r>
        <w:t>may subscribe to notifications of network analytics related to "UE communication" using the Nnwdaf_EventsSubscription_Subscribe service operation including the "event" attribute set to "</w:t>
      </w:r>
      <w:r>
        <w:rPr>
          <w:noProof/>
        </w:rPr>
        <w:t>UE_COMMUNICATION</w:t>
      </w:r>
      <w:r>
        <w:t>", the "tgtUe" attribute with the</w:t>
      </w:r>
      <w:r w:rsidRPr="00183300">
        <w:t xml:space="preserve"> </w:t>
      </w:r>
      <w:r>
        <w:t>identification of target UE(s) to which the subscription applies included in the "supis"or "intGroupIds" attribute and optionally the "appIds" attribute with the</w:t>
      </w:r>
      <w:r w:rsidRPr="00183300">
        <w:t xml:space="preserve"> </w:t>
      </w:r>
      <w:r>
        <w:t>identification of application(s) to which the subscription applies.</w:t>
      </w:r>
    </w:p>
    <w:p w14:paraId="6B7B92AF" w14:textId="77777777" w:rsidR="00D2534B" w:rsidRDefault="00D2534B" w:rsidP="00D2534B">
      <w:pPr>
        <w:pStyle w:val="B10"/>
      </w:pPr>
      <w:r>
        <w:t>-</w:t>
      </w:r>
      <w:r>
        <w:tab/>
      </w:r>
      <w:r w:rsidRPr="00B61745">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 If the feature "UserDataCongestionExt" is supported, the PCF may also provide the "topAppListUlInd" and/or " topAppListDlInd" attributes with the identifiers of the applications that contribute the most to the traffic and optionally the " networkArea", "congThresholds" attributes with the area of interests and the reporting threshold respectively.</w:t>
      </w:r>
    </w:p>
    <w:p w14:paraId="7EB72A99" w14:textId="77777777" w:rsidR="00D2534B" w:rsidRPr="00B61745" w:rsidRDefault="00D2534B" w:rsidP="00D2534B">
      <w:pPr>
        <w:pStyle w:val="B10"/>
      </w:pPr>
      <w:r w:rsidRPr="00B61745">
        <w:t xml:space="preserve"> </w:t>
      </w:r>
      <w:r>
        <w:t xml:space="preserve">- </w:t>
      </w:r>
      <w:r>
        <w:tab/>
        <w:t xml:space="preserve">If the </w:t>
      </w:r>
      <w:r>
        <w:rPr>
          <w:noProof/>
        </w:rPr>
        <w:t>feature "UeCommunication" is supported</w:t>
      </w:r>
      <w:r>
        <w:t xml:space="preserve"> as defined in TS 29.520 [11], the PCF</w:t>
      </w:r>
      <w:r w:rsidRPr="00183300">
        <w:t xml:space="preserve"> </w:t>
      </w:r>
      <w:r>
        <w:t>may subscribe to notifications of network analytics related to "UE communication" using the Nnwdaf_EventsSubscription_Subscribe service operation including the "event" attribute set to "</w:t>
      </w:r>
      <w:r>
        <w:rPr>
          <w:noProof/>
        </w:rPr>
        <w:t>UE_COMMUNICATION</w:t>
      </w:r>
      <w:r>
        <w:t>", the "tgtUe" attribute with the</w:t>
      </w:r>
      <w:r w:rsidRPr="00183300">
        <w:t xml:space="preserve"> </w:t>
      </w:r>
      <w:r>
        <w:t>identification of target UE(s) to which the subscription applies included in the "supis"or "intGroupIds" attribute and optionally the "appIds" attribute with the</w:t>
      </w:r>
      <w:r w:rsidRPr="00183300">
        <w:t xml:space="preserve"> </w:t>
      </w:r>
      <w:r>
        <w:t>identification of application(s) to which the subscription applies.</w:t>
      </w:r>
    </w:p>
    <w:p w14:paraId="53EA267E" w14:textId="77777777" w:rsidR="00D2534B" w:rsidRDefault="00D2534B" w:rsidP="00A34FD9">
      <w:pPr>
        <w:pStyle w:val="EditorsNote"/>
        <w:ind w:left="1704" w:hanging="1420"/>
      </w:pPr>
      <w:r w:rsidRPr="008F0214">
        <w:t>Editor’s Note:</w:t>
      </w:r>
      <w:r w:rsidRPr="008F0214">
        <w:tab/>
        <w:t>PCF behaviour for "Data Dispersion" and "WLAN performance" will be introduced when available in the official version of TS 29.520</w:t>
      </w:r>
      <w:r w:rsidRPr="00B61745">
        <w:t>.</w:t>
      </w:r>
    </w:p>
    <w:p w14:paraId="58D393CD" w14:textId="77777777" w:rsidR="00D2534B" w:rsidRPr="00DA26EC" w:rsidRDefault="00D2534B" w:rsidP="00D2534B">
      <w:pPr>
        <w:rPr>
          <w:rFonts w:eastAsia="DengXian"/>
        </w:rPr>
      </w:pPr>
      <w:r>
        <w:lastRenderedPageBreak/>
        <w:t xml:space="preserve">When the PCF requires the events related to any of these analytics Ids immediately, it shall initiate an </w:t>
      </w:r>
      <w:r>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t>"</w:t>
      </w:r>
      <w:r>
        <w:rPr>
          <w:rFonts w:eastAsia="DengXian"/>
        </w:rPr>
        <w:t>event-id</w:t>
      </w:r>
      <w:r>
        <w:t>", "event-filter"</w:t>
      </w:r>
      <w:r>
        <w:rPr>
          <w:rFonts w:eastAsia="DengXian"/>
        </w:rPr>
        <w:t xml:space="preserve"> and </w:t>
      </w:r>
      <w:r>
        <w:t xml:space="preserve">"ana-req" URI </w:t>
      </w:r>
      <w:r>
        <w:rPr>
          <w:rFonts w:eastAsia="DengXian"/>
        </w:rPr>
        <w:t>query parameters.</w:t>
      </w:r>
    </w:p>
    <w:p w14:paraId="47DA0C1E" w14:textId="77777777" w:rsidR="00D2534B" w:rsidRDefault="00D2534B" w:rsidP="00D2534B">
      <w:r>
        <w:t>Upon reception of any of the events as described above either in a subscription or retrieval request, the NWDAF shall behave as described in TS 29.520 [11].</w:t>
      </w:r>
    </w:p>
    <w:p w14:paraId="130FC347" w14:textId="77777777" w:rsidR="00D2534B" w:rsidRDefault="00D2534B" w:rsidP="00D2534B">
      <w:r>
        <w:t>The subscribing and/or retrieving of analytics information by the PCF from the NWDAF may be triggered by:</w:t>
      </w:r>
    </w:p>
    <w:p w14:paraId="5EC32F3E" w14:textId="77777777" w:rsidR="00D2534B" w:rsidRDefault="00D2534B" w:rsidP="00D2534B">
      <w:pPr>
        <w:pStyle w:val="B10"/>
      </w:pPr>
      <w:r>
        <w:t>-</w:t>
      </w:r>
      <w:r>
        <w:tab/>
        <w:t>Requests from AF/NEF;</w:t>
      </w:r>
    </w:p>
    <w:p w14:paraId="00F83D10" w14:textId="77777777" w:rsidR="00D2534B" w:rsidRDefault="00D2534B" w:rsidP="00D2534B">
      <w:pPr>
        <w:pStyle w:val="B10"/>
      </w:pPr>
      <w:r>
        <w:t>-</w:t>
      </w:r>
      <w:r>
        <w:tab/>
        <w:t>AM Policy association establishment or modification request from the AMF;</w:t>
      </w:r>
    </w:p>
    <w:p w14:paraId="4E4B32A1" w14:textId="77777777" w:rsidR="00D2534B" w:rsidRDefault="00D2534B" w:rsidP="00D2534B">
      <w:pPr>
        <w:pStyle w:val="B10"/>
      </w:pPr>
      <w:r>
        <w:t>-</w:t>
      </w:r>
      <w:r>
        <w:tab/>
        <w:t>SM Policy association establishment or modification request from the SMF;</w:t>
      </w:r>
    </w:p>
    <w:p w14:paraId="35E21D96" w14:textId="77777777" w:rsidR="00D2534B" w:rsidRDefault="00D2534B" w:rsidP="00D2534B">
      <w:pPr>
        <w:pStyle w:val="B10"/>
      </w:pPr>
      <w:r>
        <w:t>-</w:t>
      </w:r>
      <w:r>
        <w:tab/>
        <w:t>Notifications received from UDR or CHF on UE subscription change;</w:t>
      </w:r>
    </w:p>
    <w:p w14:paraId="3E95D34B" w14:textId="77777777" w:rsidR="00D2534B" w:rsidRDefault="00D2534B" w:rsidP="00D2534B">
      <w:pPr>
        <w:pStyle w:val="B10"/>
      </w:pPr>
      <w:r>
        <w:t>-</w:t>
      </w:r>
      <w:r>
        <w:tab/>
        <w:t>Analytics information received.</w:t>
      </w:r>
    </w:p>
    <w:p w14:paraId="269FB813" w14:textId="1171226E" w:rsidR="004428CF" w:rsidRDefault="00D2534B" w:rsidP="00A34FD9">
      <w:pPr>
        <w:pStyle w:val="NO"/>
      </w:pPr>
      <w:r>
        <w:t>NOTE 2:</w:t>
      </w:r>
      <w:r>
        <w:tab/>
        <w:t xml:space="preserve">Examples of operator policies where network analytics information from NWDAF is required as inputs for policy decisions are described in subclause 6.1.1.3 of 3GPP TS 23.503[4]. </w:t>
      </w:r>
    </w:p>
    <w:p w14:paraId="58658725" w14:textId="77777777" w:rsidR="004428CF" w:rsidRDefault="004428CF">
      <w:pPr>
        <w:pStyle w:val="Heading2"/>
        <w:rPr>
          <w:lang w:eastAsia="zh-CN"/>
        </w:rPr>
      </w:pPr>
      <w:bookmarkStart w:id="440" w:name="_Toc28005465"/>
      <w:bookmarkStart w:id="441" w:name="_Toc36038137"/>
      <w:bookmarkStart w:id="442" w:name="_Toc45133334"/>
      <w:bookmarkStart w:id="443" w:name="_Toc51762162"/>
      <w:bookmarkStart w:id="444" w:name="_Toc59016567"/>
      <w:bookmarkStart w:id="445" w:name="_Toc68167536"/>
      <w:bookmarkStart w:id="446" w:name="_Toc90638516"/>
      <w:r>
        <w:rPr>
          <w:lang w:eastAsia="zh-CN"/>
        </w:rPr>
        <w:t>5.5</w:t>
      </w:r>
      <w:r>
        <w:rPr>
          <w:lang w:eastAsia="ja-JP"/>
        </w:rPr>
        <w:tab/>
      </w:r>
      <w:r>
        <w:rPr>
          <w:lang w:eastAsia="zh-CN"/>
        </w:rPr>
        <w:t xml:space="preserve">Service Capability Exposure </w:t>
      </w:r>
      <w:r>
        <w:t>Procedures</w:t>
      </w:r>
      <w:bookmarkEnd w:id="440"/>
      <w:bookmarkEnd w:id="441"/>
      <w:bookmarkEnd w:id="442"/>
      <w:bookmarkEnd w:id="443"/>
      <w:bookmarkEnd w:id="444"/>
      <w:bookmarkEnd w:id="445"/>
      <w:bookmarkEnd w:id="446"/>
    </w:p>
    <w:p w14:paraId="49FE72E7" w14:textId="77777777" w:rsidR="004428CF" w:rsidRDefault="004428CF">
      <w:pPr>
        <w:pStyle w:val="Heading3"/>
        <w:rPr>
          <w:lang w:eastAsia="zh-CN"/>
        </w:rPr>
      </w:pPr>
      <w:bookmarkStart w:id="447" w:name="_Toc28005466"/>
      <w:bookmarkStart w:id="448" w:name="_Toc36038138"/>
      <w:bookmarkStart w:id="449" w:name="_Toc45133335"/>
      <w:bookmarkStart w:id="450" w:name="_Toc51762163"/>
      <w:bookmarkStart w:id="451" w:name="_Toc59016568"/>
      <w:bookmarkStart w:id="452" w:name="_Toc68167537"/>
      <w:bookmarkStart w:id="453" w:name="_Toc90638517"/>
      <w:r>
        <w:rPr>
          <w:lang w:eastAsia="zh-CN"/>
        </w:rPr>
        <w:t>5.5.1</w:t>
      </w:r>
      <w:r>
        <w:rPr>
          <w:lang w:eastAsia="ja-JP"/>
        </w:rPr>
        <w:tab/>
      </w:r>
      <w:r>
        <w:rPr>
          <w:lang w:eastAsia="zh-CN"/>
        </w:rPr>
        <w:t>General</w:t>
      </w:r>
      <w:bookmarkEnd w:id="447"/>
      <w:bookmarkEnd w:id="448"/>
      <w:bookmarkEnd w:id="449"/>
      <w:bookmarkEnd w:id="450"/>
      <w:bookmarkEnd w:id="451"/>
      <w:bookmarkEnd w:id="452"/>
      <w:bookmarkEnd w:id="453"/>
    </w:p>
    <w:p w14:paraId="418AE74D" w14:textId="77777777" w:rsidR="004428CF" w:rsidRDefault="004428CF">
      <w:r>
        <w:t xml:space="preserve">PCC abilities can be exposed to a 3rd party application server via the NEF. </w:t>
      </w:r>
    </w:p>
    <w:p w14:paraId="08D85795" w14:textId="77777777" w:rsidR="004428CF" w:rsidRDefault="004428CF">
      <w:r>
        <w:t xml:space="preserve">The following procedures are included in this clause: </w:t>
      </w:r>
    </w:p>
    <w:p w14:paraId="6EA4A41A" w14:textId="77777777" w:rsidR="004428CF" w:rsidRDefault="004428CF">
      <w:pPr>
        <w:pStyle w:val="B10"/>
      </w:pPr>
      <w:r>
        <w:t>1.</w:t>
      </w:r>
      <w:r>
        <w:tab/>
        <w:t>The procedure of Packet Flow Descriptions management.</w:t>
      </w:r>
    </w:p>
    <w:p w14:paraId="3D386365" w14:textId="77777777" w:rsidR="004428CF" w:rsidRDefault="004428CF">
      <w:pPr>
        <w:pStyle w:val="B10"/>
      </w:pPr>
      <w:r>
        <w:t>2.</w:t>
      </w:r>
      <w:r>
        <w:tab/>
        <w:t>The procedure of AF traffic routing.</w:t>
      </w:r>
    </w:p>
    <w:p w14:paraId="3749ED89" w14:textId="77777777" w:rsidR="004428CF" w:rsidRDefault="004428CF">
      <w:pPr>
        <w:pStyle w:val="B10"/>
        <w:rPr>
          <w:lang w:eastAsia="zh-CN"/>
        </w:rPr>
      </w:pPr>
      <w:r>
        <w:t>3.</w:t>
      </w:r>
      <w:r>
        <w:tab/>
        <w:t xml:space="preserve">The procedure of Background Data Transfer </w:t>
      </w:r>
      <w:r>
        <w:rPr>
          <w:lang w:eastAsia="zh-CN"/>
        </w:rPr>
        <w:t xml:space="preserve">negotiation. </w:t>
      </w:r>
    </w:p>
    <w:p w14:paraId="2A2A846D" w14:textId="77777777" w:rsidR="004428CF" w:rsidRDefault="004428CF">
      <w:pPr>
        <w:pStyle w:val="B10"/>
        <w:rPr>
          <w:lang w:eastAsia="zh-CN"/>
        </w:rPr>
      </w:pPr>
      <w:r>
        <w:rPr>
          <w:lang w:eastAsia="zh-CN"/>
        </w:rPr>
        <w:t>4.</w:t>
      </w:r>
      <w:r>
        <w:rPr>
          <w:lang w:eastAsia="zh-CN"/>
        </w:rPr>
        <w:tab/>
        <w:t>The procedure of BDT warning notification.</w:t>
      </w:r>
    </w:p>
    <w:p w14:paraId="3C271367" w14:textId="77777777" w:rsidR="004428CF" w:rsidRDefault="004428CF">
      <w:pPr>
        <w:pStyle w:val="B10"/>
        <w:rPr>
          <w:lang w:eastAsia="zh-CN"/>
        </w:rPr>
      </w:pPr>
      <w:r>
        <w:rPr>
          <w:lang w:eastAsia="zh-CN"/>
        </w:rPr>
        <w:t>5.</w:t>
      </w:r>
      <w:r>
        <w:rPr>
          <w:lang w:eastAsia="zh-CN"/>
        </w:rPr>
        <w:tab/>
        <w:t>The procedure of Background Data Transfer policy applying.</w:t>
      </w:r>
    </w:p>
    <w:p w14:paraId="42202D09" w14:textId="77777777" w:rsidR="004428CF" w:rsidRDefault="004428CF">
      <w:pPr>
        <w:pStyle w:val="B10"/>
        <w:rPr>
          <w:lang w:eastAsia="zh-CN"/>
        </w:rPr>
      </w:pPr>
      <w:r>
        <w:rPr>
          <w:lang w:eastAsia="zh-CN"/>
        </w:rPr>
        <w:t>6.</w:t>
      </w:r>
      <w:r>
        <w:rPr>
          <w:lang w:eastAsia="zh-CN"/>
        </w:rPr>
        <w:tab/>
        <w:t xml:space="preserve">The procedure of </w:t>
      </w:r>
      <w:r>
        <w:rPr>
          <w:lang w:eastAsia="ko-KR"/>
        </w:rPr>
        <w:t>IPTV configuration provisioning.</w:t>
      </w:r>
    </w:p>
    <w:p w14:paraId="676C8B35" w14:textId="77777777" w:rsidR="004428CF" w:rsidRDefault="004428CF">
      <w:pPr>
        <w:pStyle w:val="B10"/>
        <w:rPr>
          <w:lang w:eastAsia="ko-KR"/>
        </w:rPr>
      </w:pPr>
      <w:r>
        <w:rPr>
          <w:lang w:eastAsia="zh-CN"/>
        </w:rPr>
        <w:t>7.</w:t>
      </w:r>
      <w:r>
        <w:rPr>
          <w:lang w:eastAsia="zh-CN"/>
        </w:rPr>
        <w:tab/>
        <w:t xml:space="preserve">The procedure of </w:t>
      </w:r>
      <w:r>
        <w:rPr>
          <w:lang w:eastAsia="ko-KR"/>
        </w:rPr>
        <w:t>AF-based service parameter provisioning.</w:t>
      </w:r>
    </w:p>
    <w:p w14:paraId="09783863" w14:textId="77777777" w:rsidR="00A358CC" w:rsidRDefault="004428CF" w:rsidP="00A358CC">
      <w:pPr>
        <w:pStyle w:val="B10"/>
      </w:pPr>
      <w:r>
        <w:rPr>
          <w:lang w:eastAsia="ko-KR"/>
        </w:rPr>
        <w:t>8.</w:t>
      </w:r>
      <w:r>
        <w:rPr>
          <w:lang w:eastAsia="ko-KR"/>
        </w:rPr>
        <w:tab/>
      </w:r>
      <w:r>
        <w:rPr>
          <w:lang w:eastAsia="zh-CN"/>
        </w:rPr>
        <w:t>The procedure of</w:t>
      </w:r>
      <w:r>
        <w:t xml:space="preserve"> QoS monitoring.</w:t>
      </w:r>
    </w:p>
    <w:p w14:paraId="4A256165" w14:textId="763189A5" w:rsidR="004428CF" w:rsidRDefault="00A358CC" w:rsidP="00A358CC">
      <w:pPr>
        <w:pStyle w:val="B10"/>
        <w:rPr>
          <w:lang w:eastAsia="zh-CN"/>
        </w:rPr>
      </w:pPr>
      <w:r>
        <w:t>9.</w:t>
      </w:r>
      <w:r>
        <w:tab/>
      </w:r>
      <w:r>
        <w:rPr>
          <w:lang w:eastAsia="zh-CN"/>
        </w:rPr>
        <w:t>The procedure of</w:t>
      </w:r>
      <w:r w:rsidRPr="007B52FD">
        <w:t xml:space="preserve"> </w:t>
      </w:r>
      <w:r w:rsidRPr="007B52FD">
        <w:rPr>
          <w:lang w:eastAsia="zh-CN"/>
        </w:rPr>
        <w:t>AF-triggered dynamically changing AM policies</w:t>
      </w:r>
      <w:r>
        <w:rPr>
          <w:lang w:eastAsia="zh-CN"/>
        </w:rPr>
        <w:t>.</w:t>
      </w:r>
    </w:p>
    <w:p w14:paraId="1716442C" w14:textId="77777777" w:rsidR="004428CF" w:rsidRDefault="004428CF">
      <w:pPr>
        <w:pStyle w:val="Heading3"/>
        <w:rPr>
          <w:lang w:eastAsia="zh-CN"/>
        </w:rPr>
      </w:pPr>
      <w:bookmarkStart w:id="454" w:name="_Toc28005467"/>
      <w:bookmarkStart w:id="455" w:name="_Toc36038139"/>
      <w:bookmarkStart w:id="456" w:name="_Toc45133336"/>
      <w:bookmarkStart w:id="457" w:name="_Toc51762164"/>
      <w:bookmarkStart w:id="458" w:name="_Toc59016569"/>
      <w:bookmarkStart w:id="459" w:name="_Toc68167538"/>
      <w:bookmarkStart w:id="460" w:name="_Toc90638518"/>
      <w:r>
        <w:rPr>
          <w:lang w:eastAsia="zh-CN"/>
        </w:rPr>
        <w:t>5.5.2</w:t>
      </w:r>
      <w:r>
        <w:rPr>
          <w:lang w:eastAsia="ja-JP"/>
        </w:rPr>
        <w:tab/>
      </w:r>
      <w:r>
        <w:rPr>
          <w:lang w:eastAsia="zh-CN"/>
        </w:rPr>
        <w:t>Management of Packet Flow Descriptions</w:t>
      </w:r>
      <w:bookmarkEnd w:id="454"/>
      <w:bookmarkEnd w:id="455"/>
      <w:bookmarkEnd w:id="456"/>
      <w:bookmarkEnd w:id="457"/>
      <w:bookmarkEnd w:id="458"/>
      <w:bookmarkEnd w:id="459"/>
      <w:bookmarkEnd w:id="460"/>
    </w:p>
    <w:p w14:paraId="4C4215B7" w14:textId="77777777" w:rsidR="004428CF" w:rsidRDefault="004428CF">
      <w:pPr>
        <w:pStyle w:val="Heading4"/>
        <w:rPr>
          <w:lang w:eastAsia="zh-CN"/>
        </w:rPr>
      </w:pPr>
      <w:bookmarkStart w:id="461" w:name="_Toc28005468"/>
      <w:bookmarkStart w:id="462" w:name="_Toc36038140"/>
      <w:bookmarkStart w:id="463" w:name="_Toc45133337"/>
      <w:bookmarkStart w:id="464" w:name="_Toc51762165"/>
      <w:bookmarkStart w:id="465" w:name="_Toc59016570"/>
      <w:bookmarkStart w:id="466" w:name="_Toc68167539"/>
      <w:bookmarkStart w:id="467" w:name="_Toc90638519"/>
      <w:r>
        <w:rPr>
          <w:lang w:eastAsia="zh-CN"/>
        </w:rPr>
        <w:t>5.5.2.1</w:t>
      </w:r>
      <w:r>
        <w:rPr>
          <w:lang w:eastAsia="zh-CN"/>
        </w:rPr>
        <w:tab/>
        <w:t>AF-initiated PFD management procedure</w:t>
      </w:r>
      <w:bookmarkEnd w:id="461"/>
      <w:bookmarkEnd w:id="462"/>
      <w:bookmarkEnd w:id="463"/>
      <w:bookmarkEnd w:id="464"/>
      <w:bookmarkEnd w:id="465"/>
      <w:bookmarkEnd w:id="466"/>
      <w:bookmarkEnd w:id="467"/>
    </w:p>
    <w:p w14:paraId="1E47DD22" w14:textId="77777777" w:rsidR="004428CF" w:rsidRDefault="004428CF">
      <w:pPr>
        <w:rPr>
          <w:lang w:eastAsia="zh-CN"/>
        </w:rPr>
      </w:pPr>
      <w:r>
        <w:rPr>
          <w:lang w:eastAsia="zh-CN"/>
        </w:rPr>
        <w:t>This subclause describes the procedure initiated by the AF for creation, update or removal of packet flow descriptions of the application(s) in operator's network as depicted in figure </w:t>
      </w:r>
      <w:r>
        <w:t>5.5.2.1-1.</w:t>
      </w:r>
    </w:p>
    <w:p w14:paraId="45FB180D" w14:textId="77777777" w:rsidR="004428CF" w:rsidRDefault="004428CF">
      <w:pPr>
        <w:pStyle w:val="TH"/>
      </w:pPr>
      <w:r>
        <w:object w:dxaOrig="9312" w:dyaOrig="6553" w14:anchorId="6FE8D022">
          <v:shape id="_x0000_i1051" type="#_x0000_t75" style="width:465.5pt;height:327pt" o:ole="">
            <v:imagedata r:id="rId64" o:title=""/>
          </v:shape>
          <o:OLEObject Type="Embed" ProgID="Visio.Drawing.15" ShapeID="_x0000_i1051" DrawAspect="Content" ObjectID="_1707408973" r:id="rId65"/>
        </w:object>
      </w:r>
    </w:p>
    <w:p w14:paraId="4CD67520" w14:textId="77777777" w:rsidR="004428CF" w:rsidRDefault="004428CF">
      <w:pPr>
        <w:pStyle w:val="TF"/>
      </w:pPr>
      <w:r>
        <w:t>Figure</w:t>
      </w:r>
      <w:r>
        <w:rPr>
          <w:rFonts w:eastAsia="Batang"/>
        </w:rPr>
        <w:t> </w:t>
      </w:r>
      <w:r>
        <w:t xml:space="preserve">5.5.2.1-1: </w:t>
      </w:r>
      <w:r>
        <w:rPr>
          <w:lang w:eastAsia="zh-CN"/>
        </w:rPr>
        <w:t>AF-initiated PFDF management procedure</w:t>
      </w:r>
    </w:p>
    <w:p w14:paraId="5A5834A0" w14:textId="77777777" w:rsidR="004428CF" w:rsidRDefault="004428CF">
      <w:pPr>
        <w:pStyle w:val="B10"/>
      </w:pPr>
      <w:r>
        <w:rPr>
          <w:lang w:eastAsia="x-none"/>
        </w:rPr>
        <w:t>1.</w:t>
      </w:r>
      <w:r>
        <w:rPr>
          <w:lang w:eastAsia="x-none"/>
        </w:rPr>
        <w:tab/>
      </w:r>
      <w:r>
        <w:t xml:space="preserve">To create </w:t>
      </w:r>
      <w:r>
        <w:rPr>
          <w:lang w:eastAsia="zh-CN"/>
        </w:rPr>
        <w:t>PFDs resources for one or more application identifier(s)</w:t>
      </w:r>
      <w:r>
        <w:t xml:space="preserve">, the AF invokes the </w:t>
      </w:r>
      <w:r>
        <w:rPr>
          <w:lang w:eastAsia="zh-CN"/>
        </w:rPr>
        <w:t>Nnef_PFDmanagement_Create</w:t>
      </w:r>
      <w:r>
        <w:t xml:space="preserve"> service operation to the NEF by sending the HTTP POST request</w:t>
      </w:r>
      <w:r>
        <w:rPr>
          <w:lang w:eastAsia="zh-CN"/>
        </w:rPr>
        <w:t xml:space="preserve"> </w:t>
      </w:r>
      <w:r>
        <w:t xml:space="preserve">to the resource </w:t>
      </w:r>
      <w:r>
        <w:rPr>
          <w:lang w:eastAsia="zh-CN"/>
        </w:rPr>
        <w:t xml:space="preserve">"PFD Management </w:t>
      </w:r>
      <w:r>
        <w:t>Transactions</w:t>
      </w:r>
      <w:r>
        <w:rPr>
          <w:lang w:eastAsia="zh-CN"/>
        </w:rPr>
        <w:t>"</w:t>
      </w:r>
      <w:r>
        <w:t>.</w:t>
      </w:r>
    </w:p>
    <w:p w14:paraId="04E7BC77" w14:textId="77777777" w:rsidR="004428CF" w:rsidRDefault="004428CF">
      <w:pPr>
        <w:pStyle w:val="B10"/>
      </w:pPr>
      <w:r>
        <w:tab/>
        <w:t xml:space="preserve">To update </w:t>
      </w:r>
      <w:r>
        <w:rPr>
          <w:lang w:eastAsia="zh-CN"/>
        </w:rPr>
        <w:t>the PFDs for an existing individual transaction including one or more application identifier(s)</w:t>
      </w:r>
      <w:r>
        <w:t xml:space="preserve">, the AF invokes the </w:t>
      </w:r>
      <w:r>
        <w:rPr>
          <w:lang w:eastAsia="zh-CN"/>
        </w:rPr>
        <w:t>Nnef_PFDmanagement</w:t>
      </w:r>
      <w:r>
        <w:t>_Update service operation by sending the HTTP PUT request to the resource "Individual PFD Management Transaction".</w:t>
      </w:r>
    </w:p>
    <w:p w14:paraId="4935C8A4" w14:textId="77777777" w:rsidR="004428CF" w:rsidRDefault="004428CF">
      <w:pPr>
        <w:pStyle w:val="B10"/>
      </w:pPr>
      <w:r>
        <w:tab/>
      </w:r>
      <w:r>
        <w:rPr>
          <w:lang w:eastAsia="zh-CN"/>
        </w:rPr>
        <w:t xml:space="preserve">To update the PFDs for an existing application identifier, </w:t>
      </w:r>
      <w:r>
        <w:t xml:space="preserve">the AF invokes the </w:t>
      </w:r>
      <w:r>
        <w:rPr>
          <w:lang w:eastAsia="zh-CN"/>
        </w:rPr>
        <w:t>Nnef_PFDmanagement</w:t>
      </w:r>
      <w:r>
        <w:t>_Update service operation by sending the HTTP PUT or PATCH request to the resource "Individual Application PFD Management".</w:t>
      </w:r>
    </w:p>
    <w:p w14:paraId="2F5F2A40" w14:textId="77777777" w:rsidR="004428CF" w:rsidRDefault="004428CF">
      <w:pPr>
        <w:pStyle w:val="B10"/>
      </w:pPr>
      <w:r>
        <w:tab/>
      </w:r>
      <w:r>
        <w:rPr>
          <w:lang w:eastAsia="zh-CN"/>
        </w:rPr>
        <w:t>To remove the PFDs for an existing individual transaction</w:t>
      </w:r>
      <w:r>
        <w:t xml:space="preserve"> "Individual PFD Management Transaction" </w:t>
      </w:r>
      <w:r>
        <w:rPr>
          <w:lang w:eastAsia="zh-CN"/>
        </w:rPr>
        <w:t xml:space="preserve">including one or more application identifier(s), </w:t>
      </w:r>
      <w:r>
        <w:t xml:space="preserve">the AF invokes the </w:t>
      </w:r>
      <w:r>
        <w:rPr>
          <w:lang w:eastAsia="zh-CN"/>
        </w:rPr>
        <w:t>Nnef_PFDmanagement</w:t>
      </w:r>
      <w:r>
        <w:t>_Delete service operation by sending the HTTP DELETE request to the resource "</w:t>
      </w:r>
      <w:r>
        <w:rPr>
          <w:lang w:eastAsia="zh-CN"/>
        </w:rPr>
        <w:t xml:space="preserve">Individual PFD Management </w:t>
      </w:r>
      <w:r>
        <w:t>Transaction".</w:t>
      </w:r>
    </w:p>
    <w:p w14:paraId="70E49796" w14:textId="77777777" w:rsidR="004428CF" w:rsidRDefault="004428CF">
      <w:pPr>
        <w:pStyle w:val="B10"/>
      </w:pPr>
      <w:r>
        <w:tab/>
      </w:r>
      <w:bookmarkStart w:id="468" w:name="_Hlk19523046"/>
      <w:r>
        <w:rPr>
          <w:lang w:eastAsia="zh-CN"/>
        </w:rPr>
        <w:t>To remove the PFDs for an existing individual application,</w:t>
      </w:r>
      <w:r>
        <w:t xml:space="preserve"> the AF invokes the </w:t>
      </w:r>
      <w:r>
        <w:rPr>
          <w:lang w:eastAsia="zh-CN"/>
        </w:rPr>
        <w:t>Nnef_PFDmanagement</w:t>
      </w:r>
      <w:r>
        <w:t>_Delete service operation by sending the HTTP DELETE request to the resource "Individual Application PFD Management".</w:t>
      </w:r>
      <w:bookmarkEnd w:id="468"/>
    </w:p>
    <w:p w14:paraId="0C985A7E" w14:textId="77777777" w:rsidR="004428CF" w:rsidRDefault="004428CF">
      <w:pPr>
        <w:pStyle w:val="NO"/>
        <w:rPr>
          <w:lang w:eastAsia="x-none"/>
        </w:rPr>
      </w:pPr>
      <w:r>
        <w:t>NOTE 1:</w:t>
      </w:r>
      <w:r>
        <w:tab/>
        <w:t xml:space="preserve">For details of </w:t>
      </w:r>
      <w:r>
        <w:rPr>
          <w:lang w:eastAsia="zh-CN"/>
        </w:rPr>
        <w:t>Nnef_PFDmanagement</w:t>
      </w:r>
      <w:r>
        <w:t>_Create/Update/Delete service operations refer to 3GPP TS 29.522 [24].</w:t>
      </w:r>
    </w:p>
    <w:p w14:paraId="4BD45722" w14:textId="77777777" w:rsidR="004428CF" w:rsidRDefault="004428CF">
      <w:pPr>
        <w:pStyle w:val="B10"/>
        <w:rPr>
          <w:rFonts w:eastAsia="Batang"/>
        </w:rPr>
      </w:pPr>
      <w:r>
        <w:rPr>
          <w:rFonts w:eastAsia="Batang"/>
        </w:rPr>
        <w:t>2.</w:t>
      </w:r>
      <w:r>
        <w:rPr>
          <w:rFonts w:eastAsia="Batang"/>
        </w:rPr>
        <w:tab/>
        <w:t>The NEF checks whether the application is authorized to perform this request based on the operator policies.</w:t>
      </w:r>
    </w:p>
    <w:p w14:paraId="2C1F9882" w14:textId="77777777" w:rsidR="004428CF" w:rsidRDefault="004428CF">
      <w:pPr>
        <w:pStyle w:val="B10"/>
        <w:rPr>
          <w:rFonts w:eastAsia="Batang"/>
        </w:rPr>
      </w:pPr>
      <w:r>
        <w:rPr>
          <w:rFonts w:eastAsia="Batang"/>
        </w:rPr>
        <w:t>3.</w:t>
      </w:r>
      <w:r>
        <w:rPr>
          <w:rFonts w:eastAsia="Batang"/>
        </w:rPr>
        <w:tab/>
        <w:t>The NEF invoke</w:t>
      </w:r>
      <w:r>
        <w:t>s</w:t>
      </w:r>
      <w:r>
        <w:rPr>
          <w:rFonts w:eastAsia="Batang"/>
        </w:rPr>
        <w:t xml:space="preserve"> Nudr_DataRepository operation service</w:t>
      </w:r>
      <w:r>
        <w:t xml:space="preserve"> to the UDR </w:t>
      </w:r>
      <w:r>
        <w:rPr>
          <w:rFonts w:eastAsia="Batang"/>
        </w:rPr>
        <w:t>as follows:</w:t>
      </w:r>
    </w:p>
    <w:p w14:paraId="532A6EF2" w14:textId="77777777" w:rsidR="004428CF" w:rsidRDefault="004428CF">
      <w:pPr>
        <w:pStyle w:val="B2"/>
      </w:pPr>
      <w:r>
        <w:t>-</w:t>
      </w:r>
      <w:r>
        <w:tab/>
        <w:t>i</w:t>
      </w:r>
      <w:r>
        <w:rPr>
          <w:rFonts w:eastAsia="Batang"/>
        </w:rPr>
        <w:t xml:space="preserve">f </w:t>
      </w:r>
      <w:r>
        <w:t xml:space="preserve">PFDs creation </w:t>
      </w:r>
      <w:r>
        <w:rPr>
          <w:lang w:eastAsia="zh-CN"/>
        </w:rPr>
        <w:t xml:space="preserve">for a new application identifier </w:t>
      </w:r>
      <w:r>
        <w:t>was requested in step 1</w:t>
      </w:r>
      <w:r>
        <w:rPr>
          <w:rFonts w:eastAsia="Batang"/>
        </w:rPr>
        <w:t>, the NEF shall invoke the Nudr_DataRepository_</w:t>
      </w:r>
      <w:r>
        <w:t>Create s</w:t>
      </w:r>
      <w:r>
        <w:rPr>
          <w:rFonts w:eastAsia="Batang"/>
        </w:rPr>
        <w:t>ervice operation</w:t>
      </w:r>
      <w:r>
        <w:t xml:space="preserve"> by sending an HTTP PUT request message to the resource "</w:t>
      </w:r>
      <w:r>
        <w:rPr>
          <w:rFonts w:eastAsia="DengXian"/>
        </w:rPr>
        <w:t>Individual PFD Data</w:t>
      </w:r>
      <w:r>
        <w:t>" for the requested application identifier.</w:t>
      </w:r>
    </w:p>
    <w:p w14:paraId="1DEF0AD7" w14:textId="77777777" w:rsidR="004428CF" w:rsidRDefault="004428CF">
      <w:pPr>
        <w:pStyle w:val="B2"/>
      </w:pPr>
      <w:r>
        <w:lastRenderedPageBreak/>
        <w:t>-</w:t>
      </w:r>
      <w:r>
        <w:tab/>
        <w:t xml:space="preserve">if PFDs update </w:t>
      </w:r>
      <w:r>
        <w:rPr>
          <w:lang w:eastAsia="zh-CN"/>
        </w:rPr>
        <w:t>for an existing application identifier</w:t>
      </w:r>
      <w:r>
        <w:t xml:space="preserve"> was requested in step 1, the NEF shall invoke the Nudr_DataRepository_Update service operation by sending an HTTP PUT request message to the resource "</w:t>
      </w:r>
      <w:r>
        <w:rPr>
          <w:rFonts w:eastAsia="DengXian"/>
        </w:rPr>
        <w:t>Individual PFD Data</w:t>
      </w:r>
      <w:r>
        <w:t>" for the requested application identifier.</w:t>
      </w:r>
    </w:p>
    <w:p w14:paraId="767F942C" w14:textId="77777777" w:rsidR="004428CF" w:rsidRDefault="004428CF">
      <w:pPr>
        <w:pStyle w:val="B2"/>
      </w:pPr>
      <w:r>
        <w:t>-</w:t>
      </w:r>
      <w:r>
        <w:tab/>
        <w:t xml:space="preserve">if PFDs removal </w:t>
      </w:r>
      <w:r>
        <w:rPr>
          <w:lang w:eastAsia="zh-CN"/>
        </w:rPr>
        <w:t>for an existing application identifier</w:t>
      </w:r>
      <w:r>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Default="004428CF">
      <w:pPr>
        <w:pStyle w:val="NO"/>
      </w:pPr>
      <w:r>
        <w:t>NOTE 2:</w:t>
      </w:r>
      <w:r>
        <w:tab/>
        <w:t>PFD creation/update/removal in step 1 can include PFD management request for multiple applications, but the UDR service for PFD management only supports one application at a time.</w:t>
      </w:r>
    </w:p>
    <w:p w14:paraId="7EE11E63" w14:textId="77777777" w:rsidR="004428CF" w:rsidRDefault="004428CF">
      <w:pPr>
        <w:pStyle w:val="NO"/>
        <w:rPr>
          <w:rFonts w:eastAsia="DengXian"/>
        </w:rPr>
      </w:pPr>
      <w:r>
        <w:t>NOTE 3:</w:t>
      </w:r>
      <w:r>
        <w:tab/>
        <w:t>For details of Nudr_DataRepository_Create/Update/Delete service operations refer to 3GPP TS 29.519 [12].</w:t>
      </w:r>
    </w:p>
    <w:p w14:paraId="1D57B919" w14:textId="77777777" w:rsidR="004428CF" w:rsidRDefault="004428CF">
      <w:pPr>
        <w:pStyle w:val="B10"/>
      </w:pPr>
      <w:r>
        <w:t>4</w:t>
      </w:r>
      <w:r>
        <w:rPr>
          <w:rFonts w:eastAsia="Batang"/>
        </w:rPr>
        <w:t>.</w:t>
      </w:r>
      <w:r>
        <w:rPr>
          <w:rFonts w:eastAsia="Batang"/>
        </w:rPr>
        <w:tab/>
      </w:r>
      <w:r>
        <w:t>The UDR shall send the HTTP response message to the NEF correspondingly.</w:t>
      </w:r>
    </w:p>
    <w:p w14:paraId="4964B4BF" w14:textId="77777777" w:rsidR="004428CF" w:rsidRDefault="004428CF">
      <w:pPr>
        <w:pStyle w:val="B10"/>
        <w:rPr>
          <w:rFonts w:eastAsia="Batang"/>
        </w:rPr>
      </w:pPr>
      <w:r>
        <w:t>5.</w:t>
      </w:r>
      <w:r>
        <w:tab/>
      </w:r>
      <w:r>
        <w:rPr>
          <w:rFonts w:eastAsia="Batang"/>
        </w:rPr>
        <w:t xml:space="preserve">The NEF sends Nnef_PFDManagement_Create/Update/Delete Response to the </w:t>
      </w:r>
      <w:r>
        <w:t>AF</w:t>
      </w:r>
      <w:r>
        <w:rPr>
          <w:rFonts w:eastAsia="Batang"/>
        </w:rPr>
        <w:t>.</w:t>
      </w:r>
    </w:p>
    <w:p w14:paraId="3776D3DC" w14:textId="77777777" w:rsidR="004428CF" w:rsidRDefault="004428CF">
      <w:pPr>
        <w:pStyle w:val="Heading4"/>
        <w:rPr>
          <w:lang w:eastAsia="zh-CN"/>
        </w:rPr>
      </w:pPr>
      <w:bookmarkStart w:id="469" w:name="_Toc28005469"/>
      <w:bookmarkStart w:id="470" w:name="_Toc36038141"/>
      <w:bookmarkStart w:id="471" w:name="_Toc45133338"/>
      <w:bookmarkStart w:id="472" w:name="_Toc51762166"/>
      <w:bookmarkStart w:id="473" w:name="_Toc59016571"/>
      <w:bookmarkStart w:id="474" w:name="_Toc68167540"/>
      <w:bookmarkStart w:id="475" w:name="_Toc90638520"/>
      <w:r>
        <w:rPr>
          <w:lang w:eastAsia="zh-CN"/>
        </w:rPr>
        <w:t>5.5.2.2</w:t>
      </w:r>
      <w:r>
        <w:rPr>
          <w:lang w:eastAsia="zh-CN"/>
        </w:rPr>
        <w:tab/>
        <w:t>PFD management towards SMF</w:t>
      </w:r>
      <w:bookmarkEnd w:id="469"/>
      <w:bookmarkEnd w:id="470"/>
      <w:bookmarkEnd w:id="471"/>
      <w:bookmarkEnd w:id="472"/>
      <w:bookmarkEnd w:id="473"/>
      <w:bookmarkEnd w:id="474"/>
      <w:bookmarkEnd w:id="475"/>
    </w:p>
    <w:p w14:paraId="64AA7BE8" w14:textId="77777777" w:rsidR="004428CF" w:rsidRDefault="004428CF">
      <w:pPr>
        <w:pStyle w:val="Heading5"/>
        <w:rPr>
          <w:lang w:eastAsia="zh-CN"/>
        </w:rPr>
      </w:pPr>
      <w:bookmarkStart w:id="476" w:name="_Toc28005470"/>
      <w:bookmarkStart w:id="477" w:name="_Toc36038142"/>
      <w:bookmarkStart w:id="478" w:name="_Toc45133339"/>
      <w:bookmarkStart w:id="479" w:name="_Toc51762167"/>
      <w:bookmarkStart w:id="480" w:name="_Toc59016572"/>
      <w:bookmarkStart w:id="481" w:name="_Toc68167541"/>
      <w:bookmarkStart w:id="482" w:name="_Toc90638521"/>
      <w:r>
        <w:rPr>
          <w:lang w:eastAsia="zh-CN"/>
        </w:rPr>
        <w:t>5.5.2.2.1</w:t>
      </w:r>
      <w:r>
        <w:rPr>
          <w:lang w:eastAsia="zh-CN"/>
        </w:rPr>
        <w:tab/>
        <w:t>PFD retrieval</w:t>
      </w:r>
      <w:bookmarkEnd w:id="476"/>
      <w:bookmarkEnd w:id="477"/>
      <w:bookmarkEnd w:id="478"/>
      <w:bookmarkEnd w:id="479"/>
      <w:bookmarkEnd w:id="480"/>
      <w:bookmarkEnd w:id="481"/>
      <w:bookmarkEnd w:id="482"/>
    </w:p>
    <w:p w14:paraId="7B605D14" w14:textId="77777777" w:rsidR="004428CF" w:rsidRDefault="004428CF">
      <w:pPr>
        <w:rPr>
          <w:lang w:eastAsia="zh-CN"/>
        </w:rPr>
      </w:pPr>
      <w:r>
        <w:rPr>
          <w:lang w:eastAsia="zh-CN"/>
        </w:rPr>
        <w:t>This procedure enables the SMF to retrieve PFDs for application identifier(s) from the PFDF as depicted in figure </w:t>
      </w:r>
      <w:r>
        <w:t>5.5.2.2.1-1</w:t>
      </w:r>
      <w:r>
        <w:rPr>
          <w:lang w:eastAsia="zh-CN"/>
        </w:rPr>
        <w:t xml:space="preserve"> when:</w:t>
      </w:r>
    </w:p>
    <w:p w14:paraId="3ADFB463" w14:textId="27F86E58" w:rsidR="004428CF" w:rsidRDefault="004428CF">
      <w:pPr>
        <w:pStyle w:val="B10"/>
        <w:rPr>
          <w:lang w:eastAsia="zh-CN"/>
        </w:rPr>
      </w:pPr>
      <w:r>
        <w:rPr>
          <w:lang w:eastAsia="zh-CN"/>
        </w:rPr>
        <w:t>-</w:t>
      </w:r>
      <w:r>
        <w:rPr>
          <w:lang w:eastAsia="zh-CN"/>
        </w:rPr>
        <w:tab/>
        <w:t xml:space="preserve">a PCC rule with the application identifier(s) is provided or activated and PFDs for the corresponding application identifier(s) provisioned by the PFDF are not available at the SMF; </w:t>
      </w:r>
      <w:r w:rsidR="00B932AA">
        <w:rPr>
          <w:lang w:eastAsia="zh-CN"/>
        </w:rPr>
        <w:t>or</w:t>
      </w:r>
    </w:p>
    <w:p w14:paraId="33181800" w14:textId="77777777" w:rsidR="004428CF" w:rsidRDefault="004428CF">
      <w:pPr>
        <w:pStyle w:val="B10"/>
        <w:rPr>
          <w:lang w:eastAsia="zh-CN"/>
        </w:rPr>
      </w:pPr>
      <w:r>
        <w:t>-</w:t>
      </w:r>
      <w:r>
        <w:tab/>
        <w:t>the caching timer for an application identifier expires and the PCC Rule for this application identifier is still active.</w:t>
      </w:r>
    </w:p>
    <w:p w14:paraId="3E5D9044" w14:textId="77777777" w:rsidR="004428CF" w:rsidRDefault="004428CF">
      <w:pPr>
        <w:rPr>
          <w:lang w:eastAsia="zh-CN"/>
        </w:rPr>
      </w:pPr>
      <w:r>
        <w:t xml:space="preserve">The SMF may retrieve PFDs for one or more application identifiers in the same Request. All PFDs related to an application identifier are provided in the response from the </w:t>
      </w:r>
      <w:r>
        <w:rPr>
          <w:lang w:eastAsia="zh-CN"/>
        </w:rPr>
        <w:t>PFDF to the SMF</w:t>
      </w:r>
      <w:r>
        <w:t>.</w:t>
      </w:r>
    </w:p>
    <w:p w14:paraId="2674597F" w14:textId="77777777" w:rsidR="004428CF" w:rsidRDefault="004428CF">
      <w:pPr>
        <w:pStyle w:val="TH"/>
      </w:pPr>
      <w:r>
        <w:object w:dxaOrig="7635" w:dyaOrig="2370" w14:anchorId="5185887C">
          <v:shape id="_x0000_i1052" type="#_x0000_t75" style="width:381pt;height:120pt" o:ole="">
            <v:imagedata r:id="rId66" o:title=""/>
          </v:shape>
          <o:OLEObject Type="Embed" ProgID="Visio.Drawing.11" ShapeID="_x0000_i1052" DrawAspect="Content" ObjectID="_1707408974" r:id="rId67"/>
        </w:object>
      </w:r>
    </w:p>
    <w:p w14:paraId="589A19FA" w14:textId="77777777" w:rsidR="004428CF" w:rsidRDefault="004428CF">
      <w:pPr>
        <w:pStyle w:val="TF"/>
        <w:rPr>
          <w:lang w:eastAsia="zh-CN"/>
        </w:rPr>
      </w:pPr>
      <w:r>
        <w:rPr>
          <w:lang w:eastAsia="zh-CN"/>
        </w:rPr>
        <w:t>Figure 5.5.2.2.1-1: PFD retrieval by SMF</w:t>
      </w:r>
    </w:p>
    <w:p w14:paraId="2AE3788B" w14:textId="00ADE49D" w:rsidR="004428CF" w:rsidRDefault="004428CF">
      <w:pPr>
        <w:pStyle w:val="B10"/>
        <w:rPr>
          <w:lang w:eastAsia="zh-CN"/>
        </w:rPr>
      </w:pPr>
      <w:r>
        <w:t>1.</w:t>
      </w:r>
      <w:r>
        <w:tab/>
      </w:r>
      <w:r>
        <w:rPr>
          <w:lang w:eastAsia="zh-CN"/>
        </w:rPr>
        <w:t xml:space="preserve">In order to retrieve the PFDs of individual application identifier, the SMF </w:t>
      </w:r>
      <w:r>
        <w:t xml:space="preserve">may </w:t>
      </w:r>
      <w:r>
        <w:rPr>
          <w:lang w:eastAsia="zh-CN"/>
        </w:rPr>
        <w:t xml:space="preserve">invoke Nnef_PFDmanagement_Fetch service operation by sending an HTTP GET request message </w:t>
      </w:r>
      <w:r>
        <w:t xml:space="preserve">to the resource </w:t>
      </w:r>
      <w:r>
        <w:rPr>
          <w:lang w:eastAsia="zh-CN"/>
        </w:rPr>
        <w:t>"</w:t>
      </w:r>
      <w:r>
        <w:t>{apiRoot}/nnef-pfdmanagement/v1/applications/{appId}</w:t>
      </w:r>
      <w:r>
        <w:rPr>
          <w:lang w:eastAsia="zh-CN"/>
        </w:rPr>
        <w:t xml:space="preserve">" for the full pull procedure or invoke the Nnef_PFDmanagement_Fetch service operation by sending an HTTP POST request message </w:t>
      </w:r>
      <w:r>
        <w:t xml:space="preserve">to the resource </w:t>
      </w:r>
      <w:r>
        <w:rPr>
          <w:lang w:eastAsia="zh-CN"/>
        </w:rPr>
        <w:t>"</w:t>
      </w:r>
      <w:r>
        <w:rPr>
          <w:lang w:val="en-US" w:eastAsia="zh-CN"/>
        </w:rPr>
        <w:t>{apiRoot}/nnef</w:t>
      </w:r>
      <w:r>
        <w:rPr>
          <w:lang w:val="en-US" w:eastAsia="zh-CN"/>
        </w:rPr>
        <w:noBreakHyphen/>
        <w:t>pfdmanagement/v1/applications/partialpull</w:t>
      </w:r>
      <w:r>
        <w:rPr>
          <w:lang w:eastAsia="zh-CN"/>
        </w:rPr>
        <w:t xml:space="preserve">" for the partial pull procedure if the </w:t>
      </w:r>
      <w:r>
        <w:t>"PartialPull" feature is supported.</w:t>
      </w:r>
    </w:p>
    <w:p w14:paraId="73943579" w14:textId="2A2808D1" w:rsidR="004428CF" w:rsidRDefault="004428CF">
      <w:pPr>
        <w:pStyle w:val="B10"/>
        <w:rPr>
          <w:lang w:eastAsia="zh-CN"/>
        </w:rPr>
      </w:pPr>
      <w:r>
        <w:rPr>
          <w:lang w:eastAsia="zh-CN"/>
        </w:rPr>
        <w:tab/>
        <w:t xml:space="preserve">In order to retrieve the PFDs of collection of application identifiers, the SMF may invoke the Nnef_PFDmanagement_Fetch service operation by sending an HTTP GET request message to the </w:t>
      </w:r>
      <w:r>
        <w:t xml:space="preserve">resource </w:t>
      </w:r>
      <w:r>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t xml:space="preserve">to the resource </w:t>
      </w:r>
      <w:r>
        <w:rPr>
          <w:lang w:eastAsia="zh-CN"/>
        </w:rPr>
        <w:t>"</w:t>
      </w:r>
      <w:r>
        <w:rPr>
          <w:lang w:val="en-US" w:eastAsia="zh-CN"/>
        </w:rPr>
        <w:t>{apiRoot}/nnef</w:t>
      </w:r>
      <w:r>
        <w:rPr>
          <w:lang w:val="en-US" w:eastAsia="zh-CN"/>
        </w:rPr>
        <w:noBreakHyphen/>
        <w:t>pfdmanagement/v1/applications/partialpull</w:t>
      </w:r>
      <w:r>
        <w:rPr>
          <w:lang w:eastAsia="zh-CN"/>
        </w:rPr>
        <w:t xml:space="preserve">" for the partial pull procedure if the </w:t>
      </w:r>
      <w:r>
        <w:t>"PartialPull" feature is supported</w:t>
      </w:r>
      <w:r>
        <w:rPr>
          <w:lang w:eastAsia="zh-CN"/>
        </w:rPr>
        <w:t>.</w:t>
      </w:r>
    </w:p>
    <w:p w14:paraId="17D46004" w14:textId="77777777" w:rsidR="004428CF" w:rsidRDefault="004428CF">
      <w:pPr>
        <w:pStyle w:val="B10"/>
        <w:rPr>
          <w:lang w:eastAsia="zh-CN"/>
        </w:rPr>
      </w:pPr>
      <w:r>
        <w:rPr>
          <w:lang w:eastAsia="zh-CN"/>
        </w:rPr>
        <w:lastRenderedPageBreak/>
        <w:tab/>
        <w:t>If the "NotificationPush" feature is supported</w:t>
      </w:r>
      <w:r>
        <w:rPr>
          <w:rFonts w:ascii="Arial" w:hAnsi="Arial" w:cs="Arial"/>
          <w:sz w:val="18"/>
          <w:szCs w:val="18"/>
        </w:rPr>
        <w:t xml:space="preserve"> and the PFD retrieval is performed due to a Notification Push received by the PFDF</w:t>
      </w:r>
      <w:r>
        <w:rPr>
          <w:lang w:eastAsia="zh-CN"/>
        </w:rPr>
        <w:t xml:space="preserve">, the PFDF may indicate the PFD(s) operation </w:t>
      </w:r>
      <w:r>
        <w:rPr>
          <w:rFonts w:hint="eastAsia"/>
          <w:lang w:eastAsia="zh-CN"/>
        </w:rPr>
        <w:t>in</w:t>
      </w:r>
      <w:r>
        <w:rPr>
          <w:lang w:eastAsia="zh-CN"/>
        </w:rPr>
        <w:t xml:space="preserve"> "pfdOp" attribute for SMF to determine the invoke action as defined in subclause</w:t>
      </w:r>
      <w:r>
        <w:rPr>
          <w:lang w:val="en-US" w:eastAsia="zh-CN"/>
        </w:rPr>
        <w:t> 5.5.2.2.2</w:t>
      </w:r>
      <w:r>
        <w:rPr>
          <w:lang w:eastAsia="zh-CN"/>
        </w:rPr>
        <w:t>.</w:t>
      </w:r>
    </w:p>
    <w:p w14:paraId="49743313" w14:textId="77777777" w:rsidR="004428CF" w:rsidRDefault="004428CF">
      <w:pPr>
        <w:pStyle w:val="NO"/>
        <w:rPr>
          <w:lang w:eastAsia="zh-CN"/>
        </w:rPr>
      </w:pPr>
      <w:r>
        <w:t>NOTE 1:</w:t>
      </w:r>
      <w:r>
        <w:tab/>
        <w:t xml:space="preserve">For details of </w:t>
      </w:r>
      <w:r>
        <w:rPr>
          <w:lang w:eastAsia="zh-CN"/>
        </w:rPr>
        <w:t>Nnef_PFDmanagement</w:t>
      </w:r>
      <w:r>
        <w:t>_</w:t>
      </w:r>
      <w:r>
        <w:rPr>
          <w:lang w:eastAsia="zh-CN"/>
        </w:rPr>
        <w:t>Fetch</w:t>
      </w:r>
      <w:r>
        <w:t xml:space="preserve"> service operation refer to 3GPP TS 29.551 [25].</w:t>
      </w:r>
    </w:p>
    <w:p w14:paraId="719C28B9" w14:textId="155648F0" w:rsidR="00E41DE1" w:rsidRDefault="004428CF" w:rsidP="00E41DE1">
      <w:pPr>
        <w:pStyle w:val="B10"/>
        <w:rPr>
          <w:lang w:eastAsia="zh-CN"/>
        </w:rPr>
      </w:pPr>
      <w:r>
        <w:t>2.</w:t>
      </w:r>
      <w:r>
        <w:tab/>
        <w:t>If the</w:t>
      </w:r>
      <w:r>
        <w:rPr>
          <w:lang w:eastAsia="zh-CN"/>
        </w:rPr>
        <w:t xml:space="preserve"> requested PFDs are not available in PFDF,</w:t>
      </w:r>
    </w:p>
    <w:p w14:paraId="0ED33C51" w14:textId="77777777" w:rsidR="00E41DE1" w:rsidRDefault="00E41DE1" w:rsidP="00E41DE1">
      <w:pPr>
        <w:pStyle w:val="B2"/>
        <w:rPr>
          <w:lang w:eastAsia="zh-CN"/>
        </w:rPr>
      </w:pPr>
      <w:r>
        <w:rPr>
          <w:rFonts w:hint="eastAsia"/>
          <w:lang w:eastAsia="zh-CN"/>
        </w:rPr>
        <w:t>-</w:t>
      </w:r>
      <w:r>
        <w:rPr>
          <w:rFonts w:hint="eastAsia"/>
          <w:lang w:eastAsia="zh-CN"/>
        </w:rPr>
        <w:tab/>
      </w:r>
      <w:r>
        <w:rPr>
          <w:lang w:eastAsia="zh-CN"/>
        </w:rPr>
        <w:t xml:space="preserve">in order to retrieve the PFDs of individual application identifier, the PFDF shall invoke Nudr_DataRepository_Query service operation by sending an HTTP GET request message to the UDR </w:t>
      </w:r>
      <w:r>
        <w:t xml:space="preserve">to the resource </w:t>
      </w:r>
      <w:r>
        <w:rPr>
          <w:lang w:eastAsia="zh-CN"/>
        </w:rPr>
        <w:t xml:space="preserve">"Individual </w:t>
      </w:r>
      <w:r>
        <w:t>PFD Data</w:t>
      </w:r>
      <w:r>
        <w:rPr>
          <w:lang w:eastAsia="zh-CN"/>
        </w:rPr>
        <w:t>"</w:t>
      </w:r>
      <w:r>
        <w:t>.</w:t>
      </w:r>
    </w:p>
    <w:p w14:paraId="09D82D88" w14:textId="58BDB3AF" w:rsidR="004428CF" w:rsidRDefault="00E41DE1" w:rsidP="00A34FD9">
      <w:pPr>
        <w:pStyle w:val="B2"/>
        <w:rPr>
          <w:lang w:eastAsia="zh-CN"/>
        </w:rPr>
      </w:pPr>
      <w:r>
        <w:rPr>
          <w:rFonts w:hint="eastAsia"/>
          <w:lang w:eastAsia="zh-CN"/>
        </w:rPr>
        <w:t>-</w:t>
      </w:r>
      <w:r>
        <w:rPr>
          <w:rFonts w:hint="eastAsia"/>
          <w:lang w:eastAsia="zh-CN"/>
        </w:rPr>
        <w:tab/>
      </w:r>
      <w:r>
        <w:rPr>
          <w:lang w:eastAsia="zh-CN"/>
        </w:rPr>
        <w:t xml:space="preserve">in order to retrieve the PFDs of collection of application identifiers, the PFDF shall invoke the Nudr_DataRepository_Query service operation by sending an HTTP GET request message to the UDR to the </w:t>
      </w:r>
      <w:r>
        <w:t xml:space="preserve">resource </w:t>
      </w:r>
      <w:r>
        <w:rPr>
          <w:lang w:eastAsia="zh-CN"/>
        </w:rPr>
        <w:t>"</w:t>
      </w:r>
      <w:r>
        <w:t>PFD Data</w:t>
      </w:r>
      <w:r>
        <w:rPr>
          <w:lang w:eastAsia="zh-CN"/>
        </w:rPr>
        <w:t>" with query parameters indicating the requested application identifiers.</w:t>
      </w:r>
    </w:p>
    <w:p w14:paraId="455774C7" w14:textId="7484228A" w:rsidR="004428CF" w:rsidRDefault="004428CF">
      <w:pPr>
        <w:pStyle w:val="NO"/>
        <w:rPr>
          <w:lang w:eastAsia="zh-CN"/>
        </w:rPr>
      </w:pPr>
      <w:r>
        <w:t>NOTE 2:</w:t>
      </w:r>
      <w:r>
        <w:tab/>
      </w:r>
      <w:r w:rsidR="002D2685">
        <w:t>For details of Nudr_DataRepository_Query service operation refer to 3GPP TS 29.519 [12]</w:t>
      </w:r>
      <w:r>
        <w:t>.</w:t>
      </w:r>
    </w:p>
    <w:p w14:paraId="4727BCE0" w14:textId="77777777" w:rsidR="004428CF" w:rsidRDefault="004428CF">
      <w:pPr>
        <w:pStyle w:val="B10"/>
        <w:rPr>
          <w:lang w:eastAsia="zh-CN"/>
        </w:rPr>
      </w:pPr>
      <w:r>
        <w:rPr>
          <w:lang w:eastAsia="zh-CN"/>
        </w:rPr>
        <w:t>3.</w:t>
      </w:r>
      <w:r>
        <w:rPr>
          <w:lang w:eastAsia="zh-CN"/>
        </w:rPr>
        <w:tab/>
        <w:t>The UDR shall send an HTTP GET response message including the requested PFDs to the NEF.</w:t>
      </w:r>
    </w:p>
    <w:p w14:paraId="5A85BB42" w14:textId="77777777" w:rsidR="004428CF" w:rsidRDefault="004428CF">
      <w:pPr>
        <w:pStyle w:val="B10"/>
        <w:rPr>
          <w:lang w:eastAsia="zh-CN"/>
        </w:rPr>
      </w:pPr>
      <w:r>
        <w:rPr>
          <w:lang w:eastAsia="zh-CN"/>
        </w:rPr>
        <w:t>4.</w:t>
      </w:r>
      <w:r>
        <w:rPr>
          <w:lang w:eastAsia="zh-CN"/>
        </w:rPr>
        <w:tab/>
        <w:t xml:space="preserve">The PFDF sends the "200 OK" response including the PFDs for the requested application identifier(s) to the SMF or sends the "204 No Content" response to indicate that </w:t>
      </w:r>
      <w:r>
        <w:rPr>
          <w:lang w:val="en-US" w:eastAsia="zh-CN"/>
        </w:rPr>
        <w:t>the PFD(s) for all the requested application identifier(s) are not changed since last request if the partial pull procedure was invoked</w:t>
      </w:r>
      <w:r>
        <w:rPr>
          <w:lang w:eastAsia="zh-CN"/>
        </w:rPr>
        <w:t>.</w:t>
      </w:r>
    </w:p>
    <w:p w14:paraId="576DC3AB" w14:textId="77777777" w:rsidR="004428CF" w:rsidRDefault="004428CF">
      <w:pPr>
        <w:pStyle w:val="Heading5"/>
        <w:rPr>
          <w:lang w:eastAsia="zh-CN"/>
        </w:rPr>
      </w:pPr>
      <w:bookmarkStart w:id="483" w:name="_Toc28005471"/>
      <w:bookmarkStart w:id="484" w:name="_Toc36038143"/>
      <w:bookmarkStart w:id="485" w:name="_Toc45133340"/>
      <w:bookmarkStart w:id="486" w:name="_Toc51762168"/>
      <w:bookmarkStart w:id="487" w:name="_Toc59016573"/>
      <w:bookmarkStart w:id="488" w:name="_Toc68167542"/>
      <w:bookmarkStart w:id="489" w:name="_Toc90638522"/>
      <w:r>
        <w:rPr>
          <w:lang w:eastAsia="zh-CN"/>
        </w:rPr>
        <w:t>5.5.2.2.2</w:t>
      </w:r>
      <w:r>
        <w:rPr>
          <w:lang w:eastAsia="zh-CN"/>
        </w:rPr>
        <w:tab/>
        <w:t>PFD management</w:t>
      </w:r>
      <w:bookmarkEnd w:id="483"/>
      <w:bookmarkEnd w:id="484"/>
      <w:bookmarkEnd w:id="485"/>
      <w:bookmarkEnd w:id="486"/>
      <w:bookmarkEnd w:id="487"/>
      <w:bookmarkEnd w:id="488"/>
      <w:bookmarkEnd w:id="489"/>
    </w:p>
    <w:p w14:paraId="28F85828" w14:textId="77777777" w:rsidR="004428CF" w:rsidRDefault="004428CF">
      <w:pPr>
        <w:rPr>
          <w:lang w:eastAsia="zh-CN"/>
        </w:rPr>
      </w:pPr>
      <w:r>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Default="004428CF">
      <w:pPr>
        <w:pStyle w:val="TH"/>
      </w:pPr>
    </w:p>
    <w:p w14:paraId="64837186" w14:textId="77777777" w:rsidR="004428CF" w:rsidRDefault="004428CF">
      <w:pPr>
        <w:pStyle w:val="TH"/>
        <w:rPr>
          <w:lang w:eastAsia="zh-CN"/>
        </w:rPr>
      </w:pPr>
      <w:r>
        <w:object w:dxaOrig="7635" w:dyaOrig="3975" w14:anchorId="0AD1D8B0">
          <v:shape id="_x0000_i1053" type="#_x0000_t75" style="width:381pt;height:198pt" o:ole="">
            <v:imagedata r:id="rId68" o:title=""/>
          </v:shape>
          <o:OLEObject Type="Embed" ProgID="Visio.Drawing.11" ShapeID="_x0000_i1053" DrawAspect="Content" ObjectID="_1707408975" r:id="rId69"/>
        </w:object>
      </w:r>
    </w:p>
    <w:p w14:paraId="21A713DF" w14:textId="77777777" w:rsidR="004428CF" w:rsidRDefault="004428CF">
      <w:pPr>
        <w:pStyle w:val="TF"/>
        <w:rPr>
          <w:lang w:eastAsia="zh-CN"/>
        </w:rPr>
      </w:pPr>
      <w:r>
        <w:rPr>
          <w:lang w:eastAsia="zh-CN"/>
        </w:rPr>
        <w:t>Figure 5.5.2.2.2-1: PFDF management in the SMF</w:t>
      </w:r>
    </w:p>
    <w:p w14:paraId="21B224F6" w14:textId="77777777" w:rsidR="004428CF" w:rsidRDefault="004428CF">
      <w:pPr>
        <w:pStyle w:val="B10"/>
        <w:rPr>
          <w:lang w:eastAsia="zh-CN"/>
        </w:rPr>
      </w:pPr>
      <w:r>
        <w:t>1-2</w:t>
      </w:r>
      <w:r>
        <w:rPr>
          <w:rFonts w:eastAsia="Batang"/>
        </w:rPr>
        <w:t>.</w:t>
      </w:r>
      <w:r>
        <w:rPr>
          <w:rFonts w:eastAsia="Batang"/>
        </w:rPr>
        <w:tab/>
      </w:r>
      <w:r>
        <w:t>In order to subscribe to the notification of events when the PFDs for application identifier change, t</w:t>
      </w:r>
      <w:r>
        <w:rPr>
          <w:rFonts w:eastAsia="Batang"/>
        </w:rPr>
        <w:t xml:space="preserve">he SMF invokes the Nnef_PFDmanagement_Subscribe service operation </w:t>
      </w:r>
      <w:r>
        <w:t xml:space="preserve">by sending an HTTP POST message to the resource "PFD subscriptions". The HTTP POST request includes a notification URI to indicate to the PFDF where to send notifications when events occur. If the subscription is accepted, the PFDF </w:t>
      </w:r>
      <w:r>
        <w:rPr>
          <w:lang w:eastAsia="zh-CN"/>
        </w:rPr>
        <w:t xml:space="preserve">sends the POST response message </w:t>
      </w:r>
      <w:r>
        <w:t xml:space="preserve">a "201 Created" </w:t>
      </w:r>
      <w:r>
        <w:rPr>
          <w:lang w:eastAsia="zh-CN"/>
        </w:rPr>
        <w:t>to the SMF.</w:t>
      </w:r>
    </w:p>
    <w:p w14:paraId="4A40A7C4" w14:textId="77777777" w:rsidR="004428CF" w:rsidRDefault="004428CF">
      <w:pPr>
        <w:pStyle w:val="B10"/>
      </w:pPr>
      <w:r>
        <w:rPr>
          <w:lang w:eastAsia="zh-CN"/>
        </w:rPr>
        <w:tab/>
      </w:r>
      <w:r>
        <w:t xml:space="preserve">In order to update the existing event subscription and </w:t>
      </w:r>
      <w:r>
        <w:rPr>
          <w:lang w:val="en-US" w:eastAsia="zh-CN"/>
        </w:rPr>
        <w:t>if the feature PfdChgSubsUpdate is supported</w:t>
      </w:r>
      <w:r>
        <w:t xml:space="preserve">, the SMF invokes the </w:t>
      </w:r>
      <w:r>
        <w:rPr>
          <w:rFonts w:eastAsia="Batang"/>
        </w:rPr>
        <w:t xml:space="preserve">Nnef_PFDmanagement_Subscribe service operation </w:t>
      </w:r>
      <w:r>
        <w:t>by sending an HTTP PUT message to the resource "</w:t>
      </w:r>
      <w:r>
        <w:rPr>
          <w:noProof/>
          <w:lang w:eastAsia="zh-CN"/>
        </w:rPr>
        <w:t>Individual PFD subscription</w:t>
      </w:r>
      <w:r>
        <w:t>". If the request is accepted, the PFDF</w:t>
      </w:r>
      <w:r>
        <w:rPr>
          <w:lang w:eastAsia="zh-CN"/>
        </w:rPr>
        <w:t xml:space="preserve"> </w:t>
      </w:r>
      <w:r>
        <w:rPr>
          <w:lang w:val="en-US" w:eastAsia="zh-CN"/>
        </w:rPr>
        <w:t>sends an HTTP "200 OK" response</w:t>
      </w:r>
      <w:r>
        <w:t xml:space="preserve"> </w:t>
      </w:r>
      <w:r>
        <w:rPr>
          <w:lang w:eastAsia="zh-CN"/>
        </w:rPr>
        <w:t>to the SMF.</w:t>
      </w:r>
    </w:p>
    <w:p w14:paraId="2D70DF19" w14:textId="77777777" w:rsidR="004428CF" w:rsidRDefault="004428CF">
      <w:pPr>
        <w:pStyle w:val="B10"/>
      </w:pPr>
      <w:r>
        <w:lastRenderedPageBreak/>
        <w:t>3-4.</w:t>
      </w:r>
      <w:r>
        <w:tab/>
        <w:t>The PFDF shall use Nnef_PFDmanagement_Notify service operation to update and/or delete the PFDs for application identifier(s) in the SMF.</w:t>
      </w:r>
    </w:p>
    <w:p w14:paraId="5E2B9434" w14:textId="77777777" w:rsidR="004428CF" w:rsidRDefault="004428CF">
      <w:pPr>
        <w:pStyle w:val="B10"/>
        <w:ind w:firstLine="0"/>
        <w:rPr>
          <w:lang w:eastAsia="zh-CN"/>
        </w:rPr>
      </w:pPr>
      <w:r>
        <w:t xml:space="preserve">The PFDF </w:t>
      </w:r>
      <w:r>
        <w:rPr>
          <w:rFonts w:hint="eastAsia"/>
          <w:lang w:eastAsia="zh-CN"/>
        </w:rPr>
        <w:t>may</w:t>
      </w:r>
      <w:r>
        <w:t xml:space="preserve"> send an HTTP POST request message </w:t>
      </w:r>
      <w:r>
        <w:rPr>
          <w:lang w:eastAsia="zh-CN"/>
        </w:rPr>
        <w:t>containing one or more PfdChangeNotification data structure</w:t>
      </w:r>
      <w:r>
        <w:t xml:space="preserve"> to the notification URI "{notifyUri}" as defined in subclause 4.2.4.2 of 3GPP TS 29.551 [25]</w:t>
      </w:r>
      <w:r>
        <w:rPr>
          <w:lang w:eastAsia="zh-CN"/>
        </w:rPr>
        <w:t xml:space="preserve">. The SMF replies to the PFDF with an HTTP POST response message </w:t>
      </w:r>
      <w:r>
        <w:t xml:space="preserve">"204 No Content" indicating the successful provisioning of all PFDs or </w:t>
      </w:r>
      <w:r>
        <w:rPr>
          <w:lang w:eastAsia="zh-CN"/>
        </w:rPr>
        <w:t xml:space="preserve">"200 OK" containing </w:t>
      </w:r>
      <w:r>
        <w:t>failed application identifier(s)</w:t>
      </w:r>
      <w:r>
        <w:rPr>
          <w:lang w:eastAsia="zh-CN"/>
        </w:rPr>
        <w:t xml:space="preserve">. </w:t>
      </w:r>
    </w:p>
    <w:p w14:paraId="48E16BBA" w14:textId="77777777" w:rsidR="004428CF" w:rsidRDefault="004428CF">
      <w:pPr>
        <w:pStyle w:val="B10"/>
        <w:rPr>
          <w:lang w:eastAsia="zh-CN"/>
        </w:rPr>
      </w:pPr>
      <w:r>
        <w:rPr>
          <w:lang w:eastAsia="zh-CN"/>
        </w:rPr>
        <w:tab/>
        <w:t xml:space="preserve">If </w:t>
      </w:r>
      <w:r>
        <w:t xml:space="preserve">the </w:t>
      </w:r>
      <w:r>
        <w:rPr>
          <w:rFonts w:cs="Arial" w:hint="eastAsia"/>
          <w:szCs w:val="18"/>
          <w:lang w:eastAsia="zh-CN"/>
        </w:rPr>
        <w:t>N</w:t>
      </w:r>
      <w:r>
        <w:rPr>
          <w:rFonts w:cs="Arial"/>
          <w:szCs w:val="18"/>
          <w:lang w:eastAsia="zh-CN"/>
        </w:rPr>
        <w:t>otificationPush feature is supported, the PFDF may s</w:t>
      </w:r>
      <w:r>
        <w:t xml:space="preserve">end an HTTP POST request message </w:t>
      </w:r>
      <w:r>
        <w:rPr>
          <w:lang w:eastAsia="zh-CN"/>
        </w:rPr>
        <w:t xml:space="preserve">containing one or more </w:t>
      </w:r>
      <w:r>
        <w:rPr>
          <w:lang w:val="en-US" w:eastAsia="zh-CN"/>
        </w:rPr>
        <w:t>NotificationPush</w:t>
      </w:r>
      <w:r>
        <w:rPr>
          <w:noProof/>
        </w:rPr>
        <w:t xml:space="preserve"> </w:t>
      </w:r>
      <w:r>
        <w:rPr>
          <w:lang w:eastAsia="zh-CN"/>
        </w:rPr>
        <w:t>data structure</w:t>
      </w:r>
      <w:r>
        <w:t xml:space="preserve"> to the notification URI "{notifyUri}/notifypush" to request the SMF to retrieve the PFDs from the PFDF and/or remove the PFD(s).</w:t>
      </w:r>
      <w:r>
        <w:rPr>
          <w:lang w:eastAsia="zh-CN"/>
        </w:rPr>
        <w:t xml:space="preserve"> The SMF replies to the PFDF with a "204 No Content" status code if the SMF accepted the request. </w:t>
      </w:r>
    </w:p>
    <w:p w14:paraId="0AEE9A70" w14:textId="1579FBAB" w:rsidR="004428CF" w:rsidRDefault="004428CF">
      <w:pPr>
        <w:pStyle w:val="B10"/>
      </w:pPr>
      <w:r>
        <w:rPr>
          <w:lang w:eastAsia="zh-CN"/>
        </w:rPr>
        <w:t>5-6.</w:t>
      </w:r>
      <w:r>
        <w:rPr>
          <w:lang w:eastAsia="zh-CN"/>
        </w:rPr>
        <w:tab/>
        <w:t xml:space="preserve">If the SMF received the HTTP POST request message </w:t>
      </w:r>
      <w:r>
        <w:t>to request the SMF to retrieve the PFDs from the PFDF, depends on PFDF indication or SMF determination, the SMF</w:t>
      </w:r>
      <w:r>
        <w:rPr>
          <w:lang w:eastAsia="zh-CN"/>
        </w:rPr>
        <w:t xml:space="preserve"> </w:t>
      </w:r>
      <w:r>
        <w:t>may invoke the full pull procedure defined in subclause 4.2.2.2 of 3GPP TS 29.551 [25] or invoke the partial pull procedure defined in subclause 4.2.2.3 of 3GPP TS 29.551 [25] if the "PartialPull" feature is supported</w:t>
      </w:r>
      <w:r w:rsidR="00403F03">
        <w:t>, using Nnef_PFDmanagement_Fetch service operation,</w:t>
      </w:r>
      <w:r>
        <w:t xml:space="preserve"> to retrieve the PFD(s) for the application identifier(s).</w:t>
      </w:r>
    </w:p>
    <w:p w14:paraId="7EA76252" w14:textId="77777777" w:rsidR="004428CF" w:rsidRDefault="004428CF">
      <w:pPr>
        <w:pStyle w:val="B10"/>
        <w:rPr>
          <w:lang w:eastAsia="zh-CN"/>
        </w:rPr>
      </w:pPr>
      <w:r>
        <w:t>7-8.</w:t>
      </w:r>
      <w:r>
        <w:tab/>
        <w:t xml:space="preserve">The SMF may initiate Nnef_PFDmanagement_Unsubscribe service operation to remove the subscription by sending an HTTP DELETE request message to the resource "Individual PFD subscription". </w:t>
      </w:r>
      <w:r>
        <w:rPr>
          <w:lang w:eastAsia="zh-CN"/>
        </w:rPr>
        <w:t xml:space="preserve">The PFDF replies to the SMF with an HTTP DELETE response message </w:t>
      </w:r>
      <w:r>
        <w:t>"204 No Content"</w:t>
      </w:r>
      <w:r>
        <w:rPr>
          <w:lang w:eastAsia="zh-CN"/>
        </w:rPr>
        <w:t>.</w:t>
      </w:r>
    </w:p>
    <w:p w14:paraId="7673E75C" w14:textId="15D988C5" w:rsidR="004428CF" w:rsidRDefault="004428CF">
      <w:pPr>
        <w:pStyle w:val="NO"/>
      </w:pPr>
      <w:r>
        <w:t>NOTE:</w:t>
      </w:r>
      <w:r>
        <w:tab/>
        <w:t xml:space="preserve">For details of </w:t>
      </w:r>
      <w:r>
        <w:rPr>
          <w:lang w:eastAsia="zh-CN"/>
        </w:rPr>
        <w:t>Nnef_PFDmanagement</w:t>
      </w:r>
      <w:r>
        <w:t>_</w:t>
      </w:r>
      <w:r>
        <w:rPr>
          <w:rFonts w:eastAsia="Batang"/>
        </w:rPr>
        <w:t>Subscribe</w:t>
      </w:r>
      <w:r>
        <w:rPr>
          <w:lang w:eastAsia="zh-CN"/>
        </w:rPr>
        <w:t>/</w:t>
      </w:r>
      <w:r>
        <w:t>Notify/Unsubscribe</w:t>
      </w:r>
      <w:r w:rsidR="00332873">
        <w:t>/Fetch</w:t>
      </w:r>
      <w:r>
        <w:t xml:space="preserve"> service operations refer to 3GPP TS 29.551 [25].</w:t>
      </w:r>
    </w:p>
    <w:p w14:paraId="577FB320" w14:textId="77777777" w:rsidR="004428CF" w:rsidRDefault="004428CF">
      <w:pPr>
        <w:pStyle w:val="Heading3"/>
        <w:rPr>
          <w:lang w:eastAsia="zh-CN"/>
        </w:rPr>
      </w:pPr>
      <w:bookmarkStart w:id="490" w:name="_Toc28005472"/>
      <w:bookmarkStart w:id="491" w:name="_Toc36038144"/>
      <w:bookmarkStart w:id="492" w:name="_Toc45133341"/>
      <w:bookmarkStart w:id="493" w:name="_Toc51762169"/>
      <w:bookmarkStart w:id="494" w:name="_Toc59016574"/>
      <w:bookmarkStart w:id="495" w:name="_Toc68167543"/>
      <w:bookmarkStart w:id="496" w:name="_Toc90638523"/>
      <w:r>
        <w:t>5.</w:t>
      </w:r>
      <w:r>
        <w:rPr>
          <w:lang w:eastAsia="zh-CN"/>
        </w:rPr>
        <w:t>5.3</w:t>
      </w:r>
      <w:r>
        <w:rPr>
          <w:lang w:eastAsia="zh-CN"/>
        </w:rPr>
        <w:tab/>
        <w:t>Traffic</w:t>
      </w:r>
      <w:r>
        <w:t xml:space="preserve"> influence procedures</w:t>
      </w:r>
      <w:bookmarkEnd w:id="490"/>
      <w:bookmarkEnd w:id="491"/>
      <w:bookmarkEnd w:id="492"/>
      <w:bookmarkEnd w:id="493"/>
      <w:bookmarkEnd w:id="494"/>
      <w:bookmarkEnd w:id="495"/>
      <w:bookmarkEnd w:id="496"/>
    </w:p>
    <w:p w14:paraId="5907B275" w14:textId="77777777" w:rsidR="004428CF" w:rsidRDefault="004428CF">
      <w:pPr>
        <w:pStyle w:val="Heading4"/>
        <w:rPr>
          <w:lang w:eastAsia="zh-CN"/>
        </w:rPr>
      </w:pPr>
      <w:bookmarkStart w:id="497" w:name="_Toc28005473"/>
      <w:bookmarkStart w:id="498" w:name="_Toc36038145"/>
      <w:bookmarkStart w:id="499" w:name="_Toc45133342"/>
      <w:bookmarkStart w:id="500" w:name="_Toc51762170"/>
      <w:bookmarkStart w:id="501" w:name="_Toc59016575"/>
      <w:bookmarkStart w:id="502" w:name="_Toc68167544"/>
      <w:bookmarkStart w:id="503" w:name="_Toc90638524"/>
      <w:r>
        <w:rPr>
          <w:lang w:eastAsia="zh-CN"/>
        </w:rPr>
        <w:t>5.5.3.1</w:t>
      </w:r>
      <w:r>
        <w:rPr>
          <w:lang w:eastAsia="zh-CN"/>
        </w:rPr>
        <w:tab/>
        <w:t>General</w:t>
      </w:r>
      <w:bookmarkEnd w:id="497"/>
      <w:bookmarkEnd w:id="498"/>
      <w:bookmarkEnd w:id="499"/>
      <w:bookmarkEnd w:id="500"/>
      <w:bookmarkEnd w:id="501"/>
      <w:bookmarkEnd w:id="502"/>
      <w:bookmarkEnd w:id="503"/>
    </w:p>
    <w:p w14:paraId="1756188F" w14:textId="77777777" w:rsidR="004428CF" w:rsidRDefault="004428CF">
      <w:r>
        <w:t>As described in 3GPP TS 23.501 [2] subclause 5.6.7, an AF may send requests to influence SMF routing decisions for User Plane traffic of PDU Sessions. The AF may also provide in its request subscriptions to SMF events (e.g. UP path change).</w:t>
      </w:r>
    </w:p>
    <w:p w14:paraId="5CF8E88F" w14:textId="77777777" w:rsidR="004428CF" w:rsidRDefault="004428CF">
      <w:r>
        <w:t xml:space="preserve">The following cases are included in this clause: </w:t>
      </w:r>
    </w:p>
    <w:p w14:paraId="53FEA225" w14:textId="77777777" w:rsidR="004428CF" w:rsidRDefault="004428CF">
      <w:pPr>
        <w:pStyle w:val="B10"/>
      </w:pPr>
      <w:r>
        <w:tab/>
        <w:t>AF requests targeting an individual UE address: such requests are routed (by the AF or by the NEF) to an individual PCF using the BSF or by configuration as described in subclause 5.5.3.2.</w:t>
      </w:r>
    </w:p>
    <w:p w14:paraId="6A9F4A5E" w14:textId="77777777" w:rsidR="004428CF" w:rsidRDefault="004428CF">
      <w:pPr>
        <w:pStyle w:val="NO"/>
      </w:pPr>
      <w:r>
        <w:t>NOTE 1:</w:t>
      </w:r>
      <w:r>
        <w:tab/>
        <w:t>Such requests target an on-going PDU Session. Whether the AF needs to use the NEF or not depends on local deployment.</w:t>
      </w:r>
    </w:p>
    <w:p w14:paraId="7BF4EBAF" w14:textId="77777777" w:rsidR="004428CF" w:rsidRDefault="004428CF">
      <w:pPr>
        <w:pStyle w:val="B10"/>
      </w:pPr>
      <w:r>
        <w:tab/>
        <w:t>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subclause 5.5.3.3.</w:t>
      </w:r>
    </w:p>
    <w:p w14:paraId="7E029C38" w14:textId="77777777" w:rsidR="004428CF" w:rsidRDefault="004428CF">
      <w:pPr>
        <w:pStyle w:val="NO"/>
      </w:pPr>
      <w:r>
        <w:t>NOTE 2:</w:t>
      </w:r>
      <w:r>
        <w:tab/>
        <w:t>Such requests can target on-going or future PDU Sessions.</w:t>
      </w:r>
    </w:p>
    <w:p w14:paraId="45301617" w14:textId="468BF2D8" w:rsidR="004428CF" w:rsidRDefault="004428CF">
      <w:pPr>
        <w:pStyle w:val="NO"/>
      </w:pPr>
      <w:r>
        <w:t>NOTE 3:</w:t>
      </w:r>
      <w:r>
        <w:tab/>
        <w:t>The 5GC functions used in the following procedures are assumed to all belong to the same PLMN (HPLMN in non-roaming case or VPLMN in the case of a PDU Session in LBO mode)</w:t>
      </w:r>
      <w:r w:rsidR="004F7E84" w:rsidRPr="004F7E84">
        <w:t xml:space="preserve"> or to the same SNPN</w:t>
      </w:r>
      <w:r>
        <w:t>.</w:t>
      </w:r>
    </w:p>
    <w:p w14:paraId="61D9EC67" w14:textId="565DCCD4" w:rsidR="00AF75BD" w:rsidRPr="005F6B53" w:rsidRDefault="00AF75BD" w:rsidP="00AF75BD">
      <w:pPr>
        <w:pStyle w:val="NO"/>
      </w:pPr>
      <w:r w:rsidRPr="005F6B53">
        <w:t>NOTE 4:</w:t>
      </w:r>
      <w:r w:rsidRPr="005F6B53">
        <w:tab/>
      </w:r>
      <w:r w:rsidRPr="005F6B53">
        <w:rPr>
          <w:rFonts w:eastAsia="DengXian"/>
          <w:lang w:eastAsia="ja-JP"/>
        </w:rPr>
        <w:t>The roaming scenarios for SNPNs are not supported in this Release.</w:t>
      </w:r>
    </w:p>
    <w:p w14:paraId="60CC5309" w14:textId="59AC1532" w:rsidR="004428CF" w:rsidRDefault="004428CF">
      <w:pPr>
        <w:pStyle w:val="NO"/>
      </w:pPr>
      <w:r>
        <w:t>NOTE </w:t>
      </w:r>
      <w:r w:rsidR="00AF75BD">
        <w:t>5</w:t>
      </w:r>
      <w:r>
        <w:t>:</w:t>
      </w:r>
      <w:r>
        <w:tab/>
        <w:t>AF requests invoked from an AF located in the HPLMN for home routed roaming scenario are not supported.</w:t>
      </w:r>
    </w:p>
    <w:p w14:paraId="199A6294" w14:textId="39B5F1F6" w:rsidR="004428CF" w:rsidRDefault="004428CF">
      <w:pPr>
        <w:pStyle w:val="NO"/>
      </w:pPr>
      <w:r>
        <w:t>NOTE </w:t>
      </w:r>
      <w:r w:rsidR="00AF75BD">
        <w:t>6</w:t>
      </w:r>
      <w:r>
        <w:t>:</w:t>
      </w:r>
      <w:r>
        <w:tab/>
        <w:t>For details of Nnef_TrafficInfluence_Create/Update/Delete/AppRelocationInfo service operations refer to 3GPP TS 29.522 [24].</w:t>
      </w:r>
    </w:p>
    <w:p w14:paraId="52C4873B" w14:textId="14103932" w:rsidR="004428CF" w:rsidRDefault="004428CF">
      <w:pPr>
        <w:pStyle w:val="NO"/>
      </w:pPr>
      <w:r>
        <w:t>NOTE </w:t>
      </w:r>
      <w:r w:rsidR="00AF75BD">
        <w:t>7</w:t>
      </w:r>
      <w:r>
        <w:t>:</w:t>
      </w:r>
      <w:r>
        <w:tab/>
        <w:t>For details of the N</w:t>
      </w:r>
      <w:r>
        <w:rPr>
          <w:lang w:eastAsia="zh-CN"/>
        </w:rPr>
        <w:t>udr_</w:t>
      </w:r>
      <w:r>
        <w:t>Data</w:t>
      </w:r>
      <w:r>
        <w:rPr>
          <w:lang w:eastAsia="zh-CN"/>
        </w:rPr>
        <w:t>Repository_Create/Update/Delete</w:t>
      </w:r>
      <w:r>
        <w:t xml:space="preserve"> service operations refer to 3GPP TS 29.519 [12] and 3GPP TS 29.504 [27].</w:t>
      </w:r>
    </w:p>
    <w:p w14:paraId="5884B681" w14:textId="4D6EE9F0" w:rsidR="004428CF" w:rsidRDefault="004428CF">
      <w:pPr>
        <w:pStyle w:val="NO"/>
      </w:pPr>
      <w:r>
        <w:lastRenderedPageBreak/>
        <w:t>NOTE </w:t>
      </w:r>
      <w:r w:rsidR="00AF75BD">
        <w:t>8</w:t>
      </w:r>
      <w:r>
        <w:t>:</w:t>
      </w:r>
      <w:r>
        <w:tab/>
        <w:t>For details of the Nsmf_EventExposure_Notify/AppRelocationInfo service operations refer to 3GPP TS 29.508 [8].</w:t>
      </w:r>
    </w:p>
    <w:p w14:paraId="765A450E" w14:textId="33116D90" w:rsidR="004428CF" w:rsidRDefault="004428CF">
      <w:pPr>
        <w:pStyle w:val="NO"/>
      </w:pPr>
      <w:r>
        <w:t>NOTE </w:t>
      </w:r>
      <w:r w:rsidR="00AF75BD">
        <w:t>9</w:t>
      </w:r>
      <w:r>
        <w:t>:</w:t>
      </w:r>
      <w:r>
        <w:tab/>
        <w:t>For details of the Npcf_PolicyAuthorization_Create/Update/Delete service operations refer to 3GPP TS 29.514 [10].</w:t>
      </w:r>
    </w:p>
    <w:p w14:paraId="00183442" w14:textId="3EA4EAD4" w:rsidR="004428CF" w:rsidRDefault="004428CF">
      <w:pPr>
        <w:pStyle w:val="NO"/>
      </w:pPr>
      <w:r>
        <w:t>NOTE </w:t>
      </w:r>
      <w:r w:rsidR="00AF75BD">
        <w:t>10</w:t>
      </w:r>
      <w:r>
        <w:t>:</w:t>
      </w:r>
      <w:r>
        <w:tab/>
        <w:t>For details of the Npcf_SMPolicyControl_UpdateNotify service operation refer to 3GPP TS 29.512 [9].</w:t>
      </w:r>
    </w:p>
    <w:p w14:paraId="3B99795B" w14:textId="20CF9AD4" w:rsidR="004428CF" w:rsidRDefault="004428CF">
      <w:pPr>
        <w:pStyle w:val="NO"/>
      </w:pPr>
      <w:r>
        <w:t>NOTE </w:t>
      </w:r>
      <w:r w:rsidR="00FE7952">
        <w:t>11</w:t>
      </w:r>
      <w:r>
        <w:t>:</w:t>
      </w:r>
      <w:r>
        <w:tab/>
        <w:t xml:space="preserve">For details of the </w:t>
      </w:r>
      <w:r>
        <w:rPr>
          <w:rFonts w:eastAsia="DengXian"/>
        </w:rPr>
        <w:t>Nbsf_Management_Discovery</w:t>
      </w:r>
      <w:r>
        <w:t xml:space="preserve"> service operation refer to 3GPP TS 29.521 [22].</w:t>
      </w:r>
    </w:p>
    <w:p w14:paraId="09D16670" w14:textId="77777777" w:rsidR="004428CF" w:rsidRDefault="004428CF">
      <w:pPr>
        <w:pStyle w:val="Heading4"/>
        <w:ind w:rightChars="-454" w:right="-908"/>
        <w:rPr>
          <w:lang w:eastAsia="zh-CN"/>
        </w:rPr>
      </w:pPr>
      <w:bookmarkStart w:id="504" w:name="_Toc28005474"/>
      <w:bookmarkStart w:id="505" w:name="_Toc36038146"/>
      <w:bookmarkStart w:id="506" w:name="_Toc45133343"/>
      <w:bookmarkStart w:id="507" w:name="_Toc51762171"/>
      <w:bookmarkStart w:id="508" w:name="_Toc59016576"/>
      <w:bookmarkStart w:id="509" w:name="_Toc68167545"/>
      <w:bookmarkStart w:id="510" w:name="_Toc90638525"/>
      <w:r>
        <w:lastRenderedPageBreak/>
        <w:t>5.5.3.</w:t>
      </w:r>
      <w:r>
        <w:rPr>
          <w:lang w:eastAsia="zh-CN"/>
        </w:rPr>
        <w:t>2</w:t>
      </w:r>
      <w:r>
        <w:tab/>
        <w:t>AF requests targeting an individual UE address</w:t>
      </w:r>
      <w:bookmarkEnd w:id="504"/>
      <w:bookmarkEnd w:id="505"/>
      <w:bookmarkEnd w:id="506"/>
      <w:bookmarkEnd w:id="507"/>
      <w:bookmarkEnd w:id="508"/>
      <w:bookmarkEnd w:id="509"/>
      <w:bookmarkEnd w:id="510"/>
    </w:p>
    <w:bookmarkStart w:id="511" w:name="_MON_1651587000"/>
    <w:bookmarkEnd w:id="511"/>
    <w:p w14:paraId="415397A7" w14:textId="77777777" w:rsidR="004428CF" w:rsidRDefault="004428CF">
      <w:pPr>
        <w:pStyle w:val="TH"/>
        <w:rPr>
          <w:b w:val="0"/>
        </w:rPr>
      </w:pPr>
      <w:r>
        <w:object w:dxaOrig="10773" w:dyaOrig="14541" w14:anchorId="2F729109">
          <v:shape id="_x0000_i1054" type="#_x0000_t75" style="width:481pt;height:9in" o:ole="">
            <v:imagedata r:id="rId70" o:title=""/>
          </v:shape>
          <o:OLEObject Type="Embed" ProgID="Word.Picture.8" ShapeID="_x0000_i1054" DrawAspect="Content" ObjectID="_1707408976" r:id="rId71"/>
        </w:object>
      </w:r>
    </w:p>
    <w:p w14:paraId="3EEDA7A7" w14:textId="77777777" w:rsidR="004428CF" w:rsidRDefault="004428CF">
      <w:pPr>
        <w:pStyle w:val="TF"/>
      </w:pPr>
      <w:r>
        <w:t>Figure 5.5.3.2-1: Processing AF requests to influence traffic routing for Sessions identified by an UE address</w:t>
      </w:r>
    </w:p>
    <w:p w14:paraId="3E457E2C" w14:textId="77777777" w:rsidR="004428CF" w:rsidRDefault="004428CF">
      <w:pPr>
        <w:pStyle w:val="B10"/>
      </w:pPr>
      <w:r>
        <w:lastRenderedPageBreak/>
        <w:t>1A.</w:t>
      </w:r>
      <w:r>
        <w:tab/>
        <w:t>The AF sends the AF request to PCF via the NEF.</w:t>
      </w:r>
    </w:p>
    <w:p w14:paraId="0B0622EC" w14:textId="77777777" w:rsidR="004428CF" w:rsidRDefault="004428CF">
      <w:pPr>
        <w:pStyle w:val="B2"/>
        <w:rPr>
          <w:lang w:eastAsia="zh-CN"/>
        </w:rPr>
      </w:pPr>
      <w:r>
        <w:rPr>
          <w:lang w:eastAsia="zh-CN"/>
        </w:rPr>
        <w:t>1a-1b.</w:t>
      </w:r>
      <w:r>
        <w:tab/>
        <w:t>These steps are the same as steps 1-2 in Figure 5.5.3.3-1.</w:t>
      </w:r>
    </w:p>
    <w:p w14:paraId="05766F69" w14:textId="77777777" w:rsidR="004428CF" w:rsidRDefault="004428CF">
      <w:pPr>
        <w:pStyle w:val="B2"/>
      </w:pPr>
      <w:r>
        <w:rPr>
          <w:lang w:eastAsia="zh-CN"/>
        </w:rPr>
        <w:t>1c-1d.</w:t>
      </w:r>
      <w:r>
        <w:tab/>
      </w:r>
      <w:r>
        <w:rPr>
          <w:lang w:eastAsia="zh-CN"/>
        </w:rPr>
        <w:t xml:space="preserve">If the PCF address is not available on the NEF based on local configuration, </w:t>
      </w:r>
      <w:r>
        <w:t xml:space="preserve">the NEF invokes the </w:t>
      </w:r>
      <w:r>
        <w:rPr>
          <w:rFonts w:eastAsia="DengXian"/>
        </w:rPr>
        <w:t xml:space="preserve">Nbsf_Management_Discovery service operation, specified in </w:t>
      </w:r>
      <w:r>
        <w:t xml:space="preserve">subclause 8.5.4, </w:t>
      </w:r>
      <w:r>
        <w:rPr>
          <w:rFonts w:eastAsia="DengXian"/>
        </w:rPr>
        <w:t xml:space="preserve">to obtain the selected PCF ID for the ongoing PDU session identified by the </w:t>
      </w:r>
      <w:r>
        <w:t>individual UE address in the AF request.</w:t>
      </w:r>
    </w:p>
    <w:p w14:paraId="2B9CC10C" w14:textId="77777777" w:rsidR="004428CF" w:rsidRDefault="004428CF">
      <w:pPr>
        <w:pStyle w:val="B2"/>
      </w:pPr>
      <w:r>
        <w:t>1e-1f.</w:t>
      </w:r>
      <w:r>
        <w:tab/>
        <w:t>The NEF forwards the AF request to the PCF.</w:t>
      </w:r>
    </w:p>
    <w:p w14:paraId="37A6C226" w14:textId="3379D893" w:rsidR="004428CF" w:rsidRDefault="004428CF">
      <w:pPr>
        <w:pStyle w:val="B2"/>
      </w:pPr>
      <w:r>
        <w:tab/>
        <w:t>When receiving the Nnef_TrafficInfluence_Create request in step 1a,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 xml:space="preserve">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 xml:space="preserve">is supported, 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56213A" w:rsidRPr="0031146F">
        <w:t xml:space="preserve"> </w:t>
      </w:r>
      <w:r w:rsidR="0056213A">
        <w:t xml:space="preserve">If the </w:t>
      </w:r>
      <w:r w:rsidR="0056213A">
        <w:rPr>
          <w:lang w:eastAsia="zh-CN"/>
        </w:rPr>
        <w:t>"</w:t>
      </w:r>
      <w:r w:rsidR="0056213A">
        <w:t>EnEDGE</w:t>
      </w:r>
      <w:r w:rsidR="0056213A">
        <w:rPr>
          <w:lang w:eastAsia="zh-CN"/>
        </w:rPr>
        <w:t>"</w:t>
      </w:r>
      <w:r w:rsidR="0056213A">
        <w:t xml:space="preserve"> </w:t>
      </w:r>
      <w:r w:rsidR="0056213A">
        <w:rPr>
          <w:lang w:eastAsia="zh-CN"/>
        </w:rPr>
        <w:t xml:space="preserve">feature defined in </w:t>
      </w:r>
      <w:r w:rsidR="0056213A">
        <w:rPr>
          <w:rFonts w:eastAsia="DengXian"/>
        </w:rPr>
        <w:t>3GPP TS </w:t>
      </w:r>
      <w:r w:rsidR="0056213A">
        <w:rPr>
          <w:rFonts w:eastAsia="DengXian"/>
          <w:lang w:eastAsia="zh-CN"/>
        </w:rPr>
        <w:t>29.514</w:t>
      </w:r>
      <w:r w:rsidR="0056213A">
        <w:rPr>
          <w:rFonts w:eastAsia="DengXian"/>
        </w:rPr>
        <w:t> </w:t>
      </w:r>
      <w:r w:rsidR="0056213A">
        <w:rPr>
          <w:rFonts w:eastAsia="DengXian"/>
          <w:lang w:eastAsia="zh-CN"/>
        </w:rPr>
        <w:t>[10]</w:t>
      </w:r>
      <w:r w:rsidR="0056213A">
        <w:rPr>
          <w:lang w:eastAsia="zh-CN"/>
        </w:rPr>
        <w:t xml:space="preserve"> </w:t>
      </w:r>
      <w:r w:rsidR="0056213A">
        <w:rPr>
          <w:rFonts w:eastAsia="Batang"/>
        </w:rPr>
        <w:t xml:space="preserve">is supported, and the </w:t>
      </w:r>
      <w:r w:rsidR="0056213A">
        <w:t>i</w:t>
      </w:r>
      <w:r w:rsidR="0056213A">
        <w:rPr>
          <w:lang w:eastAsia="zh-CN"/>
        </w:rPr>
        <w:t xml:space="preserve">ndication of simultaneous temporary connectivity for source and target PSA, and, optionally, guidance about </w:t>
      </w:r>
      <w:r w:rsidR="0056213A" w:rsidRPr="006D34A9">
        <w:rPr>
          <w:rFonts w:eastAsia="Malgun Gothic"/>
          <w:lang w:eastAsia="ko-KR"/>
        </w:rPr>
        <w:t xml:space="preserve">when </w:t>
      </w:r>
      <w:r w:rsidR="0056213A">
        <w:rPr>
          <w:rFonts w:eastAsia="Malgun Gothic"/>
          <w:lang w:eastAsia="ko-KR"/>
        </w:rPr>
        <w:t>the connectivity</w:t>
      </w:r>
      <w:r w:rsidR="0056213A" w:rsidRPr="006D34A9">
        <w:rPr>
          <w:rFonts w:eastAsia="Malgun Gothic"/>
          <w:lang w:eastAsia="ko-KR"/>
        </w:rPr>
        <w:t xml:space="preserve"> </w:t>
      </w:r>
      <w:r w:rsidR="0056213A">
        <w:rPr>
          <w:rFonts w:eastAsia="Malgun Gothic"/>
          <w:lang w:eastAsia="ko-KR"/>
        </w:rPr>
        <w:t xml:space="preserve">over the source PSA </w:t>
      </w:r>
      <w:r w:rsidR="0056213A" w:rsidRPr="006D34A9">
        <w:rPr>
          <w:rFonts w:eastAsia="Malgun Gothic"/>
          <w:lang w:eastAsia="ko-KR"/>
        </w:rPr>
        <w:t>can be removed</w:t>
      </w:r>
      <w:r w:rsidR="0056213A">
        <w:rPr>
          <w:lang w:eastAsia="zh-CN"/>
        </w:rPr>
        <w:t xml:space="preserve"> were received from the AF request,</w:t>
      </w:r>
      <w:r w:rsidR="0056213A">
        <w:t xml:space="preserve"> </w:t>
      </w:r>
      <w:r w:rsidR="0056213A">
        <w:rPr>
          <w:lang w:eastAsia="zh-CN"/>
        </w:rPr>
        <w:t>the NEF</w:t>
      </w:r>
      <w:r w:rsidR="0056213A">
        <w:t xml:space="preserve"> forwards the received indication(s) to the PCF</w:t>
      </w:r>
      <w:r w:rsidR="0056213A">
        <w:rPr>
          <w:lang w:eastAsia="zh-CN"/>
        </w:rPr>
        <w:t xml:space="preserve"> as described in </w:t>
      </w:r>
      <w:r w:rsidR="0056213A">
        <w:rPr>
          <w:rFonts w:eastAsia="DengXian"/>
        </w:rPr>
        <w:t>3GPP TS </w:t>
      </w:r>
      <w:r w:rsidR="0056213A">
        <w:rPr>
          <w:rFonts w:eastAsia="DengXian"/>
          <w:lang w:eastAsia="zh-CN"/>
        </w:rPr>
        <w:t>29.514</w:t>
      </w:r>
      <w:r w:rsidR="0056213A">
        <w:rPr>
          <w:rFonts w:eastAsia="DengXian"/>
        </w:rPr>
        <w:t> </w:t>
      </w:r>
      <w:r w:rsidR="0056213A">
        <w:rPr>
          <w:rFonts w:eastAsia="DengXian"/>
          <w:lang w:eastAsia="zh-CN"/>
        </w:rPr>
        <w:t>[10]</w:t>
      </w:r>
      <w:r w:rsidR="0056213A">
        <w:t>.</w:t>
      </w:r>
      <w:ins w:id="512" w:author="CR#0329" w:date="2022-02-26T17:11:00Z">
        <w:r w:rsidR="008D2635">
          <w:t xml:space="preserve"> I</w:t>
        </w:r>
        <w:r w:rsidR="008D2635">
          <w:rPr>
            <w:rFonts w:eastAsia="Malgun Gothic"/>
            <w:szCs w:val="18"/>
            <w:lang w:eastAsia="ko-KR"/>
          </w:rPr>
          <w:t>f the "EASDiscovery" feature</w:t>
        </w:r>
        <w:r w:rsidR="008D2635" w:rsidRPr="00B96C2A">
          <w:rPr>
            <w:lang w:eastAsia="zh-CN"/>
          </w:rPr>
          <w:t xml:space="preserve"> </w:t>
        </w:r>
        <w:r w:rsidR="008D2635">
          <w:rPr>
            <w:lang w:eastAsia="zh-CN"/>
          </w:rPr>
          <w:t xml:space="preserve">defined in </w:t>
        </w:r>
        <w:r w:rsidR="008D2635">
          <w:rPr>
            <w:rFonts w:eastAsia="DengXian"/>
          </w:rPr>
          <w:t>3GPP TS </w:t>
        </w:r>
        <w:r w:rsidR="008D2635">
          <w:rPr>
            <w:rFonts w:eastAsia="DengXian"/>
            <w:lang w:eastAsia="zh-CN"/>
          </w:rPr>
          <w:t>29.514</w:t>
        </w:r>
        <w:r w:rsidR="008D2635">
          <w:rPr>
            <w:rFonts w:eastAsia="DengXian"/>
          </w:rPr>
          <w:t> </w:t>
        </w:r>
        <w:r w:rsidR="008D2635">
          <w:rPr>
            <w:rFonts w:eastAsia="DengXian"/>
            <w:lang w:eastAsia="zh-CN"/>
          </w:rPr>
          <w:t>[10]</w:t>
        </w:r>
        <w:r w:rsidR="008D2635">
          <w:rPr>
            <w:rFonts w:eastAsia="Malgun Gothic"/>
            <w:szCs w:val="18"/>
            <w:lang w:eastAsia="ko-KR"/>
          </w:rPr>
          <w:t xml:space="preserve"> is supported, and,</w:t>
        </w:r>
        <w:r w:rsidR="008D2635" w:rsidRPr="00B96C2A">
          <w:t xml:space="preserve"> </w:t>
        </w:r>
        <w:r w:rsidR="008D2635">
          <w:t>the indication of the EAS rediscovery is</w:t>
        </w:r>
        <w:r w:rsidR="008D2635" w:rsidRPr="00B96C2A">
          <w:rPr>
            <w:lang w:eastAsia="zh-CN"/>
          </w:rPr>
          <w:t xml:space="preserve"> </w:t>
        </w:r>
        <w:r w:rsidR="008D2635">
          <w:rPr>
            <w:lang w:eastAsia="zh-CN"/>
          </w:rPr>
          <w:t>received from the AF request,</w:t>
        </w:r>
        <w:r w:rsidR="008D2635">
          <w:t xml:space="preserve"> </w:t>
        </w:r>
        <w:r w:rsidR="008D2635">
          <w:rPr>
            <w:lang w:eastAsia="zh-CN"/>
          </w:rPr>
          <w:t>the NEF</w:t>
        </w:r>
        <w:r w:rsidR="008D2635">
          <w:t xml:space="preserve"> forwards the received indication to the PCF</w:t>
        </w:r>
        <w:r w:rsidR="008D2635">
          <w:rPr>
            <w:lang w:eastAsia="zh-CN"/>
          </w:rPr>
          <w:t xml:space="preserve"> as described in </w:t>
        </w:r>
        <w:r w:rsidR="008D2635">
          <w:rPr>
            <w:rFonts w:eastAsia="DengXian"/>
          </w:rPr>
          <w:t>3GPP TS </w:t>
        </w:r>
        <w:r w:rsidR="008D2635">
          <w:rPr>
            <w:rFonts w:eastAsia="DengXian"/>
            <w:lang w:eastAsia="zh-CN"/>
          </w:rPr>
          <w:t>29.514</w:t>
        </w:r>
        <w:r w:rsidR="008D2635">
          <w:rPr>
            <w:rFonts w:eastAsia="DengXian"/>
          </w:rPr>
          <w:t> </w:t>
        </w:r>
        <w:r w:rsidR="008D2635">
          <w:rPr>
            <w:rFonts w:eastAsia="DengXian"/>
            <w:lang w:eastAsia="zh-CN"/>
          </w:rPr>
          <w:t>[10].</w:t>
        </w:r>
      </w:ins>
      <w:ins w:id="513" w:author="CR#0330" w:date="2022-02-26T17:16:00Z">
        <w:r w:rsidR="008E7732" w:rsidRPr="008E7732">
          <w:t xml:space="preserve"> </w:t>
        </w:r>
        <w:r w:rsidR="008E7732">
          <w:t>I</w:t>
        </w:r>
        <w:r w:rsidR="008E7732">
          <w:rPr>
            <w:rFonts w:eastAsia="Malgun Gothic"/>
            <w:szCs w:val="18"/>
            <w:lang w:eastAsia="ko-KR"/>
          </w:rPr>
          <w:t>f the "</w:t>
        </w:r>
        <w:r w:rsidR="008E7732">
          <w:rPr>
            <w:lang w:eastAsia="zh-CN"/>
          </w:rPr>
          <w:t>EASIPreplacement</w:t>
        </w:r>
        <w:r w:rsidR="008E7732">
          <w:rPr>
            <w:rFonts w:eastAsia="Malgun Gothic"/>
            <w:szCs w:val="18"/>
            <w:lang w:eastAsia="ko-KR"/>
          </w:rPr>
          <w:t>" feature</w:t>
        </w:r>
        <w:r w:rsidR="008E7732" w:rsidRPr="00B96C2A">
          <w:rPr>
            <w:lang w:eastAsia="zh-CN"/>
          </w:rPr>
          <w:t xml:space="preserve"> </w:t>
        </w:r>
        <w:r w:rsidR="008E7732">
          <w:rPr>
            <w:lang w:eastAsia="zh-CN"/>
          </w:rPr>
          <w:t xml:space="preserve">defined in </w:t>
        </w:r>
        <w:r w:rsidR="008E7732">
          <w:rPr>
            <w:rFonts w:eastAsia="DengXian"/>
          </w:rPr>
          <w:t>3GPP TS </w:t>
        </w:r>
        <w:r w:rsidR="008E7732">
          <w:rPr>
            <w:rFonts w:eastAsia="DengXian"/>
            <w:lang w:eastAsia="zh-CN"/>
          </w:rPr>
          <w:t>29.514</w:t>
        </w:r>
        <w:r w:rsidR="008E7732">
          <w:rPr>
            <w:rFonts w:eastAsia="DengXian"/>
          </w:rPr>
          <w:t> </w:t>
        </w:r>
        <w:r w:rsidR="008E7732">
          <w:rPr>
            <w:rFonts w:eastAsia="DengXian"/>
            <w:lang w:eastAsia="zh-CN"/>
          </w:rPr>
          <w:t>[10]</w:t>
        </w:r>
        <w:r w:rsidR="008E7732">
          <w:rPr>
            <w:rFonts w:eastAsia="Malgun Gothic"/>
            <w:szCs w:val="18"/>
            <w:lang w:eastAsia="ko-KR"/>
          </w:rPr>
          <w:t xml:space="preserve"> is supported and</w:t>
        </w:r>
        <w:r w:rsidR="008E7732" w:rsidRPr="00B96C2A">
          <w:t xml:space="preserve"> </w:t>
        </w:r>
        <w:r w:rsidR="008E7732">
          <w:t xml:space="preserve">the </w:t>
        </w:r>
        <w:r w:rsidR="008E7732">
          <w:rPr>
            <w:rFonts w:eastAsia="Malgun Gothic"/>
            <w:szCs w:val="18"/>
            <w:lang w:eastAsia="ko-KR"/>
          </w:rPr>
          <w:t>EAS IP replacement information</w:t>
        </w:r>
        <w:r w:rsidR="008E7732" w:rsidRPr="00B96C2A">
          <w:rPr>
            <w:lang w:eastAsia="zh-CN"/>
          </w:rPr>
          <w:t xml:space="preserve"> </w:t>
        </w:r>
        <w:r w:rsidR="008E7732">
          <w:rPr>
            <w:lang w:eastAsia="zh-CN"/>
          </w:rPr>
          <w:t>is received in the AF request,</w:t>
        </w:r>
        <w:r w:rsidR="008E7732">
          <w:t xml:space="preserve"> </w:t>
        </w:r>
        <w:r w:rsidR="008E7732">
          <w:rPr>
            <w:lang w:eastAsia="zh-CN"/>
          </w:rPr>
          <w:t>the NEF</w:t>
        </w:r>
        <w:r w:rsidR="008E7732">
          <w:t xml:space="preserve"> forwards the received </w:t>
        </w:r>
        <w:r w:rsidR="008E7732">
          <w:rPr>
            <w:rFonts w:eastAsia="Malgun Gothic"/>
            <w:szCs w:val="18"/>
            <w:lang w:eastAsia="ko-KR"/>
          </w:rPr>
          <w:t>EAS IP replacement information</w:t>
        </w:r>
        <w:r w:rsidR="008E7732">
          <w:t xml:space="preserve"> to the PCF</w:t>
        </w:r>
        <w:r w:rsidR="008E7732">
          <w:rPr>
            <w:lang w:eastAsia="zh-CN"/>
          </w:rPr>
          <w:t xml:space="preserve"> as described in </w:t>
        </w:r>
        <w:r w:rsidR="008E7732">
          <w:rPr>
            <w:rFonts w:eastAsia="DengXian"/>
          </w:rPr>
          <w:t>3GPP TS </w:t>
        </w:r>
        <w:r w:rsidR="008E7732">
          <w:rPr>
            <w:rFonts w:eastAsia="DengXian"/>
            <w:lang w:eastAsia="zh-CN"/>
          </w:rPr>
          <w:t>29.514</w:t>
        </w:r>
        <w:r w:rsidR="008E7732">
          <w:rPr>
            <w:rFonts w:eastAsia="DengXian"/>
          </w:rPr>
          <w:t> </w:t>
        </w:r>
        <w:r w:rsidR="008E7732">
          <w:rPr>
            <w:rFonts w:eastAsia="DengXian"/>
            <w:lang w:eastAsia="zh-CN"/>
          </w:rPr>
          <w:t>[10].</w:t>
        </w:r>
      </w:ins>
    </w:p>
    <w:p w14:paraId="13730F03" w14:textId="08D93345" w:rsidR="004428CF" w:rsidRDefault="004428CF">
      <w:pPr>
        <w:pStyle w:val="B2"/>
      </w:pPr>
      <w:r>
        <w:tab/>
        <w:t>When receiving the Nnef_TrafficInfluence_Update request in step 1a, the NEF invokes the Npcf_PolicyAuthorization_Update service operation by sending the HTTP PATCH request to the "Individual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rFonts w:eastAsia="Batang"/>
        </w:rPr>
        <w:t xml:space="preserve">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6C2799" w:rsidRPr="0031146F">
        <w:t xml:space="preserve"> </w:t>
      </w:r>
      <w:r w:rsidR="006C2799">
        <w:t xml:space="preserve">If the </w:t>
      </w:r>
      <w:r w:rsidR="006C2799">
        <w:rPr>
          <w:lang w:eastAsia="zh-CN"/>
        </w:rPr>
        <w:t>"</w:t>
      </w:r>
      <w:r w:rsidR="006C2799">
        <w:t>EnEDGE</w:t>
      </w:r>
      <w:r w:rsidR="006C2799">
        <w:rPr>
          <w:lang w:eastAsia="zh-CN"/>
        </w:rPr>
        <w:t>"</w:t>
      </w:r>
      <w:r w:rsidR="006C2799">
        <w:t xml:space="preserve"> </w:t>
      </w:r>
      <w:r w:rsidR="006C2799">
        <w:rPr>
          <w:lang w:eastAsia="zh-CN"/>
        </w:rPr>
        <w:t xml:space="preserve">feature defined in </w:t>
      </w:r>
      <w:r w:rsidR="006C2799">
        <w:rPr>
          <w:rFonts w:eastAsia="DengXian"/>
        </w:rPr>
        <w:t>3GPP TS </w:t>
      </w:r>
      <w:r w:rsidR="006C2799">
        <w:rPr>
          <w:rFonts w:eastAsia="DengXian"/>
          <w:lang w:eastAsia="zh-CN"/>
        </w:rPr>
        <w:t>29.514</w:t>
      </w:r>
      <w:r w:rsidR="006C2799">
        <w:rPr>
          <w:rFonts w:eastAsia="DengXian"/>
        </w:rPr>
        <w:t> </w:t>
      </w:r>
      <w:r w:rsidR="006C2799">
        <w:rPr>
          <w:rFonts w:eastAsia="DengXian"/>
          <w:lang w:eastAsia="zh-CN"/>
        </w:rPr>
        <w:t>[10]</w:t>
      </w:r>
      <w:r w:rsidR="006C2799">
        <w:rPr>
          <w:lang w:eastAsia="zh-CN"/>
        </w:rPr>
        <w:t xml:space="preserve"> </w:t>
      </w:r>
      <w:r w:rsidR="006C2799">
        <w:rPr>
          <w:rFonts w:eastAsia="Batang"/>
        </w:rPr>
        <w:t xml:space="preserve">is supported, and the </w:t>
      </w:r>
      <w:r w:rsidR="006C2799">
        <w:t>i</w:t>
      </w:r>
      <w:r w:rsidR="006C2799">
        <w:rPr>
          <w:lang w:eastAsia="zh-CN"/>
        </w:rPr>
        <w:t xml:space="preserve">ndication of simultaneous temporary connectivity for source and target PSA, and, optionally, guidance about </w:t>
      </w:r>
      <w:r w:rsidR="006C2799" w:rsidRPr="006D34A9">
        <w:rPr>
          <w:rFonts w:eastAsia="Malgun Gothic"/>
          <w:lang w:eastAsia="ko-KR"/>
        </w:rPr>
        <w:t xml:space="preserve">when </w:t>
      </w:r>
      <w:r w:rsidR="006C2799">
        <w:rPr>
          <w:rFonts w:eastAsia="Malgun Gothic"/>
          <w:lang w:eastAsia="ko-KR"/>
        </w:rPr>
        <w:t>the connectivity</w:t>
      </w:r>
      <w:r w:rsidR="006C2799" w:rsidRPr="006D34A9">
        <w:rPr>
          <w:rFonts w:eastAsia="Malgun Gothic"/>
          <w:lang w:eastAsia="ko-KR"/>
        </w:rPr>
        <w:t xml:space="preserve"> </w:t>
      </w:r>
      <w:r w:rsidR="006C2799">
        <w:rPr>
          <w:rFonts w:eastAsia="Malgun Gothic"/>
          <w:lang w:eastAsia="ko-KR"/>
        </w:rPr>
        <w:t xml:space="preserve">over the source PSA </w:t>
      </w:r>
      <w:r w:rsidR="006C2799" w:rsidRPr="006D34A9">
        <w:rPr>
          <w:rFonts w:eastAsia="Malgun Gothic"/>
          <w:lang w:eastAsia="ko-KR"/>
        </w:rPr>
        <w:t>can be removed</w:t>
      </w:r>
      <w:r w:rsidR="006C2799">
        <w:rPr>
          <w:lang w:eastAsia="zh-CN"/>
        </w:rPr>
        <w:t xml:space="preserve"> were received from the AF request,</w:t>
      </w:r>
      <w:r w:rsidR="006C2799">
        <w:t xml:space="preserve"> </w:t>
      </w:r>
      <w:r w:rsidR="006C2799">
        <w:rPr>
          <w:lang w:eastAsia="zh-CN"/>
        </w:rPr>
        <w:t>the NEF</w:t>
      </w:r>
      <w:r w:rsidR="006C2799">
        <w:t xml:space="preserve"> forwards the received indication(s) to the PCF</w:t>
      </w:r>
      <w:r w:rsidR="006C2799">
        <w:rPr>
          <w:lang w:eastAsia="zh-CN"/>
        </w:rPr>
        <w:t xml:space="preserve"> as described in </w:t>
      </w:r>
      <w:r w:rsidR="006C2799">
        <w:rPr>
          <w:rFonts w:eastAsia="DengXian"/>
        </w:rPr>
        <w:t>3GPP TS </w:t>
      </w:r>
      <w:r w:rsidR="006C2799">
        <w:rPr>
          <w:rFonts w:eastAsia="DengXian"/>
          <w:lang w:eastAsia="zh-CN"/>
        </w:rPr>
        <w:t>29.514</w:t>
      </w:r>
      <w:r w:rsidR="006C2799">
        <w:rPr>
          <w:rFonts w:eastAsia="DengXian"/>
        </w:rPr>
        <w:t> </w:t>
      </w:r>
      <w:r w:rsidR="006C2799">
        <w:rPr>
          <w:rFonts w:eastAsia="DengXian"/>
          <w:lang w:eastAsia="zh-CN"/>
        </w:rPr>
        <w:t>[10]</w:t>
      </w:r>
      <w:r w:rsidR="006C2799">
        <w:t>.</w:t>
      </w:r>
    </w:p>
    <w:p w14:paraId="4013AC73" w14:textId="77777777" w:rsidR="004428CF" w:rsidRDefault="004428CF">
      <w:pPr>
        <w:pStyle w:val="B2"/>
        <w:rPr>
          <w:lang w:eastAsia="zh-CN"/>
        </w:rPr>
      </w:pPr>
      <w:r>
        <w:tab/>
        <w:t>When receiving the Nnef_TrafficInfluence_Delete request in step 1a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4DCB80C2" w14:textId="77777777" w:rsidR="004428CF" w:rsidRDefault="004428CF">
      <w:pPr>
        <w:pStyle w:val="B2"/>
        <w:rPr>
          <w:lang w:eastAsia="zh-CN"/>
        </w:rPr>
      </w:pPr>
      <w:r>
        <w:rPr>
          <w:lang w:eastAsia="zh-CN"/>
        </w:rPr>
        <w:t>1g</w:t>
      </w:r>
      <w:r>
        <w:rPr>
          <w:lang w:eastAsia="zh-CN"/>
        </w:rPr>
        <w:tab/>
      </w:r>
      <w:r>
        <w:t>The NEF sends the HTTP response message to the AF correspondingly.</w:t>
      </w:r>
    </w:p>
    <w:p w14:paraId="1317692C" w14:textId="77777777" w:rsidR="004428CF" w:rsidRDefault="004428CF">
      <w:pPr>
        <w:pStyle w:val="B10"/>
      </w:pPr>
      <w:r>
        <w:t>1B.</w:t>
      </w:r>
      <w:r>
        <w:tab/>
        <w:t>The AF sends the AF request to PCF directly.</w:t>
      </w:r>
    </w:p>
    <w:p w14:paraId="042A7689" w14:textId="77777777" w:rsidR="004428CF" w:rsidRDefault="004428CF">
      <w:pPr>
        <w:pStyle w:val="B2"/>
      </w:pPr>
      <w:r>
        <w:t>1a-1b.</w:t>
      </w:r>
      <w:r>
        <w:tab/>
      </w:r>
      <w:r>
        <w:rPr>
          <w:lang w:eastAsia="zh-CN"/>
        </w:rPr>
        <w:t xml:space="preserve">If the PCF address is not available on the AF based on local configuration, </w:t>
      </w:r>
      <w:r>
        <w:t>the AF invokes the Nbsf_Management_Discovery service operation, as specified in subclause 8.5.4, to obtain the selected PCF ID for the ongoing PDU session identified by the individual UE address in its request.</w:t>
      </w:r>
    </w:p>
    <w:p w14:paraId="6C120610" w14:textId="1052E4E9" w:rsidR="004428CF" w:rsidRDefault="004428CF">
      <w:pPr>
        <w:pStyle w:val="B2"/>
      </w:pPr>
      <w:r>
        <w:rPr>
          <w:lang w:eastAsia="zh-CN"/>
        </w:rPr>
        <w:t>1c-1d</w:t>
      </w:r>
      <w:r>
        <w:t>.</w:t>
      </w:r>
      <w:r>
        <w:tab/>
        <w:t xml:space="preserve">To create a new AF request, the AF invokes the Npcf_PolicyAuthorization_Create service operation by sending the HTTP POST request </w:t>
      </w:r>
      <w:r>
        <w:rPr>
          <w:rStyle w:val="B1Char"/>
        </w:rPr>
        <w:t xml:space="preserve">to the </w:t>
      </w:r>
      <w:r>
        <w:t>"Application Sessions"</w:t>
      </w:r>
      <w:r>
        <w:rPr>
          <w:lang w:eastAsia="zh-CN"/>
        </w:rPr>
        <w:t xml:space="preserve"> resource</w:t>
      </w:r>
      <w:r>
        <w:t xml:space="preserve"> 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36232C" w:rsidRPr="0031146F">
        <w:t xml:space="preserve"> </w:t>
      </w:r>
      <w:r w:rsidR="0036232C">
        <w:t xml:space="preserve">If the </w:t>
      </w:r>
      <w:r w:rsidR="0036232C">
        <w:rPr>
          <w:lang w:eastAsia="zh-CN"/>
        </w:rPr>
        <w:t>"</w:t>
      </w:r>
      <w:r w:rsidR="0036232C">
        <w:t>EnEDGE</w:t>
      </w:r>
      <w:r w:rsidR="0036232C">
        <w:rPr>
          <w:lang w:eastAsia="zh-CN"/>
        </w:rPr>
        <w:t>"</w:t>
      </w:r>
      <w:r w:rsidR="0036232C">
        <w:t xml:space="preserve"> </w:t>
      </w:r>
      <w:r w:rsidR="0036232C">
        <w:rPr>
          <w:lang w:eastAsia="zh-CN"/>
        </w:rPr>
        <w:t xml:space="preserve">feature defined in </w:t>
      </w:r>
      <w:r w:rsidR="0036232C">
        <w:rPr>
          <w:rFonts w:eastAsia="DengXian"/>
        </w:rPr>
        <w:t>3GPP TS </w:t>
      </w:r>
      <w:r w:rsidR="0036232C">
        <w:rPr>
          <w:rFonts w:eastAsia="DengXian"/>
          <w:lang w:eastAsia="zh-CN"/>
        </w:rPr>
        <w:t>29.514</w:t>
      </w:r>
      <w:r w:rsidR="0036232C">
        <w:rPr>
          <w:rFonts w:eastAsia="DengXian"/>
        </w:rPr>
        <w:t> </w:t>
      </w:r>
      <w:r w:rsidR="0036232C">
        <w:rPr>
          <w:rFonts w:eastAsia="DengXian"/>
          <w:lang w:eastAsia="zh-CN"/>
        </w:rPr>
        <w:t>[10]</w:t>
      </w:r>
      <w:r w:rsidR="0036232C">
        <w:rPr>
          <w:lang w:eastAsia="zh-CN"/>
        </w:rPr>
        <w:t xml:space="preserve"> </w:t>
      </w:r>
      <w:r w:rsidR="0036232C">
        <w:rPr>
          <w:rFonts w:eastAsia="Batang"/>
        </w:rPr>
        <w:t xml:space="preserve">is supported, the AF may provide an </w:t>
      </w:r>
      <w:r w:rsidR="0036232C">
        <w:t>i</w:t>
      </w:r>
      <w:r w:rsidR="0036232C">
        <w:rPr>
          <w:lang w:eastAsia="zh-CN"/>
        </w:rPr>
        <w:t xml:space="preserve">ndication of simultaneous temporary connectivity for source and target PSA, and, optionally, guidance about </w:t>
      </w:r>
      <w:r w:rsidR="0036232C" w:rsidRPr="006D34A9">
        <w:rPr>
          <w:rFonts w:eastAsia="Malgun Gothic"/>
          <w:lang w:eastAsia="ko-KR"/>
        </w:rPr>
        <w:t xml:space="preserve">when </w:t>
      </w:r>
      <w:r w:rsidR="0036232C">
        <w:rPr>
          <w:rFonts w:eastAsia="Malgun Gothic"/>
          <w:lang w:eastAsia="ko-KR"/>
        </w:rPr>
        <w:t>the connectivity</w:t>
      </w:r>
      <w:r w:rsidR="0036232C" w:rsidRPr="006D34A9">
        <w:rPr>
          <w:rFonts w:eastAsia="Malgun Gothic"/>
          <w:lang w:eastAsia="ko-KR"/>
        </w:rPr>
        <w:t xml:space="preserve"> </w:t>
      </w:r>
      <w:r w:rsidR="0036232C">
        <w:rPr>
          <w:rFonts w:eastAsia="Malgun Gothic"/>
          <w:lang w:eastAsia="ko-KR"/>
        </w:rPr>
        <w:t xml:space="preserve">over the source PSA </w:t>
      </w:r>
      <w:r w:rsidR="0036232C" w:rsidRPr="006D34A9">
        <w:rPr>
          <w:rFonts w:eastAsia="Malgun Gothic"/>
          <w:lang w:eastAsia="ko-KR"/>
        </w:rPr>
        <w:t>can be removed</w:t>
      </w:r>
      <w:r w:rsidR="0036232C">
        <w:rPr>
          <w:lang w:eastAsia="zh-CN"/>
        </w:rPr>
        <w:t xml:space="preserve"> were received from the AF request </w:t>
      </w:r>
      <w:r w:rsidR="0036232C">
        <w:t>to the PCF</w:t>
      </w:r>
      <w:r w:rsidR="0036232C">
        <w:rPr>
          <w:lang w:eastAsia="zh-CN"/>
        </w:rPr>
        <w:t xml:space="preserve"> as described in </w:t>
      </w:r>
      <w:r w:rsidR="0036232C">
        <w:rPr>
          <w:rFonts w:eastAsia="DengXian"/>
        </w:rPr>
        <w:t>3GPP TS </w:t>
      </w:r>
      <w:r w:rsidR="0036232C">
        <w:rPr>
          <w:rFonts w:eastAsia="DengXian"/>
          <w:lang w:eastAsia="zh-CN"/>
        </w:rPr>
        <w:t>29.514</w:t>
      </w:r>
      <w:r w:rsidR="0036232C">
        <w:rPr>
          <w:rFonts w:eastAsia="DengXian"/>
        </w:rPr>
        <w:t> </w:t>
      </w:r>
      <w:r w:rsidR="0036232C">
        <w:rPr>
          <w:rFonts w:eastAsia="DengXian"/>
          <w:lang w:eastAsia="zh-CN"/>
        </w:rPr>
        <w:t>[10]</w:t>
      </w:r>
      <w:ins w:id="514" w:author="CR#0329" w:date="2022-02-26T17:12:00Z">
        <w:r w:rsidR="006068C8">
          <w:rPr>
            <w:rFonts w:eastAsia="DengXian"/>
            <w:lang w:eastAsia="zh-CN"/>
          </w:rPr>
          <w:t xml:space="preserve">. </w:t>
        </w:r>
        <w:r w:rsidR="006068C8">
          <w:t>I</w:t>
        </w:r>
        <w:r w:rsidR="006068C8">
          <w:rPr>
            <w:rFonts w:eastAsia="Malgun Gothic"/>
            <w:szCs w:val="18"/>
            <w:lang w:eastAsia="ko-KR"/>
          </w:rPr>
          <w:t>f the "EASDiscovery" feature</w:t>
        </w:r>
        <w:r w:rsidR="006068C8" w:rsidRPr="00B96C2A">
          <w:rPr>
            <w:lang w:eastAsia="zh-CN"/>
          </w:rPr>
          <w:t xml:space="preserve"> </w:t>
        </w:r>
        <w:r w:rsidR="006068C8">
          <w:rPr>
            <w:lang w:eastAsia="zh-CN"/>
          </w:rPr>
          <w:t xml:space="preserve">defined in </w:t>
        </w:r>
        <w:r w:rsidR="006068C8">
          <w:rPr>
            <w:rFonts w:eastAsia="DengXian"/>
          </w:rPr>
          <w:t>3GPP TS </w:t>
        </w:r>
        <w:r w:rsidR="006068C8">
          <w:rPr>
            <w:rFonts w:eastAsia="DengXian"/>
            <w:lang w:eastAsia="zh-CN"/>
          </w:rPr>
          <w:t>29.514</w:t>
        </w:r>
        <w:r w:rsidR="006068C8">
          <w:rPr>
            <w:rFonts w:eastAsia="DengXian"/>
          </w:rPr>
          <w:t> </w:t>
        </w:r>
        <w:r w:rsidR="006068C8">
          <w:rPr>
            <w:rFonts w:eastAsia="DengXian"/>
            <w:lang w:eastAsia="zh-CN"/>
          </w:rPr>
          <w:t>[10]</w:t>
        </w:r>
        <w:r w:rsidR="006068C8">
          <w:rPr>
            <w:rFonts w:eastAsia="Malgun Gothic"/>
            <w:szCs w:val="18"/>
            <w:lang w:eastAsia="ko-KR"/>
          </w:rPr>
          <w:t xml:space="preserve"> is supported, the AF may provide</w:t>
        </w:r>
        <w:r w:rsidR="006068C8" w:rsidRPr="00B96C2A">
          <w:t xml:space="preserve"> </w:t>
        </w:r>
        <w:r w:rsidR="006068C8">
          <w:t>an indication of the EAS rediscovery to the PCF</w:t>
        </w:r>
        <w:r w:rsidR="006068C8">
          <w:rPr>
            <w:lang w:eastAsia="zh-CN"/>
          </w:rPr>
          <w:t xml:space="preserve"> as described in </w:t>
        </w:r>
        <w:r w:rsidR="006068C8">
          <w:rPr>
            <w:rFonts w:eastAsia="DengXian"/>
          </w:rPr>
          <w:t>3GPP TS </w:t>
        </w:r>
        <w:r w:rsidR="006068C8">
          <w:rPr>
            <w:rFonts w:eastAsia="DengXian"/>
            <w:lang w:eastAsia="zh-CN"/>
          </w:rPr>
          <w:t>29.514</w:t>
        </w:r>
        <w:r w:rsidR="006068C8">
          <w:rPr>
            <w:rFonts w:eastAsia="DengXian"/>
          </w:rPr>
          <w:t> </w:t>
        </w:r>
        <w:r w:rsidR="006068C8">
          <w:rPr>
            <w:rFonts w:eastAsia="DengXian"/>
            <w:lang w:eastAsia="zh-CN"/>
          </w:rPr>
          <w:t>[10].</w:t>
        </w:r>
      </w:ins>
      <w:ins w:id="515" w:author="CR#0330" w:date="2022-02-26T17:16:00Z">
        <w:r w:rsidR="008E7732">
          <w:rPr>
            <w:rFonts w:eastAsia="DengXian"/>
            <w:lang w:eastAsia="zh-CN"/>
          </w:rPr>
          <w:t xml:space="preserve"> </w:t>
        </w:r>
        <w:r w:rsidR="008E7732">
          <w:t>I</w:t>
        </w:r>
        <w:r w:rsidR="008E7732">
          <w:rPr>
            <w:rFonts w:eastAsia="Malgun Gothic"/>
            <w:szCs w:val="18"/>
            <w:lang w:eastAsia="ko-KR"/>
          </w:rPr>
          <w:t>f the "</w:t>
        </w:r>
        <w:r w:rsidR="008E7732">
          <w:rPr>
            <w:lang w:eastAsia="zh-CN"/>
          </w:rPr>
          <w:t>EASIPreplacement</w:t>
        </w:r>
        <w:r w:rsidR="008E7732">
          <w:rPr>
            <w:rFonts w:eastAsia="Malgun Gothic"/>
            <w:szCs w:val="18"/>
            <w:lang w:eastAsia="ko-KR"/>
          </w:rPr>
          <w:t>" feature</w:t>
        </w:r>
        <w:r w:rsidR="008E7732" w:rsidRPr="00B96C2A">
          <w:rPr>
            <w:lang w:eastAsia="zh-CN"/>
          </w:rPr>
          <w:t xml:space="preserve"> </w:t>
        </w:r>
        <w:r w:rsidR="008E7732">
          <w:rPr>
            <w:lang w:eastAsia="zh-CN"/>
          </w:rPr>
          <w:t xml:space="preserve">defined in </w:t>
        </w:r>
        <w:r w:rsidR="008E7732">
          <w:rPr>
            <w:rFonts w:eastAsia="DengXian"/>
          </w:rPr>
          <w:t>3GPP TS </w:t>
        </w:r>
        <w:r w:rsidR="008E7732">
          <w:rPr>
            <w:rFonts w:eastAsia="DengXian"/>
            <w:lang w:eastAsia="zh-CN"/>
          </w:rPr>
          <w:t>29.514</w:t>
        </w:r>
        <w:r w:rsidR="008E7732">
          <w:rPr>
            <w:rFonts w:eastAsia="DengXian"/>
          </w:rPr>
          <w:t> </w:t>
        </w:r>
        <w:r w:rsidR="008E7732">
          <w:rPr>
            <w:rFonts w:eastAsia="DengXian"/>
            <w:lang w:eastAsia="zh-CN"/>
          </w:rPr>
          <w:t>[10]</w:t>
        </w:r>
        <w:r w:rsidR="008E7732">
          <w:rPr>
            <w:rFonts w:eastAsia="Malgun Gothic"/>
            <w:szCs w:val="18"/>
            <w:lang w:eastAsia="ko-KR"/>
          </w:rPr>
          <w:t xml:space="preserve"> is supported, the AF may provide</w:t>
        </w:r>
        <w:r w:rsidR="008E7732" w:rsidRPr="00E828BB">
          <w:rPr>
            <w:rFonts w:eastAsia="Malgun Gothic"/>
            <w:szCs w:val="18"/>
            <w:lang w:eastAsia="ko-KR"/>
          </w:rPr>
          <w:t xml:space="preserve"> </w:t>
        </w:r>
        <w:r w:rsidR="008E7732">
          <w:rPr>
            <w:rFonts w:eastAsia="Malgun Gothic"/>
            <w:szCs w:val="18"/>
            <w:lang w:eastAsia="ko-KR"/>
          </w:rPr>
          <w:t>the EAS IP replacement information</w:t>
        </w:r>
        <w:r w:rsidR="008E7732">
          <w:t xml:space="preserve"> to the PCF</w:t>
        </w:r>
        <w:r w:rsidR="008E7732">
          <w:rPr>
            <w:lang w:eastAsia="zh-CN"/>
          </w:rPr>
          <w:t xml:space="preserve"> as described in </w:t>
        </w:r>
        <w:r w:rsidR="008E7732">
          <w:rPr>
            <w:rFonts w:eastAsia="DengXian"/>
          </w:rPr>
          <w:t>3GPP TS </w:t>
        </w:r>
        <w:r w:rsidR="008E7732">
          <w:rPr>
            <w:rFonts w:eastAsia="DengXian"/>
            <w:lang w:eastAsia="zh-CN"/>
          </w:rPr>
          <w:t>29.514</w:t>
        </w:r>
        <w:r w:rsidR="008E7732">
          <w:rPr>
            <w:rFonts w:eastAsia="DengXian"/>
          </w:rPr>
          <w:t> </w:t>
        </w:r>
        <w:r w:rsidR="008E7732">
          <w:rPr>
            <w:rFonts w:eastAsia="DengXian"/>
            <w:lang w:eastAsia="zh-CN"/>
          </w:rPr>
          <w:t>[10].</w:t>
        </w:r>
      </w:ins>
    </w:p>
    <w:p w14:paraId="0A7F78AB" w14:textId="546E90C0" w:rsidR="004428CF" w:rsidRDefault="004428CF">
      <w:pPr>
        <w:pStyle w:val="B2"/>
      </w:pPr>
      <w:r>
        <w:tab/>
        <w:t xml:space="preserve">To update an existing AF request, the AF invokes the Npcf_PolicyAuthorization_Update service operation by sending the HTTP PATCH request </w:t>
      </w:r>
      <w:r>
        <w:rPr>
          <w:rStyle w:val="B1Char"/>
        </w:rPr>
        <w:t xml:space="preserve">to the </w:t>
      </w:r>
      <w:r>
        <w:t>"Individual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r w:rsidR="002511B8" w:rsidRPr="0031146F">
        <w:t xml:space="preserve"> </w:t>
      </w:r>
      <w:r w:rsidR="002511B8">
        <w:t xml:space="preserve">If the </w:t>
      </w:r>
      <w:r w:rsidR="002511B8">
        <w:rPr>
          <w:lang w:eastAsia="zh-CN"/>
        </w:rPr>
        <w:t>"</w:t>
      </w:r>
      <w:r w:rsidR="002511B8">
        <w:t>EnEDGE</w:t>
      </w:r>
      <w:r w:rsidR="002511B8">
        <w:rPr>
          <w:lang w:eastAsia="zh-CN"/>
        </w:rPr>
        <w:t>"</w:t>
      </w:r>
      <w:r w:rsidR="002511B8">
        <w:t xml:space="preserve"> </w:t>
      </w:r>
      <w:r w:rsidR="002511B8">
        <w:rPr>
          <w:lang w:eastAsia="zh-CN"/>
        </w:rPr>
        <w:t xml:space="preserve">feature defined in </w:t>
      </w:r>
      <w:r w:rsidR="002511B8">
        <w:rPr>
          <w:rFonts w:eastAsia="DengXian"/>
        </w:rPr>
        <w:t>3GPP TS </w:t>
      </w:r>
      <w:r w:rsidR="002511B8">
        <w:rPr>
          <w:rFonts w:eastAsia="DengXian"/>
          <w:lang w:eastAsia="zh-CN"/>
        </w:rPr>
        <w:t>29.514</w:t>
      </w:r>
      <w:r w:rsidR="002511B8">
        <w:rPr>
          <w:rFonts w:eastAsia="DengXian"/>
        </w:rPr>
        <w:t> </w:t>
      </w:r>
      <w:r w:rsidR="002511B8">
        <w:rPr>
          <w:rFonts w:eastAsia="DengXian"/>
          <w:lang w:eastAsia="zh-CN"/>
        </w:rPr>
        <w:t>[10]</w:t>
      </w:r>
      <w:r w:rsidR="002511B8">
        <w:rPr>
          <w:lang w:eastAsia="zh-CN"/>
        </w:rPr>
        <w:t xml:space="preserve"> </w:t>
      </w:r>
      <w:r w:rsidR="002511B8">
        <w:rPr>
          <w:rFonts w:eastAsia="Batang"/>
        </w:rPr>
        <w:t xml:space="preserve">is supported, the AF may provide an </w:t>
      </w:r>
      <w:r w:rsidR="002511B8">
        <w:t>i</w:t>
      </w:r>
      <w:r w:rsidR="002511B8">
        <w:rPr>
          <w:lang w:eastAsia="zh-CN"/>
        </w:rPr>
        <w:t xml:space="preserve">ndication of </w:t>
      </w:r>
      <w:r w:rsidR="002511B8">
        <w:rPr>
          <w:lang w:eastAsia="zh-CN"/>
        </w:rPr>
        <w:lastRenderedPageBreak/>
        <w:t xml:space="preserve">simultaneous temporary connectivity for source and target PSA, and, optionally, guidance about </w:t>
      </w:r>
      <w:r w:rsidR="002511B8" w:rsidRPr="006D34A9">
        <w:rPr>
          <w:rFonts w:eastAsia="Malgun Gothic"/>
          <w:lang w:eastAsia="ko-KR"/>
        </w:rPr>
        <w:t xml:space="preserve">when </w:t>
      </w:r>
      <w:r w:rsidR="002511B8">
        <w:rPr>
          <w:rFonts w:eastAsia="Malgun Gothic"/>
          <w:lang w:eastAsia="ko-KR"/>
        </w:rPr>
        <w:t>the connectivity</w:t>
      </w:r>
      <w:r w:rsidR="002511B8" w:rsidRPr="006D34A9">
        <w:rPr>
          <w:rFonts w:eastAsia="Malgun Gothic"/>
          <w:lang w:eastAsia="ko-KR"/>
        </w:rPr>
        <w:t xml:space="preserve"> </w:t>
      </w:r>
      <w:r w:rsidR="002511B8">
        <w:rPr>
          <w:rFonts w:eastAsia="Malgun Gothic"/>
          <w:lang w:eastAsia="ko-KR"/>
        </w:rPr>
        <w:t xml:space="preserve">over the source PSA </w:t>
      </w:r>
      <w:r w:rsidR="002511B8" w:rsidRPr="006D34A9">
        <w:rPr>
          <w:rFonts w:eastAsia="Malgun Gothic"/>
          <w:lang w:eastAsia="ko-KR"/>
        </w:rPr>
        <w:t>can be removed</w:t>
      </w:r>
      <w:r w:rsidR="002511B8">
        <w:rPr>
          <w:lang w:eastAsia="zh-CN"/>
        </w:rPr>
        <w:t xml:space="preserve"> were received from the AF request </w:t>
      </w:r>
      <w:r w:rsidR="002511B8">
        <w:t>to the PCF</w:t>
      </w:r>
      <w:r w:rsidR="002511B8">
        <w:rPr>
          <w:lang w:eastAsia="zh-CN"/>
        </w:rPr>
        <w:t xml:space="preserve"> as described in </w:t>
      </w:r>
      <w:r w:rsidR="002511B8">
        <w:rPr>
          <w:rFonts w:eastAsia="DengXian"/>
        </w:rPr>
        <w:t>3GPP TS </w:t>
      </w:r>
      <w:r w:rsidR="002511B8">
        <w:rPr>
          <w:rFonts w:eastAsia="DengXian"/>
          <w:lang w:eastAsia="zh-CN"/>
        </w:rPr>
        <w:t>29.514</w:t>
      </w:r>
      <w:r w:rsidR="002511B8">
        <w:rPr>
          <w:rFonts w:eastAsia="DengXian"/>
        </w:rPr>
        <w:t> </w:t>
      </w:r>
      <w:r w:rsidR="002511B8">
        <w:rPr>
          <w:rFonts w:eastAsia="DengXian"/>
          <w:lang w:eastAsia="zh-CN"/>
        </w:rPr>
        <w:t>[10]</w:t>
      </w:r>
      <w:r w:rsidR="002511B8">
        <w:t>.</w:t>
      </w:r>
      <w:ins w:id="516" w:author="CR#0329" w:date="2022-02-26T17:12:00Z">
        <w:r w:rsidR="006068C8">
          <w:t xml:space="preserve"> I</w:t>
        </w:r>
        <w:r w:rsidR="006068C8">
          <w:rPr>
            <w:rFonts w:eastAsia="Malgun Gothic"/>
            <w:szCs w:val="18"/>
            <w:lang w:eastAsia="ko-KR"/>
          </w:rPr>
          <w:t>f the "EASDiscovery" feature</w:t>
        </w:r>
        <w:r w:rsidR="006068C8" w:rsidRPr="00B96C2A">
          <w:rPr>
            <w:lang w:eastAsia="zh-CN"/>
          </w:rPr>
          <w:t xml:space="preserve"> </w:t>
        </w:r>
        <w:r w:rsidR="006068C8">
          <w:rPr>
            <w:lang w:eastAsia="zh-CN"/>
          </w:rPr>
          <w:t xml:space="preserve">defined in </w:t>
        </w:r>
        <w:r w:rsidR="006068C8">
          <w:rPr>
            <w:rFonts w:eastAsia="DengXian"/>
          </w:rPr>
          <w:t>3GPP TS </w:t>
        </w:r>
        <w:r w:rsidR="006068C8">
          <w:rPr>
            <w:rFonts w:eastAsia="DengXian"/>
            <w:lang w:eastAsia="zh-CN"/>
          </w:rPr>
          <w:t>29.514</w:t>
        </w:r>
        <w:r w:rsidR="006068C8">
          <w:rPr>
            <w:rFonts w:eastAsia="DengXian"/>
          </w:rPr>
          <w:t> </w:t>
        </w:r>
        <w:r w:rsidR="006068C8">
          <w:rPr>
            <w:rFonts w:eastAsia="DengXian"/>
            <w:lang w:eastAsia="zh-CN"/>
          </w:rPr>
          <w:t>[10]</w:t>
        </w:r>
        <w:r w:rsidR="006068C8">
          <w:rPr>
            <w:rFonts w:eastAsia="Malgun Gothic"/>
            <w:szCs w:val="18"/>
            <w:lang w:eastAsia="ko-KR"/>
          </w:rPr>
          <w:t xml:space="preserve"> is supported, the AF may provide</w:t>
        </w:r>
        <w:r w:rsidR="006068C8" w:rsidRPr="00B96C2A">
          <w:t xml:space="preserve"> </w:t>
        </w:r>
        <w:r w:rsidR="006068C8">
          <w:t>an indication of the EAS rediscovery to the PCF</w:t>
        </w:r>
        <w:r w:rsidR="006068C8">
          <w:rPr>
            <w:lang w:eastAsia="zh-CN"/>
          </w:rPr>
          <w:t xml:space="preserve"> as described in </w:t>
        </w:r>
        <w:r w:rsidR="006068C8">
          <w:rPr>
            <w:rFonts w:eastAsia="DengXian"/>
          </w:rPr>
          <w:t>3GPP TS </w:t>
        </w:r>
        <w:r w:rsidR="006068C8">
          <w:rPr>
            <w:rFonts w:eastAsia="DengXian"/>
            <w:lang w:eastAsia="zh-CN"/>
          </w:rPr>
          <w:t>29.514</w:t>
        </w:r>
        <w:r w:rsidR="006068C8">
          <w:rPr>
            <w:rFonts w:eastAsia="DengXian"/>
          </w:rPr>
          <w:t> </w:t>
        </w:r>
        <w:r w:rsidR="006068C8">
          <w:rPr>
            <w:rFonts w:eastAsia="DengXian"/>
            <w:lang w:eastAsia="zh-CN"/>
          </w:rPr>
          <w:t>[10].</w:t>
        </w:r>
      </w:ins>
      <w:ins w:id="517" w:author="CR#0330" w:date="2022-02-26T17:17:00Z">
        <w:r w:rsidR="00DB7F1D">
          <w:t xml:space="preserve"> I</w:t>
        </w:r>
        <w:r w:rsidR="00DB7F1D">
          <w:rPr>
            <w:rFonts w:eastAsia="Malgun Gothic"/>
            <w:szCs w:val="18"/>
            <w:lang w:eastAsia="ko-KR"/>
          </w:rPr>
          <w:t>f the "</w:t>
        </w:r>
        <w:r w:rsidR="00DB7F1D">
          <w:rPr>
            <w:lang w:eastAsia="zh-CN"/>
          </w:rPr>
          <w:t>EASIPreplacement</w:t>
        </w:r>
        <w:r w:rsidR="00DB7F1D">
          <w:rPr>
            <w:rFonts w:eastAsia="Malgun Gothic"/>
            <w:szCs w:val="18"/>
            <w:lang w:eastAsia="ko-KR"/>
          </w:rPr>
          <w:t>" feature</w:t>
        </w:r>
        <w:r w:rsidR="00DB7F1D" w:rsidRPr="00B96C2A">
          <w:rPr>
            <w:lang w:eastAsia="zh-CN"/>
          </w:rPr>
          <w:t xml:space="preserve"> </w:t>
        </w:r>
        <w:r w:rsidR="00DB7F1D">
          <w:rPr>
            <w:lang w:eastAsia="zh-CN"/>
          </w:rPr>
          <w:t xml:space="preserve">defined in </w:t>
        </w:r>
        <w:r w:rsidR="00DB7F1D">
          <w:rPr>
            <w:rFonts w:eastAsia="DengXian"/>
          </w:rPr>
          <w:t>3GPP TS </w:t>
        </w:r>
        <w:r w:rsidR="00DB7F1D">
          <w:rPr>
            <w:rFonts w:eastAsia="DengXian"/>
            <w:lang w:eastAsia="zh-CN"/>
          </w:rPr>
          <w:t>29.514</w:t>
        </w:r>
        <w:r w:rsidR="00DB7F1D">
          <w:rPr>
            <w:rFonts w:eastAsia="DengXian"/>
          </w:rPr>
          <w:t> </w:t>
        </w:r>
        <w:r w:rsidR="00DB7F1D">
          <w:rPr>
            <w:rFonts w:eastAsia="DengXian"/>
            <w:lang w:eastAsia="zh-CN"/>
          </w:rPr>
          <w:t>[10]</w:t>
        </w:r>
        <w:r w:rsidR="00DB7F1D">
          <w:rPr>
            <w:rFonts w:eastAsia="Malgun Gothic"/>
            <w:szCs w:val="18"/>
            <w:lang w:eastAsia="ko-KR"/>
          </w:rPr>
          <w:t xml:space="preserve"> is supported, the AF may provide</w:t>
        </w:r>
        <w:r w:rsidR="00DB7F1D" w:rsidRPr="00B96C2A">
          <w:t xml:space="preserve"> </w:t>
        </w:r>
        <w:r w:rsidR="00DB7F1D">
          <w:t xml:space="preserve">the </w:t>
        </w:r>
        <w:r w:rsidR="00DB7F1D">
          <w:rPr>
            <w:rFonts w:eastAsia="Malgun Gothic"/>
            <w:szCs w:val="18"/>
            <w:lang w:eastAsia="ko-KR"/>
          </w:rPr>
          <w:t>EAS IP replacement information</w:t>
        </w:r>
        <w:r w:rsidR="00DB7F1D">
          <w:t xml:space="preserve"> to the PCF</w:t>
        </w:r>
        <w:r w:rsidR="00DB7F1D">
          <w:rPr>
            <w:lang w:eastAsia="zh-CN"/>
          </w:rPr>
          <w:t xml:space="preserve"> as described in </w:t>
        </w:r>
        <w:r w:rsidR="00DB7F1D">
          <w:rPr>
            <w:rFonts w:eastAsia="DengXian"/>
          </w:rPr>
          <w:t>3GPP TS </w:t>
        </w:r>
        <w:r w:rsidR="00DB7F1D">
          <w:rPr>
            <w:rFonts w:eastAsia="DengXian"/>
            <w:lang w:eastAsia="zh-CN"/>
          </w:rPr>
          <w:t>29.514</w:t>
        </w:r>
        <w:r w:rsidR="00DB7F1D">
          <w:rPr>
            <w:rFonts w:eastAsia="DengXian"/>
          </w:rPr>
          <w:t> </w:t>
        </w:r>
        <w:r w:rsidR="00DB7F1D">
          <w:rPr>
            <w:rFonts w:eastAsia="DengXian"/>
            <w:lang w:eastAsia="zh-CN"/>
          </w:rPr>
          <w:t>[10].</w:t>
        </w:r>
      </w:ins>
    </w:p>
    <w:p w14:paraId="5744FE7A" w14:textId="77777777" w:rsidR="004428CF" w:rsidRDefault="004428CF">
      <w:pPr>
        <w:pStyle w:val="B2"/>
      </w:pPr>
      <w:r>
        <w:tab/>
        <w:t xml:space="preserve">To remove an existing AF request, 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xml:space="preserve"> as described in subclause 5.2.2.2.2.3.</w:t>
      </w:r>
    </w:p>
    <w:p w14:paraId="0CE37DAB" w14:textId="667B62A2" w:rsidR="004428CF" w:rsidRDefault="004428CF">
      <w:pPr>
        <w:pStyle w:val="B10"/>
      </w:pPr>
      <w:r>
        <w:rPr>
          <w:lang w:eastAsia="zh-CN"/>
        </w:rPr>
        <w:t>2-3.</w:t>
      </w:r>
      <w:r>
        <w:rPr>
          <w:lang w:eastAsia="zh-CN"/>
        </w:rPr>
        <w:tab/>
      </w:r>
      <w:r>
        <w:t xml:space="preserve">Upon receipt of the AF request, the PCF invokes the Npcf_SMPolicyControl_UpdateNotify service operation to update the SMF with corresponding PCC rule(s) by sending the HTTP POST request to the callback URI "{notificationUri}/update" as described in subclause 5.2.2.2.1. If the AF subscribes to UP Path change event, the PCF includes the related subscription information within the corresponding PCC rule(s) , in addition,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ndication of AF acknowledgement was received from the AF request</w:t>
      </w:r>
      <w:r>
        <w:t>, the PCF include</w:t>
      </w:r>
      <w:r>
        <w:rPr>
          <w:rFonts w:eastAsia="Times New Roman"/>
        </w:rPr>
        <w:t>s</w:t>
      </w:r>
      <w:r>
        <w:t xml:space="preserve"> within the PCC rule(s) the indication of </w:t>
      </w:r>
      <w:r>
        <w:rPr>
          <w:lang w:eastAsia="zh-CN"/>
        </w:rPr>
        <w:t>AF acknowledgement to be expected</w:t>
      </w:r>
      <w:r>
        <w:t xml:space="preserve"> as specified in 3GPP </w:t>
      </w:r>
      <w:r>
        <w:rPr>
          <w:lang w:eastAsia="ja-JP"/>
        </w:rPr>
        <w:t>TS 29.</w:t>
      </w:r>
      <w:r>
        <w:rPr>
          <w:lang w:eastAsia="zh-CN"/>
        </w:rPr>
        <w:t>512</w:t>
      </w:r>
      <w:r>
        <w:rPr>
          <w:lang w:eastAsia="ja-JP"/>
        </w:rPr>
        <w:t> [</w:t>
      </w:r>
      <w:r>
        <w:rPr>
          <w:lang w:eastAsia="zh-CN"/>
        </w:rPr>
        <w:t>9</w:t>
      </w:r>
      <w:r>
        <w:rPr>
          <w:lang w:eastAsia="ja-JP"/>
        </w:rPr>
        <w:t>]</w:t>
      </w:r>
      <w:r>
        <w:t>.</w:t>
      </w:r>
      <w:r w:rsidR="008D2043">
        <w:t xml:space="preserve"> If the </w:t>
      </w:r>
      <w:r w:rsidR="008D2043">
        <w:rPr>
          <w:lang w:eastAsia="zh-CN"/>
        </w:rPr>
        <w:t>"</w:t>
      </w:r>
      <w:r w:rsidR="008D2043">
        <w:t>EnEDGE</w:t>
      </w:r>
      <w:r w:rsidR="008D2043">
        <w:rPr>
          <w:lang w:eastAsia="zh-CN"/>
        </w:rPr>
        <w:t>"</w:t>
      </w:r>
      <w:r w:rsidR="008D2043">
        <w:t xml:space="preserve"> </w:t>
      </w:r>
      <w:r w:rsidR="008D2043">
        <w:rPr>
          <w:lang w:eastAsia="zh-CN"/>
        </w:rPr>
        <w:t xml:space="preserve">feature defined in </w:t>
      </w:r>
      <w:r w:rsidR="008D2043">
        <w:rPr>
          <w:rFonts w:eastAsia="DengXian"/>
        </w:rPr>
        <w:t>3GPP TS </w:t>
      </w:r>
      <w:r w:rsidR="008D2043">
        <w:rPr>
          <w:rFonts w:eastAsia="DengXian"/>
          <w:lang w:eastAsia="zh-CN"/>
        </w:rPr>
        <w:t>29.512</w:t>
      </w:r>
      <w:r w:rsidR="008D2043">
        <w:rPr>
          <w:rFonts w:eastAsia="DengXian"/>
        </w:rPr>
        <w:t> </w:t>
      </w:r>
      <w:r w:rsidR="008D2043">
        <w:rPr>
          <w:rFonts w:eastAsia="DengXian"/>
          <w:lang w:eastAsia="zh-CN"/>
        </w:rPr>
        <w:t>[9]</w:t>
      </w:r>
      <w:r w:rsidR="008D2043">
        <w:rPr>
          <w:lang w:eastAsia="zh-CN"/>
        </w:rPr>
        <w:t xml:space="preserve"> </w:t>
      </w:r>
      <w:r w:rsidR="008D2043">
        <w:rPr>
          <w:rFonts w:eastAsia="Batang"/>
        </w:rPr>
        <w:t xml:space="preserve">is supported, and the </w:t>
      </w:r>
      <w:r w:rsidR="008D2043">
        <w:t>i</w:t>
      </w:r>
      <w:r w:rsidR="008D2043">
        <w:rPr>
          <w:lang w:eastAsia="zh-CN"/>
        </w:rPr>
        <w:t xml:space="preserve">ndication of simultaneous temporary connectivity for source and target PSA, and, optionally, guidance about </w:t>
      </w:r>
      <w:r w:rsidR="008D2043" w:rsidRPr="006D34A9">
        <w:rPr>
          <w:rFonts w:eastAsia="Malgun Gothic"/>
          <w:lang w:eastAsia="ko-KR"/>
        </w:rPr>
        <w:t xml:space="preserve">when </w:t>
      </w:r>
      <w:r w:rsidR="008D2043">
        <w:rPr>
          <w:rFonts w:eastAsia="Malgun Gothic"/>
          <w:lang w:eastAsia="ko-KR"/>
        </w:rPr>
        <w:t>the connectivity</w:t>
      </w:r>
      <w:r w:rsidR="008D2043" w:rsidRPr="006D34A9">
        <w:rPr>
          <w:rFonts w:eastAsia="Malgun Gothic"/>
          <w:lang w:eastAsia="ko-KR"/>
        </w:rPr>
        <w:t xml:space="preserve"> </w:t>
      </w:r>
      <w:r w:rsidR="008D2043">
        <w:rPr>
          <w:rFonts w:eastAsia="Malgun Gothic"/>
          <w:lang w:eastAsia="ko-KR"/>
        </w:rPr>
        <w:t xml:space="preserve">over the source PSA </w:t>
      </w:r>
      <w:r w:rsidR="008D2043" w:rsidRPr="006D34A9">
        <w:rPr>
          <w:rFonts w:eastAsia="Malgun Gothic"/>
          <w:lang w:eastAsia="ko-KR"/>
        </w:rPr>
        <w:t>can be removed</w:t>
      </w:r>
      <w:r w:rsidR="008D2043">
        <w:rPr>
          <w:rFonts w:eastAsia="Malgun Gothic"/>
          <w:lang w:eastAsia="ko-KR"/>
        </w:rPr>
        <w:t>,</w:t>
      </w:r>
      <w:r w:rsidR="008D2043">
        <w:rPr>
          <w:lang w:eastAsia="zh-CN"/>
        </w:rPr>
        <w:t xml:space="preserve"> were received from the AF request</w:t>
      </w:r>
      <w:r w:rsidR="008D2043">
        <w:t>, the PCF include</w:t>
      </w:r>
      <w:r w:rsidR="008D2043">
        <w:rPr>
          <w:rFonts w:eastAsia="Times New Roman"/>
        </w:rPr>
        <w:t>s</w:t>
      </w:r>
      <w:r w:rsidR="008D2043">
        <w:t xml:space="preserve"> within the PCC rule(s) the received indication(s) as specified in 3GPP </w:t>
      </w:r>
      <w:r w:rsidR="008D2043">
        <w:rPr>
          <w:lang w:eastAsia="ja-JP"/>
        </w:rPr>
        <w:t>TS 29.</w:t>
      </w:r>
      <w:r w:rsidR="008D2043">
        <w:rPr>
          <w:lang w:eastAsia="zh-CN"/>
        </w:rPr>
        <w:t>512</w:t>
      </w:r>
      <w:r w:rsidR="008D2043">
        <w:rPr>
          <w:lang w:eastAsia="ja-JP"/>
        </w:rPr>
        <w:t> [</w:t>
      </w:r>
      <w:r w:rsidR="008D2043">
        <w:rPr>
          <w:lang w:eastAsia="zh-CN"/>
        </w:rPr>
        <w:t>9</w:t>
      </w:r>
      <w:r w:rsidR="008D2043">
        <w:rPr>
          <w:lang w:eastAsia="ja-JP"/>
        </w:rPr>
        <w:t>].</w:t>
      </w:r>
      <w:r>
        <w:t xml:space="preserve"> </w:t>
      </w:r>
      <w:ins w:id="518" w:author="CR#0329" w:date="2022-02-26T17:13:00Z">
        <w:r w:rsidR="008D4C0F">
          <w:t>I</w:t>
        </w:r>
        <w:r w:rsidR="008D4C0F">
          <w:rPr>
            <w:rFonts w:eastAsia="Malgun Gothic"/>
            <w:szCs w:val="18"/>
            <w:lang w:eastAsia="ko-KR"/>
          </w:rPr>
          <w:t>f the "EASDiscovery" feature</w:t>
        </w:r>
        <w:r w:rsidR="008D4C0F" w:rsidRPr="00B96C2A">
          <w:rPr>
            <w:lang w:eastAsia="zh-CN"/>
          </w:rPr>
          <w:t xml:space="preserve"> </w:t>
        </w:r>
        <w:r w:rsidR="008D4C0F">
          <w:rPr>
            <w:lang w:eastAsia="zh-CN"/>
          </w:rPr>
          <w:t xml:space="preserve">defined in </w:t>
        </w:r>
        <w:r w:rsidR="008D4C0F">
          <w:rPr>
            <w:rFonts w:eastAsia="DengXian"/>
          </w:rPr>
          <w:t>3GPP TS </w:t>
        </w:r>
        <w:r w:rsidR="008D4C0F">
          <w:rPr>
            <w:rFonts w:eastAsia="DengXian"/>
            <w:lang w:eastAsia="zh-CN"/>
          </w:rPr>
          <w:t>29.512</w:t>
        </w:r>
        <w:r w:rsidR="008D4C0F">
          <w:rPr>
            <w:rFonts w:eastAsia="DengXian"/>
          </w:rPr>
          <w:t> </w:t>
        </w:r>
        <w:r w:rsidR="008D4C0F">
          <w:rPr>
            <w:rFonts w:eastAsia="DengXian"/>
            <w:lang w:eastAsia="zh-CN"/>
          </w:rPr>
          <w:t>[9]</w:t>
        </w:r>
        <w:r w:rsidR="008D4C0F">
          <w:rPr>
            <w:rFonts w:eastAsia="Malgun Gothic"/>
            <w:szCs w:val="18"/>
            <w:lang w:eastAsia="ko-KR"/>
          </w:rPr>
          <w:t xml:space="preserve"> is supported, and the </w:t>
        </w:r>
        <w:r w:rsidR="008D4C0F">
          <w:t>indication of the EAS rediscovery was received in the AF request, the PCF includes within the PCC rule(s) the received indication as specified in 3GPP </w:t>
        </w:r>
        <w:r w:rsidR="008D4C0F">
          <w:rPr>
            <w:lang w:eastAsia="ja-JP"/>
          </w:rPr>
          <w:t>TS 29.</w:t>
        </w:r>
        <w:r w:rsidR="008D4C0F">
          <w:rPr>
            <w:lang w:eastAsia="zh-CN"/>
          </w:rPr>
          <w:t>512</w:t>
        </w:r>
        <w:r w:rsidR="008D4C0F">
          <w:rPr>
            <w:lang w:eastAsia="ja-JP"/>
          </w:rPr>
          <w:t> [</w:t>
        </w:r>
        <w:r w:rsidR="008D4C0F">
          <w:rPr>
            <w:lang w:eastAsia="zh-CN"/>
          </w:rPr>
          <w:t>9</w:t>
        </w:r>
        <w:r w:rsidR="008D4C0F">
          <w:rPr>
            <w:lang w:eastAsia="ja-JP"/>
          </w:rPr>
          <w:t>]</w:t>
        </w:r>
        <w:r w:rsidR="008D4C0F">
          <w:rPr>
            <w:rFonts w:eastAsia="DengXian"/>
            <w:lang w:eastAsia="zh-CN"/>
          </w:rPr>
          <w:t>.</w:t>
        </w:r>
      </w:ins>
      <w:ins w:id="519" w:author="CR#0330" w:date="2022-02-26T17:17:00Z">
        <w:r w:rsidR="00BE5623">
          <w:rPr>
            <w:rFonts w:eastAsia="DengXian"/>
            <w:lang w:eastAsia="zh-CN"/>
          </w:rPr>
          <w:t xml:space="preserve"> </w:t>
        </w:r>
        <w:r w:rsidR="00BE5623">
          <w:t>I</w:t>
        </w:r>
        <w:r w:rsidR="00BE5623">
          <w:rPr>
            <w:rFonts w:eastAsia="Malgun Gothic"/>
            <w:szCs w:val="18"/>
            <w:lang w:eastAsia="ko-KR"/>
          </w:rPr>
          <w:t>f the "</w:t>
        </w:r>
        <w:r w:rsidR="00BE5623">
          <w:rPr>
            <w:lang w:eastAsia="zh-CN"/>
          </w:rPr>
          <w:t>EASIPreplacement</w:t>
        </w:r>
        <w:r w:rsidR="00BE5623">
          <w:rPr>
            <w:rFonts w:eastAsia="Malgun Gothic"/>
            <w:szCs w:val="18"/>
            <w:lang w:eastAsia="ko-KR"/>
          </w:rPr>
          <w:t>" feature</w:t>
        </w:r>
        <w:r w:rsidR="00BE5623" w:rsidRPr="00B96C2A">
          <w:rPr>
            <w:lang w:eastAsia="zh-CN"/>
          </w:rPr>
          <w:t xml:space="preserve"> </w:t>
        </w:r>
        <w:r w:rsidR="00BE5623">
          <w:rPr>
            <w:lang w:eastAsia="zh-CN"/>
          </w:rPr>
          <w:t xml:space="preserve">defined in </w:t>
        </w:r>
        <w:r w:rsidR="00BE5623">
          <w:rPr>
            <w:rFonts w:eastAsia="DengXian"/>
          </w:rPr>
          <w:t>3GPP TS </w:t>
        </w:r>
        <w:r w:rsidR="00BE5623">
          <w:rPr>
            <w:rFonts w:eastAsia="DengXian"/>
            <w:lang w:eastAsia="zh-CN"/>
          </w:rPr>
          <w:t>29.512</w:t>
        </w:r>
        <w:r w:rsidR="00BE5623">
          <w:rPr>
            <w:rFonts w:eastAsia="DengXian"/>
          </w:rPr>
          <w:t> </w:t>
        </w:r>
        <w:r w:rsidR="00BE5623">
          <w:rPr>
            <w:rFonts w:eastAsia="DengXian"/>
            <w:lang w:eastAsia="zh-CN"/>
          </w:rPr>
          <w:t>[9]</w:t>
        </w:r>
        <w:r w:rsidR="00BE5623">
          <w:rPr>
            <w:rFonts w:eastAsia="Malgun Gothic"/>
            <w:szCs w:val="18"/>
            <w:lang w:eastAsia="ko-KR"/>
          </w:rPr>
          <w:t xml:space="preserve"> is supported, and the EAS IP replacement information</w:t>
        </w:r>
        <w:r w:rsidR="00BE5623">
          <w:t xml:space="preserve"> was received in the AF request, the PCF includes within the PCC rule(s) the received information as specified in 3GPP </w:t>
        </w:r>
        <w:r w:rsidR="00BE5623">
          <w:rPr>
            <w:lang w:eastAsia="ja-JP"/>
          </w:rPr>
          <w:t>TS 29.</w:t>
        </w:r>
        <w:r w:rsidR="00BE5623">
          <w:rPr>
            <w:lang w:eastAsia="zh-CN"/>
          </w:rPr>
          <w:t>512</w:t>
        </w:r>
        <w:r w:rsidR="00BE5623">
          <w:rPr>
            <w:lang w:eastAsia="ja-JP"/>
          </w:rPr>
          <w:t> [</w:t>
        </w:r>
        <w:r w:rsidR="00BE5623">
          <w:rPr>
            <w:lang w:eastAsia="zh-CN"/>
          </w:rPr>
          <w:t>9</w:t>
        </w:r>
        <w:r w:rsidR="00BE5623">
          <w:rPr>
            <w:lang w:eastAsia="ja-JP"/>
          </w:rPr>
          <w:t>]</w:t>
        </w:r>
        <w:r w:rsidR="00BE5623">
          <w:rPr>
            <w:rFonts w:eastAsia="DengXian"/>
            <w:lang w:eastAsia="zh-CN"/>
          </w:rPr>
          <w:t>.</w:t>
        </w:r>
      </w:ins>
    </w:p>
    <w:p w14:paraId="0E58B974" w14:textId="77777777" w:rsidR="004428CF" w:rsidRDefault="004428CF">
      <w:pPr>
        <w:pStyle w:val="B2"/>
      </w:pPr>
      <w:r>
        <w:t>-</w:t>
      </w:r>
      <w:r>
        <w:tab/>
        <w:t>For the case of 4A, the PCF includes in the PCC rule(s) the Notification URI pointing to the NEF and the Notification Correlation ID assigned by NEF.</w:t>
      </w:r>
    </w:p>
    <w:p w14:paraId="7CCF50AF" w14:textId="77777777" w:rsidR="004428CF" w:rsidRDefault="004428CF">
      <w:pPr>
        <w:pStyle w:val="B2"/>
      </w:pPr>
      <w:r>
        <w:t>-</w:t>
      </w:r>
      <w:r>
        <w:tab/>
        <w:t>For the case of 4B, the PCF includes in the PCC rule(s) the Notification URI pointing to the AF and the Notification Correlation ID assigned by AF.</w:t>
      </w:r>
    </w:p>
    <w:p w14:paraId="38573698" w14:textId="77777777" w:rsidR="004428CF" w:rsidRDefault="004428CF">
      <w:pPr>
        <w:pStyle w:val="B10"/>
      </w:pPr>
      <w:r>
        <w:tab/>
        <w:t>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4D64A27" w14:textId="77777777" w:rsidR="004428CF" w:rsidRDefault="004428CF">
      <w:pPr>
        <w:pStyle w:val="B10"/>
      </w:pPr>
      <w:r>
        <w:t>3a.</w:t>
      </w:r>
      <w:r>
        <w:tab/>
        <w:t>When the SMF installs PCC rule successfully, the SMF determines whether UP path change needs to be enforced. In this case, the SMF:</w:t>
      </w:r>
    </w:p>
    <w:p w14:paraId="2BE760FB" w14:textId="77777777" w:rsidR="004428CF" w:rsidRDefault="004428CF">
      <w:pPr>
        <w:pStyle w:val="B2"/>
      </w:pPr>
      <w:r>
        <w:t>-</w:t>
      </w:r>
      <w:r>
        <w:tab/>
        <w:t>when early notification is required, shall notify as described in step 4 before reconfiguring the User Plane of the PDU session;</w:t>
      </w:r>
    </w:p>
    <w:p w14:paraId="66805A78" w14:textId="77777777" w:rsidR="004428CF" w:rsidRDefault="004428CF">
      <w:pPr>
        <w:pStyle w:val="B2"/>
      </w:pPr>
      <w:r>
        <w:t>-</w:t>
      </w:r>
      <w:r>
        <w:tab/>
        <w:t>takes appropriate actions to reconfigure the User plane of the PDU Session such as:</w:t>
      </w:r>
    </w:p>
    <w:p w14:paraId="651B8CE7" w14:textId="77777777" w:rsidR="004428CF" w:rsidRDefault="004428CF">
      <w:pPr>
        <w:pStyle w:val="B3"/>
      </w:pPr>
      <w:r>
        <w:t>i.</w:t>
      </w:r>
      <w:r>
        <w:tab/>
        <w:t>adding, replacing or removing a UPF in the data path to e.g. act as an UL CL or a Branching Point;</w:t>
      </w:r>
    </w:p>
    <w:p w14:paraId="6CF9558E" w14:textId="77777777" w:rsidR="004428CF" w:rsidRDefault="004428CF">
      <w:pPr>
        <w:pStyle w:val="B3"/>
      </w:pPr>
      <w:r>
        <w:t>ii.</w:t>
      </w:r>
      <w:r>
        <w:tab/>
        <w:t>allocate a new Prefix to the UE (when IPv6 multi-Homing applies);</w:t>
      </w:r>
    </w:p>
    <w:p w14:paraId="2ECAC3FC" w14:textId="77777777" w:rsidR="00C208F7" w:rsidRDefault="004428CF" w:rsidP="00C208F7">
      <w:pPr>
        <w:pStyle w:val="B3"/>
      </w:pPr>
      <w:r>
        <w:t>iii.</w:t>
      </w:r>
      <w:r>
        <w:tab/>
        <w:t xml:space="preserve">updating the UPF in the target DNAI with new traffic steering rules; </w:t>
      </w:r>
    </w:p>
    <w:p w14:paraId="3454080C" w14:textId="5F26F813" w:rsidR="004428CF" w:rsidRDefault="00C208F7" w:rsidP="00C208F7">
      <w:pPr>
        <w:pStyle w:val="B3"/>
      </w:pPr>
      <w:r>
        <w:t>iv.</w:t>
      </w:r>
      <w:r>
        <w:tab/>
        <w:t>establishing a temporary N9 forwarding tunnel between the source UL CL and target UL CL and, if the AF requested so</w:t>
      </w:r>
      <w:r w:rsidR="00693795">
        <w:t xml:space="preserve">, and </w:t>
      </w:r>
      <w:r w:rsidR="00693795">
        <w:rPr>
          <w:lang w:eastAsia="zh-CN"/>
        </w:rPr>
        <w:t>"</w:t>
      </w:r>
      <w:r w:rsidR="00693795">
        <w:t>EnEDGE</w:t>
      </w:r>
      <w:r w:rsidR="00693795">
        <w:rPr>
          <w:lang w:eastAsia="zh-CN"/>
        </w:rPr>
        <w:t>" is supported in the concerned interfaces</w:t>
      </w:r>
      <w:r w:rsidR="00693795">
        <w:t xml:space="preserve">, maintaining simultaneous connectivity temporarily for the source and target PSA until the traffic ceases to exist for an AF indicated period of time or locally configured value; </w:t>
      </w:r>
      <w:r w:rsidR="004428CF">
        <w:t>and</w:t>
      </w:r>
    </w:p>
    <w:p w14:paraId="16C577B9" w14:textId="5C4D61D9" w:rsidR="004428CF" w:rsidRDefault="004428CF">
      <w:pPr>
        <w:pStyle w:val="B2"/>
        <w:rPr>
          <w:ins w:id="520" w:author="CR#0329" w:date="2022-02-26T17:13:00Z"/>
        </w:rPr>
      </w:pPr>
      <w:r>
        <w:t>-</w:t>
      </w:r>
      <w:r>
        <w:tab/>
        <w:t>when late notification is required, shall notify as described in step 4 after reconfiguring the User Plane of the PDU session.</w:t>
      </w:r>
    </w:p>
    <w:p w14:paraId="1FAFA87C" w14:textId="6BD334CB" w:rsidR="00B86A0E" w:rsidRDefault="00B86A0E">
      <w:pPr>
        <w:pStyle w:val="B10"/>
        <w:pPrChange w:id="521" w:author="CR#0329" w:date="2022-02-26T17:13:00Z">
          <w:pPr>
            <w:pStyle w:val="B2"/>
          </w:pPr>
        </w:pPrChange>
      </w:pPr>
      <w:ins w:id="522" w:author="CR#0329" w:date="2022-02-26T17:13:00Z">
        <w:r>
          <w:tab/>
          <w:t>I</w:t>
        </w:r>
        <w:r w:rsidRPr="0048038A">
          <w:t>f the "EASDiscovery" feature</w:t>
        </w:r>
        <w:r>
          <w:t xml:space="preserve"> is supported, and if UP path is enforced and/or </w:t>
        </w:r>
        <w:r w:rsidRPr="0048038A">
          <w:t xml:space="preserve">the </w:t>
        </w:r>
        <w:r>
          <w:t>indication of the EAS rediscovery was received, the SMF indicates to the UE to refresh the cached EAS information as defined in subclause 6.3.2 of 3GPP TS 24.501 [20].</w:t>
        </w:r>
      </w:ins>
    </w:p>
    <w:p w14:paraId="308EB300" w14:textId="77777777" w:rsidR="004428CF" w:rsidRDefault="004428CF">
      <w:pPr>
        <w:pStyle w:val="B10"/>
        <w:rPr>
          <w:lang w:eastAsia="zh-CN"/>
        </w:rPr>
      </w:pPr>
      <w:r>
        <w:t>4A.</w:t>
      </w:r>
      <w:r>
        <w:tab/>
        <w:t xml:space="preserve">In case of 1A, if the SMF observes </w:t>
      </w:r>
      <w:r>
        <w:rPr>
          <w:lang w:eastAsia="zh-CN"/>
        </w:rPr>
        <w:t>PDU Session related event(s) that AF has subscribed to, the SMF sends notification to the AF via the NEF.</w:t>
      </w:r>
    </w:p>
    <w:p w14:paraId="6D75C2B7" w14:textId="77777777" w:rsidR="004428CF" w:rsidRDefault="004428CF">
      <w:pPr>
        <w:pStyle w:val="B2"/>
        <w:rPr>
          <w:lang w:eastAsia="zh-CN"/>
        </w:rPr>
      </w:pPr>
      <w:r>
        <w:rPr>
          <w:lang w:eastAsia="zh-CN"/>
        </w:rPr>
        <w:lastRenderedPageBreak/>
        <w:t>4a-4d.</w:t>
      </w:r>
      <w:r>
        <w:rPr>
          <w:lang w:eastAsia="zh-CN"/>
        </w:rPr>
        <w:tab/>
        <w:t xml:space="preserve">The SMF invokes </w:t>
      </w:r>
      <w:r>
        <w:t>Nsmf_EventExposure_Notify service operation</w:t>
      </w:r>
      <w:r>
        <w:rPr>
          <w:lang w:eastAsia="zh-CN"/>
        </w:rPr>
        <w:t xml:space="preserve"> to the AF via the NEF by </w:t>
      </w:r>
      <w:r>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 notification URI for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 xml:space="preserve">, and then the NEF also </w:t>
      </w:r>
      <w:r>
        <w:rPr>
          <w:rFonts w:eastAsia="DengXian"/>
          <w:lang w:eastAsia="zh-CN"/>
        </w:rPr>
        <w:t xml:space="preserve">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9BBDDC4" w14:textId="51530703" w:rsidR="004428CF" w:rsidRDefault="004428CF">
      <w:pPr>
        <w:pStyle w:val="B2"/>
      </w:pPr>
      <w:r>
        <w:rPr>
          <w:lang w:eastAsia="zh-CN"/>
        </w:rPr>
        <w:t>4e-4h.</w:t>
      </w:r>
      <w:r>
        <w:rPr>
          <w:lang w:eastAsia="zh-CN"/>
        </w:rPr>
        <w:tab/>
        <w:t>When receiving the notification with the URI for AF acknowledgement, the AF</w:t>
      </w:r>
      <w:r>
        <w:t xml:space="preserve"> acknowledges the notification to the SMF identified by the notification URI via the NEF.</w:t>
      </w:r>
      <w:ins w:id="523" w:author="CR#0330" w:date="2022-02-26T17:17:00Z">
        <w:r w:rsidR="00443B05" w:rsidRPr="00443B05">
          <w:rPr>
            <w:lang w:eastAsia="zh-CN"/>
          </w:rPr>
          <w:t xml:space="preserve"> </w:t>
        </w:r>
        <w:r w:rsidR="00443B05">
          <w:rPr>
            <w:lang w:eastAsia="zh-CN"/>
          </w:rPr>
          <w:t>I</w:t>
        </w:r>
        <w:r w:rsidR="00443B05">
          <w:rPr>
            <w:rFonts w:eastAsia="Malgun Gothic"/>
            <w:szCs w:val="18"/>
            <w:lang w:eastAsia="ko-KR"/>
          </w:rPr>
          <w:t>f the "</w:t>
        </w:r>
        <w:r w:rsidR="00443B05">
          <w:rPr>
            <w:lang w:eastAsia="zh-CN"/>
          </w:rPr>
          <w:t>EASIPreplacement</w:t>
        </w:r>
        <w:r w:rsidR="00443B05">
          <w:rPr>
            <w:rFonts w:eastAsia="Malgun Gothic"/>
            <w:szCs w:val="18"/>
            <w:lang w:eastAsia="ko-KR"/>
          </w:rPr>
          <w:t>" feature</w:t>
        </w:r>
        <w:r w:rsidR="00443B05" w:rsidRPr="00B96C2A">
          <w:rPr>
            <w:lang w:eastAsia="zh-CN"/>
          </w:rPr>
          <w:t xml:space="preserve"> </w:t>
        </w:r>
        <w:r w:rsidR="00443B05">
          <w:rPr>
            <w:lang w:eastAsia="zh-CN"/>
          </w:rPr>
          <w:t xml:space="preserve">defined in </w:t>
        </w:r>
        <w:r w:rsidR="00443B05">
          <w:rPr>
            <w:rFonts w:eastAsia="DengXian"/>
          </w:rPr>
          <w:t>3GPP TS </w:t>
        </w:r>
        <w:r w:rsidR="00443B05">
          <w:rPr>
            <w:rFonts w:eastAsia="DengXian"/>
            <w:lang w:eastAsia="zh-CN"/>
          </w:rPr>
          <w:t>29.522</w:t>
        </w:r>
        <w:r w:rsidR="00443B05">
          <w:rPr>
            <w:rFonts w:eastAsia="DengXian"/>
          </w:rPr>
          <w:t> </w:t>
        </w:r>
        <w:r w:rsidR="00443B05">
          <w:rPr>
            <w:rFonts w:eastAsia="DengXian"/>
            <w:lang w:eastAsia="zh-CN"/>
          </w:rPr>
          <w:t>[24]</w:t>
        </w:r>
        <w:r w:rsidR="00443B05">
          <w:rPr>
            <w:rFonts w:eastAsia="Malgun Gothic"/>
            <w:szCs w:val="18"/>
            <w:lang w:eastAsia="ko-KR"/>
          </w:rPr>
          <w:t xml:space="preserve"> is supported, the AF may provide the </w:t>
        </w:r>
        <w:r w:rsidR="00443B05">
          <w:rPr>
            <w:lang w:eastAsia="zh-CN"/>
          </w:rPr>
          <w:t xml:space="preserve">EAS IP replacement information to the NEF. Then the NEF notifies the SMF of </w:t>
        </w:r>
        <w:r w:rsidR="00443B05">
          <w:rPr>
            <w:rFonts w:eastAsia="Malgun Gothic"/>
            <w:szCs w:val="18"/>
            <w:lang w:eastAsia="ko-KR"/>
          </w:rPr>
          <w:t xml:space="preserve">the </w:t>
        </w:r>
        <w:r w:rsidR="00443B05">
          <w:rPr>
            <w:lang w:eastAsia="zh-CN"/>
          </w:rPr>
          <w:t xml:space="preserve">EAS IP replacement information as described in </w:t>
        </w:r>
        <w:r w:rsidR="00443B05">
          <w:rPr>
            <w:rFonts w:eastAsia="DengXian"/>
          </w:rPr>
          <w:t>3GPP TS </w:t>
        </w:r>
        <w:r w:rsidR="00443B05">
          <w:rPr>
            <w:rFonts w:eastAsia="DengXian"/>
            <w:lang w:eastAsia="zh-CN"/>
          </w:rPr>
          <w:t>29.508</w:t>
        </w:r>
        <w:r w:rsidR="00443B05">
          <w:rPr>
            <w:rFonts w:eastAsia="DengXian"/>
          </w:rPr>
          <w:t> </w:t>
        </w:r>
        <w:r w:rsidR="00443B05">
          <w:rPr>
            <w:rFonts w:eastAsia="DengXian"/>
            <w:lang w:eastAsia="zh-CN"/>
          </w:rPr>
          <w:t>[8] if the NEF determines that the SMF supports the</w:t>
        </w:r>
        <w:r w:rsidR="00443B05">
          <w:t xml:space="preserve"> </w:t>
        </w:r>
        <w:r w:rsidR="00443B05">
          <w:rPr>
            <w:rFonts w:eastAsia="Malgun Gothic"/>
            <w:szCs w:val="18"/>
            <w:lang w:eastAsia="ko-KR"/>
          </w:rPr>
          <w:t>"</w:t>
        </w:r>
        <w:r w:rsidR="00443B05">
          <w:rPr>
            <w:lang w:eastAsia="zh-CN"/>
          </w:rPr>
          <w:t>EASIPreplacement</w:t>
        </w:r>
        <w:r w:rsidR="00443B05">
          <w:rPr>
            <w:rFonts w:eastAsia="Malgun Gothic"/>
            <w:szCs w:val="18"/>
            <w:lang w:eastAsia="ko-KR"/>
          </w:rPr>
          <w:t xml:space="preserve">" feature via the </w:t>
        </w:r>
        <w:r w:rsidR="00443B05">
          <w:rPr>
            <w:lang w:eastAsia="zh-CN"/>
          </w:rPr>
          <w:t>Nnrf_NFDiscovery service operation as defined in 3GPP</w:t>
        </w:r>
        <w:r w:rsidR="00443B05">
          <w:rPr>
            <w:lang w:val="en-US" w:eastAsia="zh-CN"/>
          </w:rPr>
          <w:t> </w:t>
        </w:r>
        <w:r w:rsidR="00443B05">
          <w:t>TS 29.510 [51]</w:t>
        </w:r>
        <w:r w:rsidR="00443B05">
          <w:rPr>
            <w:rFonts w:eastAsia="DengXian"/>
            <w:lang w:eastAsia="zh-CN"/>
          </w:rPr>
          <w:t>.</w:t>
        </w:r>
      </w:ins>
      <w:ins w:id="524" w:author="CR#0331" w:date="2022-02-26T17:19:00Z">
        <w:r w:rsidR="008E0603" w:rsidRPr="008E0603">
          <w:rPr>
            <w:lang w:eastAsia="zh-CN"/>
          </w:rPr>
          <w:t xml:space="preserve"> </w:t>
        </w:r>
        <w:r w:rsidR="008E0603">
          <w:rPr>
            <w:lang w:eastAsia="zh-CN"/>
          </w:rPr>
          <w:t>T</w:t>
        </w:r>
        <w:r w:rsidR="008E0603">
          <w:rPr>
            <w:rFonts w:eastAsia="Malgun Gothic"/>
            <w:szCs w:val="18"/>
            <w:lang w:eastAsia="ko-KR"/>
          </w:rPr>
          <w:t xml:space="preserve">he AF may provide </w:t>
        </w:r>
        <w:r w:rsidR="008E0603">
          <w:t>an indication that buffering of uplink traffic to the target DNAI is needed to the NEF.</w:t>
        </w:r>
        <w:r w:rsidR="008E0603">
          <w:rPr>
            <w:lang w:eastAsia="zh-CN"/>
          </w:rPr>
          <w:t xml:space="preserve"> Then the NEF notifies the SMF of indication as described in </w:t>
        </w:r>
        <w:r w:rsidR="008E0603">
          <w:rPr>
            <w:rFonts w:eastAsia="DengXian"/>
          </w:rPr>
          <w:t>3GPP TS </w:t>
        </w:r>
        <w:r w:rsidR="008E0603">
          <w:rPr>
            <w:rFonts w:eastAsia="DengXian"/>
            <w:lang w:eastAsia="zh-CN"/>
          </w:rPr>
          <w:t>29.508</w:t>
        </w:r>
        <w:r w:rsidR="008E0603">
          <w:rPr>
            <w:rFonts w:eastAsia="DengXian"/>
          </w:rPr>
          <w:t> </w:t>
        </w:r>
        <w:r w:rsidR="008E0603">
          <w:rPr>
            <w:rFonts w:eastAsia="DengXian"/>
            <w:lang w:eastAsia="zh-CN"/>
          </w:rPr>
          <w:t>[8] if the NEF determines that the SMF supports the</w:t>
        </w:r>
        <w:r w:rsidR="008E0603">
          <w:t xml:space="preserve"> </w:t>
        </w:r>
        <w:r w:rsidR="008E0603">
          <w:rPr>
            <w:rFonts w:eastAsia="Malgun Gothic"/>
            <w:szCs w:val="18"/>
            <w:lang w:eastAsia="ko-KR"/>
          </w:rPr>
          <w:t>"</w:t>
        </w:r>
        <w:r w:rsidR="008E0603">
          <w:t>ULBuffering</w:t>
        </w:r>
        <w:r w:rsidR="008E0603">
          <w:rPr>
            <w:rFonts w:eastAsia="Malgun Gothic"/>
            <w:szCs w:val="18"/>
            <w:lang w:eastAsia="ko-KR"/>
          </w:rPr>
          <w:t xml:space="preserve">" feature via the </w:t>
        </w:r>
        <w:r w:rsidR="008E0603">
          <w:rPr>
            <w:lang w:eastAsia="zh-CN"/>
          </w:rPr>
          <w:t>Nnrf_NFDiscovery service operation as defined in 3GPP</w:t>
        </w:r>
        <w:r w:rsidR="008E0603">
          <w:rPr>
            <w:lang w:val="en-US" w:eastAsia="zh-CN"/>
          </w:rPr>
          <w:t> </w:t>
        </w:r>
        <w:r w:rsidR="008E0603">
          <w:t>TS 29.510 [51]</w:t>
        </w:r>
        <w:r w:rsidR="008E0603">
          <w:rPr>
            <w:rFonts w:eastAsia="DengXian"/>
            <w:lang w:eastAsia="zh-CN"/>
          </w:rPr>
          <w:t>.</w:t>
        </w:r>
      </w:ins>
    </w:p>
    <w:p w14:paraId="173788A3" w14:textId="77777777" w:rsidR="004428CF" w:rsidRDefault="004428CF">
      <w:pPr>
        <w:pStyle w:val="B10"/>
      </w:pPr>
      <w:r>
        <w:tab/>
        <w:t>The step is the same as steps 7-14 in Figure 5.5.3.3-1.</w:t>
      </w:r>
    </w:p>
    <w:p w14:paraId="4881A649" w14:textId="77777777" w:rsidR="004428CF" w:rsidRDefault="004428CF">
      <w:pPr>
        <w:pStyle w:val="B10"/>
        <w:rPr>
          <w:lang w:eastAsia="zh-CN"/>
        </w:rPr>
      </w:pPr>
      <w:r>
        <w:t>4B.</w:t>
      </w:r>
      <w:r>
        <w:tab/>
        <w:t xml:space="preserve">In case of 1B, if the SMF observes </w:t>
      </w:r>
      <w:r>
        <w:rPr>
          <w:lang w:eastAsia="zh-CN"/>
        </w:rPr>
        <w:t xml:space="preserve">PDU Session related event(s) that AF has subscribed to, the SMF sends notification to the AF </w:t>
      </w:r>
      <w:r>
        <w:t>directly.</w:t>
      </w:r>
    </w:p>
    <w:p w14:paraId="30D52CE4" w14:textId="77777777" w:rsidR="004428CF" w:rsidRDefault="004428CF">
      <w:pPr>
        <w:pStyle w:val="B2"/>
      </w:pPr>
      <w:r>
        <w:rPr>
          <w:lang w:eastAsia="zh-CN"/>
        </w:rPr>
        <w:t>4a-4b.</w:t>
      </w:r>
      <w:r>
        <w:rPr>
          <w:lang w:eastAsia="zh-CN"/>
        </w:rPr>
        <w:tab/>
        <w:t xml:space="preserve">The SMF invokes </w:t>
      </w:r>
      <w:r>
        <w:t>Nsmf_EventExposure_Notify</w:t>
      </w:r>
      <w:r>
        <w:rPr>
          <w:lang w:eastAsia="zh-CN"/>
        </w:rPr>
        <w:t xml:space="preserve"> </w:t>
      </w:r>
      <w:r>
        <w:t>service operation</w:t>
      </w:r>
      <w:r>
        <w:rPr>
          <w:lang w:eastAsia="zh-CN"/>
        </w:rPr>
        <w:t xml:space="preserve"> to the AF directly by </w:t>
      </w:r>
      <w:r>
        <w:t xml:space="preserve">sending an HTTP POST request to the callback URI "{notifUri}", and the AF sends a "204 No Content" response to the SMF. </w:t>
      </w:r>
      <w:r>
        <w:rPr>
          <w:lang w:eastAsia="zh-CN"/>
        </w:rPr>
        <w:t xml:space="preserve">If the </w:t>
      </w:r>
      <w:r>
        <w:t>i</w:t>
      </w:r>
      <w:r>
        <w:rPr>
          <w:lang w:eastAsia="zh-CN"/>
        </w:rPr>
        <w:t>ndication of AF acknowledgement to be expected was included in the PCC rule</w:t>
      </w:r>
      <w:r>
        <w:t>(s)</w:t>
      </w:r>
      <w:r>
        <w:rPr>
          <w:lang w:eastAsia="zh-CN"/>
        </w:rPr>
        <w:t xml:space="preserve">, the SMF may provide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p>
    <w:p w14:paraId="7D27EFA8" w14:textId="092495A5" w:rsidR="004428CF" w:rsidRDefault="004428CF">
      <w:pPr>
        <w:pStyle w:val="B2"/>
      </w:pPr>
      <w:r>
        <w:rPr>
          <w:lang w:eastAsia="zh-CN"/>
        </w:rPr>
        <w:t>4c-4d.</w:t>
      </w:r>
      <w:r>
        <w:rPr>
          <w:lang w:eastAsia="zh-CN"/>
        </w:rPr>
        <w:tab/>
        <w:t>When receiving the notification with the URI for AF acknowledgement from the SMF</w:t>
      </w:r>
      <w:r>
        <w:t xml:space="preserve">, the AF </w:t>
      </w:r>
      <w:r>
        <w:rPr>
          <w:lang w:eastAsia="zh-CN"/>
        </w:rPr>
        <w:t xml:space="preserve">invokes </w:t>
      </w:r>
      <w:r>
        <w:t>Nsmf_EventExposure_AppRelocationInfo service operation by sending an HTTP POST request to the callback URI "</w:t>
      </w:r>
      <w:r>
        <w:rPr>
          <w:lang w:eastAsia="zh-CN"/>
        </w:rPr>
        <w:t>{ackUri}</w:t>
      </w:r>
      <w:r>
        <w:t>" to acknowledge the notification, and the SMF sends a "204 No Content" response to the AF.</w:t>
      </w:r>
      <w:ins w:id="525" w:author="CR#0330" w:date="2022-02-26T17:17:00Z">
        <w:r w:rsidR="00D41F61">
          <w:rPr>
            <w:lang w:eastAsia="zh-CN"/>
          </w:rPr>
          <w:t xml:space="preserve"> </w:t>
        </w:r>
        <w:r w:rsidR="00D41F61">
          <w:rPr>
            <w:rFonts w:eastAsia="Malgun Gothic"/>
            <w:szCs w:val="18"/>
            <w:lang w:eastAsia="ko-KR"/>
          </w:rPr>
          <w:t xml:space="preserve">The AF may provide the </w:t>
        </w:r>
        <w:r w:rsidR="00D41F61">
          <w:rPr>
            <w:lang w:eastAsia="zh-CN"/>
          </w:rPr>
          <w:t xml:space="preserve">EAS IP replacement information to the SMF as described in </w:t>
        </w:r>
        <w:r w:rsidR="00D41F61">
          <w:rPr>
            <w:rFonts w:eastAsia="DengXian"/>
          </w:rPr>
          <w:t>3GPP TS </w:t>
        </w:r>
        <w:r w:rsidR="00D41F61">
          <w:rPr>
            <w:rFonts w:eastAsia="DengXian"/>
            <w:lang w:eastAsia="zh-CN"/>
          </w:rPr>
          <w:t>29.508</w:t>
        </w:r>
        <w:r w:rsidR="00D41F61">
          <w:rPr>
            <w:rFonts w:eastAsia="DengXian"/>
          </w:rPr>
          <w:t> </w:t>
        </w:r>
        <w:r w:rsidR="00D41F61">
          <w:rPr>
            <w:rFonts w:eastAsia="DengXian"/>
            <w:lang w:eastAsia="zh-CN"/>
          </w:rPr>
          <w:t>[8] if the AF determines that the SMF supports the</w:t>
        </w:r>
        <w:r w:rsidR="00D41F61">
          <w:t xml:space="preserve"> </w:t>
        </w:r>
        <w:r w:rsidR="00D41F61">
          <w:rPr>
            <w:rFonts w:eastAsia="Malgun Gothic"/>
            <w:szCs w:val="18"/>
            <w:lang w:eastAsia="ko-KR"/>
          </w:rPr>
          <w:t>"</w:t>
        </w:r>
        <w:r w:rsidR="00D41F61">
          <w:rPr>
            <w:lang w:eastAsia="zh-CN"/>
          </w:rPr>
          <w:t>EASIPreplacement</w:t>
        </w:r>
        <w:r w:rsidR="00D41F61">
          <w:rPr>
            <w:rFonts w:eastAsia="Malgun Gothic"/>
            <w:szCs w:val="18"/>
            <w:lang w:eastAsia="ko-KR"/>
          </w:rPr>
          <w:t xml:space="preserve">" feature via the </w:t>
        </w:r>
        <w:r w:rsidR="00D41F61">
          <w:rPr>
            <w:lang w:eastAsia="zh-CN"/>
          </w:rPr>
          <w:t>Nnrf_NFDiscovery service operation as defined in 3GPP</w:t>
        </w:r>
        <w:r w:rsidR="00D41F61">
          <w:rPr>
            <w:lang w:val="en-US" w:eastAsia="zh-CN"/>
          </w:rPr>
          <w:t> </w:t>
        </w:r>
        <w:r w:rsidR="00D41F61">
          <w:t>TS 29.510 [51]</w:t>
        </w:r>
        <w:r w:rsidR="00D41F61">
          <w:rPr>
            <w:lang w:eastAsia="zh-CN"/>
          </w:rPr>
          <w:t>.</w:t>
        </w:r>
      </w:ins>
      <w:ins w:id="526" w:author="CR#0331" w:date="2022-02-26T17:19:00Z">
        <w:r w:rsidR="00BB7787" w:rsidRPr="00BB7787">
          <w:rPr>
            <w:lang w:eastAsia="zh-CN"/>
          </w:rPr>
          <w:t xml:space="preserve"> </w:t>
        </w:r>
        <w:r w:rsidR="00BB7787">
          <w:rPr>
            <w:lang w:eastAsia="zh-CN"/>
          </w:rPr>
          <w:t>T</w:t>
        </w:r>
        <w:r w:rsidR="00BB7787">
          <w:rPr>
            <w:rFonts w:eastAsia="Malgun Gothic"/>
            <w:szCs w:val="18"/>
            <w:lang w:eastAsia="ko-KR"/>
          </w:rPr>
          <w:t xml:space="preserve">he AF may provide </w:t>
        </w:r>
        <w:r w:rsidR="00BB7787">
          <w:t>an indication that buffering of uplink traffic to the target DNAI is needed</w:t>
        </w:r>
        <w:r w:rsidR="00BB7787">
          <w:rPr>
            <w:lang w:eastAsia="zh-CN"/>
          </w:rPr>
          <w:t xml:space="preserve"> to the SMF as described in </w:t>
        </w:r>
        <w:r w:rsidR="00BB7787">
          <w:rPr>
            <w:rFonts w:eastAsia="DengXian"/>
          </w:rPr>
          <w:t>3GPP TS </w:t>
        </w:r>
        <w:r w:rsidR="00BB7787">
          <w:rPr>
            <w:rFonts w:eastAsia="DengXian"/>
            <w:lang w:eastAsia="zh-CN"/>
          </w:rPr>
          <w:t>29.508</w:t>
        </w:r>
        <w:r w:rsidR="00BB7787">
          <w:rPr>
            <w:rFonts w:eastAsia="DengXian"/>
          </w:rPr>
          <w:t> </w:t>
        </w:r>
        <w:r w:rsidR="00BB7787">
          <w:rPr>
            <w:rFonts w:eastAsia="DengXian"/>
            <w:lang w:eastAsia="zh-CN"/>
          </w:rPr>
          <w:t>[8] if the AF determines that the SMF supports the</w:t>
        </w:r>
        <w:r w:rsidR="00BB7787">
          <w:t xml:space="preserve"> </w:t>
        </w:r>
        <w:r w:rsidR="00BB7787">
          <w:rPr>
            <w:rFonts w:eastAsia="Malgun Gothic"/>
            <w:szCs w:val="18"/>
            <w:lang w:eastAsia="ko-KR"/>
          </w:rPr>
          <w:t>"</w:t>
        </w:r>
        <w:r w:rsidR="00BB7787">
          <w:t>ULBuffering</w:t>
        </w:r>
        <w:r w:rsidR="00BB7787">
          <w:rPr>
            <w:rFonts w:eastAsia="Malgun Gothic"/>
            <w:szCs w:val="18"/>
            <w:lang w:eastAsia="ko-KR"/>
          </w:rPr>
          <w:t xml:space="preserve">" feature via the </w:t>
        </w:r>
        <w:r w:rsidR="00BB7787">
          <w:rPr>
            <w:lang w:eastAsia="zh-CN"/>
          </w:rPr>
          <w:t>Nnrf_NFDiscovery service operation as defined in 3GPP</w:t>
        </w:r>
        <w:r w:rsidR="00BB7787">
          <w:rPr>
            <w:lang w:val="en-US" w:eastAsia="zh-CN"/>
          </w:rPr>
          <w:t> </w:t>
        </w:r>
        <w:r w:rsidR="00BB7787">
          <w:t>TS 29.510 [51]</w:t>
        </w:r>
        <w:r w:rsidR="00BB7787">
          <w:rPr>
            <w:rFonts w:eastAsia="DengXian"/>
            <w:lang w:eastAsia="zh-CN"/>
          </w:rPr>
          <w:t>.</w:t>
        </w:r>
      </w:ins>
    </w:p>
    <w:p w14:paraId="0021EF27" w14:textId="77777777" w:rsidR="004428CF" w:rsidRDefault="004428CF">
      <w:pPr>
        <w:pStyle w:val="Heading4"/>
      </w:pPr>
      <w:bookmarkStart w:id="527" w:name="_Toc28005475"/>
      <w:bookmarkStart w:id="528" w:name="_Toc36038147"/>
      <w:bookmarkStart w:id="529" w:name="_Toc45133344"/>
      <w:bookmarkStart w:id="530" w:name="_Toc51762172"/>
      <w:bookmarkStart w:id="531" w:name="_Toc59016577"/>
      <w:bookmarkStart w:id="532" w:name="_Toc68167546"/>
      <w:bookmarkStart w:id="533" w:name="_Toc90638526"/>
      <w:r>
        <w:t>5.5.3.3</w:t>
      </w:r>
      <w:r>
        <w:tab/>
        <w:t>AF requests targeting PDU Sessions not identified by an UE address</w:t>
      </w:r>
      <w:bookmarkEnd w:id="527"/>
      <w:bookmarkEnd w:id="528"/>
      <w:bookmarkEnd w:id="529"/>
      <w:bookmarkEnd w:id="530"/>
      <w:bookmarkEnd w:id="531"/>
      <w:bookmarkEnd w:id="532"/>
      <w:bookmarkEnd w:id="533"/>
    </w:p>
    <w:p w14:paraId="30E06D08" w14:textId="77777777" w:rsidR="004428CF" w:rsidRDefault="004428CF">
      <w:r>
        <w:t>If the AF traffic influence request affects future PDU session, the traffic influence procedure is performed as depicted in Figure 5.5.3.3-1.</w:t>
      </w:r>
    </w:p>
    <w:bookmarkStart w:id="534" w:name="_MON_1651587827"/>
    <w:bookmarkEnd w:id="534"/>
    <w:p w14:paraId="2CC398C9" w14:textId="77777777" w:rsidR="004428CF" w:rsidRDefault="004428CF">
      <w:pPr>
        <w:pStyle w:val="TH"/>
      </w:pPr>
      <w:r>
        <w:object w:dxaOrig="10065" w:dyaOrig="8786" w14:anchorId="5932C97B">
          <v:shape id="_x0000_i1055" type="#_x0000_t75" style="width:448.5pt;height:390.5pt" o:ole="">
            <v:imagedata r:id="rId72" o:title=""/>
          </v:shape>
          <o:OLEObject Type="Embed" ProgID="Word.Picture.8" ShapeID="_x0000_i1055" DrawAspect="Content" ObjectID="_1707408977" r:id="rId73"/>
        </w:object>
      </w:r>
    </w:p>
    <w:p w14:paraId="66C926D1" w14:textId="77777777" w:rsidR="004428CF" w:rsidRDefault="004428CF">
      <w:pPr>
        <w:pStyle w:val="TF"/>
      </w:pPr>
      <w:r>
        <w:t>Figure 5.5.3.3-1: Processing AF requests to influence traffic routing for Sessions not identified by an UE address, affecting future PDU session</w:t>
      </w:r>
    </w:p>
    <w:p w14:paraId="4DE30AEC" w14:textId="77948D5A" w:rsidR="004428CF" w:rsidRDefault="004428CF">
      <w:pPr>
        <w:pStyle w:val="B10"/>
      </w:pPr>
      <w:r>
        <w:t>1.</w:t>
      </w:r>
      <w:r>
        <w:tab/>
        <w:t>To create a new AF request, the AF invokes the Nnef_TrafficInfluence_Create service operation to the NEF by sending the HTTP POST request</w:t>
      </w:r>
      <w:r>
        <w:rPr>
          <w:lang w:eastAsia="zh-CN"/>
        </w:rPr>
        <w:t xml:space="preserve"> </w:t>
      </w:r>
      <w:r>
        <w:t xml:space="preserve">to the </w:t>
      </w:r>
      <w:r>
        <w:rPr>
          <w:lang w:eastAsia="zh-CN"/>
        </w:rPr>
        <w:t>"Traffic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r w:rsidR="00D875F5" w:rsidRPr="00D875F5">
        <w:t xml:space="preserve"> </w:t>
      </w:r>
      <w:r w:rsidR="00D875F5">
        <w:t xml:space="preserve">If the </w:t>
      </w:r>
      <w:r w:rsidR="00D875F5">
        <w:rPr>
          <w:lang w:eastAsia="zh-CN"/>
        </w:rPr>
        <w:t>"EnEDGE"</w:t>
      </w:r>
      <w:r w:rsidR="00D875F5">
        <w:t xml:space="preserve"> </w:t>
      </w:r>
      <w:r w:rsidR="00D875F5">
        <w:rPr>
          <w:lang w:eastAsia="zh-CN"/>
        </w:rPr>
        <w:t xml:space="preserve">feature defined in </w:t>
      </w:r>
      <w:r w:rsidR="00D875F5">
        <w:rPr>
          <w:rFonts w:eastAsia="DengXian"/>
        </w:rPr>
        <w:t>3GPP TS </w:t>
      </w:r>
      <w:r w:rsidR="00D875F5">
        <w:rPr>
          <w:rFonts w:eastAsia="DengXian"/>
          <w:lang w:eastAsia="zh-CN"/>
        </w:rPr>
        <w:t>29.522</w:t>
      </w:r>
      <w:r w:rsidR="00D875F5">
        <w:rPr>
          <w:rFonts w:eastAsia="DengXian"/>
        </w:rPr>
        <w:t> </w:t>
      </w:r>
      <w:r w:rsidR="00D875F5">
        <w:rPr>
          <w:rFonts w:eastAsia="DengXian"/>
          <w:lang w:eastAsia="zh-CN"/>
        </w:rPr>
        <w:t>[24]</w:t>
      </w:r>
      <w:r w:rsidR="00D875F5">
        <w:rPr>
          <w:lang w:eastAsia="zh-CN"/>
        </w:rPr>
        <w:t xml:space="preserve"> </w:t>
      </w:r>
      <w:r w:rsidR="00D875F5">
        <w:rPr>
          <w:rFonts w:eastAsia="Batang"/>
        </w:rPr>
        <w:t>is supported</w:t>
      </w:r>
      <w:r w:rsidR="00D875F5">
        <w:t xml:space="preserve">, </w:t>
      </w:r>
      <w:r w:rsidR="00D875F5">
        <w:rPr>
          <w:lang w:eastAsia="zh-CN"/>
        </w:rPr>
        <w:t>the AF</w:t>
      </w:r>
      <w:r w:rsidR="00D875F5">
        <w:t xml:space="preserve"> may provide a</w:t>
      </w:r>
      <w:r w:rsidR="00D875F5" w:rsidRPr="00827B29">
        <w:rPr>
          <w:rFonts w:eastAsia="Malgun Gothic"/>
          <w:szCs w:val="18"/>
          <w:lang w:eastAsia="ko-KR"/>
        </w:rPr>
        <w:t xml:space="preserve"> </w:t>
      </w:r>
      <w:r w:rsidR="00D875F5">
        <w:t>maximum allowed user plane latency to ensure that the user plane latency in the 5GC does not exceed that value and to allow the SMF decide whether to relocate the PSA UPF to satisfy the user plane latency.</w:t>
      </w:r>
      <w:r w:rsidR="003E22D0" w:rsidRPr="00E00B36">
        <w:rPr>
          <w:rFonts w:eastAsia="DengXian"/>
          <w:lang w:eastAsia="zh-CN"/>
        </w:rPr>
        <w:t xml:space="preserve"> </w:t>
      </w:r>
      <w:r w:rsidR="003E22D0">
        <w:t xml:space="preserve">If the </w:t>
      </w:r>
      <w:r w:rsidR="003E22D0">
        <w:rPr>
          <w:lang w:eastAsia="zh-CN"/>
        </w:rPr>
        <w:t>"</w:t>
      </w:r>
      <w:r w:rsidR="003E22D0">
        <w:t>EnEDGE</w:t>
      </w:r>
      <w:r w:rsidR="003E22D0">
        <w:rPr>
          <w:lang w:eastAsia="zh-CN"/>
        </w:rPr>
        <w:t>"</w:t>
      </w:r>
      <w:r w:rsidR="003E22D0">
        <w:t xml:space="preserve"> </w:t>
      </w:r>
      <w:r w:rsidR="003E22D0">
        <w:rPr>
          <w:lang w:eastAsia="zh-CN"/>
        </w:rPr>
        <w:t xml:space="preserve">feature defined in </w:t>
      </w:r>
      <w:r w:rsidR="003E22D0">
        <w:rPr>
          <w:rFonts w:eastAsia="DengXian"/>
        </w:rPr>
        <w:t>3GPP TS </w:t>
      </w:r>
      <w:r w:rsidR="003E22D0">
        <w:rPr>
          <w:rFonts w:eastAsia="DengXian"/>
          <w:lang w:eastAsia="zh-CN"/>
        </w:rPr>
        <w:t>29.522</w:t>
      </w:r>
      <w:r w:rsidR="003E22D0">
        <w:rPr>
          <w:rFonts w:eastAsia="DengXian"/>
        </w:rPr>
        <w:t> </w:t>
      </w:r>
      <w:r w:rsidR="003E22D0">
        <w:rPr>
          <w:rFonts w:eastAsia="DengXian"/>
          <w:lang w:eastAsia="zh-CN"/>
        </w:rPr>
        <w:t>[24]</w:t>
      </w:r>
      <w:r w:rsidR="003E22D0">
        <w:rPr>
          <w:lang w:eastAsia="zh-CN"/>
        </w:rPr>
        <w:t xml:space="preserve"> </w:t>
      </w:r>
      <w:r w:rsidR="003E22D0">
        <w:rPr>
          <w:rFonts w:eastAsia="Batang"/>
        </w:rPr>
        <w:t xml:space="preserve">is supported, the AF may provide the </w:t>
      </w:r>
      <w:r w:rsidR="003E22D0">
        <w:t>i</w:t>
      </w:r>
      <w:r w:rsidR="003E22D0">
        <w:rPr>
          <w:lang w:eastAsia="zh-CN"/>
        </w:rPr>
        <w:t xml:space="preserve">ndication of simultaneous temporary connectivity for source and target PSA, and, optionally, guidance about </w:t>
      </w:r>
      <w:r w:rsidR="003E22D0" w:rsidRPr="006D34A9">
        <w:rPr>
          <w:rFonts w:eastAsia="Malgun Gothic"/>
          <w:lang w:eastAsia="ko-KR"/>
        </w:rPr>
        <w:t xml:space="preserve">when </w:t>
      </w:r>
      <w:r w:rsidR="003E22D0">
        <w:rPr>
          <w:rFonts w:eastAsia="Malgun Gothic"/>
          <w:lang w:eastAsia="ko-KR"/>
        </w:rPr>
        <w:t>the connectivity</w:t>
      </w:r>
      <w:r w:rsidR="003E22D0" w:rsidRPr="006D34A9">
        <w:rPr>
          <w:rFonts w:eastAsia="Malgun Gothic"/>
          <w:lang w:eastAsia="ko-KR"/>
        </w:rPr>
        <w:t xml:space="preserve"> </w:t>
      </w:r>
      <w:r w:rsidR="003E22D0">
        <w:rPr>
          <w:rFonts w:eastAsia="Malgun Gothic"/>
          <w:lang w:eastAsia="ko-KR"/>
        </w:rPr>
        <w:t xml:space="preserve">over the source PSA </w:t>
      </w:r>
      <w:r w:rsidR="003E22D0" w:rsidRPr="006D34A9">
        <w:rPr>
          <w:rFonts w:eastAsia="Malgun Gothic"/>
          <w:lang w:eastAsia="ko-KR"/>
        </w:rPr>
        <w:t>can be removed</w:t>
      </w:r>
      <w:r w:rsidR="003E22D0">
        <w:t>.</w:t>
      </w:r>
    </w:p>
    <w:p w14:paraId="1A26E843" w14:textId="69ECF307" w:rsidR="004428CF" w:rsidRDefault="004428CF">
      <w:pPr>
        <w:pStyle w:val="B10"/>
      </w:pPr>
      <w:r>
        <w:tab/>
        <w:t>To update an existing AF request, the AF invokes the Nnef_TrafficInfluence_Update service operation by sending the HTTP PUT or PATCH request to the "</w:t>
      </w:r>
      <w:r>
        <w:rPr>
          <w:lang w:eastAsia="zh-CN"/>
        </w:rPr>
        <w:t>Individual 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r w:rsidR="009D5ABE">
        <w:t xml:space="preserve"> If the </w:t>
      </w:r>
      <w:r w:rsidR="009D5ABE">
        <w:rPr>
          <w:lang w:eastAsia="zh-CN"/>
        </w:rPr>
        <w:t>"EnEDGE"</w:t>
      </w:r>
      <w:r w:rsidR="009D5ABE">
        <w:t xml:space="preserve"> </w:t>
      </w:r>
      <w:r w:rsidR="009D5ABE">
        <w:rPr>
          <w:lang w:eastAsia="zh-CN"/>
        </w:rPr>
        <w:t xml:space="preserve">feature defined in </w:t>
      </w:r>
      <w:r w:rsidR="009D5ABE">
        <w:rPr>
          <w:rFonts w:eastAsia="DengXian"/>
        </w:rPr>
        <w:t>3GPP TS </w:t>
      </w:r>
      <w:r w:rsidR="009D5ABE">
        <w:rPr>
          <w:rFonts w:eastAsia="DengXian"/>
          <w:lang w:eastAsia="zh-CN"/>
        </w:rPr>
        <w:t>29.522</w:t>
      </w:r>
      <w:r w:rsidR="009D5ABE">
        <w:rPr>
          <w:rFonts w:eastAsia="DengXian"/>
        </w:rPr>
        <w:t> </w:t>
      </w:r>
      <w:r w:rsidR="009D5ABE">
        <w:rPr>
          <w:rFonts w:eastAsia="DengXian"/>
          <w:lang w:eastAsia="zh-CN"/>
        </w:rPr>
        <w:t>[24]</w:t>
      </w:r>
      <w:r w:rsidR="009D5ABE">
        <w:rPr>
          <w:lang w:eastAsia="zh-CN"/>
        </w:rPr>
        <w:t xml:space="preserve"> </w:t>
      </w:r>
      <w:r w:rsidR="009D5ABE">
        <w:rPr>
          <w:rFonts w:eastAsia="Batang"/>
        </w:rPr>
        <w:t>is supported</w:t>
      </w:r>
      <w:r w:rsidR="009D5ABE">
        <w:t xml:space="preserve">, </w:t>
      </w:r>
      <w:r w:rsidR="009D5ABE">
        <w:rPr>
          <w:lang w:eastAsia="zh-CN"/>
        </w:rPr>
        <w:t>the AF</w:t>
      </w:r>
      <w:r w:rsidR="009D5ABE">
        <w:t xml:space="preserve"> may provide a</w:t>
      </w:r>
      <w:r w:rsidR="009D5ABE" w:rsidRPr="00827B29">
        <w:rPr>
          <w:rFonts w:eastAsia="Malgun Gothic"/>
          <w:szCs w:val="18"/>
          <w:lang w:eastAsia="ko-KR"/>
        </w:rPr>
        <w:t xml:space="preserve"> </w:t>
      </w:r>
      <w:r w:rsidR="009D5ABE">
        <w:t>maximum allowed user plane latency to ensure that the user plane latency in the 5GC does not exceed that value and to alow the SMF decide whether to relocate the PSA UPF to satisfy the user plane latency.</w:t>
      </w:r>
      <w:r w:rsidR="0020525C" w:rsidRPr="00E00B36">
        <w:rPr>
          <w:rFonts w:eastAsia="DengXian"/>
          <w:lang w:eastAsia="zh-CN"/>
        </w:rPr>
        <w:t xml:space="preserve"> </w:t>
      </w:r>
      <w:r w:rsidR="0020525C">
        <w:t xml:space="preserve">If the </w:t>
      </w:r>
      <w:r w:rsidR="0020525C">
        <w:rPr>
          <w:lang w:eastAsia="zh-CN"/>
        </w:rPr>
        <w:t>"</w:t>
      </w:r>
      <w:r w:rsidR="0020525C">
        <w:t>EnEDGE</w:t>
      </w:r>
      <w:r w:rsidR="0020525C">
        <w:rPr>
          <w:lang w:eastAsia="zh-CN"/>
        </w:rPr>
        <w:t>"</w:t>
      </w:r>
      <w:r w:rsidR="0020525C">
        <w:t xml:space="preserve"> </w:t>
      </w:r>
      <w:r w:rsidR="0020525C">
        <w:rPr>
          <w:lang w:eastAsia="zh-CN"/>
        </w:rPr>
        <w:t xml:space="preserve">feature defined in </w:t>
      </w:r>
      <w:r w:rsidR="0020525C">
        <w:rPr>
          <w:rFonts w:eastAsia="DengXian"/>
        </w:rPr>
        <w:t>3GPP TS </w:t>
      </w:r>
      <w:r w:rsidR="0020525C">
        <w:rPr>
          <w:rFonts w:eastAsia="DengXian"/>
          <w:lang w:eastAsia="zh-CN"/>
        </w:rPr>
        <w:t>29.522</w:t>
      </w:r>
      <w:r w:rsidR="0020525C">
        <w:rPr>
          <w:rFonts w:eastAsia="DengXian"/>
        </w:rPr>
        <w:t> </w:t>
      </w:r>
      <w:r w:rsidR="0020525C">
        <w:rPr>
          <w:rFonts w:eastAsia="DengXian"/>
          <w:lang w:eastAsia="zh-CN"/>
        </w:rPr>
        <w:t>[24]</w:t>
      </w:r>
      <w:r w:rsidR="0020525C">
        <w:rPr>
          <w:lang w:eastAsia="zh-CN"/>
        </w:rPr>
        <w:t xml:space="preserve"> </w:t>
      </w:r>
      <w:r w:rsidR="0020525C">
        <w:rPr>
          <w:rFonts w:eastAsia="Batang"/>
        </w:rPr>
        <w:t xml:space="preserve">is supported, the AF may provide the </w:t>
      </w:r>
      <w:r w:rsidR="0020525C">
        <w:t>i</w:t>
      </w:r>
      <w:r w:rsidR="0020525C">
        <w:rPr>
          <w:lang w:eastAsia="zh-CN"/>
        </w:rPr>
        <w:t xml:space="preserve">ndication of simultaneous temporary connectivity for source and target PSA, and, optionally, guidance about </w:t>
      </w:r>
      <w:r w:rsidR="0020525C" w:rsidRPr="006D34A9">
        <w:rPr>
          <w:rFonts w:eastAsia="Malgun Gothic"/>
          <w:lang w:eastAsia="ko-KR"/>
        </w:rPr>
        <w:t xml:space="preserve">when </w:t>
      </w:r>
      <w:r w:rsidR="0020525C">
        <w:rPr>
          <w:rFonts w:eastAsia="Malgun Gothic"/>
          <w:lang w:eastAsia="ko-KR"/>
        </w:rPr>
        <w:t>the connectivity</w:t>
      </w:r>
      <w:r w:rsidR="0020525C" w:rsidRPr="006D34A9">
        <w:rPr>
          <w:rFonts w:eastAsia="Malgun Gothic"/>
          <w:lang w:eastAsia="ko-KR"/>
        </w:rPr>
        <w:t xml:space="preserve"> </w:t>
      </w:r>
      <w:r w:rsidR="0020525C">
        <w:rPr>
          <w:rFonts w:eastAsia="Malgun Gothic"/>
          <w:lang w:eastAsia="ko-KR"/>
        </w:rPr>
        <w:t xml:space="preserve">over the source PSA </w:t>
      </w:r>
      <w:r w:rsidR="0020525C" w:rsidRPr="006D34A9">
        <w:rPr>
          <w:rFonts w:eastAsia="Malgun Gothic"/>
          <w:lang w:eastAsia="ko-KR"/>
        </w:rPr>
        <w:t>can be removed</w:t>
      </w:r>
      <w:r w:rsidR="0020525C">
        <w:t>.</w:t>
      </w:r>
    </w:p>
    <w:p w14:paraId="61A914B9" w14:textId="77777777" w:rsidR="004428CF" w:rsidRDefault="004428CF">
      <w:pPr>
        <w:pStyle w:val="B10"/>
      </w:pPr>
      <w:r>
        <w:tab/>
        <w:t>To remove an existing AF request, the AF invokes the Nnef_TrafficInfluence_Delete service operation by sending the HTTP DELETE request to the "</w:t>
      </w:r>
      <w:r>
        <w:rPr>
          <w:lang w:eastAsia="zh-CN"/>
        </w:rPr>
        <w:t>Individual Traffic Influence Subscription</w:t>
      </w:r>
      <w:r>
        <w:t>" resource.</w:t>
      </w:r>
    </w:p>
    <w:p w14:paraId="2E8CFADD" w14:textId="77777777" w:rsidR="004428CF" w:rsidRDefault="004428CF">
      <w:pPr>
        <w:pStyle w:val="B10"/>
      </w:pPr>
      <w:r>
        <w:lastRenderedPageBreak/>
        <w:t>2.</w:t>
      </w:r>
      <w:r>
        <w:tab/>
        <w:t xml:space="preserve">Upon receipt of the AF request, the NEF authorizes it and then performs the mapping from the information provided by the AF into information needed by the 5GC as </w:t>
      </w:r>
      <w:r>
        <w:rPr>
          <w:lang w:eastAsia="zh-CN"/>
        </w:rPr>
        <w:t>described in 3GPP TS 23.501 [2] and 3GPP TS 23.502 [3].</w:t>
      </w:r>
    </w:p>
    <w:p w14:paraId="7180BB36" w14:textId="087B73D5" w:rsidR="004428CF" w:rsidRDefault="004428CF">
      <w:pPr>
        <w:pStyle w:val="B10"/>
      </w:pPr>
      <w:r>
        <w:t>3-4.</w:t>
      </w:r>
      <w:r>
        <w:tab/>
        <w:t>When receiving the Nnef_TrafficInfluence_Create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Influence Data" resource</w:t>
      </w:r>
      <w:r>
        <w:rPr>
          <w:lang w:eastAsia="zh-CN"/>
        </w:rPr>
        <w:t xml:space="preserve">, </w:t>
      </w:r>
      <w:r>
        <w:t xml:space="preserve">and the UDR </w:t>
      </w:r>
      <w:r>
        <w:rPr>
          <w:lang w:eastAsia="zh-CN"/>
        </w:rPr>
        <w:t>sends a "201 Created" response</w:t>
      </w:r>
      <w:r>
        <w:t>.</w:t>
      </w:r>
      <w:r w:rsidR="004522BD">
        <w:t xml:space="preserve"> If the </w:t>
      </w:r>
      <w:r w:rsidR="004522BD">
        <w:rPr>
          <w:lang w:eastAsia="zh-CN"/>
        </w:rPr>
        <w:t>"</w:t>
      </w:r>
      <w:r w:rsidR="004522BD">
        <w:t>EnEDGE</w:t>
      </w:r>
      <w:r w:rsidR="004522BD">
        <w:rPr>
          <w:lang w:eastAsia="zh-CN"/>
        </w:rPr>
        <w:t>"</w:t>
      </w:r>
      <w:r w:rsidR="004522BD">
        <w:t xml:space="preserve"> </w:t>
      </w:r>
      <w:r w:rsidR="004522BD">
        <w:rPr>
          <w:lang w:eastAsia="zh-CN"/>
        </w:rPr>
        <w:t xml:space="preserve">feature defined in </w:t>
      </w:r>
      <w:r w:rsidR="004522BD">
        <w:rPr>
          <w:rFonts w:eastAsia="DengXian"/>
        </w:rPr>
        <w:t>3GPP TS </w:t>
      </w:r>
      <w:r w:rsidR="004522BD">
        <w:rPr>
          <w:rFonts w:eastAsia="DengXian"/>
          <w:lang w:eastAsia="zh-CN"/>
        </w:rPr>
        <w:t>29.519</w:t>
      </w:r>
      <w:r w:rsidR="004522BD">
        <w:rPr>
          <w:rFonts w:eastAsia="DengXian"/>
        </w:rPr>
        <w:t> </w:t>
      </w:r>
      <w:r w:rsidR="004522BD">
        <w:rPr>
          <w:rFonts w:eastAsia="DengXian"/>
          <w:lang w:eastAsia="zh-CN"/>
        </w:rPr>
        <w:t>[12]</w:t>
      </w:r>
      <w:r w:rsidR="004522BD">
        <w:rPr>
          <w:lang w:eastAsia="zh-CN"/>
        </w:rPr>
        <w:t xml:space="preserve"> </w:t>
      </w:r>
      <w:r w:rsidR="004522BD">
        <w:rPr>
          <w:rFonts w:eastAsia="Batang"/>
        </w:rPr>
        <w:t xml:space="preserve">is supported, and the </w:t>
      </w:r>
      <w:r w:rsidR="004522BD">
        <w:t>i</w:t>
      </w:r>
      <w:r w:rsidR="004522BD">
        <w:rPr>
          <w:lang w:eastAsia="zh-CN"/>
        </w:rPr>
        <w:t xml:space="preserve">ndication of simultaneous temporary connectivity for source and target PSA, and, optionally, guidance about </w:t>
      </w:r>
      <w:r w:rsidR="004522BD" w:rsidRPr="006D34A9">
        <w:rPr>
          <w:rFonts w:eastAsia="Malgun Gothic"/>
          <w:lang w:eastAsia="ko-KR"/>
        </w:rPr>
        <w:t xml:space="preserve">when </w:t>
      </w:r>
      <w:r w:rsidR="004522BD">
        <w:rPr>
          <w:rFonts w:eastAsia="Malgun Gothic"/>
          <w:lang w:eastAsia="ko-KR"/>
        </w:rPr>
        <w:t>the connectivity</w:t>
      </w:r>
      <w:r w:rsidR="004522BD" w:rsidRPr="006D34A9">
        <w:rPr>
          <w:rFonts w:eastAsia="Malgun Gothic"/>
          <w:lang w:eastAsia="ko-KR"/>
        </w:rPr>
        <w:t xml:space="preserve"> </w:t>
      </w:r>
      <w:r w:rsidR="004522BD">
        <w:rPr>
          <w:rFonts w:eastAsia="Malgun Gothic"/>
          <w:lang w:eastAsia="ko-KR"/>
        </w:rPr>
        <w:t xml:space="preserve">over the source PSA </w:t>
      </w:r>
      <w:r w:rsidR="004522BD" w:rsidRPr="006D34A9">
        <w:rPr>
          <w:rFonts w:eastAsia="Malgun Gothic"/>
          <w:lang w:eastAsia="ko-KR"/>
        </w:rPr>
        <w:t>can be removed</w:t>
      </w:r>
      <w:r w:rsidR="004522BD">
        <w:rPr>
          <w:rFonts w:eastAsia="Malgun Gothic"/>
          <w:lang w:eastAsia="ko-KR"/>
        </w:rPr>
        <w:t>,</w:t>
      </w:r>
      <w:r w:rsidR="004522BD">
        <w:rPr>
          <w:lang w:eastAsia="zh-CN"/>
        </w:rPr>
        <w:t xml:space="preserve"> were received from the AF request</w:t>
      </w:r>
      <w:r w:rsidR="004522BD">
        <w:t>, the NEF include</w:t>
      </w:r>
      <w:r w:rsidR="004522BD">
        <w:rPr>
          <w:rFonts w:eastAsia="Times New Roman"/>
        </w:rPr>
        <w:t>s</w:t>
      </w:r>
      <w:r w:rsidR="004522BD">
        <w:t xml:space="preserve"> within the creation request the received indication(s) as specified in 3GPP </w:t>
      </w:r>
      <w:r w:rsidR="004522BD">
        <w:rPr>
          <w:lang w:eastAsia="ja-JP"/>
        </w:rPr>
        <w:t>TS 29.</w:t>
      </w:r>
      <w:r w:rsidR="004522BD">
        <w:rPr>
          <w:lang w:eastAsia="zh-CN"/>
        </w:rPr>
        <w:t>519</w:t>
      </w:r>
      <w:r w:rsidR="004522BD">
        <w:rPr>
          <w:lang w:eastAsia="ja-JP"/>
        </w:rPr>
        <w:t> [</w:t>
      </w:r>
      <w:r w:rsidR="004522BD">
        <w:rPr>
          <w:lang w:eastAsia="zh-CN"/>
        </w:rPr>
        <w:t>12</w:t>
      </w:r>
      <w:r w:rsidR="004522BD">
        <w:rPr>
          <w:lang w:eastAsia="ja-JP"/>
        </w:rPr>
        <w:t>].</w:t>
      </w:r>
    </w:p>
    <w:p w14:paraId="729AF908" w14:textId="0D5C71EF" w:rsidR="004428CF" w:rsidRDefault="004428CF">
      <w:pPr>
        <w:pStyle w:val="B10"/>
      </w:pPr>
      <w:r>
        <w:tab/>
        <w:t>When receiving the Nnef_TrafficInfluence_Update request, the NEF invokes the Nudr_DataRepository_Update service operation to modify the AF request information in the UDR by sending the HTTP PATCH/PUT request to the resource "Individual Influence Data"</w:t>
      </w:r>
      <w:r>
        <w:rPr>
          <w:lang w:eastAsia="zh-CN"/>
        </w:rPr>
        <w:t>, a</w:t>
      </w:r>
      <w:r>
        <w:t xml:space="preserve">nd the UDR </w:t>
      </w:r>
      <w:r>
        <w:rPr>
          <w:lang w:eastAsia="zh-CN"/>
        </w:rPr>
        <w:t xml:space="preserve">sends a "200 OK" </w:t>
      </w:r>
      <w:bookmarkStart w:id="535" w:name="_Hlk19526727"/>
      <w:r>
        <w:rPr>
          <w:lang w:eastAsia="zh-CN"/>
        </w:rPr>
        <w:t>or "204 No Content"</w:t>
      </w:r>
      <w:bookmarkEnd w:id="535"/>
      <w:r>
        <w:rPr>
          <w:lang w:eastAsia="zh-CN"/>
        </w:rPr>
        <w:t xml:space="preserve"> response accordingly</w:t>
      </w:r>
      <w:r>
        <w:t>.</w:t>
      </w:r>
      <w:r w:rsidR="00EB77C3">
        <w:t xml:space="preserve"> If the </w:t>
      </w:r>
      <w:r w:rsidR="00EB77C3">
        <w:rPr>
          <w:lang w:eastAsia="zh-CN"/>
        </w:rPr>
        <w:t>"</w:t>
      </w:r>
      <w:r w:rsidR="00EB77C3">
        <w:t>EnEDGE</w:t>
      </w:r>
      <w:r w:rsidR="00EB77C3">
        <w:rPr>
          <w:lang w:eastAsia="zh-CN"/>
        </w:rPr>
        <w:t>"</w:t>
      </w:r>
      <w:r w:rsidR="00EB77C3">
        <w:t xml:space="preserve"> </w:t>
      </w:r>
      <w:r w:rsidR="00EB77C3">
        <w:rPr>
          <w:lang w:eastAsia="zh-CN"/>
        </w:rPr>
        <w:t xml:space="preserve">feature defined in </w:t>
      </w:r>
      <w:r w:rsidR="00EB77C3">
        <w:rPr>
          <w:rFonts w:eastAsia="DengXian"/>
        </w:rPr>
        <w:t>3GPP TS </w:t>
      </w:r>
      <w:r w:rsidR="00EB77C3">
        <w:rPr>
          <w:rFonts w:eastAsia="DengXian"/>
          <w:lang w:eastAsia="zh-CN"/>
        </w:rPr>
        <w:t>29.519</w:t>
      </w:r>
      <w:r w:rsidR="00EB77C3">
        <w:rPr>
          <w:rFonts w:eastAsia="DengXian"/>
        </w:rPr>
        <w:t> </w:t>
      </w:r>
      <w:r w:rsidR="00EB77C3">
        <w:rPr>
          <w:rFonts w:eastAsia="DengXian"/>
          <w:lang w:eastAsia="zh-CN"/>
        </w:rPr>
        <w:t>[12]</w:t>
      </w:r>
      <w:r w:rsidR="00EB77C3">
        <w:rPr>
          <w:lang w:eastAsia="zh-CN"/>
        </w:rPr>
        <w:t xml:space="preserve"> </w:t>
      </w:r>
      <w:r w:rsidR="00EB77C3">
        <w:rPr>
          <w:rFonts w:eastAsia="Batang"/>
        </w:rPr>
        <w:t xml:space="preserve">is supported, and the </w:t>
      </w:r>
      <w:r w:rsidR="00EB77C3">
        <w:t>i</w:t>
      </w:r>
      <w:r w:rsidR="00EB77C3">
        <w:rPr>
          <w:lang w:eastAsia="zh-CN"/>
        </w:rPr>
        <w:t xml:space="preserve">ndication of simultaneous temporary connectivity for source and target PSA, and, optionally, guidance about </w:t>
      </w:r>
      <w:r w:rsidR="00EB77C3" w:rsidRPr="006D34A9">
        <w:rPr>
          <w:rFonts w:eastAsia="Malgun Gothic"/>
          <w:lang w:eastAsia="ko-KR"/>
        </w:rPr>
        <w:t xml:space="preserve">when </w:t>
      </w:r>
      <w:r w:rsidR="00EB77C3">
        <w:rPr>
          <w:rFonts w:eastAsia="Malgun Gothic"/>
          <w:lang w:eastAsia="ko-KR"/>
        </w:rPr>
        <w:t>the connectivity</w:t>
      </w:r>
      <w:r w:rsidR="00EB77C3" w:rsidRPr="006D34A9">
        <w:rPr>
          <w:rFonts w:eastAsia="Malgun Gothic"/>
          <w:lang w:eastAsia="ko-KR"/>
        </w:rPr>
        <w:t xml:space="preserve"> </w:t>
      </w:r>
      <w:r w:rsidR="00EB77C3">
        <w:rPr>
          <w:rFonts w:eastAsia="Malgun Gothic"/>
          <w:lang w:eastAsia="ko-KR"/>
        </w:rPr>
        <w:t xml:space="preserve">over the source PSA </w:t>
      </w:r>
      <w:r w:rsidR="00EB77C3" w:rsidRPr="006D34A9">
        <w:rPr>
          <w:rFonts w:eastAsia="Malgun Gothic"/>
          <w:lang w:eastAsia="ko-KR"/>
        </w:rPr>
        <w:t>can be removed</w:t>
      </w:r>
      <w:r w:rsidR="00EB77C3">
        <w:rPr>
          <w:rFonts w:eastAsia="Malgun Gothic"/>
          <w:lang w:eastAsia="ko-KR"/>
        </w:rPr>
        <w:t>,</w:t>
      </w:r>
      <w:r w:rsidR="00EB77C3">
        <w:rPr>
          <w:lang w:eastAsia="zh-CN"/>
        </w:rPr>
        <w:t xml:space="preserve"> were received from the AF request</w:t>
      </w:r>
      <w:r w:rsidR="00EB77C3">
        <w:t>, the NEF include</w:t>
      </w:r>
      <w:r w:rsidR="00EB77C3">
        <w:rPr>
          <w:rFonts w:eastAsia="Times New Roman"/>
        </w:rPr>
        <w:t>s</w:t>
      </w:r>
      <w:r w:rsidR="00EB77C3">
        <w:t xml:space="preserve"> within the update request the received indication(s) as specified in 3GPP </w:t>
      </w:r>
      <w:r w:rsidR="00EB77C3">
        <w:rPr>
          <w:lang w:eastAsia="ja-JP"/>
        </w:rPr>
        <w:t>TS 29.</w:t>
      </w:r>
      <w:r w:rsidR="00EB77C3">
        <w:rPr>
          <w:lang w:eastAsia="zh-CN"/>
        </w:rPr>
        <w:t>519</w:t>
      </w:r>
      <w:r w:rsidR="00EB77C3">
        <w:rPr>
          <w:lang w:eastAsia="ja-JP"/>
        </w:rPr>
        <w:t> [</w:t>
      </w:r>
      <w:r w:rsidR="00EB77C3">
        <w:rPr>
          <w:lang w:eastAsia="zh-CN"/>
        </w:rPr>
        <w:t>12</w:t>
      </w:r>
      <w:r w:rsidR="00EB77C3">
        <w:rPr>
          <w:lang w:eastAsia="ja-JP"/>
        </w:rPr>
        <w:t>].</w:t>
      </w:r>
    </w:p>
    <w:p w14:paraId="3E508FD5" w14:textId="77777777" w:rsidR="004428CF" w:rsidRDefault="004428CF">
      <w:pPr>
        <w:pStyle w:val="B10"/>
      </w:pPr>
      <w:r>
        <w:tab/>
        <w:t>When receiving the Nnef_TrafficInfluence_Delete request, the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Influence Data" resource, and the UDR </w:t>
      </w:r>
      <w:r>
        <w:rPr>
          <w:lang w:eastAsia="zh-CN"/>
        </w:rPr>
        <w:t>sends a "204 No Content" response</w:t>
      </w:r>
      <w:r>
        <w:t>.</w:t>
      </w:r>
    </w:p>
    <w:p w14:paraId="33AAB5D2" w14:textId="77777777" w:rsidR="004428CF" w:rsidRDefault="004428CF">
      <w:pPr>
        <w:pStyle w:val="B10"/>
      </w:pPr>
      <w:r>
        <w:rPr>
          <w:lang w:eastAsia="zh-CN"/>
        </w:rPr>
        <w:t>5.</w:t>
      </w:r>
      <w:r>
        <w:rPr>
          <w:lang w:eastAsia="zh-CN"/>
        </w:rPr>
        <w:tab/>
      </w:r>
      <w:r>
        <w:t>The NEF sends the HTTP response message to the AF correspondingly.</w:t>
      </w:r>
    </w:p>
    <w:p w14:paraId="370E1228" w14:textId="77777777" w:rsidR="004428CF" w:rsidRDefault="004428CF">
      <w:pPr>
        <w:pStyle w:val="B10"/>
      </w:pPr>
      <w:r>
        <w:t>6.</w:t>
      </w:r>
      <w:r>
        <w:tab/>
        <w:t>The PCF retrieves the stored AF request in the UDR by invoking the Nudr_DataRepository_Query service operation during SM Policy Association Establishment procedure (see subclause 5.2.1).</w:t>
      </w:r>
    </w:p>
    <w:p w14:paraId="2C480EE0" w14:textId="778CC5FE" w:rsidR="00FE29C0" w:rsidRDefault="004428CF" w:rsidP="00F531F3">
      <w:pPr>
        <w:pStyle w:val="B10"/>
      </w:pPr>
      <w:r>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6E948A2C" w14:textId="0A147559" w:rsidR="00314DB1" w:rsidRDefault="00314DB1" w:rsidP="00A34FD9">
      <w:pPr>
        <w:pStyle w:val="B10"/>
        <w:ind w:firstLine="0"/>
      </w:pPr>
      <w:r>
        <w:t xml:space="preserve">If the </w:t>
      </w:r>
      <w:r>
        <w:rPr>
          <w:lang w:eastAsia="zh-CN"/>
        </w:rPr>
        <w:t>"</w:t>
      </w:r>
      <w:r>
        <w:t>EnEDGE</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 xml:space="preserve">ndication of simultaneous temporary connectivity for source and target PSA, and, optionally, guidance about </w:t>
      </w:r>
      <w:r w:rsidRPr="006D34A9">
        <w:rPr>
          <w:rFonts w:eastAsia="Malgun Gothic"/>
          <w:lang w:eastAsia="ko-KR"/>
        </w:rPr>
        <w:t xml:space="preserve">when </w:t>
      </w:r>
      <w:r>
        <w:rPr>
          <w:rFonts w:eastAsia="Malgun Gothic"/>
          <w:lang w:eastAsia="ko-KR"/>
        </w:rPr>
        <w:t>the connectivity</w:t>
      </w:r>
      <w:r w:rsidRPr="006D34A9">
        <w:rPr>
          <w:rFonts w:eastAsia="Malgun Gothic"/>
          <w:lang w:eastAsia="ko-KR"/>
        </w:rPr>
        <w:t xml:space="preserve"> </w:t>
      </w:r>
      <w:r>
        <w:rPr>
          <w:rFonts w:eastAsia="Malgun Gothic"/>
          <w:lang w:eastAsia="ko-KR"/>
        </w:rPr>
        <w:t xml:space="preserve">over the source PSA </w:t>
      </w:r>
      <w:r w:rsidRPr="006D34A9">
        <w:rPr>
          <w:rFonts w:eastAsia="Malgun Gothic"/>
          <w:lang w:eastAsia="ko-KR"/>
        </w:rPr>
        <w:t>can be removed</w:t>
      </w:r>
      <w:r>
        <w:rPr>
          <w:rFonts w:eastAsia="Malgun Gothic"/>
          <w:lang w:eastAsia="ko-KR"/>
        </w:rPr>
        <w:t>,</w:t>
      </w:r>
      <w:r>
        <w:rPr>
          <w:lang w:eastAsia="zh-CN"/>
        </w:rPr>
        <w:t xml:space="preserve"> were stored in UDR</w:t>
      </w:r>
      <w:r>
        <w:t>, the PCF include</w:t>
      </w:r>
      <w:r>
        <w:rPr>
          <w:rFonts w:eastAsia="Times New Roman"/>
        </w:rPr>
        <w:t>s</w:t>
      </w:r>
      <w:r>
        <w:t xml:space="preserve"> within the PCC rule(s) the received indication(s) as specified in 3GPP </w:t>
      </w:r>
      <w:r>
        <w:rPr>
          <w:lang w:eastAsia="ja-JP"/>
        </w:rPr>
        <w:t>TS 29.</w:t>
      </w:r>
      <w:r>
        <w:rPr>
          <w:lang w:eastAsia="zh-CN"/>
        </w:rPr>
        <w:t>512</w:t>
      </w:r>
      <w:r>
        <w:rPr>
          <w:lang w:eastAsia="ja-JP"/>
        </w:rPr>
        <w:t> [</w:t>
      </w:r>
      <w:r>
        <w:rPr>
          <w:lang w:eastAsia="zh-CN"/>
        </w:rPr>
        <w:t>9</w:t>
      </w:r>
      <w:r>
        <w:rPr>
          <w:lang w:eastAsia="ja-JP"/>
        </w:rPr>
        <w:t>].</w:t>
      </w:r>
    </w:p>
    <w:p w14:paraId="450C8E35" w14:textId="77777777" w:rsidR="004428CF" w:rsidRDefault="004428CF">
      <w:pPr>
        <w:pStyle w:val="B10"/>
      </w:pPr>
      <w:r>
        <w:rPr>
          <w:rFonts w:hint="eastAsia"/>
          <w:lang w:eastAsia="zh-CN"/>
        </w:rPr>
        <w:t>6</w:t>
      </w:r>
      <w:r>
        <w:rPr>
          <w:lang w:eastAsia="zh-CN"/>
        </w:rPr>
        <w:t>a.</w:t>
      </w:r>
      <w:r>
        <w:rPr>
          <w:lang w:eastAsia="zh-CN"/>
        </w:rPr>
        <w:tab/>
      </w:r>
      <w:r>
        <w:t>This step is the same as the step 3a in Figure 5.5.3.2-1.</w:t>
      </w:r>
    </w:p>
    <w:p w14:paraId="0DB8509D" w14:textId="77777777" w:rsidR="004428CF" w:rsidRDefault="004428CF">
      <w:pPr>
        <w:pStyle w:val="B10"/>
      </w:pPr>
      <w:r>
        <w:t>7.</w:t>
      </w:r>
      <w:r>
        <w:tab/>
        <w:t>If the SMF observes PDU Session related event(s) that AF has subscribed to, the SMF invokes the Nsmf_EventExposure_Notify service operation to the NEF by sending an HTTP POST request to the callback URI "{notifUri}".</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w:t>
      </w:r>
    </w:p>
    <w:p w14:paraId="72F943D7" w14:textId="77777777" w:rsidR="004428CF" w:rsidRDefault="004428CF">
      <w:pPr>
        <w:pStyle w:val="B10"/>
      </w:pPr>
      <w:r>
        <w:t>8.</w:t>
      </w:r>
      <w:r>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Pr>
          <w:lang w:eastAsia="zh-CN"/>
        </w:rPr>
        <w:t xml:space="preserve"> If the notification from the SMF includes </w:t>
      </w:r>
      <w:r>
        <w:rPr>
          <w:rFonts w:eastAsia="DengXian"/>
          <w:lang w:eastAsia="zh-CN"/>
        </w:rPr>
        <w:t xml:space="preserve">an URI for </w:t>
      </w:r>
      <w:r>
        <w:rPr>
          <w:lang w:eastAsia="zh-CN"/>
        </w:rPr>
        <w:t>the AF acknowledgement</w:t>
      </w:r>
      <w:r>
        <w:t xml:space="preserve">, </w:t>
      </w:r>
      <w:r>
        <w:rPr>
          <w:rFonts w:eastAsia="DengXian"/>
          <w:lang w:eastAsia="zh-CN"/>
        </w:rPr>
        <w:t xml:space="preserve">the NEF also 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FAC80C5" w14:textId="77777777" w:rsidR="004428CF" w:rsidRDefault="004428CF">
      <w:pPr>
        <w:pStyle w:val="B10"/>
      </w:pPr>
      <w:r>
        <w:t>9.</w:t>
      </w:r>
      <w:r>
        <w:tab/>
        <w:t>The AF sends an HTTP "204 No Content" response to the NEF.</w:t>
      </w:r>
    </w:p>
    <w:p w14:paraId="77D4F488" w14:textId="77777777" w:rsidR="004428CF" w:rsidRDefault="004428CF">
      <w:pPr>
        <w:pStyle w:val="B10"/>
      </w:pPr>
      <w:r>
        <w:t>10.</w:t>
      </w:r>
      <w:r>
        <w:tab/>
        <w:t>The NEF sends an HTTP "204 No Content" response to the SMF.</w:t>
      </w:r>
    </w:p>
    <w:p w14:paraId="3FB605FC" w14:textId="7E36C9A6" w:rsidR="004428CF" w:rsidRDefault="004428CF">
      <w:pPr>
        <w:pStyle w:val="B10"/>
      </w:pPr>
      <w:r>
        <w:t>11-12.</w:t>
      </w:r>
      <w:r>
        <w:tab/>
      </w:r>
      <w:r>
        <w:rPr>
          <w:lang w:eastAsia="zh-CN"/>
        </w:rPr>
        <w:t>When receiving the notification with the URI for AF acknowledgement from the NEF</w:t>
      </w:r>
      <w:r>
        <w:t xml:space="preserve">, the AF </w:t>
      </w:r>
      <w:r>
        <w:rPr>
          <w:lang w:eastAsia="zh-CN"/>
        </w:rPr>
        <w:t xml:space="preserve">invokes </w:t>
      </w:r>
      <w:r>
        <w:t>Nnef_TrafficInfluence_AppRelocationInfo service operation by sending an HTTP POST request to the callback URI "</w:t>
      </w:r>
      <w:r>
        <w:rPr>
          <w:lang w:eastAsia="zh-CN"/>
        </w:rPr>
        <w:t>{afAckUri}</w:t>
      </w:r>
      <w:r>
        <w:t>" to acknowledge the notification, and the NEF sends a "204 No Content" response to the AF.</w:t>
      </w:r>
      <w:ins w:id="536" w:author="CR#0331" w:date="2022-02-26T17:21:00Z">
        <w:r w:rsidR="00481EDC" w:rsidRPr="00481EDC">
          <w:rPr>
            <w:lang w:eastAsia="zh-CN"/>
          </w:rPr>
          <w:t xml:space="preserve"> </w:t>
        </w:r>
        <w:r w:rsidR="00481EDC">
          <w:rPr>
            <w:lang w:eastAsia="zh-CN"/>
          </w:rPr>
          <w:t>I</w:t>
        </w:r>
        <w:r w:rsidR="00481EDC">
          <w:rPr>
            <w:rFonts w:eastAsia="Malgun Gothic"/>
            <w:szCs w:val="18"/>
            <w:lang w:eastAsia="ko-KR"/>
          </w:rPr>
          <w:t>f the "</w:t>
        </w:r>
        <w:r w:rsidR="00481EDC">
          <w:t>ULBuffering</w:t>
        </w:r>
        <w:r w:rsidR="00481EDC">
          <w:rPr>
            <w:rFonts w:eastAsia="Malgun Gothic"/>
            <w:szCs w:val="18"/>
            <w:lang w:eastAsia="ko-KR"/>
          </w:rPr>
          <w:t xml:space="preserve">" feature is supported, the AF may provide </w:t>
        </w:r>
        <w:r w:rsidR="00481EDC">
          <w:t>an indication that buffering of uplink traffic to the target DNAI is needed to the NEF</w:t>
        </w:r>
        <w:r w:rsidR="00481EDC">
          <w:rPr>
            <w:rFonts w:eastAsia="DengXian"/>
            <w:lang w:eastAsia="zh-CN"/>
          </w:rPr>
          <w:t>.</w:t>
        </w:r>
      </w:ins>
    </w:p>
    <w:p w14:paraId="451062B2" w14:textId="554BB937" w:rsidR="004428CF" w:rsidRDefault="004428CF">
      <w:pPr>
        <w:pStyle w:val="B10"/>
      </w:pPr>
      <w:r>
        <w:lastRenderedPageBreak/>
        <w:t>13-14.</w:t>
      </w:r>
      <w:r>
        <w:tab/>
      </w:r>
      <w:r>
        <w:rPr>
          <w:lang w:eastAsia="zh-CN"/>
        </w:rPr>
        <w:t>When receiving the AF acknowledgement from the AF</w:t>
      </w:r>
      <w:r>
        <w:t xml:space="preserve">, to forward it to the SMF, the NEF </w:t>
      </w:r>
      <w:r>
        <w:rPr>
          <w:lang w:eastAsia="zh-CN"/>
        </w:rPr>
        <w:t xml:space="preserve">invokes </w:t>
      </w:r>
      <w:r>
        <w:t>Nsmf_EventExposure_AppRelocationInfo service operation by sending an HTTP POST request to the callback URI "</w:t>
      </w:r>
      <w:r>
        <w:rPr>
          <w:lang w:eastAsia="zh-CN"/>
        </w:rPr>
        <w:t>{ackUri}</w:t>
      </w:r>
      <w:r>
        <w:t>", and the SMF sends a "204 No Content" response to the NEF.</w:t>
      </w:r>
      <w:ins w:id="537" w:author="CR#0331" w:date="2022-02-26T17:21:00Z">
        <w:r w:rsidR="00481EDC">
          <w:t xml:space="preserve"> </w:t>
        </w:r>
        <w:r w:rsidR="00481EDC">
          <w:rPr>
            <w:rFonts w:eastAsia="Malgun Gothic"/>
            <w:szCs w:val="18"/>
            <w:lang w:eastAsia="ko-KR"/>
          </w:rPr>
          <w:t xml:space="preserve">If </w:t>
        </w:r>
        <w:r w:rsidR="00481EDC">
          <w:rPr>
            <w:rFonts w:eastAsia="DengXian"/>
            <w:lang w:eastAsia="zh-CN"/>
          </w:rPr>
          <w:t>the NEF receives t</w:t>
        </w:r>
        <w:r w:rsidR="00481EDC">
          <w:rPr>
            <w:rFonts w:eastAsia="Malgun Gothic"/>
            <w:szCs w:val="18"/>
            <w:lang w:eastAsia="ko-KR"/>
          </w:rPr>
          <w:t>he</w:t>
        </w:r>
        <w:r w:rsidR="00481EDC">
          <w:t xml:space="preserve"> indication that buffering of uplink traffic to the target DNAI is needed and the NEF </w:t>
        </w:r>
        <w:r w:rsidR="00481EDC">
          <w:rPr>
            <w:rFonts w:eastAsia="DengXian"/>
            <w:lang w:eastAsia="zh-CN"/>
          </w:rPr>
          <w:t>determines that the SMF supports the</w:t>
        </w:r>
        <w:r w:rsidR="00481EDC">
          <w:t xml:space="preserve"> </w:t>
        </w:r>
        <w:r w:rsidR="00481EDC">
          <w:rPr>
            <w:rFonts w:eastAsia="Malgun Gothic"/>
            <w:szCs w:val="18"/>
            <w:lang w:eastAsia="ko-KR"/>
          </w:rPr>
          <w:t>"</w:t>
        </w:r>
        <w:r w:rsidR="00481EDC">
          <w:t>ULBuffering</w:t>
        </w:r>
        <w:r w:rsidR="00481EDC">
          <w:rPr>
            <w:rFonts w:eastAsia="Malgun Gothic"/>
            <w:szCs w:val="18"/>
            <w:lang w:eastAsia="ko-KR"/>
          </w:rPr>
          <w:t xml:space="preserve">" feature via the </w:t>
        </w:r>
        <w:r w:rsidR="00481EDC">
          <w:rPr>
            <w:lang w:eastAsia="zh-CN"/>
          </w:rPr>
          <w:t>Nnrf_NFDiscovery service operation as defined in 3GPP</w:t>
        </w:r>
        <w:r w:rsidR="00481EDC">
          <w:rPr>
            <w:lang w:val="en-US" w:eastAsia="zh-CN"/>
          </w:rPr>
          <w:t> </w:t>
        </w:r>
        <w:r w:rsidR="00481EDC">
          <w:t>TS 29.510 [51]</w:t>
        </w:r>
        <w:r w:rsidR="00481EDC">
          <w:rPr>
            <w:rFonts w:eastAsia="Malgun Gothic"/>
            <w:szCs w:val="18"/>
            <w:lang w:eastAsia="ko-KR"/>
          </w:rPr>
          <w:t>, the NEF provides the</w:t>
        </w:r>
        <w:r w:rsidR="00481EDC">
          <w:t xml:space="preserve"> indication that buffering of uplink traffic to the target DNAI is needed to the SMF</w:t>
        </w:r>
        <w:r w:rsidR="00481EDC">
          <w:rPr>
            <w:rFonts w:eastAsia="DengXian"/>
            <w:lang w:eastAsia="zh-CN"/>
          </w:rPr>
          <w:t>.</w:t>
        </w:r>
      </w:ins>
    </w:p>
    <w:p w14:paraId="20A731D0" w14:textId="77777777" w:rsidR="004428CF" w:rsidRDefault="004428CF">
      <w:r>
        <w:t>If the AF</w:t>
      </w:r>
      <w:r>
        <w:rPr>
          <w:lang w:eastAsia="zh-CN"/>
        </w:rPr>
        <w:t xml:space="preserve"> traffic influence</w:t>
      </w:r>
      <w:r>
        <w:t xml:space="preserve"> request affects ongoing PDU session, the traffic influence procedure is performed as depicted in Figure 5.5.3.3-2.</w:t>
      </w:r>
    </w:p>
    <w:bookmarkStart w:id="538" w:name="_MON_1651588045"/>
    <w:bookmarkEnd w:id="538"/>
    <w:p w14:paraId="492EC8A9" w14:textId="77777777" w:rsidR="004428CF" w:rsidRDefault="004428CF">
      <w:pPr>
        <w:pStyle w:val="TH"/>
      </w:pPr>
      <w:r>
        <w:object w:dxaOrig="10064" w:dyaOrig="10289" w14:anchorId="0C684AE7">
          <v:shape id="_x0000_i1056" type="#_x0000_t75" style="width:448.5pt;height:457.5pt" o:ole="">
            <v:imagedata r:id="rId74" o:title=""/>
          </v:shape>
          <o:OLEObject Type="Embed" ProgID="Word.Picture.8" ShapeID="_x0000_i1056" DrawAspect="Content" ObjectID="_1707408978" r:id="rId75"/>
        </w:object>
      </w:r>
    </w:p>
    <w:p w14:paraId="22D4DBE7" w14:textId="77777777" w:rsidR="004428CF" w:rsidRDefault="004428CF">
      <w:pPr>
        <w:pStyle w:val="TF"/>
      </w:pPr>
      <w:r>
        <w:t>Figure 5.5.3.3-2: Processing AF requests to influence traffic routing for Sessions not identified by an UE address, affecting ongoing PDU session</w:t>
      </w:r>
    </w:p>
    <w:p w14:paraId="5B0504F5" w14:textId="5B2A55C4" w:rsidR="004428CF" w:rsidRDefault="004428CF">
      <w:pPr>
        <w:pStyle w:val="B10"/>
        <w:rPr>
          <w:lang w:eastAsia="zh-CN"/>
        </w:rPr>
      </w:pPr>
      <w:r>
        <w:rPr>
          <w:lang w:eastAsia="zh-CN"/>
        </w:rPr>
        <w:t>0.</w:t>
      </w:r>
      <w:r>
        <w:rPr>
          <w:lang w:eastAsia="zh-CN"/>
        </w:rPr>
        <w:tab/>
        <w:t xml:space="preserve">The PCF subscribes to the changes of traffic influence data in the UDR during SM Policy Association </w:t>
      </w:r>
      <w:r w:rsidR="004A7A03">
        <w:rPr>
          <w:lang w:eastAsia="zh-CN"/>
        </w:rPr>
        <w:t xml:space="preserve">establishment </w:t>
      </w:r>
      <w:r>
        <w:rPr>
          <w:lang w:eastAsia="zh-CN"/>
        </w:rPr>
        <w:t>procedure (see subclause 5.2.1).</w:t>
      </w:r>
    </w:p>
    <w:p w14:paraId="6A9C1540" w14:textId="77777777" w:rsidR="004428CF" w:rsidRDefault="004428CF">
      <w:pPr>
        <w:pStyle w:val="B10"/>
        <w:rPr>
          <w:lang w:eastAsia="zh-CN"/>
        </w:rPr>
      </w:pPr>
      <w:r>
        <w:rPr>
          <w:lang w:eastAsia="zh-CN"/>
        </w:rPr>
        <w:t>1-5.</w:t>
      </w:r>
      <w:r>
        <w:rPr>
          <w:lang w:eastAsia="zh-CN"/>
        </w:rPr>
        <w:tab/>
      </w:r>
      <w:r>
        <w:t>These steps are the same as steps 1-5 in Figure 5.5.3.3-1.</w:t>
      </w:r>
    </w:p>
    <w:p w14:paraId="00E827D3" w14:textId="77777777" w:rsidR="004428CF" w:rsidRDefault="004428CF">
      <w:pPr>
        <w:pStyle w:val="B10"/>
      </w:pPr>
      <w:r>
        <w:rPr>
          <w:lang w:eastAsia="zh-CN"/>
        </w:rPr>
        <w:t>6-7.</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modifications of AF r</w:t>
      </w:r>
      <w:r>
        <w:rPr>
          <w:lang w:eastAsia="zh-CN"/>
        </w:rPr>
        <w:t xml:space="preserve">equests by sending the HTTP POST request to the </w:t>
      </w:r>
      <w:r>
        <w:t>callback</w:t>
      </w:r>
      <w:r>
        <w:rPr>
          <w:lang w:eastAsia="zh-CN"/>
        </w:rPr>
        <w:t xml:space="preserve"> URI "{</w:t>
      </w:r>
      <w:r>
        <w:t>notificationUri</w:t>
      </w:r>
      <w:r>
        <w:rPr>
          <w:lang w:eastAsia="zh-CN"/>
        </w:rPr>
        <w:t>}", and the PCF sends a "204 No Content" response to the UDR.</w:t>
      </w:r>
    </w:p>
    <w:p w14:paraId="654C6885" w14:textId="77777777" w:rsidR="004428CF" w:rsidRDefault="004428CF">
      <w:pPr>
        <w:pStyle w:val="B10"/>
      </w:pPr>
      <w:r>
        <w:lastRenderedPageBreak/>
        <w:t>8-9.</w:t>
      </w:r>
      <w:r>
        <w:tab/>
        <w:t>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subclause 5.2.2.2.1.</w:t>
      </w:r>
    </w:p>
    <w:p w14:paraId="3F52B03A" w14:textId="4E1FD455" w:rsidR="004428CF" w:rsidRDefault="004428CF">
      <w:pPr>
        <w:pStyle w:val="B10"/>
      </w:pPr>
      <w:r>
        <w:rPr>
          <w:lang w:eastAsia="zh-CN"/>
        </w:rPr>
        <w:tab/>
      </w:r>
      <w:r>
        <w:t>If the AF subscribes to UP Path change event, the PCF includes the information on AF subscription to UP path change event within the corresponding PCC rule(s) as specified in 3GPP </w:t>
      </w:r>
      <w:r>
        <w:rPr>
          <w:lang w:eastAsia="ja-JP"/>
        </w:rPr>
        <w:t>TS 29.</w:t>
      </w:r>
      <w:r>
        <w:rPr>
          <w:lang w:eastAsia="zh-CN"/>
        </w:rPr>
        <w:t>512</w:t>
      </w:r>
      <w:r>
        <w:rPr>
          <w:lang w:eastAsia="ja-JP"/>
        </w:rPr>
        <w:t> [</w:t>
      </w:r>
      <w:r>
        <w:rPr>
          <w:lang w:eastAsia="zh-CN"/>
        </w:rPr>
        <w:t>9</w:t>
      </w:r>
      <w:r>
        <w:rPr>
          <w:lang w:eastAsia="ja-JP"/>
        </w:rPr>
        <w:t>]</w:t>
      </w:r>
      <w:r>
        <w:t>. 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3621A18A" w14:textId="7CA540D3" w:rsidR="00AD0434" w:rsidRDefault="00AD0434" w:rsidP="00A34FD9">
      <w:pPr>
        <w:pStyle w:val="B10"/>
        <w:ind w:firstLine="0"/>
      </w:pPr>
      <w:r>
        <w:t xml:space="preserve">If the </w:t>
      </w:r>
      <w:r>
        <w:rPr>
          <w:lang w:eastAsia="zh-CN"/>
        </w:rPr>
        <w:t>"</w:t>
      </w:r>
      <w:r>
        <w:t>EnEDGE</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 xml:space="preserve">ndication of simultaneous temporary connectivity for source and target PSA, and, optionally, guidance about </w:t>
      </w:r>
      <w:r w:rsidRPr="006D34A9">
        <w:rPr>
          <w:rFonts w:eastAsia="Malgun Gothic"/>
          <w:lang w:eastAsia="ko-KR"/>
        </w:rPr>
        <w:t xml:space="preserve">when </w:t>
      </w:r>
      <w:r>
        <w:rPr>
          <w:rFonts w:eastAsia="Malgun Gothic"/>
          <w:lang w:eastAsia="ko-KR"/>
        </w:rPr>
        <w:t>the connectivity</w:t>
      </w:r>
      <w:r w:rsidRPr="006D34A9">
        <w:rPr>
          <w:rFonts w:eastAsia="Malgun Gothic"/>
          <w:lang w:eastAsia="ko-KR"/>
        </w:rPr>
        <w:t xml:space="preserve"> </w:t>
      </w:r>
      <w:r>
        <w:rPr>
          <w:rFonts w:eastAsia="Malgun Gothic"/>
          <w:lang w:eastAsia="ko-KR"/>
        </w:rPr>
        <w:t xml:space="preserve">over the source PSA </w:t>
      </w:r>
      <w:r w:rsidRPr="006D34A9">
        <w:rPr>
          <w:rFonts w:eastAsia="Malgun Gothic"/>
          <w:lang w:eastAsia="ko-KR"/>
        </w:rPr>
        <w:t>can be removed</w:t>
      </w:r>
      <w:r>
        <w:rPr>
          <w:rFonts w:eastAsia="Malgun Gothic"/>
          <w:lang w:eastAsia="ko-KR"/>
        </w:rPr>
        <w:t>,</w:t>
      </w:r>
      <w:r>
        <w:rPr>
          <w:lang w:eastAsia="zh-CN"/>
        </w:rPr>
        <w:t xml:space="preserve"> were stored in UDR</w:t>
      </w:r>
      <w:r>
        <w:t>, the PCF include</w:t>
      </w:r>
      <w:r>
        <w:rPr>
          <w:rFonts w:eastAsia="Times New Roman"/>
        </w:rPr>
        <w:t>s</w:t>
      </w:r>
      <w:r>
        <w:t xml:space="preserve"> within the PCC rule(s) the received indication(s) as specified in 3GPP </w:t>
      </w:r>
      <w:r>
        <w:rPr>
          <w:lang w:eastAsia="ja-JP"/>
        </w:rPr>
        <w:t>TS 29.</w:t>
      </w:r>
      <w:r>
        <w:rPr>
          <w:lang w:eastAsia="zh-CN"/>
        </w:rPr>
        <w:t>512</w:t>
      </w:r>
      <w:r>
        <w:rPr>
          <w:lang w:eastAsia="ja-JP"/>
        </w:rPr>
        <w:t> [</w:t>
      </w:r>
      <w:r>
        <w:rPr>
          <w:lang w:eastAsia="zh-CN"/>
        </w:rPr>
        <w:t>9</w:t>
      </w:r>
      <w:r>
        <w:rPr>
          <w:lang w:eastAsia="ja-JP"/>
        </w:rPr>
        <w:t>].</w:t>
      </w:r>
    </w:p>
    <w:p w14:paraId="623F7450" w14:textId="77777777" w:rsidR="004428CF" w:rsidRDefault="004428CF">
      <w:pPr>
        <w:pStyle w:val="B10"/>
        <w:rPr>
          <w:lang w:eastAsia="zh-CN"/>
        </w:rPr>
      </w:pPr>
      <w:r>
        <w:t>9a.</w:t>
      </w:r>
      <w:r>
        <w:tab/>
        <w:t>This step is the same as step 6a in Figure 5.5.3.3-1.</w:t>
      </w:r>
    </w:p>
    <w:p w14:paraId="375E19B3" w14:textId="77777777" w:rsidR="004428CF" w:rsidRDefault="004428CF">
      <w:pPr>
        <w:pStyle w:val="B10"/>
      </w:pPr>
      <w:r>
        <w:rPr>
          <w:lang w:eastAsia="zh-CN"/>
        </w:rPr>
        <w:t>10-17.</w:t>
      </w:r>
      <w:r>
        <w:tab/>
        <w:t>These steps are the same as steps 7-14 in Figure 5.5.3.3-1.</w:t>
      </w:r>
    </w:p>
    <w:p w14:paraId="300CAC70" w14:textId="77777777" w:rsidR="004428CF" w:rsidRDefault="004428CF">
      <w:pPr>
        <w:pStyle w:val="Heading3"/>
      </w:pPr>
      <w:bookmarkStart w:id="539" w:name="_Toc28005476"/>
      <w:bookmarkStart w:id="540" w:name="_Toc36038148"/>
      <w:bookmarkStart w:id="541" w:name="_Toc45133345"/>
      <w:bookmarkStart w:id="542" w:name="_Toc51762173"/>
      <w:bookmarkStart w:id="543" w:name="_Toc59016578"/>
      <w:bookmarkStart w:id="544" w:name="_Toc68167547"/>
      <w:bookmarkStart w:id="545" w:name="_Toc90638527"/>
      <w:r>
        <w:rPr>
          <w:lang w:eastAsia="zh-CN"/>
        </w:rPr>
        <w:t>5.5.4</w:t>
      </w:r>
      <w:r>
        <w:rPr>
          <w:lang w:eastAsia="zh-CN"/>
        </w:rPr>
        <w:tab/>
        <w:t>Negotiation for future background data transfer</w:t>
      </w:r>
      <w:r>
        <w:t xml:space="preserve"> procedure</w:t>
      </w:r>
      <w:bookmarkEnd w:id="539"/>
      <w:bookmarkEnd w:id="540"/>
      <w:bookmarkEnd w:id="541"/>
      <w:bookmarkEnd w:id="542"/>
      <w:bookmarkEnd w:id="543"/>
      <w:bookmarkEnd w:id="544"/>
      <w:bookmarkEnd w:id="545"/>
    </w:p>
    <w:bookmarkStart w:id="546" w:name="_MON_1604085522"/>
    <w:bookmarkEnd w:id="546"/>
    <w:p w14:paraId="7140184E" w14:textId="77777777" w:rsidR="004428CF" w:rsidRDefault="004428CF">
      <w:pPr>
        <w:pStyle w:val="TH"/>
      </w:pPr>
      <w:r>
        <w:object w:dxaOrig="9639" w:dyaOrig="6802" w14:anchorId="180E43E1">
          <v:shape id="_x0000_i1057" type="#_x0000_t75" style="width:460pt;height:325pt" o:ole="">
            <v:imagedata r:id="rId76" o:title=""/>
          </v:shape>
          <o:OLEObject Type="Embed" ProgID="Word.Picture.8" ShapeID="_x0000_i1057" DrawAspect="Content" ObjectID="_1707408979" r:id="rId77"/>
        </w:object>
      </w:r>
    </w:p>
    <w:p w14:paraId="42F15D73" w14:textId="77777777" w:rsidR="004428CF" w:rsidRDefault="004428CF">
      <w:pPr>
        <w:pStyle w:val="TF"/>
      </w:pPr>
      <w:r>
        <w:t>Figure 5.5.4-1: Negotiation for future background data transfer procedure</w:t>
      </w:r>
    </w:p>
    <w:p w14:paraId="409ADB05" w14:textId="77777777" w:rsidR="004428CF" w:rsidRDefault="004428CF">
      <w:pPr>
        <w:pStyle w:val="B10"/>
      </w:pPr>
      <w:r>
        <w:rPr>
          <w:lang w:eastAsia="zh-CN"/>
        </w:rPr>
        <w:t>1.</w:t>
      </w:r>
      <w:r>
        <w:rPr>
          <w:lang w:eastAsia="zh-CN"/>
        </w:rPr>
        <w:tab/>
      </w:r>
      <w:r>
        <w:t>The AF invokes the Nnef_BDTPNegotiation_Create service operation by sending an HTTP POST request</w:t>
      </w:r>
      <w:r>
        <w:rPr>
          <w:rStyle w:val="B1Char"/>
        </w:rPr>
        <w:t xml:space="preserve"> to the resource </w:t>
      </w:r>
      <w:r>
        <w:rPr>
          <w:lang w:eastAsia="zh-CN"/>
        </w:rPr>
        <w:t>"</w:t>
      </w:r>
      <w:r>
        <w:t>BDT Subscription</w:t>
      </w:r>
      <w:r>
        <w:rPr>
          <w:lang w:eastAsia="zh-CN"/>
        </w:rPr>
        <w:t xml:space="preserve">" </w:t>
      </w:r>
      <w:r>
        <w:t xml:space="preserve">to </w:t>
      </w:r>
      <w:r>
        <w:rPr>
          <w:lang w:eastAsia="zh-CN"/>
        </w:rPr>
        <w:t>get background data transfer policies</w:t>
      </w:r>
      <w:r>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Default="004428CF">
      <w:pPr>
        <w:pStyle w:val="B10"/>
      </w:pPr>
      <w:r>
        <w:lastRenderedPageBreak/>
        <w:tab/>
        <w:t xml:space="preserve">If </w:t>
      </w:r>
      <w:r>
        <w:rPr>
          <w:rFonts w:eastAsia="Batang"/>
        </w:rPr>
        <w:t xml:space="preserve">the </w:t>
      </w:r>
      <w:r>
        <w:t>"Bdt</w:t>
      </w:r>
      <w:r>
        <w:rPr>
          <w:lang w:eastAsia="zh-CN"/>
        </w:rPr>
        <w:t>Notification</w:t>
      </w:r>
      <w:r>
        <w:rPr>
          <w:rFonts w:cs="Arial"/>
          <w:szCs w:val="18"/>
        </w:rPr>
        <w:t>_5G</w:t>
      </w:r>
      <w:r>
        <w:t>" feature</w:t>
      </w:r>
      <w:r>
        <w:rPr>
          <w:rFonts w:eastAsia="Batang"/>
        </w:rPr>
        <w:t xml:space="preserve"> </w:t>
      </w:r>
      <w:r>
        <w:rPr>
          <w:lang w:eastAsia="zh-CN"/>
        </w:rPr>
        <w:t xml:space="preserve">defined in </w:t>
      </w:r>
      <w:r>
        <w:rPr>
          <w:rFonts w:eastAsia="DengXian"/>
        </w:rPr>
        <w:t>3GPP TS </w:t>
      </w:r>
      <w:r>
        <w:rPr>
          <w:rFonts w:eastAsia="DengXian"/>
          <w:lang w:eastAsia="zh-CN"/>
        </w:rPr>
        <w:t>29.122</w:t>
      </w:r>
      <w:r>
        <w:rPr>
          <w:rFonts w:eastAsia="DengXian"/>
        </w:rPr>
        <w:t> </w:t>
      </w:r>
      <w:r>
        <w:rPr>
          <w:rFonts w:eastAsia="DengXian"/>
          <w:lang w:eastAsia="zh-CN"/>
        </w:rPr>
        <w:t>[34]</w:t>
      </w:r>
      <w:r>
        <w:rPr>
          <w:lang w:eastAsia="zh-CN"/>
        </w:rPr>
        <w:t xml:space="preserve"> </w:t>
      </w:r>
      <w:r>
        <w:rPr>
          <w:rFonts w:eastAsia="Batang"/>
        </w:rPr>
        <w:t>is supported,</w:t>
      </w:r>
      <w:r>
        <w:rPr>
          <w:rFonts w:cs="Arial"/>
          <w:szCs w:val="18"/>
          <w:lang w:eastAsia="zh-CN"/>
        </w:rPr>
        <w:t xml:space="preserve"> the AF request may contain a </w:t>
      </w:r>
      <w:r>
        <w:t>notification URI to request the BDT warning notification.</w:t>
      </w:r>
    </w:p>
    <w:p w14:paraId="6676222D" w14:textId="77777777" w:rsidR="004428CF" w:rsidRDefault="004428CF">
      <w:pPr>
        <w:pStyle w:val="NO"/>
        <w:rPr>
          <w:lang w:eastAsia="zh-CN"/>
        </w:rPr>
      </w:pPr>
      <w:r>
        <w:t>NOTE 1:</w:t>
      </w:r>
      <w:r>
        <w:tab/>
        <w:t>A 3rd party application server is typically not able to provide any specific network area information and if so, the AF request is for a whole operator network.</w:t>
      </w:r>
    </w:p>
    <w:p w14:paraId="5D09FAF4" w14:textId="77777777" w:rsidR="004428CF" w:rsidRDefault="004428CF">
      <w:pPr>
        <w:pStyle w:val="B10"/>
      </w:pPr>
      <w:r>
        <w:rPr>
          <w:lang w:eastAsia="zh-CN"/>
        </w:rPr>
        <w:t>2.</w:t>
      </w:r>
      <w:r>
        <w:rPr>
          <w:lang w:eastAsia="zh-CN"/>
        </w:rPr>
        <w:tab/>
      </w:r>
      <w:r>
        <w:t xml:space="preserve">Upon receipt of a </w:t>
      </w:r>
      <w:r>
        <w:rPr>
          <w:lang w:eastAsia="zh-CN"/>
        </w:rPr>
        <w:t>Background Data Transfer request</w:t>
      </w:r>
      <w:r>
        <w:t xml:space="preserve"> from the AF indicating a transfer policy request, the NEF invokes the Npcf_BDTPolicyControl_Create service operation with the (H-)PCF by sending an HTTP POST request </w:t>
      </w:r>
      <w:r>
        <w:rPr>
          <w:rStyle w:val="B1Char"/>
        </w:rPr>
        <w:t xml:space="preserve">to the resource </w:t>
      </w:r>
      <w:r>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Default="004428CF">
      <w:pPr>
        <w:pStyle w:val="B10"/>
      </w:pPr>
      <w:r>
        <w:tab/>
        <w:t>If the AF requests the BDT warning notification in step 1, and if the "Bdt</w:t>
      </w:r>
      <w:r>
        <w:rPr>
          <w:lang w:eastAsia="zh-CN"/>
        </w:rPr>
        <w:t>Notification</w:t>
      </w:r>
      <w:r>
        <w:rPr>
          <w:rFonts w:cs="Arial"/>
          <w:szCs w:val="18"/>
        </w:rPr>
        <w:t>_5G</w:t>
      </w:r>
      <w:r>
        <w:t>"</w:t>
      </w:r>
      <w:r>
        <w:rPr>
          <w:rFonts w:eastAsia="Batang"/>
        </w:rPr>
        <w:t xml:space="preserve"> feature </w:t>
      </w:r>
      <w:r>
        <w:rPr>
          <w:lang w:eastAsia="zh-CN"/>
        </w:rPr>
        <w:t xml:space="preserve">defined in </w:t>
      </w:r>
      <w:r>
        <w:rPr>
          <w:rFonts w:eastAsia="DengXian"/>
        </w:rPr>
        <w:t>3GPP TS </w:t>
      </w:r>
      <w:r>
        <w:rPr>
          <w:rFonts w:eastAsia="DengXian"/>
          <w:lang w:eastAsia="zh-CN"/>
        </w:rPr>
        <w:t>29.544</w:t>
      </w:r>
      <w:r>
        <w:rPr>
          <w:rFonts w:eastAsia="DengXian"/>
        </w:rPr>
        <w:t> </w:t>
      </w:r>
      <w:r>
        <w:rPr>
          <w:rFonts w:eastAsia="DengXian"/>
          <w:lang w:eastAsia="zh-CN"/>
        </w:rPr>
        <w:t>[26]</w:t>
      </w:r>
      <w:r>
        <w:rPr>
          <w:lang w:eastAsia="zh-CN"/>
        </w:rPr>
        <w:t xml:space="preserve"> </w:t>
      </w:r>
      <w:r>
        <w:rPr>
          <w:rFonts w:eastAsia="Batang"/>
        </w:rPr>
        <w:t xml:space="preserve">is supported, the NEF provides a </w:t>
      </w:r>
      <w:r>
        <w:t>notification URI to request the BDT warning notification correspondingly.</w:t>
      </w:r>
    </w:p>
    <w:p w14:paraId="426F89C5" w14:textId="77777777" w:rsidR="004428CF" w:rsidRDefault="004428CF">
      <w:pPr>
        <w:pStyle w:val="NO"/>
      </w:pPr>
      <w:r>
        <w:t>NOTE 2:</w:t>
      </w:r>
      <w:r>
        <w:tab/>
        <w:t>The NEF may contact any PCF in the operator network.</w:t>
      </w:r>
    </w:p>
    <w:p w14:paraId="4C051E43" w14:textId="77777777" w:rsidR="004428CF" w:rsidRDefault="004428CF">
      <w:pPr>
        <w:pStyle w:val="B10"/>
        <w:rPr>
          <w:lang w:eastAsia="zh-CN"/>
        </w:rPr>
      </w:pPr>
      <w:r>
        <w:t>3-4.</w:t>
      </w:r>
      <w:r>
        <w:tab/>
        <w:t xml:space="preserve">The (H-) PCF may invoke the </w:t>
      </w:r>
      <w:r>
        <w:rPr>
          <w:lang w:eastAsia="zh-CN"/>
        </w:rPr>
        <w:t>Nudr_</w:t>
      </w:r>
      <w:r>
        <w:t>Data</w:t>
      </w:r>
      <w:r>
        <w:rPr>
          <w:lang w:eastAsia="zh-CN"/>
        </w:rPr>
        <w:t>Repository_Query</w:t>
      </w:r>
      <w:r>
        <w:t xml:space="preserve"> service operation by sending an HTTP GET request to the resource "BdtData",</w:t>
      </w:r>
      <w:r>
        <w:rPr>
          <w:lang w:eastAsia="zh-CN"/>
        </w:rPr>
        <w:t xml:space="preserve"> </w:t>
      </w:r>
      <w:r>
        <w:t>to request from the UDR all stored transfer policies. The UDR sends an HTTP "200 OK" response to the (H-) PCF.</w:t>
      </w:r>
    </w:p>
    <w:p w14:paraId="7B66C60E" w14:textId="77777777" w:rsidR="004428CF" w:rsidRDefault="004428CF">
      <w:pPr>
        <w:pStyle w:val="NO"/>
      </w:pPr>
      <w:r>
        <w:t>NOTE 3:</w:t>
      </w:r>
      <w:r>
        <w:tab/>
        <w:t>In case only one PCF is deployed in the network, transfer policies can be locally stored in the PCF and the interaction with the UDR is not required.</w:t>
      </w:r>
    </w:p>
    <w:p w14:paraId="30C8FF7F" w14:textId="77777777" w:rsidR="004428CF" w:rsidRDefault="004428CF">
      <w:pPr>
        <w:pStyle w:val="B10"/>
      </w:pPr>
      <w:r>
        <w:t>5.</w:t>
      </w:r>
      <w:r>
        <w:tab/>
        <w:t>The (H-) PCF determines one or more transfer policies based on the information received from the NEF and other available information (e.g. network policy, existing transfer policies,</w:t>
      </w:r>
      <w:bookmarkStart w:id="547" w:name="_Hlk274753"/>
      <w:r>
        <w:t xml:space="preserve"> network area</w:t>
      </w:r>
      <w:bookmarkStart w:id="548" w:name="_Hlk781034"/>
      <w:r>
        <w:t xml:space="preserve"> information,</w:t>
      </w:r>
      <w:r>
        <w:rPr>
          <w:lang w:eastAsia="zh-CN"/>
        </w:rPr>
        <w:t xml:space="preserve"> network performance information from the NWDAF</w:t>
      </w:r>
      <w:r>
        <w:t xml:space="preserve"> </w:t>
      </w:r>
      <w:bookmarkEnd w:id="547"/>
      <w:r>
        <w:t>and</w:t>
      </w:r>
      <w:bookmarkEnd w:id="548"/>
      <w:r>
        <w:t xml:space="preserve"> load status estimation for the desired time window).</w:t>
      </w:r>
    </w:p>
    <w:p w14:paraId="29FE8115" w14:textId="77777777" w:rsidR="004428CF" w:rsidRDefault="004428CF">
      <w:pPr>
        <w:pStyle w:val="B10"/>
      </w:pPr>
      <w:r>
        <w:t>6.</w:t>
      </w:r>
      <w:r>
        <w:tab/>
        <w:t>The (H-) PCF sends a "201 Created" response to the Npcf_BDTPolicyControl_Create service operation with the acceptable one or more transfer policies and a Background Data Transfer Reference ID.</w:t>
      </w:r>
    </w:p>
    <w:p w14:paraId="23AAC338" w14:textId="77777777" w:rsidR="004428CF" w:rsidRDefault="004428CF">
      <w:pPr>
        <w:pStyle w:val="B10"/>
        <w:rPr>
          <w:lang w:eastAsia="zh-CN"/>
        </w:rPr>
      </w:pPr>
      <w:r>
        <w:t>7.</w:t>
      </w:r>
      <w:r>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Default="004428CF">
      <w:pPr>
        <w:pStyle w:val="B10"/>
        <w:rPr>
          <w:lang w:eastAsia="zh-CN"/>
        </w:rPr>
      </w:pPr>
      <w:r>
        <w:rPr>
          <w:lang w:eastAsia="zh-CN"/>
        </w:rPr>
        <w:t>8.</w:t>
      </w:r>
      <w:r>
        <w:rPr>
          <w:lang w:eastAsia="zh-CN"/>
        </w:rPr>
        <w:tab/>
      </w:r>
      <w:r>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Default="004428CF">
      <w:pPr>
        <w:pStyle w:val="B10"/>
      </w:pPr>
      <w:r>
        <w:t>9.</w:t>
      </w:r>
      <w:r>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Default="004428CF">
      <w:pPr>
        <w:pStyle w:val="B10"/>
      </w:pPr>
      <w:r>
        <w:rPr>
          <w:lang w:eastAsia="zh-CN"/>
        </w:rPr>
        <w:t>10.</w:t>
      </w:r>
      <w:r>
        <w:rPr>
          <w:lang w:eastAsia="zh-CN"/>
        </w:rPr>
        <w:tab/>
      </w:r>
      <w:r>
        <w:t>The (H-) PCF sends an HTTP PATCH response message to the NEF.</w:t>
      </w:r>
    </w:p>
    <w:p w14:paraId="4ECB1150" w14:textId="77777777" w:rsidR="004428CF" w:rsidRDefault="004428CF">
      <w:pPr>
        <w:pStyle w:val="B10"/>
      </w:pPr>
      <w:r>
        <w:t>11.</w:t>
      </w:r>
      <w:r>
        <w:tab/>
        <w:t>The NEF sends an HTTP PATCH response message to the AF.</w:t>
      </w:r>
    </w:p>
    <w:p w14:paraId="5F641CA0" w14:textId="77777777" w:rsidR="004428CF" w:rsidRDefault="004428CF">
      <w:pPr>
        <w:pStyle w:val="B10"/>
        <w:rPr>
          <w:lang w:eastAsia="zh-CN"/>
        </w:rPr>
      </w:pPr>
      <w:r>
        <w:rPr>
          <w:lang w:eastAsia="zh-CN"/>
        </w:rPr>
        <w:t>12-13.</w:t>
      </w:r>
      <w:r>
        <w:rPr>
          <w:lang w:eastAsia="zh-CN"/>
        </w:rPr>
        <w:tab/>
        <w:t xml:space="preserve">If </w:t>
      </w:r>
      <w:r>
        <w:t xml:space="preserve">the (H-)PCF </w:t>
      </w:r>
      <w:bookmarkStart w:id="549" w:name="_Hlk275076"/>
      <w:r>
        <w:t>does not</w:t>
      </w:r>
      <w:bookmarkEnd w:id="549"/>
      <w:r>
        <w:t xml:space="preserve"> locally store the transfer policy, it invokes the </w:t>
      </w:r>
      <w:r>
        <w:rPr>
          <w:lang w:eastAsia="zh-CN"/>
        </w:rPr>
        <w:t>Nudr_</w:t>
      </w:r>
      <w:r>
        <w:t>Data</w:t>
      </w:r>
      <w:r>
        <w:rPr>
          <w:lang w:eastAsia="zh-CN"/>
        </w:rPr>
        <w:t>Repository_Update</w:t>
      </w:r>
      <w:r>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Pr>
          <w:lang w:eastAsia="zh-CN"/>
        </w:rPr>
        <w:t>.</w:t>
      </w:r>
    </w:p>
    <w:p w14:paraId="1EAB1BEA" w14:textId="77777777" w:rsidR="004428CF" w:rsidRDefault="004428CF">
      <w:pPr>
        <w:pStyle w:val="NO"/>
      </w:pPr>
      <w:r>
        <w:t>NOTE 4:</w:t>
      </w:r>
      <w:r>
        <w:tab/>
        <w:t>For details of Nnef_BDTPNegotiation_Create/Update service operations refer to 3GPP TS 29.522 [24].</w:t>
      </w:r>
    </w:p>
    <w:p w14:paraId="255AA82A" w14:textId="77777777" w:rsidR="004428CF" w:rsidRDefault="004428CF">
      <w:pPr>
        <w:pStyle w:val="NO"/>
      </w:pPr>
      <w:r>
        <w:t>NOTE 5:</w:t>
      </w:r>
      <w:r>
        <w:tab/>
        <w:t>For details of Npcf_BDTPolicyControl_Create</w:t>
      </w:r>
      <w:r>
        <w:rPr>
          <w:lang w:eastAsia="zh-CN"/>
        </w:rPr>
        <w:t>/Update</w:t>
      </w:r>
      <w:r>
        <w:t xml:space="preserve"> service operations refer to 3GPP TS 29.554 [26].</w:t>
      </w:r>
    </w:p>
    <w:p w14:paraId="21F22A07" w14:textId="77777777" w:rsidR="004428CF" w:rsidRDefault="004428CF">
      <w:pPr>
        <w:pStyle w:val="NO"/>
      </w:pPr>
      <w:r>
        <w:t>NOTE 6:</w:t>
      </w:r>
      <w:r>
        <w:tab/>
        <w:t xml:space="preserve">For details of </w:t>
      </w:r>
      <w:r>
        <w:rPr>
          <w:lang w:eastAsia="zh-CN"/>
        </w:rPr>
        <w:t>Nudr_</w:t>
      </w:r>
      <w:r>
        <w:t>Data</w:t>
      </w:r>
      <w:r>
        <w:rPr>
          <w:lang w:eastAsia="zh-CN"/>
        </w:rPr>
        <w:t>Repository</w:t>
      </w:r>
      <w:r>
        <w:t>_</w:t>
      </w:r>
      <w:r>
        <w:rPr>
          <w:rFonts w:eastAsia="Batang"/>
        </w:rPr>
        <w:t>Query/Update</w:t>
      </w:r>
      <w:r>
        <w:t xml:space="preserve"> service operations refer to 3GPP TS 29.519 [12] and 3GPP TS 29.504 [27].</w:t>
      </w:r>
    </w:p>
    <w:p w14:paraId="62430F0E" w14:textId="77777777" w:rsidR="004428CF" w:rsidRDefault="004428CF">
      <w:pPr>
        <w:pStyle w:val="Heading3"/>
        <w:rPr>
          <w:lang w:eastAsia="zh-CN"/>
        </w:rPr>
      </w:pPr>
      <w:bookmarkStart w:id="550" w:name="_Toc28005477"/>
      <w:bookmarkStart w:id="551" w:name="_Toc36038149"/>
      <w:bookmarkStart w:id="552" w:name="_Toc45133346"/>
      <w:bookmarkStart w:id="553" w:name="_Toc51762174"/>
      <w:bookmarkStart w:id="554" w:name="_Toc59016579"/>
      <w:bookmarkStart w:id="555" w:name="_Toc68167548"/>
      <w:bookmarkStart w:id="556" w:name="_Toc90638528"/>
      <w:r>
        <w:lastRenderedPageBreak/>
        <w:t>5.5.5</w:t>
      </w:r>
      <w:r>
        <w:tab/>
        <w:t>BDT warning notification procedure</w:t>
      </w:r>
      <w:bookmarkEnd w:id="550"/>
      <w:bookmarkEnd w:id="551"/>
      <w:bookmarkEnd w:id="552"/>
      <w:bookmarkEnd w:id="553"/>
      <w:bookmarkEnd w:id="554"/>
      <w:bookmarkEnd w:id="555"/>
      <w:bookmarkEnd w:id="556"/>
    </w:p>
    <w:p w14:paraId="41A574FC" w14:textId="77777777" w:rsidR="004428CF" w:rsidRDefault="004428CF">
      <w:pPr>
        <w:pStyle w:val="TH"/>
      </w:pPr>
      <w:r>
        <w:object w:dxaOrig="12231" w:dyaOrig="16061" w14:anchorId="764EDEE9">
          <v:shape id="_x0000_i1058" type="#_x0000_t75" style="width:459.5pt;height:602.5pt" o:ole="">
            <v:imagedata r:id="rId78" o:title=""/>
          </v:shape>
          <o:OLEObject Type="Embed" ProgID="Visio.Drawing.15" ShapeID="_x0000_i1058" DrawAspect="Content" ObjectID="_1707408980" r:id="rId79"/>
        </w:object>
      </w:r>
    </w:p>
    <w:p w14:paraId="0385CCC7" w14:textId="77777777" w:rsidR="004428CF" w:rsidRDefault="004428CF">
      <w:pPr>
        <w:pStyle w:val="TF"/>
      </w:pPr>
      <w:r>
        <w:t>Figure 5.5.5-1: BDT warning notification procedure</w:t>
      </w:r>
    </w:p>
    <w:p w14:paraId="3F0DB0FB" w14:textId="77777777" w:rsidR="004428CF" w:rsidRDefault="004428CF">
      <w:pPr>
        <w:pStyle w:val="B10"/>
        <w:rPr>
          <w:lang w:eastAsia="zh-CN"/>
        </w:rPr>
      </w:pPr>
      <w:r>
        <w:rPr>
          <w:lang w:eastAsia="zh-CN"/>
        </w:rPr>
        <w:t>0.</w:t>
      </w:r>
      <w:r>
        <w:rPr>
          <w:lang w:eastAsia="zh-CN"/>
        </w:rPr>
        <w:tab/>
        <w:t xml:space="preserve">The AF subscribes to BDT warning notification from the </w:t>
      </w:r>
      <w:r>
        <w:t>(H-)</w:t>
      </w:r>
      <w:r>
        <w:rPr>
          <w:lang w:eastAsia="zh-CN"/>
        </w:rPr>
        <w:t>PCF via NEF during Negotiation for future background data transfer</w:t>
      </w:r>
      <w:r>
        <w:t xml:space="preserve"> procedure </w:t>
      </w:r>
      <w:r>
        <w:rPr>
          <w:lang w:eastAsia="zh-CN"/>
        </w:rPr>
        <w:t>(see subclause 5.5.4).</w:t>
      </w:r>
    </w:p>
    <w:p w14:paraId="0B4B59FD" w14:textId="77777777" w:rsidR="004428CF" w:rsidRDefault="004428CF">
      <w:pPr>
        <w:pStyle w:val="B10"/>
        <w:rPr>
          <w:lang w:eastAsia="zh-CN"/>
        </w:rPr>
      </w:pPr>
      <w:r>
        <w:rPr>
          <w:lang w:eastAsia="zh-CN"/>
        </w:rPr>
        <w:lastRenderedPageBreak/>
        <w:t>1.</w:t>
      </w:r>
      <w:r>
        <w:rPr>
          <w:lang w:eastAsia="zh-CN"/>
        </w:rPr>
        <w:tab/>
        <w:t xml:space="preserve">The </w:t>
      </w:r>
      <w:r>
        <w:t>(H-)</w:t>
      </w:r>
      <w:r>
        <w:rPr>
          <w:lang w:eastAsia="zh-CN"/>
        </w:rPr>
        <w:t>PCF subscribes to network performance from the NWDAF, and is notified when the network performance in the area of interest goes below the criteria from the NWDAF as described in subclause</w:t>
      </w:r>
      <w:r>
        <w:rPr>
          <w:lang w:val="en-US" w:eastAsia="zh-CN"/>
        </w:rPr>
        <w:t xml:space="preserve"> 5.7.5 of </w:t>
      </w:r>
      <w:r>
        <w:t>3GPP TS 29.552 [29552]</w:t>
      </w:r>
      <w:r>
        <w:rPr>
          <w:lang w:eastAsia="zh-CN"/>
        </w:rPr>
        <w:t>.</w:t>
      </w:r>
    </w:p>
    <w:p w14:paraId="64C7F95A" w14:textId="77777777" w:rsidR="004428CF" w:rsidRDefault="004428CF">
      <w:pPr>
        <w:pStyle w:val="B10"/>
        <w:rPr>
          <w:lang w:eastAsia="zh-CN"/>
        </w:rPr>
      </w:pPr>
      <w:r>
        <w:t>2-3.</w:t>
      </w:r>
      <w:r>
        <w:tab/>
        <w:t xml:space="preserve">The (H-)PCF may invoke the </w:t>
      </w:r>
      <w:r>
        <w:rPr>
          <w:lang w:eastAsia="zh-CN"/>
        </w:rPr>
        <w:t>Nudr_</w:t>
      </w:r>
      <w:r>
        <w:t>Data</w:t>
      </w:r>
      <w:r>
        <w:rPr>
          <w:lang w:eastAsia="zh-CN"/>
        </w:rPr>
        <w:t>Repository_Query</w:t>
      </w:r>
      <w:r>
        <w:t xml:space="preserve"> service operation by sending an HTTP GET request to the "BdtData" collection resource,</w:t>
      </w:r>
      <w:r>
        <w:rPr>
          <w:lang w:eastAsia="zh-CN"/>
        </w:rPr>
        <w:t xml:space="preserve"> </w:t>
      </w:r>
      <w:r>
        <w:t>to request from the UDR all stored transfer policies. The UDR sends an HTTP "200 OK" response to the (H-)PCF.</w:t>
      </w:r>
    </w:p>
    <w:p w14:paraId="66B5E59B" w14:textId="77777777" w:rsidR="004428CF" w:rsidRDefault="004428CF">
      <w:pPr>
        <w:pStyle w:val="NO"/>
      </w:pPr>
      <w:r>
        <w:t>NOTE 1:</w:t>
      </w:r>
      <w:r>
        <w:tab/>
        <w:t>If only one PCF is deployed in the network, transfer policies might be locally stored in the PCF and the interaction with the UDR is not required.</w:t>
      </w:r>
    </w:p>
    <w:p w14:paraId="6B366B6F" w14:textId="77777777" w:rsidR="004428CF" w:rsidRDefault="004428CF">
      <w:pPr>
        <w:pStyle w:val="B10"/>
        <w:rPr>
          <w:lang w:eastAsia="zh-CN"/>
        </w:rPr>
      </w:pPr>
      <w:r>
        <w:rPr>
          <w:lang w:eastAsia="zh-CN"/>
        </w:rPr>
        <w:t>4.</w:t>
      </w:r>
      <w:r>
        <w:rPr>
          <w:lang w:eastAsia="zh-CN"/>
        </w:rPr>
        <w:tab/>
      </w:r>
      <w:r>
        <w:t xml:space="preserve">The (H-)PCF identifies the </w:t>
      </w:r>
      <w:r>
        <w:rPr>
          <w:lang w:eastAsia="zh-CN"/>
        </w:rPr>
        <w:t xml:space="preserve">transfer policies </w:t>
      </w:r>
      <w:r>
        <w:t xml:space="preserve">that are </w:t>
      </w:r>
      <w:r>
        <w:rPr>
          <w:lang w:eastAsia="zh-CN"/>
        </w:rPr>
        <w:t>affected</w:t>
      </w:r>
      <w:r>
        <w:t xml:space="preserve"> by degradation of the network performance and for each </w:t>
      </w:r>
      <w:r>
        <w:rPr>
          <w:lang w:eastAsia="zh-CN"/>
        </w:rPr>
        <w:t>affected</w:t>
      </w:r>
      <w:r>
        <w:t xml:space="preserve"> </w:t>
      </w:r>
      <w:r>
        <w:rPr>
          <w:lang w:eastAsia="zh-CN"/>
        </w:rPr>
        <w:t xml:space="preserve">transfer policy </w:t>
      </w:r>
      <w:r>
        <w:t>the (H-)PCF determines the ASP</w:t>
      </w:r>
      <w:r>
        <w:rPr>
          <w:lang w:eastAsia="zh-CN"/>
        </w:rPr>
        <w:t xml:space="preserve"> of which the background traffic will be influenced by the degradation of network performance and which requested the H-PCF to send the notification.</w:t>
      </w:r>
    </w:p>
    <w:p w14:paraId="21C47265" w14:textId="77777777" w:rsidR="004428CF" w:rsidRDefault="004428CF">
      <w:pPr>
        <w:pStyle w:val="B10"/>
        <w:rPr>
          <w:lang w:eastAsia="zh-CN"/>
        </w:rPr>
      </w:pPr>
      <w:r>
        <w:rPr>
          <w:lang w:eastAsia="zh-CN"/>
        </w:rPr>
        <w:t>5.</w:t>
      </w:r>
      <w:r>
        <w:rPr>
          <w:lang w:eastAsia="zh-CN"/>
        </w:rPr>
        <w:tab/>
      </w:r>
      <w:r>
        <w:t xml:space="preserve">The (H-)PCF </w:t>
      </w:r>
      <w:r>
        <w:rPr>
          <w:lang w:eastAsia="zh-CN"/>
        </w:rPr>
        <w:t xml:space="preserve">decides, based on operator policies, for each of the affected transfer policies whether a </w:t>
      </w:r>
      <w:r>
        <w:rPr>
          <w:rFonts w:eastAsia="DengXian"/>
        </w:rPr>
        <w:t xml:space="preserve">list of candidate transfer policies </w:t>
      </w:r>
      <w:r>
        <w:rPr>
          <w:lang w:eastAsia="zh-CN"/>
        </w:rPr>
        <w:t>has to be calculated.</w:t>
      </w:r>
    </w:p>
    <w:p w14:paraId="086543EB" w14:textId="77777777" w:rsidR="004428CF" w:rsidRDefault="004428CF">
      <w:pPr>
        <w:pStyle w:val="NO"/>
      </w:pPr>
      <w:r>
        <w:t>NOTE 2:</w:t>
      </w:r>
      <w:r>
        <w:tab/>
      </w:r>
      <w:r>
        <w:tab/>
        <w:t xml:space="preserve">If the (H-)PCF does not find any new candidate BDT policies, the previously negotiated BDT policy is kept and no interaction with the AF occurs i.e. </w:t>
      </w:r>
      <w:r>
        <w:rPr>
          <w:lang w:eastAsia="zh-CN"/>
        </w:rPr>
        <w:t>steps 6 to 19 are not performed</w:t>
      </w:r>
      <w:r>
        <w:t>.</w:t>
      </w:r>
    </w:p>
    <w:p w14:paraId="2FEB3CD4" w14:textId="77777777" w:rsidR="004428CF" w:rsidRDefault="004428CF">
      <w:pPr>
        <w:pStyle w:val="B10"/>
        <w:rPr>
          <w:lang w:eastAsia="zh-CN"/>
        </w:rPr>
      </w:pPr>
      <w:r>
        <w:rPr>
          <w:lang w:eastAsia="zh-CN"/>
        </w:rPr>
        <w:t>6-7.</w:t>
      </w:r>
      <w:r>
        <w:rPr>
          <w:lang w:eastAsia="zh-CN"/>
        </w:rPr>
        <w:tab/>
        <w:t xml:space="preserve">If </w:t>
      </w:r>
      <w:r>
        <w:t xml:space="preserve">the (H-)PCF stored the </w:t>
      </w:r>
      <w:r>
        <w:rPr>
          <w:lang w:eastAsia="zh-CN"/>
        </w:rPr>
        <w:t>affected</w:t>
      </w:r>
      <w:r>
        <w:t xml:space="preserve"> transfer policy in the UDR and one or more new candidate BDT policies are calculated, the (H-)PCF invokes the </w:t>
      </w:r>
      <w:r>
        <w:rPr>
          <w:lang w:eastAsia="zh-CN"/>
        </w:rPr>
        <w:t>Nudr_</w:t>
      </w:r>
      <w:r>
        <w:t>Data</w:t>
      </w:r>
      <w:r>
        <w:rPr>
          <w:lang w:eastAsia="zh-CN"/>
        </w:rPr>
        <w:t>Repository_Update</w:t>
      </w:r>
      <w:r>
        <w:t xml:space="preserve"> service operation by sending an HTTP PATCH request to the resource "IndividualBdtData", to invalidate the affected background transfer policy in the UDR. The UDR sends an HTTP "200 OK" or </w:t>
      </w:r>
      <w:r>
        <w:rPr>
          <w:lang w:eastAsia="zh-CN"/>
        </w:rPr>
        <w:t xml:space="preserve">"204 No Content" </w:t>
      </w:r>
      <w:r>
        <w:t>response to the (H-)PCF</w:t>
      </w:r>
      <w:r>
        <w:rPr>
          <w:lang w:eastAsia="zh-CN"/>
        </w:rPr>
        <w:t>.</w:t>
      </w:r>
    </w:p>
    <w:p w14:paraId="6E895C2B" w14:textId="77777777" w:rsidR="004428CF" w:rsidRDefault="004428CF">
      <w:pPr>
        <w:pStyle w:val="B10"/>
      </w:pPr>
      <w:r>
        <w:rPr>
          <w:lang w:eastAsia="zh-CN"/>
        </w:rPr>
        <w:t>8.</w:t>
      </w:r>
      <w:r>
        <w:rPr>
          <w:lang w:eastAsia="zh-CN"/>
        </w:rPr>
        <w:tab/>
      </w:r>
      <w:r>
        <w:t>The (H-)PCF invokes the Npcf_BDTPolicyControl_Notify service operation by sending the HTTP POST request with the BDT warning notification to the Notification URI "{notifUri}".</w:t>
      </w:r>
    </w:p>
    <w:p w14:paraId="26A1BE95" w14:textId="77777777" w:rsidR="004428CF" w:rsidRDefault="004428CF">
      <w:pPr>
        <w:pStyle w:val="B10"/>
      </w:pPr>
      <w:r>
        <w:rPr>
          <w:lang w:eastAsia="zh-CN"/>
        </w:rPr>
        <w:tab/>
      </w:r>
      <w:r>
        <w:t>The BDT warning notification includes the BDT Reference ID of the impacted transfer policy and optionally the t</w:t>
      </w:r>
      <w:r>
        <w:rPr>
          <w:rFonts w:cs="Arial"/>
          <w:lang w:eastAsia="zh-CN"/>
        </w:rPr>
        <w:t xml:space="preserve">ime window when </w:t>
      </w:r>
      <w:r>
        <w:t>the network performance will go below the criteria set by the operator</w:t>
      </w:r>
      <w:r>
        <w:rPr>
          <w:rFonts w:eastAsia="DengXian"/>
        </w:rPr>
        <w:t xml:space="preserve">, </w:t>
      </w:r>
      <w:r>
        <w:rPr>
          <w:rFonts w:cs="Arial"/>
          <w:lang w:eastAsia="zh-CN"/>
        </w:rPr>
        <w:t>the</w:t>
      </w:r>
      <w:r>
        <w:rPr>
          <w:rFonts w:cs="Arial"/>
        </w:rPr>
        <w:t xml:space="preserve"> network area where </w:t>
      </w:r>
      <w:r>
        <w:t xml:space="preserve">the network performance will go below the criteria set by the operator and </w:t>
      </w:r>
      <w:r>
        <w:rPr>
          <w:rFonts w:eastAsia="DengXian"/>
        </w:rPr>
        <w:t>the list of candidate transfer policies.</w:t>
      </w:r>
    </w:p>
    <w:p w14:paraId="26190F68" w14:textId="77777777" w:rsidR="004428CF" w:rsidRDefault="004428CF">
      <w:pPr>
        <w:pStyle w:val="B10"/>
      </w:pPr>
      <w:r>
        <w:t>9.</w:t>
      </w:r>
      <w:r>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Default="004428CF">
      <w:pPr>
        <w:pStyle w:val="B10"/>
        <w:rPr>
          <w:lang w:eastAsia="zh-CN"/>
        </w:rPr>
      </w:pPr>
      <w:r>
        <w:rPr>
          <w:lang w:eastAsia="zh-CN"/>
        </w:rPr>
        <w:t>10.</w:t>
      </w:r>
      <w:r>
        <w:rPr>
          <w:lang w:eastAsia="zh-CN"/>
        </w:rPr>
        <w:tab/>
      </w:r>
      <w:r>
        <w:t>The AF sends an HTTP POST response to the NEF.</w:t>
      </w:r>
    </w:p>
    <w:p w14:paraId="42CA97F3" w14:textId="77777777" w:rsidR="004428CF" w:rsidRDefault="004428CF">
      <w:pPr>
        <w:pStyle w:val="B10"/>
        <w:rPr>
          <w:lang w:eastAsia="zh-CN"/>
        </w:rPr>
      </w:pPr>
      <w:r>
        <w:rPr>
          <w:lang w:eastAsia="zh-CN"/>
        </w:rPr>
        <w:t>11.</w:t>
      </w:r>
      <w:r>
        <w:rPr>
          <w:lang w:eastAsia="zh-CN"/>
        </w:rPr>
        <w:tab/>
      </w:r>
      <w:r>
        <w:t>The NEF sends an HTTP POST response to the (H-)PCF.</w:t>
      </w:r>
    </w:p>
    <w:p w14:paraId="71341C7E" w14:textId="77777777" w:rsidR="004428CF" w:rsidRDefault="004428CF">
      <w:pPr>
        <w:pStyle w:val="B10"/>
        <w:rPr>
          <w:lang w:eastAsia="zh-CN"/>
        </w:rPr>
      </w:pPr>
      <w:r>
        <w:rPr>
          <w:lang w:eastAsia="zh-CN"/>
        </w:rPr>
        <w:t>12.</w:t>
      </w:r>
      <w:r>
        <w:rPr>
          <w:lang w:eastAsia="zh-CN"/>
        </w:rPr>
        <w:tab/>
      </w:r>
      <w:r>
        <w:t>When the AF receives the BDT warning notification, the AF checks new candidate background transfer policies.</w:t>
      </w:r>
    </w:p>
    <w:p w14:paraId="7735F818" w14:textId="77777777" w:rsidR="004428CF" w:rsidRDefault="004428CF">
      <w:pPr>
        <w:pStyle w:val="B10"/>
        <w:rPr>
          <w:lang w:eastAsia="zh-CN"/>
        </w:rPr>
      </w:pPr>
      <w:r>
        <w:rPr>
          <w:lang w:eastAsia="zh-CN"/>
        </w:rPr>
        <w:t>13.</w:t>
      </w:r>
      <w:r>
        <w:rPr>
          <w:lang w:eastAsia="zh-CN"/>
        </w:rPr>
        <w:tab/>
      </w:r>
      <w:r>
        <w:t xml:space="preserve">If the AF selected one of the background transfer policies from the received candidate list or decided to indicate </w:t>
      </w:r>
      <w:r>
        <w:rPr>
          <w:noProof/>
        </w:rPr>
        <w:t xml:space="preserve">that </w:t>
      </w:r>
      <w:r>
        <w:rPr>
          <w:lang w:eastAsia="zh-CN"/>
        </w:rPr>
        <w:t xml:space="preserve">none of the candidate </w:t>
      </w:r>
      <w:r>
        <w:t xml:space="preserve">background transfer policies </w:t>
      </w:r>
      <w:r>
        <w:rPr>
          <w:lang w:eastAsia="zh-CN"/>
        </w:rPr>
        <w:t>is acceptable</w:t>
      </w:r>
      <w:r>
        <w:t xml:space="preserve">, steps 8 - 11 from </w:t>
      </w:r>
      <w:r>
        <w:rPr>
          <w:lang w:eastAsia="zh-CN"/>
        </w:rPr>
        <w:t xml:space="preserve">subclause 5.5.4 are executed with the exception that an indication that no </w:t>
      </w:r>
      <w:r>
        <w:t>background transfer policy is selected</w:t>
      </w:r>
      <w:r>
        <w:rPr>
          <w:lang w:eastAsia="zh-CN"/>
        </w:rPr>
        <w:t xml:space="preserve"> is included in the HTTP PATCH request if </w:t>
      </w:r>
      <w:r>
        <w:t>the AF did not select any of the background transfer policy</w:t>
      </w:r>
      <w:r>
        <w:rPr>
          <w:lang w:eastAsia="zh-CN"/>
        </w:rPr>
        <w:t>.</w:t>
      </w:r>
    </w:p>
    <w:p w14:paraId="6C7BA754" w14:textId="77777777" w:rsidR="004428CF" w:rsidRDefault="004428CF">
      <w:pPr>
        <w:pStyle w:val="B10"/>
        <w:rPr>
          <w:lang w:eastAsia="zh-CN"/>
        </w:rPr>
      </w:pPr>
      <w:r>
        <w:t>14A-15A.</w:t>
      </w:r>
      <w:r>
        <w:tab/>
      </w:r>
      <w:r>
        <w:rPr>
          <w:lang w:eastAsia="zh-CN"/>
        </w:rPr>
        <w:t xml:space="preserve">If </w:t>
      </w:r>
      <w:r>
        <w:t>the AF selected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Repository_Update</w:t>
      </w:r>
      <w:r>
        <w:t xml:space="preserve"> service operation by sending an HTTP PATCH request to the resource "IndividualBdtData", to update the UDR with the selected candidate transfer policy. The UDR sends an HTTP "200 OK" or </w:t>
      </w:r>
      <w:r>
        <w:rPr>
          <w:lang w:eastAsia="zh-CN"/>
        </w:rPr>
        <w:t xml:space="preserve">"204 No Content" </w:t>
      </w:r>
      <w:r>
        <w:t>response to the (H-)PCF.</w:t>
      </w:r>
    </w:p>
    <w:p w14:paraId="5ECF3009" w14:textId="77777777" w:rsidR="004428CF" w:rsidRDefault="004428CF">
      <w:pPr>
        <w:pStyle w:val="B10"/>
        <w:rPr>
          <w:lang w:eastAsia="zh-CN"/>
        </w:rPr>
      </w:pPr>
      <w:r>
        <w:t>14B-15B.</w:t>
      </w:r>
      <w:r>
        <w:tab/>
      </w:r>
      <w:r>
        <w:rPr>
          <w:lang w:eastAsia="zh-CN"/>
        </w:rPr>
        <w:t xml:space="preserve">If </w:t>
      </w:r>
      <w:r>
        <w:t>the AF did not select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Repository_Delete</w:t>
      </w:r>
      <w:r>
        <w:t xml:space="preserve"> service operation to </w:t>
      </w:r>
      <w:r>
        <w:rPr>
          <w:lang w:eastAsia="zh-CN"/>
        </w:rPr>
        <w:t xml:space="preserve">remove the affected transfer </w:t>
      </w:r>
      <w:r>
        <w:t xml:space="preserve">policy </w:t>
      </w:r>
      <w:r>
        <w:rPr>
          <w:lang w:eastAsia="zh-CN"/>
        </w:rPr>
        <w:t>from</w:t>
      </w:r>
      <w:r>
        <w:t xml:space="preserve"> the UDR by sending the HTTP DELETE request to the "IndividualBdtData" resource. The UDR sends an HTTP </w:t>
      </w:r>
      <w:r>
        <w:rPr>
          <w:lang w:eastAsia="zh-CN"/>
        </w:rPr>
        <w:t>"204 No Content"</w:t>
      </w:r>
      <w:r>
        <w:t xml:space="preserve"> response to the (H-)PCF.</w:t>
      </w:r>
    </w:p>
    <w:p w14:paraId="4D72A01C" w14:textId="77777777" w:rsidR="004428CF" w:rsidRDefault="004428CF">
      <w:pPr>
        <w:pStyle w:val="NO"/>
        <w:rPr>
          <w:lang w:eastAsia="zh-CN"/>
        </w:rPr>
      </w:pPr>
      <w:r>
        <w:t>NOTE 3:</w:t>
      </w:r>
      <w:r>
        <w:tab/>
      </w:r>
      <w:r>
        <w:tab/>
        <w:t xml:space="preserve">If the AF did not invoke within an operator configurable time the Nnef_BDTPNegotiation_Update service operation </w:t>
      </w:r>
      <w:r>
        <w:rPr>
          <w:noProof/>
        </w:rPr>
        <w:t xml:space="preserve">to indicate if the </w:t>
      </w:r>
      <w:r>
        <w:t>one of the background transfer policies from the candidate list</w:t>
      </w:r>
      <w:r>
        <w:rPr>
          <w:noProof/>
        </w:rPr>
        <w:t xml:space="preserve"> is selected or not</w:t>
      </w:r>
      <w:r>
        <w:t>, the (H</w:t>
      </w:r>
      <w:r>
        <w:noBreakHyphen/>
        <w:t>)PCF might remove the no longer valid BDT policy from UDR.</w:t>
      </w:r>
    </w:p>
    <w:p w14:paraId="41754004" w14:textId="77777777" w:rsidR="004428CF" w:rsidRDefault="004428CF">
      <w:pPr>
        <w:pStyle w:val="B10"/>
      </w:pPr>
      <w:r>
        <w:rPr>
          <w:lang w:eastAsia="zh-CN"/>
        </w:rPr>
        <w:lastRenderedPageBreak/>
        <w:t>16-17.</w:t>
      </w:r>
      <w:r>
        <w:rPr>
          <w:lang w:eastAsia="zh-CN"/>
        </w:rPr>
        <w:tab/>
      </w:r>
      <w:r>
        <w:t xml:space="preserve">If the PCF subscribed </w:t>
      </w:r>
      <w:r>
        <w:rPr>
          <w:lang w:eastAsia="zh-CN"/>
        </w:rPr>
        <w:t xml:space="preserve">to notification of </w:t>
      </w:r>
      <w:r>
        <w:t xml:space="preserve">"IndividualBDTdata" resource data changes in the UDR, i.e. the </w:t>
      </w:r>
      <w:r>
        <w:rPr>
          <w:lang w:eastAsia="zh-CN"/>
        </w:rPr>
        <w:t>transfer policies are updated or deleted</w:t>
      </w:r>
      <w:r>
        <w:t>, the UDR invokes the</w:t>
      </w:r>
      <w:r>
        <w:rPr>
          <w:lang w:eastAsia="zh-CN"/>
        </w:rPr>
        <w:t xml:space="preserve"> Nudr_</w:t>
      </w:r>
      <w:r>
        <w:t>Data</w:t>
      </w:r>
      <w:r>
        <w:rPr>
          <w:lang w:eastAsia="zh-CN"/>
        </w:rPr>
        <w:t>Repository</w:t>
      </w:r>
      <w:r>
        <w:t xml:space="preserve">_Notify </w:t>
      </w:r>
      <w:r>
        <w:rPr>
          <w:lang w:eastAsia="zh-CN"/>
        </w:rPr>
        <w:t>service operation</w:t>
      </w:r>
      <w:r>
        <w:t xml:space="preserve"> to the PCF </w:t>
      </w:r>
      <w:r>
        <w:rPr>
          <w:lang w:eastAsia="zh-CN"/>
        </w:rPr>
        <w:t>by sending the HTTP POST request</w:t>
      </w:r>
      <w:r>
        <w:t xml:space="preserve"> </w:t>
      </w:r>
      <w:r>
        <w:rPr>
          <w:rStyle w:val="B1Char"/>
        </w:rPr>
        <w:t xml:space="preserve">to the </w:t>
      </w:r>
      <w:r>
        <w:t>callback</w:t>
      </w:r>
      <w:r>
        <w:rPr>
          <w:rStyle w:val="B1Char"/>
        </w:rPr>
        <w:t xml:space="preserve"> URI </w:t>
      </w:r>
      <w:r>
        <w:t>"{notificationUri}" as specified in 3GPP TS 29.519 [12].</w:t>
      </w:r>
    </w:p>
    <w:p w14:paraId="4A25BE3B" w14:textId="77777777" w:rsidR="004428CF" w:rsidRDefault="004428CF">
      <w:pPr>
        <w:pStyle w:val="NO"/>
      </w:pPr>
      <w:r>
        <w:rPr>
          <w:lang w:eastAsia="zh-CN"/>
        </w:rPr>
        <w:t>NOTE 4:</w:t>
      </w:r>
      <w:r>
        <w:rPr>
          <w:lang w:eastAsia="zh-CN"/>
        </w:rPr>
        <w:tab/>
        <w:t xml:space="preserve">The PCF </w:t>
      </w:r>
      <w:r>
        <w:t>might be a different one than the PCF handling the BDT negotiation procedures, although in the figure it is represented as the same one for the simplification.</w:t>
      </w:r>
    </w:p>
    <w:p w14:paraId="24FFC30A" w14:textId="77777777" w:rsidR="004428CF" w:rsidRDefault="004428CF">
      <w:pPr>
        <w:pStyle w:val="B10"/>
      </w:pPr>
      <w:r>
        <w:rPr>
          <w:lang w:eastAsia="zh-CN"/>
        </w:rPr>
        <w:t>18.</w:t>
      </w:r>
      <w:r>
        <w:rPr>
          <w:lang w:eastAsia="zh-CN"/>
        </w:rPr>
        <w:tab/>
      </w:r>
      <w:r>
        <w:t xml:space="preserve">If the (H-)PCF identifies the URSP rules to UE need to be updated the (H-)PCF </w:t>
      </w:r>
      <w:bookmarkStart w:id="557" w:name="_Hlk61605950"/>
      <w:r>
        <w:t>initiates</w:t>
      </w:r>
      <w:bookmarkEnd w:id="557"/>
      <w:r>
        <w:t xml:space="preserve"> the procedure "UE Policy Association Modification" defined in subclause </w:t>
      </w:r>
      <w:r>
        <w:rPr>
          <w:lang w:eastAsia="zh-CN"/>
        </w:rPr>
        <w:t>5.6.2.2.2</w:t>
      </w:r>
      <w:r>
        <w:t>.</w:t>
      </w:r>
    </w:p>
    <w:p w14:paraId="02EA15CD" w14:textId="77777777" w:rsidR="004428CF" w:rsidRDefault="004428CF">
      <w:pPr>
        <w:pStyle w:val="B10"/>
      </w:pPr>
      <w:r>
        <w:rPr>
          <w:lang w:eastAsia="zh-CN"/>
        </w:rPr>
        <w:t>19.</w:t>
      </w:r>
      <w:r>
        <w:rPr>
          <w:lang w:eastAsia="zh-CN"/>
        </w:rPr>
        <w:tab/>
      </w:r>
      <w:r>
        <w:t>If the (H-)PCF identifies that:</w:t>
      </w:r>
    </w:p>
    <w:p w14:paraId="695311AB" w14:textId="77777777" w:rsidR="004428CF" w:rsidRDefault="004428CF">
      <w:pPr>
        <w:pStyle w:val="B2"/>
      </w:pPr>
      <w:r>
        <w:t>-</w:t>
      </w:r>
      <w:r>
        <w:tab/>
        <w:t>the PCC rules and/or session rules delivered to the SMF need to be updated the (H-)PCF initiates the procedure "SM Policy Association Modification initiated by the PCF" defined in subclause </w:t>
      </w:r>
      <w:r>
        <w:rPr>
          <w:lang w:eastAsia="zh-CN"/>
        </w:rPr>
        <w:t>5.2.2.2</w:t>
      </w:r>
      <w:r>
        <w:t>; or</w:t>
      </w:r>
    </w:p>
    <w:p w14:paraId="32D9AFCE" w14:textId="77777777" w:rsidR="004428CF" w:rsidRDefault="004428CF">
      <w:pPr>
        <w:pStyle w:val="B2"/>
      </w:pPr>
      <w:r>
        <w:t>-</w:t>
      </w:r>
      <w:r>
        <w:tab/>
        <w:t>the SM policy association needs to be terminated the (H-)PCF initiates the procedure "SM Policy Association Termination initiated by the PCF" defined in subclause 5.2.3.2..</w:t>
      </w:r>
    </w:p>
    <w:p w14:paraId="643A44C8" w14:textId="77777777" w:rsidR="004428CF" w:rsidRDefault="004428CF">
      <w:pPr>
        <w:pStyle w:val="NO"/>
      </w:pPr>
      <w:r>
        <w:t>NOTE 5:</w:t>
      </w:r>
      <w:r>
        <w:tab/>
        <w:t>For details of Nnef_BDTPNegotiation_Notify service operation refer to 3GPP TS 29.522 [24].</w:t>
      </w:r>
    </w:p>
    <w:p w14:paraId="2A6D896B" w14:textId="77777777" w:rsidR="004428CF" w:rsidRDefault="004428CF">
      <w:pPr>
        <w:pStyle w:val="NO"/>
      </w:pPr>
      <w:r>
        <w:t>NOTE 6:</w:t>
      </w:r>
      <w:r>
        <w:tab/>
        <w:t>For details of Npcf_BDTPolicyControl_</w:t>
      </w:r>
      <w:r>
        <w:rPr>
          <w:lang w:eastAsia="zh-CN"/>
        </w:rPr>
        <w:t>Notify</w:t>
      </w:r>
      <w:r>
        <w:t xml:space="preserve"> service operation refer to 3GPP TS 29.554 [26].</w:t>
      </w:r>
    </w:p>
    <w:p w14:paraId="473DA2C4" w14:textId="77777777" w:rsidR="004428CF" w:rsidRDefault="004428CF">
      <w:pPr>
        <w:pStyle w:val="NO"/>
      </w:pPr>
      <w:bookmarkStart w:id="558" w:name="_Toc28005478"/>
      <w:r>
        <w:t>NOTE 7:</w:t>
      </w:r>
      <w:r>
        <w:tab/>
        <w:t xml:space="preserve">For details of </w:t>
      </w:r>
      <w:r>
        <w:rPr>
          <w:lang w:eastAsia="zh-CN"/>
        </w:rPr>
        <w:t>Nudr_</w:t>
      </w:r>
      <w:r>
        <w:t>Data</w:t>
      </w:r>
      <w:r>
        <w:rPr>
          <w:lang w:eastAsia="zh-CN"/>
        </w:rPr>
        <w:t>Repository</w:t>
      </w:r>
      <w:r>
        <w:t>_</w:t>
      </w:r>
      <w:r>
        <w:rPr>
          <w:rFonts w:eastAsia="Batang"/>
        </w:rPr>
        <w:t>Query/Update/Notify/Delete</w:t>
      </w:r>
      <w:r>
        <w:t xml:space="preserve"> service operations refer to 3GPP TS 29.519 [12] and 3GPP TS 29.504 [27].</w:t>
      </w:r>
    </w:p>
    <w:p w14:paraId="229A0B54" w14:textId="77777777" w:rsidR="004428CF" w:rsidRDefault="004428CF">
      <w:bookmarkStart w:id="559" w:name="_Toc36038150"/>
      <w:bookmarkStart w:id="560" w:name="_Toc45133347"/>
      <w:bookmarkStart w:id="561" w:name="_Toc51762175"/>
      <w:bookmarkStart w:id="562" w:name="_Toc59016580"/>
      <w:r>
        <w:t>The AF</w:t>
      </w:r>
      <w:r>
        <w:rPr>
          <w:lang w:eastAsia="zh-CN"/>
        </w:rPr>
        <w:t xml:space="preserve"> can </w:t>
      </w:r>
      <w:r>
        <w:t>modify a BDT warning notification request indication as shown in figure 5.5.5-2.</w:t>
      </w:r>
    </w:p>
    <w:p w14:paraId="0AB14BFE" w14:textId="77777777" w:rsidR="004428CF" w:rsidRDefault="004428CF">
      <w:pPr>
        <w:pStyle w:val="TH"/>
      </w:pPr>
      <w:r>
        <w:object w:dxaOrig="9121" w:dyaOrig="3301" w14:anchorId="4ACA781F">
          <v:shape id="_x0000_i1059" type="#_x0000_t75" style="width:6in;height:154pt" o:ole="">
            <v:imagedata r:id="rId80" o:title=""/>
          </v:shape>
          <o:OLEObject Type="Embed" ProgID="Visio.Drawing.15" ShapeID="_x0000_i1059" DrawAspect="Content" ObjectID="_1707408981" r:id="rId81"/>
        </w:object>
      </w:r>
    </w:p>
    <w:p w14:paraId="4EBD04C6" w14:textId="77777777" w:rsidR="004428CF" w:rsidRDefault="004428CF">
      <w:pPr>
        <w:pStyle w:val="TF"/>
      </w:pPr>
      <w:r>
        <w:t>Figure 5.5.5-2: Modification of BDT warning notification request indication</w:t>
      </w:r>
    </w:p>
    <w:p w14:paraId="446CEDEE" w14:textId="77777777" w:rsidR="004428CF" w:rsidRDefault="004428CF">
      <w:pPr>
        <w:pStyle w:val="B10"/>
        <w:rPr>
          <w:lang w:eastAsia="zh-CN"/>
        </w:rPr>
      </w:pPr>
      <w:r>
        <w:rPr>
          <w:lang w:eastAsia="zh-CN"/>
        </w:rPr>
        <w:t>1.</w:t>
      </w:r>
      <w:r>
        <w:rPr>
          <w:lang w:eastAsia="zh-CN"/>
        </w:rPr>
        <w:tab/>
        <w:t xml:space="preserve">If the AF </w:t>
      </w:r>
      <w:r>
        <w:t xml:space="preserve">decides to modify </w:t>
      </w:r>
      <w:r>
        <w:rPr>
          <w:lang w:eastAsia="zh-CN"/>
        </w:rPr>
        <w:t>the BDT warning notification request, the AF</w:t>
      </w:r>
      <w:r>
        <w:t xml:space="preserve"> invokes the Nnef_BDTPNegotiation_Update service operation by sending an HTTP PATCH request to the resource "Individual BDT Subscription".</w:t>
      </w:r>
    </w:p>
    <w:p w14:paraId="21F0A0AD" w14:textId="77777777" w:rsidR="004428CF" w:rsidRDefault="004428CF">
      <w:pPr>
        <w:pStyle w:val="B10"/>
      </w:pPr>
      <w:r>
        <w:t>2.</w:t>
      </w:r>
      <w:r>
        <w:tab/>
        <w:t xml:space="preserve">The NEF invokes the Npcf_BDTPolicyControl_Update service operation by sending an HTTP PATCH request to the resource "Individual BDT policy". Based on the request from the AF, the NEF indicates to </w:t>
      </w:r>
      <w:r>
        <w:rPr>
          <w:lang w:eastAsia="zh-CN"/>
        </w:rPr>
        <w:t xml:space="preserve">the </w:t>
      </w:r>
      <w:r>
        <w:t>(H-)PCF whether a BDT warning notification is</w:t>
      </w:r>
      <w:r>
        <w:rPr>
          <w:rStyle w:val="B1Char"/>
        </w:rPr>
        <w:t xml:space="preserve"> enabled or disabled</w:t>
      </w:r>
      <w:r>
        <w:t>.</w:t>
      </w:r>
    </w:p>
    <w:p w14:paraId="2750BED4" w14:textId="77777777" w:rsidR="004428CF" w:rsidRDefault="004428CF">
      <w:pPr>
        <w:pStyle w:val="B10"/>
      </w:pPr>
      <w:r>
        <w:rPr>
          <w:lang w:eastAsia="zh-CN"/>
        </w:rPr>
        <w:t>3.</w:t>
      </w:r>
      <w:r>
        <w:rPr>
          <w:lang w:eastAsia="zh-CN"/>
        </w:rPr>
        <w:tab/>
      </w:r>
      <w:r>
        <w:t>The (H-)PCF sends an HTTP PATCH response message to the NEF.</w:t>
      </w:r>
    </w:p>
    <w:p w14:paraId="5FB58469" w14:textId="77777777" w:rsidR="004428CF" w:rsidRDefault="004428CF">
      <w:pPr>
        <w:pStyle w:val="B10"/>
      </w:pPr>
      <w:r>
        <w:t>4.</w:t>
      </w:r>
      <w:r>
        <w:tab/>
        <w:t>The NEF sends an HTTP PATCH response message to the AF.</w:t>
      </w:r>
    </w:p>
    <w:p w14:paraId="51A58F3A" w14:textId="77777777" w:rsidR="004428CF" w:rsidRDefault="004428CF">
      <w:pPr>
        <w:pStyle w:val="Heading3"/>
      </w:pPr>
      <w:bookmarkStart w:id="563" w:name="_Toc68167549"/>
      <w:bookmarkStart w:id="564" w:name="_Toc90638529"/>
      <w:r>
        <w:rPr>
          <w:lang w:eastAsia="zh-CN"/>
        </w:rPr>
        <w:lastRenderedPageBreak/>
        <w:t>5.5.6</w:t>
      </w:r>
      <w:r>
        <w:rPr>
          <w:lang w:eastAsia="zh-CN"/>
        </w:rPr>
        <w:tab/>
        <w:t>Background data transfer</w:t>
      </w:r>
      <w:r>
        <w:t xml:space="preserve"> policy applyi</w:t>
      </w:r>
      <w:r>
        <w:rPr>
          <w:lang w:eastAsia="zh-CN"/>
        </w:rPr>
        <w:t>ng</w:t>
      </w:r>
      <w:r>
        <w:t xml:space="preserve"> procedure</w:t>
      </w:r>
      <w:bookmarkEnd w:id="558"/>
      <w:bookmarkEnd w:id="559"/>
      <w:bookmarkEnd w:id="560"/>
      <w:bookmarkEnd w:id="561"/>
      <w:bookmarkEnd w:id="562"/>
      <w:bookmarkEnd w:id="563"/>
      <w:bookmarkEnd w:id="564"/>
    </w:p>
    <w:bookmarkStart w:id="565" w:name="_MON_1635061781"/>
    <w:bookmarkEnd w:id="565"/>
    <w:p w14:paraId="5774912A" w14:textId="77777777" w:rsidR="004428CF" w:rsidRDefault="004428CF">
      <w:pPr>
        <w:pStyle w:val="TH"/>
      </w:pPr>
      <w:r>
        <w:object w:dxaOrig="10065" w:dyaOrig="9778" w14:anchorId="546F1141">
          <v:shape id="_x0000_i1060" type="#_x0000_t75" style="width:448.5pt;height:435.5pt" o:ole="">
            <v:imagedata r:id="rId82" o:title=""/>
          </v:shape>
          <o:OLEObject Type="Embed" ProgID="Word.Picture.8" ShapeID="_x0000_i1060" DrawAspect="Content" ObjectID="_1707408982" r:id="rId83"/>
        </w:object>
      </w:r>
    </w:p>
    <w:p w14:paraId="2DF1E415" w14:textId="77777777" w:rsidR="004428CF" w:rsidRDefault="004428CF">
      <w:pPr>
        <w:pStyle w:val="TF"/>
        <w:rPr>
          <w:lang w:eastAsia="zh-CN"/>
        </w:rPr>
      </w:pPr>
      <w:r>
        <w:rPr>
          <w:lang w:eastAsia="zh-CN"/>
        </w:rPr>
        <w:t>Figure 5.5.6-1: Background data transfer</w:t>
      </w:r>
      <w:r>
        <w:t xml:space="preserve"> policy applyi</w:t>
      </w:r>
      <w:r>
        <w:rPr>
          <w:lang w:eastAsia="zh-CN"/>
        </w:rPr>
        <w:t>ng</w:t>
      </w:r>
      <w:r>
        <w:t xml:space="preserve"> procedure</w:t>
      </w:r>
    </w:p>
    <w:p w14:paraId="33C7BBB7" w14:textId="77777777" w:rsidR="004428CF" w:rsidRDefault="004428CF">
      <w:pPr>
        <w:pStyle w:val="B10"/>
        <w:rPr>
          <w:lang w:eastAsia="zh-CN"/>
        </w:rPr>
      </w:pPr>
      <w:r>
        <w:rPr>
          <w:lang w:eastAsia="zh-CN"/>
        </w:rPr>
        <w:t>0.</w:t>
      </w:r>
      <w:r>
        <w:rPr>
          <w:lang w:eastAsia="zh-CN"/>
        </w:rPr>
        <w:tab/>
        <w:t>The AF negotiates policy for background data transfer during Negotiation for future background data transfer</w:t>
      </w:r>
      <w:r>
        <w:t xml:space="preserve"> procedure </w:t>
      </w:r>
      <w:r>
        <w:rPr>
          <w:lang w:eastAsia="zh-CN"/>
        </w:rPr>
        <w:t>(see subclause 5.5.4).</w:t>
      </w:r>
    </w:p>
    <w:p w14:paraId="10793D44" w14:textId="01D1D510" w:rsidR="004428CF" w:rsidRDefault="004428CF">
      <w:pPr>
        <w:pStyle w:val="B10"/>
      </w:pPr>
      <w:r>
        <w:t>1.</w:t>
      </w:r>
      <w:r>
        <w:tab/>
        <w:t xml:space="preserve">To apply the </w:t>
      </w:r>
      <w:r>
        <w:rPr>
          <w:lang w:eastAsia="zh-CN"/>
        </w:rPr>
        <w:t xml:space="preserve">negotiated </w:t>
      </w:r>
      <w:r>
        <w:t>Background Data Transfer Policy to UE or a group of UE, the AF invokes the Nnef_ApplyPolicy_Create service operation to the NEF by sending the HTTP POST request</w:t>
      </w:r>
      <w:r>
        <w:rPr>
          <w:lang w:eastAsia="zh-CN"/>
        </w:rPr>
        <w:t xml:space="preserve"> </w:t>
      </w:r>
      <w:r>
        <w:t xml:space="preserve">to the </w:t>
      </w:r>
      <w:r>
        <w:rPr>
          <w:lang w:eastAsia="zh-CN"/>
        </w:rPr>
        <w:t>"</w:t>
      </w:r>
      <w:r w:rsidR="001E3C9C" w:rsidRPr="001E3C9C">
        <w:rPr>
          <w:lang w:eastAsia="zh-CN"/>
        </w:rPr>
        <w:t>Applied</w:t>
      </w:r>
      <w:r>
        <w:rPr>
          <w:lang w:eastAsia="zh-CN"/>
        </w:rPr>
        <w:t xml:space="preserve"> BDT Policy Subscription</w:t>
      </w:r>
      <w:r w:rsidR="00C65178" w:rsidRPr="00C65178">
        <w:rPr>
          <w:lang w:eastAsia="zh-CN"/>
        </w:rPr>
        <w:t>s</w:t>
      </w:r>
      <w:r>
        <w:rPr>
          <w:lang w:eastAsia="zh-CN"/>
        </w:rPr>
        <w:t>"</w:t>
      </w:r>
      <w:r>
        <w:t xml:space="preserve"> resource.</w:t>
      </w:r>
    </w:p>
    <w:p w14:paraId="16300EC1" w14:textId="69E76D79" w:rsidR="004428CF" w:rsidRDefault="004428CF">
      <w:pPr>
        <w:pStyle w:val="B10"/>
      </w:pPr>
      <w:r>
        <w:tab/>
        <w:t>To update the applied policy, the AF invokes the Nnef_ApplyPolicy_Update service operation by sending the HTTP PATCH request to the "</w:t>
      </w:r>
      <w:r>
        <w:rPr>
          <w:lang w:eastAsia="zh-CN"/>
        </w:rPr>
        <w:t xml:space="preserve">Individual </w:t>
      </w:r>
      <w:r w:rsidR="003336D0" w:rsidRPr="003336D0">
        <w:rPr>
          <w:lang w:eastAsia="zh-CN"/>
        </w:rPr>
        <w:t>Applied</w:t>
      </w:r>
      <w:r>
        <w:rPr>
          <w:lang w:eastAsia="zh-CN"/>
        </w:rPr>
        <w:t xml:space="preserve"> BDT Policy Subscription</w:t>
      </w:r>
      <w:r>
        <w:t>" resource.</w:t>
      </w:r>
    </w:p>
    <w:p w14:paraId="4CB2CCAB" w14:textId="6E5FB0AB" w:rsidR="004428CF" w:rsidRDefault="004428CF">
      <w:pPr>
        <w:pStyle w:val="B10"/>
      </w:pPr>
      <w:r>
        <w:tab/>
        <w:t>To remove the applied policy, the AF invokes the Nnef_ApplyPolicy_Delete service operation by sending the HTTP DELETE request to the "</w:t>
      </w:r>
      <w:r>
        <w:rPr>
          <w:lang w:eastAsia="zh-CN"/>
        </w:rPr>
        <w:t xml:space="preserve">Individual </w:t>
      </w:r>
      <w:r w:rsidR="0020316F" w:rsidRPr="0020316F">
        <w:rPr>
          <w:lang w:eastAsia="zh-CN"/>
        </w:rPr>
        <w:t>Applied</w:t>
      </w:r>
      <w:r>
        <w:rPr>
          <w:lang w:eastAsia="zh-CN"/>
        </w:rPr>
        <w:t xml:space="preserve"> BDT Policy Subscription</w:t>
      </w:r>
      <w:r>
        <w:t>" resource.</w:t>
      </w:r>
    </w:p>
    <w:p w14:paraId="02628BB3" w14:textId="77777777" w:rsidR="004428CF" w:rsidRDefault="004428CF">
      <w:pPr>
        <w:pStyle w:val="NO"/>
      </w:pPr>
      <w:r>
        <w:t>NOTE 1:</w:t>
      </w:r>
      <w:r>
        <w:tab/>
        <w:t>For details of Nnef_ApplyPolicy_Create/Update/Delete service operations refer to 3GPP TS 29.522 [24].</w:t>
      </w:r>
    </w:p>
    <w:p w14:paraId="199601C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2ACE3E01" w14:textId="77777777" w:rsidR="004428CF" w:rsidRDefault="004428CF">
      <w:pPr>
        <w:pStyle w:val="B10"/>
      </w:pPr>
      <w:r>
        <w:lastRenderedPageBreak/>
        <w:t>3-4.</w:t>
      </w:r>
      <w:r>
        <w:tab/>
        <w:t>When receiving the Nnef_ApplyPolicy_Create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w:t>
      </w:r>
      <w:r>
        <w:rPr>
          <w:lang w:eastAsia="zh-CN"/>
        </w:rPr>
        <w:t>Applied BDT Policy Data</w:t>
      </w:r>
      <w:r>
        <w:t>" resource</w:t>
      </w:r>
      <w:r>
        <w:rPr>
          <w:lang w:eastAsia="zh-CN"/>
        </w:rPr>
        <w:t xml:space="preserve">, </w:t>
      </w:r>
      <w:r>
        <w:t xml:space="preserve">and the UDR </w:t>
      </w:r>
      <w:r>
        <w:rPr>
          <w:lang w:eastAsia="zh-CN"/>
        </w:rPr>
        <w:t>sends a "201 Created" response</w:t>
      </w:r>
      <w:r>
        <w:t>.</w:t>
      </w:r>
    </w:p>
    <w:p w14:paraId="452D84A1" w14:textId="77777777" w:rsidR="004428CF" w:rsidRDefault="004428CF">
      <w:pPr>
        <w:pStyle w:val="B10"/>
      </w:pPr>
      <w:r>
        <w:tab/>
        <w:t xml:space="preserve">When receiving the Nnef_ApplyPolicy_Update request, the NEF invokes the Nudr_DataRepository_Update service operation to modify the AF request information in the UDR by sending the HTTP PATCH request to the resource "Individual </w:t>
      </w:r>
      <w:r>
        <w:rPr>
          <w:lang w:eastAsia="zh-CN"/>
        </w:rPr>
        <w:t>Applied BDT Policy Data</w:t>
      </w:r>
      <w:r>
        <w:t>"</w:t>
      </w:r>
      <w:r>
        <w:rPr>
          <w:lang w:eastAsia="zh-CN"/>
        </w:rPr>
        <w:t>, a</w:t>
      </w:r>
      <w:r>
        <w:t xml:space="preserve">nd the UDR </w:t>
      </w:r>
      <w:r>
        <w:rPr>
          <w:lang w:eastAsia="zh-CN"/>
        </w:rPr>
        <w:t>sends a "200 OK" or "204 No Content" response</w:t>
      </w:r>
      <w:r>
        <w:t>.</w:t>
      </w:r>
    </w:p>
    <w:p w14:paraId="7E45ED46" w14:textId="77777777" w:rsidR="004428CF" w:rsidRDefault="004428CF">
      <w:pPr>
        <w:pStyle w:val="B10"/>
      </w:pPr>
      <w:r>
        <w:tab/>
        <w:t>When receiving the Nnef_ApplyPolicy_Delete request, t 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w:t>
      </w:r>
      <w:r>
        <w:rPr>
          <w:lang w:eastAsia="zh-CN"/>
        </w:rPr>
        <w:t>Applied BDT Policy Data</w:t>
      </w:r>
      <w:r>
        <w:t xml:space="preserve">" resource, and the UDR </w:t>
      </w:r>
      <w:r>
        <w:rPr>
          <w:lang w:eastAsia="zh-CN"/>
        </w:rPr>
        <w:t>sends a "204 No Content" response</w:t>
      </w:r>
      <w:r>
        <w:t>.</w:t>
      </w:r>
    </w:p>
    <w:p w14:paraId="5BAC9FFF"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0882E65D" w14:textId="77777777" w:rsidR="004428CF" w:rsidRDefault="004428CF">
      <w:pPr>
        <w:pStyle w:val="B10"/>
        <w:rPr>
          <w:lang w:eastAsia="zh-CN"/>
        </w:rPr>
      </w:pPr>
      <w:r>
        <w:rPr>
          <w:lang w:eastAsia="zh-CN"/>
        </w:rPr>
        <w:t>6A.</w:t>
      </w:r>
      <w:r>
        <w:rPr>
          <w:lang w:eastAsia="zh-CN"/>
        </w:rPr>
        <w:tab/>
        <w:t>The PCF previously subscribed to the changes of Applied BDT Policy Data during UE Policy Association Establishment procedure (see subclause 5.6.1.2).</w:t>
      </w:r>
    </w:p>
    <w:p w14:paraId="20CC2067"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Applied BDT Policy Data by sending the HTTP POST request to the </w:t>
      </w:r>
      <w:r>
        <w:t>callback</w:t>
      </w:r>
      <w:r>
        <w:rPr>
          <w:lang w:eastAsia="zh-CN"/>
        </w:rPr>
        <w:t xml:space="preserve"> URI "{notificationUri}".</w:t>
      </w:r>
    </w:p>
    <w:p w14:paraId="5203E61C" w14:textId="77777777" w:rsidR="004428CF" w:rsidRDefault="004428CF">
      <w:pPr>
        <w:pStyle w:val="B2"/>
        <w:rPr>
          <w:lang w:eastAsia="zh-CN"/>
        </w:rPr>
      </w:pPr>
      <w:r>
        <w:rPr>
          <w:lang w:eastAsia="zh-CN"/>
        </w:rPr>
        <w:t>6b.</w:t>
      </w:r>
      <w:r>
        <w:rPr>
          <w:lang w:eastAsia="zh-CN"/>
        </w:rPr>
        <w:tab/>
        <w:t>The PCF sends a "204 No Content" response to the UDR.</w:t>
      </w:r>
    </w:p>
    <w:p w14:paraId="7A9FA014" w14:textId="77777777" w:rsidR="004428CF" w:rsidRDefault="004428CF">
      <w:pPr>
        <w:pStyle w:val="B2"/>
        <w:rPr>
          <w:lang w:eastAsia="zh-CN"/>
        </w:rPr>
      </w:pPr>
      <w:r>
        <w:rPr>
          <w:lang w:eastAsia="zh-CN"/>
        </w:rPr>
        <w:t>6c.</w:t>
      </w:r>
      <w:r>
        <w:rPr>
          <w:lang w:eastAsia="zh-CN"/>
        </w:rPr>
        <w:tab/>
        <w:t xml:space="preserve">The PCF initiates </w:t>
      </w:r>
      <w:r>
        <w:t xml:space="preserve">UE Policy Association Modification procedure </w:t>
      </w:r>
      <w:r>
        <w:rPr>
          <w:lang w:eastAsia="zh-CN"/>
        </w:rPr>
        <w:t xml:space="preserve">(see subclause 5.6.2.2.2) </w:t>
      </w:r>
      <w:r>
        <w:t>to send the background data transfer policy to the UE.</w:t>
      </w:r>
    </w:p>
    <w:p w14:paraId="58CD0C49" w14:textId="77777777" w:rsidR="004428CF" w:rsidRDefault="004428CF">
      <w:pPr>
        <w:pStyle w:val="B10"/>
        <w:rPr>
          <w:lang w:eastAsia="zh-CN"/>
        </w:rPr>
      </w:pPr>
      <w:r>
        <w:rPr>
          <w:lang w:eastAsia="zh-CN"/>
        </w:rPr>
        <w:t>6B.</w:t>
      </w:r>
      <w:r>
        <w:rPr>
          <w:lang w:eastAsia="zh-CN"/>
        </w:rPr>
        <w:tab/>
        <w:t xml:space="preserve">The PCF retrieves the Applied BDT Policy Data in the UDR </w:t>
      </w:r>
      <w:r>
        <w:t xml:space="preserve">by invoking the Nudr_DataRepository_Query service operation and sends the background data transfer policy to the UE </w:t>
      </w:r>
      <w:r>
        <w:rPr>
          <w:lang w:eastAsia="zh-CN"/>
        </w:rPr>
        <w:t>during UE Policy Association Establishment procedure (see subclause 5.6.1.2).</w:t>
      </w:r>
    </w:p>
    <w:p w14:paraId="4D5D3173" w14:textId="77777777" w:rsidR="004428CF" w:rsidRDefault="004428CF">
      <w:pPr>
        <w:pStyle w:val="B10"/>
        <w:rPr>
          <w:lang w:eastAsia="zh-CN"/>
        </w:rPr>
      </w:pPr>
      <w:r>
        <w:rPr>
          <w:lang w:eastAsia="zh-CN"/>
        </w:rPr>
        <w:t>7.</w:t>
      </w:r>
      <w:r>
        <w:rPr>
          <w:lang w:eastAsia="zh-CN"/>
        </w:rPr>
        <w:tab/>
        <w:t>T</w:t>
      </w:r>
      <w:r>
        <w:t>he PCF invokes the</w:t>
      </w:r>
      <w:r>
        <w:rPr>
          <w:lang w:eastAsia="zh-CN"/>
        </w:rPr>
        <w:t xml:space="preserve"> Nudr_</w:t>
      </w:r>
      <w:r>
        <w:t>Data</w:t>
      </w:r>
      <w:r>
        <w:rPr>
          <w:lang w:eastAsia="zh-CN"/>
        </w:rPr>
        <w:t xml:space="preserve">Repository_Update service operation to the UDR by sending the HTTP PATCH request to the </w:t>
      </w:r>
      <w:r>
        <w:t>"SessionManagementPolicyData" resource,</w:t>
      </w:r>
      <w:r>
        <w:rPr>
          <w:lang w:eastAsia="zh-CN"/>
        </w:rPr>
        <w:t xml:space="preserve"> to</w:t>
      </w:r>
      <w:r>
        <w:t xml:space="preserve"> store the </w:t>
      </w:r>
      <w:r>
        <w:rPr>
          <w:lang w:eastAsia="zh-CN"/>
        </w:rPr>
        <w:t>BDT reference ID</w:t>
      </w:r>
      <w:r>
        <w:t>(s)</w:t>
      </w:r>
      <w:r>
        <w:rPr>
          <w:lang w:eastAsia="zh-CN"/>
        </w:rPr>
        <w:t xml:space="preserve"> into the PDU session related policy data.</w:t>
      </w:r>
    </w:p>
    <w:p w14:paraId="0B3ED5F5" w14:textId="77777777" w:rsidR="004428CF" w:rsidRDefault="004428CF">
      <w:pPr>
        <w:pStyle w:val="B10"/>
        <w:rPr>
          <w:lang w:eastAsia="zh-CN"/>
        </w:rPr>
      </w:pPr>
      <w:r>
        <w:rPr>
          <w:lang w:eastAsia="zh-CN"/>
        </w:rPr>
        <w:t>8.</w:t>
      </w:r>
      <w:r>
        <w:rPr>
          <w:lang w:eastAsia="zh-CN"/>
        </w:rPr>
        <w:tab/>
        <w:t>The UDR sends a "204 No Content" or "200 OK" response to the PCF.</w:t>
      </w:r>
    </w:p>
    <w:p w14:paraId="04A2CEEE" w14:textId="77777777" w:rsidR="004428CF" w:rsidRDefault="004428CF">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74E93967" w14:textId="77777777" w:rsidR="004428CF" w:rsidRDefault="004428CF">
      <w:pPr>
        <w:pStyle w:val="Heading3"/>
      </w:pPr>
      <w:bookmarkStart w:id="566" w:name="_Toc51762176"/>
      <w:bookmarkStart w:id="567" w:name="_Toc59016581"/>
      <w:bookmarkStart w:id="568" w:name="_Toc68167550"/>
      <w:bookmarkStart w:id="569" w:name="_Toc90638530"/>
      <w:r>
        <w:rPr>
          <w:lang w:eastAsia="zh-CN"/>
        </w:rPr>
        <w:lastRenderedPageBreak/>
        <w:t>5.5.7</w:t>
      </w:r>
      <w:r>
        <w:rPr>
          <w:lang w:eastAsia="zh-CN"/>
        </w:rPr>
        <w:tab/>
      </w:r>
      <w:r>
        <w:rPr>
          <w:lang w:eastAsia="ko-KR"/>
        </w:rPr>
        <w:t>IPTV configuration provisioning</w:t>
      </w:r>
      <w:bookmarkEnd w:id="566"/>
      <w:bookmarkEnd w:id="567"/>
      <w:bookmarkEnd w:id="568"/>
      <w:bookmarkEnd w:id="569"/>
    </w:p>
    <w:p w14:paraId="324C266B" w14:textId="77777777" w:rsidR="004428CF" w:rsidRDefault="004428CF">
      <w:pPr>
        <w:pStyle w:val="TH"/>
      </w:pPr>
      <w:r>
        <w:object w:dxaOrig="10065" w:dyaOrig="8219" w14:anchorId="43F5DC34">
          <v:shape id="_x0000_i1061" type="#_x0000_t75" style="width:448.5pt;height:365.5pt" o:ole="">
            <v:imagedata r:id="rId84" o:title=""/>
          </v:shape>
          <o:OLEObject Type="Embed" ProgID="Word.Picture.8" ShapeID="_x0000_i1061" DrawAspect="Content" ObjectID="_1707408983" r:id="rId85"/>
        </w:object>
      </w:r>
    </w:p>
    <w:p w14:paraId="2E6AB668" w14:textId="77777777" w:rsidR="004428CF" w:rsidRDefault="004428CF">
      <w:pPr>
        <w:pStyle w:val="TF"/>
        <w:rPr>
          <w:lang w:eastAsia="zh-CN"/>
        </w:rPr>
      </w:pPr>
      <w:r>
        <w:rPr>
          <w:lang w:eastAsia="zh-CN"/>
        </w:rPr>
        <w:t xml:space="preserve">Figure 5.5.7-1: </w:t>
      </w:r>
      <w:r>
        <w:rPr>
          <w:lang w:eastAsia="ko-KR"/>
        </w:rPr>
        <w:t>IPTV configuration provisioning</w:t>
      </w:r>
      <w:r>
        <w:t xml:space="preserve"> procedure</w:t>
      </w:r>
    </w:p>
    <w:p w14:paraId="4EE47DF6" w14:textId="77777777" w:rsidR="004428CF" w:rsidRDefault="004428CF">
      <w:pPr>
        <w:pStyle w:val="B10"/>
      </w:pPr>
      <w:r>
        <w:t>1.</w:t>
      </w:r>
      <w:r>
        <w:tab/>
        <w:t>To configure IPTV information</w:t>
      </w:r>
      <w:r>
        <w:rPr>
          <w:lang w:eastAsia="ko-KR"/>
        </w:rPr>
        <w:t xml:space="preserve"> </w:t>
      </w:r>
      <w:r>
        <w:t xml:space="preserve"> to UE or a group of UE, the AF invokes the Nnef_IPTVconfiguration_</w:t>
      </w:r>
      <w:r>
        <w:rPr>
          <w:lang w:eastAsia="zh-CN"/>
        </w:rPr>
        <w:t>Create</w:t>
      </w:r>
      <w:r>
        <w:t xml:space="preserve"> service operation to the NEF by sending an HTTP POST request</w:t>
      </w:r>
      <w:r>
        <w:rPr>
          <w:lang w:eastAsia="zh-CN"/>
        </w:rPr>
        <w:t xml:space="preserve"> </w:t>
      </w:r>
      <w:r>
        <w:t xml:space="preserve">to the </w:t>
      </w:r>
      <w:r>
        <w:rPr>
          <w:lang w:eastAsia="zh-CN"/>
        </w:rPr>
        <w:t>"IPTV Configurations"</w:t>
      </w:r>
      <w:r>
        <w:t xml:space="preserve"> resource</w:t>
      </w:r>
      <w:r>
        <w:rPr>
          <w:lang w:eastAsia="zh-CN"/>
        </w:rPr>
        <w:t xml:space="preserve"> </w:t>
      </w:r>
      <w:r>
        <w:t>.</w:t>
      </w:r>
    </w:p>
    <w:p w14:paraId="2EC11977" w14:textId="77777777" w:rsidR="004428CF" w:rsidRDefault="004428CF">
      <w:pPr>
        <w:pStyle w:val="B10"/>
      </w:pPr>
      <w:r>
        <w:tab/>
        <w:t xml:space="preserve">To update an existing </w:t>
      </w:r>
      <w:r>
        <w:rPr>
          <w:lang w:eastAsia="ko-KR"/>
        </w:rPr>
        <w:t>IPTV configuration</w:t>
      </w:r>
      <w:r>
        <w:t>, the AF invokes the Nnef_IPTVconfiguration</w:t>
      </w:r>
      <w:r>
        <w:rPr>
          <w:lang w:eastAsia="zh-CN"/>
        </w:rPr>
        <w:t>_</w:t>
      </w:r>
      <w:r>
        <w:t xml:space="preserve">Update service operation by sending an HTTP PUT or PATCH request to the </w:t>
      </w:r>
      <w:r>
        <w:rPr>
          <w:lang w:eastAsia="zh-CN"/>
        </w:rPr>
        <w:t>"</w:t>
      </w:r>
      <w:r>
        <w:rPr>
          <w:rFonts w:hint="eastAsia"/>
          <w:lang w:eastAsia="zh-CN"/>
        </w:rPr>
        <w:t xml:space="preserve">Individual </w:t>
      </w:r>
      <w:r>
        <w:rPr>
          <w:lang w:eastAsia="zh-CN"/>
        </w:rPr>
        <w:t>IPTV Configuration"</w:t>
      </w:r>
      <w:r>
        <w:t xml:space="preserve"> resource.</w:t>
      </w:r>
    </w:p>
    <w:p w14:paraId="40FAAE91" w14:textId="77777777" w:rsidR="004428CF" w:rsidRDefault="004428CF">
      <w:pPr>
        <w:pStyle w:val="B10"/>
      </w:pPr>
      <w:r>
        <w:tab/>
        <w:t xml:space="preserve">To remove an existing </w:t>
      </w:r>
      <w:r>
        <w:rPr>
          <w:lang w:eastAsia="ko-KR"/>
        </w:rPr>
        <w:t>IPTV configuration</w:t>
      </w:r>
      <w:r>
        <w:t>, the AF invokes the Nnef_IPTVconfiguration</w:t>
      </w:r>
      <w:r>
        <w:rPr>
          <w:lang w:eastAsia="zh-CN"/>
        </w:rPr>
        <w:t>_</w:t>
      </w:r>
      <w:r>
        <w:t xml:space="preserve">Delete service operation by sending an HTTP DELETE request to the </w:t>
      </w:r>
      <w:r>
        <w:rPr>
          <w:lang w:eastAsia="zh-CN"/>
        </w:rPr>
        <w:t>"</w:t>
      </w:r>
      <w:r>
        <w:rPr>
          <w:rFonts w:hint="eastAsia"/>
          <w:lang w:eastAsia="zh-CN"/>
        </w:rPr>
        <w:t xml:space="preserve">Individual </w:t>
      </w:r>
      <w:r>
        <w:rPr>
          <w:lang w:eastAsia="zh-CN"/>
        </w:rPr>
        <w:t>IPTV Configuration"</w:t>
      </w:r>
      <w:r>
        <w:t xml:space="preserve"> resource.</w:t>
      </w:r>
    </w:p>
    <w:p w14:paraId="6C07BD53" w14:textId="77777777" w:rsidR="004428CF" w:rsidRDefault="004428CF">
      <w:pPr>
        <w:pStyle w:val="NO"/>
      </w:pPr>
      <w:r>
        <w:t>NOTE 1:</w:t>
      </w:r>
      <w:r>
        <w:tab/>
        <w:t>For details of Nnef_IPTVconfiguration</w:t>
      </w:r>
      <w:r>
        <w:rPr>
          <w:lang w:eastAsia="zh-CN"/>
        </w:rPr>
        <w:t>_</w:t>
      </w:r>
      <w:r>
        <w:t>Create/Update/Delete service operations refer to 3GPP TS 29.522 [24].</w:t>
      </w:r>
    </w:p>
    <w:p w14:paraId="7FF7126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448935E8" w14:textId="77777777" w:rsidR="004428CF" w:rsidRDefault="004428CF">
      <w:pPr>
        <w:pStyle w:val="B10"/>
      </w:pPr>
      <w:r>
        <w:t>3-4.</w:t>
      </w:r>
      <w:r>
        <w:tab/>
        <w:t>When receiving the Nnef_IPTVconfiguration</w:t>
      </w:r>
      <w:r>
        <w:rPr>
          <w:lang w:eastAsia="zh-CN"/>
        </w:rPr>
        <w:t>_</w:t>
      </w:r>
      <w:r>
        <w:t>Create request, the NEF invokes the</w:t>
      </w:r>
      <w:r>
        <w:rPr>
          <w:lang w:eastAsia="zh-CN"/>
        </w:rPr>
        <w:t xml:space="preserve"> Nudr_</w:t>
      </w:r>
      <w:r>
        <w:t>Data</w:t>
      </w:r>
      <w:r>
        <w:rPr>
          <w:lang w:eastAsia="zh-CN"/>
        </w:rPr>
        <w:t>Repository_Create service operation to</w:t>
      </w:r>
      <w:r>
        <w:t xml:space="preserve"> store the </w:t>
      </w:r>
      <w:r>
        <w:rPr>
          <w:lang w:eastAsia="ko-KR"/>
        </w:rPr>
        <w:t>IPTV configuration</w:t>
      </w:r>
      <w:r>
        <w:t xml:space="preserve"> in the UDR by sending the HTTP PUT request to the "Individual IPTV Configuration" resource</w:t>
      </w:r>
      <w:r>
        <w:rPr>
          <w:lang w:eastAsia="zh-CN"/>
        </w:rPr>
        <w:t xml:space="preserve">, </w:t>
      </w:r>
      <w:r>
        <w:t xml:space="preserve">and the UDR </w:t>
      </w:r>
      <w:r>
        <w:rPr>
          <w:lang w:eastAsia="zh-CN"/>
        </w:rPr>
        <w:t>sends a "201 Created" response</w:t>
      </w:r>
      <w:r>
        <w:t>.</w:t>
      </w:r>
    </w:p>
    <w:p w14:paraId="5EE5EC4E" w14:textId="77777777" w:rsidR="004428CF" w:rsidRDefault="004428CF">
      <w:pPr>
        <w:pStyle w:val="B10"/>
      </w:pPr>
      <w:r>
        <w:tab/>
        <w:t>When receiving the Nnef_IPTVconfiguration</w:t>
      </w:r>
      <w:r>
        <w:rPr>
          <w:lang w:eastAsia="zh-CN"/>
        </w:rPr>
        <w:t>_</w:t>
      </w:r>
      <w:r>
        <w:t xml:space="preserve">Update request, the NEF invokes the Nudr_DataRepository_Update service operation to modify the </w:t>
      </w:r>
      <w:r>
        <w:rPr>
          <w:lang w:eastAsia="ko-KR"/>
        </w:rPr>
        <w:t>IPTV configuration</w:t>
      </w:r>
      <w:r>
        <w:t xml:space="preserve"> in the UDR by sending the HTTP PUT/PATCH request  to the resource "Individual IPTV Configuration"</w:t>
      </w:r>
      <w:r>
        <w:rPr>
          <w:lang w:eastAsia="zh-CN"/>
        </w:rPr>
        <w:t>, a</w:t>
      </w:r>
      <w:r>
        <w:t xml:space="preserve">nd the UDR </w:t>
      </w:r>
      <w:r>
        <w:rPr>
          <w:lang w:eastAsia="zh-CN"/>
        </w:rPr>
        <w:t>sends a "200 OK" or "204 No Content" response</w:t>
      </w:r>
      <w:r>
        <w:t>.</w:t>
      </w:r>
    </w:p>
    <w:p w14:paraId="35A7632C" w14:textId="77777777" w:rsidR="004428CF" w:rsidRDefault="004428CF">
      <w:pPr>
        <w:pStyle w:val="B10"/>
      </w:pPr>
      <w:r>
        <w:lastRenderedPageBreak/>
        <w:tab/>
        <w:t>When receiving the Nnef_IPTVconfiguration</w:t>
      </w:r>
      <w:r>
        <w:rPr>
          <w:lang w:eastAsia="zh-CN"/>
        </w:rPr>
        <w:t>_</w:t>
      </w:r>
      <w:r>
        <w:t>Delete request, the NEF invokes the</w:t>
      </w:r>
      <w:r>
        <w:rPr>
          <w:lang w:eastAsia="zh-CN"/>
        </w:rPr>
        <w:t xml:space="preserve"> Nudr_</w:t>
      </w:r>
      <w:r>
        <w:t>Data</w:t>
      </w:r>
      <w:r>
        <w:rPr>
          <w:lang w:eastAsia="zh-CN"/>
        </w:rPr>
        <w:t xml:space="preserve">Repository_Delete service operation to </w:t>
      </w:r>
      <w:r>
        <w:t xml:space="preserve">delete the </w:t>
      </w:r>
      <w:r>
        <w:rPr>
          <w:lang w:eastAsia="ko-KR"/>
        </w:rPr>
        <w:t>IPTV configuration</w:t>
      </w:r>
      <w:r>
        <w:t xml:space="preserve"> from the UDR by sending the HTTP DELETE request to the "Individual IPTV Configuration" resource, and the UDR </w:t>
      </w:r>
      <w:r>
        <w:rPr>
          <w:lang w:eastAsia="zh-CN"/>
        </w:rPr>
        <w:t>sends a "204 No Content" response</w:t>
      </w:r>
      <w:r>
        <w:t>.</w:t>
      </w:r>
    </w:p>
    <w:p w14:paraId="71946BF8"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65FEF2E4" w14:textId="77777777" w:rsidR="004428CF" w:rsidRDefault="004428CF">
      <w:pPr>
        <w:pStyle w:val="B10"/>
        <w:rPr>
          <w:lang w:eastAsia="zh-CN"/>
        </w:rPr>
      </w:pPr>
      <w:r>
        <w:rPr>
          <w:lang w:eastAsia="zh-CN"/>
        </w:rPr>
        <w:t>6A.</w:t>
      </w:r>
      <w:r>
        <w:rPr>
          <w:lang w:eastAsia="zh-CN"/>
        </w:rPr>
        <w:tab/>
        <w:t xml:space="preserve">The PCF previously subscribed to the changes of </w:t>
      </w:r>
      <w:r>
        <w:rPr>
          <w:lang w:eastAsia="ko-KR"/>
        </w:rPr>
        <w:t xml:space="preserve">IPTV configuration </w:t>
      </w:r>
      <w:r>
        <w:rPr>
          <w:lang w:eastAsia="zh-CN"/>
        </w:rPr>
        <w:t>during SM Policy Association Establishment procedure (see subclause 5.2.1).</w:t>
      </w:r>
    </w:p>
    <w:p w14:paraId="00B900F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w:t>
      </w:r>
      <w:r>
        <w:rPr>
          <w:lang w:eastAsia="ko-KR"/>
        </w:rPr>
        <w:t>IPTV configuration</w:t>
      </w:r>
      <w:r>
        <w:rPr>
          <w:lang w:eastAsia="zh-CN"/>
        </w:rPr>
        <w:t xml:space="preserve"> by sending the HTTP POST request to the </w:t>
      </w:r>
      <w:r>
        <w:t>callback</w:t>
      </w:r>
      <w:r>
        <w:rPr>
          <w:lang w:eastAsia="zh-CN"/>
        </w:rPr>
        <w:t xml:space="preserve"> URI "{notificationUri}".</w:t>
      </w:r>
    </w:p>
    <w:p w14:paraId="5466483D" w14:textId="77777777" w:rsidR="004428CF" w:rsidRDefault="004428CF">
      <w:pPr>
        <w:pStyle w:val="B2"/>
        <w:rPr>
          <w:lang w:eastAsia="zh-CN"/>
        </w:rPr>
      </w:pPr>
      <w:r>
        <w:rPr>
          <w:lang w:eastAsia="zh-CN"/>
        </w:rPr>
        <w:t>6b.</w:t>
      </w:r>
      <w:r>
        <w:rPr>
          <w:lang w:eastAsia="zh-CN"/>
        </w:rPr>
        <w:tab/>
        <w:t xml:space="preserve">The PCF sends a "204 No Content" response to the </w:t>
      </w:r>
      <w:r>
        <w:t>UDR</w:t>
      </w:r>
      <w:r>
        <w:rPr>
          <w:lang w:eastAsia="zh-CN"/>
        </w:rPr>
        <w:t>.</w:t>
      </w:r>
    </w:p>
    <w:p w14:paraId="72EE1D75" w14:textId="77777777" w:rsidR="004428CF" w:rsidRDefault="004428CF">
      <w:pPr>
        <w:pStyle w:val="B2"/>
        <w:rPr>
          <w:lang w:eastAsia="zh-CN"/>
        </w:rPr>
      </w:pPr>
      <w:r>
        <w:rPr>
          <w:lang w:eastAsia="zh-CN"/>
        </w:rPr>
        <w:t>6c.</w:t>
      </w:r>
      <w:r>
        <w:rPr>
          <w:lang w:eastAsia="zh-CN"/>
        </w:rPr>
        <w:tab/>
        <w:t xml:space="preserve">The PCF determines PCC rules based on the received </w:t>
      </w:r>
      <w:r>
        <w:rPr>
          <w:lang w:eastAsia="ko-KR"/>
        </w:rPr>
        <w:t xml:space="preserve">IPTV configuration </w:t>
      </w:r>
      <w:r>
        <w:t xml:space="preserve">and </w:t>
      </w:r>
      <w:r>
        <w:rPr>
          <w:lang w:eastAsia="zh-CN"/>
        </w:rPr>
        <w:t xml:space="preserve">initiates </w:t>
      </w:r>
      <w:r>
        <w:t xml:space="preserve">SM Policy Association Modification procedure </w:t>
      </w:r>
      <w:r>
        <w:rPr>
          <w:lang w:eastAsia="zh-CN"/>
        </w:rPr>
        <w:t>(see subclause 5.</w:t>
      </w:r>
      <w:r>
        <w:rPr>
          <w:rFonts w:hint="eastAsia"/>
          <w:lang w:eastAsia="zh-CN"/>
        </w:rPr>
        <w:t>2</w:t>
      </w:r>
      <w:r>
        <w:rPr>
          <w:lang w:eastAsia="zh-CN"/>
        </w:rPr>
        <w:t>.2.2.1)</w:t>
      </w:r>
      <w:r>
        <w:t>.</w:t>
      </w:r>
    </w:p>
    <w:p w14:paraId="33ECF9E1" w14:textId="77777777" w:rsidR="004428CF" w:rsidRDefault="004428CF">
      <w:pPr>
        <w:pStyle w:val="B10"/>
        <w:rPr>
          <w:lang w:eastAsia="zh-CN"/>
        </w:rPr>
      </w:pPr>
      <w:r>
        <w:rPr>
          <w:lang w:eastAsia="zh-CN"/>
        </w:rPr>
        <w:t>6B.</w:t>
      </w:r>
      <w:r>
        <w:rPr>
          <w:lang w:eastAsia="zh-CN"/>
        </w:rPr>
        <w:tab/>
      </w:r>
      <w:r>
        <w:rPr>
          <w:lang w:eastAsia="zh-CN"/>
        </w:rPr>
        <w:tab/>
        <w:t xml:space="preserve">The PCF retrieves the </w:t>
      </w:r>
      <w:r>
        <w:rPr>
          <w:lang w:eastAsia="ko-KR"/>
        </w:rPr>
        <w:t xml:space="preserve">IPTV configuration </w:t>
      </w:r>
      <w:r>
        <w:rPr>
          <w:lang w:eastAsia="zh-CN"/>
        </w:rPr>
        <w:t xml:space="preserve">in the UDR </w:t>
      </w:r>
      <w:r>
        <w:t xml:space="preserve">by invoking the Nudr_DataRepository_Query service operation, </w:t>
      </w:r>
      <w:r>
        <w:rPr>
          <w:lang w:eastAsia="zh-CN"/>
        </w:rPr>
        <w:t>determines PCC rules based on the retrieved</w:t>
      </w:r>
      <w:r>
        <w:rPr>
          <w:lang w:eastAsia="ko-KR"/>
        </w:rPr>
        <w:t xml:space="preserve"> IPTV configuration </w:t>
      </w:r>
      <w:r>
        <w:t xml:space="preserve">and send the PCC rules to the SMF </w:t>
      </w:r>
      <w:r>
        <w:rPr>
          <w:lang w:eastAsia="zh-CN"/>
        </w:rPr>
        <w:t>during SM Policy Association Establishment procedure (see subclause 5.</w:t>
      </w:r>
      <w:r>
        <w:rPr>
          <w:rFonts w:hint="eastAsia"/>
          <w:lang w:eastAsia="zh-CN"/>
        </w:rPr>
        <w:t>2</w:t>
      </w:r>
      <w:r>
        <w:rPr>
          <w:lang w:eastAsia="zh-CN"/>
        </w:rPr>
        <w:t>.1).</w:t>
      </w:r>
    </w:p>
    <w:p w14:paraId="253B07A1" w14:textId="77777777" w:rsidR="004428CF" w:rsidRDefault="004428CF">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64A06BA0" w14:textId="77777777" w:rsidR="004428CF" w:rsidRDefault="004428CF">
      <w:pPr>
        <w:pStyle w:val="Heading3"/>
      </w:pPr>
      <w:bookmarkStart w:id="570" w:name="_Toc51762177"/>
      <w:bookmarkStart w:id="571" w:name="_Toc59016582"/>
      <w:bookmarkStart w:id="572" w:name="_Toc68167551"/>
      <w:bookmarkStart w:id="573" w:name="_Toc90638531"/>
      <w:r>
        <w:rPr>
          <w:lang w:eastAsia="zh-CN"/>
        </w:rPr>
        <w:lastRenderedPageBreak/>
        <w:t>5.5.8</w:t>
      </w:r>
      <w:r>
        <w:rPr>
          <w:lang w:eastAsia="zh-CN"/>
        </w:rPr>
        <w:tab/>
      </w:r>
      <w:r>
        <w:rPr>
          <w:lang w:eastAsia="ko-KR"/>
        </w:rPr>
        <w:t>AF-based service parameter provisioning</w:t>
      </w:r>
      <w:bookmarkEnd w:id="570"/>
      <w:bookmarkEnd w:id="571"/>
      <w:bookmarkEnd w:id="572"/>
      <w:bookmarkEnd w:id="573"/>
    </w:p>
    <w:p w14:paraId="794DC58B" w14:textId="0C2DFED3" w:rsidR="004428CF" w:rsidRDefault="003311D5">
      <w:pPr>
        <w:pStyle w:val="TH"/>
      </w:pPr>
      <w:r>
        <w:object w:dxaOrig="11391" w:dyaOrig="11391" w14:anchorId="5184F05F">
          <v:shape id="_x0000_i1062" type="#_x0000_t75" style="width:475pt;height:475pt" o:ole="">
            <v:imagedata r:id="rId86" o:title=""/>
          </v:shape>
          <o:OLEObject Type="Embed" ProgID="Visio.Drawing.15" ShapeID="_x0000_i1062" DrawAspect="Content" ObjectID="_1707408984" r:id="rId87"/>
        </w:object>
      </w:r>
    </w:p>
    <w:p w14:paraId="37A05F55" w14:textId="77777777" w:rsidR="004428CF" w:rsidRDefault="004428CF">
      <w:pPr>
        <w:pStyle w:val="TF"/>
        <w:rPr>
          <w:lang w:eastAsia="zh-CN"/>
        </w:rPr>
      </w:pPr>
      <w:r>
        <w:rPr>
          <w:lang w:eastAsia="zh-CN"/>
        </w:rPr>
        <w:t xml:space="preserve">Figure 5.5.8-1: </w:t>
      </w:r>
      <w:r>
        <w:rPr>
          <w:lang w:eastAsia="ko-KR"/>
        </w:rPr>
        <w:t>AF-based service parameter provisioning</w:t>
      </w:r>
      <w:r>
        <w:t xml:space="preserve"> procedure</w:t>
      </w:r>
    </w:p>
    <w:p w14:paraId="1E7600D8" w14:textId="77777777" w:rsidR="004428CF" w:rsidRDefault="004428CF">
      <w:pPr>
        <w:pStyle w:val="B10"/>
      </w:pPr>
      <w:r>
        <w:t>1.</w:t>
      </w:r>
      <w:r>
        <w:tab/>
        <w:t xml:space="preserve">To </w:t>
      </w:r>
      <w:r>
        <w:rPr>
          <w:lang w:eastAsia="ko-KR"/>
        </w:rPr>
        <w:t>provide service specific parameters (e.g. for URSP influence, V2X, or 5G ProSe)</w:t>
      </w:r>
      <w:r>
        <w:t xml:space="preserve"> to a UE or a group of UEs, the AF invokes the </w:t>
      </w:r>
      <w:r>
        <w:rPr>
          <w:lang w:eastAsia="zh-CN"/>
        </w:rPr>
        <w:t>Nnef_ServiceParameter_Create</w:t>
      </w:r>
      <w:r>
        <w:t xml:space="preserve"> service operation to the NEF by sending an HTTP POST request</w:t>
      </w:r>
      <w:r>
        <w:rPr>
          <w:lang w:eastAsia="zh-CN"/>
        </w:rPr>
        <w:t xml:space="preserve"> </w:t>
      </w:r>
      <w:r>
        <w:t xml:space="preserve">to the </w:t>
      </w:r>
      <w:r>
        <w:rPr>
          <w:lang w:eastAsia="zh-CN"/>
        </w:rPr>
        <w:t>"</w:t>
      </w:r>
      <w:r>
        <w:t>Service Parameter Subscriptions</w:t>
      </w:r>
      <w:r>
        <w:rPr>
          <w:lang w:eastAsia="zh-CN"/>
        </w:rPr>
        <w:t>"</w:t>
      </w:r>
      <w:r>
        <w:t xml:space="preserve"> resource.</w:t>
      </w:r>
    </w:p>
    <w:p w14:paraId="300B2474" w14:textId="77777777" w:rsidR="004428CF" w:rsidRDefault="004428CF">
      <w:pPr>
        <w:pStyle w:val="B10"/>
      </w:pPr>
      <w:r>
        <w:tab/>
        <w:t xml:space="preserve">To update existing </w:t>
      </w:r>
      <w:r>
        <w:rPr>
          <w:lang w:eastAsia="ko-KR"/>
        </w:rPr>
        <w:t>service specific parameters</w:t>
      </w:r>
      <w:r>
        <w:t xml:space="preserve">, the AF invokes the </w:t>
      </w:r>
      <w:r>
        <w:rPr>
          <w:lang w:eastAsia="zh-CN"/>
        </w:rPr>
        <w:t>Nnef_ServiceParameter_</w:t>
      </w:r>
      <w:r>
        <w:t>Update service operation by sending an HTTP PUT or PATCH request to the concerned "</w:t>
      </w:r>
      <w:r>
        <w:rPr>
          <w:rFonts w:hint="eastAsia"/>
          <w:lang w:eastAsia="zh-CN"/>
        </w:rPr>
        <w:t xml:space="preserve">Individual </w:t>
      </w:r>
      <w:r>
        <w:t>Service Parameter Subscription" resource.</w:t>
      </w:r>
    </w:p>
    <w:p w14:paraId="368242A5" w14:textId="4E040424" w:rsidR="004428CF" w:rsidRDefault="004428CF">
      <w:pPr>
        <w:pStyle w:val="B10"/>
      </w:pPr>
      <w:r>
        <w:tab/>
        <w:t xml:space="preserve">To remove existing </w:t>
      </w:r>
      <w:r>
        <w:rPr>
          <w:lang w:eastAsia="ko-KR"/>
        </w:rPr>
        <w:t>service specific parameters</w:t>
      </w:r>
      <w:r>
        <w:t xml:space="preserve">, the AF invokes the </w:t>
      </w:r>
      <w:r>
        <w:rPr>
          <w:lang w:eastAsia="zh-CN"/>
        </w:rPr>
        <w:t>Nnef_ServiceParameter_</w:t>
      </w:r>
      <w:r>
        <w:t>Delete service operation by sending an HTTP DELETE request to the concerned "</w:t>
      </w:r>
      <w:r>
        <w:rPr>
          <w:rFonts w:hint="eastAsia"/>
          <w:lang w:eastAsia="zh-CN"/>
        </w:rPr>
        <w:t xml:space="preserve">Individual </w:t>
      </w:r>
      <w:r>
        <w:t>Service Parameter Subscription" resource.</w:t>
      </w:r>
    </w:p>
    <w:p w14:paraId="0B1FA5CF" w14:textId="6E02685A" w:rsidR="00C52562" w:rsidRDefault="00C52562" w:rsidP="00A34FD9">
      <w:pPr>
        <w:pStyle w:val="B10"/>
        <w:ind w:firstLine="0"/>
      </w:pPr>
      <w:r w:rsidRPr="006C6551">
        <w:rPr>
          <w:lang w:eastAsia="zh-CN"/>
        </w:rPr>
        <w:t>The request may include AF subscription information to the report of the outcome of UE Policy procedure.</w:t>
      </w:r>
    </w:p>
    <w:p w14:paraId="3E4378E0" w14:textId="77777777" w:rsidR="004428CF" w:rsidRDefault="004428CF">
      <w:pPr>
        <w:pStyle w:val="NO"/>
      </w:pPr>
      <w:r>
        <w:t>NOTE 1:</w:t>
      </w:r>
      <w:r>
        <w:tab/>
        <w:t xml:space="preserve">For further details on the </w:t>
      </w:r>
      <w:r>
        <w:rPr>
          <w:lang w:eastAsia="zh-CN"/>
        </w:rPr>
        <w:t>Nnef_ServiceParameter_</w:t>
      </w:r>
      <w:r>
        <w:t>Create/Update/Delete service operations, refer to 3GPP TS 29.522 [24].</w:t>
      </w:r>
    </w:p>
    <w:p w14:paraId="3D810769" w14:textId="7C9008C5" w:rsidR="004428CF" w:rsidRDefault="004428CF">
      <w:pPr>
        <w:pStyle w:val="B10"/>
      </w:pPr>
      <w:r>
        <w:lastRenderedPageBreak/>
        <w:t>2.</w:t>
      </w:r>
      <w:r>
        <w:tab/>
        <w:t xml:space="preserve">Upon reception of the AF request, the NEF authorizes it and then performs the mapping of the information provided by the AF into associated information needed by the 5GC (e.g. GPSI to SUPI), as </w:t>
      </w:r>
      <w:r>
        <w:rPr>
          <w:lang w:eastAsia="zh-CN"/>
        </w:rPr>
        <w:t>described in 3GPP TS 23.502 [3].</w:t>
      </w:r>
      <w:ins w:id="574" w:author="CR#0327" w:date="2022-02-26T17:09:00Z">
        <w:r w:rsidR="00E15F65">
          <w:rPr>
            <w:lang w:eastAsia="zh-CN"/>
          </w:rPr>
          <w:t xml:space="preserve"> The NEF may also support service specific authorization as described in </w:t>
        </w:r>
        <w:r w:rsidR="00E15F65">
          <w:rPr>
            <w:noProof/>
            <w:lang w:eastAsia="zh-CN"/>
          </w:rPr>
          <w:t xml:space="preserve">subclause 4.4.20 of </w:t>
        </w:r>
        <w:r w:rsidR="00E15F65">
          <w:rPr>
            <w:lang w:eastAsia="zh-CN"/>
          </w:rPr>
          <w:t>3GPP TS 29.522 [24].</w:t>
        </w:r>
      </w:ins>
    </w:p>
    <w:p w14:paraId="1A061F6A" w14:textId="77777777" w:rsidR="004428CF" w:rsidRDefault="004428CF">
      <w:pPr>
        <w:pStyle w:val="B10"/>
      </w:pPr>
      <w:r>
        <w:t>3-4.</w:t>
      </w:r>
      <w:r>
        <w:tab/>
        <w:t xml:space="preserve">When receiving the </w:t>
      </w:r>
      <w:r>
        <w:rPr>
          <w:lang w:eastAsia="zh-CN"/>
        </w:rPr>
        <w:t>Nnef_ServiceParameter_</w:t>
      </w:r>
      <w:r>
        <w:t>Create request, the NEF invokes the</w:t>
      </w:r>
      <w:r>
        <w:rPr>
          <w:lang w:eastAsia="zh-CN"/>
        </w:rPr>
        <w:t xml:space="preserve"> Nudr_</w:t>
      </w:r>
      <w:r>
        <w:t>Data</w:t>
      </w:r>
      <w:r>
        <w:rPr>
          <w:lang w:eastAsia="zh-CN"/>
        </w:rPr>
        <w:t>Repository_Create service operation to</w:t>
      </w:r>
      <w:r>
        <w:t xml:space="preserve"> store the received </w:t>
      </w:r>
      <w:r>
        <w:rPr>
          <w:lang w:eastAsia="ko-KR"/>
        </w:rPr>
        <w:t>service parameters</w:t>
      </w:r>
      <w:r>
        <w:t xml:space="preserve"> in the UDR by sending an HTTP PUT request to the "Individual Service Parameter Data" resource</w:t>
      </w:r>
      <w:r>
        <w:rPr>
          <w:lang w:eastAsia="zh-CN"/>
        </w:rPr>
        <w:t xml:space="preserve">, </w:t>
      </w:r>
      <w:r>
        <w:t xml:space="preserve">and the UDR </w:t>
      </w:r>
      <w:r>
        <w:rPr>
          <w:lang w:eastAsia="zh-CN"/>
        </w:rPr>
        <w:t>replies with a "201 Created" response (if the processing of the request is successful)</w:t>
      </w:r>
      <w:r>
        <w:t>.</w:t>
      </w:r>
    </w:p>
    <w:p w14:paraId="77EFD7EE" w14:textId="77777777" w:rsidR="004428CF" w:rsidRDefault="004428CF">
      <w:pPr>
        <w:pStyle w:val="B10"/>
      </w:pPr>
      <w:r>
        <w:tab/>
        <w:t xml:space="preserve">When receiving the </w:t>
      </w:r>
      <w:r>
        <w:rPr>
          <w:lang w:eastAsia="zh-CN"/>
        </w:rPr>
        <w:t>Nnef_ServiceParameter_</w:t>
      </w:r>
      <w:r>
        <w:t xml:space="preserve">Update request, the NEF invokes the Nudr_DataRepository_Update service operation to request the modification of the </w:t>
      </w:r>
      <w:r>
        <w:rPr>
          <w:lang w:eastAsia="ko-KR"/>
        </w:rPr>
        <w:t>service parameters</w:t>
      </w:r>
      <w:r>
        <w:t xml:space="preserve"> in the UDR by sending an HTTP PUT/PATCH request to the concerned "Individual Service Parameter Data" resource</w:t>
      </w:r>
      <w:r>
        <w:rPr>
          <w:lang w:eastAsia="zh-CN"/>
        </w:rPr>
        <w:t>, a</w:t>
      </w:r>
      <w:r>
        <w:t xml:space="preserve">nd the UDR </w:t>
      </w:r>
      <w:r>
        <w:rPr>
          <w:lang w:eastAsia="zh-CN"/>
        </w:rPr>
        <w:t>replies with a "200 OK" or "204 No Content" response (if the processing of the request is successful)</w:t>
      </w:r>
      <w:r>
        <w:t>.</w:t>
      </w:r>
    </w:p>
    <w:p w14:paraId="473BCF07" w14:textId="77777777" w:rsidR="004428CF" w:rsidRDefault="004428CF">
      <w:pPr>
        <w:pStyle w:val="B10"/>
      </w:pPr>
      <w:r>
        <w:tab/>
        <w:t xml:space="preserve">When receiving the </w:t>
      </w:r>
      <w:r>
        <w:rPr>
          <w:lang w:eastAsia="zh-CN"/>
        </w:rPr>
        <w:t>Nnef_ServiceParameter_</w:t>
      </w:r>
      <w:r>
        <w:t>Delete request, the NEF invokes the</w:t>
      </w:r>
      <w:r>
        <w:rPr>
          <w:lang w:eastAsia="zh-CN"/>
        </w:rPr>
        <w:t xml:space="preserve"> Nudr_</w:t>
      </w:r>
      <w:r>
        <w:t>Data</w:t>
      </w:r>
      <w:r>
        <w:rPr>
          <w:lang w:eastAsia="zh-CN"/>
        </w:rPr>
        <w:t xml:space="preserve">Repository_Delete service operation to request the </w:t>
      </w:r>
      <w:r>
        <w:t xml:space="preserve">deletion of the </w:t>
      </w:r>
      <w:r>
        <w:rPr>
          <w:lang w:eastAsia="ko-KR"/>
        </w:rPr>
        <w:t>service parameters</w:t>
      </w:r>
      <w:r>
        <w:t xml:space="preserve"> from the UDR by sending an HTTP DELETE request to the concerned "Individual Service Parameter Data" resource, and the UDR </w:t>
      </w:r>
      <w:r>
        <w:rPr>
          <w:lang w:eastAsia="zh-CN"/>
        </w:rPr>
        <w:t>replies with a "204 No Content" response (if the processing of the request is successful)</w:t>
      </w:r>
      <w:r>
        <w:t>.</w:t>
      </w:r>
    </w:p>
    <w:p w14:paraId="5C822C43" w14:textId="77777777" w:rsidR="004428CF" w:rsidRDefault="004428CF">
      <w:pPr>
        <w:pStyle w:val="B10"/>
        <w:rPr>
          <w:lang w:eastAsia="zh-CN"/>
        </w:rPr>
      </w:pPr>
      <w:r>
        <w:rPr>
          <w:lang w:eastAsia="zh-CN"/>
        </w:rPr>
        <w:t>5.</w:t>
      </w:r>
      <w:r>
        <w:rPr>
          <w:lang w:eastAsia="zh-CN"/>
        </w:rPr>
        <w:tab/>
      </w:r>
      <w:r>
        <w:t>The NEF sends back an HTTP response message to the AF correspondingly.</w:t>
      </w:r>
    </w:p>
    <w:p w14:paraId="08E8F5B0" w14:textId="77777777" w:rsidR="004428CF" w:rsidRDefault="004428CF">
      <w:pPr>
        <w:pStyle w:val="B10"/>
        <w:rPr>
          <w:lang w:eastAsia="zh-CN"/>
        </w:rPr>
      </w:pPr>
      <w:r>
        <w:rPr>
          <w:lang w:eastAsia="zh-CN"/>
        </w:rPr>
        <w:t>6A.</w:t>
      </w:r>
      <w:r>
        <w:rPr>
          <w:lang w:eastAsia="zh-CN"/>
        </w:rPr>
        <w:tab/>
        <w:t xml:space="preserve">If the PCF(s) have previously subscribed to the changes of </w:t>
      </w:r>
      <w:r>
        <w:t xml:space="preserve">service parameters </w:t>
      </w:r>
      <w:r>
        <w:rPr>
          <w:lang w:eastAsia="zh-CN"/>
        </w:rPr>
        <w:t>during the UE Policy Association Establishment procedure (see subclause 5.6.1), then:</w:t>
      </w:r>
    </w:p>
    <w:p w14:paraId="6C26114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the PCF(s) that have subscribed to </w:t>
      </w:r>
      <w:r>
        <w:rPr>
          <w:lang w:eastAsia="zh-CN"/>
        </w:rPr>
        <w:t xml:space="preserve">the changes of </w:t>
      </w:r>
      <w:r>
        <w:t xml:space="preserve">service parameters </w:t>
      </w:r>
      <w:r>
        <w:rPr>
          <w:lang w:eastAsia="zh-CN"/>
        </w:rPr>
        <w:t xml:space="preserve">by sending an HTTP POST request to the associated </w:t>
      </w:r>
      <w:r>
        <w:t>callback</w:t>
      </w:r>
      <w:r>
        <w:rPr>
          <w:lang w:eastAsia="zh-CN"/>
        </w:rPr>
        <w:t xml:space="preserve"> URI(s) "{notificationUri}";</w:t>
      </w:r>
    </w:p>
    <w:p w14:paraId="0B713D9D" w14:textId="77777777" w:rsidR="004428CF" w:rsidRDefault="004428CF">
      <w:pPr>
        <w:pStyle w:val="B2"/>
        <w:rPr>
          <w:lang w:eastAsia="zh-CN"/>
        </w:rPr>
      </w:pPr>
      <w:r>
        <w:rPr>
          <w:lang w:eastAsia="zh-CN"/>
        </w:rPr>
        <w:t>6b.</w:t>
      </w:r>
      <w:r>
        <w:rPr>
          <w:lang w:eastAsia="zh-CN"/>
        </w:rPr>
        <w:tab/>
        <w:t xml:space="preserve">The PCF(s) send back "204 No Content" response(s) to the </w:t>
      </w:r>
      <w:r>
        <w:t>UDR</w:t>
      </w:r>
      <w:r>
        <w:rPr>
          <w:lang w:eastAsia="zh-CN"/>
        </w:rPr>
        <w:t>; and</w:t>
      </w:r>
    </w:p>
    <w:p w14:paraId="125576B2" w14:textId="232B82BF" w:rsidR="004428CF" w:rsidRDefault="004428CF">
      <w:pPr>
        <w:pStyle w:val="B2"/>
        <w:rPr>
          <w:lang w:eastAsia="zh-CN"/>
        </w:rPr>
      </w:pPr>
      <w:r>
        <w:rPr>
          <w:lang w:eastAsia="zh-CN"/>
        </w:rPr>
        <w:t>6c.</w:t>
      </w:r>
      <w:r>
        <w:rPr>
          <w:lang w:eastAsia="zh-CN"/>
        </w:rPr>
        <w:tab/>
        <w:t xml:space="preserve">The PCF(s) may derive UE policies (e.g. URSP, V2X, and/or 5G ProSe policies) based on the received </w:t>
      </w:r>
      <w:r>
        <w:rPr>
          <w:lang w:eastAsia="ko-KR"/>
        </w:rPr>
        <w:t>service parameters</w:t>
      </w:r>
      <w:r w:rsidR="003B4689" w:rsidRPr="003B4689">
        <w:rPr>
          <w:lang w:eastAsia="ko-KR"/>
        </w:rPr>
        <w:t xml:space="preserve"> from the UDR, the previously received requested V2X policies and UE capabilities (e.g., V2X capabilities) from the AMF,</w:t>
      </w:r>
      <w:r>
        <w:t xml:space="preserve"> and </w:t>
      </w:r>
      <w:r>
        <w:rPr>
          <w:lang w:eastAsia="zh-CN"/>
        </w:rPr>
        <w:t xml:space="preserve">initiate a </w:t>
      </w:r>
      <w:r>
        <w:t xml:space="preserve">UE Policy Association Modification procedure </w:t>
      </w:r>
      <w:r>
        <w:rPr>
          <w:lang w:eastAsia="zh-CN"/>
        </w:rPr>
        <w:t xml:space="preserve">(see subclause 5.6.2.2) </w:t>
      </w:r>
      <w:r>
        <w:t>to deliver the UE policies to the UE.</w:t>
      </w:r>
    </w:p>
    <w:p w14:paraId="73B74927" w14:textId="4D9CCB87" w:rsidR="004428CF" w:rsidRDefault="004428CF">
      <w:pPr>
        <w:pStyle w:val="B10"/>
        <w:rPr>
          <w:lang w:eastAsia="zh-CN"/>
        </w:rPr>
      </w:pPr>
      <w:r>
        <w:rPr>
          <w:lang w:eastAsia="zh-CN"/>
        </w:rPr>
        <w:t>6B.</w:t>
      </w:r>
      <w:r>
        <w:rPr>
          <w:lang w:eastAsia="zh-CN"/>
        </w:rPr>
        <w:tab/>
        <w:t xml:space="preserve">Otherwise, the PCF(s) retrieve the </w:t>
      </w:r>
      <w:r>
        <w:t xml:space="preserve">service parameters </w:t>
      </w:r>
      <w:r>
        <w:rPr>
          <w:lang w:eastAsia="zh-CN"/>
        </w:rPr>
        <w:t xml:space="preserve">in the UDR </w:t>
      </w:r>
      <w:r>
        <w:t xml:space="preserve">by invoking the Nudr_DataRepository_Query service operation, </w:t>
      </w:r>
      <w:r>
        <w:rPr>
          <w:lang w:eastAsia="zh-CN"/>
        </w:rPr>
        <w:t xml:space="preserve">determine UE policies (e.g. URSP, V2X, and/or 5G ProSe policies) based on the retrieved </w:t>
      </w:r>
      <w:r>
        <w:rPr>
          <w:lang w:eastAsia="ko-KR"/>
        </w:rPr>
        <w:t>service parameters</w:t>
      </w:r>
      <w:r w:rsidR="003B4689" w:rsidRPr="003B4689">
        <w:rPr>
          <w:lang w:eastAsia="ko-KR"/>
        </w:rPr>
        <w:t xml:space="preserve"> from the UDR, the received requested V2X and/or ProSe policies</w:t>
      </w:r>
      <w:r>
        <w:t xml:space="preserve"> </w:t>
      </w:r>
      <w:r w:rsidR="008A6A76" w:rsidRPr="008A6A76">
        <w:t xml:space="preserve">and UE capabilities  (e.g. V2X capabilities and/or 5G ProSe capabilities) from the AMF , </w:t>
      </w:r>
      <w:r>
        <w:t xml:space="preserve">and deliver the </w:t>
      </w:r>
      <w:r>
        <w:rPr>
          <w:lang w:eastAsia="zh-CN"/>
        </w:rPr>
        <w:t>UE policies</w:t>
      </w:r>
      <w:r>
        <w:t xml:space="preserve"> </w:t>
      </w:r>
      <w:r w:rsidR="008A6A76" w:rsidRPr="008A6A76">
        <w:t xml:space="preserve">(including the determined V2XP and/or 5G ProSeP) to the UE and corresponding V2X N2 PC5 and/or ProSe N2 PC5 policy </w:t>
      </w:r>
      <w:r>
        <w:t xml:space="preserve">to the </w:t>
      </w:r>
      <w:r w:rsidR="008A6A76" w:rsidRPr="008A6A76">
        <w:t>NG-RAN</w:t>
      </w:r>
      <w:r>
        <w:t xml:space="preserve"> </w:t>
      </w:r>
      <w:r>
        <w:rPr>
          <w:lang w:eastAsia="zh-CN"/>
        </w:rPr>
        <w:t>during UE Policy Association Establishment procedure (see subclause 5.6.1).</w:t>
      </w:r>
    </w:p>
    <w:p w14:paraId="36CEDD25" w14:textId="77777777" w:rsidR="00D15BAE" w:rsidRPr="006C6551" w:rsidRDefault="004428CF" w:rsidP="00D15BAE">
      <w:pPr>
        <w:pStyle w:val="NO"/>
      </w:pPr>
      <w:r>
        <w:t>NOTE 2:</w:t>
      </w:r>
      <w:r>
        <w:tab/>
        <w:t>For further details on the N</w:t>
      </w:r>
      <w:r>
        <w:rPr>
          <w:lang w:eastAsia="zh-CN"/>
        </w:rPr>
        <w:t>udr_</w:t>
      </w:r>
      <w:r>
        <w:t>Data</w:t>
      </w:r>
      <w:r>
        <w:rPr>
          <w:lang w:eastAsia="zh-CN"/>
        </w:rPr>
        <w:t>Repository_Create/Update/Delete/Notify</w:t>
      </w:r>
      <w:r>
        <w:t xml:space="preserve"> service operations, refer to 3GPP TS 29.504 [27] and 3GPP TS 29.519 [12].</w:t>
      </w:r>
    </w:p>
    <w:p w14:paraId="390692B5" w14:textId="77777777" w:rsidR="00D15BAE" w:rsidRDefault="00D15BAE" w:rsidP="00D15BAE">
      <w:pPr>
        <w:pStyle w:val="B10"/>
      </w:pPr>
      <w:r w:rsidRPr="006C6551">
        <w:rPr>
          <w:lang w:eastAsia="zh-CN"/>
        </w:rPr>
        <w:t>7.</w:t>
      </w:r>
      <w:r w:rsidRPr="006C6551">
        <w:rPr>
          <w:lang w:eastAsia="zh-CN"/>
        </w:rPr>
        <w:tab/>
        <w:t xml:space="preserve"> If the AF subscribed to notifications about the outcome of UE Policies delivery (provision/update/removal) due to Service specific parameter </w:t>
      </w:r>
      <w:bookmarkStart w:id="575" w:name="_Hlk83384103"/>
      <w:r w:rsidRPr="006C6551">
        <w:rPr>
          <w:lang w:eastAsia="zh-CN"/>
        </w:rPr>
        <w:t xml:space="preserve">provisioning the PCF </w:t>
      </w:r>
      <w:r w:rsidRPr="006C6551">
        <w:t>invok</w:t>
      </w:r>
      <w:r>
        <w:t>es</w:t>
      </w:r>
      <w:r w:rsidRPr="006C6551">
        <w:t xml:space="preserve"> the </w:t>
      </w:r>
      <w:r w:rsidRPr="006C6551">
        <w:rPr>
          <w:lang w:eastAsia="zh-CN"/>
        </w:rPr>
        <w:t>Npcf_EventExposure_Notify</w:t>
      </w:r>
      <w:r>
        <w:rPr>
          <w:lang w:eastAsia="zh-CN"/>
        </w:rPr>
        <w:t xml:space="preserve"> </w:t>
      </w:r>
      <w:r w:rsidRPr="006C6551">
        <w:t>service operation</w:t>
      </w:r>
      <w:r>
        <w:t xml:space="preserve"> to </w:t>
      </w:r>
      <w:r>
        <w:rPr>
          <w:lang w:eastAsia="zh-CN"/>
        </w:rPr>
        <w:t>inform</w:t>
      </w:r>
      <w:r w:rsidRPr="006C6551">
        <w:rPr>
          <w:lang w:eastAsia="zh-CN"/>
        </w:rPr>
        <w:t xml:space="preserve"> </w:t>
      </w:r>
      <w:r>
        <w:rPr>
          <w:lang w:eastAsia="zh-CN"/>
        </w:rPr>
        <w:t xml:space="preserve">the </w:t>
      </w:r>
      <w:r w:rsidRPr="006C6551">
        <w:rPr>
          <w:lang w:eastAsia="zh-CN"/>
        </w:rPr>
        <w:t xml:space="preserve">NEF </w:t>
      </w:r>
      <w:r>
        <w:rPr>
          <w:lang w:eastAsia="zh-CN"/>
        </w:rPr>
        <w:t xml:space="preserve">about </w:t>
      </w:r>
      <w:r w:rsidRPr="006C6551">
        <w:rPr>
          <w:lang w:eastAsia="zh-CN"/>
        </w:rPr>
        <w:t xml:space="preserve">the outcome of the procedure </w:t>
      </w:r>
      <w:r>
        <w:rPr>
          <w:lang w:eastAsia="zh-CN"/>
        </w:rPr>
        <w:t xml:space="preserve">by </w:t>
      </w:r>
      <w:r>
        <w:t>sending the HTTP POST request to the callback URI "{notifUri}"</w:t>
      </w:r>
      <w:r w:rsidRPr="006C6551">
        <w:t>.</w:t>
      </w:r>
    </w:p>
    <w:p w14:paraId="4C37016B" w14:textId="77777777" w:rsidR="00D15BAE" w:rsidRDefault="00D15BAE" w:rsidP="00D15BAE">
      <w:pPr>
        <w:pStyle w:val="NO"/>
      </w:pPr>
      <w:r w:rsidRPr="006C6551">
        <w:t>NOTE </w:t>
      </w:r>
      <w:r>
        <w:t>3</w:t>
      </w:r>
      <w:r w:rsidRPr="006C6551">
        <w:t>:</w:t>
      </w:r>
      <w:r w:rsidRPr="006C6551">
        <w:tab/>
      </w:r>
      <w:r>
        <w:t xml:space="preserve">The Callback URI </w:t>
      </w:r>
      <w:r>
        <w:rPr>
          <w:b/>
        </w:rPr>
        <w:t>"{notifUri}"</w:t>
      </w:r>
      <w:r>
        <w:t xml:space="preserve"> is used for both implicit and explicit subscriptions as described in 3GPP TS 29.523 [49]. Notification URI for implicit subscriptions is retrieved from UDR as described in </w:t>
      </w:r>
      <w:r w:rsidRPr="006C6551">
        <w:t>3GPP TS 29.519 [12].</w:t>
      </w:r>
      <w:r>
        <w:t xml:space="preserve"> </w:t>
      </w:r>
    </w:p>
    <w:bookmarkEnd w:id="575"/>
    <w:p w14:paraId="753E53A3" w14:textId="77777777" w:rsidR="00D15BAE" w:rsidRPr="006C6551" w:rsidRDefault="00D15BAE" w:rsidP="00D15BAE">
      <w:pPr>
        <w:pStyle w:val="B10"/>
      </w:pPr>
      <w:r>
        <w:t>8.</w:t>
      </w:r>
      <w:r>
        <w:tab/>
        <w:t xml:space="preserve">The NEF </w:t>
      </w:r>
      <w:r w:rsidRPr="006C6551">
        <w:rPr>
          <w:lang w:eastAsia="zh-CN"/>
        </w:rPr>
        <w:t>send</w:t>
      </w:r>
      <w:r>
        <w:rPr>
          <w:lang w:eastAsia="zh-CN"/>
        </w:rPr>
        <w:t>s</w:t>
      </w:r>
      <w:r w:rsidRPr="006C6551">
        <w:rPr>
          <w:lang w:eastAsia="zh-CN"/>
        </w:rPr>
        <w:t xml:space="preserve"> back "204 No Content" response to the </w:t>
      </w:r>
      <w:r>
        <w:t>PCF.</w:t>
      </w:r>
    </w:p>
    <w:p w14:paraId="731B9863" w14:textId="77777777" w:rsidR="00D15BAE" w:rsidRDefault="00D15BAE" w:rsidP="00D15BAE">
      <w:pPr>
        <w:pStyle w:val="B10"/>
        <w:rPr>
          <w:lang w:eastAsia="zh-CN"/>
        </w:rPr>
      </w:pPr>
      <w:r>
        <w:rPr>
          <w:lang w:eastAsia="zh-CN"/>
        </w:rPr>
        <w:t>9</w:t>
      </w:r>
      <w:r w:rsidRPr="006C6551">
        <w:rPr>
          <w:lang w:eastAsia="zh-CN"/>
        </w:rPr>
        <w:t>.</w:t>
      </w:r>
      <w:r w:rsidRPr="006C6551">
        <w:rPr>
          <w:lang w:eastAsia="zh-CN"/>
        </w:rPr>
        <w:tab/>
        <w:t>When the NEF receives Npcf_EventExposure_Notify, the NEF performs information mapping as described in 3GPP TS 2</w:t>
      </w:r>
      <w:r>
        <w:rPr>
          <w:lang w:eastAsia="zh-CN"/>
        </w:rPr>
        <w:t>9.522 </w:t>
      </w:r>
      <w:r w:rsidRPr="006C6551">
        <w:rPr>
          <w:lang w:eastAsia="zh-CN"/>
        </w:rPr>
        <w:t>[</w:t>
      </w:r>
      <w:r>
        <w:rPr>
          <w:lang w:eastAsia="zh-CN"/>
        </w:rPr>
        <w:t>24</w:t>
      </w:r>
      <w:r w:rsidRPr="006C6551">
        <w:rPr>
          <w:lang w:eastAsia="zh-CN"/>
        </w:rPr>
        <w:t>] and triggers the appropriate Nnef_ServiceParameter_Notify message.</w:t>
      </w:r>
    </w:p>
    <w:p w14:paraId="597E49BD" w14:textId="70C547EE" w:rsidR="004428CF" w:rsidRDefault="00D15BAE" w:rsidP="00EE6C24">
      <w:pPr>
        <w:pStyle w:val="B10"/>
      </w:pPr>
      <w:r>
        <w:rPr>
          <w:lang w:eastAsia="zh-CN"/>
        </w:rPr>
        <w:t>10</w:t>
      </w:r>
      <w:r w:rsidRPr="006C6551">
        <w:rPr>
          <w:lang w:eastAsia="zh-CN"/>
        </w:rPr>
        <w:t>.</w:t>
      </w:r>
      <w:r w:rsidRPr="006C6551">
        <w:rPr>
          <w:lang w:eastAsia="zh-CN"/>
        </w:rPr>
        <w:tab/>
      </w:r>
      <w:r w:rsidRPr="006C6551">
        <w:t xml:space="preserve">The </w:t>
      </w:r>
      <w:r>
        <w:t>AF</w:t>
      </w:r>
      <w:r w:rsidRPr="006C6551">
        <w:t xml:space="preserve"> sends back an HTTP response message to the </w:t>
      </w:r>
      <w:r>
        <w:t>NEF to acknowledge the notification</w:t>
      </w:r>
      <w:r w:rsidRPr="006C6551">
        <w:t>.</w:t>
      </w:r>
    </w:p>
    <w:p w14:paraId="5B657390" w14:textId="77777777" w:rsidR="00EE6C24" w:rsidRDefault="00EE6C24" w:rsidP="00A34FD9">
      <w:pPr>
        <w:pStyle w:val="B10"/>
        <w:rPr>
          <w:lang w:eastAsia="zh-CN"/>
        </w:rPr>
      </w:pPr>
    </w:p>
    <w:p w14:paraId="5CDFB924" w14:textId="77777777" w:rsidR="004428CF" w:rsidRDefault="004428CF">
      <w:pPr>
        <w:pStyle w:val="Heading3"/>
      </w:pPr>
      <w:bookmarkStart w:id="576" w:name="_Toc68167552"/>
      <w:bookmarkStart w:id="577" w:name="_Toc90638532"/>
      <w:bookmarkStart w:id="578" w:name="_Toc28005479"/>
      <w:bookmarkStart w:id="579" w:name="_Toc36038151"/>
      <w:bookmarkStart w:id="580" w:name="_Toc45133348"/>
      <w:bookmarkStart w:id="581" w:name="_Toc51762178"/>
      <w:bookmarkStart w:id="582" w:name="_Toc59016583"/>
      <w:r>
        <w:rPr>
          <w:lang w:eastAsia="zh-CN"/>
        </w:rPr>
        <w:lastRenderedPageBreak/>
        <w:t>5.5.9</w:t>
      </w:r>
      <w:r>
        <w:rPr>
          <w:lang w:eastAsia="zh-CN"/>
        </w:rPr>
        <w:tab/>
      </w:r>
      <w:r>
        <w:t>QoS monitoring procedure</w:t>
      </w:r>
      <w:bookmarkEnd w:id="576"/>
      <w:bookmarkEnd w:id="577"/>
    </w:p>
    <w:p w14:paraId="0DCE7FFC" w14:textId="77777777" w:rsidR="004428CF" w:rsidRDefault="004428CF">
      <w:pPr>
        <w:pStyle w:val="TH"/>
      </w:pPr>
      <w:r>
        <w:object w:dxaOrig="10773" w:dyaOrig="14031" w14:anchorId="07928F4C">
          <v:shape id="_x0000_i1063" type="#_x0000_t75" style="width:481pt;height:625pt" o:ole="">
            <v:imagedata r:id="rId88" o:title=""/>
          </v:shape>
          <o:OLEObject Type="Embed" ProgID="Word.Picture.8" ShapeID="_x0000_i1063" DrawAspect="Content" ObjectID="_1707408985" r:id="rId89"/>
        </w:object>
      </w:r>
    </w:p>
    <w:p w14:paraId="46109B39" w14:textId="77777777" w:rsidR="004428CF" w:rsidRDefault="004428CF">
      <w:pPr>
        <w:pStyle w:val="TF"/>
      </w:pPr>
      <w:r>
        <w:rPr>
          <w:lang w:eastAsia="zh-CN"/>
        </w:rPr>
        <w:t>Figure 5.5.</w:t>
      </w:r>
      <w:r>
        <w:t>9</w:t>
      </w:r>
      <w:r>
        <w:rPr>
          <w:lang w:eastAsia="zh-CN"/>
        </w:rPr>
        <w:t xml:space="preserve">-1: </w:t>
      </w:r>
      <w:r>
        <w:rPr>
          <w:lang w:eastAsia="ko-KR"/>
        </w:rPr>
        <w:t>QoS monitoring</w:t>
      </w:r>
      <w:r>
        <w:t xml:space="preserve"> procedure</w:t>
      </w:r>
    </w:p>
    <w:p w14:paraId="061FA7C9" w14:textId="77777777" w:rsidR="004428CF" w:rsidRDefault="004428CF">
      <w:pPr>
        <w:pStyle w:val="B10"/>
      </w:pPr>
      <w:r>
        <w:rPr>
          <w:rFonts w:hint="eastAsia"/>
          <w:lang w:eastAsia="zh-CN"/>
        </w:rPr>
        <w:t>1.</w:t>
      </w:r>
      <w:r>
        <w:tab/>
        <w:t>The AF subscribes to or unsubscribes from the QoS monitoring notification from the PCF via the NEF.</w:t>
      </w:r>
    </w:p>
    <w:p w14:paraId="077487D7" w14:textId="77777777" w:rsidR="004428CF" w:rsidRDefault="004428CF">
      <w:pPr>
        <w:pStyle w:val="B10"/>
      </w:pPr>
      <w:r>
        <w:lastRenderedPageBreak/>
        <w:tab/>
        <w:t>To create a subscription to the QoS monitoring information, the AF invokes the Nnef_AFsessionWithQoS_Create service operation to the NEF by sending the HTTP POST request to the "AS Session with Required QoS Subscriptions" resource. I</w:t>
      </w:r>
      <w:r>
        <w:rPr>
          <w:lang w:eastAsia="zh-CN"/>
        </w:rPr>
        <w:t>f the feature "</w:t>
      </w:r>
      <w:r>
        <w:t>EnEDGE</w:t>
      </w:r>
      <w:r>
        <w:rPr>
          <w:lang w:eastAsia="zh-CN"/>
        </w:rPr>
        <w:t>" is supported, the AF may request the direct event notification from the UPF.</w:t>
      </w:r>
    </w:p>
    <w:p w14:paraId="1C8BF0F7" w14:textId="77777777" w:rsidR="004428CF" w:rsidRDefault="004428CF">
      <w:pPr>
        <w:pStyle w:val="B10"/>
      </w:pPr>
      <w:r>
        <w:tab/>
        <w:t>To modify an existing subscription to the QoS monitoring information, the AF invokes the Nnef_AFsessionWithQoS_Update service operation by sending the HTTP PUT or PATCH request to the "</w:t>
      </w:r>
      <w:r>
        <w:rPr>
          <w:rFonts w:hint="eastAsia"/>
        </w:rPr>
        <w:t>Ind</w:t>
      </w:r>
      <w:r>
        <w:t>i</w:t>
      </w:r>
      <w:r>
        <w:rPr>
          <w:rFonts w:hint="eastAsia"/>
        </w:rPr>
        <w:t>vidual AS Session with Required QoS</w:t>
      </w:r>
      <w:r>
        <w:t xml:space="preserve"> Subscription" resource.</w:t>
      </w:r>
    </w:p>
    <w:p w14:paraId="3FA7ED80" w14:textId="77777777" w:rsidR="004428CF" w:rsidRDefault="004428CF">
      <w:pPr>
        <w:pStyle w:val="B10"/>
      </w:pPr>
      <w:r>
        <w:tab/>
        <w:t>To remove a subscription to QoS monitoring information, the AF invokes the Nnef_AFsessionWithQoS_Delete service operation by sending the HTTP DELETE request to the "</w:t>
      </w:r>
      <w:r>
        <w:rPr>
          <w:rFonts w:hint="eastAsia"/>
        </w:rPr>
        <w:t>Ind</w:t>
      </w:r>
      <w:r>
        <w:t>i</w:t>
      </w:r>
      <w:r>
        <w:rPr>
          <w:rFonts w:hint="eastAsia"/>
        </w:rPr>
        <w:t>vidual AS Session with Required QoS</w:t>
      </w:r>
      <w:r>
        <w:t xml:space="preserve"> Subscription" resource.</w:t>
      </w:r>
    </w:p>
    <w:p w14:paraId="284F2310" w14:textId="77777777" w:rsidR="004428CF" w:rsidRDefault="004428CF">
      <w:pPr>
        <w:pStyle w:val="B10"/>
      </w:pPr>
      <w:r>
        <w:rPr>
          <w:rFonts w:hint="eastAsia"/>
          <w:lang w:eastAsia="zh-CN"/>
        </w:rPr>
        <w:t>2.</w:t>
      </w:r>
      <w:r>
        <w:tab/>
        <w:t>Upon receipt of the AF request, the NEF authorizes it.</w:t>
      </w:r>
    </w:p>
    <w:p w14:paraId="7F00F54D" w14:textId="77777777" w:rsidR="004428CF" w:rsidRDefault="004428CF">
      <w:pPr>
        <w:pStyle w:val="B10"/>
      </w:pPr>
      <w:r>
        <w:rPr>
          <w:lang w:eastAsia="zh-CN"/>
        </w:rPr>
        <w:t>3-4.</w:t>
      </w:r>
      <w:r>
        <w:tab/>
      </w:r>
      <w:r>
        <w:rPr>
          <w:lang w:eastAsia="zh-CN"/>
        </w:rPr>
        <w:t xml:space="preserve">If the PCF address is not available on the NEF based on local configuration, </w:t>
      </w:r>
      <w:r>
        <w:t>the NEF invokes the Nbsf_Management_Discovery service operation, specified in subclause 8.5.4, to obtain the selected PCF ID for the ongoing PDU session identified by the individual UE address in the AF request.</w:t>
      </w:r>
    </w:p>
    <w:p w14:paraId="62CF78AA" w14:textId="77777777" w:rsidR="004428CF" w:rsidRDefault="004428CF">
      <w:pPr>
        <w:pStyle w:val="B10"/>
      </w:pPr>
      <w:r>
        <w:t>5-6.</w:t>
      </w:r>
      <w:r>
        <w:tab/>
        <w:t>The NEF forwards the AF request to the PCF.</w:t>
      </w:r>
    </w:p>
    <w:p w14:paraId="4C550EF6" w14:textId="77777777" w:rsidR="004428CF" w:rsidRDefault="004428CF">
      <w:pPr>
        <w:pStyle w:val="B10"/>
      </w:pPr>
      <w:r>
        <w:tab/>
        <w:t>When receiving the Nnef_AFsessionWithQoS_Create request in step 1,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as described in subclause 5.2.2.2.2.1.</w:t>
      </w:r>
    </w:p>
    <w:p w14:paraId="762BE136" w14:textId="77777777" w:rsidR="004428CF" w:rsidRDefault="004428CF">
      <w:pPr>
        <w:pStyle w:val="B10"/>
      </w:pPr>
      <w:r>
        <w:tab/>
        <w:t>When receiving the Nnef_AFsessionWithQoS_Update request in step 1, the NEF invokes the Npcf_PolicyAuthorization_Update service operation by sending the HTTP PATCH request to the "Individual Application Session Context"</w:t>
      </w:r>
      <w:r>
        <w:rPr>
          <w:lang w:eastAsia="zh-CN"/>
        </w:rPr>
        <w:t xml:space="preserve"> resource</w:t>
      </w:r>
      <w:r>
        <w:t xml:space="preserve"> as described in subclause 5.2.2.2.2.2. </w:t>
      </w:r>
    </w:p>
    <w:p w14:paraId="0C6BB966" w14:textId="77777777" w:rsidR="004428CF" w:rsidRDefault="004428CF">
      <w:pPr>
        <w:pStyle w:val="B10"/>
        <w:rPr>
          <w:lang w:eastAsia="zh-CN"/>
        </w:rPr>
      </w:pPr>
      <w:r>
        <w:tab/>
        <w:t>When receiving the Nnef_AFsessionWithQoS_Delete request in step 1,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1BB43D5F" w14:textId="77777777" w:rsidR="004428CF" w:rsidRDefault="004428CF">
      <w:pPr>
        <w:pStyle w:val="B10"/>
        <w:rPr>
          <w:lang w:eastAsia="zh-CN"/>
        </w:rPr>
      </w:pPr>
      <w:r>
        <w:rPr>
          <w:lang w:eastAsia="zh-CN"/>
        </w:rPr>
        <w:t>7.</w:t>
      </w:r>
      <w:r>
        <w:rPr>
          <w:lang w:eastAsia="zh-CN"/>
        </w:rPr>
        <w:tab/>
      </w:r>
      <w:r>
        <w:t>The NEF sends the HTTP response message to the AF correspondingly.</w:t>
      </w:r>
    </w:p>
    <w:p w14:paraId="6CA32BA4" w14:textId="77777777" w:rsidR="004428CF" w:rsidRDefault="004428CF">
      <w:pPr>
        <w:pStyle w:val="B10"/>
      </w:pPr>
      <w:r>
        <w:rPr>
          <w:rFonts w:hint="eastAsia"/>
        </w:rPr>
        <w:t>8.</w:t>
      </w:r>
      <w:r>
        <w:tab/>
        <w:t>Upon receipt of the AF request, the PCF invokes the Npcf_SMPolicyControl_UpdateNotify service operation to update the SMF with corresponding PCC rule(s) by sending the HTTP POST request to the callback URI "{notificationUri}/update" as described in subclause 5.2.2.2.1.</w:t>
      </w:r>
    </w:p>
    <w:p w14:paraId="4ACE3361" w14:textId="77777777" w:rsidR="004428CF" w:rsidRDefault="004428CF">
      <w:pPr>
        <w:pStyle w:val="B10"/>
      </w:pPr>
      <w:r>
        <w:tab/>
        <w:t xml:space="preserve">If the AF subscribes to QoS monitoring event, the PCF includes the related subscription information within the corresponding PCC rule(s). If the PCF determines that the QoS monitoring event notification shall be sent to the NEF directly from the SMF, </w:t>
      </w:r>
      <w:r>
        <w:rPr>
          <w:color w:val="008080"/>
          <w:u w:val="single"/>
        </w:rPr>
        <w:t>or when the feature "EnEDGE" is supported, the PCF received the indication of direct QoS monitoring event notification,</w:t>
      </w:r>
      <w:r>
        <w:t xml:space="preserve"> the PCF includes the notification URI pointing to the NEF within the "notifUri" attribute, the notification correlation id assigned by the NEF within the "notifCorreId" attribute and</w:t>
      </w:r>
      <w:r>
        <w:rPr>
          <w:color w:val="008080"/>
          <w:u w:val="single"/>
        </w:rPr>
        <w:t xml:space="preserve"> the direct QoS monitoring event notification within the "directNotifInd"</w:t>
      </w:r>
      <w:r>
        <w:t xml:space="preserve"> attribute</w:t>
      </w:r>
      <w:r>
        <w:rPr>
          <w:color w:val="008080"/>
          <w:u w:val="single"/>
        </w:rPr>
        <w:t>, if available,</w:t>
      </w:r>
      <w:r>
        <w:t xml:space="preserve"> as specified in 3GPP TS 29.512 [9].</w:t>
      </w:r>
    </w:p>
    <w:p w14:paraId="6395F35E" w14:textId="77777777" w:rsidR="004428CF" w:rsidRDefault="004428CF">
      <w:pPr>
        <w:pStyle w:val="B10"/>
      </w:pPr>
      <w:r>
        <w:tab/>
        <w:t>If the AF unsubscribes from QoS monitoring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AA642E8" w14:textId="77777777" w:rsidR="004428CF" w:rsidRDefault="004428CF">
      <w:pPr>
        <w:pStyle w:val="B10"/>
      </w:pPr>
      <w:r>
        <w:t>9. The SMF sends an HTTP POST response message to the PCF.</w:t>
      </w:r>
    </w:p>
    <w:p w14:paraId="27616505" w14:textId="77777777" w:rsidR="004428CF" w:rsidRDefault="004428CF">
      <w:pPr>
        <w:pStyle w:val="B10"/>
      </w:pPr>
      <w:r>
        <w:t xml:space="preserve">10. When the SMF receives the PCC rule, the SMF shall send </w:t>
      </w:r>
      <w:r>
        <w:rPr>
          <w:lang w:eastAsia="x-none"/>
        </w:rPr>
        <w:t xml:space="preserve">a QoS Monitoring request to the UPF and NG-RAN as defined in </w:t>
      </w:r>
      <w:r>
        <w:rPr>
          <w:lang w:eastAsia="ja-JP"/>
        </w:rPr>
        <w:t>3GPP TS 29.</w:t>
      </w:r>
      <w:r>
        <w:rPr>
          <w:lang w:eastAsia="zh-CN"/>
        </w:rPr>
        <w:t>512</w:t>
      </w:r>
      <w:r>
        <w:rPr>
          <w:lang w:eastAsia="ja-JP"/>
        </w:rPr>
        <w:t> [</w:t>
      </w:r>
      <w:r>
        <w:rPr>
          <w:lang w:eastAsia="zh-CN"/>
        </w:rPr>
        <w:t>9</w:t>
      </w:r>
      <w:r>
        <w:rPr>
          <w:lang w:eastAsia="ja-JP"/>
        </w:rPr>
        <w:t>]</w:t>
      </w:r>
      <w:r>
        <w:t>.</w:t>
      </w:r>
    </w:p>
    <w:p w14:paraId="5E6D4722" w14:textId="77777777" w:rsidR="004428CF" w:rsidRDefault="004428CF">
      <w:pPr>
        <w:pStyle w:val="B10"/>
        <w:ind w:firstLine="0"/>
      </w:pPr>
      <w:r>
        <w:rPr>
          <w:color w:val="008080"/>
          <w:u w:val="single"/>
        </w:rPr>
        <w:t>When the SMF receives the indication of direct QoS monitoring event notification within the PCC rule, the SMF shall send to the UPF the request to report directly to the NEF the QoS monitoring events. The procedure ends here.</w:t>
      </w:r>
    </w:p>
    <w:p w14:paraId="214EC6C9" w14:textId="77777777" w:rsidR="004428CF" w:rsidRDefault="004428CF">
      <w:pPr>
        <w:pStyle w:val="B10"/>
      </w:pPr>
      <w:r>
        <w:t>11A.</w:t>
      </w:r>
      <w:r>
        <w:tab/>
        <w:t>In case in step 8 the PCF determines that the notification shall be sent to the NEF via the PCF:</w:t>
      </w:r>
    </w:p>
    <w:p w14:paraId="662CC1EB" w14:textId="77777777" w:rsidR="004428CF" w:rsidRDefault="004428CF">
      <w:pPr>
        <w:pStyle w:val="B2"/>
      </w:pPr>
      <w:r>
        <w:t>11a-11b.</w:t>
      </w:r>
      <w:r>
        <w:tab/>
        <w:t xml:space="preserve">Upon receipt of the QoS monitoring report from the UPF, </w:t>
      </w:r>
      <w:r>
        <w:rPr>
          <w:lang w:eastAsia="zh-CN"/>
        </w:rPr>
        <w:t xml:space="preserve">the SMF invokes </w:t>
      </w:r>
      <w:r>
        <w:t>the Npcf_SMPolicyControl_Update</w:t>
      </w:r>
      <w:r>
        <w:rPr>
          <w:lang w:eastAsia="zh-CN"/>
        </w:rPr>
        <w:t xml:space="preserve"> </w:t>
      </w:r>
      <w:r>
        <w:t>service operation</w:t>
      </w:r>
      <w:r>
        <w:rPr>
          <w:lang w:eastAsia="zh-CN"/>
        </w:rPr>
        <w:t xml:space="preserve"> </w:t>
      </w:r>
      <w:r>
        <w:t xml:space="preserve">to the PCF </w:t>
      </w:r>
      <w:r>
        <w:rPr>
          <w:lang w:eastAsia="zh-CN"/>
        </w:rPr>
        <w:t xml:space="preserve">by </w:t>
      </w:r>
      <w:r>
        <w:t>sending an HTTP POST request to the "Individual SM Policy" resource. The PCF sends an HTTP POST response to the SMF.</w:t>
      </w:r>
    </w:p>
    <w:p w14:paraId="5E18375A" w14:textId="77777777" w:rsidR="004428CF" w:rsidRDefault="004428CF">
      <w:pPr>
        <w:pStyle w:val="B2"/>
      </w:pPr>
      <w:r>
        <w:lastRenderedPageBreak/>
        <w:t>11c-11d.</w:t>
      </w:r>
      <w:r>
        <w:tab/>
        <w:t>Upon receipt of the QoS monitoring event notification from the SMF, the PCF invokes the Npcf_PolicyAuthorization_Notify service operation to forward the notification to the NEF by sending the HTTP POST request to the callback URI "{notifUri}/notify". The NEF sends an HTTP POST response to the PCF.</w:t>
      </w:r>
    </w:p>
    <w:p w14:paraId="62104F82" w14:textId="77777777" w:rsidR="004428CF" w:rsidRDefault="004428CF">
      <w:pPr>
        <w:pStyle w:val="B10"/>
      </w:pPr>
      <w:r>
        <w:t>11B.</w:t>
      </w:r>
      <w:r>
        <w:tab/>
        <w:t>In case in step 8 the PCF determines that the notification shall be sent to the NEF directly from the SMF:</w:t>
      </w:r>
    </w:p>
    <w:p w14:paraId="26C729EF" w14:textId="77777777" w:rsidR="004428CF" w:rsidRDefault="004428CF">
      <w:pPr>
        <w:pStyle w:val="B2"/>
      </w:pPr>
      <w:r>
        <w:t>11a-11b.</w:t>
      </w:r>
      <w:r>
        <w:tab/>
        <w:t xml:space="preserve"> Upon receipt of the QoS monitoring report from the UPF</w:t>
      </w:r>
      <w:r>
        <w:rPr>
          <w:lang w:eastAsia="zh-CN"/>
        </w:rPr>
        <w:t xml:space="preserve">, the SMF invokes </w:t>
      </w:r>
      <w:r>
        <w:t>Nsmf_EventExposure_Notify</w:t>
      </w:r>
      <w:r>
        <w:rPr>
          <w:lang w:eastAsia="zh-CN"/>
        </w:rPr>
        <w:t xml:space="preserve"> </w:t>
      </w:r>
      <w:r>
        <w:t>service operation to forward the notification to the NEF by sending an HTTP POST request to the callback URI "{notifUri}" received in step 8. The NEF sends an HTTP POST response to the SMF.</w:t>
      </w:r>
    </w:p>
    <w:p w14:paraId="41A08B64" w14:textId="77777777" w:rsidR="004428CF" w:rsidRDefault="004428CF">
      <w:pPr>
        <w:pStyle w:val="B10"/>
        <w:rPr>
          <w:rFonts w:cs="Arial"/>
          <w:szCs w:val="18"/>
          <w:lang w:eastAsia="es-ES"/>
        </w:rPr>
      </w:pPr>
      <w:r>
        <w:t>11C.</w:t>
      </w:r>
      <w:r>
        <w:tab/>
        <w:t>If the AF indicated to be notified of QoS Monitoring</w:t>
      </w:r>
      <w:r>
        <w:rPr>
          <w:rFonts w:cs="Arial"/>
          <w:szCs w:val="18"/>
          <w:lang w:eastAsia="es-ES"/>
        </w:rPr>
        <w:t xml:space="preserve"> at PDU Session termination:</w:t>
      </w:r>
    </w:p>
    <w:p w14:paraId="471065CD" w14:textId="77777777" w:rsidR="004428CF" w:rsidRDefault="004428CF">
      <w:pPr>
        <w:pStyle w:val="B2"/>
      </w:pPr>
      <w:r>
        <w:t>11a-11b.</w:t>
      </w:r>
      <w:r>
        <w:tab/>
        <w:t>When the PDU</w:t>
      </w:r>
      <w:r>
        <w:rPr>
          <w:rFonts w:cs="Arial"/>
          <w:szCs w:val="18"/>
          <w:lang w:eastAsia="es-ES"/>
        </w:rPr>
        <w:t xml:space="preserve"> Session is terminated, t</w:t>
      </w:r>
      <w:r>
        <w: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and report the QoS monitoring information if received from the UPF. The PCF sends an HTTP POST response to the SMF.</w:t>
      </w:r>
    </w:p>
    <w:p w14:paraId="5B1E4795" w14:textId="77777777" w:rsidR="004428CF" w:rsidRDefault="004428CF">
      <w:pPr>
        <w:pStyle w:val="B2"/>
        <w:rPr>
          <w:lang w:eastAsia="zh-CN"/>
        </w:rPr>
      </w:pPr>
      <w:r>
        <w:t>11c-11d.</w:t>
      </w:r>
      <w:r>
        <w:tab/>
        <w:t xml:space="preserve">The PCF invokes the Npcf_PolicyAuthorization_Notify service operation by sending the HTTP POST request to the callback URI "{notifUri}/terminate" to trigger the AF to request </w:t>
      </w:r>
      <w:r>
        <w:rPr>
          <w:lang w:eastAsia="zh-CN"/>
        </w:rPr>
        <w:t xml:space="preserve">the application session context termination via the NEF. </w:t>
      </w:r>
      <w:r>
        <w:t>The NEF sends an HTTP POST response to the PCF.</w:t>
      </w:r>
    </w:p>
    <w:p w14:paraId="33ACFE5D" w14:textId="77777777" w:rsidR="004428CF" w:rsidRDefault="004428CF">
      <w:pPr>
        <w:pStyle w:val="B2"/>
        <w:rPr>
          <w:lang w:eastAsia="zh-CN"/>
        </w:rPr>
      </w:pPr>
      <w:r>
        <w:rPr>
          <w:lang w:eastAsia="zh-CN"/>
        </w:rPr>
        <w:t>11e.</w:t>
      </w:r>
      <w:r>
        <w:rPr>
          <w:lang w:eastAsia="zh-CN"/>
        </w:rPr>
        <w:tab/>
      </w:r>
      <w:r>
        <w:t xml:space="preserve">The NEF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xml:space="preserve">.to delete the </w:t>
      </w:r>
      <w:r>
        <w:rPr>
          <w:lang w:eastAsia="zh-CN"/>
        </w:rPr>
        <w:t>application session.</w:t>
      </w:r>
    </w:p>
    <w:p w14:paraId="0EA70A75" w14:textId="77777777" w:rsidR="004428CF" w:rsidRDefault="004428CF">
      <w:pPr>
        <w:pStyle w:val="B2"/>
      </w:pPr>
      <w:r>
        <w:rPr>
          <w:lang w:eastAsia="zh-CN"/>
        </w:rPr>
        <w:t>11f.</w:t>
      </w:r>
      <w:r>
        <w:rPr>
          <w:lang w:eastAsia="zh-CN"/>
        </w:rPr>
        <w:tab/>
      </w:r>
      <w:r>
        <w:t>The PCF removes the AF application session context and sends an HTTP POST response to the NEF with the QoS monitoring information received in step 11a.</w:t>
      </w:r>
    </w:p>
    <w:p w14:paraId="3948E7B9" w14:textId="77777777" w:rsidR="004428CF" w:rsidRDefault="004428CF">
      <w:pPr>
        <w:pStyle w:val="B10"/>
      </w:pPr>
      <w:r>
        <w:rPr>
          <w:rFonts w:hint="eastAsia"/>
        </w:rPr>
        <w:t>12-13.</w:t>
      </w:r>
      <w:r>
        <w:tab/>
        <w:t>Upon receipt of the QoS monitoring information in step 11, the NEF invokes the Nnef_AFsessionWithQoS_Notify service operation to forward the QoS monitoring information to the AF.</w:t>
      </w:r>
    </w:p>
    <w:p w14:paraId="3CEE670B" w14:textId="77777777" w:rsidR="004428CF" w:rsidRDefault="004428CF">
      <w:pPr>
        <w:pStyle w:val="NO"/>
      </w:pPr>
      <w:r>
        <w:t>NOTE 1:</w:t>
      </w:r>
      <w:r>
        <w:tab/>
        <w:t>For details of Nnef_AFsessionWithQoS_Create/Update/Delete/Notify service operations refer to 3GPP TS 29.122 [34].</w:t>
      </w:r>
    </w:p>
    <w:p w14:paraId="20F3EBBD" w14:textId="77777777" w:rsidR="004428CF" w:rsidRDefault="004428CF">
      <w:pPr>
        <w:pStyle w:val="NO"/>
      </w:pPr>
      <w:r>
        <w:t>NOTE 2:</w:t>
      </w:r>
      <w:r>
        <w:tab/>
        <w:t>For details of the Npcf_PolicyAuthorization_Create/Update/Delete/Notify service operations refer to 3GPP TS 29.514 [10].</w:t>
      </w:r>
    </w:p>
    <w:p w14:paraId="48A763DD" w14:textId="77777777" w:rsidR="004428CF" w:rsidRDefault="004428CF">
      <w:pPr>
        <w:pStyle w:val="NO"/>
      </w:pPr>
      <w:r>
        <w:t>NOTE 3:</w:t>
      </w:r>
      <w:r>
        <w:tab/>
        <w:t>For details of the Npcf_SMPolicyControl_UpdateNotify/Update/Delete service operations refer to 3GPP TS 29.512 [9].</w:t>
      </w:r>
    </w:p>
    <w:p w14:paraId="58AEE396" w14:textId="77777777" w:rsidR="004428CF" w:rsidRDefault="004428CF">
      <w:pPr>
        <w:pStyle w:val="NO"/>
      </w:pPr>
      <w:r>
        <w:t>NOTE 4:</w:t>
      </w:r>
      <w:r>
        <w:tab/>
        <w:t xml:space="preserve">For details of the </w:t>
      </w:r>
      <w:r>
        <w:rPr>
          <w:rFonts w:eastAsia="DengXian"/>
        </w:rPr>
        <w:t>Nbsf_Management_Discovery</w:t>
      </w:r>
      <w:r>
        <w:t xml:space="preserve"> service operation refer to 3GPP TS 29.521 [22].</w:t>
      </w:r>
    </w:p>
    <w:p w14:paraId="1F035BF2" w14:textId="4F494BE2" w:rsidR="00223F0D" w:rsidRDefault="004428CF">
      <w:pPr>
        <w:pStyle w:val="NO"/>
      </w:pPr>
      <w:r>
        <w:t>NOTE 5:</w:t>
      </w:r>
      <w:r>
        <w:tab/>
        <w:t>For details of the Nsmf_EventExposure_Notify service operation refer to 3GPP TS 29.508 [8].</w:t>
      </w:r>
    </w:p>
    <w:p w14:paraId="1946A95F" w14:textId="51B354BE" w:rsidR="00223F0D" w:rsidRDefault="00223F0D" w:rsidP="00223F0D">
      <w:pPr>
        <w:pStyle w:val="Heading3"/>
        <w:rPr>
          <w:lang w:eastAsia="zh-CN"/>
        </w:rPr>
      </w:pPr>
      <w:bookmarkStart w:id="583" w:name="_Toc90638533"/>
      <w:bookmarkStart w:id="584" w:name="_Toc19197341"/>
      <w:bookmarkStart w:id="585" w:name="_Toc27896494"/>
      <w:bookmarkStart w:id="586" w:name="_Toc36192662"/>
      <w:bookmarkStart w:id="587" w:name="_Toc19197354"/>
      <w:bookmarkStart w:id="588" w:name="_Toc27896507"/>
      <w:bookmarkStart w:id="589" w:name="_Toc36192675"/>
      <w:bookmarkStart w:id="590" w:name="_Toc37076406"/>
      <w:bookmarkStart w:id="591" w:name="_Toc19197330"/>
      <w:bookmarkStart w:id="592" w:name="_Toc27896483"/>
      <w:bookmarkStart w:id="593" w:name="_Toc36192651"/>
      <w:r>
        <w:t>5.</w:t>
      </w:r>
      <w:r>
        <w:rPr>
          <w:lang w:eastAsia="zh-CN"/>
        </w:rPr>
        <w:t>5.10</w:t>
      </w:r>
      <w:r>
        <w:rPr>
          <w:lang w:eastAsia="zh-CN"/>
        </w:rPr>
        <w:tab/>
      </w:r>
      <w:r>
        <w:t>AF-triggered dynamically changing AM policies</w:t>
      </w:r>
      <w:bookmarkEnd w:id="583"/>
    </w:p>
    <w:p w14:paraId="46DC6A7E" w14:textId="67C6EB51" w:rsidR="00223F0D" w:rsidRDefault="00223F0D" w:rsidP="00223F0D">
      <w:pPr>
        <w:pStyle w:val="Heading4"/>
        <w:rPr>
          <w:lang w:eastAsia="zh-CN"/>
        </w:rPr>
      </w:pPr>
      <w:bookmarkStart w:id="594" w:name="_Toc90638534"/>
      <w:r>
        <w:rPr>
          <w:lang w:eastAsia="zh-CN"/>
        </w:rPr>
        <w:t>5.5.10.1</w:t>
      </w:r>
      <w:r>
        <w:rPr>
          <w:lang w:eastAsia="zh-CN"/>
        </w:rPr>
        <w:tab/>
        <w:t>General</w:t>
      </w:r>
      <w:bookmarkEnd w:id="594"/>
    </w:p>
    <w:p w14:paraId="10EE3A78" w14:textId="77777777" w:rsidR="00223F0D" w:rsidRDefault="00223F0D" w:rsidP="00223F0D">
      <w:r>
        <w:t>As described in subclause 6.1.2.6 of 3GPP TS 23.503 [4], an AF may send requests to influence Access and Mobility related policies of a UE. The AF may also provide in its request subscriptions to events (e.g. related to service area coverage changes).</w:t>
      </w:r>
    </w:p>
    <w:p w14:paraId="1E45C724" w14:textId="77777777" w:rsidR="00223F0D" w:rsidRDefault="00223F0D" w:rsidP="00223F0D">
      <w:r>
        <w:t xml:space="preserve">The following cases are included in this clause: </w:t>
      </w:r>
    </w:p>
    <w:p w14:paraId="75F576BC" w14:textId="553E6AA6" w:rsidR="00223F0D" w:rsidRDefault="00223F0D" w:rsidP="00223F0D">
      <w:pPr>
        <w:pStyle w:val="B10"/>
      </w:pPr>
      <w:r>
        <w:t>-</w:t>
      </w:r>
      <w:r>
        <w:tab/>
        <w:t>AF requests targeting an individual UE without conditions related to the application traffic: these requests are routed (by the AF or by the NEF) to the PCF for the UE as described in subclause 5.5.10.2.</w:t>
      </w:r>
    </w:p>
    <w:p w14:paraId="64D8EF26" w14:textId="568E558B" w:rsidR="00223F0D" w:rsidRDefault="00223F0D" w:rsidP="00223F0D">
      <w:pPr>
        <w:pStyle w:val="B10"/>
      </w:pPr>
      <w:r>
        <w:t>-</w:t>
      </w:r>
      <w:r>
        <w:tab/>
        <w:t>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subclause 5.5.10.3.</w:t>
      </w:r>
    </w:p>
    <w:p w14:paraId="715B7186" w14:textId="2D749D46" w:rsidR="00223F0D" w:rsidRPr="005119F5" w:rsidRDefault="00223F0D" w:rsidP="00223F0D">
      <w:pPr>
        <w:pStyle w:val="Heading4"/>
      </w:pPr>
      <w:bookmarkStart w:id="595" w:name="_Toc90638535"/>
      <w:r w:rsidRPr="005119F5">
        <w:lastRenderedPageBreak/>
        <w:t>5.5.</w:t>
      </w:r>
      <w:r>
        <w:t>10</w:t>
      </w:r>
      <w:r w:rsidRPr="005119F5">
        <w:t>.2</w:t>
      </w:r>
      <w:r w:rsidRPr="005119F5">
        <w:tab/>
        <w:t>A</w:t>
      </w:r>
      <w:r>
        <w:t>ccess and Mobility policy authorization</w:t>
      </w:r>
      <w:r w:rsidRPr="005119F5">
        <w:t xml:space="preserve"> requests targeting an individual UE</w:t>
      </w:r>
      <w:bookmarkEnd w:id="595"/>
    </w:p>
    <w:p w14:paraId="5C1F1106" w14:textId="77777777" w:rsidR="00223F0D" w:rsidRDefault="00223F0D" w:rsidP="00223F0D">
      <w:r>
        <w:t>This procedure concerns only non-roaming scenarios, i.e. to cases where the involved entities serving the UE (i.e. NEF, PCF, BSF, AMF) belong to the home PLMN. The AF may belong to the home PLMN (trusted AF) or to a third party (untrusted AF).</w:t>
      </w:r>
    </w:p>
    <w:p w14:paraId="2EDCEA06" w14:textId="527E850F" w:rsidR="00223F0D" w:rsidRDefault="00223F0D" w:rsidP="00223F0D">
      <w:r>
        <w:t>This procedure is used for individual UEs when the request shall be applied independently of conditions related to the application traffic. The AF may interact with NFs of the Core Network either directly or via the NEF. The procedure for the NEF-mediated case is described in Figure 5.5.10</w:t>
      </w:r>
      <w:r w:rsidRPr="005119F5">
        <w:t>.2</w:t>
      </w:r>
      <w:r>
        <w:t>-1, while the procedure for the direct case is described in Figure 5.5.10</w:t>
      </w:r>
      <w:r w:rsidRPr="005119F5">
        <w:t>.2</w:t>
      </w:r>
      <w:r>
        <w:t>-2.</w:t>
      </w:r>
    </w:p>
    <w:p w14:paraId="6C0AAFA9" w14:textId="77777777" w:rsidR="00223F0D" w:rsidRDefault="00223F0D" w:rsidP="00223F0D">
      <w:pPr>
        <w:pStyle w:val="TH"/>
        <w:rPr>
          <w:b w:val="0"/>
        </w:rPr>
      </w:pPr>
      <w:r>
        <w:object w:dxaOrig="8860" w:dyaOrig="8180" w14:anchorId="05E1DDB3">
          <v:shape id="_x0000_i1064" type="#_x0000_t75" style="width:456pt;height:421.5pt" o:ole="">
            <v:imagedata r:id="rId90" o:title=""/>
          </v:shape>
          <o:OLEObject Type="Embed" ProgID="Mscgen.Chart" ShapeID="_x0000_i1064" DrawAspect="Content" ObjectID="_1707408986" r:id="rId91"/>
        </w:object>
      </w:r>
    </w:p>
    <w:p w14:paraId="7101CB2C" w14:textId="5AC37E11" w:rsidR="00223F0D" w:rsidRDefault="00223F0D" w:rsidP="00223F0D">
      <w:pPr>
        <w:pStyle w:val="TF"/>
      </w:pPr>
      <w:r>
        <w:t>Figure 5.5.10.2-1: Processing NEF-mediated AF requests for Access and Mobility related policy authorization for a UE</w:t>
      </w:r>
    </w:p>
    <w:p w14:paraId="6CDC3CA9" w14:textId="77777777" w:rsidR="00223F0D" w:rsidRDefault="00223F0D" w:rsidP="00223F0D">
      <w:pPr>
        <w:pStyle w:val="B10"/>
      </w:pPr>
      <w:r>
        <w:t>1.</w:t>
      </w:r>
      <w:r>
        <w:tab/>
        <w:t>An AM Policy Association is established as described in subclause 5.1.1. This step can occur at any time before step 7.</w:t>
      </w:r>
    </w:p>
    <w:p w14:paraId="58100BF7" w14:textId="77777777" w:rsidR="00223F0D" w:rsidRDefault="00223F0D" w:rsidP="00223F0D">
      <w:pPr>
        <w:pStyle w:val="B10"/>
      </w:pPr>
      <w:r>
        <w:t>2.</w:t>
      </w:r>
      <w:r>
        <w:tab/>
        <w:t>To create a new AF request, the AF invokes the Nnef_AMPolicyAuthorization_Create service operation to the NEF by sending an HTTP POST request</w:t>
      </w:r>
      <w:r>
        <w:rPr>
          <w:lang w:eastAsia="zh-CN"/>
        </w:rPr>
        <w:t xml:space="preserve"> </w:t>
      </w:r>
      <w:r>
        <w:t xml:space="preserve">to the </w:t>
      </w:r>
      <w:r>
        <w:rPr>
          <w:lang w:eastAsia="zh-CN"/>
        </w:rPr>
        <w:t>"Application AM Contexts"</w:t>
      </w:r>
      <w:r>
        <w:t xml:space="preserve"> resource as described in </w:t>
      </w:r>
      <w:r>
        <w:rPr>
          <w:lang w:eastAsia="zh-CN"/>
        </w:rPr>
        <w:t xml:space="preserve">subclause 4.4.26.2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7AA7E435" w14:textId="77777777" w:rsidR="00223F0D" w:rsidRDefault="00223F0D" w:rsidP="00223F0D">
      <w:pPr>
        <w:pStyle w:val="B10"/>
      </w:pPr>
      <w:r>
        <w:tab/>
        <w:t>To update an existing AF request, the AF invokes the Nnef_AMPolicyAuthorization_Update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4.4.26.3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15EAD186" w14:textId="77777777" w:rsidR="00223F0D" w:rsidRDefault="00223F0D" w:rsidP="00223F0D">
      <w:pPr>
        <w:pStyle w:val="B10"/>
      </w:pPr>
      <w:r>
        <w:lastRenderedPageBreak/>
        <w:tab/>
        <w:t>To remove an existing AF request, the AF invokes the Nnef_AMPolicyAuthorization_Delete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4.4.26.4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6C74B65A" w14:textId="77777777" w:rsidR="00223F0D" w:rsidRDefault="00223F0D" w:rsidP="00223F0D">
      <w:pPr>
        <w:pStyle w:val="B10"/>
      </w:pPr>
      <w:r>
        <w:t>3.</w:t>
      </w:r>
      <w:r>
        <w:tab/>
        <w:t>Upon receipt of the AF request, the NEF authorizes it, stores it, and performs the mapping from the information provided by the AF into information needed by the 5GC (</w:t>
      </w:r>
      <w:r>
        <w:rPr>
          <w:color w:val="1F497D"/>
          <w:lang w:val="en-US"/>
        </w:rPr>
        <w:t>e.g. translate a GPSI into a SUPI</w:t>
      </w:r>
      <w:r>
        <w:t xml:space="preserve">) as </w:t>
      </w:r>
      <w:r>
        <w:rPr>
          <w:lang w:eastAsia="zh-CN"/>
        </w:rPr>
        <w:t>described in 3GPP TS 23.501 [2] and 3GPP TS 23.502 [3].</w:t>
      </w:r>
    </w:p>
    <w:p w14:paraId="0002E6D8" w14:textId="77777777" w:rsidR="00190D91" w:rsidRDefault="00223F0D" w:rsidP="00190D91">
      <w:pPr>
        <w:pStyle w:val="B10"/>
        <w:rPr>
          <w:ins w:id="596" w:author="CR#0324" w:date="2022-02-26T17:00:00Z"/>
          <w:lang w:eastAsia="zh-CN"/>
        </w:rPr>
      </w:pPr>
      <w:r>
        <w:t>4.</w:t>
      </w:r>
      <w:r>
        <w:tab/>
        <w:t xml:space="preserve">The NEF responds to the AF request creation, update, or deletion as described respectively in </w:t>
      </w:r>
      <w:r>
        <w:rPr>
          <w:lang w:eastAsia="zh-CN"/>
        </w:rPr>
        <w:t>subclauses 4.4.26.2, 4.4.26.3, or 4.4.26.4 of</w:t>
      </w:r>
      <w:r>
        <w:t xml:space="preserve">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4848F22" w14:textId="0A5E9575" w:rsidR="00223F0D" w:rsidRDefault="00190D91" w:rsidP="00190D91">
      <w:pPr>
        <w:pStyle w:val="B10"/>
        <w:rPr>
          <w:lang w:eastAsia="zh-CN"/>
        </w:rPr>
      </w:pPr>
      <w:ins w:id="597" w:author="CR#0324" w:date="2022-02-26T17:00:00Z">
        <w:r>
          <w:rPr>
            <w:lang w:eastAsia="zh-CN"/>
          </w:rPr>
          <w:tab/>
          <w:t xml:space="preserve">If the creation or update request included the subscription to event(s) together with the indication of immediate reporting of the currently available values of the subscribed events, the NEF includes in the response </w:t>
        </w:r>
        <w:r>
          <w:t xml:space="preserve">the applicable event(s) information, if available, as specified in </w:t>
        </w:r>
        <w:r>
          <w:rPr>
            <w:lang w:eastAsia="zh-CN"/>
          </w:rPr>
          <w:t>subclauses 4.4.26.2, or 4.4.26.4 of</w:t>
        </w:r>
        <w:r>
          <w:t xml:space="preserve"> </w:t>
        </w:r>
        <w:r>
          <w:rPr>
            <w:rFonts w:eastAsia="DengXian"/>
          </w:rPr>
          <w:t>3GPP TS </w:t>
        </w:r>
        <w:r>
          <w:rPr>
            <w:rFonts w:eastAsia="DengXian"/>
            <w:lang w:eastAsia="zh-CN"/>
          </w:rPr>
          <w:t>29.522</w:t>
        </w:r>
        <w:r>
          <w:rPr>
            <w:rFonts w:eastAsia="DengXian"/>
          </w:rPr>
          <w:t> </w:t>
        </w:r>
        <w:r>
          <w:rPr>
            <w:rFonts w:eastAsia="DengXian"/>
            <w:lang w:eastAsia="zh-CN"/>
          </w:rPr>
          <w:t>[24]. In this case, the response is deferred after step</w:t>
        </w:r>
        <w:r>
          <w:rPr>
            <w:lang w:eastAsia="zh-CN"/>
          </w:rPr>
          <w:t> 10.</w:t>
        </w:r>
      </w:ins>
    </w:p>
    <w:p w14:paraId="7C73EFAD" w14:textId="43A9BDF0" w:rsidR="00223F0D" w:rsidRDefault="00223F0D" w:rsidP="00223F0D">
      <w:pPr>
        <w:pStyle w:val="B10"/>
      </w:pPr>
      <w:r>
        <w:t>5.</w:t>
      </w:r>
      <w:r>
        <w:tab/>
        <w:t>The NEF may subscribe to (or unsubscribe from) the BSF using Nbsf_Management</w:t>
      </w:r>
      <w:del w:id="598" w:author="CR#0317" w:date="2022-02-26T16:29:00Z">
        <w:r w:rsidDel="00A63195">
          <w:delText xml:space="preserve"> </w:delText>
        </w:r>
      </w:del>
      <w:r>
        <w:t>_Subscribe (or Nbsf_Management</w:t>
      </w:r>
      <w:del w:id="599" w:author="CR#0317" w:date="2022-02-26T16:30:00Z">
        <w:r w:rsidDel="00A63195">
          <w:delText xml:space="preserve"> </w:delText>
        </w:r>
      </w:del>
      <w:r>
        <w:t xml:space="preserve">_Unsubscribe) to be informed about </w:t>
      </w:r>
      <w:ins w:id="600" w:author="CR#0317" w:date="2022-02-26T16:30:00Z">
        <w:r w:rsidR="00A63195">
          <w:t xml:space="preserve">the </w:t>
        </w:r>
      </w:ins>
      <w:r>
        <w:t xml:space="preserve">PCF for a UE </w:t>
      </w:r>
      <w:del w:id="601" w:author="CR#0317" w:date="2022-02-26T16:30:00Z">
        <w:r w:rsidDel="00A63195">
          <w:delText>registrations for</w:delText>
        </w:r>
      </w:del>
      <w:ins w:id="602" w:author="CR#0317" w:date="2022-02-26T16:30:00Z">
        <w:r w:rsidR="00A63195">
          <w:t>of</w:t>
        </w:r>
      </w:ins>
      <w:r>
        <w:t xml:space="preserve"> the UE targeted in the AF request received in step 2</w:t>
      </w:r>
      <w:ins w:id="603" w:author="CR#0317" w:date="2022-02-26T16:30:00Z">
        <w:r w:rsidR="00A63195">
          <w:t>, as described in subclause 4.2.6 (for subscribing) or subclause 4.2.7 (for unsubscribing) of 3GPP TS 29.521 [22]</w:t>
        </w:r>
      </w:ins>
      <w:r>
        <w:t>.</w:t>
      </w:r>
    </w:p>
    <w:p w14:paraId="06BEC85F" w14:textId="722B6DF3" w:rsidR="00223F0D" w:rsidRDefault="00223F0D" w:rsidP="00223F0D">
      <w:pPr>
        <w:pStyle w:val="B10"/>
      </w:pPr>
      <w:r>
        <w:t>6.</w:t>
      </w:r>
      <w:r>
        <w:tab/>
      </w:r>
      <w:bookmarkStart w:id="604" w:name="_Hlk77847527"/>
      <w:r>
        <w:t xml:space="preserve">The BSF responds by confirming the received </w:t>
      </w:r>
      <w:del w:id="605" w:author="CR#0317" w:date="2022-02-26T16:30:00Z">
        <w:r w:rsidDel="00505543">
          <w:delText xml:space="preserve">subscription </w:delText>
        </w:r>
      </w:del>
      <w:r>
        <w:t>request and</w:t>
      </w:r>
      <w:ins w:id="606" w:author="CR#0317" w:date="2022-02-26T16:31:00Z">
        <w:r w:rsidR="00505543">
          <w:t>, in the case of subscription,</w:t>
        </w:r>
      </w:ins>
      <w:r>
        <w:t xml:space="preserve"> includ</w:t>
      </w:r>
      <w:del w:id="607" w:author="CR#0317" w:date="2022-02-26T16:31:00Z">
        <w:r w:rsidDel="00505543">
          <w:delText>es</w:delText>
        </w:r>
      </w:del>
      <w:ins w:id="608" w:author="CR#0317" w:date="2022-02-26T16:31:00Z">
        <w:r w:rsidR="00505543">
          <w:t>ing</w:t>
        </w:r>
      </w:ins>
      <w:r>
        <w:t xml:space="preserve"> the existing PCF for a UE registration in the response, if found</w:t>
      </w:r>
      <w:ins w:id="609" w:author="CR#0317" w:date="2022-02-26T16:31:00Z">
        <w:r w:rsidR="00505543">
          <w:t>, as described in subclause 4.2.6.2 of 3GPP TS 29.521 [22]</w:t>
        </w:r>
      </w:ins>
      <w:r>
        <w:t>.</w:t>
      </w:r>
      <w:bookmarkEnd w:id="604"/>
    </w:p>
    <w:p w14:paraId="60199630" w14:textId="532E03A1" w:rsidR="00223F0D" w:rsidRDefault="00223F0D" w:rsidP="00223F0D">
      <w:pPr>
        <w:pStyle w:val="B10"/>
      </w:pPr>
      <w:bookmarkStart w:id="610" w:name="_Hlk77847645"/>
      <w:r>
        <w:t>7.</w:t>
      </w:r>
      <w:r>
        <w:tab/>
        <w:t>The BSF notifies the NEF once there is a PCF for a UE registration for the UE indicated in the subscription</w:t>
      </w:r>
      <w:ins w:id="611" w:author="CR#0317" w:date="2022-02-26T16:31:00Z">
        <w:r w:rsidR="00727BBF">
          <w:t xml:space="preserve"> as described in subclause 4.2.8 of 3GPP TS 29.521 [22]</w:t>
        </w:r>
      </w:ins>
      <w:r>
        <w:t>.</w:t>
      </w:r>
    </w:p>
    <w:p w14:paraId="50A399AF" w14:textId="72259022" w:rsidR="00223F0D" w:rsidRDefault="00223F0D" w:rsidP="00223F0D">
      <w:pPr>
        <w:pStyle w:val="B10"/>
      </w:pPr>
      <w:r>
        <w:t>8.</w:t>
      </w:r>
      <w:r>
        <w:tab/>
        <w:t xml:space="preserve">The NEF </w:t>
      </w:r>
      <w:del w:id="612" w:author="CR#0317" w:date="2022-02-26T16:31:00Z">
        <w:r w:rsidDel="00727BBF">
          <w:delText xml:space="preserve">responds by </w:delText>
        </w:r>
      </w:del>
      <w:r>
        <w:t>confirm</w:t>
      </w:r>
      <w:del w:id="613" w:author="CR#0317" w:date="2022-02-26T16:31:00Z">
        <w:r w:rsidDel="00727BBF">
          <w:delText>ing</w:delText>
        </w:r>
      </w:del>
      <w:ins w:id="614" w:author="CR#0317" w:date="2022-02-26T16:31:00Z">
        <w:r w:rsidR="00727BBF">
          <w:t>s</w:t>
        </w:r>
      </w:ins>
      <w:r>
        <w:t xml:space="preserve"> the received notification</w:t>
      </w:r>
      <w:ins w:id="615" w:author="CR#0317" w:date="2022-02-26T16:31:00Z">
        <w:r w:rsidR="00727BBF">
          <w:t xml:space="preserve"> by sending a "204 No Content" response as described in subclause 4.2.8 of 3GPP TS 29.521 [22]</w:t>
        </w:r>
      </w:ins>
      <w:r>
        <w:t>.</w:t>
      </w:r>
    </w:p>
    <w:p w14:paraId="2F4BBE25" w14:textId="1B39E47F" w:rsidR="00223F0D" w:rsidDel="00BE6378" w:rsidRDefault="00223F0D" w:rsidP="00223F0D">
      <w:pPr>
        <w:pStyle w:val="EditorsNote"/>
        <w:rPr>
          <w:del w:id="616" w:author="CR#0317" w:date="2022-02-26T16:32:00Z"/>
        </w:rPr>
      </w:pPr>
      <w:del w:id="617" w:author="CR#0317" w:date="2022-02-26T16:32:00Z">
        <w:r w:rsidDel="00BE6378">
          <w:delText>Editor's Note:</w:delText>
        </w:r>
        <w:r w:rsidDel="00BE6378">
          <w:tab/>
          <w:delText>It is FFS to check and potentially update or elaborate the descriptions of steps 5-8 potentially adding references, once the Nbsf_Management _Subscribe/Notify service has been implemented in 29.521 support DCAMP. This includes the checking of whether the Subscribe message should use and mention immediate reporting or not.</w:delText>
        </w:r>
      </w:del>
    </w:p>
    <w:p w14:paraId="07CA56AE" w14:textId="77777777" w:rsidR="00223F0D" w:rsidRDefault="00223F0D" w:rsidP="00223F0D">
      <w:pPr>
        <w:pStyle w:val="B10"/>
      </w:pPr>
      <w:r>
        <w:t>9.</w:t>
      </w:r>
      <w:r>
        <w:tab/>
        <w:t>The NEF forwards the AF request to the PCF.</w:t>
      </w:r>
    </w:p>
    <w:p w14:paraId="786BFE64" w14:textId="18C8486A" w:rsidR="00223F0D" w:rsidRDefault="00223F0D" w:rsidP="00223F0D">
      <w:pPr>
        <w:pStyle w:val="B10"/>
      </w:pPr>
      <w:r>
        <w:tab/>
        <w:t>If the NEF received the Nnef_AMPolicyAuthorization_Create request in step 2, the NEF invokes the</w:t>
      </w:r>
      <w:r>
        <w:rPr>
          <w:lang w:eastAsia="zh-CN"/>
        </w:rPr>
        <w:t xml:space="preserve"> </w:t>
      </w:r>
      <w:r>
        <w:t>Npcf_AMPolicyAuthorization_Create</w:t>
      </w:r>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20B3079" w14:textId="568ED61C" w:rsidR="00223F0D" w:rsidRDefault="00223F0D" w:rsidP="00223F0D">
      <w:pPr>
        <w:pStyle w:val="B10"/>
      </w:pPr>
      <w:r>
        <w:tab/>
        <w:t>If the NEF received the Nnef_AMPolicyAuthorization_Update request in step 2, the NEF invokes the Npcf_AMPolicyAuthorization_Update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24F6C65" w14:textId="40B8D493" w:rsidR="00223F0D" w:rsidRDefault="00223F0D" w:rsidP="00223F0D">
      <w:pPr>
        <w:pStyle w:val="B10"/>
      </w:pPr>
      <w:r>
        <w:tab/>
        <w:t>If the NEF received the Nnef_AMPolicyAuthorization_Delete request in step 2, the NEF invokes the Npcf_AMPolicyAuthorization_Delete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[49]</w:t>
      </w:r>
      <w:r>
        <w:t>.</w:t>
      </w:r>
      <w:bookmarkEnd w:id="610"/>
    </w:p>
    <w:p w14:paraId="4FCA7DE3" w14:textId="77777777" w:rsidR="00190D91" w:rsidRDefault="00223F0D" w:rsidP="00190D91">
      <w:pPr>
        <w:pStyle w:val="B10"/>
        <w:rPr>
          <w:ins w:id="618" w:author="CR#0324" w:date="2022-02-26T17:01:00Z"/>
          <w:lang w:eastAsia="zh-CN"/>
        </w:rPr>
      </w:pPr>
      <w:r>
        <w:t>10.</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1BFE41C0" w14:textId="09881CF0" w:rsidR="00223F0D" w:rsidRDefault="00190D91" w:rsidP="00190D91">
      <w:pPr>
        <w:pStyle w:val="B10"/>
        <w:rPr>
          <w:lang w:eastAsia="zh-CN"/>
        </w:rPr>
      </w:pPr>
      <w:ins w:id="619" w:author="CR#0324" w:date="2022-02-26T17:01:00Z">
        <w:r>
          <w:rPr>
            <w:lang w:eastAsia="zh-CN"/>
          </w:rPr>
          <w:tab/>
          <w:t xml:space="preserve">If the creation or update request included the subscription to event(s) together with the indication of immediate reporting of the currently available values of the subscribed events, the PCF includes in the response </w:t>
        </w:r>
        <w:r>
          <w:t>the applicable event(s) information, if available, as specified respectively</w:t>
        </w:r>
        <w:r w:rsidRPr="001E6143">
          <w:t xml:space="preserve"> </w:t>
        </w:r>
        <w:r>
          <w:t xml:space="preserve">in </w:t>
        </w:r>
        <w:r>
          <w:rPr>
            <w:lang w:eastAsia="zh-CN"/>
          </w:rPr>
          <w:t>subclauses 4.2.2 or 4.2.3</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ins>
    </w:p>
    <w:p w14:paraId="042D1B2D" w14:textId="77777777" w:rsidR="00223F0D" w:rsidRDefault="00223F0D" w:rsidP="00223F0D">
      <w:pPr>
        <w:pStyle w:val="B10"/>
        <w:rPr>
          <w:lang w:eastAsia="zh-CN"/>
        </w:rPr>
      </w:pPr>
      <w:r>
        <w:rPr>
          <w:lang w:eastAsia="zh-CN"/>
        </w:rPr>
        <w:t>11.</w:t>
      </w:r>
      <w:r>
        <w:rPr>
          <w:lang w:eastAsia="zh-CN"/>
        </w:rPr>
        <w:tab/>
        <w:t>AM Policy Association modification initiated by the PCF may be performed as described in subclause 5.1.2.2.</w:t>
      </w:r>
    </w:p>
    <w:p w14:paraId="51783835" w14:textId="1814B2D1" w:rsidR="00223F0D" w:rsidRDefault="00223F0D" w:rsidP="00223F0D">
      <w:pPr>
        <w:pStyle w:val="B10"/>
        <w:rPr>
          <w:lang w:eastAsia="zh-CN"/>
        </w:rPr>
      </w:pPr>
      <w:r>
        <w:t>12-13.</w:t>
      </w:r>
      <w:r>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Pr>
          <w:lang w:eastAsia="zh-CN"/>
        </w:rPr>
        <w:t>and the NEF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0C111F33" w14:textId="426BA094" w:rsidR="00223F0D" w:rsidRDefault="00223F0D" w:rsidP="00223F0D">
      <w:pPr>
        <w:pStyle w:val="B10"/>
        <w:rPr>
          <w:lang w:eastAsia="zh-CN"/>
        </w:rPr>
      </w:pPr>
      <w:r>
        <w:rPr>
          <w:lang w:eastAsia="zh-CN"/>
        </w:rPr>
        <w:lastRenderedPageBreak/>
        <w:t>14-15.</w:t>
      </w:r>
      <w:r>
        <w:rPr>
          <w:lang w:eastAsia="zh-CN"/>
        </w:rPr>
        <w:tab/>
      </w:r>
      <w:ins w:id="620" w:author="CR#0324" w:date="2022-02-26T17:01:00Z">
        <w:r w:rsidR="00190D91">
          <w:rPr>
            <w:lang w:eastAsia="zh-CN"/>
          </w:rPr>
          <w:t>When</w:t>
        </w:r>
      </w:ins>
      <w:del w:id="621" w:author="CR#0324" w:date="2022-02-26T17:01:00Z">
        <w:r w:rsidDel="00190D91">
          <w:delText>If</w:delText>
        </w:r>
      </w:del>
      <w:r>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Pr>
          <w:lang w:eastAsia="zh-CN"/>
        </w:rPr>
        <w:t>and the AF responds by sending a confirmation,</w:t>
      </w:r>
      <w:r>
        <w:t xml:space="preserve"> as described in </w:t>
      </w:r>
      <w:r>
        <w:rPr>
          <w:lang w:eastAsia="zh-CN"/>
        </w:rPr>
        <w:t xml:space="preserve">subclause 4.4.26.7 of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07E6A81F" w14:textId="77777777" w:rsidR="00223F0D" w:rsidRPr="002D6F41" w:rsidRDefault="00223F0D" w:rsidP="00223F0D">
      <w:pPr>
        <w:pStyle w:val="NO"/>
      </w:pPr>
      <w:r w:rsidRPr="002D6F41">
        <w:t>NOTE:</w:t>
      </w:r>
      <w:r w:rsidRPr="002D6F41">
        <w:tab/>
        <w:t>The subscriptions required for steps 12-15 can have happened either in the Create/Update steps or with a separate Subscribe message which is not shown in the call flow.</w:t>
      </w:r>
    </w:p>
    <w:p w14:paraId="36CC5067" w14:textId="1CC2A434" w:rsidR="00223F0D" w:rsidDel="00BE6378" w:rsidRDefault="00223F0D" w:rsidP="00223F0D">
      <w:pPr>
        <w:pStyle w:val="EditorsNote"/>
        <w:rPr>
          <w:del w:id="622" w:author="CR#0317" w:date="2022-02-26T16:32:00Z"/>
        </w:rPr>
      </w:pPr>
      <w:del w:id="623" w:author="CR#0317" w:date="2022-02-26T16:32:00Z">
        <w:r w:rsidDel="00BE6378">
          <w:delText>Editor's Note:</w:delText>
        </w:r>
        <w:r w:rsidDel="00BE6378">
          <w:tab/>
          <w:delText>It is FFS to capture potentially conditioned AF requests (e.g. dependent on AppId or DNN/S-NSSAI) if the relevant SA2 LS response indicates that such conditioned requests are applicable also for this procedure.</w:delText>
        </w:r>
      </w:del>
    </w:p>
    <w:p w14:paraId="57356086" w14:textId="77777777" w:rsidR="00223F0D" w:rsidRDefault="00223F0D" w:rsidP="00223F0D">
      <w:pPr>
        <w:pStyle w:val="TH"/>
        <w:rPr>
          <w:b w:val="0"/>
        </w:rPr>
      </w:pPr>
      <w:r>
        <w:object w:dxaOrig="7080" w:dyaOrig="5890" w14:anchorId="4502D8DE">
          <v:shape id="_x0000_i1065" type="#_x0000_t75" style="width:364.5pt;height:304pt" o:ole="">
            <v:imagedata r:id="rId92" o:title=""/>
          </v:shape>
          <o:OLEObject Type="Embed" ProgID="Mscgen.Chart" ShapeID="_x0000_i1065" DrawAspect="Content" ObjectID="_1707408987" r:id="rId93"/>
        </w:object>
      </w:r>
    </w:p>
    <w:p w14:paraId="35C4DE1B" w14:textId="6D1CB23F" w:rsidR="00223F0D" w:rsidRDefault="00223F0D" w:rsidP="00223F0D">
      <w:pPr>
        <w:pStyle w:val="TF"/>
      </w:pPr>
      <w:r>
        <w:t>Figure 5.5.10.2-2: Processing direct AF requests for Access and Mobility related policy authorization for a UE</w:t>
      </w:r>
    </w:p>
    <w:p w14:paraId="5C897B16" w14:textId="77777777" w:rsidR="00223F0D" w:rsidRDefault="00223F0D" w:rsidP="00223F0D">
      <w:pPr>
        <w:pStyle w:val="B10"/>
      </w:pPr>
      <w:r>
        <w:t>1.</w:t>
      </w:r>
      <w:r>
        <w:tab/>
        <w:t>An AM Policy Association is established as described in subclause 5.1.1. This step can occur at any time before step 4.</w:t>
      </w:r>
    </w:p>
    <w:p w14:paraId="2143ED8F" w14:textId="6A6CD63C" w:rsidR="00223F0D" w:rsidRDefault="00223F0D" w:rsidP="00223F0D">
      <w:pPr>
        <w:pStyle w:val="B10"/>
      </w:pPr>
      <w:r>
        <w:t>2.</w:t>
      </w:r>
      <w:r>
        <w:tab/>
        <w:t>The AF may subscribe to (or unsubscribe from) the BSF using Nbsf_Management</w:t>
      </w:r>
      <w:del w:id="624" w:author="CR#0317" w:date="2022-02-26T16:32:00Z">
        <w:r w:rsidDel="007F1062">
          <w:delText xml:space="preserve"> </w:delText>
        </w:r>
      </w:del>
      <w:r>
        <w:t>_Subscribe (or Nbsf_Management</w:t>
      </w:r>
      <w:del w:id="625" w:author="CR#0317" w:date="2022-02-26T16:32:00Z">
        <w:r w:rsidDel="007F1062">
          <w:delText xml:space="preserve"> </w:delText>
        </w:r>
      </w:del>
      <w:r>
        <w:t>_Unsubscribe) to be informed about PCF for a UE registrations for the target UE</w:t>
      </w:r>
      <w:ins w:id="626" w:author="CR#0317" w:date="2022-02-26T16:32:00Z">
        <w:r w:rsidR="007F1062">
          <w:t>, as described in subclause 4.2.6 (for subscribing) or subclause 4.2.7 (for unsubscribing) of 3GPP TS 29.521 [22]</w:t>
        </w:r>
      </w:ins>
      <w:r>
        <w:t>.</w:t>
      </w:r>
    </w:p>
    <w:p w14:paraId="45FD5660" w14:textId="24FCE491" w:rsidR="00223F0D" w:rsidRDefault="00223F0D" w:rsidP="00223F0D">
      <w:pPr>
        <w:pStyle w:val="B10"/>
      </w:pPr>
      <w:r>
        <w:t>3.</w:t>
      </w:r>
      <w:r>
        <w:tab/>
        <w:t xml:space="preserve">The BSF responds by confirming the received </w:t>
      </w:r>
      <w:del w:id="627" w:author="CR#0317" w:date="2022-02-26T16:32:00Z">
        <w:r w:rsidDel="007F1062">
          <w:delText xml:space="preserve">subscription </w:delText>
        </w:r>
      </w:del>
      <w:r>
        <w:t>request and</w:t>
      </w:r>
      <w:ins w:id="628" w:author="CR#0317" w:date="2022-02-26T16:33:00Z">
        <w:r w:rsidR="007F1062">
          <w:t>, in the case of subscription,</w:t>
        </w:r>
      </w:ins>
      <w:r>
        <w:t xml:space="preserve"> includ</w:t>
      </w:r>
      <w:ins w:id="629" w:author="CR#0317" w:date="2022-02-26T16:33:00Z">
        <w:r w:rsidR="007F1062">
          <w:t>ing</w:t>
        </w:r>
      </w:ins>
      <w:del w:id="630" w:author="CR#0317" w:date="2022-02-26T16:33:00Z">
        <w:r w:rsidDel="007F1062">
          <w:delText>es</w:delText>
        </w:r>
      </w:del>
      <w:r>
        <w:t xml:space="preserve"> the existing PCF for a UE registration in the response, if found</w:t>
      </w:r>
      <w:ins w:id="631" w:author="CR#0317" w:date="2022-02-26T16:33:00Z">
        <w:r w:rsidR="007F1062">
          <w:t>, as described in subclause 4.2.6.2 of 3GPP TS 29.521 [22]</w:t>
        </w:r>
      </w:ins>
      <w:r>
        <w:t>.</w:t>
      </w:r>
    </w:p>
    <w:p w14:paraId="22E76908" w14:textId="4EE971A6" w:rsidR="00223F0D" w:rsidRDefault="00223F0D" w:rsidP="00223F0D">
      <w:pPr>
        <w:pStyle w:val="B10"/>
      </w:pPr>
      <w:r>
        <w:t>4.</w:t>
      </w:r>
      <w:r>
        <w:tab/>
        <w:t>The BSF notifies the AF once there is a PCF for a UE registration for the UE indicated in the subscription</w:t>
      </w:r>
      <w:ins w:id="632" w:author="CR#0317" w:date="2022-02-26T16:33:00Z">
        <w:r w:rsidR="0083237F">
          <w:t xml:space="preserve"> as described in subclause 4.2.8 of 3GPP TS 29.521 [22]</w:t>
        </w:r>
      </w:ins>
      <w:r>
        <w:t>.</w:t>
      </w:r>
    </w:p>
    <w:p w14:paraId="22B52EAD" w14:textId="2D5D4728" w:rsidR="00223F0D" w:rsidRDefault="00223F0D" w:rsidP="00223F0D">
      <w:pPr>
        <w:pStyle w:val="B10"/>
      </w:pPr>
      <w:r>
        <w:t>5.</w:t>
      </w:r>
      <w:r>
        <w:tab/>
        <w:t xml:space="preserve">The AF </w:t>
      </w:r>
      <w:del w:id="633" w:author="CR#0317" w:date="2022-02-26T16:33:00Z">
        <w:r w:rsidDel="0083237F">
          <w:delText xml:space="preserve">responds by </w:delText>
        </w:r>
      </w:del>
      <w:r>
        <w:t>confirm</w:t>
      </w:r>
      <w:ins w:id="634" w:author="CR#0317" w:date="2022-02-26T16:33:00Z">
        <w:r w:rsidR="0083237F">
          <w:t>s</w:t>
        </w:r>
      </w:ins>
      <w:del w:id="635" w:author="CR#0317" w:date="2022-02-26T16:33:00Z">
        <w:r w:rsidDel="0083237F">
          <w:delText>ing</w:delText>
        </w:r>
      </w:del>
      <w:r>
        <w:t xml:space="preserve"> the received notification</w:t>
      </w:r>
      <w:ins w:id="636" w:author="CR#0317" w:date="2022-02-26T16:34:00Z">
        <w:r w:rsidR="0083237F">
          <w:t xml:space="preserve"> by sending a "204 No Content" response as described in subclause 4.2.8 of 3GPP TS 29.521 [22]</w:t>
        </w:r>
      </w:ins>
      <w:r>
        <w:t>.</w:t>
      </w:r>
    </w:p>
    <w:p w14:paraId="1BCC635D" w14:textId="16125B3B" w:rsidR="00223F0D" w:rsidDel="0083237F" w:rsidRDefault="00223F0D" w:rsidP="00223F0D">
      <w:pPr>
        <w:pStyle w:val="EditorsNote"/>
        <w:rPr>
          <w:del w:id="637" w:author="CR#0317" w:date="2022-02-26T16:34:00Z"/>
        </w:rPr>
      </w:pPr>
      <w:del w:id="638" w:author="CR#0317" w:date="2022-02-26T16:34:00Z">
        <w:r w:rsidDel="0083237F">
          <w:delText>Editor's Note:</w:delText>
        </w:r>
        <w:r w:rsidDel="0083237F">
          <w:tab/>
          <w:delText>It is FFS to check and potentially update or elaborate the descriptions of steps 2-5 potentially adding references, once the Nbsf_Management _Subscribe/Notify service has been implemented in 29.521 support DCAMP. This includes the checking of whether the Subscribe message should use and mention immediate reporting or not.</w:delText>
        </w:r>
      </w:del>
    </w:p>
    <w:p w14:paraId="0B0CA953" w14:textId="00EF0F2E" w:rsidR="00223F0D" w:rsidRDefault="00223F0D" w:rsidP="00223F0D">
      <w:pPr>
        <w:pStyle w:val="B10"/>
      </w:pPr>
      <w:r>
        <w:lastRenderedPageBreak/>
        <w:t>6.</w:t>
      </w:r>
      <w:r>
        <w:tab/>
        <w:t>To create a new AF request, the AF invokes the</w:t>
      </w:r>
      <w:r>
        <w:rPr>
          <w:lang w:eastAsia="zh-CN"/>
        </w:rPr>
        <w:t xml:space="preserve"> </w:t>
      </w:r>
      <w:r>
        <w:t>Npcf_AMPolicyAuthorization_Create</w:t>
      </w:r>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7FC89403" w14:textId="6E260796" w:rsidR="00223F0D" w:rsidRDefault="00223F0D" w:rsidP="00223F0D">
      <w:pPr>
        <w:pStyle w:val="B10"/>
      </w:pPr>
      <w:r>
        <w:tab/>
        <w:t>To update an existing AF request, the AF invokes the Npcf_AMPolicyAuthorization_Update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4CE34681" w14:textId="43FE0851" w:rsidR="00223F0D" w:rsidRDefault="00223F0D" w:rsidP="00223F0D">
      <w:pPr>
        <w:pStyle w:val="B10"/>
      </w:pPr>
      <w:r>
        <w:tab/>
        <w:t>To remove an existing AF request, the AF invokes the Npcf_AMPolicyAuthorization_Delete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8561924" w14:textId="77777777" w:rsidR="00190D91" w:rsidRDefault="00223F0D" w:rsidP="00190D91">
      <w:pPr>
        <w:pStyle w:val="B10"/>
        <w:rPr>
          <w:ins w:id="639" w:author="CR#0324" w:date="2022-02-26T17:02:00Z"/>
          <w:lang w:eastAsia="zh-CN"/>
        </w:rPr>
      </w:pPr>
      <w:r>
        <w:t>7.</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46148FD1" w14:textId="05B6EB4A" w:rsidR="00223F0D" w:rsidRDefault="00190D91" w:rsidP="00190D91">
      <w:pPr>
        <w:pStyle w:val="B10"/>
        <w:rPr>
          <w:lang w:eastAsia="zh-CN"/>
        </w:rPr>
      </w:pPr>
      <w:ins w:id="640" w:author="CR#0324" w:date="2022-02-26T17:02:00Z">
        <w:r>
          <w:rPr>
            <w:lang w:eastAsia="zh-CN"/>
          </w:rPr>
          <w:tab/>
          <w:t xml:space="preserve">If the creation or update request included the subscription to event(s) together with the indication of immediate reporting of the currently available values of the subscribed events, the PCF includes in the response </w:t>
        </w:r>
        <w:r>
          <w:t>the applicable event(s) information, if available, as specified respectively</w:t>
        </w:r>
        <w:r w:rsidRPr="001E6143">
          <w:t xml:space="preserve"> </w:t>
        </w:r>
        <w:r>
          <w:t xml:space="preserve">in </w:t>
        </w:r>
        <w:r>
          <w:rPr>
            <w:lang w:eastAsia="zh-CN"/>
          </w:rPr>
          <w:t>subclauses 4.2.2 or 4.2.3</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ins>
    </w:p>
    <w:p w14:paraId="1DDE0D4F" w14:textId="77777777" w:rsidR="00223F0D" w:rsidRDefault="00223F0D" w:rsidP="00223F0D">
      <w:pPr>
        <w:pStyle w:val="B10"/>
        <w:rPr>
          <w:lang w:eastAsia="zh-CN"/>
        </w:rPr>
      </w:pPr>
      <w:r>
        <w:rPr>
          <w:lang w:eastAsia="zh-CN"/>
        </w:rPr>
        <w:t>8.</w:t>
      </w:r>
      <w:r>
        <w:rPr>
          <w:lang w:eastAsia="zh-CN"/>
        </w:rPr>
        <w:tab/>
        <w:t>AM Policy Association modification initiated by the PCF may be performed as described in subclause 5.1.2.2.</w:t>
      </w:r>
    </w:p>
    <w:p w14:paraId="6AB15501" w14:textId="6FC83C44" w:rsidR="00223F0D" w:rsidRDefault="00223F0D" w:rsidP="00223F0D">
      <w:pPr>
        <w:pStyle w:val="B10"/>
        <w:rPr>
          <w:lang w:eastAsia="zh-CN"/>
        </w:rPr>
      </w:pPr>
      <w:r>
        <w:t>9-10.</w:t>
      </w:r>
      <w:r>
        <w:tab/>
      </w:r>
      <w:ins w:id="641" w:author="CR#0324" w:date="2022-02-26T17:02:00Z">
        <w:r w:rsidR="00190D91">
          <w:t>When</w:t>
        </w:r>
      </w:ins>
      <w:del w:id="642" w:author="CR#0324" w:date="2022-02-26T17:02:00Z">
        <w:r w:rsidDel="00190D91">
          <w:delText>If</w:delText>
        </w:r>
      </w:del>
      <w:r>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Pr>
          <w:lang w:eastAsia="zh-CN"/>
        </w:rPr>
        <w:t>and the AF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3017083E" w14:textId="77777777" w:rsidR="00223F0D" w:rsidRPr="002D6F41" w:rsidRDefault="00223F0D" w:rsidP="00223F0D">
      <w:pPr>
        <w:pStyle w:val="NO"/>
      </w:pPr>
      <w:r w:rsidRPr="002D6F41">
        <w:t>NOTE:</w:t>
      </w:r>
      <w:r w:rsidRPr="002D6F41">
        <w:tab/>
        <w:t>The subscriptions required for steps 9-10 can have happened either in the Create/Update steps or with a separate Subscribe message which is not shown in the call flow.</w:t>
      </w:r>
    </w:p>
    <w:p w14:paraId="1DE6F49A" w14:textId="5B01F9A9" w:rsidR="009518C9" w:rsidDel="0083237F" w:rsidRDefault="00223F0D" w:rsidP="00223F0D">
      <w:pPr>
        <w:pStyle w:val="EditorsNote"/>
        <w:rPr>
          <w:del w:id="643" w:author="CR#0317" w:date="2022-02-26T16:34:00Z"/>
        </w:rPr>
      </w:pPr>
      <w:del w:id="644" w:author="CR#0317" w:date="2022-02-26T16:34:00Z">
        <w:r w:rsidDel="0083237F">
          <w:delText>Editor's Note:</w:delText>
        </w:r>
        <w:r w:rsidDel="0083237F">
          <w:tab/>
          <w:delText>It is FFS to capture potentially conditioned AF requests (e.g. dependent on AppId or DNN/S-NSSAI) if the relevant SA2 LS response indicates that such conditioned requests are applicable also for this procedure.</w:delText>
        </w:r>
        <w:bookmarkEnd w:id="584"/>
        <w:bookmarkEnd w:id="585"/>
        <w:bookmarkEnd w:id="586"/>
        <w:bookmarkEnd w:id="587"/>
        <w:bookmarkEnd w:id="588"/>
        <w:bookmarkEnd w:id="589"/>
        <w:bookmarkEnd w:id="590"/>
        <w:bookmarkEnd w:id="591"/>
        <w:bookmarkEnd w:id="592"/>
        <w:bookmarkEnd w:id="593"/>
      </w:del>
    </w:p>
    <w:p w14:paraId="0159A5AC" w14:textId="72171255" w:rsidR="009518C9" w:rsidRDefault="009518C9" w:rsidP="009518C9">
      <w:pPr>
        <w:pStyle w:val="Heading4"/>
        <w:rPr>
          <w:lang w:eastAsia="zh-CN"/>
        </w:rPr>
      </w:pPr>
      <w:bookmarkStart w:id="645" w:name="_Toc90638536"/>
      <w:r>
        <w:rPr>
          <w:lang w:eastAsia="zh-CN"/>
        </w:rPr>
        <w:t>5.5.10.3</w:t>
      </w:r>
      <w:r>
        <w:rPr>
          <w:lang w:eastAsia="zh-CN"/>
        </w:rPr>
        <w:tab/>
      </w:r>
      <w:r>
        <w:t>AF requests to influence AM policies</w:t>
      </w:r>
      <w:bookmarkEnd w:id="645"/>
    </w:p>
    <w:p w14:paraId="673569E9" w14:textId="77777777" w:rsidR="009518C9" w:rsidRDefault="009518C9" w:rsidP="009518C9">
      <w:r>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119F5" w:rsidRDefault="009518C9" w:rsidP="009518C9">
      <w:r>
        <w:t xml:space="preserve">This procedure is used by the AF to provide its AM policy related request for one or multiple UEs at any time. </w:t>
      </w:r>
    </w:p>
    <w:p w14:paraId="626D6704" w14:textId="1AAC328E" w:rsidR="009518C9" w:rsidRDefault="00FB7864" w:rsidP="009518C9">
      <w:pPr>
        <w:pStyle w:val="TH"/>
        <w:rPr>
          <w:b w:val="0"/>
        </w:rPr>
      </w:pPr>
      <w:ins w:id="646" w:author="CR#0317" w:date="2022-02-26T16:35:00Z">
        <w:r>
          <w:object w:dxaOrig="8700" w:dyaOrig="9710" w14:anchorId="501A43E9">
            <v:shape id="_x0000_i1066" type="#_x0000_t75" style="width:441pt;height:492pt" o:ole="">
              <v:imagedata r:id="rId94" o:title=""/>
            </v:shape>
            <o:OLEObject Type="Embed" ProgID="Mscgen.Chart" ShapeID="_x0000_i1066" DrawAspect="Content" ObjectID="_1707408988" r:id="rId95"/>
          </w:object>
        </w:r>
      </w:ins>
      <w:del w:id="647" w:author="CR#0317" w:date="2022-02-26T16:35:00Z">
        <w:r w:rsidR="009518C9" w:rsidDel="00FB7864">
          <w:object w:dxaOrig="10640" w:dyaOrig="10840" w14:anchorId="21597E94">
            <v:shape id="_x0000_i1067" type="#_x0000_t75" style="width:481.5pt;height:491pt" o:ole="">
              <v:imagedata r:id="rId96" o:title=""/>
            </v:shape>
            <o:OLEObject Type="Embed" ProgID="Mscgen.Chart" ShapeID="_x0000_i1067" DrawAspect="Content" ObjectID="_1707408989" r:id="rId97"/>
          </w:object>
        </w:r>
      </w:del>
    </w:p>
    <w:p w14:paraId="1A15EBC8" w14:textId="7A274428" w:rsidR="009518C9" w:rsidRDefault="009518C9" w:rsidP="009518C9">
      <w:pPr>
        <w:pStyle w:val="TF"/>
      </w:pPr>
      <w:r>
        <w:t>Figure 5.5.10.3-1: Processing AF requests to influence Access and Mobility related policy</w:t>
      </w:r>
    </w:p>
    <w:p w14:paraId="56031DA3" w14:textId="77777777" w:rsidR="009518C9" w:rsidRDefault="009518C9" w:rsidP="009518C9">
      <w:pPr>
        <w:pStyle w:val="B10"/>
      </w:pPr>
      <w:r>
        <w:t>1.</w:t>
      </w:r>
      <w:r>
        <w:tab/>
        <w:t>An AM Policy Association is established as described in subclause 5.1.1 (including the retrieval of and subscription to AM Influence data in steps 2 and 4). This step may occur at any time before step 7.</w:t>
      </w:r>
    </w:p>
    <w:p w14:paraId="5094E914" w14:textId="77777777" w:rsidR="009518C9" w:rsidRDefault="009518C9" w:rsidP="009518C9">
      <w:pPr>
        <w:pStyle w:val="B10"/>
      </w:pPr>
      <w:r>
        <w:t>2.</w:t>
      </w:r>
      <w:r>
        <w:tab/>
        <w:t>To create a new AF request, the AF invokes the Nnef_AMInfluence_Create service operation to the NEF by sending an HTTP POST request</w:t>
      </w:r>
      <w:r>
        <w:rPr>
          <w:lang w:eastAsia="zh-CN"/>
        </w:rPr>
        <w:t xml:space="preserve"> </w:t>
      </w:r>
      <w:r>
        <w:t xml:space="preserve">to the </w:t>
      </w:r>
      <w:r>
        <w:rPr>
          <w:lang w:eastAsia="zh-CN"/>
        </w:rPr>
        <w:t>"AM Influence Subscription"</w:t>
      </w:r>
      <w:r>
        <w:t xml:space="preserve"> resource. The AF may subscribe to Access and Mobility management related events (e.g. about service area coverage change outcome) as part of this operation.</w:t>
      </w:r>
    </w:p>
    <w:p w14:paraId="7BBE8F8F" w14:textId="77777777" w:rsidR="009518C9" w:rsidRDefault="009518C9" w:rsidP="009518C9">
      <w:pPr>
        <w:pStyle w:val="B10"/>
      </w:pPr>
      <w:r>
        <w:tab/>
        <w:t>To update an existing AF request, the AF invokes the Nnef_AMInfluence_Update service operation by sending an HTTP PUT or PATCH request to the "</w:t>
      </w:r>
      <w:r>
        <w:rPr>
          <w:lang w:eastAsia="zh-CN"/>
        </w:rPr>
        <w:t>Individual AM Influence Subscription</w:t>
      </w:r>
      <w:r>
        <w:t>" resource. The AF may subscribe to or unsubscribe from Access and Mobility management related events (e.g. about service area coverage change outcome) as part of this operation.</w:t>
      </w:r>
    </w:p>
    <w:p w14:paraId="58966559" w14:textId="77777777" w:rsidR="009518C9" w:rsidRDefault="009518C9" w:rsidP="009518C9">
      <w:pPr>
        <w:pStyle w:val="B10"/>
      </w:pPr>
      <w:r>
        <w:tab/>
        <w:t>To remove an existing AF request, the AF invokes the Nnef_AMInfluence_Delete service operation by sending an HTTP DELETE request to the "</w:t>
      </w:r>
      <w:r>
        <w:rPr>
          <w:lang w:eastAsia="zh-CN"/>
        </w:rPr>
        <w:t>Individual AM Influence Subscription</w:t>
      </w:r>
      <w:r>
        <w:t>" resource. The AF may unsubscribe from Access and Mobility management related events (e.g. about service area coverage change outcome) as part of this operation.</w:t>
      </w:r>
    </w:p>
    <w:p w14:paraId="1CBADFAD" w14:textId="2F07ACD5" w:rsidR="009518C9" w:rsidDel="00FB7864" w:rsidRDefault="009518C9" w:rsidP="009518C9">
      <w:pPr>
        <w:pStyle w:val="EditorsNote"/>
        <w:rPr>
          <w:del w:id="648" w:author="CR#0317" w:date="2022-02-26T16:35:00Z"/>
        </w:rPr>
      </w:pPr>
      <w:del w:id="649" w:author="CR#0317" w:date="2022-02-26T16:35:00Z">
        <w:r w:rsidDel="00FB7864">
          <w:lastRenderedPageBreak/>
          <w:delText>Editor's Note:</w:delText>
        </w:r>
        <w:r w:rsidDel="00FB7864">
          <w:tab/>
          <w:delText>It is FFS to check the service operation and resource names (and HTTP methods) in all steps of this procedure once the AMInfluence service has been implemented in 29.522, adding also references to the respective 29.522 subclauses.</w:delText>
        </w:r>
      </w:del>
    </w:p>
    <w:p w14:paraId="4823A93E" w14:textId="7081A85A" w:rsidR="009518C9" w:rsidRDefault="009518C9" w:rsidP="009518C9">
      <w:pPr>
        <w:pStyle w:val="B10"/>
        <w:rPr>
          <w:lang w:eastAsia="zh-CN"/>
        </w:rPr>
      </w:pPr>
      <w:r>
        <w:t>3.</w:t>
      </w:r>
      <w:r>
        <w:tab/>
        <w:t>Upon receipt of the AF request, the NEF authorizes it and then performs the mapping from the information provided by the AF into information needed by the 5GC (</w:t>
      </w:r>
      <w:r w:rsidRPr="00C07942">
        <w:t>e.g. translate a GPSI into a SUPI</w:t>
      </w:r>
      <w:r>
        <w:t xml:space="preserve">) as </w:t>
      </w:r>
      <w:r>
        <w:rPr>
          <w:lang w:eastAsia="zh-CN"/>
        </w:rPr>
        <w:t xml:space="preserve">described in </w:t>
      </w:r>
      <w:del w:id="650" w:author="CR#0317" w:date="2022-02-26T16:36:00Z">
        <w:r w:rsidDel="00FB7864">
          <w:rPr>
            <w:lang w:eastAsia="zh-CN"/>
          </w:rPr>
          <w:delText>3GPP TS 23.501 [2] and</w:delText>
        </w:r>
      </w:del>
      <w:ins w:id="651" w:author="CR#0317" w:date="2022-02-26T16:36:00Z">
        <w:r w:rsidR="00FB7864">
          <w:rPr>
            <w:lang w:eastAsia="zh-CN"/>
          </w:rPr>
          <w:t>subclause 4.4.27 of</w:t>
        </w:r>
      </w:ins>
      <w:r>
        <w:rPr>
          <w:lang w:eastAsia="zh-CN"/>
        </w:rPr>
        <w:t xml:space="preserve"> 3GPP TS 2</w:t>
      </w:r>
      <w:ins w:id="652" w:author="CR#0317" w:date="2022-02-26T16:36:00Z">
        <w:r w:rsidR="00FB7864">
          <w:rPr>
            <w:lang w:eastAsia="zh-CN"/>
          </w:rPr>
          <w:t>9</w:t>
        </w:r>
      </w:ins>
      <w:del w:id="653" w:author="CR#0317" w:date="2022-02-26T16:36:00Z">
        <w:r w:rsidDel="00FB7864">
          <w:rPr>
            <w:lang w:eastAsia="zh-CN"/>
          </w:rPr>
          <w:delText>3</w:delText>
        </w:r>
      </w:del>
      <w:r>
        <w:rPr>
          <w:lang w:eastAsia="zh-CN"/>
        </w:rPr>
        <w:t>.5</w:t>
      </w:r>
      <w:del w:id="654" w:author="CR#0317" w:date="2022-02-26T16:36:00Z">
        <w:r w:rsidDel="00FB7864">
          <w:rPr>
            <w:lang w:eastAsia="zh-CN"/>
          </w:rPr>
          <w:delText>0</w:delText>
        </w:r>
      </w:del>
      <w:ins w:id="655" w:author="CR#0317" w:date="2022-02-26T16:36:00Z">
        <w:r w:rsidR="00FB7864">
          <w:rPr>
            <w:lang w:eastAsia="zh-CN"/>
          </w:rPr>
          <w:t>2</w:t>
        </w:r>
      </w:ins>
      <w:r>
        <w:rPr>
          <w:lang w:eastAsia="zh-CN"/>
        </w:rPr>
        <w:t>2 [</w:t>
      </w:r>
      <w:del w:id="656" w:author="CR#0317" w:date="2022-02-26T16:36:00Z">
        <w:r w:rsidDel="00FB7864">
          <w:rPr>
            <w:lang w:eastAsia="zh-CN"/>
          </w:rPr>
          <w:delText>3</w:delText>
        </w:r>
      </w:del>
      <w:ins w:id="657" w:author="CR#0317" w:date="2022-02-26T16:36:00Z">
        <w:r w:rsidR="00FB7864">
          <w:rPr>
            <w:lang w:eastAsia="zh-CN"/>
          </w:rPr>
          <w:t>24</w:t>
        </w:r>
      </w:ins>
      <w:r>
        <w:rPr>
          <w:lang w:eastAsia="zh-CN"/>
        </w:rPr>
        <w:t>].</w:t>
      </w:r>
    </w:p>
    <w:p w14:paraId="1B208E9C" w14:textId="77777777" w:rsidR="009518C9" w:rsidRDefault="009518C9" w:rsidP="009518C9">
      <w:pPr>
        <w:pStyle w:val="B10"/>
      </w:pPr>
      <w:r>
        <w:rPr>
          <w:lang w:eastAsia="zh-CN"/>
        </w:rPr>
        <w:t>4-5.</w:t>
      </w:r>
      <w:r>
        <w:rPr>
          <w:lang w:eastAsia="zh-CN"/>
        </w:rPr>
        <w:tab/>
      </w:r>
      <w:r>
        <w:t>When receiving the Nnef_AMInfluence_Create request, the NEF invokes the</w:t>
      </w:r>
      <w:r>
        <w:rPr>
          <w:lang w:eastAsia="zh-CN"/>
        </w:rPr>
        <w:t xml:space="preserve"> Nudr_</w:t>
      </w:r>
      <w:r>
        <w:t>Data</w:t>
      </w:r>
      <w:r>
        <w:rPr>
          <w:lang w:eastAsia="zh-CN"/>
        </w:rPr>
        <w:t>Repository_Create service operation to</w:t>
      </w:r>
      <w:r>
        <w:t xml:space="preserve"> store the AF request information in the UDR by sending an HTTP PUT request to the "Individual AM Influence Data" resource</w:t>
      </w:r>
      <w:r>
        <w:rPr>
          <w:lang w:eastAsia="zh-CN"/>
        </w:rPr>
        <w:t xml:space="preserve">, </w:t>
      </w:r>
      <w:r>
        <w:t xml:space="preserve">and the UDR </w:t>
      </w:r>
      <w:r>
        <w:rPr>
          <w:lang w:eastAsia="zh-CN"/>
        </w:rPr>
        <w:t>sends a "201 Created" response</w:t>
      </w:r>
      <w:r>
        <w:t>.</w:t>
      </w:r>
    </w:p>
    <w:p w14:paraId="4B0BBD67" w14:textId="1F20CA9F" w:rsidR="009518C9" w:rsidRDefault="009518C9" w:rsidP="009518C9">
      <w:pPr>
        <w:pStyle w:val="B10"/>
      </w:pPr>
      <w:r>
        <w:tab/>
        <w:t>When receiving the Nnef_AMInfluence_Update request, the NEF invokes the Nudr_DataRepository_Update service operation to modify the AF request information in the UDR by sending an HTTP PATCH</w:t>
      </w:r>
      <w:ins w:id="658" w:author="CR#0317" w:date="2022-02-26T16:36:00Z">
        <w:r w:rsidR="00F23E79">
          <w:t xml:space="preserve"> or</w:t>
        </w:r>
      </w:ins>
      <w:ins w:id="659" w:author="CR#0317" w:date="2022-02-26T16:37:00Z">
        <w:r w:rsidR="00F23E79">
          <w:t xml:space="preserve"> </w:t>
        </w:r>
      </w:ins>
      <w:del w:id="660" w:author="CR#0317" w:date="2022-02-26T16:37:00Z">
        <w:r w:rsidDel="00F23E79">
          <w:delText>/</w:delText>
        </w:r>
      </w:del>
      <w:r>
        <w:t>PUT request to the resource "Individual AM Influence Data"</w:t>
      </w:r>
      <w:r>
        <w:rPr>
          <w:lang w:eastAsia="zh-CN"/>
        </w:rPr>
        <w:t>, a</w:t>
      </w:r>
      <w:r>
        <w:t xml:space="preserve">nd the UDR </w:t>
      </w:r>
      <w:r>
        <w:rPr>
          <w:lang w:eastAsia="zh-CN"/>
        </w:rPr>
        <w:t>sends a "200 OK" or "204 No Content" response accordingly</w:t>
      </w:r>
      <w:r>
        <w:t>.</w:t>
      </w:r>
    </w:p>
    <w:p w14:paraId="1C6E043E" w14:textId="77777777" w:rsidR="009518C9" w:rsidRDefault="009518C9" w:rsidP="009518C9">
      <w:pPr>
        <w:pStyle w:val="B10"/>
      </w:pPr>
      <w:r>
        <w:tab/>
        <w:t>When receiving the Nnef_AMInfluence_Delete request, the NEF invokes the</w:t>
      </w:r>
      <w:r>
        <w:rPr>
          <w:lang w:eastAsia="zh-CN"/>
        </w:rPr>
        <w:t xml:space="preserve"> Nudr_</w:t>
      </w:r>
      <w:r>
        <w:t>Data</w:t>
      </w:r>
      <w:r>
        <w:rPr>
          <w:lang w:eastAsia="zh-CN"/>
        </w:rPr>
        <w:t xml:space="preserve">Repository_Delete service operation to </w:t>
      </w:r>
      <w:r>
        <w:t xml:space="preserve">delete the AF request information from the UDR by sending an HTTP DELETE request to the "Individual AM Influence Data" resource, and the UDR </w:t>
      </w:r>
      <w:r>
        <w:rPr>
          <w:lang w:eastAsia="zh-CN"/>
        </w:rPr>
        <w:t>sends a "204 No Content" response</w:t>
      </w:r>
      <w:r>
        <w:t>.</w:t>
      </w:r>
    </w:p>
    <w:p w14:paraId="43A5809C" w14:textId="77777777" w:rsidR="009518C9" w:rsidRDefault="009518C9" w:rsidP="009518C9">
      <w:pPr>
        <w:pStyle w:val="B10"/>
      </w:pPr>
      <w:r>
        <w:t>6.</w:t>
      </w:r>
      <w:r>
        <w:tab/>
        <w:t>The NEF sends an HTTP response message to the AF correspondingly.</w:t>
      </w:r>
    </w:p>
    <w:p w14:paraId="3F43C274" w14:textId="77777777" w:rsidR="009518C9" w:rsidRDefault="009518C9" w:rsidP="009518C9">
      <w:pPr>
        <w:pStyle w:val="B10"/>
      </w:pPr>
      <w:r>
        <w:t>7-8.</w:t>
      </w:r>
      <w:r>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0F254686" w:rsidR="009518C9" w:rsidRDefault="009518C9" w:rsidP="009518C9">
      <w:pPr>
        <w:pStyle w:val="B10"/>
      </w:pPr>
      <w:r>
        <w:t>9.</w:t>
      </w:r>
      <w:r>
        <w:tab/>
        <w:t xml:space="preserve">If the received AM Influence data indicated that the request is dependent on the existence of certain UE traffic (e.g. towards a DNN/S-NSSAI or matching an application identifier), the PCF for the UE may </w:t>
      </w:r>
      <w:ins w:id="661" w:author="CR#0317" w:date="2022-02-26T16:37:00Z">
        <w:r w:rsidR="001E6468">
          <w:t>discover the PCF(s) for a PDU Session that handle(s) the respective UE traffic as described in subclause 8.4a.</w:t>
        </w:r>
      </w:ins>
      <w:del w:id="662" w:author="CR#0317" w:date="2022-02-26T16:37:00Z">
        <w:r w:rsidDel="001E6468">
          <w:delText>subscribe to (or unsubscribe from) the BSF using Nbsf_Management _Subscribe (or Nbsf_Management _Unsubscribe) for notifications about PCF for a PDU Session registrations that match the received AM Influence data.</w:delText>
        </w:r>
      </w:del>
    </w:p>
    <w:p w14:paraId="62998D23" w14:textId="57BA388A" w:rsidR="009518C9" w:rsidDel="001E6468" w:rsidRDefault="009518C9" w:rsidP="009518C9">
      <w:pPr>
        <w:pStyle w:val="B10"/>
        <w:rPr>
          <w:del w:id="663" w:author="CR#0317" w:date="2022-02-26T16:37:00Z"/>
        </w:rPr>
      </w:pPr>
      <w:del w:id="664" w:author="CR#0317" w:date="2022-02-26T16:37:00Z">
        <w:r w:rsidDel="001E6468">
          <w:delText>10.</w:delText>
        </w:r>
        <w:r w:rsidDel="001E6468">
          <w:tab/>
          <w:delText>The BSF responds by confirming the received subscription request and includes matching PCF for a PDU registrations in the response, if they exist.</w:delText>
        </w:r>
      </w:del>
    </w:p>
    <w:p w14:paraId="37C86DA7" w14:textId="40143694" w:rsidR="009518C9" w:rsidDel="001E6468" w:rsidRDefault="009518C9" w:rsidP="009518C9">
      <w:pPr>
        <w:pStyle w:val="B10"/>
        <w:rPr>
          <w:del w:id="665" w:author="CR#0317" w:date="2022-02-26T16:37:00Z"/>
        </w:rPr>
      </w:pPr>
      <w:del w:id="666" w:author="CR#0317" w:date="2022-02-26T16:37:00Z">
        <w:r w:rsidDel="001E6468">
          <w:delText>11.</w:delText>
        </w:r>
        <w:r w:rsidDel="001E6468">
          <w:tab/>
          <w:delText>An SM Policy Association establishment may take place for a PDU Session of the UE as described in subclause 5.2.1. This step may occur at any time after step 1 and before step 12.</w:delText>
        </w:r>
      </w:del>
    </w:p>
    <w:p w14:paraId="1F2375C3" w14:textId="2F703F4F" w:rsidR="009518C9" w:rsidDel="001E6468" w:rsidRDefault="009518C9" w:rsidP="009518C9">
      <w:pPr>
        <w:pStyle w:val="B10"/>
        <w:rPr>
          <w:del w:id="667" w:author="CR#0317" w:date="2022-02-26T16:37:00Z"/>
        </w:rPr>
      </w:pPr>
      <w:del w:id="668" w:author="CR#0317" w:date="2022-02-26T16:37:00Z">
        <w:r w:rsidDel="001E6468">
          <w:delText>12.</w:delText>
        </w:r>
        <w:r w:rsidDel="001E6468">
          <w:tab/>
          <w:delText>The BSF notifies the PCF for the UE once there is a matching PCF for a PDU Session registration.</w:delText>
        </w:r>
      </w:del>
    </w:p>
    <w:p w14:paraId="2E69885E" w14:textId="3B6AEBFA" w:rsidR="009518C9" w:rsidDel="001E6468" w:rsidRDefault="009518C9" w:rsidP="009518C9">
      <w:pPr>
        <w:pStyle w:val="B10"/>
        <w:rPr>
          <w:del w:id="669" w:author="CR#0317" w:date="2022-02-26T16:37:00Z"/>
        </w:rPr>
      </w:pPr>
      <w:del w:id="670" w:author="CR#0317" w:date="2022-02-26T16:37:00Z">
        <w:r w:rsidDel="001E6468">
          <w:delText>13.</w:delText>
        </w:r>
        <w:r w:rsidDel="001E6468">
          <w:tab/>
          <w:delText>The PCF for the UE responds by confirming the received notification.</w:delText>
        </w:r>
      </w:del>
    </w:p>
    <w:p w14:paraId="21A13F6A" w14:textId="61627392" w:rsidR="009518C9" w:rsidDel="001E6468" w:rsidRDefault="009518C9" w:rsidP="009518C9">
      <w:pPr>
        <w:pStyle w:val="EditorsNote"/>
        <w:rPr>
          <w:del w:id="671" w:author="CR#0317" w:date="2022-02-26T16:37:00Z"/>
        </w:rPr>
      </w:pPr>
      <w:del w:id="672" w:author="CR#0317" w:date="2022-02-26T16:37:00Z">
        <w:r w:rsidDel="001E6468">
          <w:delText>Editor's Note:</w:delText>
        </w:r>
        <w:r w:rsidDel="001E6468">
          <w:tab/>
          <w:delText>It is FFS to check and potentially update or elaborate the descriptions of steps 9-13, potentially adding references, once the Nbsf_Management _Subscribe/Notify service has been implemented in 29.521 to support DCAMP.</w:delText>
        </w:r>
      </w:del>
    </w:p>
    <w:p w14:paraId="420A8100" w14:textId="3E909817" w:rsidR="009518C9" w:rsidRDefault="009518C9" w:rsidP="009518C9">
      <w:pPr>
        <w:pStyle w:val="B10"/>
      </w:pPr>
      <w:r>
        <w:t>1</w:t>
      </w:r>
      <w:ins w:id="673" w:author="CR#0317" w:date="2022-02-26T16:37:00Z">
        <w:r w:rsidR="001E6468">
          <w:t>0</w:t>
        </w:r>
      </w:ins>
      <w:del w:id="674" w:author="CR#0317" w:date="2022-02-26T16:37:00Z">
        <w:r w:rsidDel="001E6468">
          <w:delText>4</w:delText>
        </w:r>
      </w:del>
      <w:r>
        <w:t>-1</w:t>
      </w:r>
      <w:ins w:id="675" w:author="CR#0317" w:date="2022-02-26T16:37:00Z">
        <w:r w:rsidR="001E6468">
          <w:t>1</w:t>
        </w:r>
      </w:ins>
      <w:del w:id="676" w:author="CR#0317" w:date="2022-02-26T16:37:00Z">
        <w:r w:rsidDel="001E6468">
          <w:delText>5</w:delText>
        </w:r>
      </w:del>
      <w:r>
        <w:t>.</w:t>
      </w:r>
      <w:r>
        <w:tab/>
        <w:t xml:space="preserve">If the received AM Influence data indicated that the request is dependent </w:t>
      </w:r>
      <w:ins w:id="677" w:author="CR#0317" w:date="2022-02-26T16:38:00Z">
        <w:r w:rsidR="001E6468">
          <w:t xml:space="preserve">(or does not depend anymore) </w:t>
        </w:r>
      </w:ins>
      <w:r>
        <w:t xml:space="preserve">on the existence of UE traffic that matches </w:t>
      </w:r>
      <w:del w:id="678" w:author="CR#0317" w:date="2022-02-26T16:38:00Z">
        <w:r w:rsidDel="001E6468">
          <w:delText>an</w:delText>
        </w:r>
      </w:del>
      <w:ins w:id="679" w:author="CR#0317" w:date="2022-02-26T16:38:00Z">
        <w:r w:rsidR="001E6468">
          <w:t>one or more</w:t>
        </w:r>
      </w:ins>
      <w:r>
        <w:t xml:space="preserve"> application identifier</w:t>
      </w:r>
      <w:ins w:id="680" w:author="CR#0317" w:date="2022-02-26T16:38:00Z">
        <w:r w:rsidR="001E6468">
          <w:t>s</w:t>
        </w:r>
      </w:ins>
      <w:r>
        <w:t xml:space="preserve"> and the feature "ApplicationDetectionEvents" defined in 3GPP TS 29.514 [10] is supported, the PCF for the UE may subscribe </w:t>
      </w:r>
      <w:ins w:id="681" w:author="CR#0317" w:date="2022-02-26T16:38:00Z">
        <w:r w:rsidR="001E6468">
          <w:t xml:space="preserve">(or unsubscribe) </w:t>
        </w:r>
      </w:ins>
      <w:r>
        <w:t>to the PCF</w:t>
      </w:r>
      <w:ins w:id="682" w:author="CR#0317" w:date="2022-02-26T16:38:00Z">
        <w:r w:rsidR="001E6468">
          <w:t>(s)</w:t>
        </w:r>
      </w:ins>
      <w:r>
        <w:t xml:space="preserve"> for the PDU Session for notifications about application traffic detection (e.g. start, stop) of the application</w:t>
      </w:r>
      <w:ins w:id="683" w:author="CR#0317" w:date="2022-02-26T16:38:00Z">
        <w:r w:rsidR="001E6468">
          <w:t>(s)</w:t>
        </w:r>
      </w:ins>
      <w:r>
        <w:t xml:space="preserve"> indicated in the AM Influence data using the Npcf_PolicyAuthorization_Subscribe service operation </w:t>
      </w:r>
      <w:del w:id="684" w:author="CR#0317" w:date="2022-02-26T16:39:00Z">
        <w:r w:rsidDel="001E6468">
          <w:delText xml:space="preserve">by sending an HTTP POST request </w:delText>
        </w:r>
        <w:r w:rsidDel="001E6468">
          <w:rPr>
            <w:rStyle w:val="B1Char"/>
          </w:rPr>
          <w:delText xml:space="preserve">to the </w:delText>
        </w:r>
        <w:r w:rsidDel="001E6468">
          <w:rPr>
            <w:rStyle w:val="B1Char"/>
            <w:rFonts w:ascii="Calibri" w:hAnsi="Calibri"/>
          </w:rPr>
          <w:delText>"</w:delText>
        </w:r>
        <w:r w:rsidDel="001E6468">
          <w:rPr>
            <w:rStyle w:val="B1Char"/>
          </w:rPr>
          <w:delText>Application Sessions</w:delText>
        </w:r>
        <w:r w:rsidRPr="00D84BDF" w:rsidDel="001E6468">
          <w:rPr>
            <w:rStyle w:val="B1Char"/>
          </w:rPr>
          <w:delText>" resource, and the</w:delText>
        </w:r>
        <w:r w:rsidDel="001E6468">
          <w:delText xml:space="preserve"> PCF for the PDU Session confirms this subscription with a "201 Created" response, </w:delText>
        </w:r>
      </w:del>
      <w:r>
        <w:t>as described in 3GPP TS 29.514 [10] subclause 4.2.6.9.</w:t>
      </w:r>
    </w:p>
    <w:p w14:paraId="2803BF62" w14:textId="1F067164" w:rsidR="009518C9" w:rsidDel="001E6468" w:rsidRDefault="009518C9" w:rsidP="009518C9">
      <w:pPr>
        <w:pStyle w:val="EditorsNote"/>
        <w:rPr>
          <w:del w:id="685" w:author="CR#0317" w:date="2022-02-26T16:39:00Z"/>
          <w:rFonts w:eastAsia="Batang"/>
        </w:rPr>
      </w:pPr>
      <w:del w:id="686" w:author="CR#0317" w:date="2022-02-26T16:39:00Z">
        <w:r w:rsidDel="001E6468">
          <w:delText>Editor's Note:</w:delText>
        </w:r>
        <w:r w:rsidDel="001E6468">
          <w:tab/>
        </w:r>
        <w:r w:rsidDel="001E6468">
          <w:rPr>
            <w:rFonts w:eastAsia="Batang"/>
          </w:rPr>
          <w:delText>It is FFS to clarify if multiple appIds can be included in the AM Influence data.</w:delText>
        </w:r>
      </w:del>
    </w:p>
    <w:p w14:paraId="32D1D909" w14:textId="450F9AA8" w:rsidR="009518C9" w:rsidRPr="00494A14" w:rsidDel="001E6468" w:rsidRDefault="009518C9" w:rsidP="009518C9">
      <w:pPr>
        <w:pStyle w:val="EditorsNote"/>
        <w:rPr>
          <w:del w:id="687" w:author="CR#0317" w:date="2022-02-26T16:39:00Z"/>
          <w:rFonts w:eastAsia="Batang"/>
        </w:rPr>
      </w:pPr>
      <w:del w:id="688" w:author="CR#0317" w:date="2022-02-26T16:39:00Z">
        <w:r w:rsidDel="001E6468">
          <w:delText>Editor's Note:</w:delText>
        </w:r>
        <w:r w:rsidDel="001E6468">
          <w:tab/>
        </w:r>
        <w:r w:rsidDel="001E6468">
          <w:rPr>
            <w:rFonts w:eastAsia="Batang"/>
          </w:rPr>
          <w:delText xml:space="preserve">It is FFS to capture the </w:delText>
        </w:r>
        <w:r w:rsidDel="001E6468">
          <w:rPr>
            <w:lang w:val="en-US"/>
          </w:rPr>
          <w:delText>PCF for a UE subscription to app detection termination and the PDU Session termination cases</w:delText>
        </w:r>
        <w:r w:rsidDel="001E6468">
          <w:rPr>
            <w:rFonts w:eastAsia="Batang"/>
          </w:rPr>
          <w:delText>.</w:delText>
        </w:r>
      </w:del>
    </w:p>
    <w:p w14:paraId="377FFE38" w14:textId="1723B9A7" w:rsidR="009518C9" w:rsidRDefault="009518C9" w:rsidP="009518C9">
      <w:pPr>
        <w:pStyle w:val="B10"/>
      </w:pPr>
      <w:r>
        <w:t>1</w:t>
      </w:r>
      <w:ins w:id="689" w:author="CR#0317" w:date="2022-02-26T16:39:00Z">
        <w:r w:rsidR="001E6468">
          <w:t>2</w:t>
        </w:r>
      </w:ins>
      <w:del w:id="690" w:author="CR#0317" w:date="2022-02-26T16:39:00Z">
        <w:r w:rsidDel="001E6468">
          <w:delText>6</w:delText>
        </w:r>
      </w:del>
      <w:r>
        <w:t>.</w:t>
      </w:r>
      <w:r>
        <w:tab/>
        <w:t xml:space="preserve">The PCF for the PDU Session </w:t>
      </w:r>
      <w:r w:rsidR="00CB5408">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w:t>
      </w:r>
      <w:r w:rsidR="00CB5408">
        <w:lastRenderedPageBreak/>
        <w:t xml:space="preserve">3GPP TS 29.512 [9]. When the SMF </w:t>
      </w:r>
      <w:r>
        <w:t>detects</w:t>
      </w:r>
      <w:r w:rsidR="00093673">
        <w:t xml:space="preserve"> that the Policy Control Request Trigger is met, the SMF reports to the PCF for the PDU session</w:t>
      </w:r>
      <w:r>
        <w:t xml:space="preserve"> the start or stop of </w:t>
      </w:r>
      <w:r w:rsidR="00DA1605">
        <w:t xml:space="preserve">concerned </w:t>
      </w:r>
      <w:r>
        <w:t xml:space="preserve">the application </w:t>
      </w:r>
      <w:r w:rsidR="00E80FC8">
        <w:t>traffic.</w:t>
      </w:r>
    </w:p>
    <w:p w14:paraId="44487CEA" w14:textId="4A8D24F0" w:rsidR="009518C9" w:rsidRDefault="009518C9" w:rsidP="009518C9">
      <w:pPr>
        <w:pStyle w:val="B10"/>
      </w:pPr>
      <w:r>
        <w:t>1</w:t>
      </w:r>
      <w:ins w:id="691" w:author="CR#0317" w:date="2022-02-26T16:39:00Z">
        <w:r w:rsidR="001E6468">
          <w:t>3</w:t>
        </w:r>
      </w:ins>
      <w:del w:id="692" w:author="CR#0317" w:date="2022-02-26T16:39:00Z">
        <w:r w:rsidDel="001E6468">
          <w:delText>7</w:delText>
        </w:r>
      </w:del>
      <w:r>
        <w:t>-1</w:t>
      </w:r>
      <w:ins w:id="693" w:author="CR#0317" w:date="2022-02-26T16:39:00Z">
        <w:r w:rsidR="001E6468">
          <w:t>4</w:t>
        </w:r>
      </w:ins>
      <w:del w:id="694" w:author="CR#0317" w:date="2022-02-26T16:39:00Z">
        <w:r w:rsidDel="001E6468">
          <w:delText>8</w:delText>
        </w:r>
      </w:del>
      <w:r>
        <w:t>.</w:t>
      </w:r>
      <w:r>
        <w:tab/>
        <w:t>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subclause 4.2.5.19.</w:t>
      </w:r>
    </w:p>
    <w:p w14:paraId="2BECFD4B" w14:textId="545EBC1B" w:rsidR="009518C9" w:rsidRDefault="009518C9" w:rsidP="009518C9">
      <w:pPr>
        <w:pStyle w:val="B10"/>
      </w:pPr>
      <w:r>
        <w:t>1</w:t>
      </w:r>
      <w:ins w:id="695" w:author="CR#0317" w:date="2022-02-26T16:39:00Z">
        <w:r w:rsidR="001E6468">
          <w:t>5</w:t>
        </w:r>
      </w:ins>
      <w:del w:id="696" w:author="CR#0317" w:date="2022-02-26T16:39:00Z">
        <w:r w:rsidDel="001E6468">
          <w:delText>9</w:delText>
        </w:r>
      </w:del>
      <w:r>
        <w:t>.</w:t>
      </w:r>
      <w:r>
        <w:tab/>
      </w:r>
      <w:r>
        <w:rPr>
          <w:lang w:eastAsia="zh-CN"/>
        </w:rPr>
        <w:t>AM Policy Association modification initiated by the PCF may be performed as described in subclause 5.1.2.2.</w:t>
      </w:r>
    </w:p>
    <w:p w14:paraId="3860684E" w14:textId="692DA386" w:rsidR="009518C9" w:rsidRDefault="001E6468" w:rsidP="00F07437">
      <w:pPr>
        <w:pStyle w:val="B10"/>
      </w:pPr>
      <w:ins w:id="697" w:author="CR#0317" w:date="2022-02-26T16:39:00Z">
        <w:r>
          <w:t>16</w:t>
        </w:r>
      </w:ins>
      <w:del w:id="698" w:author="CR#0317" w:date="2022-02-26T16:39:00Z">
        <w:r w:rsidR="009518C9" w:rsidDel="001E6468">
          <w:delText>20</w:delText>
        </w:r>
      </w:del>
      <w:r w:rsidR="009518C9">
        <w:t>-</w:t>
      </w:r>
      <w:ins w:id="699" w:author="CR#0317" w:date="2022-02-26T16:39:00Z">
        <w:r>
          <w:t>19</w:t>
        </w:r>
      </w:ins>
      <w:del w:id="700" w:author="CR#0317" w:date="2022-02-26T16:39:00Z">
        <w:r w:rsidR="009518C9" w:rsidDel="001E6468">
          <w:delText>23</w:delText>
        </w:r>
      </w:del>
      <w:r w:rsidR="009518C9">
        <w:t>.</w:t>
      </w:r>
      <w:r w:rsidR="009518C9">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subclause 4.2.4.2 of 3GPP TS 29.523 [49] to the notification URI that was included in the AM Influence data retrieved from the UDR. The NEF forwards such received notifications to the AF using the Nnef_AMInfluence_Notify service operation by sending an HTTP POST message to the notification URI previously received from the AF. The AF </w:t>
      </w:r>
      <w:r w:rsidR="009518C9">
        <w:rPr>
          <w:lang w:eastAsia="zh-CN"/>
        </w:rPr>
        <w:t>sends a "204 No Content" response to the NEF and the NEF sends a "204 No Content" response to the PCF.</w:t>
      </w:r>
    </w:p>
    <w:p w14:paraId="503D39D6" w14:textId="77777777" w:rsidR="004428CF" w:rsidRDefault="004428CF">
      <w:pPr>
        <w:pStyle w:val="Heading2"/>
      </w:pPr>
      <w:bookmarkStart w:id="701" w:name="_Toc68167553"/>
      <w:bookmarkStart w:id="702" w:name="_Toc90638537"/>
      <w:r>
        <w:t>5.6</w:t>
      </w:r>
      <w:r>
        <w:rPr>
          <w:lang w:eastAsia="ja-JP"/>
        </w:rPr>
        <w:tab/>
      </w:r>
      <w:r>
        <w:rPr>
          <w:lang w:eastAsia="zh-CN"/>
        </w:rPr>
        <w:t>UE Policy Association</w:t>
      </w:r>
      <w:r>
        <w:t xml:space="preserve"> Management</w:t>
      </w:r>
      <w:bookmarkEnd w:id="578"/>
      <w:bookmarkEnd w:id="579"/>
      <w:bookmarkEnd w:id="580"/>
      <w:bookmarkEnd w:id="581"/>
      <w:bookmarkEnd w:id="582"/>
      <w:bookmarkEnd w:id="701"/>
      <w:bookmarkEnd w:id="702"/>
      <w:r>
        <w:t xml:space="preserve"> </w:t>
      </w:r>
    </w:p>
    <w:p w14:paraId="57E0A7FF" w14:textId="77777777" w:rsidR="004428CF" w:rsidRDefault="004428CF">
      <w:pPr>
        <w:pStyle w:val="Heading3"/>
        <w:rPr>
          <w:lang w:eastAsia="zh-CN"/>
        </w:rPr>
      </w:pPr>
      <w:bookmarkStart w:id="703" w:name="_Toc28005480"/>
      <w:bookmarkStart w:id="704" w:name="_Toc36038152"/>
      <w:bookmarkStart w:id="705" w:name="_Toc45133349"/>
      <w:bookmarkStart w:id="706" w:name="_Toc51762179"/>
      <w:bookmarkStart w:id="707" w:name="_Toc59016584"/>
      <w:bookmarkStart w:id="708" w:name="_Toc68167554"/>
      <w:bookmarkStart w:id="709" w:name="_Toc90638538"/>
      <w:r>
        <w:rPr>
          <w:lang w:eastAsia="zh-CN"/>
        </w:rPr>
        <w:t>5.6.1</w:t>
      </w:r>
      <w:r>
        <w:rPr>
          <w:lang w:eastAsia="ja-JP"/>
        </w:rPr>
        <w:tab/>
      </w:r>
      <w:r>
        <w:rPr>
          <w:lang w:eastAsia="zh-CN"/>
        </w:rPr>
        <w:t>UE Policy Association Establishment</w:t>
      </w:r>
      <w:bookmarkEnd w:id="703"/>
      <w:bookmarkEnd w:id="704"/>
      <w:bookmarkEnd w:id="705"/>
      <w:bookmarkEnd w:id="706"/>
      <w:bookmarkEnd w:id="707"/>
      <w:bookmarkEnd w:id="708"/>
      <w:bookmarkEnd w:id="709"/>
    </w:p>
    <w:p w14:paraId="6099D8FF" w14:textId="77777777" w:rsidR="004428CF" w:rsidRDefault="004428CF">
      <w:pPr>
        <w:pStyle w:val="Heading4"/>
        <w:rPr>
          <w:lang w:eastAsia="zh-CN"/>
        </w:rPr>
      </w:pPr>
      <w:bookmarkStart w:id="710" w:name="_Toc28005481"/>
      <w:bookmarkStart w:id="711" w:name="_Toc36038153"/>
      <w:bookmarkStart w:id="712" w:name="_Toc45133350"/>
      <w:bookmarkStart w:id="713" w:name="_Toc51762180"/>
      <w:bookmarkStart w:id="714" w:name="_Toc59016585"/>
      <w:bookmarkStart w:id="715" w:name="_Toc68167555"/>
      <w:bookmarkStart w:id="716" w:name="_Toc90638539"/>
      <w:r>
        <w:rPr>
          <w:lang w:eastAsia="zh-CN"/>
        </w:rPr>
        <w:t>5.6.1.1</w:t>
      </w:r>
      <w:r>
        <w:rPr>
          <w:lang w:eastAsia="zh-CN"/>
        </w:rPr>
        <w:tab/>
        <w:t>General</w:t>
      </w:r>
      <w:bookmarkEnd w:id="710"/>
      <w:bookmarkEnd w:id="711"/>
      <w:bookmarkEnd w:id="712"/>
      <w:bookmarkEnd w:id="713"/>
      <w:bookmarkEnd w:id="714"/>
      <w:bookmarkEnd w:id="715"/>
      <w:bookmarkEnd w:id="716"/>
    </w:p>
    <w:p w14:paraId="0926960B" w14:textId="77777777" w:rsidR="004428CF" w:rsidRDefault="004428CF">
      <w:r>
        <w:rPr>
          <w:lang w:eastAsia="ja-JP"/>
        </w:rPr>
        <w:t>The procedures in this subclause are performed</w:t>
      </w:r>
      <w:r>
        <w:t xml:space="preserve"> when the UE initially registers with the network, when the UE </w:t>
      </w:r>
      <w:r>
        <w:rPr>
          <w:lang w:eastAsia="zh-CN"/>
        </w:rPr>
        <w:t>registers with 5GS during the UE moving from EPS to 5GS</w:t>
      </w:r>
      <w:r>
        <w:t xml:space="preserve"> and </w:t>
      </w:r>
      <w:r>
        <w:rPr>
          <w:lang w:eastAsia="zh-CN"/>
        </w:rPr>
        <w:t>if there is no existing UE Policy Association</w:t>
      </w:r>
      <w:r>
        <w:t xml:space="preserve"> or when the new AMF establishes the UE Policy Association with the new PCF during AMF relocation.</w:t>
      </w:r>
    </w:p>
    <w:p w14:paraId="2856CA96" w14:textId="77777777" w:rsidR="004428CF" w:rsidRDefault="004428CF">
      <w:pPr>
        <w:pStyle w:val="NO"/>
      </w:pPr>
      <w:r>
        <w:t>NOTE 1:</w:t>
      </w:r>
      <w:r>
        <w:tab/>
        <w:t>For details of the N</w:t>
      </w:r>
      <w:r>
        <w:rPr>
          <w:lang w:eastAsia="zh-CN"/>
        </w:rPr>
        <w:t>udr_</w:t>
      </w:r>
      <w:r>
        <w:t>Data</w:t>
      </w:r>
      <w:r>
        <w:rPr>
          <w:lang w:eastAsia="zh-CN"/>
        </w:rPr>
        <w:t>Repository_Query/Update/Subscribe</w:t>
      </w:r>
      <w:r>
        <w:t xml:space="preserve"> service operations refer to 3GPP TS 29.519 [12].</w:t>
      </w:r>
    </w:p>
    <w:p w14:paraId="24A6A4E0" w14:textId="77777777" w:rsidR="004428CF" w:rsidRDefault="004428CF">
      <w:pPr>
        <w:pStyle w:val="NO"/>
      </w:pPr>
      <w:r>
        <w:t>NOTE 2:</w:t>
      </w:r>
      <w:r>
        <w:tab/>
        <w:t>For details of the Npcf_UEPolicyControl_Create/Update service operations refer to 3GPP TS 29.525 [31].</w:t>
      </w:r>
    </w:p>
    <w:p w14:paraId="280FEAAF" w14:textId="77777777" w:rsidR="004428CF" w:rsidRDefault="004428CF">
      <w:pPr>
        <w:pStyle w:val="NO"/>
        <w:rPr>
          <w:lang w:eastAsia="zh-CN"/>
        </w:rPr>
      </w:pPr>
      <w:r>
        <w:t>NOTE 3:</w:t>
      </w:r>
      <w:r>
        <w:tab/>
        <w:t>For details of the N</w:t>
      </w:r>
      <w:r>
        <w:rPr>
          <w:lang w:eastAsia="ko-KR"/>
        </w:rPr>
        <w:t>amf_Communication_N1N2MessageTransfer/N1N2MessageSubscribe/ N1MessageNotify</w:t>
      </w:r>
      <w:r>
        <w:t xml:space="preserve"> service operations refer to 3GPP TS 29.518 [32].</w:t>
      </w:r>
    </w:p>
    <w:p w14:paraId="05AB1617" w14:textId="77777777" w:rsidR="004428CF" w:rsidRDefault="004428CF">
      <w:pPr>
        <w:pStyle w:val="Heading4"/>
        <w:rPr>
          <w:lang w:eastAsia="zh-CN"/>
        </w:rPr>
      </w:pPr>
      <w:bookmarkStart w:id="717" w:name="_Toc28005482"/>
      <w:bookmarkStart w:id="718" w:name="_Toc36038154"/>
      <w:bookmarkStart w:id="719" w:name="_Toc45133351"/>
      <w:bookmarkStart w:id="720" w:name="_Toc51762181"/>
      <w:bookmarkStart w:id="721" w:name="_Toc59016586"/>
      <w:bookmarkStart w:id="722" w:name="_Toc68167556"/>
      <w:bookmarkStart w:id="723" w:name="_Toc90638540"/>
      <w:r>
        <w:rPr>
          <w:lang w:eastAsia="zh-CN"/>
        </w:rPr>
        <w:lastRenderedPageBreak/>
        <w:t>5.6.1.2</w:t>
      </w:r>
      <w:r>
        <w:rPr>
          <w:lang w:eastAsia="zh-CN"/>
        </w:rPr>
        <w:tab/>
        <w:t>Non-roaming</w:t>
      </w:r>
      <w:bookmarkEnd w:id="717"/>
      <w:bookmarkEnd w:id="718"/>
      <w:bookmarkEnd w:id="719"/>
      <w:bookmarkEnd w:id="720"/>
      <w:bookmarkEnd w:id="721"/>
      <w:bookmarkEnd w:id="722"/>
      <w:bookmarkEnd w:id="723"/>
    </w:p>
    <w:bookmarkStart w:id="724" w:name="_MON_1697302735"/>
    <w:bookmarkEnd w:id="724"/>
    <w:p w14:paraId="0F7B3405" w14:textId="605CD0A5" w:rsidR="004428CF" w:rsidRDefault="00ED3E5F">
      <w:pPr>
        <w:pStyle w:val="TH"/>
      </w:pPr>
      <w:r>
        <w:object w:dxaOrig="10898" w:dyaOrig="8665" w14:anchorId="3A06D990">
          <v:shape id="_x0000_i1068" type="#_x0000_t75" style="width:449pt;height:357.5pt" o:ole="">
            <v:imagedata r:id="rId98" o:title=""/>
          </v:shape>
          <o:OLEObject Type="Embed" ProgID="Word.Picture.8" ShapeID="_x0000_i1068" DrawAspect="Content" ObjectID="_1707408990" r:id="rId99"/>
        </w:object>
      </w:r>
    </w:p>
    <w:p w14:paraId="0487581F" w14:textId="77777777" w:rsidR="004428CF" w:rsidRDefault="004428CF">
      <w:pPr>
        <w:pStyle w:val="TF"/>
        <w:rPr>
          <w:lang w:eastAsia="zh-CN"/>
        </w:rPr>
      </w:pPr>
      <w:r>
        <w:t>Figure 5.6.1.2-1: UE Policy Association Establishment procedure - Non-roaming</w:t>
      </w:r>
    </w:p>
    <w:p w14:paraId="574C487F" w14:textId="7B161107" w:rsidR="004428CF" w:rsidRDefault="004428CF">
      <w:pPr>
        <w:pStyle w:val="B10"/>
        <w:rPr>
          <w:lang w:eastAsia="zh-CN"/>
        </w:rPr>
      </w:pPr>
      <w:r>
        <w:rPr>
          <w:lang w:eastAsia="zh-CN"/>
        </w:rPr>
        <w:t>1.</w:t>
      </w:r>
      <w:r>
        <w:rPr>
          <w:lang w:eastAsia="zh-CN"/>
        </w:rPr>
        <w:tab/>
      </w:r>
      <w:r>
        <w:t>The AMF receives the registration request from the AN. Based on local policy,</w:t>
      </w:r>
      <w:r w:rsidR="0052725A" w:rsidRPr="0052725A">
        <w:t xml:space="preserve"> and the authorized capabilities received from the UE (e.g. V2X capabilities and/or 5G ProSe capabilities) , as defined in subclause 4.2.2.1 of 3GPP TS 29.525 [31],</w:t>
      </w:r>
      <w:r>
        <w:t xml:space="preserve"> the AMF selects to contact the PCF to create the </w:t>
      </w:r>
      <w:r>
        <w:rPr>
          <w:lang w:eastAsia="zh-CN"/>
        </w:rPr>
        <w:t xml:space="preserve">UE </w:t>
      </w:r>
      <w:r>
        <w:t>policy association with the PCF and to retrieve the UE policy. The AMF invokes the Npcf_UEPolicyControl_Create service operation by sending an HTTP POST request to the "UE Policy Associations" resource. The request includes the parameters as defined in subclause 4.2.2.1 of 3GPP TS 29.525 [31].</w:t>
      </w:r>
    </w:p>
    <w:p w14:paraId="2486028F" w14:textId="77777777" w:rsidR="004428CF" w:rsidRDefault="004428CF">
      <w:pPr>
        <w:pStyle w:val="B10"/>
        <w:rPr>
          <w:lang w:eastAsia="zh-CN"/>
        </w:rPr>
      </w:pPr>
      <w:r>
        <w:rPr>
          <w:lang w:eastAsia="zh-CN"/>
        </w:rPr>
        <w:t>2-3.</w:t>
      </w:r>
      <w:r>
        <w:rPr>
          <w:lang w:eastAsia="zh-CN"/>
        </w:rPr>
        <w:tab/>
      </w:r>
      <w:r>
        <w:t xml:space="preserve">If the PCF does not have the subscription data or the latest list of UPSIs for the UE, it invokes the </w:t>
      </w:r>
      <w:r>
        <w:rPr>
          <w:lang w:eastAsia="zh-CN"/>
        </w:rPr>
        <w:t>Nudr_</w:t>
      </w:r>
      <w:r>
        <w:rPr>
          <w:color w:val="000000"/>
          <w:lang w:eastAsia="zh-CN"/>
        </w:rPr>
        <w:t>DataRepository</w:t>
      </w:r>
      <w:r>
        <w:rPr>
          <w:lang w:eastAsia="zh-CN"/>
        </w:rPr>
        <w:t xml:space="preserve">_Query service operation </w:t>
      </w:r>
      <w:r>
        <w:t>to the UDR by sending an HTTP GET request to the "UEPolicySet" resource</w:t>
      </w:r>
      <w:r>
        <w:rPr>
          <w:lang w:eastAsia="zh-CN"/>
        </w:rPr>
        <w:t>. The UDR sends an HTTP "200 OK" response to the PCF with the latest UPSIs and its content, and/or the subscription data.</w:t>
      </w:r>
    </w:p>
    <w:p w14:paraId="441CFA4C" w14:textId="77777777" w:rsidR="004428CF" w:rsidRDefault="004428CF">
      <w:pPr>
        <w:pStyle w:val="B10"/>
      </w:pPr>
      <w:r>
        <w:tab/>
        <w:t>Additionally,</w:t>
      </w:r>
      <w:r>
        <w:rPr>
          <w:lang w:eastAsia="zh-CN"/>
        </w:rPr>
        <w:t xml:space="preserve"> if the "EnhancedBackgroundDataTransfer"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"Applied BDT Policy Data" resource to retrieve the</w:t>
      </w:r>
      <w:r>
        <w:t xml:space="preserve"> applied BDT Policy Data. The UDR sends </w:t>
      </w:r>
      <w:r>
        <w:rPr>
          <w:lang w:eastAsia="zh-CN"/>
        </w:rPr>
        <w:t xml:space="preserve">an HTTP "200 OK" response with the stored </w:t>
      </w:r>
      <w:r>
        <w:t>applied BDT Policy Data</w:t>
      </w:r>
      <w:r>
        <w:rPr>
          <w:lang w:eastAsia="zh-CN"/>
        </w:rPr>
        <w:t>.</w:t>
      </w:r>
      <w:r>
        <w:t xml:space="preserve"> And then, if the corresponding transfer policy is not locally stored in the PCF, </w:t>
      </w:r>
      <w:r>
        <w:rPr>
          <w:lang w:eastAsia="zh-CN"/>
        </w:rPr>
        <w:t>the PCF</w:t>
      </w:r>
      <w:r>
        <w:t xml:space="preserve"> invokes the </w:t>
      </w:r>
      <w:r>
        <w:rPr>
          <w:lang w:eastAsia="zh-CN"/>
        </w:rPr>
        <w:t>Nudr_</w:t>
      </w:r>
      <w:r>
        <w:t>Data</w:t>
      </w:r>
      <w:r>
        <w:rPr>
          <w:lang w:eastAsia="zh-CN"/>
        </w:rPr>
        <w:t>Repository</w:t>
      </w:r>
      <w:r>
        <w:t xml:space="preserve">_Query </w:t>
      </w:r>
      <w:r>
        <w:rPr>
          <w:lang w:eastAsia="zh-CN"/>
        </w:rPr>
        <w:t>service operation by sending the HTTP GET request to the "</w:t>
      </w:r>
      <w:r>
        <w:t>IndividualBdtData</w:t>
      </w:r>
      <w:r>
        <w:rPr>
          <w:lang w:eastAsia="zh-CN"/>
        </w:rPr>
        <w:t xml:space="preserve">" resource </w:t>
      </w:r>
      <w:r>
        <w:t xml:space="preserve">or the "BdtData" collection resource with the URI query parameter "bdt-ref-ids" as specified in 3GPP TS 29.519 [12], </w:t>
      </w:r>
      <w:r>
        <w:rPr>
          <w:lang w:eastAsia="zh-CN"/>
        </w:rPr>
        <w:t xml:space="preserve">to retrieve the related </w:t>
      </w:r>
      <w:r>
        <w:t>Background Data Transfer policy information (i.e. Time window and Location criteria) stored in the UDR. The UDR sends an HTTP "200 OK" response to the PCF.</w:t>
      </w:r>
    </w:p>
    <w:p w14:paraId="26BB00FD" w14:textId="77777777" w:rsidR="004428CF" w:rsidRDefault="004428CF">
      <w:pPr>
        <w:pStyle w:val="B10"/>
        <w:ind w:firstLine="0"/>
        <w:rPr>
          <w:lang w:eastAsia="zh-CN"/>
        </w:rPr>
      </w:pPr>
      <w:r>
        <w:t>Additionally,</w:t>
      </w:r>
      <w:r>
        <w:rPr>
          <w:lang w:eastAsia="zh-CN"/>
        </w:rPr>
        <w:t xml:space="preserve">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r>
        <w:rPr>
          <w:lang w:eastAsia="zh-CN"/>
        </w:rPr>
        <w:t>.</w:t>
      </w:r>
    </w:p>
    <w:p w14:paraId="6F21B968" w14:textId="77777777" w:rsidR="004428CF" w:rsidRDefault="004428CF">
      <w:pPr>
        <w:pStyle w:val="B10"/>
        <w:ind w:firstLine="0"/>
      </w:pPr>
      <w:r>
        <w:rPr>
          <w:lang w:eastAsia="zh-CN"/>
        </w:rPr>
        <w:lastRenderedPageBreak/>
        <w:t xml:space="preserve">Additionally, the PCF invokes the Nudr_DataRepository_Query service operation to the UDR by sending the HTTP GET request to the "5GVnGroupsInternal" resource to retrieve the group configuration of the received </w:t>
      </w:r>
      <w:r>
        <w:rPr>
          <w:lang w:val="en-US"/>
        </w:rPr>
        <w:t xml:space="preserve">5G VN Group Id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[47]</w:t>
      </w:r>
      <w:r>
        <w:rPr>
          <w:lang w:val="en-US"/>
        </w:rPr>
        <w:t>, if not internally available</w:t>
      </w:r>
      <w:r>
        <w:t>.</w:t>
      </w:r>
    </w:p>
    <w:p w14:paraId="7BD2C044" w14:textId="77777777" w:rsidR="004428CF" w:rsidRDefault="004428CF">
      <w:pPr>
        <w:pStyle w:val="NO"/>
      </w:pPr>
      <w:r>
        <w:t>NOTE:</w:t>
      </w:r>
      <w:r>
        <w:tab/>
        <w:t>The PCF can internally store the retrieved 5G VN group configuration data for later use for other SUPIs that belong to the same Internal-Group-Id.</w:t>
      </w:r>
    </w:p>
    <w:p w14:paraId="5F26E9B6" w14:textId="77777777" w:rsidR="004428CF" w:rsidRDefault="004428CF">
      <w:pPr>
        <w:pStyle w:val="B10"/>
      </w:pPr>
      <w:r>
        <w:t>4-5.</w:t>
      </w:r>
      <w:r>
        <w:rPr>
          <w:lang w:eastAsia="zh-CN"/>
        </w:rPr>
        <w:tab/>
      </w:r>
      <w:r>
        <w:t>The PCF may request notifications from the UDR on changes in the subscription information, and in this case, the PCF shall invoke the Nudr_DataRepository_Subscribe service operation by sending an HTTP POST request to the "PolicyDataSubscriptions" resource.</w:t>
      </w:r>
      <w:r>
        <w:rPr>
          <w:lang w:eastAsia="zh-CN"/>
        </w:rPr>
        <w:t xml:space="preserve"> The UDR sends an HTTP "201 Created" response to acknowledge the subscription.</w:t>
      </w:r>
    </w:p>
    <w:p w14:paraId="72E0D271" w14:textId="77777777" w:rsidR="004428CF" w:rsidRDefault="004428CF">
      <w:pPr>
        <w:pStyle w:val="B10"/>
        <w:rPr>
          <w:lang w:eastAsia="zh-CN"/>
        </w:rPr>
      </w:pPr>
      <w:r>
        <w:tab/>
        <w:t xml:space="preserve">Additionally, </w:t>
      </w:r>
      <w:r>
        <w:rPr>
          <w:lang w:eastAsia="zh-CN"/>
        </w:rPr>
        <w:t xml:space="preserve">if the "EnhancedBackgroundDataTransfer"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to request notifications from the UDR on changes in the applied BDT Policy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35F62566" w14:textId="77777777" w:rsidR="004428CF" w:rsidRDefault="004428CF">
      <w:pPr>
        <w:pStyle w:val="B10"/>
        <w:rPr>
          <w:lang w:eastAsia="zh-CN"/>
        </w:rPr>
      </w:pPr>
      <w:r>
        <w:tab/>
        <w:t xml:space="preserve">Additionally, the PCF requests notifications from the UDR on changes in the service parameter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3F0586B5" w14:textId="77777777" w:rsidR="004428CF" w:rsidRDefault="004428CF">
      <w:pPr>
        <w:pStyle w:val="B10"/>
        <w:rPr>
          <w:lang w:eastAsia="zh-CN"/>
        </w:rPr>
      </w:pPr>
      <w:r>
        <w:tab/>
        <w:t>Additionally,</w:t>
      </w:r>
      <w:r>
        <w:rPr>
          <w:rFonts w:eastAsia="Batang"/>
        </w:rPr>
        <w:t xml:space="preserve"> </w:t>
      </w:r>
      <w:r>
        <w:t xml:space="preserve">to request notifications from the UDR on changes in the 5G VN group configuration data </w:t>
      </w:r>
      <w:r>
        <w:rPr>
          <w:lang w:eastAsia="zh-CN"/>
        </w:rPr>
        <w:t>associated to each of the Internal-Group-Id provided to the PCF</w:t>
      </w:r>
      <w:r>
        <w:t xml:space="preserve">, the PCF invokes the Nudr_DataRepository_Subscribe service operation by sending an HTTP POST request to the </w:t>
      </w:r>
      <w:r>
        <w:rPr>
          <w:lang w:eastAsia="zh-CN"/>
        </w:rPr>
        <w:t>"</w:t>
      </w:r>
      <w:r>
        <w:rPr>
          <w:lang w:val="en-US"/>
        </w:rPr>
        <w:t>SubscriptionDataSubscriptions</w:t>
      </w:r>
      <w:r>
        <w:rPr>
          <w:lang w:eastAsia="zh-CN"/>
        </w:rPr>
        <w:t xml:space="preserve">" resource as specified in </w:t>
      </w:r>
      <w:r>
        <w:rPr>
          <w:rFonts w:eastAsia="DengXian"/>
        </w:rPr>
        <w:t>3GPP TS </w:t>
      </w:r>
      <w:r>
        <w:rPr>
          <w:rFonts w:eastAsia="DengXian"/>
          <w:lang w:eastAsia="zh-CN"/>
        </w:rPr>
        <w:t>29.505</w:t>
      </w:r>
      <w:r>
        <w:rPr>
          <w:rFonts w:eastAsia="DengXian"/>
        </w:rPr>
        <w:t> </w:t>
      </w:r>
      <w:r>
        <w:rPr>
          <w:rFonts w:eastAsia="DengXian"/>
          <w:lang w:eastAsia="zh-CN"/>
        </w:rPr>
        <w:t>[47], if not internally available</w:t>
      </w:r>
      <w:r>
        <w:t xml:space="preserve">. </w:t>
      </w:r>
      <w:r>
        <w:rPr>
          <w:lang w:eastAsia="zh-CN"/>
        </w:rPr>
        <w:t>The UDR sends an HTTP "201 Created" response to acknowledge the subscription.</w:t>
      </w:r>
    </w:p>
    <w:p w14:paraId="520DA0A0" w14:textId="77777777" w:rsidR="004428CF" w:rsidRDefault="004428CF">
      <w:pPr>
        <w:pStyle w:val="B10"/>
      </w:pPr>
      <w:r>
        <w:rPr>
          <w:lang w:eastAsia="zh-CN"/>
        </w:rPr>
        <w:t>6.</w:t>
      </w:r>
      <w:r>
        <w:rPr>
          <w:lang w:eastAsia="zh-CN"/>
        </w:rPr>
        <w:tab/>
      </w:r>
      <w:r>
        <w:rPr>
          <w:lang w:eastAsia="ko-KR"/>
        </w:rPr>
        <w:t>T</w:t>
      </w:r>
      <w:r>
        <w:t>he PCF determines whether and which UE policy ha</w:t>
      </w:r>
      <w:r>
        <w:rPr>
          <w:rFonts w:ascii="SimSun" w:hAnsi="SimSun"/>
          <w:lang w:eastAsia="zh-CN"/>
        </w:rPr>
        <w:t>s</w:t>
      </w:r>
      <w:r>
        <w:t xml:space="preserve"> to be provisioned or updated as defined in subclause 4.2.2.2.1 of 3GPP TS 29.525 [31], and can determine applicable Policy Control Request Trigger(s).</w:t>
      </w:r>
    </w:p>
    <w:p w14:paraId="6FD7EFEA" w14:textId="2DA05F2C" w:rsidR="004428CF" w:rsidRDefault="004428CF">
      <w:pPr>
        <w:pStyle w:val="B10"/>
      </w:pPr>
      <w:r>
        <w:rPr>
          <w:lang w:eastAsia="zh-CN"/>
        </w:rPr>
        <w:tab/>
      </w:r>
      <w:r>
        <w:t xml:space="preserve">If the "V2X" feature is supported, the PCF determines whether the </w:t>
      </w:r>
      <w:r w:rsidR="0052725A" w:rsidRPr="0052725A">
        <w:t xml:space="preserve">V2XP and the </w:t>
      </w:r>
      <w:r>
        <w:t>V2X N2 PC5 policy ha</w:t>
      </w:r>
      <w:r w:rsidR="0052725A" w:rsidRPr="0052725A">
        <w:t>ve</w:t>
      </w:r>
      <w:r>
        <w:t>s to be provisioned as defined in subclause 4.2.2.3 of 3GPP TS 29.525 [31].</w:t>
      </w:r>
    </w:p>
    <w:p w14:paraId="4A1BE363" w14:textId="5C8888B5" w:rsidR="004428CF" w:rsidRDefault="004428CF">
      <w:pPr>
        <w:pStyle w:val="B10"/>
      </w:pPr>
      <w:r>
        <w:rPr>
          <w:lang w:eastAsia="zh-CN"/>
        </w:rPr>
        <w:tab/>
      </w:r>
      <w:r>
        <w:t xml:space="preserve">If the "ProSe" feature is supported, the PCF determines whether the </w:t>
      </w:r>
      <w:r w:rsidR="005E241A" w:rsidRPr="005E241A">
        <w:t xml:space="preserve">ProSeP and the </w:t>
      </w:r>
      <w:r>
        <w:t>5G ProSe N2 PC5 policy ha</w:t>
      </w:r>
      <w:r w:rsidR="005E241A" w:rsidRPr="005E241A">
        <w:t>ve</w:t>
      </w:r>
      <w:r>
        <w:t xml:space="preserve"> to be provisioned as defined in subclause</w:t>
      </w:r>
      <w:r w:rsidR="005E241A" w:rsidRPr="005E241A">
        <w:t>s</w:t>
      </w:r>
      <w:r>
        <w:t> </w:t>
      </w:r>
      <w:r w:rsidR="005E241A" w:rsidRPr="005E241A">
        <w:t xml:space="preserve">4.2.2.2.1.3 and </w:t>
      </w:r>
      <w:r>
        <w:t>4.2.2.4 of 3GPP TS 29.525 [31].</w:t>
      </w:r>
    </w:p>
    <w:p w14:paraId="2AEF1EB7" w14:textId="77777777" w:rsidR="004428CF" w:rsidRDefault="004428CF">
      <w:pPr>
        <w:pStyle w:val="B10"/>
      </w:pPr>
      <w:r>
        <w:rPr>
          <w:lang w:eastAsia="zh-CN"/>
        </w:rPr>
        <w:tab/>
      </w:r>
      <w:r>
        <w:t>In addition, the PCF checks if the size of determined UE policy exceeds a predefined limit.</w:t>
      </w:r>
    </w:p>
    <w:p w14:paraId="327A0C7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PCF is related to that limitation.</w:t>
      </w:r>
    </w:p>
    <w:p w14:paraId="0F3D6E6D" w14:textId="77777777"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10 to 13 are thus executed one time.</w:t>
      </w:r>
    </w:p>
    <w:p w14:paraId="42C217BA" w14:textId="77777777" w:rsidR="004428CF" w:rsidRDefault="004428CF">
      <w:pPr>
        <w:pStyle w:val="B2"/>
        <w:rPr>
          <w:lang w:eastAsia="zh-CN"/>
        </w:rPr>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messages 10 to 13 are thus executed several times, one time for each UE policy information fragment.</w:t>
      </w:r>
    </w:p>
    <w:p w14:paraId="149E8F2E" w14:textId="77777777" w:rsidR="00CA6E9C" w:rsidRDefault="004428CF" w:rsidP="00CA6E9C">
      <w:pPr>
        <w:pStyle w:val="B10"/>
        <w:rPr>
          <w:lang w:eastAsia="zh-CN"/>
        </w:rPr>
      </w:pPr>
      <w:r>
        <w:t>7.</w:t>
      </w:r>
      <w:r>
        <w:tab/>
      </w:r>
      <w:r>
        <w:rPr>
          <w:lang w:eastAsia="zh-CN"/>
        </w:rPr>
        <w:t xml:space="preserve">The PCF sends an HTTP "201 Created" response to the AMF with the </w:t>
      </w:r>
      <w:r>
        <w:t>Policy Control Request Trigger(s) if applicable</w:t>
      </w:r>
      <w:r>
        <w:rPr>
          <w:lang w:eastAsia="zh-CN"/>
        </w:rPr>
        <w:t>.</w:t>
      </w:r>
    </w:p>
    <w:p w14:paraId="2B150307" w14:textId="63BD26DA" w:rsidR="004428CF" w:rsidRDefault="00CA6E9C">
      <w:pPr>
        <w:pStyle w:val="B10"/>
      </w:pPr>
      <w:r w:rsidRPr="00F07437">
        <w:t>8</w:t>
      </w:r>
      <w:r>
        <w:t>-9</w:t>
      </w:r>
      <w:r w:rsidRPr="00F07437">
        <w:t>.</w:t>
      </w:r>
      <w:r w:rsidRPr="00F07437">
        <w:tab/>
      </w:r>
      <w:r w:rsidR="00DA61B4">
        <w:t>If the "ProSe" feature is supported for the Npcf_UEPolicyControl service,</w:t>
      </w:r>
      <w:r w:rsidR="00DA61B4" w:rsidRPr="00F07437">
        <w:t xml:space="preserve"> </w:t>
      </w:r>
      <w:r w:rsidR="00DA61B4">
        <w:t>t</w:t>
      </w:r>
      <w:r w:rsidRPr="00F07437">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7CF179A4" w:rsidR="004428CF" w:rsidRDefault="00CA6E9C">
      <w:pPr>
        <w:pStyle w:val="B10"/>
        <w:rPr>
          <w:lang w:eastAsia="zh-CN"/>
        </w:rPr>
      </w:pPr>
      <w:r>
        <w:rPr>
          <w:lang w:eastAsia="zh-CN"/>
        </w:rPr>
        <w:t>10</w:t>
      </w:r>
      <w:r w:rsidR="004428CF">
        <w:rPr>
          <w:lang w:eastAsia="zh-CN"/>
        </w:rPr>
        <w:t>.</w:t>
      </w:r>
      <w:r w:rsidR="004428CF">
        <w:rPr>
          <w:lang w:eastAsia="zh-CN"/>
        </w:rPr>
        <w:tab/>
        <w:t xml:space="preserve">To </w:t>
      </w:r>
      <w:r w:rsidR="004428CF">
        <w:t>subscribe to notifications of N1 message for UE Policy Delivery Result, t</w:t>
      </w:r>
      <w:r w:rsidR="004428CF">
        <w:rPr>
          <w:lang w:eastAsia="zh-CN"/>
        </w:rPr>
        <w:t>he PCF invokes</w:t>
      </w:r>
      <w:r w:rsidR="004428CF">
        <w:rPr>
          <w:lang w:eastAsia="ko-KR"/>
        </w:rPr>
        <w:t xml:space="preserve"> Namf_Communication_N1N2MessageSubscribe service operation</w:t>
      </w:r>
      <w:r w:rsidR="004428CF">
        <w:rPr>
          <w:lang w:eastAsia="zh-CN"/>
        </w:rPr>
        <w:t xml:space="preserve"> to the AMF by sending</w:t>
      </w:r>
      <w:r w:rsidR="004428CF">
        <w:t xml:space="preserve"> the HTTP POST method with the URI of the "N1N2 Subscriptions Collection for Individual UE Contexts" resource.</w:t>
      </w:r>
    </w:p>
    <w:p w14:paraId="10FA21AF" w14:textId="56D48C60" w:rsidR="004428CF" w:rsidRDefault="00CA6E9C">
      <w:pPr>
        <w:pStyle w:val="B10"/>
        <w:rPr>
          <w:lang w:eastAsia="zh-CN"/>
        </w:rPr>
      </w:pPr>
      <w:r>
        <w:rPr>
          <w:lang w:eastAsia="zh-CN"/>
        </w:rPr>
        <w:lastRenderedPageBreak/>
        <w:t>11</w:t>
      </w:r>
      <w:r w:rsidR="004428CF">
        <w:rPr>
          <w:lang w:eastAsia="zh-CN"/>
        </w:rPr>
        <w:t>.</w:t>
      </w:r>
      <w:r w:rsidR="004428CF">
        <w:rPr>
          <w:lang w:eastAsia="zh-CN"/>
        </w:rPr>
        <w:tab/>
        <w:t>The AMF sends an HTTP "201 Created" response to the PCF.</w:t>
      </w:r>
    </w:p>
    <w:p w14:paraId="66EAFA9B" w14:textId="331A2C32" w:rsidR="004428CF" w:rsidRDefault="004428CF">
      <w:pPr>
        <w:pStyle w:val="B10"/>
        <w:rPr>
          <w:lang w:eastAsia="ko-KR"/>
        </w:rPr>
      </w:pPr>
      <w:r>
        <w:rPr>
          <w:lang w:eastAsia="ko-KR"/>
        </w:rPr>
        <w:t>1</w:t>
      </w:r>
      <w:r w:rsidR="000504FB">
        <w:rPr>
          <w:lang w:eastAsia="ko-KR"/>
        </w:rPr>
        <w:t>2</w:t>
      </w:r>
      <w:r>
        <w:rPr>
          <w:lang w:eastAsia="ko-KR"/>
        </w:rPr>
        <w:t>.</w:t>
      </w:r>
      <w:r>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Default="004428CF">
      <w:pPr>
        <w:pStyle w:val="B10"/>
        <w:rPr>
          <w:lang w:eastAsia="ko-KR"/>
        </w:rPr>
      </w:pPr>
      <w:r>
        <w:rPr>
          <w:lang w:eastAsia="ko-KR"/>
        </w:rPr>
        <w:tab/>
      </w:r>
      <w:r>
        <w:rPr>
          <w:lang w:eastAsia="zh-CN"/>
        </w:rPr>
        <w:t xml:space="preserve">If the "V2X" feature is supported and </w:t>
      </w:r>
      <w:r>
        <w:rPr>
          <w:lang w:eastAsia="ko-KR"/>
        </w:rPr>
        <w:t xml:space="preserve">the PCF determines to provision </w:t>
      </w:r>
      <w:r w:rsidR="004604A1" w:rsidRPr="004604A1">
        <w:rPr>
          <w:lang w:eastAsia="ko-KR"/>
        </w:rPr>
        <w:t xml:space="preserve">V2XP and </w:t>
      </w:r>
      <w:r>
        <w:rPr>
          <w:lang w:eastAsia="ko-KR"/>
        </w:rPr>
        <w:t xml:space="preserve">V2X N2 PC5 policy in step 6, the PCF sends the </w:t>
      </w:r>
      <w:r w:rsidR="004604A1" w:rsidRPr="004604A1">
        <w:rPr>
          <w:lang w:eastAsia="ko-KR"/>
        </w:rPr>
        <w:t xml:space="preserve">V2XP to the UE and the </w:t>
      </w:r>
      <w:r>
        <w:rPr>
          <w:lang w:eastAsia="ko-KR"/>
        </w:rPr>
        <w:t xml:space="preserve">V2X N2 PC5 policy to the </w:t>
      </w:r>
      <w:r w:rsidR="004604A1" w:rsidRPr="004604A1">
        <w:rPr>
          <w:lang w:eastAsia="ko-KR"/>
        </w:rPr>
        <w:t>NG-RAN</w:t>
      </w:r>
      <w:r>
        <w:rPr>
          <w:lang w:eastAsia="ko-KR"/>
        </w:rPr>
        <w:t xml:space="preserve"> via the AMF by invoking the Namf_Communication_N1N2MessageTransfer service operation.</w:t>
      </w:r>
    </w:p>
    <w:p w14:paraId="268E53EB" w14:textId="3C9D9B21" w:rsidR="004428CF" w:rsidRDefault="004428CF">
      <w:pPr>
        <w:pStyle w:val="B10"/>
        <w:rPr>
          <w:lang w:eastAsia="ko-KR"/>
        </w:rPr>
      </w:pPr>
      <w:r>
        <w:rPr>
          <w:lang w:eastAsia="zh-CN"/>
        </w:rPr>
        <w:tab/>
        <w:t xml:space="preserve">If the "ProSe" feature is supported and </w:t>
      </w:r>
      <w:r>
        <w:rPr>
          <w:lang w:eastAsia="ko-KR"/>
        </w:rPr>
        <w:t xml:space="preserve">the PCF determines to provision </w:t>
      </w:r>
      <w:r w:rsidR="007C22CC" w:rsidRPr="007C22CC">
        <w:rPr>
          <w:lang w:eastAsia="ko-KR"/>
        </w:rPr>
        <w:t xml:space="preserve">ProSeP and </w:t>
      </w:r>
      <w:r>
        <w:rPr>
          <w:lang w:eastAsia="ko-KR"/>
        </w:rPr>
        <w:t xml:space="preserve">5G ProSe N2 PC5 policy in step 6, the PCF sends </w:t>
      </w:r>
      <w:r w:rsidR="007C22CC" w:rsidRPr="007C22CC">
        <w:rPr>
          <w:lang w:eastAsia="ko-KR"/>
        </w:rPr>
        <w:t xml:space="preserve">the ProSeP to the UE and </w:t>
      </w:r>
      <w:r>
        <w:rPr>
          <w:lang w:eastAsia="ko-KR"/>
        </w:rPr>
        <w:t xml:space="preserve">the5G ProSe N2 PC5 policy to the </w:t>
      </w:r>
      <w:r w:rsidR="007C22CC" w:rsidRPr="007C22CC">
        <w:rPr>
          <w:lang w:eastAsia="ko-KR"/>
        </w:rPr>
        <w:t>NG-RAN</w:t>
      </w:r>
      <w:r>
        <w:rPr>
          <w:lang w:eastAsia="ko-KR"/>
        </w:rPr>
        <w:t xml:space="preserve"> via the AMF by invoking the Namf_Communication_N1N2MessageTransfer service operation.</w:t>
      </w:r>
    </w:p>
    <w:p w14:paraId="3D3632AA" w14:textId="5BFC992B" w:rsidR="004428CF" w:rsidRDefault="004428CF">
      <w:pPr>
        <w:pStyle w:val="B10"/>
        <w:rPr>
          <w:lang w:eastAsia="ko-KR"/>
        </w:rPr>
      </w:pPr>
      <w:r>
        <w:rPr>
          <w:lang w:eastAsia="zh-CN"/>
        </w:rPr>
        <w:tab/>
      </w:r>
      <w:r>
        <w:rPr>
          <w:lang w:eastAsia="ko-KR"/>
        </w:rPr>
        <w:t>The PCF can provision the UE policy</w:t>
      </w:r>
      <w:r w:rsidR="006B5F85" w:rsidRPr="006B5F85">
        <w:rPr>
          <w:lang w:eastAsia="ko-KR"/>
        </w:rPr>
        <w:t xml:space="preserve"> (including V2XP and/or ProSeP)</w:t>
      </w:r>
      <w:r>
        <w:rPr>
          <w:lang w:eastAsia="ko-KR"/>
        </w:rPr>
        <w:t xml:space="preserve"> and V2X N2 PC5 policy and/or 5G ProSe N2 PC5 Policy in the same message.</w:t>
      </w:r>
    </w:p>
    <w:p w14:paraId="63428ADB" w14:textId="055523E6" w:rsidR="004428CF" w:rsidRDefault="000504FB">
      <w:pPr>
        <w:pStyle w:val="B10"/>
        <w:rPr>
          <w:lang w:eastAsia="zh-CN"/>
        </w:rPr>
      </w:pPr>
      <w:r>
        <w:rPr>
          <w:lang w:eastAsia="zh-CN"/>
        </w:rPr>
        <w:t>13</w:t>
      </w:r>
      <w:r w:rsidR="004428CF">
        <w:rPr>
          <w:lang w:eastAsia="zh-CN"/>
        </w:rPr>
        <w:t>.</w:t>
      </w:r>
      <w:r w:rsidR="004428CF">
        <w:rPr>
          <w:lang w:eastAsia="zh-CN"/>
        </w:rPr>
        <w:tab/>
        <w:t xml:space="preserve">The AMF sends a response to the </w:t>
      </w:r>
      <w:r w:rsidR="004428CF">
        <w:rPr>
          <w:lang w:eastAsia="ko-KR"/>
        </w:rPr>
        <w:t>Namf_Communication_N1N2MessageTransfer service operation</w:t>
      </w:r>
      <w:r w:rsidR="004428CF">
        <w:rPr>
          <w:lang w:eastAsia="zh-CN"/>
        </w:rPr>
        <w:t>.</w:t>
      </w:r>
    </w:p>
    <w:p w14:paraId="0AD5F15E" w14:textId="2E4ED90A" w:rsidR="004428CF" w:rsidRDefault="000504FB">
      <w:pPr>
        <w:pStyle w:val="B10"/>
      </w:pPr>
      <w:r>
        <w:t>14</w:t>
      </w:r>
      <w:r w:rsidR="004428CF">
        <w:t>.</w:t>
      </w:r>
      <w:r w:rsidR="004428CF">
        <w:rPr>
          <w:lang w:eastAsia="ko-KR"/>
        </w:rPr>
        <w:tab/>
      </w:r>
      <w:r w:rsidR="004428CF">
        <w:t>When receiving the UE Policy container, the AMF forwards the response of the UE to the PCF</w:t>
      </w:r>
      <w:r w:rsidR="004428CF">
        <w:rPr>
          <w:lang w:eastAsia="ko-KR"/>
        </w:rPr>
        <w:t xml:space="preserve"> using Namf_Communication_N1MessageNotify service operation</w:t>
      </w:r>
      <w:r w:rsidR="004428CF">
        <w:t>.</w:t>
      </w:r>
    </w:p>
    <w:p w14:paraId="4C9955A6" w14:textId="21E92E19" w:rsidR="004428CF" w:rsidRDefault="000504FB">
      <w:pPr>
        <w:pStyle w:val="B10"/>
      </w:pPr>
      <w:r>
        <w:t>15</w:t>
      </w:r>
      <w:r w:rsidR="004428CF">
        <w:t>.</w:t>
      </w:r>
      <w:r w:rsidR="004428CF">
        <w:tab/>
        <w:t xml:space="preserve">The PCF sends a response to the </w:t>
      </w:r>
      <w:r w:rsidR="004428CF">
        <w:rPr>
          <w:lang w:eastAsia="ko-KR"/>
        </w:rPr>
        <w:t>Namf_Communication_N1MessageNotify service operation</w:t>
      </w:r>
      <w:r w:rsidR="004428CF">
        <w:t>.</w:t>
      </w:r>
    </w:p>
    <w:p w14:paraId="3177AB7B" w14:textId="7F204D6C" w:rsidR="004428CF" w:rsidRDefault="000504FB">
      <w:pPr>
        <w:pStyle w:val="B10"/>
        <w:rPr>
          <w:lang w:eastAsia="zh-CN"/>
        </w:rPr>
      </w:pPr>
      <w:r>
        <w:t>16</w:t>
      </w:r>
      <w:r w:rsidR="004428CF">
        <w:t>-</w:t>
      </w:r>
      <w:r>
        <w:t>17</w:t>
      </w:r>
      <w:r w:rsidR="004428CF">
        <w:t>.</w:t>
      </w:r>
      <w:r w:rsidR="004428CF">
        <w:rPr>
          <w:lang w:eastAsia="zh-CN"/>
        </w:rPr>
        <w:tab/>
      </w:r>
      <w:r w:rsidR="004428CF">
        <w:t>The PCF maintains the latest list of UE policy sections delivered to the UE (in step </w:t>
      </w:r>
      <w:r w:rsidR="004428CF">
        <w:rPr>
          <w:lang w:eastAsia="zh-CN"/>
        </w:rPr>
        <w:t>8)</w:t>
      </w:r>
      <w:r w:rsidR="004428CF">
        <w:t xml:space="preserve"> and updates the UE policy information for the subscriber including the latest list of UPSIs and its content in the 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w:t>
      </w:r>
    </w:p>
    <w:p w14:paraId="56FA4FEB" w14:textId="77777777" w:rsidR="004428CF" w:rsidRDefault="004428CF">
      <w:pPr>
        <w:pStyle w:val="B2"/>
        <w:rPr>
          <w:lang w:eastAsia="zh-CN"/>
        </w:rPr>
      </w:pPr>
      <w:r>
        <w:rPr>
          <w:lang w:eastAsia="zh-CN"/>
        </w:rPr>
        <w:t>-</w:t>
      </w:r>
      <w:r>
        <w:rPr>
          <w:lang w:eastAsia="zh-CN"/>
        </w:rPr>
        <w:tab/>
        <w:t xml:space="preserve">If there is no UE policy information retrieved in step 3, the PCF sends an HTTP PUT request to the </w:t>
      </w:r>
      <w:r>
        <w:t>"UEPolicySet"</w:t>
      </w:r>
      <w:r>
        <w:rPr>
          <w:lang w:eastAsia="zh-CN"/>
        </w:rPr>
        <w:t xml:space="preserve"> resource</w:t>
      </w:r>
      <w:r>
        <w:t>, and the UDR sends</w:t>
      </w:r>
      <w:r>
        <w:rPr>
          <w:lang w:eastAsia="zh-CN"/>
        </w:rPr>
        <w:t xml:space="preserve"> an HTTP "201 Created" response.</w:t>
      </w:r>
    </w:p>
    <w:p w14:paraId="5BD8DA16" w14:textId="77777777" w:rsidR="004428CF" w:rsidRDefault="004428CF">
      <w:pPr>
        <w:pStyle w:val="B2"/>
        <w:rPr>
          <w:lang w:eastAsia="zh-CN"/>
        </w:rPr>
      </w:pPr>
      <w:r>
        <w:rPr>
          <w:lang w:eastAsia="zh-CN"/>
        </w:rPr>
        <w:t>-</w:t>
      </w:r>
      <w:r>
        <w:rPr>
          <w:lang w:eastAsia="zh-CN"/>
        </w:rPr>
        <w:tab/>
        <w:t xml:space="preserve">Otherwise, the PCF sends an HTTP PUT/PATCH request to the </w:t>
      </w:r>
      <w:r>
        <w:t>"UEPolicySet"</w:t>
      </w:r>
      <w:r>
        <w:rPr>
          <w:lang w:eastAsia="zh-CN"/>
        </w:rPr>
        <w:t xml:space="preserve"> resource</w:t>
      </w:r>
      <w:r>
        <w:t xml:space="preserve">, and the UDR sends </w:t>
      </w:r>
      <w:r>
        <w:rPr>
          <w:lang w:eastAsia="zh-CN"/>
        </w:rPr>
        <w:t xml:space="preserve">an HTTP "200 OK" or "204 No Content" response </w:t>
      </w:r>
      <w:bookmarkStart w:id="725" w:name="_Hlk19527090"/>
      <w:r>
        <w:rPr>
          <w:lang w:eastAsia="zh-CN"/>
        </w:rPr>
        <w:t>accordingly</w:t>
      </w:r>
      <w:bookmarkEnd w:id="725"/>
      <w:r>
        <w:rPr>
          <w:lang w:eastAsia="zh-CN"/>
        </w:rPr>
        <w:t>.</w:t>
      </w:r>
    </w:p>
    <w:p w14:paraId="29337787" w14:textId="77777777" w:rsidR="004428CF" w:rsidRDefault="004428CF">
      <w:pPr>
        <w:pStyle w:val="Heading4"/>
        <w:rPr>
          <w:lang w:eastAsia="zh-CN"/>
        </w:rPr>
      </w:pPr>
      <w:bookmarkStart w:id="726" w:name="_Toc28005483"/>
      <w:bookmarkStart w:id="727" w:name="_Toc36038155"/>
      <w:bookmarkStart w:id="728" w:name="_Toc45133352"/>
      <w:bookmarkStart w:id="729" w:name="_Toc51762182"/>
      <w:bookmarkStart w:id="730" w:name="_Toc59016587"/>
      <w:bookmarkStart w:id="731" w:name="_Toc68167557"/>
      <w:bookmarkStart w:id="732" w:name="_Toc90638541"/>
      <w:r>
        <w:rPr>
          <w:lang w:eastAsia="zh-CN"/>
        </w:rPr>
        <w:lastRenderedPageBreak/>
        <w:t>5.6.1.3</w:t>
      </w:r>
      <w:r>
        <w:rPr>
          <w:lang w:eastAsia="zh-CN"/>
        </w:rPr>
        <w:tab/>
        <w:t>Roaming</w:t>
      </w:r>
      <w:bookmarkEnd w:id="726"/>
      <w:bookmarkEnd w:id="727"/>
      <w:bookmarkEnd w:id="728"/>
      <w:bookmarkEnd w:id="729"/>
      <w:bookmarkEnd w:id="730"/>
      <w:bookmarkEnd w:id="731"/>
      <w:bookmarkEnd w:id="732"/>
    </w:p>
    <w:p w14:paraId="367D4159" w14:textId="15471AF4" w:rsidR="004428CF" w:rsidRDefault="000504FB">
      <w:pPr>
        <w:pStyle w:val="TH"/>
      </w:pPr>
      <w:r>
        <w:object w:dxaOrig="11200" w:dyaOrig="10637" w14:anchorId="77B48CB0">
          <v:shape id="_x0000_i1069" type="#_x0000_t75" style="width:462pt;height:439pt" o:ole="">
            <v:imagedata r:id="rId100" o:title=""/>
          </v:shape>
          <o:OLEObject Type="Embed" ProgID="Word.Picture.8" ShapeID="_x0000_i1069" DrawAspect="Content" ObjectID="_1707408991" r:id="rId101"/>
        </w:object>
      </w:r>
    </w:p>
    <w:p w14:paraId="7E40BBDC" w14:textId="77777777" w:rsidR="004428CF" w:rsidRDefault="004428CF">
      <w:pPr>
        <w:pStyle w:val="TF"/>
        <w:rPr>
          <w:lang w:eastAsia="zh-CN"/>
        </w:rPr>
      </w:pPr>
      <w:r>
        <w:t>Figure 5.6.1.3-1: UE Policy Association Establishment procedure - Roaming</w:t>
      </w:r>
    </w:p>
    <w:p w14:paraId="1473E089" w14:textId="59F86CCF" w:rsidR="004428CF" w:rsidRDefault="004428CF">
      <w:pPr>
        <w:pStyle w:val="B10"/>
      </w:pPr>
      <w:r>
        <w:rPr>
          <w:lang w:eastAsia="zh-CN"/>
        </w:rPr>
        <w:t>1.</w:t>
      </w:r>
      <w:r>
        <w:rPr>
          <w:lang w:eastAsia="zh-CN"/>
        </w:rPr>
        <w:tab/>
      </w:r>
      <w:r>
        <w:t xml:space="preserve">The AMF receives the registration request from the AN. Based on local policy, </w:t>
      </w:r>
      <w:r w:rsidR="004604A1" w:rsidRPr="004604A1">
        <w:t xml:space="preserve">and the capabilities received from the UE  (e.g. V2X capabilities) , as defined in subclause 4.2.2.1 of 3GPP TS 29.525 [31], </w:t>
      </w:r>
      <w:r>
        <w:t xml:space="preserve">the AMF </w:t>
      </w:r>
      <w:r>
        <w:rPr>
          <w:lang w:eastAsia="zh-CN"/>
        </w:rPr>
        <w:t>decides to establish UE Policy Association with the V-PCF</w:t>
      </w:r>
      <w:r>
        <w:t>. The AMF invokes the Npcf_UEPolicyControl_Create service operation by sending an HTTP POST request to the "UE Policy Associations" resource. The request includes the parameters as defined in subclause 4.2.2.1 of 3GPP TS 29.525 [31].</w:t>
      </w:r>
    </w:p>
    <w:p w14:paraId="3C7993C1" w14:textId="77777777" w:rsidR="004428CF" w:rsidRDefault="004428CF">
      <w:pPr>
        <w:pStyle w:val="B10"/>
        <w:rPr>
          <w:lang w:eastAsia="zh-CN"/>
        </w:rPr>
      </w:pPr>
      <w:r>
        <w:t>2.</w:t>
      </w:r>
      <w:r>
        <w:tab/>
      </w:r>
      <w:r>
        <w:rPr>
          <w:lang w:eastAsia="zh-CN"/>
        </w:rPr>
        <w:t xml:space="preserve">The V-PCF invokes the </w:t>
      </w:r>
      <w:r>
        <w:t xml:space="preserve">Npcf_UEPolicyControl_Create service operation by sending an HTTP POST request to the "UE Policy Associations" resource to </w:t>
      </w:r>
      <w:r>
        <w:rPr>
          <w:lang w:eastAsia="zh-CN"/>
        </w:rPr>
        <w:t>forward the information received from AMF to the H-PCF</w:t>
      </w:r>
      <w:r>
        <w:t>. The request</w:t>
      </w:r>
      <w:r>
        <w:rPr>
          <w:lang w:eastAsia="zh-CN"/>
        </w:rPr>
        <w:t xml:space="preserve"> includes the parameters received in step 1. The V-PCF also provides the H-PCF the Notification URI where to send</w:t>
      </w:r>
      <w:r>
        <w:t xml:space="preserve"> a notification when the policy is updated.</w:t>
      </w:r>
    </w:p>
    <w:p w14:paraId="1F261E7E" w14:textId="77777777" w:rsidR="004428CF" w:rsidRDefault="004428CF">
      <w:pPr>
        <w:pStyle w:val="B10"/>
      </w:pPr>
      <w:r>
        <w:rPr>
          <w:lang w:eastAsia="zh-CN"/>
        </w:rPr>
        <w:t>3-6.</w:t>
      </w:r>
      <w:r>
        <w:rPr>
          <w:lang w:eastAsia="zh-CN"/>
        </w:rPr>
        <w:tab/>
      </w:r>
      <w:r>
        <w:t xml:space="preserve">These steps are the same as steps 2-5 in subclause 5.6.1.2, except the description of </w:t>
      </w:r>
      <w:r>
        <w:rPr>
          <w:lang w:eastAsia="zh-CN"/>
        </w:rPr>
        <w:t>"EnhancedBackgroundDataTransfer" feature</w:t>
      </w:r>
      <w:r>
        <w:t xml:space="preserve"> is not applicable.</w:t>
      </w:r>
    </w:p>
    <w:p w14:paraId="146C9746" w14:textId="77777777" w:rsidR="004428CF" w:rsidRDefault="004428CF">
      <w:pPr>
        <w:pStyle w:val="B10"/>
      </w:pPr>
      <w:r>
        <w:rPr>
          <w:lang w:eastAsia="zh-CN"/>
        </w:rPr>
        <w:t>7.</w:t>
      </w:r>
      <w:r>
        <w:rPr>
          <w:lang w:eastAsia="zh-CN"/>
        </w:rPr>
        <w:tab/>
      </w:r>
      <w:r>
        <w:rPr>
          <w:lang w:eastAsia="ko-KR"/>
        </w:rPr>
        <w:t>T</w:t>
      </w:r>
      <w:r>
        <w:t>he H-PCF determines whether and which UE policy ha</w:t>
      </w:r>
      <w:r>
        <w:rPr>
          <w:rFonts w:ascii="SimSun" w:hAnsi="SimSun"/>
          <w:lang w:eastAsia="zh-CN"/>
        </w:rPr>
        <w:t>s</w:t>
      </w:r>
      <w:r>
        <w:t xml:space="preserve"> to be provisioned or updated as defined in subclause 4.2.2.2.1 of 3GPP TS 29.525 [31], and may determine applicable Policy Control Request Trigger(s).</w:t>
      </w:r>
    </w:p>
    <w:p w14:paraId="24F4278E" w14:textId="659E685C" w:rsidR="004428CF" w:rsidRDefault="004428CF">
      <w:pPr>
        <w:pStyle w:val="B10"/>
      </w:pPr>
      <w:r>
        <w:rPr>
          <w:lang w:eastAsia="zh-CN"/>
        </w:rPr>
        <w:lastRenderedPageBreak/>
        <w:tab/>
      </w:r>
      <w:r>
        <w:t xml:space="preserve">If the "V2X" feature is supported, the H-PCF determines whether the </w:t>
      </w:r>
      <w:r w:rsidR="00655A26" w:rsidRPr="00655A26">
        <w:t xml:space="preserve">V2XP and the </w:t>
      </w:r>
      <w:r>
        <w:t>V2X N2 PC5 policy ha</w:t>
      </w:r>
      <w:r w:rsidR="00655A26" w:rsidRPr="00655A26">
        <w:t>ve</w:t>
      </w:r>
      <w:r>
        <w:t xml:space="preserve"> to be provisioned as defined in subclause</w:t>
      </w:r>
      <w:r w:rsidR="009C3EF6" w:rsidRPr="009C3EF6">
        <w:t xml:space="preserve"> </w:t>
      </w:r>
      <w:r w:rsidR="009C3EF6">
        <w:t>s 4.2.2.2.1.2 and</w:t>
      </w:r>
      <w:r>
        <w:t>4.2.2.3 of 3GPP TS 29.525 [31].</w:t>
      </w:r>
    </w:p>
    <w:p w14:paraId="459E453B" w14:textId="09168B2F" w:rsidR="004428CF" w:rsidRDefault="004428CF">
      <w:pPr>
        <w:pStyle w:val="B10"/>
      </w:pPr>
      <w:r>
        <w:rPr>
          <w:lang w:eastAsia="zh-CN"/>
        </w:rPr>
        <w:tab/>
      </w:r>
      <w:r>
        <w:t xml:space="preserve">If the "ProSe" feature is supported, the H-PCF determines whether the </w:t>
      </w:r>
      <w:r w:rsidR="005128B0" w:rsidRPr="005128B0">
        <w:t xml:space="preserve">ProSeP and the </w:t>
      </w:r>
      <w:r>
        <w:t>5G ProSe N2 PC5 policy ha</w:t>
      </w:r>
      <w:r w:rsidR="005128B0" w:rsidRPr="005128B0">
        <w:t>ve</w:t>
      </w:r>
      <w:r>
        <w:t xml:space="preserve"> to be provisioned as defined in subclause</w:t>
      </w:r>
      <w:r w:rsidR="005128B0" w:rsidRPr="005128B0">
        <w:t>s</w:t>
      </w:r>
      <w:r>
        <w:t> </w:t>
      </w:r>
      <w:r w:rsidR="005128B0" w:rsidRPr="005128B0">
        <w:t xml:space="preserve">4.2.2.2.1.3 and </w:t>
      </w:r>
      <w:r>
        <w:t>4.2.2.4 of 3GPP TS 29.525 [31].</w:t>
      </w:r>
    </w:p>
    <w:p w14:paraId="63D2CFAF" w14:textId="77777777" w:rsidR="004428CF" w:rsidRDefault="004428CF">
      <w:pPr>
        <w:pStyle w:val="B10"/>
      </w:pPr>
      <w:r>
        <w:rPr>
          <w:lang w:eastAsia="zh-CN"/>
        </w:rPr>
        <w:tab/>
      </w:r>
      <w:r>
        <w:t>In addition, the H-PCF checks if the size of determined UE policy exceeds a predefined limit.</w:t>
      </w:r>
    </w:p>
    <w:p w14:paraId="297651F4"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3B32CE44" w14:textId="77777777" w:rsidR="004428CF" w:rsidRDefault="004428CF">
      <w:pPr>
        <w:pStyle w:val="B2"/>
      </w:pPr>
      <w:r>
        <w:rPr>
          <w:lang w:eastAsia="zh-CN"/>
        </w:rPr>
        <w:tab/>
      </w:r>
      <w:r>
        <w:t>If the size is under the limit then the UE policy information is included in Npcf_UEPolicyControl_Create response service operation.</w:t>
      </w:r>
    </w:p>
    <w:p w14:paraId="271FCB44" w14:textId="77777777" w:rsidR="004428CF" w:rsidRDefault="004428CF">
      <w:pPr>
        <w:pStyle w:val="B2"/>
        <w:rPr>
          <w:lang w:eastAsia="zh-CN"/>
        </w:rPr>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Npcf_UEPolicyControl_Create response</w:t>
      </w:r>
      <w:r>
        <w:rPr>
          <w:lang w:eastAsia="zh-CN"/>
        </w:rPr>
        <w:t xml:space="preserve"> service operation, and others will be sent by initiating the </w:t>
      </w:r>
      <w:r>
        <w:t>PCF-initiated UE Policy Association Modification procedure specified in subclause 5.6.2.2.3</w:t>
      </w:r>
      <w:r>
        <w:rPr>
          <w:lang w:eastAsia="zh-CN"/>
        </w:rPr>
        <w:t>.</w:t>
      </w:r>
    </w:p>
    <w:p w14:paraId="34CDC8AB" w14:textId="77777777" w:rsidR="00C15F9C" w:rsidRDefault="004428CF" w:rsidP="00C15F9C">
      <w:pPr>
        <w:pStyle w:val="B10"/>
      </w:pPr>
      <w:r>
        <w:t>8.</w:t>
      </w:r>
      <w:r>
        <w:tab/>
      </w:r>
      <w:r>
        <w:rPr>
          <w:lang w:eastAsia="zh-CN"/>
        </w:rPr>
        <w:t xml:space="preserve">The H-PCF sends an HTTP "201 Created" response to the V-PCF with the decided UE policy, </w:t>
      </w:r>
      <w:r>
        <w:t>Policy Control Request Trigger(s) and N2 PC5 policy if available.</w:t>
      </w:r>
    </w:p>
    <w:p w14:paraId="09C5AAE6" w14:textId="6A885C06" w:rsidR="004428CF" w:rsidRDefault="00C15F9C">
      <w:pPr>
        <w:pStyle w:val="B10"/>
      </w:pPr>
      <w:r w:rsidRPr="00F07437">
        <w:t>9-10.</w:t>
      </w:r>
      <w:r w:rsidRPr="00F07437">
        <w:tab/>
      </w:r>
      <w:r w:rsidR="008F6875">
        <w:t>If the "ProSe" feature is supported for the Npcf_UEPolicyControl service, t</w:t>
      </w:r>
      <w:r w:rsidRPr="00F07437">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Default="00C15F9C">
      <w:pPr>
        <w:pStyle w:val="B10"/>
      </w:pPr>
      <w:r>
        <w:t>11</w:t>
      </w:r>
      <w:r w:rsidR="004428CF">
        <w:t>.</w:t>
      </w:r>
      <w:r w:rsidR="004428CF">
        <w:tab/>
        <w:t>The V-PCF invokes</w:t>
      </w:r>
      <w:r w:rsidR="004428CF">
        <w:rPr>
          <w:lang w:eastAsia="zh-CN"/>
        </w:rPr>
        <w:t xml:space="preserve"> Nudr_</w:t>
      </w:r>
      <w:r w:rsidR="004428CF">
        <w:rPr>
          <w:color w:val="000000"/>
          <w:lang w:eastAsia="zh-CN"/>
        </w:rPr>
        <w:t>DataRepository</w:t>
      </w:r>
      <w:r w:rsidR="004428CF">
        <w:rPr>
          <w:lang w:eastAsia="zh-CN"/>
        </w:rPr>
        <w:t xml:space="preserve">_Query service operation </w:t>
      </w:r>
      <w:r w:rsidR="004428CF">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Default="00C15F9C">
      <w:pPr>
        <w:pStyle w:val="B10"/>
        <w:rPr>
          <w:lang w:eastAsia="zh-CN"/>
        </w:rPr>
      </w:pPr>
      <w:r>
        <w:rPr>
          <w:lang w:eastAsia="zh-CN"/>
        </w:rPr>
        <w:t>12</w:t>
      </w:r>
      <w:r w:rsidR="004428CF">
        <w:rPr>
          <w:lang w:eastAsia="zh-CN"/>
        </w:rPr>
        <w:t>.</w:t>
      </w:r>
      <w:r w:rsidR="004428CF">
        <w:rPr>
          <w:lang w:eastAsia="zh-CN"/>
        </w:rPr>
        <w:tab/>
        <w:t>The V-UDR sends an HTTP "200 OK" response to the V-PCF with the UE policy information.</w:t>
      </w:r>
    </w:p>
    <w:p w14:paraId="6923A062" w14:textId="10A0224A" w:rsidR="004428CF" w:rsidRDefault="00C15F9C">
      <w:pPr>
        <w:pStyle w:val="B10"/>
      </w:pPr>
      <w:r>
        <w:rPr>
          <w:lang w:eastAsia="zh-CN"/>
        </w:rPr>
        <w:t>13</w:t>
      </w:r>
      <w:r w:rsidR="004428CF">
        <w:rPr>
          <w:lang w:eastAsia="zh-CN"/>
        </w:rPr>
        <w:t>.</w:t>
      </w:r>
      <w:r w:rsidR="004428CF">
        <w:rPr>
          <w:lang w:eastAsia="zh-CN"/>
        </w:rPr>
        <w:tab/>
      </w:r>
      <w:r w:rsidR="004428CF">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Default="00C15F9C">
      <w:pPr>
        <w:pStyle w:val="B10"/>
        <w:rPr>
          <w:lang w:eastAsia="zh-CN"/>
        </w:rPr>
      </w:pPr>
      <w:r>
        <w:t>14</w:t>
      </w:r>
      <w:r w:rsidR="004428CF">
        <w:t>.</w:t>
      </w:r>
      <w:r w:rsidR="004428CF">
        <w:tab/>
      </w:r>
      <w:r w:rsidR="004428CF">
        <w:rPr>
          <w:lang w:eastAsia="zh-CN"/>
        </w:rPr>
        <w:t>The V-UDR sends an HTTP "201 Created" response to acknowledge the subscription from the V-PCF.</w:t>
      </w:r>
    </w:p>
    <w:p w14:paraId="1BD3E962" w14:textId="2297CC2E" w:rsidR="005128B0" w:rsidRDefault="00341F4A" w:rsidP="005128B0">
      <w:pPr>
        <w:pStyle w:val="B10"/>
      </w:pPr>
      <w:r>
        <w:t>15</w:t>
      </w:r>
      <w:r w:rsidR="004428CF">
        <w:t>.</w:t>
      </w:r>
      <w:r w:rsidR="004428CF">
        <w:tab/>
      </w:r>
      <w:r w:rsidR="004428CF">
        <w:rPr>
          <w:lang w:eastAsia="ko-KR"/>
        </w:rPr>
        <w:t>T</w:t>
      </w:r>
      <w:r w:rsidR="004428CF">
        <w:t>he V-PCF determines whether and which UE policy ha</w:t>
      </w:r>
      <w:r w:rsidR="004428CF">
        <w:rPr>
          <w:rFonts w:ascii="SimSun" w:hAnsi="SimSun"/>
          <w:lang w:eastAsia="zh-CN"/>
        </w:rPr>
        <w:t>s</w:t>
      </w:r>
      <w:r w:rsidR="004428CF">
        <w:t xml:space="preserve"> to be provisioned or updated as defined in subclause 4.2.2.2.1 of 3GPP TS 29.525 [31], and may determine applicable Policy Control Request Trigger(s). If the V-PCF received the V2X N2 PC5 policy and/or the 5G ProSe N2 PC5 policy from the H-PCF, the V2X N2 PC5 policy and/or the 5G ProSe N2 PC5 policy have to be provisioned as defined in subclauses 4.2.2.3 and 4.2.2.4 of 3GPP TS 29.525 [31].</w:t>
      </w:r>
    </w:p>
    <w:p w14:paraId="2BAD180A" w14:textId="3480B397" w:rsidR="005128B0" w:rsidRDefault="00790529" w:rsidP="005128B0">
      <w:pPr>
        <w:pStyle w:val="B10"/>
      </w:pPr>
      <w:r>
        <w:tab/>
        <w:t>If the "V2X" feature is supported and the V-PCF received the V2XP and the V2X N2 PC5 policy, the V-PCF sends the V2XP to the UE and the V2X N2 PC5 policy to the NG-RAN via the AMF by invoking the Namf_Communication_N1N2MessageTransfer service operation.</w:t>
      </w:r>
      <w:r w:rsidR="005128B0">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Default="005128B0" w:rsidP="00790529">
      <w:pPr>
        <w:pStyle w:val="B10"/>
      </w:pPr>
      <w:r>
        <w:tab/>
        <w:t>The PCF can provision the UE policy (including V2XP and/or ProSeP) and V2X N2 PC5 policy and/or 5G ProSe N2 PC5 Policy in the same message.</w:t>
      </w:r>
    </w:p>
    <w:p w14:paraId="173B118A" w14:textId="77777777" w:rsidR="004428CF" w:rsidRDefault="004428CF">
      <w:pPr>
        <w:pStyle w:val="B10"/>
      </w:pPr>
      <w:r>
        <w:rPr>
          <w:lang w:eastAsia="zh-CN"/>
        </w:rPr>
        <w:tab/>
      </w:r>
      <w:r>
        <w:t>In addition, the V-PCF checks if the size of determined UE policy exceeds a predefined limit.</w:t>
      </w:r>
    </w:p>
    <w:p w14:paraId="501CA576" w14:textId="77777777" w:rsidR="004428CF" w:rsidRDefault="004428CF">
      <w:pPr>
        <w:pStyle w:val="NO"/>
        <w:rPr>
          <w:lang w:eastAsia="zh-CN"/>
        </w:rPr>
      </w:pPr>
      <w:r>
        <w:rPr>
          <w:lang w:eastAsia="zh-CN"/>
        </w:rPr>
        <w:t>NOTE</w:t>
      </w:r>
      <w:r>
        <w:t> 2</w:t>
      </w:r>
      <w:r>
        <w:rPr>
          <w:lang w:eastAsia="zh-CN"/>
        </w:rPr>
        <w:t>:</w:t>
      </w:r>
      <w:r>
        <w:rPr>
          <w:lang w:eastAsia="zh-CN"/>
        </w:rPr>
        <w:tab/>
        <w:t>NAS messages from AMF to UE do not exceed the maximum size limit allowed in NG-RAN (PDCP layer), so the predefined size limit in V-PCF is related to that limitation.</w:t>
      </w:r>
    </w:p>
    <w:p w14:paraId="760480E5" w14:textId="01862771"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w:t>
      </w:r>
      <w:r w:rsidR="00341F4A" w:rsidRPr="00341F4A">
        <w:rPr>
          <w:lang w:eastAsia="zh-CN"/>
        </w:rPr>
        <w:t>9</w:t>
      </w:r>
      <w:r>
        <w:rPr>
          <w:lang w:eastAsia="zh-CN"/>
        </w:rPr>
        <w:t xml:space="preserve"> to 2</w:t>
      </w:r>
      <w:r w:rsidR="00341F4A" w:rsidRPr="00341F4A">
        <w:rPr>
          <w:lang w:eastAsia="zh-CN"/>
        </w:rPr>
        <w:t>4</w:t>
      </w:r>
      <w:r>
        <w:rPr>
          <w:lang w:eastAsia="zh-CN"/>
        </w:rPr>
        <w:t xml:space="preserve"> are thus executed one time.</w:t>
      </w:r>
    </w:p>
    <w:p w14:paraId="25D1DA03" w14:textId="2EDFFEF0" w:rsidR="004428CF" w:rsidRDefault="004428CF">
      <w:pPr>
        <w:pStyle w:val="B2"/>
        <w:rPr>
          <w:lang w:eastAsia="zh-CN"/>
        </w:rPr>
      </w:pPr>
      <w:r>
        <w:rPr>
          <w:lang w:eastAsia="zh-CN"/>
        </w:rPr>
        <w:lastRenderedPageBreak/>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messages </w:t>
      </w:r>
      <w:r w:rsidR="007A2813">
        <w:rPr>
          <w:lang w:eastAsia="zh-CN"/>
        </w:rPr>
        <w:t xml:space="preserve">19 </w:t>
      </w:r>
      <w:r>
        <w:rPr>
          <w:lang w:eastAsia="zh-CN"/>
        </w:rPr>
        <w:t xml:space="preserve">to </w:t>
      </w:r>
      <w:r w:rsidR="007A2813">
        <w:rPr>
          <w:lang w:eastAsia="zh-CN"/>
        </w:rPr>
        <w:t xml:space="preserve">24 </w:t>
      </w:r>
      <w:r>
        <w:rPr>
          <w:lang w:eastAsia="zh-CN"/>
        </w:rPr>
        <w:t>are thus executed several times, one time for each UE policy information fragment.</w:t>
      </w:r>
    </w:p>
    <w:p w14:paraId="7EA572A3" w14:textId="6243F9B1" w:rsidR="004428CF" w:rsidRDefault="007A2813">
      <w:pPr>
        <w:pStyle w:val="B10"/>
        <w:rPr>
          <w:lang w:eastAsia="zh-CN"/>
        </w:rPr>
      </w:pPr>
      <w:r>
        <w:rPr>
          <w:lang w:eastAsia="zh-CN"/>
        </w:rPr>
        <w:t>16</w:t>
      </w:r>
      <w:r w:rsidR="004428CF">
        <w:rPr>
          <w:lang w:eastAsia="zh-CN"/>
        </w:rPr>
        <w:t>.</w:t>
      </w:r>
      <w:r w:rsidR="004428CF">
        <w:rPr>
          <w:lang w:eastAsia="zh-CN"/>
        </w:rPr>
        <w:tab/>
        <w:t xml:space="preserve">The V-PCF sends an HTTP "201 Created" response to the AMF with the </w:t>
      </w:r>
      <w:r w:rsidR="004428CF">
        <w:t>Policy Control Request Trigger(s) if available</w:t>
      </w:r>
      <w:r w:rsidR="004428CF">
        <w:rPr>
          <w:lang w:eastAsia="zh-CN"/>
        </w:rPr>
        <w:t>.</w:t>
      </w:r>
    </w:p>
    <w:p w14:paraId="2C2BD758" w14:textId="64CEDBD8" w:rsidR="004428CF" w:rsidRDefault="007A2813">
      <w:pPr>
        <w:pStyle w:val="B10"/>
        <w:rPr>
          <w:lang w:eastAsia="zh-CN"/>
        </w:rPr>
      </w:pPr>
      <w:r>
        <w:rPr>
          <w:lang w:eastAsia="zh-CN"/>
        </w:rPr>
        <w:t>17</w:t>
      </w:r>
      <w:r w:rsidR="004428CF">
        <w:rPr>
          <w:lang w:eastAsia="zh-CN"/>
        </w:rPr>
        <w:t>.</w:t>
      </w:r>
      <w:r w:rsidR="004428CF">
        <w:rPr>
          <w:lang w:eastAsia="zh-CN"/>
        </w:rPr>
        <w:tab/>
        <w:t xml:space="preserve">To </w:t>
      </w:r>
      <w:r w:rsidR="004428CF">
        <w:t>subscribe to notifications of N1 message for UE Policy Delivery Result, t</w:t>
      </w:r>
      <w:r w:rsidR="004428CF">
        <w:rPr>
          <w:lang w:eastAsia="zh-CN"/>
        </w:rPr>
        <w:t>he V-PCF invokes</w:t>
      </w:r>
      <w:r w:rsidR="004428CF">
        <w:rPr>
          <w:lang w:eastAsia="ko-KR"/>
        </w:rPr>
        <w:t xml:space="preserve"> Namf_Communication_N1N2MessageSubscribe service operation</w:t>
      </w:r>
      <w:r w:rsidR="004428CF">
        <w:rPr>
          <w:lang w:eastAsia="zh-CN"/>
        </w:rPr>
        <w:t xml:space="preserve"> to the AMF by sending</w:t>
      </w:r>
      <w:r w:rsidR="004428CF">
        <w:t xml:space="preserve"> the HTTP POST method with the URI of the "N1N2 Subscriptions Collection for Individual UE Contexts" resource.</w:t>
      </w:r>
    </w:p>
    <w:p w14:paraId="28F115D3" w14:textId="6ED4DC36" w:rsidR="004428CF" w:rsidRDefault="007A2813">
      <w:pPr>
        <w:pStyle w:val="B10"/>
        <w:rPr>
          <w:lang w:eastAsia="zh-CN"/>
        </w:rPr>
      </w:pPr>
      <w:r>
        <w:rPr>
          <w:lang w:eastAsia="zh-CN"/>
        </w:rPr>
        <w:t>18</w:t>
      </w:r>
      <w:r w:rsidR="004428CF">
        <w:rPr>
          <w:lang w:eastAsia="zh-CN"/>
        </w:rPr>
        <w:t>.</w:t>
      </w:r>
      <w:r w:rsidR="004428CF">
        <w:rPr>
          <w:lang w:eastAsia="zh-CN"/>
        </w:rPr>
        <w:tab/>
        <w:t>The AMF sends an HTTP "201 Created" response to the V-PCF.</w:t>
      </w:r>
    </w:p>
    <w:p w14:paraId="43DF04BC" w14:textId="7710EF49" w:rsidR="004428CF" w:rsidRDefault="007A2813">
      <w:pPr>
        <w:pStyle w:val="B10"/>
        <w:rPr>
          <w:lang w:eastAsia="ko-KR"/>
        </w:rPr>
      </w:pPr>
      <w:r>
        <w:rPr>
          <w:lang w:eastAsia="zh-CN"/>
        </w:rPr>
        <w:t>19</w:t>
      </w:r>
      <w:r w:rsidR="004428CF">
        <w:rPr>
          <w:lang w:eastAsia="zh-CN"/>
        </w:rPr>
        <w:t xml:space="preserve">. The V-PCF invokes the </w:t>
      </w:r>
      <w:r w:rsidR="004428CF">
        <w:rPr>
          <w:lang w:eastAsia="ko-KR"/>
        </w:rPr>
        <w:t>Namf_Communication_N1N2MessageTransfer service operation to send the policy decided locally in step 13 and to forward the policy received from the H-PCF in step 8.</w:t>
      </w:r>
    </w:p>
    <w:p w14:paraId="5DC58C44" w14:textId="5FB8C478" w:rsidR="004428CF" w:rsidRDefault="004C26C0">
      <w:pPr>
        <w:pStyle w:val="B10"/>
        <w:rPr>
          <w:lang w:eastAsia="zh-CN"/>
        </w:rPr>
      </w:pPr>
      <w:r>
        <w:rPr>
          <w:lang w:eastAsia="zh-CN"/>
        </w:rPr>
        <w:t>20</w:t>
      </w:r>
      <w:r w:rsidR="004428CF">
        <w:rPr>
          <w:lang w:eastAsia="zh-CN"/>
        </w:rPr>
        <w:t>.</w:t>
      </w:r>
      <w:r w:rsidR="004428CF">
        <w:rPr>
          <w:lang w:eastAsia="zh-CN"/>
        </w:rPr>
        <w:tab/>
        <w:t xml:space="preserve">The AMF sends a response to the </w:t>
      </w:r>
      <w:r w:rsidR="004428CF">
        <w:rPr>
          <w:lang w:eastAsia="ko-KR"/>
        </w:rPr>
        <w:t>Namf_Communication_N1N2MessageTransfer service operation</w:t>
      </w:r>
      <w:r w:rsidR="004428CF">
        <w:rPr>
          <w:lang w:eastAsia="zh-CN"/>
        </w:rPr>
        <w:t>.</w:t>
      </w:r>
    </w:p>
    <w:p w14:paraId="7EA30316" w14:textId="4E5620A9" w:rsidR="004428CF" w:rsidRDefault="004C26C0">
      <w:pPr>
        <w:pStyle w:val="B10"/>
      </w:pPr>
      <w:r>
        <w:t>21</w:t>
      </w:r>
      <w:r w:rsidR="004428CF">
        <w:t>.</w:t>
      </w:r>
      <w:r w:rsidR="004428CF">
        <w:rPr>
          <w:lang w:eastAsia="ko-KR"/>
        </w:rPr>
        <w:tab/>
      </w:r>
      <w:r w:rsidR="004428CF">
        <w:t>When receiving the UE Policy container for the result of the UE policy, the AMF forwards the response of the UE to the V-PCF</w:t>
      </w:r>
      <w:r w:rsidR="004428CF">
        <w:rPr>
          <w:lang w:eastAsia="ko-KR"/>
        </w:rPr>
        <w:t xml:space="preserve"> using Namf_Communication_N1MessageNotify service operation</w:t>
      </w:r>
      <w:r w:rsidR="004428CF">
        <w:t>.</w:t>
      </w:r>
    </w:p>
    <w:p w14:paraId="4EBA62E5" w14:textId="592FD0E7" w:rsidR="004428CF" w:rsidRDefault="004C26C0">
      <w:pPr>
        <w:pStyle w:val="B10"/>
      </w:pPr>
      <w:r>
        <w:t>22</w:t>
      </w:r>
      <w:r w:rsidR="004428CF">
        <w:t xml:space="preserve">. The V-PCF sends a response to the </w:t>
      </w:r>
      <w:r w:rsidR="004428CF">
        <w:rPr>
          <w:lang w:eastAsia="ko-KR"/>
        </w:rPr>
        <w:t>Namf_Communication_N1MessageNotify service operation</w:t>
      </w:r>
      <w:r w:rsidR="004428CF">
        <w:t>.</w:t>
      </w:r>
    </w:p>
    <w:p w14:paraId="5F70C76D" w14:textId="1A6E2222" w:rsidR="004428CF" w:rsidRDefault="004C26C0">
      <w:pPr>
        <w:pStyle w:val="B10"/>
      </w:pPr>
      <w:r>
        <w:t>23</w:t>
      </w:r>
      <w:r w:rsidR="004428CF">
        <w:t>.</w:t>
      </w:r>
      <w:r w:rsidR="004428CF">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0E2041A1" w:rsidR="004428CF" w:rsidRDefault="004C26C0">
      <w:pPr>
        <w:pStyle w:val="B10"/>
      </w:pPr>
      <w:r>
        <w:t>24</w:t>
      </w:r>
      <w:r w:rsidR="004428CF">
        <w:t>.</w:t>
      </w:r>
      <w:r w:rsidR="004428CF">
        <w:tab/>
        <w:t xml:space="preserve">The H-PCF sends an HTTP </w:t>
      </w:r>
      <w:r w:rsidR="004428CF">
        <w:rPr>
          <w:lang w:eastAsia="zh-CN"/>
        </w:rPr>
        <w:t>"200 OK" response</w:t>
      </w:r>
      <w:r w:rsidR="004428CF">
        <w:t xml:space="preserve"> to the V-PCF.</w:t>
      </w:r>
    </w:p>
    <w:p w14:paraId="789B64A7" w14:textId="563739C3" w:rsidR="004428CF" w:rsidRDefault="004C26C0">
      <w:pPr>
        <w:pStyle w:val="B10"/>
      </w:pPr>
      <w:r>
        <w:rPr>
          <w:lang w:eastAsia="zh-CN"/>
        </w:rPr>
        <w:t>25</w:t>
      </w:r>
      <w:r w:rsidR="004428CF">
        <w:rPr>
          <w:lang w:eastAsia="zh-CN"/>
        </w:rPr>
        <w:t>-</w:t>
      </w:r>
      <w:r>
        <w:rPr>
          <w:lang w:eastAsia="zh-CN"/>
        </w:rPr>
        <w:t>26</w:t>
      </w:r>
      <w:r w:rsidR="004428CF">
        <w:rPr>
          <w:lang w:eastAsia="zh-CN"/>
        </w:rPr>
        <w:t>.</w:t>
      </w:r>
      <w:r w:rsidR="004428CF">
        <w:rPr>
          <w:lang w:eastAsia="zh-CN"/>
        </w:rPr>
        <w:tab/>
      </w:r>
      <w:r w:rsidR="004428CF">
        <w:t xml:space="preserve">The H-PCF maintains the latest list of UE policy information delivered to the UE and updates UE policy including the latest list of UPSIs and its content in the H-UDR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w:t>
      </w:r>
    </w:p>
    <w:p w14:paraId="7C715B3E" w14:textId="77777777" w:rsidR="004428CF" w:rsidRDefault="004428CF">
      <w:pPr>
        <w:pStyle w:val="B2"/>
        <w:rPr>
          <w:lang w:eastAsia="zh-CN"/>
        </w:rPr>
      </w:pPr>
      <w:r>
        <w:rPr>
          <w:lang w:eastAsia="zh-CN"/>
        </w:rPr>
        <w:t>-</w:t>
      </w:r>
      <w:r>
        <w:rPr>
          <w:lang w:eastAsia="zh-CN"/>
        </w:rPr>
        <w:tab/>
        <w:t xml:space="preserve">If there is no UE policy information retrieved in step 4, the H-PCF sends an HTTP PUT request to the </w:t>
      </w:r>
      <w:r>
        <w:t>"UEPolicySet"</w:t>
      </w:r>
      <w:r>
        <w:rPr>
          <w:lang w:eastAsia="zh-CN"/>
        </w:rPr>
        <w:t xml:space="preserve"> resource</w:t>
      </w:r>
      <w:r>
        <w:t>, and the UDR sends</w:t>
      </w:r>
      <w:r>
        <w:rPr>
          <w:lang w:eastAsia="zh-CN"/>
        </w:rPr>
        <w:t xml:space="preserve"> an HTTP "201 Created" response.</w:t>
      </w:r>
    </w:p>
    <w:p w14:paraId="23C64E0A" w14:textId="77777777" w:rsidR="004428CF" w:rsidRDefault="004428CF">
      <w:pPr>
        <w:pStyle w:val="B2"/>
      </w:pPr>
      <w:r>
        <w:rPr>
          <w:lang w:eastAsia="zh-CN"/>
        </w:rPr>
        <w:t>-</w:t>
      </w:r>
      <w:r>
        <w:rPr>
          <w:lang w:eastAsia="zh-CN"/>
        </w:rPr>
        <w:tab/>
        <w:t xml:space="preserve">Otherwise, the H-PCF sends an HTTP PUT/PATCH request to the </w:t>
      </w:r>
      <w:r>
        <w:t>"UEPolicySet"</w:t>
      </w:r>
      <w:r>
        <w:rPr>
          <w:lang w:eastAsia="zh-CN"/>
        </w:rPr>
        <w:t xml:space="preserve"> resource</w:t>
      </w:r>
      <w:r>
        <w:t xml:space="preserve">, and the H-UDR sends </w:t>
      </w:r>
      <w:r>
        <w:rPr>
          <w:lang w:eastAsia="zh-CN"/>
        </w:rPr>
        <w:t xml:space="preserve">an HTTP "200 OK" or "204 No Content" response </w:t>
      </w:r>
      <w:bookmarkStart w:id="733" w:name="_Hlk19527191"/>
      <w:r>
        <w:rPr>
          <w:lang w:eastAsia="zh-CN"/>
        </w:rPr>
        <w:t>accordingly</w:t>
      </w:r>
      <w:bookmarkEnd w:id="733"/>
      <w:r>
        <w:rPr>
          <w:lang w:eastAsia="zh-CN"/>
        </w:rPr>
        <w:t>.</w:t>
      </w:r>
    </w:p>
    <w:p w14:paraId="09AC9A7F" w14:textId="77777777" w:rsidR="004428CF" w:rsidRDefault="004428CF">
      <w:pPr>
        <w:pStyle w:val="Heading3"/>
        <w:rPr>
          <w:lang w:eastAsia="zh-CN"/>
        </w:rPr>
      </w:pPr>
      <w:bookmarkStart w:id="734" w:name="_Toc28005484"/>
      <w:bookmarkStart w:id="735" w:name="_Toc36038156"/>
      <w:bookmarkStart w:id="736" w:name="_Toc45133353"/>
      <w:bookmarkStart w:id="737" w:name="_Toc51762183"/>
      <w:bookmarkStart w:id="738" w:name="_Toc59016588"/>
      <w:bookmarkStart w:id="739" w:name="_Toc68167558"/>
      <w:bookmarkStart w:id="740" w:name="_Toc90638542"/>
      <w:r>
        <w:rPr>
          <w:lang w:eastAsia="zh-CN"/>
        </w:rPr>
        <w:t>5.6.2</w:t>
      </w:r>
      <w:r>
        <w:rPr>
          <w:lang w:eastAsia="ja-JP"/>
        </w:rPr>
        <w:tab/>
      </w:r>
      <w:r>
        <w:rPr>
          <w:lang w:eastAsia="zh-CN"/>
        </w:rPr>
        <w:t>UE Policy Association Modification</w:t>
      </w:r>
      <w:bookmarkEnd w:id="734"/>
      <w:bookmarkEnd w:id="735"/>
      <w:bookmarkEnd w:id="736"/>
      <w:bookmarkEnd w:id="737"/>
      <w:bookmarkEnd w:id="738"/>
      <w:bookmarkEnd w:id="739"/>
      <w:bookmarkEnd w:id="740"/>
    </w:p>
    <w:p w14:paraId="3DAFAAD7" w14:textId="77777777" w:rsidR="004428CF" w:rsidRDefault="004428CF">
      <w:pPr>
        <w:pStyle w:val="Heading4"/>
        <w:rPr>
          <w:lang w:eastAsia="zh-CN"/>
        </w:rPr>
      </w:pPr>
      <w:bookmarkStart w:id="741" w:name="_Toc28005485"/>
      <w:bookmarkStart w:id="742" w:name="_Toc36038157"/>
      <w:bookmarkStart w:id="743" w:name="_Toc45133354"/>
      <w:bookmarkStart w:id="744" w:name="_Toc51762184"/>
      <w:bookmarkStart w:id="745" w:name="_Toc59016589"/>
      <w:bookmarkStart w:id="746" w:name="_Toc68167559"/>
      <w:bookmarkStart w:id="747" w:name="_Toc90638543"/>
      <w:r>
        <w:rPr>
          <w:lang w:eastAsia="zh-CN"/>
        </w:rPr>
        <w:t>5.6.2.1</w:t>
      </w:r>
      <w:r>
        <w:rPr>
          <w:lang w:eastAsia="zh-CN"/>
        </w:rPr>
        <w:tab/>
        <w:t xml:space="preserve">UE Policy Association Modification </w:t>
      </w:r>
      <w:r>
        <w:t xml:space="preserve">initiated by the </w:t>
      </w:r>
      <w:r>
        <w:rPr>
          <w:lang w:eastAsia="zh-CN"/>
        </w:rPr>
        <w:t>AMF</w:t>
      </w:r>
      <w:bookmarkEnd w:id="741"/>
      <w:bookmarkEnd w:id="742"/>
      <w:bookmarkEnd w:id="743"/>
      <w:bookmarkEnd w:id="744"/>
      <w:bookmarkEnd w:id="745"/>
      <w:bookmarkEnd w:id="746"/>
      <w:bookmarkEnd w:id="747"/>
    </w:p>
    <w:p w14:paraId="1739D67F" w14:textId="77777777" w:rsidR="004428CF" w:rsidRDefault="004428CF">
      <w:pPr>
        <w:pStyle w:val="Heading5"/>
        <w:rPr>
          <w:lang w:eastAsia="zh-CN"/>
        </w:rPr>
      </w:pPr>
      <w:bookmarkStart w:id="748" w:name="_Toc28005486"/>
      <w:bookmarkStart w:id="749" w:name="_Toc36038158"/>
      <w:bookmarkStart w:id="750" w:name="_Toc45133355"/>
      <w:bookmarkStart w:id="751" w:name="_Toc51762185"/>
      <w:bookmarkStart w:id="752" w:name="_Toc59016590"/>
      <w:bookmarkStart w:id="753" w:name="_Toc68167560"/>
      <w:bookmarkStart w:id="754" w:name="_Toc90638544"/>
      <w:r>
        <w:rPr>
          <w:lang w:eastAsia="zh-CN"/>
        </w:rPr>
        <w:t>5.6.2.1.1</w:t>
      </w:r>
      <w:r>
        <w:rPr>
          <w:lang w:eastAsia="zh-CN"/>
        </w:rPr>
        <w:tab/>
        <w:t>General</w:t>
      </w:r>
      <w:bookmarkEnd w:id="748"/>
      <w:bookmarkEnd w:id="749"/>
      <w:bookmarkEnd w:id="750"/>
      <w:bookmarkEnd w:id="751"/>
      <w:bookmarkEnd w:id="752"/>
      <w:bookmarkEnd w:id="753"/>
      <w:bookmarkEnd w:id="754"/>
    </w:p>
    <w:p w14:paraId="20E67831" w14:textId="77777777" w:rsidR="004428CF" w:rsidRDefault="004428CF">
      <w:r>
        <w:rPr>
          <w:lang w:eastAsia="ja-JP"/>
        </w:rPr>
        <w:t>The procedures in this subclause are performed</w:t>
      </w:r>
      <w:r>
        <w:t xml:space="preserve"> when a Policy Control Request Trigger condition is met or when the new AMF establishes the UE Policy Association with the old PCF during AMF relocation.</w:t>
      </w:r>
    </w:p>
    <w:p w14:paraId="449DB02A" w14:textId="77777777" w:rsidR="004428CF" w:rsidRDefault="004428CF">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707C1638" w14:textId="77777777" w:rsidR="004428CF" w:rsidRDefault="004428CF">
      <w:pPr>
        <w:pStyle w:val="NO"/>
      </w:pPr>
      <w:r>
        <w:t>NOTE 2:</w:t>
      </w:r>
      <w:r>
        <w:tab/>
        <w:t>For details of the Npcf_UEPolicyControl_Update/UpdateNotify service operations refer to 3GPP TS 29.525 [31].</w:t>
      </w:r>
    </w:p>
    <w:p w14:paraId="636D4FD0"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739BC6EF" w14:textId="77777777" w:rsidR="004428CF" w:rsidRDefault="004428CF">
      <w:pPr>
        <w:pStyle w:val="Heading5"/>
        <w:rPr>
          <w:lang w:eastAsia="zh-CN"/>
        </w:rPr>
      </w:pPr>
      <w:bookmarkStart w:id="755" w:name="_Toc28005487"/>
      <w:bookmarkStart w:id="756" w:name="_Toc36038159"/>
      <w:bookmarkStart w:id="757" w:name="_Toc45133356"/>
      <w:bookmarkStart w:id="758" w:name="_Toc51762186"/>
      <w:bookmarkStart w:id="759" w:name="_Toc59016591"/>
      <w:bookmarkStart w:id="760" w:name="_Toc68167561"/>
      <w:bookmarkStart w:id="761" w:name="_Toc90638545"/>
      <w:r>
        <w:rPr>
          <w:lang w:eastAsia="zh-CN"/>
        </w:rPr>
        <w:lastRenderedPageBreak/>
        <w:t>5.6.2.1.2</w:t>
      </w:r>
      <w:r>
        <w:rPr>
          <w:lang w:eastAsia="zh-CN"/>
        </w:rPr>
        <w:tab/>
        <w:t>Non-roaming</w:t>
      </w:r>
      <w:bookmarkEnd w:id="755"/>
      <w:bookmarkEnd w:id="756"/>
      <w:bookmarkEnd w:id="757"/>
      <w:bookmarkEnd w:id="758"/>
      <w:bookmarkEnd w:id="759"/>
      <w:bookmarkEnd w:id="760"/>
      <w:bookmarkEnd w:id="761"/>
    </w:p>
    <w:bookmarkStart w:id="762" w:name="_MON_1691156451"/>
    <w:bookmarkEnd w:id="762"/>
    <w:p w14:paraId="3A2BC000" w14:textId="1FAFD3F8" w:rsidR="004428CF" w:rsidRDefault="006F487C">
      <w:pPr>
        <w:pStyle w:val="TH"/>
      </w:pPr>
      <w:r>
        <w:object w:dxaOrig="8507" w:dyaOrig="5367" w14:anchorId="56CEEFCF">
          <v:shape id="_x0000_i1070" type="#_x0000_t75" style="width:426.5pt;height:267.5pt" o:ole="">
            <v:imagedata r:id="rId102" o:title=""/>
          </v:shape>
          <o:OLEObject Type="Embed" ProgID="Word.Picture.8" ShapeID="_x0000_i1070" DrawAspect="Content" ObjectID="_1707408992" r:id="rId103"/>
        </w:object>
      </w:r>
    </w:p>
    <w:p w14:paraId="3B719F89" w14:textId="77777777" w:rsidR="004428CF" w:rsidRDefault="004428CF">
      <w:pPr>
        <w:pStyle w:val="TF"/>
      </w:pPr>
      <w:r>
        <w:t>Figure 5.6.2.1.2-1: AMF-initiated UE Policy Association Modification procedure – Non-roaming</w:t>
      </w:r>
    </w:p>
    <w:p w14:paraId="1DDB403C" w14:textId="77777777" w:rsidR="00AA3966" w:rsidRDefault="004428CF" w:rsidP="00AA3966">
      <w:pPr>
        <w:pStyle w:val="B10"/>
        <w:rPr>
          <w:lang w:eastAsia="zh-CN"/>
        </w:rPr>
      </w:pPr>
      <w:r>
        <w:rPr>
          <w:lang w:eastAsia="zh-CN"/>
        </w:rPr>
        <w:t>1.</w:t>
      </w:r>
      <w:r>
        <w:rPr>
          <w:lang w:eastAsia="zh-CN"/>
        </w:rPr>
        <w:tab/>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r>
        <w:t>Npcf_UEPolicyControl_Update</w:t>
      </w:r>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on the conditions that have changed.</w:t>
      </w:r>
    </w:p>
    <w:p w14:paraId="7F3C02E1" w14:textId="77777777" w:rsidR="00AA3966" w:rsidRDefault="00AA3966" w:rsidP="00AA3966">
      <w:pPr>
        <w:pStyle w:val="B10"/>
        <w:rPr>
          <w:lang w:eastAsia="zh-CN"/>
        </w:rPr>
      </w:pPr>
      <w:r>
        <w:rPr>
          <w:lang w:eastAsia="zh-CN"/>
        </w:rPr>
        <w:tab/>
        <w:t xml:space="preserve">When the AMF detects that the UE requests UE policies using NAS transport as </w:t>
      </w:r>
      <w:r>
        <w:t xml:space="preserve">defined in subclause 4.2.3.1 of 3GPP TS 29.525 [31], </w:t>
      </w:r>
      <w:r>
        <w:rPr>
          <w:lang w:eastAsia="zh-CN"/>
        </w:rPr>
        <w:t xml:space="preserve">it invokes the </w:t>
      </w:r>
      <w:r>
        <w:t>Npcf_UEPolicyControl_Update</w:t>
      </w:r>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FA45EE">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p>
    <w:p w14:paraId="17EA8160" w14:textId="39978DF3" w:rsidR="004428CF" w:rsidRDefault="00AA3966">
      <w:pPr>
        <w:pStyle w:val="B10"/>
      </w:pPr>
      <w:r>
        <w:t>2-3.</w:t>
      </w:r>
      <w:r>
        <w:rPr>
          <w:lang w:eastAsia="zh-CN"/>
        </w:rPr>
        <w:tab/>
        <w:t xml:space="preserve">When the PCF receives the UE policy container, the PCF </w:t>
      </w:r>
      <w:r>
        <w:t xml:space="preserve">invokes the </w:t>
      </w:r>
      <w:r>
        <w:rPr>
          <w:lang w:eastAsia="zh-CN"/>
        </w:rPr>
        <w:t>Nudr_</w:t>
      </w:r>
      <w:r>
        <w:t>Data</w:t>
      </w:r>
      <w:r>
        <w:rPr>
          <w:lang w:eastAsia="zh-CN"/>
        </w:rPr>
        <w:t>Repository</w:t>
      </w:r>
      <w:r>
        <w:t xml:space="preserve">_Query </w:t>
      </w:r>
      <w:r>
        <w:rPr>
          <w:lang w:eastAsia="zh-CN"/>
        </w:rPr>
        <w:t>service operation to the UDR if the information is not available in the PCF</w:t>
      </w:r>
      <w:bookmarkStart w:id="763" w:name="_Hlk80545527"/>
      <w:r>
        <w:rPr>
          <w:lang w:eastAsia="zh-CN"/>
        </w:rPr>
        <w:t xml:space="preserve">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bookmarkEnd w:id="763"/>
      <w:r>
        <w:t>.</w:t>
      </w:r>
      <w:r>
        <w:rPr>
          <w:lang w:eastAsia="zh-CN"/>
        </w:rPr>
        <w:t>4</w:t>
      </w:r>
      <w:r w:rsidR="004428CF">
        <w:rPr>
          <w:lang w:eastAsia="zh-CN"/>
        </w:rPr>
        <w:t>.</w:t>
      </w:r>
      <w:r w:rsidR="004428CF">
        <w:rPr>
          <w:lang w:eastAsia="zh-CN"/>
        </w:rPr>
        <w:tab/>
      </w:r>
      <w:r w:rsidR="004428CF">
        <w:t>The PCF makes the policy decision including the applicable updated Policy Control Request Trigger(s) and/or updated UE Policy and/or updated V2X N2 PC5 policy, if the "V2X" feature is supported, and/or</w:t>
      </w:r>
      <w:r w:rsidR="00D44F38" w:rsidRPr="00D44F38">
        <w:t>, if the "ProSe" feature is supported,</w:t>
      </w:r>
      <w:r w:rsidR="004428CF">
        <w:t xml:space="preserve"> updated </w:t>
      </w:r>
      <w:r w:rsidR="00D44F38" w:rsidRPr="00D44F38">
        <w:t xml:space="preserve">ProSeP within the updated UE Policy and/or </w:t>
      </w:r>
      <w:r w:rsidR="004428CF">
        <w:t xml:space="preserve">5G ProSe N2 PC5 policy. The PCF checks if the size of determined UE policy exceeds a predefined limit the same as step 6 in subclause 5.6.1.2. </w:t>
      </w:r>
    </w:p>
    <w:p w14:paraId="1A720436" w14:textId="062D68E4" w:rsidR="004428CF" w:rsidRDefault="00AA3966">
      <w:pPr>
        <w:pStyle w:val="B10"/>
      </w:pPr>
      <w:r>
        <w:t>5</w:t>
      </w:r>
      <w:r w:rsidR="004428CF">
        <w:t>.</w:t>
      </w:r>
      <w:r w:rsidR="004428CF">
        <w:tab/>
      </w:r>
      <w:r w:rsidR="004428CF">
        <w:rPr>
          <w:lang w:eastAsia="zh-CN"/>
        </w:rPr>
        <w:t>The PCF sends an HTTP "200 OK" response</w:t>
      </w:r>
      <w:r w:rsidR="004428CF">
        <w:t xml:space="preserve"> to the AMF with the applicable updated Policy Control Request Trigger(s).</w:t>
      </w:r>
    </w:p>
    <w:p w14:paraId="23185845" w14:textId="171D9C7E" w:rsidR="004428CF" w:rsidRDefault="00E078AE">
      <w:pPr>
        <w:pStyle w:val="B10"/>
      </w:pPr>
      <w:r>
        <w:t>6</w:t>
      </w:r>
      <w:r w:rsidR="004428CF">
        <w:t>.</w:t>
      </w:r>
      <w:r w:rsidR="004428CF">
        <w:tab/>
        <w:t>If the PCF decided to update the UE policy, and/or N2 PC5 policy and/or 5G ProSe N2 PC5 policy in step 2, steps 10-13 as specified in Figure 5.6.1.2-1 are executed.</w:t>
      </w:r>
    </w:p>
    <w:p w14:paraId="77FF21EF" w14:textId="0C0D8671" w:rsidR="004428CF" w:rsidRDefault="00E078AE">
      <w:pPr>
        <w:pStyle w:val="B10"/>
        <w:rPr>
          <w:lang w:eastAsia="zh-CN"/>
        </w:rPr>
      </w:pPr>
      <w:r>
        <w:t>7</w:t>
      </w:r>
      <w:r w:rsidR="004428CF">
        <w:t>-</w:t>
      </w:r>
      <w:r>
        <w:t>8</w:t>
      </w:r>
      <w:r w:rsidR="004428CF">
        <w:t>.</w:t>
      </w:r>
      <w:r w:rsidR="004428CF">
        <w:tab/>
        <w:t xml:space="preserve">If the PCF decided to update the UE policy in step 2, the PCF maintains the latest list of UE policy information delivered to the UE and updates UE policy including the latest list of UPSIs and its content in the 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 The PCF sends </w:t>
      </w:r>
      <w:r w:rsidR="004428CF">
        <w:rPr>
          <w:lang w:eastAsia="zh-CN"/>
        </w:rPr>
        <w:t xml:space="preserve">an HTTP PUT/PATCH request to the </w:t>
      </w:r>
      <w:r w:rsidR="004428CF">
        <w:t>"UEPolicySet"</w:t>
      </w:r>
      <w:r w:rsidR="004428CF">
        <w:rPr>
          <w:lang w:eastAsia="zh-CN"/>
        </w:rPr>
        <w:t xml:space="preserve"> resource</w:t>
      </w:r>
      <w:r w:rsidR="004428CF">
        <w:t xml:space="preserve">, and the UDR sends </w:t>
      </w:r>
      <w:r w:rsidR="004428CF">
        <w:rPr>
          <w:lang w:eastAsia="zh-CN"/>
        </w:rPr>
        <w:t>an HTTP "204 No Content" response.</w:t>
      </w:r>
    </w:p>
    <w:p w14:paraId="11C5C9FC" w14:textId="77777777" w:rsidR="004428CF" w:rsidRDefault="004428CF">
      <w:pPr>
        <w:pStyle w:val="Heading5"/>
        <w:rPr>
          <w:lang w:eastAsia="zh-CN"/>
        </w:rPr>
      </w:pPr>
      <w:bookmarkStart w:id="764" w:name="_Toc28005488"/>
      <w:bookmarkStart w:id="765" w:name="_Toc36038160"/>
      <w:bookmarkStart w:id="766" w:name="_Toc45133357"/>
      <w:bookmarkStart w:id="767" w:name="_Toc51762187"/>
      <w:bookmarkStart w:id="768" w:name="_Toc59016592"/>
      <w:bookmarkStart w:id="769" w:name="_Toc68167562"/>
      <w:bookmarkStart w:id="770" w:name="_Toc90638546"/>
      <w:r>
        <w:rPr>
          <w:lang w:eastAsia="zh-CN"/>
        </w:rPr>
        <w:lastRenderedPageBreak/>
        <w:t>5.6.2.1.3</w:t>
      </w:r>
      <w:r>
        <w:rPr>
          <w:lang w:eastAsia="zh-CN"/>
        </w:rPr>
        <w:tab/>
        <w:t>Roaming</w:t>
      </w:r>
      <w:bookmarkEnd w:id="764"/>
      <w:bookmarkEnd w:id="765"/>
      <w:bookmarkEnd w:id="766"/>
      <w:bookmarkEnd w:id="767"/>
      <w:bookmarkEnd w:id="768"/>
      <w:bookmarkEnd w:id="769"/>
      <w:bookmarkEnd w:id="770"/>
    </w:p>
    <w:bookmarkStart w:id="771" w:name="_MON_1688806417"/>
    <w:bookmarkEnd w:id="771"/>
    <w:p w14:paraId="6BE27B45" w14:textId="7DEB608F" w:rsidR="004428CF" w:rsidRDefault="008F0821">
      <w:pPr>
        <w:pStyle w:val="TH"/>
      </w:pPr>
      <w:r>
        <w:object w:dxaOrig="8505" w:dyaOrig="5526" w14:anchorId="0846B00C">
          <v:shape id="_x0000_i1071" type="#_x0000_t75" style="width:427.5pt;height:277pt" o:ole="">
            <v:imagedata r:id="rId104" o:title=""/>
          </v:shape>
          <o:OLEObject Type="Embed" ProgID="Word.Picture.8" ShapeID="_x0000_i1071" DrawAspect="Content" ObjectID="_1707408993" r:id="rId105"/>
        </w:object>
      </w:r>
    </w:p>
    <w:p w14:paraId="6AA00524" w14:textId="77777777" w:rsidR="004428CF" w:rsidRDefault="004428CF">
      <w:pPr>
        <w:pStyle w:val="TF"/>
      </w:pPr>
      <w:r>
        <w:t>Figure 5.6.2.1.3-1: AMF-initiated UE Policy Association Modification procedure - Roaming</w:t>
      </w:r>
    </w:p>
    <w:p w14:paraId="0DF6D22C" w14:textId="77777777" w:rsidR="008F0821" w:rsidRDefault="004428CF" w:rsidP="008F0821">
      <w:pPr>
        <w:pStyle w:val="B10"/>
        <w:rPr>
          <w:lang w:eastAsia="zh-CN"/>
        </w:rPr>
      </w:pPr>
      <w:r>
        <w:rPr>
          <w:rFonts w:eastAsia="DengXian"/>
        </w:rPr>
        <w:t>1.</w:t>
      </w:r>
      <w:r>
        <w:rPr>
          <w:rFonts w:eastAsia="DengXian"/>
        </w:rPr>
        <w:tab/>
      </w:r>
      <w:r>
        <w:rPr>
          <w:lang w:eastAsia="zh-CN"/>
        </w:rPr>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r>
        <w:t>Npcf_UEPolicyControl_Update</w:t>
      </w:r>
      <w:r>
        <w:rPr>
          <w:lang w:eastAsia="zh-CN"/>
        </w:rPr>
        <w:t xml:space="preserve"> service operation to the V-PCF by sending an HTTP POST request to the </w:t>
      </w:r>
      <w:r>
        <w:t>"Individual UE Policy Association"</w:t>
      </w:r>
      <w:r>
        <w:rPr>
          <w:lang w:eastAsia="zh-CN"/>
        </w:rPr>
        <w:t xml:space="preserve"> resource </w:t>
      </w:r>
      <w:r>
        <w:t>with</w:t>
      </w:r>
      <w:r>
        <w:rPr>
          <w:lang w:eastAsia="zh-CN"/>
        </w:rPr>
        <w:t xml:space="preserve"> information on the conditions that have changed.</w:t>
      </w:r>
    </w:p>
    <w:p w14:paraId="427535B1" w14:textId="49E4410A" w:rsidR="004428CF" w:rsidRDefault="008F0821">
      <w:pPr>
        <w:pStyle w:val="B10"/>
        <w:rPr>
          <w:lang w:eastAsia="zh-CN"/>
        </w:rPr>
      </w:pPr>
      <w:r>
        <w:rPr>
          <w:lang w:eastAsia="zh-CN"/>
        </w:rPr>
        <w:tab/>
        <w:t xml:space="preserve">When the AMF detects the UE requests UE policies using NAS transport as </w:t>
      </w:r>
      <w:r>
        <w:t xml:space="preserve">defined in subclause 4.2.3.1 of 3GPP TS 29.525 [31], </w:t>
      </w:r>
      <w:r>
        <w:rPr>
          <w:lang w:eastAsia="zh-CN"/>
        </w:rPr>
        <w:t xml:space="preserve">it invokes the </w:t>
      </w:r>
      <w:r>
        <w:t>Npcf_UEPolicyControl_Update</w:t>
      </w:r>
      <w:r>
        <w:rPr>
          <w:lang w:eastAsia="zh-CN"/>
        </w:rPr>
        <w:t xml:space="preserve"> service operation to the V-PCF by sending 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405355">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r w:rsidR="004428CF">
        <w:t>2.</w:t>
      </w:r>
      <w:r w:rsidR="004428CF">
        <w:tab/>
      </w:r>
      <w:r w:rsidR="004428CF">
        <w:rPr>
          <w:lang w:eastAsia="zh-CN"/>
        </w:rPr>
        <w:t xml:space="preserve">The V-PCF forwards the information received from AMF in step 1 to the H-PCF by sending an HTTP POST request to the </w:t>
      </w:r>
      <w:r w:rsidR="004428CF">
        <w:t>"Individual UE Policy Association"</w:t>
      </w:r>
      <w:r w:rsidR="004428CF">
        <w:rPr>
          <w:lang w:eastAsia="zh-CN"/>
        </w:rPr>
        <w:t xml:space="preserve"> resource</w:t>
      </w:r>
      <w:r w:rsidR="004428CF">
        <w:t xml:space="preserve"> </w:t>
      </w:r>
      <w:r w:rsidR="004428CF">
        <w:rPr>
          <w:lang w:eastAsia="zh-CN"/>
        </w:rPr>
        <w:t>if the H-PCF has subscribed the notification.</w:t>
      </w:r>
    </w:p>
    <w:p w14:paraId="25998FE9" w14:textId="21AB66E1" w:rsidR="004428CF" w:rsidRDefault="004428CF">
      <w:pPr>
        <w:pStyle w:val="B10"/>
      </w:pPr>
      <w:r>
        <w:t>3.</w:t>
      </w:r>
      <w:r>
        <w:tab/>
        <w:t>The H-PCF makes the policy decision including the applicable updated Policy Control Request Trigger(s) and/or updated UE Policy and/or</w:t>
      </w:r>
      <w:r w:rsidR="008C32F5" w:rsidRPr="008C32F5">
        <w:t>, if the "V2X" feature is supported,</w:t>
      </w:r>
      <w:r>
        <w:t xml:space="preserve"> updated </w:t>
      </w:r>
      <w:r w:rsidR="008C32F5" w:rsidRPr="008C32F5">
        <w:t xml:space="preserve">V2XP within the updated UE Policy and/or </w:t>
      </w:r>
      <w:r>
        <w:t>V2X N2 PC5 policy, and/or</w:t>
      </w:r>
      <w:r w:rsidR="00DA7B86" w:rsidRPr="00DA7B86">
        <w:t>,</w:t>
      </w:r>
      <w:r>
        <w:t xml:space="preserve"> </w:t>
      </w:r>
      <w:r w:rsidR="00DA7B86" w:rsidRPr="00DA7B86">
        <w:t xml:space="preserve">if the "ProSe" feature is supported, </w:t>
      </w:r>
      <w:r>
        <w:t xml:space="preserve">updated </w:t>
      </w:r>
      <w:r w:rsidR="00DA7B86" w:rsidRPr="00DA7B86">
        <w:t xml:space="preserve">ProSeP within the updated UE Policy and/or </w:t>
      </w:r>
      <w:r>
        <w:t>5G ProSe N2 PC5 policy.</w:t>
      </w:r>
    </w:p>
    <w:p w14:paraId="0F329180" w14:textId="77777777" w:rsidR="004428CF" w:rsidRDefault="004428CF">
      <w:pPr>
        <w:pStyle w:val="B10"/>
      </w:pPr>
      <w:r>
        <w:rPr>
          <w:lang w:eastAsia="zh-CN"/>
        </w:rPr>
        <w:tab/>
      </w:r>
      <w:r>
        <w:t>In addition, the H-PCF checks if the size of determined UE policy exceeds a predefined limit.</w:t>
      </w:r>
    </w:p>
    <w:p w14:paraId="2204834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H-PCF is related to that limitation.</w:t>
      </w:r>
    </w:p>
    <w:p w14:paraId="222D72AB" w14:textId="77777777" w:rsidR="004428CF" w:rsidRDefault="004428CF">
      <w:pPr>
        <w:pStyle w:val="B2"/>
        <w:rPr>
          <w:lang w:eastAsia="zh-CN"/>
        </w:rPr>
      </w:pPr>
      <w:r>
        <w:rPr>
          <w:lang w:eastAsia="zh-CN"/>
        </w:rPr>
        <w:t>-</w:t>
      </w:r>
      <w:r>
        <w:rPr>
          <w:lang w:eastAsia="zh-CN"/>
        </w:rPr>
        <w:tab/>
        <w:t>If the size is under the limit then the UE policy information is included in Npcf_UEPolicyControl_Update response service operation.</w:t>
      </w:r>
    </w:p>
    <w:p w14:paraId="4494DA38" w14:textId="77777777" w:rsidR="004428CF" w:rsidRDefault="004428CF">
      <w:pPr>
        <w:pStyle w:val="B2"/>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Npcf_UEPolicyControl_Update response</w:t>
      </w:r>
      <w:r>
        <w:rPr>
          <w:lang w:eastAsia="zh-CN"/>
        </w:rPr>
        <w:t xml:space="preserve"> service operation, and others will be then sent by initiating the </w:t>
      </w:r>
      <w:r>
        <w:t>PCF-initiated UE Policy Association Modification procedure specified in subclause 5.6.2.2.3.</w:t>
      </w:r>
    </w:p>
    <w:p w14:paraId="1D8476DB" w14:textId="77777777" w:rsidR="004428CF" w:rsidRDefault="004428CF">
      <w:pPr>
        <w:pStyle w:val="B10"/>
      </w:pPr>
      <w:r>
        <w:t>4.</w:t>
      </w:r>
      <w:r>
        <w:tab/>
      </w:r>
      <w:r>
        <w:rPr>
          <w:lang w:eastAsia="zh-CN"/>
        </w:rPr>
        <w:t>The H-PCF sends an HTTP "200 OK" response</w:t>
      </w:r>
      <w:r>
        <w:t xml:space="preserve"> to the V-PCF with </w:t>
      </w:r>
      <w:r>
        <w:rPr>
          <w:lang w:eastAsia="ko-KR"/>
        </w:rPr>
        <w:t>the updated policy information decided in step 3.</w:t>
      </w:r>
    </w:p>
    <w:p w14:paraId="7DD0613C" w14:textId="77777777" w:rsidR="004428CF" w:rsidRDefault="004428CF">
      <w:pPr>
        <w:pStyle w:val="B10"/>
      </w:pPr>
      <w:r>
        <w:rPr>
          <w:lang w:eastAsia="zh-CN"/>
        </w:rPr>
        <w:lastRenderedPageBreak/>
        <w:t xml:space="preserve">5. </w:t>
      </w:r>
      <w:r>
        <w:rPr>
          <w:lang w:eastAsia="zh-CN"/>
        </w:rPr>
        <w:tab/>
        <w:t>T</w:t>
      </w:r>
      <w:r>
        <w:t>he V-PCF makes the policy decision including the applicable updated Policy Control Request Trigger(s) and/or updated UE Policy. The V-PCF checks if the size of determined UE policy exceeds a predefined limit the same as step 13 in subclause 5.6.1.3.</w:t>
      </w:r>
    </w:p>
    <w:p w14:paraId="3E2F250C" w14:textId="77777777" w:rsidR="004428CF" w:rsidRDefault="004428CF">
      <w:pPr>
        <w:pStyle w:val="B10"/>
      </w:pPr>
      <w:r>
        <w:rPr>
          <w:lang w:eastAsia="zh-CN"/>
        </w:rPr>
        <w:t>6.</w:t>
      </w:r>
      <w:r>
        <w:rPr>
          <w:lang w:eastAsia="zh-CN"/>
        </w:rPr>
        <w:tab/>
        <w:t>The V-PCF sends an HTTP "200 OK" response</w:t>
      </w:r>
      <w:r>
        <w:t xml:space="preserve"> to the AMF </w:t>
      </w:r>
      <w:r>
        <w:rPr>
          <w:lang w:eastAsia="zh-CN"/>
        </w:rPr>
        <w:t xml:space="preserve">with the </w:t>
      </w:r>
      <w:r>
        <w:t>applicable updated Policy Control Request Trigger(s).</w:t>
      </w:r>
    </w:p>
    <w:p w14:paraId="31AD06B7" w14:textId="76B7367B" w:rsidR="004428CF" w:rsidRDefault="004428CF">
      <w:pPr>
        <w:pStyle w:val="B10"/>
      </w:pPr>
      <w:r>
        <w:t>7.</w:t>
      </w:r>
      <w:r>
        <w:tab/>
      </w:r>
      <w:r>
        <w:rPr>
          <w:lang w:eastAsia="zh-CN"/>
        </w:rPr>
        <w:t xml:space="preserve">If the </w:t>
      </w:r>
      <w:r>
        <w:rPr>
          <w:lang w:eastAsia="ko-KR"/>
        </w:rPr>
        <w:t>V-PCF decided to update the UE policy in step</w:t>
      </w:r>
      <w:r w:rsidR="00A66584">
        <w:t> </w:t>
      </w:r>
      <w:r w:rsidR="00A66584" w:rsidDel="00A66584">
        <w:rPr>
          <w:lang w:eastAsia="ko-KR"/>
        </w:rPr>
        <w:t xml:space="preserve"> </w:t>
      </w:r>
      <w:r>
        <w:rPr>
          <w:lang w:eastAsia="ko-KR"/>
        </w:rPr>
        <w:t xml:space="preserve">5 or </w:t>
      </w:r>
      <w:r>
        <w:rPr>
          <w:lang w:eastAsia="zh-CN"/>
        </w:rPr>
        <w:t>the V-PCF received the UE Policy, V2X N2 PC5 policy and/or 5G ProSe N2 PC5 policy in step</w:t>
      </w:r>
      <w:r w:rsidR="00A66584">
        <w:t> </w:t>
      </w:r>
      <w:r w:rsidR="00A66584" w:rsidDel="00A66584">
        <w:rPr>
          <w:lang w:eastAsia="zh-CN"/>
        </w:rPr>
        <w:t xml:space="preserve"> </w:t>
      </w:r>
      <w:r>
        <w:rPr>
          <w:lang w:eastAsia="zh-CN"/>
        </w:rPr>
        <w:t>4</w:t>
      </w:r>
      <w:r>
        <w:rPr>
          <w:lang w:eastAsia="ko-KR"/>
        </w:rPr>
        <w:t>,</w:t>
      </w:r>
      <w:r>
        <w:t xml:space="preserve"> steps 17-22 as specified in Figure 5.6.1.3-1 are executed.</w:t>
      </w:r>
    </w:p>
    <w:p w14:paraId="55E76DA6" w14:textId="6DB1FF06" w:rsidR="004428CF" w:rsidRDefault="004428CF">
      <w:pPr>
        <w:pStyle w:val="B10"/>
        <w:rPr>
          <w:lang w:eastAsia="zh-CN"/>
        </w:rPr>
      </w:pPr>
      <w:r>
        <w:t>8-9.</w:t>
      </w:r>
      <w:r>
        <w:tab/>
        <w:t>If the H-PCF decided to update the UE policy in step</w:t>
      </w:r>
      <w:r w:rsidR="00A66584">
        <w:t> </w:t>
      </w:r>
      <w:r>
        <w:t xml:space="preserve">3, the H-PCF maintains the latest list of UE policy information delivered to the UE and updates UE policy including the latest list of UPSIs and its content in the H-UDR by invoking the </w:t>
      </w:r>
      <w:r>
        <w:rPr>
          <w:lang w:eastAsia="zh-CN"/>
        </w:rPr>
        <w:t>Nudr_</w:t>
      </w:r>
      <w:r>
        <w:rPr>
          <w:color w:val="000000"/>
          <w:lang w:eastAsia="zh-CN"/>
        </w:rPr>
        <w:t>DataRepository</w:t>
      </w:r>
      <w:r>
        <w:rPr>
          <w:lang w:eastAsia="zh-CN"/>
        </w:rPr>
        <w:t>_Update</w:t>
      </w:r>
      <w:r>
        <w:t xml:space="preserve"> service operation. The PCF sends </w:t>
      </w:r>
      <w:r>
        <w:rPr>
          <w:lang w:eastAsia="zh-CN"/>
        </w:rPr>
        <w:t xml:space="preserve">an HTTP PUT/PATCH request to the </w:t>
      </w:r>
      <w:r>
        <w:t xml:space="preserve">"UEPolicySet" resource, and the UDR sends </w:t>
      </w:r>
      <w:r>
        <w:rPr>
          <w:lang w:eastAsia="zh-CN"/>
        </w:rPr>
        <w:t>an HTTP "204 No Content" response.</w:t>
      </w:r>
    </w:p>
    <w:p w14:paraId="2A666AF9" w14:textId="77777777" w:rsidR="004428CF" w:rsidRDefault="004428CF">
      <w:pPr>
        <w:pStyle w:val="Heading4"/>
        <w:rPr>
          <w:lang w:eastAsia="zh-CN"/>
        </w:rPr>
      </w:pPr>
      <w:bookmarkStart w:id="772" w:name="_Toc28005489"/>
      <w:bookmarkStart w:id="773" w:name="_Toc36038161"/>
      <w:bookmarkStart w:id="774" w:name="_Toc45133358"/>
      <w:bookmarkStart w:id="775" w:name="_Toc51762188"/>
      <w:bookmarkStart w:id="776" w:name="_Toc59016593"/>
      <w:bookmarkStart w:id="777" w:name="_Toc68167563"/>
      <w:bookmarkStart w:id="778" w:name="_Toc90638547"/>
      <w:r>
        <w:rPr>
          <w:lang w:eastAsia="zh-CN"/>
        </w:rPr>
        <w:t>5.6.2.2</w:t>
      </w:r>
      <w:r>
        <w:rPr>
          <w:lang w:eastAsia="zh-CN"/>
        </w:rPr>
        <w:tab/>
        <w:t xml:space="preserve">UE Policy Association Modification </w:t>
      </w:r>
      <w:r>
        <w:t xml:space="preserve">initiated by the </w:t>
      </w:r>
      <w:r>
        <w:rPr>
          <w:lang w:eastAsia="zh-CN"/>
        </w:rPr>
        <w:t>PCF</w:t>
      </w:r>
      <w:bookmarkEnd w:id="772"/>
      <w:bookmarkEnd w:id="773"/>
      <w:bookmarkEnd w:id="774"/>
      <w:bookmarkEnd w:id="775"/>
      <w:bookmarkEnd w:id="776"/>
      <w:bookmarkEnd w:id="777"/>
      <w:bookmarkEnd w:id="778"/>
    </w:p>
    <w:p w14:paraId="36229AFD" w14:textId="77777777" w:rsidR="004428CF" w:rsidRDefault="004428CF">
      <w:pPr>
        <w:pStyle w:val="Heading5"/>
        <w:rPr>
          <w:lang w:eastAsia="zh-CN"/>
        </w:rPr>
      </w:pPr>
      <w:bookmarkStart w:id="779" w:name="_Toc28005490"/>
      <w:bookmarkStart w:id="780" w:name="_Toc36038162"/>
      <w:bookmarkStart w:id="781" w:name="_Toc45133359"/>
      <w:bookmarkStart w:id="782" w:name="_Toc51762189"/>
      <w:bookmarkStart w:id="783" w:name="_Toc59016594"/>
      <w:bookmarkStart w:id="784" w:name="_Toc68167564"/>
      <w:bookmarkStart w:id="785" w:name="_Toc90638548"/>
      <w:r>
        <w:rPr>
          <w:lang w:eastAsia="zh-CN"/>
        </w:rPr>
        <w:t>5.6.2.2.1</w:t>
      </w:r>
      <w:r>
        <w:rPr>
          <w:lang w:eastAsia="zh-CN"/>
        </w:rPr>
        <w:tab/>
        <w:t>General</w:t>
      </w:r>
      <w:bookmarkEnd w:id="779"/>
      <w:bookmarkEnd w:id="780"/>
      <w:bookmarkEnd w:id="781"/>
      <w:bookmarkEnd w:id="782"/>
      <w:bookmarkEnd w:id="783"/>
      <w:bookmarkEnd w:id="784"/>
      <w:bookmarkEnd w:id="785"/>
    </w:p>
    <w:p w14:paraId="68A0AF27" w14:textId="77777777" w:rsidR="004428CF" w:rsidRDefault="004428CF">
      <w:pPr>
        <w:rPr>
          <w:lang w:eastAsia="zh-CN"/>
        </w:rPr>
      </w:pPr>
      <w:r>
        <w:rPr>
          <w:lang w:eastAsia="zh-CN"/>
        </w:rPr>
        <w:t>The procedures in this subclause are performed when the UE policy is changed.</w:t>
      </w:r>
    </w:p>
    <w:p w14:paraId="776C63CD" w14:textId="77777777" w:rsidR="004428CF" w:rsidRDefault="004428CF">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143D9A40" w14:textId="77777777" w:rsidR="004428CF" w:rsidRDefault="004428CF">
      <w:pPr>
        <w:pStyle w:val="NO"/>
      </w:pPr>
      <w:r>
        <w:t>NOTE 2:</w:t>
      </w:r>
      <w:r>
        <w:tab/>
        <w:t>For details of the Npcf_UEPolicyControl_UpdateNotify service operation refer to 3GPP TS 29.525 [31].</w:t>
      </w:r>
    </w:p>
    <w:p w14:paraId="1A533696"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0561C7DA" w14:textId="77777777" w:rsidR="004428CF" w:rsidRDefault="004428CF">
      <w:pPr>
        <w:pStyle w:val="Heading5"/>
        <w:rPr>
          <w:lang w:eastAsia="zh-CN"/>
        </w:rPr>
      </w:pPr>
      <w:bookmarkStart w:id="786" w:name="_Toc28005491"/>
      <w:bookmarkStart w:id="787" w:name="_Toc36038163"/>
      <w:bookmarkStart w:id="788" w:name="_Toc45133360"/>
      <w:bookmarkStart w:id="789" w:name="_Toc51762190"/>
      <w:bookmarkStart w:id="790" w:name="_Toc59016595"/>
      <w:bookmarkStart w:id="791" w:name="_Toc68167565"/>
      <w:bookmarkStart w:id="792" w:name="_Toc90638549"/>
      <w:r>
        <w:rPr>
          <w:lang w:eastAsia="zh-CN"/>
        </w:rPr>
        <w:t>5.6.2.2.2</w:t>
      </w:r>
      <w:r>
        <w:rPr>
          <w:lang w:eastAsia="zh-CN"/>
        </w:rPr>
        <w:tab/>
        <w:t>Non-roaming</w:t>
      </w:r>
      <w:bookmarkEnd w:id="786"/>
      <w:bookmarkEnd w:id="787"/>
      <w:bookmarkEnd w:id="788"/>
      <w:bookmarkEnd w:id="789"/>
      <w:bookmarkEnd w:id="790"/>
      <w:bookmarkEnd w:id="791"/>
      <w:bookmarkEnd w:id="792"/>
    </w:p>
    <w:bookmarkStart w:id="793" w:name="_MON_1628617641"/>
    <w:bookmarkEnd w:id="793"/>
    <w:p w14:paraId="133CA1E2" w14:textId="77777777" w:rsidR="004428CF" w:rsidRDefault="004428CF">
      <w:pPr>
        <w:pStyle w:val="TH"/>
      </w:pPr>
      <w:r>
        <w:object w:dxaOrig="8505" w:dyaOrig="5668" w14:anchorId="0522378D">
          <v:shape id="_x0000_i1072" type="#_x0000_t75" style="width:424.5pt;height:283pt" o:ole="">
            <v:imagedata r:id="rId106" o:title=""/>
          </v:shape>
          <o:OLEObject Type="Embed" ProgID="Word.Picture.8" ShapeID="_x0000_i1072" DrawAspect="Content" ObjectID="_1707408994" r:id="rId107"/>
        </w:object>
      </w:r>
    </w:p>
    <w:p w14:paraId="181B0A9C" w14:textId="77777777" w:rsidR="004428CF" w:rsidRDefault="004428CF">
      <w:pPr>
        <w:pStyle w:val="TF"/>
      </w:pPr>
      <w:r>
        <w:t>Figure 5.6.2.2.2-1: PCF-initiated UE Policy Association Modification procedure – Non-roaming</w:t>
      </w:r>
    </w:p>
    <w:p w14:paraId="6072BC4A" w14:textId="77777777" w:rsidR="004428CF" w:rsidRDefault="004428CF">
      <w:pPr>
        <w:pStyle w:val="B10"/>
      </w:pPr>
      <w:r>
        <w:rPr>
          <w:lang w:eastAsia="zh-CN"/>
        </w:rPr>
        <w:t>1.</w:t>
      </w:r>
      <w:r>
        <w:rPr>
          <w:lang w:eastAsia="zh-CN"/>
        </w:rPr>
        <w:tab/>
      </w:r>
      <w:r>
        <w:t xml:space="preserve">The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the applied BDT Policy Data is changed, </w:t>
      </w:r>
      <w:r>
        <w:rPr>
          <w:lang w:eastAsia="zh-CN"/>
        </w:rPr>
        <w:t xml:space="preserve">or subscription data for the 5G VN group data is changed, </w:t>
      </w:r>
      <w:r>
        <w:t xml:space="preserve">or application detection, or the PCF receives an internal trigger, e.g. operator policy is changed, to re-evaluate UE policy decision for a UE. </w:t>
      </w:r>
    </w:p>
    <w:p w14:paraId="2CAE56E0" w14:textId="21A711FB" w:rsidR="004428CF" w:rsidRDefault="004428CF">
      <w:pPr>
        <w:pStyle w:val="NO"/>
        <w:rPr>
          <w:lang w:eastAsia="zh-CN"/>
        </w:rPr>
      </w:pPr>
      <w:r>
        <w:rPr>
          <w:lang w:eastAsia="zh-CN"/>
        </w:rPr>
        <w:lastRenderedPageBreak/>
        <w:t>NOTE</w:t>
      </w:r>
      <w:r w:rsidR="00E438D7">
        <w:rPr>
          <w:lang w:eastAsia="zh-CN"/>
        </w:rPr>
        <w:t> 1</w:t>
      </w:r>
      <w:r>
        <w:t>:</w:t>
      </w:r>
      <w:r>
        <w:tab/>
        <w:t>When the external trigger affects more than one UE (e.g. when Network Performance is degraded in a network area info) the PCF will apply the next steps to all the affected active UE Policy Associations.</w:t>
      </w:r>
    </w:p>
    <w:p w14:paraId="374789BF" w14:textId="77777777" w:rsidR="004428CF" w:rsidRDefault="004428CF">
      <w:pPr>
        <w:pStyle w:val="B10"/>
        <w:rPr>
          <w:lang w:eastAsia="zh-CN"/>
        </w:rPr>
      </w:pPr>
      <w:r>
        <w:t xml:space="preserve">2-3. If the applied BDT policy Data is changed in step1, and if the corresponding transfer policy is not locally stored in the PCF, </w:t>
      </w:r>
      <w:r>
        <w:rPr>
          <w:lang w:eastAsia="zh-CN"/>
        </w:rPr>
        <w:t>the PCF sends the HTTP GET request to the "</w:t>
      </w:r>
      <w:r>
        <w:t>IndividualBdtData</w:t>
      </w:r>
      <w:r>
        <w:rPr>
          <w:lang w:eastAsia="zh-CN"/>
        </w:rPr>
        <w:t xml:space="preserve">" resource to retrieve the related </w:t>
      </w:r>
      <w:r>
        <w:t>Background Data Transfer policy information (i.e. Time window and Location criteria) stored in the UDR. The UDR sends an HTTP "200 OK" response to the PCF.</w:t>
      </w:r>
    </w:p>
    <w:p w14:paraId="4E7C2AF8" w14:textId="77777777" w:rsidR="004428CF" w:rsidRDefault="004428CF">
      <w:pPr>
        <w:pStyle w:val="B10"/>
        <w:rPr>
          <w:lang w:eastAsia="zh-CN"/>
        </w:rPr>
      </w:pPr>
      <w:r>
        <w:rPr>
          <w:lang w:eastAsia="zh-CN"/>
        </w:rPr>
        <w:t>4.</w:t>
      </w:r>
      <w:r>
        <w:rPr>
          <w:lang w:eastAsia="zh-CN"/>
        </w:rPr>
        <w:tab/>
      </w:r>
      <w:r>
        <w:t>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subclause 5.6.1.2.</w:t>
      </w:r>
    </w:p>
    <w:p w14:paraId="0C8949FB" w14:textId="77777777" w:rsidR="004428CF" w:rsidRDefault="004428CF">
      <w:pPr>
        <w:pStyle w:val="B10"/>
        <w:rPr>
          <w:lang w:eastAsia="zh-CN"/>
        </w:rPr>
      </w:pPr>
      <w:r>
        <w:rPr>
          <w:lang w:eastAsia="zh-CN"/>
        </w:rPr>
        <w:t>5.</w:t>
      </w:r>
      <w:r>
        <w:rPr>
          <w:lang w:eastAsia="zh-CN"/>
        </w:rPr>
        <w:tab/>
        <w:t xml:space="preserve">If the PCF decided to update the </w:t>
      </w:r>
      <w:r>
        <w:t>Policy Control Request Trigger(s) in step</w:t>
      </w:r>
      <w:r>
        <w:rPr>
          <w:lang w:eastAsia="zh-CN"/>
        </w:rPr>
        <w:t>4</w:t>
      </w:r>
      <w:r>
        <w:t>, t</w:t>
      </w:r>
      <w:r>
        <w:rPr>
          <w:lang w:eastAsia="zh-CN"/>
        </w:rPr>
        <w:t xml:space="preserve">he V-PCF shall invoke the </w:t>
      </w:r>
      <w:r>
        <w:t>Npcf_UEPolicyControl_UpdateNotify</w:t>
      </w:r>
      <w:r>
        <w:rPr>
          <w:lang w:eastAsia="zh-CN"/>
        </w:rPr>
        <w:t xml:space="preserve"> service operation by sending an HTTP POST request to the </w:t>
      </w:r>
      <w:r>
        <w:t>callback</w:t>
      </w:r>
      <w:r>
        <w:rPr>
          <w:lang w:eastAsia="zh-CN"/>
        </w:rPr>
        <w:t xml:space="preserve"> URI </w:t>
      </w:r>
      <w:r>
        <w:t>"{notificationUri}/update".</w:t>
      </w:r>
    </w:p>
    <w:p w14:paraId="09E7EC84" w14:textId="77777777" w:rsidR="004428CF" w:rsidRDefault="004428CF">
      <w:pPr>
        <w:pStyle w:val="B10"/>
        <w:rPr>
          <w:lang w:eastAsia="zh-CN"/>
        </w:rPr>
      </w:pPr>
      <w:r>
        <w:rPr>
          <w:lang w:eastAsia="zh-CN"/>
        </w:rPr>
        <w:t>6.</w:t>
      </w:r>
      <w:r>
        <w:rPr>
          <w:lang w:eastAsia="zh-CN"/>
        </w:rPr>
        <w:tab/>
        <w:t>The AMF sends an HTTP "204 No Content" response</w:t>
      </w:r>
      <w:r>
        <w:t xml:space="preserve"> to the PCF.</w:t>
      </w:r>
    </w:p>
    <w:p w14:paraId="21693EA0" w14:textId="77777777" w:rsidR="004428CF" w:rsidRDefault="004428CF">
      <w:pPr>
        <w:pStyle w:val="B10"/>
        <w:rPr>
          <w:lang w:eastAsia="zh-CN"/>
        </w:rPr>
      </w:pPr>
      <w:r>
        <w:rPr>
          <w:lang w:eastAsia="zh-CN"/>
        </w:rPr>
        <w:t>7.</w:t>
      </w:r>
      <w:r>
        <w:rPr>
          <w:lang w:eastAsia="zh-CN"/>
        </w:rPr>
        <w:tab/>
        <w:t>If the PCF decided to update the UE policy, V2X N2 PC5 policy and/or 5G ProSe N2 PC5 policy in step 4, steps 10-13 as specified in Figure 5.6.1.2-1</w:t>
      </w:r>
      <w:r>
        <w:t xml:space="preserve"> are executed.</w:t>
      </w:r>
    </w:p>
    <w:p w14:paraId="5D943C37" w14:textId="1EFD3CC9" w:rsidR="004428CF" w:rsidRDefault="004428CF">
      <w:pPr>
        <w:pStyle w:val="B10"/>
      </w:pPr>
      <w:r>
        <w:rPr>
          <w:rFonts w:eastAsia="DengXian"/>
          <w:lang w:eastAsia="zh-CN"/>
        </w:rPr>
        <w:t>8-9.</w:t>
      </w:r>
      <w:r>
        <w:rPr>
          <w:rFonts w:eastAsia="DengXian"/>
          <w:lang w:eastAsia="zh-CN"/>
        </w:rPr>
        <w:tab/>
      </w:r>
      <w:r>
        <w:rPr>
          <w:lang w:eastAsia="zh-CN"/>
        </w:rPr>
        <w:t xml:space="preserve">If the PCF decided to update the UE policy in step 4, </w:t>
      </w:r>
      <w:r>
        <w:t>steps 5-6 in subclause 5.6.2.1.2 are executed.</w:t>
      </w:r>
    </w:p>
    <w:p w14:paraId="2CDF33D4" w14:textId="0C3F426D" w:rsidR="00561AB8" w:rsidRPr="006C6551" w:rsidRDefault="00561AB8" w:rsidP="00561AB8">
      <w:pPr>
        <w:pStyle w:val="NO"/>
      </w:pPr>
      <w:r w:rsidRPr="006C6551">
        <w:rPr>
          <w:lang w:eastAsia="zh-CN"/>
        </w:rPr>
        <w:t>NOTE</w:t>
      </w:r>
      <w:r>
        <w:rPr>
          <w:lang w:eastAsia="zh-CN"/>
        </w:rPr>
        <w:t> </w:t>
      </w:r>
      <w:r w:rsidR="00283074">
        <w:rPr>
          <w:lang w:eastAsia="zh-CN"/>
        </w:rPr>
        <w:t>2</w:t>
      </w:r>
      <w:r w:rsidRPr="006C6551">
        <w:t>:</w:t>
      </w:r>
      <w:r w:rsidRPr="006C6551">
        <w:tab/>
        <w:t>When the trigger to update the UE policy is</w:t>
      </w:r>
      <w:r w:rsidRPr="006C6551">
        <w:rPr>
          <w:lang w:eastAsia="ko-KR"/>
        </w:rPr>
        <w:t xml:space="preserve"> AF-based service parameter provisioning as described in subclause</w:t>
      </w:r>
      <w:r>
        <w:rPr>
          <w:lang w:eastAsia="ko-KR"/>
        </w:rPr>
        <w:t> </w:t>
      </w:r>
      <w:r w:rsidRPr="006C6551">
        <w:rPr>
          <w:lang w:eastAsia="ko-KR"/>
        </w:rPr>
        <w:t>5.5.8 and the AF requested to be notified of the outcome of the UE Policy delivery, then steps</w:t>
      </w:r>
      <w:r>
        <w:rPr>
          <w:lang w:eastAsia="ko-KR"/>
        </w:rPr>
        <w:t> </w:t>
      </w:r>
      <w:r w:rsidRPr="006C6551">
        <w:rPr>
          <w:lang w:eastAsia="ko-KR"/>
        </w:rPr>
        <w:t xml:space="preserve">7 </w:t>
      </w:r>
      <w:r>
        <w:rPr>
          <w:lang w:eastAsia="ko-KR"/>
        </w:rPr>
        <w:t>- 10</w:t>
      </w:r>
      <w:r w:rsidRPr="006C6551">
        <w:rPr>
          <w:lang w:eastAsia="ko-KR"/>
        </w:rPr>
        <w:t xml:space="preserve"> </w:t>
      </w:r>
      <w:r>
        <w:rPr>
          <w:lang w:eastAsia="ko-KR"/>
        </w:rPr>
        <w:t xml:space="preserve">specified </w:t>
      </w:r>
      <w:r w:rsidRPr="006C6551">
        <w:rPr>
          <w:lang w:eastAsia="ko-KR"/>
        </w:rPr>
        <w:t>in subclause</w:t>
      </w:r>
      <w:r>
        <w:rPr>
          <w:lang w:eastAsia="ko-KR"/>
        </w:rPr>
        <w:t> </w:t>
      </w:r>
      <w:r w:rsidRPr="006C6551">
        <w:rPr>
          <w:lang w:eastAsia="ko-KR"/>
        </w:rPr>
        <w:t>5.5.8 are executed.</w:t>
      </w:r>
    </w:p>
    <w:p w14:paraId="7411A0F7" w14:textId="77777777" w:rsidR="00561AB8" w:rsidRDefault="00561AB8">
      <w:pPr>
        <w:pStyle w:val="B10"/>
      </w:pPr>
    </w:p>
    <w:p w14:paraId="1AD6FDBF" w14:textId="77777777" w:rsidR="004428CF" w:rsidRDefault="004428CF">
      <w:pPr>
        <w:pStyle w:val="Heading5"/>
        <w:rPr>
          <w:lang w:eastAsia="zh-CN"/>
        </w:rPr>
      </w:pPr>
      <w:bookmarkStart w:id="794" w:name="_Toc28005492"/>
      <w:bookmarkStart w:id="795" w:name="_Toc36038164"/>
      <w:bookmarkStart w:id="796" w:name="_Toc45133361"/>
      <w:bookmarkStart w:id="797" w:name="_Toc51762191"/>
      <w:bookmarkStart w:id="798" w:name="_Toc59016596"/>
      <w:bookmarkStart w:id="799" w:name="_Toc68167566"/>
      <w:bookmarkStart w:id="800" w:name="_Toc90638550"/>
      <w:r>
        <w:rPr>
          <w:lang w:eastAsia="zh-CN"/>
        </w:rPr>
        <w:lastRenderedPageBreak/>
        <w:t>5.6.2.2.3</w:t>
      </w:r>
      <w:r>
        <w:rPr>
          <w:lang w:eastAsia="zh-CN"/>
        </w:rPr>
        <w:tab/>
        <w:t>Roaming</w:t>
      </w:r>
      <w:bookmarkEnd w:id="794"/>
      <w:bookmarkEnd w:id="795"/>
      <w:bookmarkEnd w:id="796"/>
      <w:bookmarkEnd w:id="797"/>
      <w:bookmarkEnd w:id="798"/>
      <w:bookmarkEnd w:id="799"/>
      <w:bookmarkEnd w:id="800"/>
    </w:p>
    <w:bookmarkStart w:id="801" w:name="_MON_1612833960"/>
    <w:bookmarkEnd w:id="801"/>
    <w:p w14:paraId="44D15437" w14:textId="77777777" w:rsidR="004428CF" w:rsidRDefault="004428CF">
      <w:pPr>
        <w:pStyle w:val="TH"/>
      </w:pPr>
      <w:r>
        <w:object w:dxaOrig="9072" w:dyaOrig="7369" w14:anchorId="0CB9BF4B">
          <v:shape id="_x0000_i1073" type="#_x0000_t75" style="width:453.5pt;height:368pt" o:ole="">
            <v:imagedata r:id="rId108" o:title=""/>
          </v:shape>
          <o:OLEObject Type="Embed" ProgID="Word.Picture.8" ShapeID="_x0000_i1073" DrawAspect="Content" ObjectID="_1707408995" r:id="rId109"/>
        </w:object>
      </w:r>
    </w:p>
    <w:p w14:paraId="2D9894ED" w14:textId="77777777" w:rsidR="004428CF" w:rsidRDefault="004428CF">
      <w:pPr>
        <w:pStyle w:val="TF"/>
      </w:pPr>
      <w:r>
        <w:t>Figure 5.6.2.2.3-1: PCF-initiated UE Policy Association Modification procedure – Roaming</w:t>
      </w:r>
    </w:p>
    <w:p w14:paraId="519624DC" w14:textId="77777777" w:rsidR="004428CF" w:rsidRDefault="004428CF">
      <w:r>
        <w:t>If the H-PCF receives a trigger, steps 1 to 4 and 10 to 11 are executed and steps 5 to 8 are omitted.</w:t>
      </w:r>
    </w:p>
    <w:p w14:paraId="0810E0D2" w14:textId="77777777" w:rsidR="004428CF" w:rsidRDefault="004428CF">
      <w:r>
        <w:t>If the V-PCF receives a trigger, steps 1 to 4 and 10 to 11 are omitted and steps 5 to 8 are executed.</w:t>
      </w:r>
    </w:p>
    <w:p w14:paraId="0A8D840D" w14:textId="77777777" w:rsidR="004428CF" w:rsidRDefault="004428CF">
      <w:pPr>
        <w:pStyle w:val="B10"/>
        <w:rPr>
          <w:lang w:eastAsia="zh-CN"/>
        </w:rPr>
      </w:pPr>
      <w:r>
        <w:rPr>
          <w:lang w:eastAsia="zh-CN"/>
        </w:rPr>
        <w:t>1.</w:t>
      </w:r>
      <w:r>
        <w:rPr>
          <w:lang w:eastAsia="zh-CN"/>
        </w:rPr>
        <w:tab/>
      </w:r>
      <w:r>
        <w:t xml:space="preserve">The H-PCF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or the PCF receives an internal trigger, e.g. operator policy is changed, to re-evaluate UE policy decision for a UE.</w:t>
      </w:r>
    </w:p>
    <w:p w14:paraId="720F9D31" w14:textId="77777777" w:rsidR="004428CF" w:rsidRDefault="004428CF">
      <w:pPr>
        <w:pStyle w:val="B10"/>
      </w:pPr>
      <w:r>
        <w:t>2.</w:t>
      </w:r>
      <w:r>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5C0E6306" w14:textId="77777777" w:rsidR="004428CF" w:rsidRDefault="004428CF">
      <w:pPr>
        <w:pStyle w:val="B10"/>
      </w:pPr>
      <w:r>
        <w:rPr>
          <w:lang w:eastAsia="zh-CN"/>
        </w:rPr>
        <w:tab/>
      </w:r>
      <w:r>
        <w:t>In addition, the H-PCF checks if the size of determined UE policy exceeds a predefined limit.</w:t>
      </w:r>
    </w:p>
    <w:p w14:paraId="2EF9D1B2"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40EE5E73" w14:textId="77777777"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Npcf_UEPolicyControl_UpdateNotify</w:t>
      </w:r>
      <w:r>
        <w:rPr>
          <w:lang w:eastAsia="zh-CN"/>
        </w:rPr>
        <w:t xml:space="preserve"> service operation and messages 3 to 4 are thus executed one time.</w:t>
      </w:r>
    </w:p>
    <w:p w14:paraId="13AA31E1" w14:textId="77777777" w:rsidR="004428CF" w:rsidRDefault="004428CF">
      <w:pPr>
        <w:pStyle w:val="B2"/>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Npcf_UEPolicyControl_UpdateNotify</w:t>
      </w:r>
      <w:r>
        <w:rPr>
          <w:lang w:eastAsia="zh-CN"/>
        </w:rPr>
        <w:t xml:space="preserve"> service operations and messages 3 to 4, and 9 are thus executed several times, one time for each UE policy information fragment.</w:t>
      </w:r>
    </w:p>
    <w:p w14:paraId="03483EE3" w14:textId="77777777" w:rsidR="004428CF" w:rsidRDefault="004428CF">
      <w:pPr>
        <w:pStyle w:val="B10"/>
        <w:rPr>
          <w:lang w:eastAsia="zh-CN"/>
        </w:rPr>
      </w:pPr>
      <w:r>
        <w:lastRenderedPageBreak/>
        <w:t>3.</w:t>
      </w:r>
      <w:r>
        <w:tab/>
        <w:t xml:space="preserve">The H-PCF invokes the </w:t>
      </w:r>
      <w:r>
        <w:rPr>
          <w:lang w:eastAsia="zh-CN"/>
        </w:rPr>
        <w:t xml:space="preserve">Npcf_UEPolicyControl_UpdateNotify service operation by sending an HTTP POST request to the </w:t>
      </w:r>
      <w:r>
        <w:t>callback</w:t>
      </w:r>
      <w:r>
        <w:rPr>
          <w:lang w:eastAsia="zh-CN"/>
        </w:rPr>
        <w:t xml:space="preserve"> URI </w:t>
      </w:r>
      <w:r>
        <w:t xml:space="preserve">"{notificationUri}/update" </w:t>
      </w:r>
      <w:r>
        <w:rPr>
          <w:lang w:eastAsia="zh-CN"/>
        </w:rPr>
        <w:t xml:space="preserve">with the updated UE policy and/or the updated V2X N2 PC5 policy and/or the updated 5G ProSe N2 PC5 policy and/or </w:t>
      </w:r>
      <w:r>
        <w:t>Policy Control Request Trigger(s) if applicable</w:t>
      </w:r>
      <w:r>
        <w:rPr>
          <w:lang w:eastAsia="zh-CN"/>
        </w:rPr>
        <w:t>.</w:t>
      </w:r>
    </w:p>
    <w:p w14:paraId="05A13C25" w14:textId="77777777" w:rsidR="004428CF" w:rsidRDefault="004428CF">
      <w:pPr>
        <w:pStyle w:val="B10"/>
        <w:rPr>
          <w:lang w:eastAsia="zh-CN"/>
        </w:rPr>
      </w:pPr>
      <w:r>
        <w:rPr>
          <w:lang w:eastAsia="zh-CN"/>
        </w:rPr>
        <w:t>4.</w:t>
      </w:r>
      <w:r>
        <w:rPr>
          <w:lang w:eastAsia="zh-CN"/>
        </w:rPr>
        <w:tab/>
        <w:t>The V-PCF sends an HTTP "204 No Content" response to the H-PCF.</w:t>
      </w:r>
    </w:p>
    <w:p w14:paraId="158D1B55" w14:textId="77777777" w:rsidR="004428CF" w:rsidRDefault="004428CF">
      <w:pPr>
        <w:pStyle w:val="B10"/>
      </w:pPr>
      <w:r>
        <w:rPr>
          <w:lang w:eastAsia="zh-CN"/>
        </w:rPr>
        <w:t>5.</w:t>
      </w:r>
      <w:r>
        <w:rPr>
          <w:lang w:eastAsia="zh-CN"/>
        </w:rPr>
        <w:tab/>
      </w:r>
      <w:r>
        <w:t xml:space="preserve">The V-PCF receives an external trigger, e.g. </w:t>
      </w:r>
      <w:r>
        <w:rPr>
          <w:lang w:eastAsia="zh-CN"/>
        </w:rPr>
        <w:t>operator policy in the V-UDR for the PLMN ID of this UE is changed</w:t>
      </w:r>
      <w:r>
        <w:t>, or the V-PCF receives an internal trigger, e.g. local policy is changed, to re-evaluate UE policy decision for a UE.</w:t>
      </w:r>
    </w:p>
    <w:p w14:paraId="615E45B6" w14:textId="77777777" w:rsidR="004428CF" w:rsidRDefault="004428CF">
      <w:pPr>
        <w:pStyle w:val="NO"/>
      </w:pPr>
      <w:r>
        <w:t>NOTE 2:</w:t>
      </w:r>
      <w:r>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Default="004428CF">
      <w:pPr>
        <w:pStyle w:val="B10"/>
      </w:pPr>
      <w:r>
        <w:t>6.</w:t>
      </w:r>
      <w:r>
        <w:tab/>
        <w:t>The V-PCF makes the policy decision including the applicable updated Policy Control Request Trigger(s) and/or updated UE Policy.</w:t>
      </w:r>
    </w:p>
    <w:p w14:paraId="791831BC" w14:textId="77777777" w:rsidR="004428CF" w:rsidRDefault="004428CF">
      <w:pPr>
        <w:pStyle w:val="B10"/>
      </w:pPr>
      <w:r>
        <w:rPr>
          <w:lang w:eastAsia="zh-CN"/>
        </w:rPr>
        <w:tab/>
      </w:r>
      <w:r>
        <w:t>In addition, the V-PCF checks if the size of determined UE policy and received UE policy from H-PCF in step 3 exceeds a predefined limit.</w:t>
      </w:r>
    </w:p>
    <w:p w14:paraId="303904E4" w14:textId="77777777" w:rsidR="004428CF" w:rsidRDefault="004428CF">
      <w:pPr>
        <w:pStyle w:val="NO"/>
        <w:rPr>
          <w:lang w:eastAsia="zh-CN"/>
        </w:rPr>
      </w:pPr>
      <w:r>
        <w:rPr>
          <w:lang w:eastAsia="zh-CN"/>
        </w:rPr>
        <w:t>NOTE</w:t>
      </w:r>
      <w:r>
        <w:t> 3</w:t>
      </w:r>
      <w:r>
        <w:rPr>
          <w:lang w:eastAsia="zh-CN"/>
        </w:rPr>
        <w:t>:</w:t>
      </w:r>
      <w:r>
        <w:rPr>
          <w:lang w:eastAsia="zh-CN"/>
        </w:rPr>
        <w:tab/>
        <w:t>NAS messages from AMF to UE do not exceed the maximum size limit allowed in NG-RAN (PDCP layer), so the predefined size limit in V-PCF is related to that limitation.</w:t>
      </w:r>
    </w:p>
    <w:p w14:paraId="167D6198" w14:textId="77777777" w:rsidR="004428CF" w:rsidRDefault="004428CF">
      <w:pPr>
        <w:pStyle w:val="B2"/>
        <w:rPr>
          <w:lang w:eastAsia="zh-CN"/>
        </w:rPr>
      </w:pPr>
      <w:r>
        <w:rPr>
          <w:lang w:eastAsia="zh-CN"/>
        </w:rPr>
        <w:t>-</w:t>
      </w:r>
      <w:r>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Default="004428CF">
      <w:pPr>
        <w:pStyle w:val="B2"/>
      </w:pPr>
      <w:r>
        <w:rPr>
          <w:lang w:eastAsia="zh-CN"/>
        </w:rPr>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 9 is thus executed several times, one time for each UE policy information fragment.</w:t>
      </w:r>
    </w:p>
    <w:p w14:paraId="524C23CF" w14:textId="77777777" w:rsidR="004428CF" w:rsidRDefault="004428CF">
      <w:pPr>
        <w:pStyle w:val="B10"/>
        <w:rPr>
          <w:lang w:eastAsia="zh-CN"/>
        </w:rPr>
      </w:pPr>
      <w:r>
        <w:t>7.</w:t>
      </w:r>
      <w:r>
        <w:tab/>
      </w:r>
      <w:r>
        <w:rPr>
          <w:lang w:eastAsia="zh-CN"/>
        </w:rPr>
        <w:t xml:space="preserve">If the V-PCF needs to update the </w:t>
      </w:r>
      <w:r>
        <w:t xml:space="preserve">Policy Control Request Trigger(s) or forward </w:t>
      </w:r>
      <w:r>
        <w:rPr>
          <w:lang w:eastAsia="zh-CN"/>
        </w:rPr>
        <w:t xml:space="preserve">the </w:t>
      </w:r>
      <w:r>
        <w:t>Policy Control Request Trigger(s) received from the H-PCF in step 3, t</w:t>
      </w:r>
      <w:r>
        <w:rPr>
          <w:lang w:eastAsia="zh-CN"/>
        </w:rPr>
        <w:t xml:space="preserve">he V-PCF shall invoke the </w:t>
      </w:r>
      <w:r>
        <w:t>Npcf_UEPolicyControl_UpdateNotify</w:t>
      </w:r>
      <w:r>
        <w:rPr>
          <w:lang w:eastAsia="zh-CN"/>
        </w:rPr>
        <w:t xml:space="preserve"> service operation by sending an HTTP POST request to the </w:t>
      </w:r>
      <w:r>
        <w:t>callback</w:t>
      </w:r>
      <w:r>
        <w:rPr>
          <w:lang w:eastAsia="zh-CN"/>
        </w:rPr>
        <w:t xml:space="preserve"> URI </w:t>
      </w:r>
      <w:r>
        <w:t>"{notificationUri}/update".</w:t>
      </w:r>
    </w:p>
    <w:p w14:paraId="4E06B07D" w14:textId="77777777" w:rsidR="004428CF" w:rsidRDefault="004428CF">
      <w:pPr>
        <w:pStyle w:val="B10"/>
        <w:rPr>
          <w:rFonts w:eastAsia="DengXian"/>
          <w:b/>
          <w:lang w:eastAsia="zh-CN"/>
        </w:rPr>
      </w:pPr>
      <w:r>
        <w:rPr>
          <w:lang w:eastAsia="zh-CN"/>
        </w:rPr>
        <w:t>8.</w:t>
      </w:r>
      <w:r>
        <w:rPr>
          <w:lang w:eastAsia="zh-CN"/>
        </w:rPr>
        <w:tab/>
        <w:t>The AMF sends an HTTP "204 No Content" response</w:t>
      </w:r>
      <w:r>
        <w:t xml:space="preserve"> to the PCF.</w:t>
      </w:r>
    </w:p>
    <w:p w14:paraId="71AD81A6" w14:textId="77777777" w:rsidR="004428CF" w:rsidRDefault="004428CF">
      <w:pPr>
        <w:pStyle w:val="B10"/>
      </w:pPr>
      <w:r>
        <w:t>9.</w:t>
      </w:r>
      <w:r>
        <w:tab/>
      </w:r>
      <w:r>
        <w:rPr>
          <w:lang w:eastAsia="zh-CN"/>
        </w:rPr>
        <w:t xml:space="preserve">If the </w:t>
      </w:r>
      <w:r>
        <w:rPr>
          <w:lang w:eastAsia="ko-KR"/>
        </w:rPr>
        <w:t xml:space="preserve">V-PCF </w:t>
      </w:r>
      <w:r>
        <w:t>decided</w:t>
      </w:r>
      <w:r>
        <w:rPr>
          <w:lang w:eastAsia="ko-KR"/>
        </w:rPr>
        <w:t xml:space="preserve"> to update the UE policy in step 6 or </w:t>
      </w:r>
      <w:r>
        <w:rPr>
          <w:lang w:eastAsia="zh-CN"/>
        </w:rPr>
        <w:t xml:space="preserve">the V-PCF received the UE Policy and/or V2X </w:t>
      </w:r>
      <w:r>
        <w:t xml:space="preserve">N2 PC5 policy, if the "V2X" feature is supported, </w:t>
      </w:r>
      <w:r>
        <w:rPr>
          <w:lang w:eastAsia="zh-CN"/>
        </w:rPr>
        <w:t xml:space="preserve">and/or 5G ProSe </w:t>
      </w:r>
      <w:r>
        <w:t>N2 PC5 policy, if the "ProSe" feature is supported,</w:t>
      </w:r>
      <w:r>
        <w:rPr>
          <w:lang w:eastAsia="zh-CN"/>
        </w:rPr>
        <w:t xml:space="preserve"> in step 3,</w:t>
      </w:r>
      <w:r>
        <w:t xml:space="preserve"> steps 17-22 as specified in Figure 5.6.1.3-1 are executed.</w:t>
      </w:r>
    </w:p>
    <w:p w14:paraId="2853C022" w14:textId="77777777" w:rsidR="004428CF" w:rsidRDefault="004428CF">
      <w:pPr>
        <w:pStyle w:val="B10"/>
      </w:pPr>
      <w:r>
        <w:t>10-11.</w:t>
      </w:r>
      <w:r>
        <w:tab/>
        <w:t>If the H-PCF decided to update the UE policy in step 2, the steps 8-9 in subclause 5.6.2.1.3 are executed.</w:t>
      </w:r>
    </w:p>
    <w:p w14:paraId="2FFE9186" w14:textId="77777777" w:rsidR="004428CF" w:rsidRDefault="004428CF">
      <w:pPr>
        <w:pStyle w:val="Heading3"/>
        <w:rPr>
          <w:lang w:eastAsia="zh-CN"/>
        </w:rPr>
      </w:pPr>
      <w:bookmarkStart w:id="802" w:name="_Toc28005493"/>
      <w:bookmarkStart w:id="803" w:name="_Toc36038165"/>
      <w:bookmarkStart w:id="804" w:name="_Toc45133362"/>
      <w:bookmarkStart w:id="805" w:name="_Toc51762192"/>
      <w:bookmarkStart w:id="806" w:name="_Toc59016597"/>
      <w:bookmarkStart w:id="807" w:name="_Toc68167567"/>
      <w:bookmarkStart w:id="808" w:name="_Toc90638551"/>
      <w:r>
        <w:rPr>
          <w:lang w:eastAsia="zh-CN"/>
        </w:rPr>
        <w:t>5.6.3</w:t>
      </w:r>
      <w:r>
        <w:rPr>
          <w:lang w:eastAsia="ja-JP"/>
        </w:rPr>
        <w:tab/>
      </w:r>
      <w:r>
        <w:rPr>
          <w:lang w:eastAsia="zh-CN"/>
        </w:rPr>
        <w:t>UE Policy Association Termination</w:t>
      </w:r>
      <w:bookmarkEnd w:id="802"/>
      <w:bookmarkEnd w:id="803"/>
      <w:bookmarkEnd w:id="804"/>
      <w:bookmarkEnd w:id="805"/>
      <w:bookmarkEnd w:id="806"/>
      <w:bookmarkEnd w:id="807"/>
      <w:bookmarkEnd w:id="808"/>
    </w:p>
    <w:p w14:paraId="54218BDC" w14:textId="77777777" w:rsidR="004428CF" w:rsidRDefault="004428CF">
      <w:pPr>
        <w:pStyle w:val="Heading4"/>
        <w:rPr>
          <w:lang w:eastAsia="zh-CN"/>
        </w:rPr>
      </w:pPr>
      <w:bookmarkStart w:id="809" w:name="_Toc28005494"/>
      <w:bookmarkStart w:id="810" w:name="_Toc36038166"/>
      <w:bookmarkStart w:id="811" w:name="_Toc45133363"/>
      <w:bookmarkStart w:id="812" w:name="_Toc51762193"/>
      <w:bookmarkStart w:id="813" w:name="_Toc59016598"/>
      <w:bookmarkStart w:id="814" w:name="_Toc68167568"/>
      <w:bookmarkStart w:id="815" w:name="_Toc90638552"/>
      <w:r>
        <w:rPr>
          <w:lang w:eastAsia="zh-CN"/>
        </w:rPr>
        <w:t>5.6.3.1</w:t>
      </w:r>
      <w:r>
        <w:rPr>
          <w:lang w:eastAsia="zh-CN"/>
        </w:rPr>
        <w:tab/>
        <w:t xml:space="preserve">UE Policy Association Termination </w:t>
      </w:r>
      <w:r>
        <w:t xml:space="preserve">initiated by the </w:t>
      </w:r>
      <w:r>
        <w:rPr>
          <w:lang w:eastAsia="zh-CN"/>
        </w:rPr>
        <w:t>AMF</w:t>
      </w:r>
      <w:bookmarkEnd w:id="809"/>
      <w:bookmarkEnd w:id="810"/>
      <w:bookmarkEnd w:id="811"/>
      <w:bookmarkEnd w:id="812"/>
      <w:bookmarkEnd w:id="813"/>
      <w:bookmarkEnd w:id="814"/>
      <w:bookmarkEnd w:id="815"/>
    </w:p>
    <w:p w14:paraId="25FF4A05" w14:textId="77777777" w:rsidR="004428CF" w:rsidRDefault="004428CF">
      <w:pPr>
        <w:pStyle w:val="Heading5"/>
        <w:rPr>
          <w:lang w:eastAsia="zh-CN"/>
        </w:rPr>
      </w:pPr>
      <w:bookmarkStart w:id="816" w:name="_Toc28005495"/>
      <w:bookmarkStart w:id="817" w:name="_Toc36038167"/>
      <w:bookmarkStart w:id="818" w:name="_Toc45133364"/>
      <w:bookmarkStart w:id="819" w:name="_Toc51762194"/>
      <w:bookmarkStart w:id="820" w:name="_Toc59016599"/>
      <w:bookmarkStart w:id="821" w:name="_Toc68167569"/>
      <w:bookmarkStart w:id="822" w:name="_Toc90638553"/>
      <w:r>
        <w:rPr>
          <w:lang w:eastAsia="zh-CN"/>
        </w:rPr>
        <w:t>5.6.3.1.1</w:t>
      </w:r>
      <w:r>
        <w:rPr>
          <w:lang w:eastAsia="zh-CN"/>
        </w:rPr>
        <w:tab/>
        <w:t>General</w:t>
      </w:r>
      <w:bookmarkEnd w:id="816"/>
      <w:bookmarkEnd w:id="817"/>
      <w:bookmarkEnd w:id="818"/>
      <w:bookmarkEnd w:id="819"/>
      <w:bookmarkEnd w:id="820"/>
      <w:bookmarkEnd w:id="821"/>
      <w:bookmarkEnd w:id="822"/>
    </w:p>
    <w:p w14:paraId="4DC76627"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UE Policy Association during AMF relocation.</w:t>
      </w:r>
    </w:p>
    <w:p w14:paraId="75A6B2D1" w14:textId="77777777" w:rsidR="004428CF" w:rsidRDefault="004428CF">
      <w:pPr>
        <w:pStyle w:val="NO"/>
      </w:pPr>
      <w:r>
        <w:t>NOTE 1:</w:t>
      </w:r>
      <w:r>
        <w:tab/>
        <w:t>For details of the N</w:t>
      </w:r>
      <w:r>
        <w:rPr>
          <w:lang w:eastAsia="zh-CN"/>
        </w:rPr>
        <w:t>udr_</w:t>
      </w:r>
      <w:r>
        <w:t>Data</w:t>
      </w:r>
      <w:r>
        <w:rPr>
          <w:lang w:eastAsia="zh-CN"/>
        </w:rPr>
        <w:t>Repository_Unsubscribe</w:t>
      </w:r>
      <w:r>
        <w:t xml:space="preserve"> service operation refer to 3GPP TS 29.519 [12].</w:t>
      </w:r>
    </w:p>
    <w:p w14:paraId="1726F52A" w14:textId="77777777" w:rsidR="004428CF" w:rsidRDefault="004428CF">
      <w:pPr>
        <w:pStyle w:val="NO"/>
      </w:pPr>
      <w:r>
        <w:t>NOTE 2:</w:t>
      </w:r>
      <w:r>
        <w:tab/>
        <w:t>For details of the Npcf_UEPolicyControl_Delete service operation refer to 3GPP TS 29.525 [31].</w:t>
      </w:r>
    </w:p>
    <w:p w14:paraId="4C97FBD6"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7DA527B1" w14:textId="77777777" w:rsidR="004428CF" w:rsidRDefault="004428CF">
      <w:pPr>
        <w:pStyle w:val="Heading5"/>
        <w:rPr>
          <w:lang w:eastAsia="zh-CN"/>
        </w:rPr>
      </w:pPr>
      <w:bookmarkStart w:id="823" w:name="_Toc28005496"/>
      <w:bookmarkStart w:id="824" w:name="_Toc36038168"/>
      <w:bookmarkStart w:id="825" w:name="_Toc45133365"/>
      <w:bookmarkStart w:id="826" w:name="_Toc51762195"/>
      <w:bookmarkStart w:id="827" w:name="_Toc59016600"/>
      <w:bookmarkStart w:id="828" w:name="_Toc68167570"/>
      <w:bookmarkStart w:id="829" w:name="_Toc90638554"/>
      <w:r>
        <w:rPr>
          <w:lang w:eastAsia="zh-CN"/>
        </w:rPr>
        <w:lastRenderedPageBreak/>
        <w:t>5.6.3.1.2</w:t>
      </w:r>
      <w:r>
        <w:rPr>
          <w:lang w:eastAsia="zh-CN"/>
        </w:rPr>
        <w:tab/>
        <w:t>Non-roaming</w:t>
      </w:r>
      <w:bookmarkEnd w:id="823"/>
      <w:bookmarkEnd w:id="824"/>
      <w:bookmarkEnd w:id="825"/>
      <w:bookmarkEnd w:id="826"/>
      <w:bookmarkEnd w:id="827"/>
      <w:bookmarkEnd w:id="828"/>
      <w:bookmarkEnd w:id="829"/>
    </w:p>
    <w:bookmarkStart w:id="830" w:name="_MON_1690108301"/>
    <w:bookmarkEnd w:id="830"/>
    <w:p w14:paraId="43F0A12B" w14:textId="60916A36" w:rsidR="004428CF" w:rsidRDefault="004C26C0">
      <w:pPr>
        <w:pStyle w:val="TH"/>
      </w:pPr>
      <w:r>
        <w:object w:dxaOrig="9184" w:dyaOrig="4215" w14:anchorId="3A0F9E5D">
          <v:shape id="_x0000_i1074" type="#_x0000_t75" style="width:458.5pt;height:212pt" o:ole="">
            <v:imagedata r:id="rId110" o:title=""/>
          </v:shape>
          <o:OLEObject Type="Embed" ProgID="Word.Picture.8" ShapeID="_x0000_i1074" DrawAspect="Content" ObjectID="_1707408996" r:id="rId111"/>
        </w:object>
      </w:r>
    </w:p>
    <w:p w14:paraId="0163CFCF" w14:textId="77777777" w:rsidR="004428CF" w:rsidRDefault="004428CF">
      <w:pPr>
        <w:pStyle w:val="TF"/>
      </w:pPr>
      <w:r>
        <w:t>Figure 5.6.3.1.2-1: AMF-initiated UE Policy Association Termination procedure – Non-roaming</w:t>
      </w:r>
    </w:p>
    <w:p w14:paraId="6D27DBDD" w14:textId="77777777" w:rsidR="004428CF" w:rsidRDefault="004428CF">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PCF.</w:t>
      </w:r>
    </w:p>
    <w:p w14:paraId="2D2A98CF" w14:textId="77777777" w:rsidR="004428CF" w:rsidRDefault="004428CF">
      <w:pPr>
        <w:pStyle w:val="B10"/>
        <w:rPr>
          <w:lang w:eastAsia="zh-CN"/>
        </w:rPr>
      </w:pPr>
      <w:r>
        <w:rPr>
          <w:lang w:eastAsia="zh-CN"/>
        </w:rPr>
        <w:t>2.</w:t>
      </w:r>
      <w:r>
        <w:rPr>
          <w:lang w:eastAsia="zh-CN"/>
        </w:rPr>
        <w:tab/>
        <w:t>The PCF removes the policy context for the UE and sends an HTTP "204 No Content" response</w:t>
      </w:r>
      <w:r>
        <w:t xml:space="preserve"> to the AMF</w:t>
      </w:r>
      <w:r>
        <w:rPr>
          <w:lang w:eastAsia="zh-CN"/>
        </w:rPr>
        <w:t>.</w:t>
      </w:r>
    </w:p>
    <w:p w14:paraId="610164BB" w14:textId="023E0596" w:rsidR="006E3E47" w:rsidRDefault="006E3E47" w:rsidP="006E3E47">
      <w:pPr>
        <w:pStyle w:val="B10"/>
        <w:rPr>
          <w:lang w:eastAsia="zh-CN"/>
        </w:rPr>
      </w:pPr>
      <w:r>
        <w:rPr>
          <w:lang w:eastAsia="zh-CN"/>
        </w:rPr>
        <w:t>3-4.</w:t>
      </w:r>
      <w:r>
        <w:rPr>
          <w:lang w:eastAsia="zh-CN"/>
        </w:rPr>
        <w:tab/>
        <w:t>If the PCF has previously registered to the BSF</w:t>
      </w:r>
      <w:r w:rsidRPr="005E412B">
        <w:rPr>
          <w:lang w:eastAsia="zh-CN"/>
        </w:rPr>
        <w:t xml:space="preserve"> </w:t>
      </w:r>
      <w:r>
        <w:rPr>
          <w:lang w:eastAsia="zh-CN"/>
        </w:rPr>
        <w:t xml:space="preserve">as the PCF that is serving this UE, the PCF deregisters from the BSF if no AM Policy Association </w:t>
      </w:r>
      <w:r w:rsidR="005E2B53">
        <w:rPr>
          <w:lang w:eastAsia="zh-CN"/>
        </w:rPr>
        <w:t xml:space="preserve">nor UE Policy Association </w:t>
      </w:r>
      <w:r>
        <w:rPr>
          <w:lang w:eastAsia="zh-CN"/>
        </w:rPr>
        <w:t>for this UE exists anymore. This is performed by using the Nbsf_Management_Deregister service operation.</w:t>
      </w:r>
    </w:p>
    <w:p w14:paraId="56351564" w14:textId="45A47C26" w:rsidR="004428CF" w:rsidRDefault="006E3E47">
      <w:pPr>
        <w:pStyle w:val="B10"/>
      </w:pPr>
      <w:r>
        <w:rPr>
          <w:lang w:eastAsia="zh-CN"/>
        </w:rPr>
        <w:t>5</w:t>
      </w:r>
      <w:r w:rsidR="004428CF">
        <w:rPr>
          <w:lang w:eastAsia="zh-CN"/>
        </w:rPr>
        <w:t>.</w:t>
      </w:r>
      <w:r w:rsidR="004428CF">
        <w:rPr>
          <w:lang w:eastAsia="zh-CN"/>
        </w:rPr>
        <w:tab/>
        <w:t>To un</w:t>
      </w:r>
      <w:r w:rsidR="004428CF">
        <w:t>subscribe to notifications of N1 message for UE Policy Delivery Result, t</w:t>
      </w:r>
      <w:r w:rsidR="004428CF">
        <w:rPr>
          <w:lang w:eastAsia="zh-CN"/>
        </w:rPr>
        <w:t>he PCF invokes</w:t>
      </w:r>
      <w:r w:rsidR="004428CF">
        <w:rPr>
          <w:lang w:eastAsia="ko-KR"/>
        </w:rPr>
        <w:t xml:space="preserve"> Namf_Communication_N1N2MessageUnsubscribe service operation</w:t>
      </w:r>
      <w:r w:rsidR="004428CF">
        <w:rPr>
          <w:lang w:eastAsia="zh-CN"/>
        </w:rPr>
        <w:t xml:space="preserve"> to the AMF by sending</w:t>
      </w:r>
      <w:r w:rsidR="004428CF">
        <w:t xml:space="preserve"> the HTTP DELETE method with the URI of the "N1N2 Individual Subscription" resource.</w:t>
      </w:r>
    </w:p>
    <w:p w14:paraId="4D826F26" w14:textId="523B922C" w:rsidR="004428CF" w:rsidRDefault="006E3E47">
      <w:pPr>
        <w:pStyle w:val="B10"/>
        <w:rPr>
          <w:lang w:eastAsia="zh-CN"/>
        </w:rPr>
      </w:pPr>
      <w:r>
        <w:rPr>
          <w:lang w:eastAsia="zh-CN"/>
        </w:rPr>
        <w:t>6</w:t>
      </w:r>
      <w:r w:rsidR="004428CF">
        <w:rPr>
          <w:lang w:eastAsia="zh-CN"/>
        </w:rPr>
        <w:t>.</w:t>
      </w:r>
      <w:r w:rsidR="004428CF">
        <w:rPr>
          <w:lang w:eastAsia="zh-CN"/>
        </w:rPr>
        <w:tab/>
        <w:t>The AMF sends an HTTP "204 No Content" response to the PCF.</w:t>
      </w:r>
    </w:p>
    <w:p w14:paraId="1B7885D1" w14:textId="77777777" w:rsidR="00A570D6" w:rsidRDefault="006E3E47" w:rsidP="00A570D6">
      <w:pPr>
        <w:pStyle w:val="B10"/>
        <w:rPr>
          <w:lang w:eastAsia="zh-CN"/>
        </w:rPr>
      </w:pPr>
      <w:r>
        <w:t>7</w:t>
      </w:r>
      <w:r w:rsidR="004428CF">
        <w:t>.</w:t>
      </w:r>
      <w:r w:rsidR="004428CF">
        <w:tab/>
      </w:r>
      <w:r w:rsidR="004428CF">
        <w:rPr>
          <w:lang w:eastAsia="zh-CN"/>
        </w:rPr>
        <w:t xml:space="preserve">The PCF unsubscribes the notification of subscriber policy data modification from the UDR by invoking Nudr_DataRepository_Unsubscribe service operation by sending the HTTP DELETE </w:t>
      </w:r>
      <w:r w:rsidR="004428CF">
        <w:t xml:space="preserve">request </w:t>
      </w:r>
      <w:r w:rsidR="004428CF">
        <w:rPr>
          <w:rStyle w:val="B1Char"/>
        </w:rPr>
        <w:t xml:space="preserve">to the </w:t>
      </w:r>
      <w:r w:rsidR="004428CF">
        <w:rPr>
          <w:lang w:eastAsia="zh-CN"/>
        </w:rPr>
        <w:t>"</w:t>
      </w:r>
      <w:r w:rsidR="004428CF">
        <w:t>IndividualPolicyDataSubscription</w:t>
      </w:r>
      <w:r w:rsidR="004428CF">
        <w:rPr>
          <w:lang w:eastAsia="zh-CN"/>
        </w:rPr>
        <w:t>" resource if it has subscribed such notification.</w:t>
      </w:r>
    </w:p>
    <w:p w14:paraId="79B261CA" w14:textId="77777777" w:rsidR="00A570D6" w:rsidRDefault="00A570D6" w:rsidP="00A570D6">
      <w:pPr>
        <w:pStyle w:val="B10"/>
        <w:rPr>
          <w:lang w:eastAsia="zh-CN"/>
        </w:rPr>
      </w:pPr>
      <w:r>
        <w:rPr>
          <w:lang w:eastAsia="zh-CN"/>
        </w:rPr>
        <w:t>-</w:t>
      </w:r>
      <w:r>
        <w:rPr>
          <w:lang w:eastAsia="zh-CN"/>
        </w:rPr>
        <w:tab/>
      </w:r>
      <w:r w:rsidRPr="00F80CB2">
        <w:rPr>
          <w:lang w:eastAsia="zh-CN"/>
        </w:rPr>
        <w:t>The PCF invokes also the Nudr_DataRepository_Unsubscribe service operation to unsubscribe from notifications about</w:t>
      </w:r>
      <w:r w:rsidRPr="00AD0496">
        <w:t xml:space="preserve"> </w:t>
      </w:r>
      <w:r>
        <w:t>applied BDT Policy Data</w:t>
      </w:r>
      <w:r w:rsidRPr="00F80CB2">
        <w:rPr>
          <w:lang w:eastAsia="zh-CN"/>
        </w:rPr>
        <w:t xml:space="preserve"> </w:t>
      </w:r>
      <w:r>
        <w:rPr>
          <w:rFonts w:hint="eastAsia"/>
          <w:lang w:eastAsia="zh-CN"/>
        </w:rPr>
        <w:t>changes and</w:t>
      </w:r>
      <w:r>
        <w:rPr>
          <w:lang w:eastAsia="zh-CN"/>
        </w:rPr>
        <w:t xml:space="preserve"> </w:t>
      </w:r>
      <w:r>
        <w:t>service parameter data change</w:t>
      </w:r>
      <w:r w:rsidRPr="00F80CB2">
        <w:rPr>
          <w:lang w:eastAsia="zh-CN"/>
        </w:rPr>
        <w:t>s at the UDR by sending an HTTP DELETE request to the "IndividualApplicationDataSubscription" resource if it has subscribed such notification</w:t>
      </w:r>
      <w:r>
        <w:rPr>
          <w:lang w:eastAsia="zh-CN"/>
        </w:rPr>
        <w:t>s</w:t>
      </w:r>
      <w:r w:rsidRPr="00F80CB2">
        <w:rPr>
          <w:lang w:eastAsia="zh-CN"/>
        </w:rPr>
        <w:t>.</w:t>
      </w:r>
    </w:p>
    <w:p w14:paraId="1FEEEC22" w14:textId="2BA6A3F5" w:rsidR="004428CF" w:rsidRDefault="00A570D6" w:rsidP="00A570D6">
      <w:pPr>
        <w:pStyle w:val="B10"/>
        <w:rPr>
          <w:ins w:id="831" w:author="CR#0322" w:date="2022-02-26T16:55:00Z"/>
          <w:lang w:eastAsia="zh-CN"/>
        </w:rPr>
      </w:pPr>
      <w:r>
        <w:rPr>
          <w:lang w:eastAsia="zh-CN"/>
        </w:rPr>
        <w:t>-</w:t>
      </w:r>
      <w:r>
        <w:rPr>
          <w:lang w:eastAsia="zh-CN"/>
        </w:rPr>
        <w:tab/>
      </w:r>
      <w:r w:rsidRPr="00F80CB2">
        <w:rPr>
          <w:lang w:eastAsia="zh-CN"/>
        </w:rPr>
        <w:t xml:space="preserve">The PCF invokes also the Nudr_DataRepository_Unsubscribe service operation to unsubscribe from notifications about </w:t>
      </w:r>
      <w:r>
        <w:t>5G VN group configuration data change</w:t>
      </w:r>
      <w:r w:rsidRPr="00F80CB2">
        <w:rPr>
          <w:lang w:eastAsia="zh-CN"/>
        </w:rPr>
        <w:t>s at the UDR by sending an HTTP DELETE request to the "</w:t>
      </w:r>
      <w:r w:rsidRPr="00D5200C">
        <w:rPr>
          <w:lang w:val="en-US"/>
        </w:rPr>
        <w:t>IndividualSubscriptionDataSubscription</w:t>
      </w:r>
      <w:r w:rsidRPr="00F80CB2">
        <w:rPr>
          <w:lang w:eastAsia="zh-CN"/>
        </w:rPr>
        <w:t xml:space="preserve">" resource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 xml:space="preserve">[47] </w:t>
      </w:r>
      <w:r w:rsidRPr="00F80CB2">
        <w:rPr>
          <w:lang w:eastAsia="zh-CN"/>
        </w:rPr>
        <w:t>if it has subscribed such notification.</w:t>
      </w:r>
    </w:p>
    <w:p w14:paraId="32ECC2D3" w14:textId="241DE0B2" w:rsidR="0006547B" w:rsidRDefault="0006547B">
      <w:pPr>
        <w:pStyle w:val="NO"/>
        <w:rPr>
          <w:lang w:eastAsia="zh-CN"/>
        </w:rPr>
        <w:pPrChange w:id="832" w:author="CR#0322" w:date="2022-02-26T16:56:00Z">
          <w:pPr>
            <w:pStyle w:val="B10"/>
          </w:pPr>
        </w:pPrChange>
      </w:pPr>
      <w:ins w:id="833" w:author="CR#0322" w:date="2022-02-26T16:55:00Z">
        <w:r w:rsidRPr="0006547B">
          <w:t>NOTE:</w:t>
        </w:r>
        <w:r w:rsidRPr="0006547B">
          <w:tab/>
          <w:t>The PCF will not invoke the Nudr_DataRepository_Unsubscribe service operation when the PCF has internally stored the retrieved 5G VN group configuration data for later use for other SUPIs that belong to the same Internal-Group-Id.</w:t>
        </w:r>
      </w:ins>
    </w:p>
    <w:p w14:paraId="2BE59A56" w14:textId="509A3C68" w:rsidR="004428CF" w:rsidRDefault="006E3E47">
      <w:pPr>
        <w:pStyle w:val="B10"/>
        <w:rPr>
          <w:lang w:eastAsia="zh-CN"/>
        </w:rPr>
      </w:pPr>
      <w:r>
        <w:t>8</w:t>
      </w:r>
      <w:r w:rsidR="004428CF">
        <w:t>.</w:t>
      </w:r>
      <w:r w:rsidR="004428CF">
        <w:tab/>
      </w:r>
      <w:r w:rsidR="004428CF">
        <w:rPr>
          <w:lang w:eastAsia="zh-CN"/>
        </w:rPr>
        <w:t>The UDR sends an HTTP "204 No Content" response to the PCF.</w:t>
      </w:r>
    </w:p>
    <w:p w14:paraId="225EA1BF" w14:textId="77777777" w:rsidR="004428CF" w:rsidRDefault="004428CF">
      <w:pPr>
        <w:pStyle w:val="Heading5"/>
      </w:pPr>
      <w:bookmarkStart w:id="834" w:name="_Toc28005497"/>
      <w:bookmarkStart w:id="835" w:name="_Toc36038169"/>
      <w:bookmarkStart w:id="836" w:name="_Toc45133366"/>
      <w:bookmarkStart w:id="837" w:name="_Toc51762196"/>
      <w:bookmarkStart w:id="838" w:name="_Toc59016601"/>
      <w:bookmarkStart w:id="839" w:name="_Toc68167571"/>
      <w:bookmarkStart w:id="840" w:name="_Toc90638555"/>
      <w:r>
        <w:lastRenderedPageBreak/>
        <w:t>5.6.3.1.3</w:t>
      </w:r>
      <w:r>
        <w:tab/>
        <w:t>Roaming</w:t>
      </w:r>
      <w:bookmarkEnd w:id="834"/>
      <w:bookmarkEnd w:id="835"/>
      <w:bookmarkEnd w:id="836"/>
      <w:bookmarkEnd w:id="837"/>
      <w:bookmarkEnd w:id="838"/>
      <w:bookmarkEnd w:id="839"/>
      <w:bookmarkEnd w:id="840"/>
    </w:p>
    <w:bookmarkStart w:id="841" w:name="_MON_1690051601"/>
    <w:bookmarkEnd w:id="841"/>
    <w:p w14:paraId="1623E4D4" w14:textId="71E406D1" w:rsidR="004428CF" w:rsidRDefault="006E3E47" w:rsidP="00A34FD9">
      <w:pPr>
        <w:pStyle w:val="TH"/>
      </w:pPr>
      <w:r>
        <w:object w:dxaOrig="9904" w:dyaOrig="5655" w14:anchorId="0C782713">
          <v:shape id="_x0000_i1075" type="#_x0000_t75" style="width:495pt;height:283.5pt" o:ole="">
            <v:imagedata r:id="rId112" o:title=""/>
          </v:shape>
          <o:OLEObject Type="Embed" ProgID="Word.Picture.8" ShapeID="_x0000_i1075" DrawAspect="Content" ObjectID="_1707408997" r:id="rId113"/>
        </w:object>
      </w:r>
      <w:r w:rsidR="004428CF">
        <w:t>Figure 5.6.3.1.3-1: AMF-initiated UE Policy Association Termination procedure – Roaming</w:t>
      </w:r>
    </w:p>
    <w:p w14:paraId="7A0E4AEA" w14:textId="77777777" w:rsidR="004428CF" w:rsidRDefault="004428CF">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V-</w:t>
      </w:r>
      <w:r>
        <w:t>PCF. The V-PCF interacts with the H-PCF.</w:t>
      </w:r>
    </w:p>
    <w:p w14:paraId="115CF22A" w14:textId="77777777" w:rsidR="004428CF" w:rsidRDefault="004428CF">
      <w:pPr>
        <w:pStyle w:val="B10"/>
        <w:rPr>
          <w:lang w:eastAsia="zh-CN"/>
        </w:rPr>
      </w:pPr>
      <w:r>
        <w:rPr>
          <w:lang w:eastAsia="zh-CN"/>
        </w:rPr>
        <w:t>2.</w:t>
      </w:r>
      <w:r>
        <w:rPr>
          <w:lang w:eastAsia="zh-CN"/>
        </w:rPr>
        <w:tab/>
        <w:t>The V-PCF removes the policy context for the UE and sends an HTTP "204 No Content" response</w:t>
      </w:r>
      <w:r>
        <w:t xml:space="preserve"> to the AMF</w:t>
      </w:r>
      <w:r>
        <w:rPr>
          <w:lang w:eastAsia="zh-CN"/>
        </w:rPr>
        <w:t>.</w:t>
      </w:r>
    </w:p>
    <w:p w14:paraId="35C2F22D" w14:textId="77777777" w:rsidR="004428CF" w:rsidRDefault="004428CF">
      <w:pPr>
        <w:pStyle w:val="B10"/>
        <w:rPr>
          <w:lang w:eastAsia="zh-CN"/>
        </w:rPr>
      </w:pPr>
      <w:r>
        <w:rPr>
          <w:lang w:eastAsia="zh-CN"/>
        </w:rPr>
        <w:t>3.</w:t>
      </w:r>
      <w:r>
        <w:rPr>
          <w:lang w:eastAsia="zh-CN"/>
        </w:rPr>
        <w:tab/>
        <w:t>The V-PCF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H-</w:t>
      </w:r>
      <w:r>
        <w:t>PCF.</w:t>
      </w:r>
    </w:p>
    <w:p w14:paraId="12D175AD" w14:textId="77777777" w:rsidR="004428CF" w:rsidRDefault="004428CF">
      <w:pPr>
        <w:pStyle w:val="B10"/>
        <w:rPr>
          <w:lang w:eastAsia="zh-CN"/>
        </w:rPr>
      </w:pPr>
      <w:r>
        <w:rPr>
          <w:lang w:eastAsia="zh-CN"/>
        </w:rPr>
        <w:t>4.</w:t>
      </w:r>
      <w:r>
        <w:rPr>
          <w:lang w:eastAsia="zh-CN"/>
        </w:rPr>
        <w:tab/>
        <w:t>The H-PCF removes the policy context for the UE and sends an HTTP "204 No Content" response</w:t>
      </w:r>
      <w:r>
        <w:t xml:space="preserve"> to the V-PCF.</w:t>
      </w:r>
    </w:p>
    <w:p w14:paraId="2DA13AA9" w14:textId="4C0DAC53" w:rsidR="00EC2A00" w:rsidRPr="00F07437" w:rsidRDefault="00EC2A00" w:rsidP="00EC2A00">
      <w:pPr>
        <w:pStyle w:val="B10"/>
      </w:pPr>
      <w:r w:rsidRPr="00F07437">
        <w:t>5-6.</w:t>
      </w:r>
      <w:r w:rsidRPr="00F07437">
        <w:tab/>
        <w:t xml:space="preserve">If the H-PCF has previously registered to the BSF as the PCF that is serving this UE, the </w:t>
      </w:r>
      <w:r w:rsidR="00DA1288">
        <w:rPr>
          <w:lang w:eastAsia="zh-CN"/>
        </w:rPr>
        <w:t>H-</w:t>
      </w:r>
      <w:r w:rsidRPr="00F07437">
        <w:t xml:space="preserve">PCF shall deregister from the BSF if no AM Policy Association </w:t>
      </w:r>
      <w:r w:rsidR="00F73777">
        <w:t xml:space="preserve">nor </w:t>
      </w:r>
      <w:r w:rsidR="00F73777">
        <w:rPr>
          <w:lang w:eastAsia="zh-CN"/>
        </w:rPr>
        <w:t>UE Policy Association</w:t>
      </w:r>
      <w:r w:rsidR="00F73777" w:rsidRPr="00F07437">
        <w:t xml:space="preserve"> </w:t>
      </w:r>
      <w:r w:rsidRPr="00F07437">
        <w:t>for this UE exists anymore. This is performed by using the Nbsf_Management_Deregister service operation.</w:t>
      </w:r>
    </w:p>
    <w:p w14:paraId="089C32B6" w14:textId="18411579" w:rsidR="004428CF" w:rsidRDefault="00EC2A00">
      <w:pPr>
        <w:pStyle w:val="B10"/>
        <w:rPr>
          <w:lang w:eastAsia="zh-CN"/>
        </w:rPr>
      </w:pPr>
      <w:r>
        <w:rPr>
          <w:lang w:eastAsia="zh-CN"/>
        </w:rPr>
        <w:t>7</w:t>
      </w:r>
      <w:r w:rsidR="004428CF">
        <w:rPr>
          <w:lang w:eastAsia="zh-CN"/>
        </w:rPr>
        <w:t>.</w:t>
      </w:r>
      <w:r w:rsidR="004428CF">
        <w:rPr>
          <w:lang w:eastAsia="zh-CN"/>
        </w:rPr>
        <w:tab/>
        <w:t>To un</w:t>
      </w:r>
      <w:r w:rsidR="004428CF">
        <w:t>subscribe to notifications of N1 message for UE Policy Delivery Result, t</w:t>
      </w:r>
      <w:r w:rsidR="004428CF">
        <w:rPr>
          <w:lang w:eastAsia="zh-CN"/>
        </w:rPr>
        <w:t>he V-PCF invokes</w:t>
      </w:r>
      <w:r w:rsidR="004428CF">
        <w:rPr>
          <w:lang w:eastAsia="ko-KR"/>
        </w:rPr>
        <w:t xml:space="preserve"> Namf_Communication_N1N2MessageUnsubscribe service operation</w:t>
      </w:r>
      <w:r w:rsidR="004428CF">
        <w:rPr>
          <w:lang w:eastAsia="zh-CN"/>
        </w:rPr>
        <w:t xml:space="preserve"> to the AMF by sending</w:t>
      </w:r>
      <w:r w:rsidR="004428CF">
        <w:t xml:space="preserve"> the HTTP DELETE method with the URI of the "N1N2 Individual Subscription" resource.</w:t>
      </w:r>
    </w:p>
    <w:p w14:paraId="6B5220D1" w14:textId="13E17097" w:rsidR="004428CF" w:rsidRDefault="00EC2A00">
      <w:pPr>
        <w:pStyle w:val="B10"/>
        <w:rPr>
          <w:lang w:eastAsia="zh-CN"/>
        </w:rPr>
      </w:pPr>
      <w:r>
        <w:rPr>
          <w:lang w:eastAsia="zh-CN"/>
        </w:rPr>
        <w:t>8</w:t>
      </w:r>
      <w:r w:rsidR="004428CF">
        <w:rPr>
          <w:lang w:eastAsia="zh-CN"/>
        </w:rPr>
        <w:t>.</w:t>
      </w:r>
      <w:r w:rsidR="004428CF">
        <w:rPr>
          <w:lang w:eastAsia="zh-CN"/>
        </w:rPr>
        <w:tab/>
        <w:t>The AMF sends an HTTP "204 No Content" response to the V-PCF.</w:t>
      </w:r>
    </w:p>
    <w:p w14:paraId="48C1F4AD" w14:textId="4398CD1C" w:rsidR="004428CF" w:rsidRDefault="00EC2A00">
      <w:pPr>
        <w:pStyle w:val="B10"/>
        <w:rPr>
          <w:lang w:eastAsia="zh-CN"/>
        </w:rPr>
      </w:pPr>
      <w:r>
        <w:rPr>
          <w:lang w:eastAsia="zh-CN"/>
        </w:rPr>
        <w:t>9</w:t>
      </w:r>
      <w:r w:rsidR="004428CF">
        <w:rPr>
          <w:lang w:eastAsia="zh-CN"/>
        </w:rPr>
        <w:t>.</w:t>
      </w:r>
      <w:r w:rsidR="004428CF">
        <w:rPr>
          <w:lang w:eastAsia="zh-CN"/>
        </w:rPr>
        <w:tab/>
        <w:t>The V-PCF invokes the Nudr_DataRepository_Unsubscribe service operation by sending the HTTP DELETE request to the "</w:t>
      </w:r>
      <w:r w:rsidR="004428CF">
        <w:t>IndividualPolicyDataSubscription</w:t>
      </w:r>
      <w:r w:rsidR="004428CF">
        <w:rPr>
          <w:lang w:eastAsia="zh-CN"/>
        </w:rPr>
        <w:t>" resource to unsubscribe the notification from the V-UDR on changes in UE policy information if it has subscribed such notification.</w:t>
      </w:r>
    </w:p>
    <w:p w14:paraId="53D46956" w14:textId="54A7398E" w:rsidR="004428CF" w:rsidRDefault="00EC2A00">
      <w:pPr>
        <w:pStyle w:val="B10"/>
        <w:rPr>
          <w:lang w:eastAsia="zh-CN"/>
        </w:rPr>
      </w:pPr>
      <w:r>
        <w:rPr>
          <w:lang w:eastAsia="zh-CN"/>
        </w:rPr>
        <w:t>10</w:t>
      </w:r>
      <w:r w:rsidR="004428CF">
        <w:rPr>
          <w:lang w:eastAsia="zh-CN"/>
        </w:rPr>
        <w:t>.</w:t>
      </w:r>
      <w:r w:rsidR="004428CF">
        <w:rPr>
          <w:lang w:eastAsia="zh-CN"/>
        </w:rPr>
        <w:tab/>
        <w:t>The V-UDR sends an HTTP "204 No Content" response to the V-PCF.</w:t>
      </w:r>
    </w:p>
    <w:p w14:paraId="24F6D410" w14:textId="77777777" w:rsidR="005A10AD" w:rsidRDefault="00EC2A00" w:rsidP="005A10AD">
      <w:pPr>
        <w:pStyle w:val="B10"/>
        <w:rPr>
          <w:lang w:eastAsia="zh-CN"/>
        </w:rPr>
      </w:pPr>
      <w:r>
        <w:t>11</w:t>
      </w:r>
      <w:r w:rsidR="004428CF">
        <w:t>.</w:t>
      </w:r>
      <w:r w:rsidR="004428CF">
        <w:tab/>
      </w:r>
      <w:r w:rsidR="004428CF">
        <w:rPr>
          <w:lang w:eastAsia="zh-CN"/>
        </w:rPr>
        <w:t xml:space="preserve">The H-PCF unsubscribes the notification of subscriber policy data modification from the H-UDR by invoking Nudr_DataRepository_Unsubscribe service operation by sending the HTTP DELETE </w:t>
      </w:r>
      <w:r w:rsidR="004428CF">
        <w:t xml:space="preserve">request </w:t>
      </w:r>
      <w:r w:rsidR="004428CF">
        <w:rPr>
          <w:rStyle w:val="B1Char"/>
        </w:rPr>
        <w:t xml:space="preserve">to the </w:t>
      </w:r>
      <w:r w:rsidR="004428CF">
        <w:rPr>
          <w:lang w:eastAsia="zh-CN"/>
        </w:rPr>
        <w:t>"</w:t>
      </w:r>
      <w:r w:rsidR="004428CF">
        <w:t>IndividualPolicyDataSubscription</w:t>
      </w:r>
      <w:r w:rsidR="004428CF">
        <w:rPr>
          <w:lang w:eastAsia="zh-CN"/>
        </w:rPr>
        <w:t>"</w:t>
      </w:r>
      <w:r w:rsidR="004428CF">
        <w:rPr>
          <w:rStyle w:val="B1Char"/>
        </w:rPr>
        <w:t xml:space="preserve"> resource</w:t>
      </w:r>
      <w:r w:rsidR="004428CF">
        <w:rPr>
          <w:lang w:eastAsia="zh-CN"/>
        </w:rPr>
        <w:t xml:space="preserve"> if it has subscribed such notification.</w:t>
      </w:r>
    </w:p>
    <w:p w14:paraId="2C32217C" w14:textId="77777777" w:rsidR="005A10AD" w:rsidRDefault="005A10AD" w:rsidP="005A10AD">
      <w:pPr>
        <w:pStyle w:val="B10"/>
        <w:rPr>
          <w:lang w:eastAsia="zh-CN"/>
        </w:rPr>
      </w:pPr>
      <w:r>
        <w:rPr>
          <w:lang w:eastAsia="zh-CN"/>
        </w:rPr>
        <w:t>-</w:t>
      </w:r>
      <w:r>
        <w:rPr>
          <w:lang w:eastAsia="zh-CN"/>
        </w:rPr>
        <w:tab/>
      </w:r>
      <w:r w:rsidRPr="00F80CB2">
        <w:rPr>
          <w:lang w:eastAsia="zh-CN"/>
        </w:rPr>
        <w:t>The PCF invokes also the Nudr_DataRepository_Unsubscribe service operation to unsubscribe from notifications about</w:t>
      </w:r>
      <w:r w:rsidRPr="00AD0496">
        <w:t xml:space="preserve"> </w:t>
      </w:r>
      <w:r>
        <w:t>service parameter data change</w:t>
      </w:r>
      <w:r w:rsidRPr="00F80CB2">
        <w:rPr>
          <w:lang w:eastAsia="zh-CN"/>
        </w:rPr>
        <w:t>s at the UDR by sending an HTTP DELETE request to the "IndividualApplicationDataSubscription" resource if it has subscribed such notification.</w:t>
      </w:r>
    </w:p>
    <w:p w14:paraId="16D9F5F1" w14:textId="4D337C11" w:rsidR="004428CF" w:rsidRDefault="005A10AD" w:rsidP="005A10AD">
      <w:pPr>
        <w:pStyle w:val="B10"/>
        <w:rPr>
          <w:ins w:id="842" w:author="CR#0322" w:date="2022-02-26T16:57:00Z"/>
          <w:lang w:eastAsia="zh-CN"/>
        </w:rPr>
      </w:pPr>
      <w:r>
        <w:rPr>
          <w:lang w:eastAsia="zh-CN"/>
        </w:rPr>
        <w:lastRenderedPageBreak/>
        <w:t>-</w:t>
      </w:r>
      <w:r>
        <w:rPr>
          <w:lang w:eastAsia="zh-CN"/>
        </w:rPr>
        <w:tab/>
      </w:r>
      <w:r w:rsidRPr="00F80CB2">
        <w:rPr>
          <w:lang w:eastAsia="zh-CN"/>
        </w:rPr>
        <w:t xml:space="preserve">The PCF invokes also the Nudr_DataRepository_Unsubscribe service operation to unsubscribe from notifications about </w:t>
      </w:r>
      <w:r>
        <w:t>5G VN group configuration data change</w:t>
      </w:r>
      <w:r w:rsidRPr="00F80CB2">
        <w:rPr>
          <w:lang w:eastAsia="zh-CN"/>
        </w:rPr>
        <w:t>s at the UDR by sending an HTTP DELETE request to the "</w:t>
      </w:r>
      <w:r w:rsidRPr="00D5200C">
        <w:rPr>
          <w:lang w:val="en-US"/>
        </w:rPr>
        <w:t>IndividualSubscriptionDataSubscription</w:t>
      </w:r>
      <w:r w:rsidRPr="00F80CB2">
        <w:rPr>
          <w:lang w:eastAsia="zh-CN"/>
        </w:rPr>
        <w:t xml:space="preserve">" resource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 xml:space="preserve">[47] </w:t>
      </w:r>
      <w:r w:rsidRPr="00F80CB2">
        <w:rPr>
          <w:lang w:eastAsia="zh-CN"/>
        </w:rPr>
        <w:t>if it has subscribed such notification.</w:t>
      </w:r>
    </w:p>
    <w:p w14:paraId="4B2B6CD8" w14:textId="22652228" w:rsidR="00664544" w:rsidRDefault="00664544">
      <w:pPr>
        <w:pStyle w:val="NO"/>
        <w:rPr>
          <w:lang w:eastAsia="zh-CN"/>
        </w:rPr>
        <w:pPrChange w:id="843" w:author="CR#0322" w:date="2022-02-26T16:57:00Z">
          <w:pPr>
            <w:pStyle w:val="B10"/>
          </w:pPr>
        </w:pPrChange>
      </w:pPr>
      <w:ins w:id="844" w:author="CR#0322" w:date="2022-02-26T16:57:00Z">
        <w:r>
          <w:t>NOTE:</w:t>
        </w:r>
        <w:r>
          <w:tab/>
          <w:t>The PCF will not invoke the Nudr_DataRepository_Unsubscribe service operation when the PCF has internally stored the retrieved 5G VN group configuration data for later use for other SUPIs that belong to the same Internal-Group-Id.</w:t>
        </w:r>
      </w:ins>
    </w:p>
    <w:p w14:paraId="42BCCF08" w14:textId="7A6B0989" w:rsidR="004428CF" w:rsidRDefault="00EC2A00">
      <w:pPr>
        <w:pStyle w:val="B10"/>
      </w:pPr>
      <w:r>
        <w:t>12</w:t>
      </w:r>
      <w:r w:rsidR="004428CF">
        <w:t>.</w:t>
      </w:r>
      <w:r w:rsidR="004428CF">
        <w:tab/>
      </w:r>
      <w:r w:rsidR="004428CF">
        <w:rPr>
          <w:lang w:eastAsia="zh-CN"/>
        </w:rPr>
        <w:t>The H-UDR sends an HTTP "204 No Content" response to the H-PCF.</w:t>
      </w:r>
    </w:p>
    <w:p w14:paraId="605F2D63" w14:textId="77777777" w:rsidR="004428CF" w:rsidRDefault="004428CF">
      <w:pPr>
        <w:pStyle w:val="Heading4"/>
        <w:rPr>
          <w:lang w:eastAsia="zh-CN"/>
        </w:rPr>
      </w:pPr>
      <w:bookmarkStart w:id="845" w:name="_Toc28005498"/>
      <w:bookmarkStart w:id="846" w:name="_Toc36038170"/>
      <w:bookmarkStart w:id="847" w:name="_Toc45133367"/>
      <w:bookmarkStart w:id="848" w:name="_Toc51762197"/>
      <w:bookmarkStart w:id="849" w:name="_Toc59016602"/>
      <w:bookmarkStart w:id="850" w:name="_Toc68167572"/>
      <w:bookmarkStart w:id="851" w:name="_Toc90638556"/>
      <w:r>
        <w:rPr>
          <w:lang w:eastAsia="zh-CN"/>
        </w:rPr>
        <w:t>5.6.3.2</w:t>
      </w:r>
      <w:r>
        <w:rPr>
          <w:lang w:eastAsia="zh-CN"/>
        </w:rPr>
        <w:tab/>
        <w:t xml:space="preserve">UE Policy Association Termination </w:t>
      </w:r>
      <w:r>
        <w:t xml:space="preserve">initiated by the </w:t>
      </w:r>
      <w:r>
        <w:rPr>
          <w:lang w:eastAsia="zh-CN"/>
        </w:rPr>
        <w:t>PCF</w:t>
      </w:r>
      <w:bookmarkEnd w:id="845"/>
      <w:bookmarkEnd w:id="846"/>
      <w:bookmarkEnd w:id="847"/>
      <w:bookmarkEnd w:id="848"/>
      <w:bookmarkEnd w:id="849"/>
      <w:bookmarkEnd w:id="850"/>
      <w:bookmarkEnd w:id="851"/>
    </w:p>
    <w:p w14:paraId="3E5D13BE" w14:textId="77777777" w:rsidR="004428CF" w:rsidRDefault="004428CF">
      <w:pPr>
        <w:pStyle w:val="Heading5"/>
        <w:rPr>
          <w:lang w:eastAsia="zh-CN"/>
        </w:rPr>
      </w:pPr>
      <w:bookmarkStart w:id="852" w:name="_Toc28005499"/>
      <w:bookmarkStart w:id="853" w:name="_Toc36038171"/>
      <w:bookmarkStart w:id="854" w:name="_Toc45133368"/>
      <w:bookmarkStart w:id="855" w:name="_Toc51762198"/>
      <w:bookmarkStart w:id="856" w:name="_Toc59016603"/>
      <w:bookmarkStart w:id="857" w:name="_Toc68167573"/>
      <w:bookmarkStart w:id="858" w:name="_Toc90638557"/>
      <w:r>
        <w:rPr>
          <w:lang w:eastAsia="zh-CN"/>
        </w:rPr>
        <w:t>5.6.3.2.1</w:t>
      </w:r>
      <w:r>
        <w:rPr>
          <w:lang w:eastAsia="zh-CN"/>
        </w:rPr>
        <w:tab/>
        <w:t>General</w:t>
      </w:r>
      <w:bookmarkEnd w:id="852"/>
      <w:bookmarkEnd w:id="853"/>
      <w:bookmarkEnd w:id="854"/>
      <w:bookmarkEnd w:id="855"/>
      <w:bookmarkEnd w:id="856"/>
      <w:bookmarkEnd w:id="857"/>
      <w:bookmarkEnd w:id="858"/>
    </w:p>
    <w:p w14:paraId="13CB45A1" w14:textId="77777777" w:rsidR="004428CF" w:rsidRDefault="004428CF">
      <w:r>
        <w:t>This procedure is performed when the (H-)UDR notifies the (H-)PCF that the policy profile is removed.</w:t>
      </w:r>
    </w:p>
    <w:p w14:paraId="783AF0A6" w14:textId="77777777" w:rsidR="004428CF" w:rsidRDefault="004428CF">
      <w:pPr>
        <w:pStyle w:val="NO"/>
      </w:pPr>
      <w:r>
        <w:t>NOTE 1:</w:t>
      </w:r>
      <w:r>
        <w:tab/>
        <w:t>For details of the N</w:t>
      </w:r>
      <w:r>
        <w:rPr>
          <w:lang w:eastAsia="zh-CN"/>
        </w:rPr>
        <w:t>udr_</w:t>
      </w:r>
      <w:r>
        <w:t>Data</w:t>
      </w:r>
      <w:r>
        <w:rPr>
          <w:lang w:eastAsia="zh-CN"/>
        </w:rPr>
        <w:t>Repository_Notify</w:t>
      </w:r>
      <w:r>
        <w:t xml:space="preserve"> service operation refer to 3GPP TS 29.519 [12].</w:t>
      </w:r>
    </w:p>
    <w:p w14:paraId="082F153B" w14:textId="77777777" w:rsidR="004428CF" w:rsidRDefault="004428CF">
      <w:pPr>
        <w:pStyle w:val="NO"/>
      </w:pPr>
      <w:r>
        <w:t>NOTE 2:</w:t>
      </w:r>
      <w:r>
        <w:tab/>
        <w:t>For details of the Npcf_UEPolicyControl_UpdateNotify/Delete service operations refer to 3GPP TS 29.525 [31].</w:t>
      </w:r>
    </w:p>
    <w:p w14:paraId="114E34E7"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00504BCD" w14:textId="77777777" w:rsidR="004428CF" w:rsidRDefault="004428CF">
      <w:pPr>
        <w:pStyle w:val="Heading5"/>
        <w:rPr>
          <w:lang w:eastAsia="zh-CN"/>
        </w:rPr>
      </w:pPr>
      <w:bookmarkStart w:id="859" w:name="_Toc28005500"/>
      <w:bookmarkStart w:id="860" w:name="_Toc36038172"/>
      <w:bookmarkStart w:id="861" w:name="_Toc45133369"/>
      <w:bookmarkStart w:id="862" w:name="_Toc51762199"/>
      <w:bookmarkStart w:id="863" w:name="_Toc59016604"/>
      <w:bookmarkStart w:id="864" w:name="_Toc68167574"/>
      <w:bookmarkStart w:id="865" w:name="_Toc90638558"/>
      <w:r>
        <w:rPr>
          <w:lang w:eastAsia="zh-CN"/>
        </w:rPr>
        <w:t>5.6.3.2.2</w:t>
      </w:r>
      <w:r>
        <w:rPr>
          <w:lang w:eastAsia="zh-CN"/>
        </w:rPr>
        <w:tab/>
        <w:t>Non-roaming</w:t>
      </w:r>
      <w:bookmarkEnd w:id="859"/>
      <w:bookmarkEnd w:id="860"/>
      <w:bookmarkEnd w:id="861"/>
      <w:bookmarkEnd w:id="862"/>
      <w:bookmarkEnd w:id="863"/>
      <w:bookmarkEnd w:id="864"/>
      <w:bookmarkEnd w:id="865"/>
    </w:p>
    <w:bookmarkStart w:id="866" w:name="_MON_1605118486"/>
    <w:bookmarkEnd w:id="866"/>
    <w:p w14:paraId="2378AEB2" w14:textId="77777777" w:rsidR="004428CF" w:rsidRDefault="004428CF">
      <w:pPr>
        <w:pStyle w:val="TH"/>
      </w:pPr>
      <w:r>
        <w:object w:dxaOrig="9762" w:dyaOrig="4250" w14:anchorId="025285B2">
          <v:shape id="_x0000_i1076" type="#_x0000_t75" style="width:429.5pt;height:214.5pt" o:ole="">
            <v:imagedata r:id="rId114" o:title="" cropright="8121f"/>
          </v:shape>
          <o:OLEObject Type="Embed" ProgID="Word.Picture.8" ShapeID="_x0000_i1076" DrawAspect="Content" ObjectID="_1707408998" r:id="rId115"/>
        </w:object>
      </w:r>
    </w:p>
    <w:p w14:paraId="67D2B77B" w14:textId="77777777" w:rsidR="004428CF" w:rsidRDefault="004428CF">
      <w:pPr>
        <w:pStyle w:val="TF"/>
      </w:pPr>
      <w:r>
        <w:t>Figure 5.6.3.2.2-1: PCF-initiated UE Policy Association Termination procedure – Non-roaming</w:t>
      </w:r>
    </w:p>
    <w:p w14:paraId="19D5E997" w14:textId="77777777" w:rsidR="004428CF" w:rsidRDefault="004428CF">
      <w:pPr>
        <w:pStyle w:val="B10"/>
        <w:rPr>
          <w:lang w:eastAsia="zh-CN"/>
        </w:rPr>
      </w:pPr>
      <w:r>
        <w:rPr>
          <w:lang w:eastAsia="zh-CN"/>
        </w:rPr>
        <w:t>1.</w:t>
      </w:r>
      <w:r>
        <w:rPr>
          <w:lang w:eastAsia="zh-CN"/>
        </w:rPr>
        <w:tab/>
        <w:t>The subscriber policy control data is removed from the UDR.</w:t>
      </w:r>
    </w:p>
    <w:p w14:paraId="3E6EFBA8" w14:textId="77777777" w:rsidR="004428CF" w:rsidRDefault="004428CF">
      <w:pPr>
        <w:pStyle w:val="B10"/>
        <w:rPr>
          <w:lang w:eastAsia="zh-CN"/>
        </w:rPr>
      </w:pPr>
      <w:r>
        <w:rPr>
          <w:lang w:eastAsia="zh-CN"/>
        </w:rPr>
        <w:t>2.</w:t>
      </w:r>
      <w:r>
        <w:rPr>
          <w:lang w:eastAsia="zh-CN"/>
        </w:rPr>
        <w:tab/>
        <w:t xml:space="preserve">The UDR invokes the Nudr_DataRepository_Notify service operation by sending the HTTP POST request to </w:t>
      </w:r>
      <w:r>
        <w:t>callback</w:t>
      </w:r>
      <w:r>
        <w:rPr>
          <w:lang w:eastAsia="zh-CN"/>
        </w:rPr>
        <w:t xml:space="preserve"> URI </w:t>
      </w:r>
      <w:r>
        <w:t xml:space="preserve">"{notificationUri}" </w:t>
      </w:r>
      <w:r>
        <w:rPr>
          <w:lang w:eastAsia="zh-CN"/>
        </w:rPr>
        <w:t>to notif</w:t>
      </w:r>
      <w:r>
        <w:t>y the PCF that the policy profile is removed if PCF has subscribed such notification.</w:t>
      </w:r>
    </w:p>
    <w:p w14:paraId="42B91F8B" w14:textId="77777777" w:rsidR="004428CF" w:rsidRDefault="004428CF">
      <w:pPr>
        <w:pStyle w:val="B10"/>
        <w:rPr>
          <w:lang w:eastAsia="zh-CN"/>
        </w:rPr>
      </w:pPr>
      <w:r>
        <w:rPr>
          <w:lang w:eastAsia="zh-CN"/>
        </w:rPr>
        <w:t>3.</w:t>
      </w:r>
      <w:r>
        <w:rPr>
          <w:lang w:eastAsia="zh-CN"/>
        </w:rPr>
        <w:tab/>
      </w:r>
      <w:r>
        <w:t xml:space="preserve">The PCF </w:t>
      </w:r>
      <w:r>
        <w:rPr>
          <w:lang w:eastAsia="zh-CN"/>
        </w:rPr>
        <w:t>sends HTTP "204 No Content"</w:t>
      </w:r>
      <w:r>
        <w:t xml:space="preserve"> </w:t>
      </w:r>
      <w:r>
        <w:rPr>
          <w:lang w:eastAsia="zh-CN"/>
        </w:rPr>
        <w:t>response to confirm reception and the result to UDR.</w:t>
      </w:r>
    </w:p>
    <w:p w14:paraId="52FBE439" w14:textId="77777777" w:rsidR="004428CF" w:rsidRDefault="004428CF">
      <w:pPr>
        <w:pStyle w:val="B10"/>
        <w:rPr>
          <w:lang w:eastAsia="zh-CN"/>
        </w:rPr>
      </w:pPr>
      <w:r>
        <w:rPr>
          <w:lang w:eastAsia="zh-CN"/>
        </w:rPr>
        <w:t>4.</w:t>
      </w:r>
      <w:r>
        <w:rPr>
          <w:lang w:eastAsia="zh-CN"/>
        </w:rPr>
        <w:tab/>
        <w:t xml:space="preserve">The PCF may, depending on operator policies, invoke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246F388C" w14:textId="77777777" w:rsidR="004428CF" w:rsidRDefault="004428CF">
      <w:pPr>
        <w:pStyle w:val="B10"/>
      </w:pPr>
      <w:r>
        <w:rPr>
          <w:lang w:eastAsia="zh-CN"/>
        </w:rPr>
        <w:tab/>
      </w:r>
      <w:r>
        <w:t>Alternatively, the PCF may decide to maintain the UE Policy Association if a default profile is applied, and then step 4 through 6 are not executed.</w:t>
      </w:r>
    </w:p>
    <w:p w14:paraId="59D92488" w14:textId="77777777" w:rsidR="004428CF" w:rsidRDefault="004428CF">
      <w:pPr>
        <w:pStyle w:val="B10"/>
      </w:pPr>
      <w:r>
        <w:rPr>
          <w:lang w:eastAsia="zh-CN"/>
        </w:rPr>
        <w:lastRenderedPageBreak/>
        <w:t>5.</w:t>
      </w:r>
      <w:r>
        <w:rPr>
          <w:lang w:eastAsia="zh-CN"/>
        </w:rPr>
        <w:tab/>
      </w:r>
      <w:r>
        <w:t xml:space="preserve">The AMF </w:t>
      </w:r>
      <w:r>
        <w:rPr>
          <w:lang w:eastAsia="zh-CN"/>
        </w:rPr>
        <w:t>sends an HTTP "204 No Content"</w:t>
      </w:r>
      <w:r>
        <w:t xml:space="preserve"> response to the PCF.</w:t>
      </w:r>
    </w:p>
    <w:p w14:paraId="7A5B4ECB" w14:textId="77777777" w:rsidR="004428CF" w:rsidRDefault="004428CF">
      <w:pPr>
        <w:pStyle w:val="B10"/>
      </w:pPr>
      <w:r>
        <w:t>6.</w:t>
      </w:r>
      <w:r>
        <w:tab/>
        <w:t>Steps 1 to 4 as specified in Figure 5.6.3.1.2-1 are executed.</w:t>
      </w:r>
    </w:p>
    <w:p w14:paraId="1BEAB656" w14:textId="77777777" w:rsidR="004428CF" w:rsidRDefault="004428CF">
      <w:pPr>
        <w:pStyle w:val="Heading5"/>
      </w:pPr>
      <w:bookmarkStart w:id="867" w:name="_Toc28005501"/>
      <w:bookmarkStart w:id="868" w:name="_Toc36038173"/>
      <w:bookmarkStart w:id="869" w:name="_Toc45133370"/>
      <w:bookmarkStart w:id="870" w:name="_Toc51762200"/>
      <w:bookmarkStart w:id="871" w:name="_Toc59016605"/>
      <w:bookmarkStart w:id="872" w:name="_Toc68167575"/>
      <w:bookmarkStart w:id="873" w:name="_Toc90638559"/>
      <w:r>
        <w:t>5.6.3.2.3</w:t>
      </w:r>
      <w:r>
        <w:tab/>
        <w:t>Roaming</w:t>
      </w:r>
      <w:bookmarkEnd w:id="867"/>
      <w:bookmarkEnd w:id="868"/>
      <w:bookmarkEnd w:id="869"/>
      <w:bookmarkEnd w:id="870"/>
      <w:bookmarkEnd w:id="871"/>
      <w:bookmarkEnd w:id="872"/>
      <w:bookmarkEnd w:id="873"/>
    </w:p>
    <w:bookmarkStart w:id="874" w:name="_MON_1605131465"/>
    <w:bookmarkEnd w:id="874"/>
    <w:p w14:paraId="1661CCFF" w14:textId="77777777" w:rsidR="004428CF" w:rsidRDefault="004428CF">
      <w:pPr>
        <w:pStyle w:val="TH"/>
      </w:pPr>
      <w:r>
        <w:object w:dxaOrig="9762" w:dyaOrig="5951" w14:anchorId="32DFA707">
          <v:shape id="_x0000_i1077" type="#_x0000_t75" style="width:429.5pt;height:300pt" o:ole="">
            <v:imagedata r:id="rId116" o:title="" cropright="8121f"/>
          </v:shape>
          <o:OLEObject Type="Embed" ProgID="Word.Picture.8" ShapeID="_x0000_i1077" DrawAspect="Content" ObjectID="_1707408999" r:id="rId117"/>
        </w:object>
      </w:r>
    </w:p>
    <w:p w14:paraId="41021E9D" w14:textId="77777777" w:rsidR="004428CF" w:rsidRDefault="004428CF">
      <w:pPr>
        <w:pStyle w:val="TF"/>
      </w:pPr>
      <w:r>
        <w:t>Figure 5.6.3.2.3-1: PCF-initiated UE Policy Association Termination procedure – Roaming</w:t>
      </w:r>
    </w:p>
    <w:p w14:paraId="095D4DEC" w14:textId="77777777" w:rsidR="004428CF" w:rsidRDefault="004428CF">
      <w:pPr>
        <w:pStyle w:val="B10"/>
        <w:rPr>
          <w:lang w:eastAsia="zh-CN"/>
        </w:rPr>
      </w:pPr>
      <w:r>
        <w:rPr>
          <w:lang w:eastAsia="zh-CN"/>
        </w:rPr>
        <w:t>1.</w:t>
      </w:r>
      <w:r>
        <w:rPr>
          <w:lang w:eastAsia="zh-CN"/>
        </w:rPr>
        <w:tab/>
        <w:t>The subscriber policy control data is removed from the H-UDR.</w:t>
      </w:r>
    </w:p>
    <w:p w14:paraId="5B8304E4" w14:textId="77777777" w:rsidR="004428CF" w:rsidRDefault="004428CF">
      <w:pPr>
        <w:pStyle w:val="B10"/>
        <w:rPr>
          <w:lang w:eastAsia="zh-CN"/>
        </w:rPr>
      </w:pPr>
      <w:r>
        <w:rPr>
          <w:lang w:eastAsia="zh-CN"/>
        </w:rPr>
        <w:t>2.</w:t>
      </w:r>
      <w:r>
        <w:rPr>
          <w:lang w:eastAsia="zh-CN"/>
        </w:rPr>
        <w:tab/>
        <w:t xml:space="preserve">The H-UDR invokes the Nudr_DataRepository_Notify service operation by sending the HTTP POST request to </w:t>
      </w:r>
      <w:r>
        <w:t>callback</w:t>
      </w:r>
      <w:r>
        <w:rPr>
          <w:lang w:eastAsia="zh-CN"/>
        </w:rPr>
        <w:t xml:space="preserve"> URI </w:t>
      </w:r>
      <w:r>
        <w:t xml:space="preserve">"{notificationUri}" </w:t>
      </w:r>
      <w:r>
        <w:rPr>
          <w:lang w:eastAsia="zh-CN"/>
        </w:rPr>
        <w:t>to notif</w:t>
      </w:r>
      <w:r>
        <w:t>y the H-PCF that the policy profile is removed if H-PCF has subscribed such notification.</w:t>
      </w:r>
    </w:p>
    <w:p w14:paraId="4C5F7479" w14:textId="77777777" w:rsidR="004428CF" w:rsidRDefault="004428CF">
      <w:pPr>
        <w:pStyle w:val="B10"/>
        <w:rPr>
          <w:lang w:eastAsia="zh-CN"/>
        </w:rPr>
      </w:pPr>
      <w:r>
        <w:rPr>
          <w:lang w:eastAsia="zh-CN"/>
        </w:rPr>
        <w:t>3.</w:t>
      </w:r>
      <w:r>
        <w:rPr>
          <w:lang w:eastAsia="zh-CN"/>
        </w:rPr>
        <w:tab/>
      </w:r>
      <w:r>
        <w:t xml:space="preserve">The H-PCF </w:t>
      </w:r>
      <w:r>
        <w:rPr>
          <w:lang w:eastAsia="zh-CN"/>
        </w:rPr>
        <w:t>sends HTTP "204 No Content"</w:t>
      </w:r>
      <w:r>
        <w:t xml:space="preserve"> </w:t>
      </w:r>
      <w:r>
        <w:rPr>
          <w:lang w:eastAsia="zh-CN"/>
        </w:rPr>
        <w:t>response to confirm reception and the result to H-UDR.</w:t>
      </w:r>
    </w:p>
    <w:p w14:paraId="0504110A" w14:textId="77777777" w:rsidR="004428CF" w:rsidRDefault="004428CF">
      <w:pPr>
        <w:pStyle w:val="B10"/>
        <w:rPr>
          <w:lang w:eastAsia="zh-CN"/>
        </w:rPr>
      </w:pPr>
      <w:r>
        <w:rPr>
          <w:lang w:eastAsia="zh-CN"/>
        </w:rPr>
        <w:t>4.</w:t>
      </w:r>
      <w:r>
        <w:rPr>
          <w:lang w:eastAsia="zh-CN"/>
        </w:rPr>
        <w:tab/>
        <w:t xml:space="preserve">The H-PCF may, depending on operator policies, invoke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080E6043" w14:textId="77777777" w:rsidR="004428CF" w:rsidRDefault="004428CF">
      <w:pPr>
        <w:pStyle w:val="B10"/>
      </w:pPr>
      <w:r>
        <w:rPr>
          <w:lang w:eastAsia="zh-CN"/>
        </w:rPr>
        <w:tab/>
      </w:r>
      <w:r>
        <w:t>Alternatively, the H-PCF may decide to maintain the UE Policy Association if a default profile is applied, and then step 4 through 10 are not executed.</w:t>
      </w:r>
    </w:p>
    <w:p w14:paraId="2A8FA396" w14:textId="77777777" w:rsidR="004428CF" w:rsidRDefault="004428CF">
      <w:pPr>
        <w:pStyle w:val="B10"/>
        <w:rPr>
          <w:lang w:eastAsia="zh-CN"/>
        </w:rPr>
      </w:pPr>
      <w:r>
        <w:rPr>
          <w:lang w:eastAsia="zh-CN"/>
        </w:rPr>
        <w:t>5.</w:t>
      </w:r>
      <w:r>
        <w:rPr>
          <w:lang w:eastAsia="zh-CN"/>
        </w:rPr>
        <w:tab/>
      </w:r>
      <w:r>
        <w:t xml:space="preserve">The AMF </w:t>
      </w:r>
      <w:r>
        <w:rPr>
          <w:lang w:eastAsia="zh-CN"/>
        </w:rPr>
        <w:t>sends an HTTP "204 No Content"</w:t>
      </w:r>
      <w:r>
        <w:t xml:space="preserve"> response to the V-PCF.</w:t>
      </w:r>
    </w:p>
    <w:p w14:paraId="638382A3" w14:textId="77777777" w:rsidR="004428CF" w:rsidRDefault="004428CF">
      <w:pPr>
        <w:pStyle w:val="B10"/>
      </w:pPr>
      <w:r>
        <w:rPr>
          <w:lang w:eastAsia="zh-CN"/>
        </w:rPr>
        <w:t>6.</w:t>
      </w:r>
      <w:r>
        <w:rPr>
          <w:lang w:eastAsia="zh-CN"/>
        </w:rPr>
        <w:tab/>
        <w:t xml:space="preserve">The V-PCF invokes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47379C8D" w14:textId="77777777" w:rsidR="004428CF" w:rsidRDefault="004428CF">
      <w:pPr>
        <w:pStyle w:val="B10"/>
      </w:pPr>
      <w:r>
        <w:rPr>
          <w:lang w:eastAsia="zh-CN"/>
        </w:rPr>
        <w:t>7.</w:t>
      </w:r>
      <w:r>
        <w:rPr>
          <w:lang w:eastAsia="zh-CN"/>
        </w:rPr>
        <w:tab/>
      </w:r>
      <w:r>
        <w:t xml:space="preserve">The AMF </w:t>
      </w:r>
      <w:r>
        <w:rPr>
          <w:lang w:eastAsia="zh-CN"/>
        </w:rPr>
        <w:t>sends an HTTP "204 No Content"</w:t>
      </w:r>
      <w:r>
        <w:t xml:space="preserve"> response to the V-PCF.</w:t>
      </w:r>
    </w:p>
    <w:p w14:paraId="3B7DB84C" w14:textId="77777777" w:rsidR="004428CF" w:rsidRDefault="004428CF">
      <w:pPr>
        <w:pStyle w:val="B10"/>
      </w:pPr>
      <w:r>
        <w:t>8.</w:t>
      </w:r>
      <w:r>
        <w:tab/>
        <w:t>T</w:t>
      </w:r>
      <w:r>
        <w:rPr>
          <w:lang w:eastAsia="zh-CN"/>
        </w:rPr>
        <w:t>he V-PCF invokes the Nudr_DataRepository_Unsubscribe service operation by sending the HTTP DELETE request to the "</w:t>
      </w:r>
      <w:r>
        <w:t>IndividualPolicyDataSubscription</w:t>
      </w:r>
      <w:r>
        <w:rPr>
          <w:lang w:eastAsia="zh-CN"/>
        </w:rPr>
        <w:t>" resource to unsubscribe the notification from the V-UDR on changes in UE policy information if it has subscribed such notification.</w:t>
      </w:r>
    </w:p>
    <w:p w14:paraId="611404BD" w14:textId="77777777" w:rsidR="004428CF" w:rsidRDefault="004428CF">
      <w:pPr>
        <w:pStyle w:val="B10"/>
        <w:rPr>
          <w:lang w:eastAsia="zh-CN"/>
        </w:rPr>
      </w:pPr>
      <w:r>
        <w:t>9.</w:t>
      </w:r>
      <w:r>
        <w:tab/>
      </w:r>
      <w:r>
        <w:rPr>
          <w:lang w:eastAsia="zh-CN"/>
        </w:rPr>
        <w:t>The V-UDR sends an HTTP "204 No Content" response to the V-PCF.</w:t>
      </w:r>
    </w:p>
    <w:p w14:paraId="5806AB4A" w14:textId="77777777" w:rsidR="004428CF" w:rsidRDefault="004428CF">
      <w:pPr>
        <w:pStyle w:val="B10"/>
      </w:pPr>
      <w:r>
        <w:lastRenderedPageBreak/>
        <w:t>10.</w:t>
      </w:r>
      <w:r>
        <w:tab/>
        <w:t>Steps 1 to 6 as specified in Figure 5.6.3.1.3-1 are executed.</w:t>
      </w:r>
    </w:p>
    <w:p w14:paraId="12E60D8D" w14:textId="77777777" w:rsidR="004428CF" w:rsidRDefault="004428CF">
      <w:pPr>
        <w:pStyle w:val="Heading1"/>
        <w:rPr>
          <w:lang w:eastAsia="zh-CN"/>
        </w:rPr>
      </w:pPr>
      <w:bookmarkStart w:id="875" w:name="_Toc28005502"/>
      <w:bookmarkStart w:id="876" w:name="_Toc36038174"/>
      <w:bookmarkStart w:id="877" w:name="_Toc45133371"/>
      <w:bookmarkStart w:id="878" w:name="_Toc51762201"/>
      <w:bookmarkStart w:id="879" w:name="_Toc59016606"/>
      <w:bookmarkStart w:id="880" w:name="_Toc68167576"/>
      <w:bookmarkStart w:id="881" w:name="_Toc90638560"/>
      <w:r>
        <w:rPr>
          <w:lang w:eastAsia="zh-CN"/>
        </w:rPr>
        <w:t>6</w:t>
      </w:r>
      <w:r>
        <w:tab/>
        <w:t>Binding Mechanism</w:t>
      </w:r>
      <w:bookmarkEnd w:id="875"/>
      <w:bookmarkEnd w:id="876"/>
      <w:bookmarkEnd w:id="877"/>
      <w:bookmarkEnd w:id="878"/>
      <w:bookmarkEnd w:id="879"/>
      <w:bookmarkEnd w:id="880"/>
      <w:bookmarkEnd w:id="881"/>
    </w:p>
    <w:p w14:paraId="1EA2A1A2" w14:textId="77777777" w:rsidR="004428CF" w:rsidRDefault="004428CF">
      <w:pPr>
        <w:pStyle w:val="Heading2"/>
        <w:ind w:left="0" w:firstLine="0"/>
        <w:rPr>
          <w:lang w:eastAsia="zh-CN"/>
        </w:rPr>
      </w:pPr>
      <w:bookmarkStart w:id="882" w:name="_Toc28005503"/>
      <w:bookmarkStart w:id="883" w:name="_Toc36038175"/>
      <w:bookmarkStart w:id="884" w:name="_Toc45133372"/>
      <w:bookmarkStart w:id="885" w:name="_Toc51762202"/>
      <w:bookmarkStart w:id="886" w:name="_Toc59016607"/>
      <w:bookmarkStart w:id="887" w:name="_Toc68167577"/>
      <w:bookmarkStart w:id="888" w:name="_Toc90638561"/>
      <w:r>
        <w:rPr>
          <w:lang w:eastAsia="zh-CN"/>
        </w:rPr>
        <w:t>6</w:t>
      </w:r>
      <w:r>
        <w:rPr>
          <w:lang w:eastAsia="ja-JP"/>
        </w:rPr>
        <w:t>.1</w:t>
      </w:r>
      <w:r>
        <w:rPr>
          <w:lang w:eastAsia="ja-JP"/>
        </w:rPr>
        <w:tab/>
      </w:r>
      <w:r>
        <w:t>Overview</w:t>
      </w:r>
      <w:bookmarkEnd w:id="882"/>
      <w:bookmarkEnd w:id="883"/>
      <w:bookmarkEnd w:id="884"/>
      <w:bookmarkEnd w:id="885"/>
      <w:bookmarkEnd w:id="886"/>
      <w:bookmarkEnd w:id="887"/>
      <w:bookmarkEnd w:id="888"/>
    </w:p>
    <w:p w14:paraId="601F7B4C" w14:textId="77777777" w:rsidR="004428CF" w:rsidRDefault="004428CF">
      <w:r>
        <w:t xml:space="preserve">The binding mechanism associates the session information with the QoS </w:t>
      </w:r>
      <w:r>
        <w:rPr>
          <w:lang w:eastAsia="zh-CN"/>
        </w:rPr>
        <w:t>f</w:t>
      </w:r>
      <w:r>
        <w:t>low that is intended to carry the service data flow(s).</w:t>
      </w:r>
    </w:p>
    <w:p w14:paraId="32C9FC56" w14:textId="77777777" w:rsidR="004428CF" w:rsidRDefault="004428CF">
      <w:r>
        <w:t>The binding mechanism includes three steps:</w:t>
      </w:r>
    </w:p>
    <w:p w14:paraId="09E22E09" w14:textId="77777777" w:rsidR="004428CF" w:rsidRDefault="004428CF">
      <w:pPr>
        <w:pStyle w:val="B10"/>
      </w:pPr>
      <w:r>
        <w:t>1.</w:t>
      </w:r>
      <w:r>
        <w:tab/>
        <w:t>Session binding.</w:t>
      </w:r>
    </w:p>
    <w:p w14:paraId="450CCAFD" w14:textId="77777777" w:rsidR="004428CF" w:rsidRDefault="004428CF">
      <w:pPr>
        <w:pStyle w:val="B10"/>
      </w:pPr>
      <w:r>
        <w:t>2</w:t>
      </w:r>
      <w:r>
        <w:tab/>
        <w:t>PCC rule authorization.</w:t>
      </w:r>
    </w:p>
    <w:p w14:paraId="16D41CD6" w14:textId="77777777" w:rsidR="004428CF" w:rsidRDefault="004428CF">
      <w:pPr>
        <w:pStyle w:val="B10"/>
      </w:pPr>
      <w:r>
        <w:t>3.</w:t>
      </w:r>
      <w:r>
        <w:tab/>
        <w:t xml:space="preserve">QoS </w:t>
      </w:r>
      <w:r>
        <w:rPr>
          <w:lang w:eastAsia="zh-CN"/>
        </w:rPr>
        <w:t>f</w:t>
      </w:r>
      <w:r>
        <w:t>low binding.</w:t>
      </w:r>
    </w:p>
    <w:p w14:paraId="6262F7CF" w14:textId="77777777" w:rsidR="004428CF" w:rsidRDefault="004428CF">
      <w:r>
        <w:t>The Session binding function receives the AF session information and determine</w:t>
      </w:r>
      <w:r>
        <w:rPr>
          <w:lang w:eastAsia="ko-KR"/>
        </w:rPr>
        <w:t>s</w:t>
      </w:r>
      <w:r>
        <w:t xml:space="preserve"> the relevant PDU </w:t>
      </w:r>
      <w:r>
        <w:rPr>
          <w:lang w:eastAsia="zh-CN"/>
        </w:rPr>
        <w:t>s</w:t>
      </w:r>
      <w:r>
        <w:t>ession. With this information the PCC rule authorization function runs the policy rules and constructs the PCC rule(s),</w:t>
      </w:r>
      <w:r>
        <w:rPr>
          <w:lang w:eastAsia="zh-CN"/>
        </w:rPr>
        <w:t xml:space="preserve"> </w:t>
      </w:r>
      <w:r>
        <w:t xml:space="preserve">if the authorization is granted. Finally, the QoS </w:t>
      </w:r>
      <w:r>
        <w:rPr>
          <w:lang w:eastAsia="zh-CN"/>
        </w:rPr>
        <w:t>f</w:t>
      </w:r>
      <w:r>
        <w:t xml:space="preserve">low binding function selects the QoS </w:t>
      </w:r>
      <w:r>
        <w:rPr>
          <w:lang w:eastAsia="zh-CN"/>
        </w:rPr>
        <w:t>f</w:t>
      </w:r>
      <w:r>
        <w:t xml:space="preserve">low(s) to carry the service data flow (defined in a PCC rule by means of the SDF template), within the PDU </w:t>
      </w:r>
      <w:r>
        <w:rPr>
          <w:lang w:eastAsia="zh-CN"/>
        </w:rPr>
        <w:t>s</w:t>
      </w:r>
      <w:r>
        <w:t>ession.</w:t>
      </w:r>
    </w:p>
    <w:p w14:paraId="09C9B7A3" w14:textId="77777777" w:rsidR="004428CF" w:rsidRDefault="004428CF">
      <w:pPr>
        <w:rPr>
          <w:lang w:eastAsia="zh-CN"/>
        </w:rPr>
      </w:pPr>
      <w:r>
        <w:t>The PCC rule authorization</w:t>
      </w:r>
      <w:r>
        <w:rPr>
          <w:lang w:eastAsia="zh-CN"/>
        </w:rPr>
        <w:t xml:space="preserve"> function </w:t>
      </w:r>
      <w:r>
        <w:t xml:space="preserve">and the QoS </w:t>
      </w:r>
      <w:r>
        <w:rPr>
          <w:lang w:eastAsia="zh-CN"/>
        </w:rPr>
        <w:t>f</w:t>
      </w:r>
      <w:r>
        <w:t xml:space="preserve">low binding </w:t>
      </w:r>
      <w:r>
        <w:rPr>
          <w:lang w:eastAsia="zh-CN"/>
        </w:rPr>
        <w:t xml:space="preserve">function </w:t>
      </w:r>
      <w:r>
        <w:t xml:space="preserve">can take place without the Session binding </w:t>
      </w:r>
      <w:r>
        <w:rPr>
          <w:lang w:eastAsia="zh-CN"/>
        </w:rPr>
        <w:t>function</w:t>
      </w:r>
      <w:r>
        <w:t xml:space="preserve"> at certain PDU </w:t>
      </w:r>
      <w:r>
        <w:rPr>
          <w:lang w:eastAsia="zh-CN"/>
        </w:rPr>
        <w:t>s</w:t>
      </w:r>
      <w:r>
        <w:t xml:space="preserve">ession events (e.g. </w:t>
      </w:r>
      <w:r>
        <w:rPr>
          <w:lang w:eastAsia="zh-CN"/>
        </w:rPr>
        <w:t>request</w:t>
      </w:r>
      <w:r>
        <w:t xml:space="preserve"> of SM related policies initiated by the SMF). The PCF may authorize dynamic PCC rules for service data flows without a corresponding AF session.</w:t>
      </w:r>
    </w:p>
    <w:p w14:paraId="1A96B039" w14:textId="77777777" w:rsidR="004428CF" w:rsidRDefault="004428CF">
      <w:pPr>
        <w:pStyle w:val="NO"/>
        <w:rPr>
          <w:lang w:eastAsia="zh-CN"/>
        </w:rPr>
      </w:pPr>
      <w:r>
        <w:t>NOTE:</w:t>
      </w:r>
      <w:r>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Default="004428CF">
      <w:pPr>
        <w:pStyle w:val="Heading2"/>
        <w:rPr>
          <w:lang w:eastAsia="zh-CN"/>
        </w:rPr>
      </w:pPr>
      <w:bookmarkStart w:id="889" w:name="_Toc28005504"/>
      <w:bookmarkStart w:id="890" w:name="_Toc36038176"/>
      <w:bookmarkStart w:id="891" w:name="_Toc45133373"/>
      <w:bookmarkStart w:id="892" w:name="_Toc51762203"/>
      <w:bookmarkStart w:id="893" w:name="_Toc59016608"/>
      <w:bookmarkStart w:id="894" w:name="_Toc68167578"/>
      <w:bookmarkStart w:id="895" w:name="_Toc90638562"/>
      <w:r>
        <w:rPr>
          <w:lang w:eastAsia="zh-CN"/>
        </w:rPr>
        <w:t>6</w:t>
      </w:r>
      <w:r>
        <w:rPr>
          <w:lang w:eastAsia="ja-JP"/>
        </w:rPr>
        <w:t>.2</w:t>
      </w:r>
      <w:r>
        <w:rPr>
          <w:lang w:eastAsia="ja-JP"/>
        </w:rPr>
        <w:tab/>
      </w:r>
      <w:r>
        <w:t>Session Binding</w:t>
      </w:r>
      <w:bookmarkEnd w:id="889"/>
      <w:bookmarkEnd w:id="890"/>
      <w:bookmarkEnd w:id="891"/>
      <w:bookmarkEnd w:id="892"/>
      <w:bookmarkEnd w:id="893"/>
      <w:bookmarkEnd w:id="894"/>
      <w:bookmarkEnd w:id="895"/>
    </w:p>
    <w:p w14:paraId="0C72CDE4" w14:textId="77777777" w:rsidR="004428CF" w:rsidRDefault="004428CF">
      <w:r>
        <w:t xml:space="preserve">The Session binding is the association of the AF session information to one and only one PDU </w:t>
      </w:r>
      <w:r>
        <w:rPr>
          <w:lang w:eastAsia="zh-CN"/>
        </w:rPr>
        <w:t>s</w:t>
      </w:r>
      <w:r>
        <w:t>ession.</w:t>
      </w:r>
    </w:p>
    <w:p w14:paraId="2B51659E" w14:textId="77777777" w:rsidR="004428CF" w:rsidRDefault="004428CF">
      <w:r>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Pr>
          <w:lang w:eastAsia="zh-CN"/>
        </w:rPr>
        <w:t>s</w:t>
      </w:r>
      <w:r>
        <w:t xml:space="preserve">ession. This association is done comparing the following parameters received from the AF with the corresponding PDU </w:t>
      </w:r>
      <w:r>
        <w:rPr>
          <w:lang w:eastAsia="zh-CN"/>
        </w:rPr>
        <w:t>s</w:t>
      </w:r>
      <w:r>
        <w:t>ession parameters.</w:t>
      </w:r>
    </w:p>
    <w:p w14:paraId="6CB4244E" w14:textId="77777777" w:rsidR="004428CF" w:rsidRDefault="004428CF">
      <w:pPr>
        <w:pStyle w:val="B10"/>
      </w:pPr>
      <w:r>
        <w:t>a)</w:t>
      </w:r>
      <w:r>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Default="004428CF">
      <w:pPr>
        <w:pStyle w:val="NO"/>
      </w:pPr>
      <w:r>
        <w:t>NOTE 1:</w:t>
      </w:r>
      <w:r>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Default="004428CF">
      <w:pPr>
        <w:pStyle w:val="B10"/>
      </w:pPr>
      <w:r>
        <w:tab/>
        <w:t xml:space="preserve">For an Ethernet type PDU session, the UE MAC address. </w:t>
      </w:r>
    </w:p>
    <w:p w14:paraId="0A9DA6DC" w14:textId="77777777" w:rsidR="004428CF" w:rsidRDefault="004428CF">
      <w:pPr>
        <w:pStyle w:val="B10"/>
      </w:pPr>
      <w:r>
        <w:tab/>
        <w:t>If the "TimeSensitiveNetworking" feature is supported, association is done by comparing the value of MAC address in the AF request with the MAC address of the DS-TT port as reported by the SMF within the bridge information.</w:t>
      </w:r>
    </w:p>
    <w:p w14:paraId="5D16FB58" w14:textId="77777777" w:rsidR="004428CF" w:rsidRDefault="004428CF">
      <w:pPr>
        <w:pStyle w:val="B10"/>
        <w:rPr>
          <w:lang w:eastAsia="zh-CN"/>
        </w:rPr>
      </w:pPr>
      <w:r>
        <w:t>b)</w:t>
      </w:r>
      <w:r>
        <w:tab/>
        <w:t>The UE identity (of the same kind e.g. SUPI), if available.</w:t>
      </w:r>
    </w:p>
    <w:p w14:paraId="55B54C5D" w14:textId="77777777" w:rsidR="004428CF" w:rsidRDefault="004428CF">
      <w:pPr>
        <w:pStyle w:val="NO"/>
        <w:rPr>
          <w:lang w:eastAsia="zh-CN"/>
        </w:rPr>
      </w:pPr>
      <w:r>
        <w:t>NOTE 2:</w:t>
      </w:r>
      <w:r>
        <w:tab/>
        <w:t>In case the UE identity in the access network and the application level identity for the user are of different kind</w:t>
      </w:r>
      <w:r>
        <w:rPr>
          <w:lang w:eastAsia="zh-CN"/>
        </w:rPr>
        <w:t>s,</w:t>
      </w:r>
      <w:r>
        <w:t xml:space="preserve"> the PCF needs to maintain, or have access to, the mapping between the identities. Such mapping is outside the scope of the present document.</w:t>
      </w:r>
    </w:p>
    <w:p w14:paraId="273F6D1E" w14:textId="77777777" w:rsidR="004428CF" w:rsidRDefault="004428CF">
      <w:pPr>
        <w:pStyle w:val="B10"/>
      </w:pPr>
      <w:r>
        <w:t>c)</w:t>
      </w:r>
      <w:r>
        <w:tab/>
        <w:t>The information about the data network (DNN) the user is accessing, if available.</w:t>
      </w:r>
    </w:p>
    <w:p w14:paraId="4749EFDD" w14:textId="77777777" w:rsidR="004428CF" w:rsidRDefault="004428CF">
      <w:pPr>
        <w:pStyle w:val="B10"/>
      </w:pPr>
      <w:r>
        <w:lastRenderedPageBreak/>
        <w:t>d)</w:t>
      </w:r>
      <w:r>
        <w:tab/>
        <w:t>The IPv4 address domain identity if available in the "ipDomain" attribute.</w:t>
      </w:r>
    </w:p>
    <w:p w14:paraId="7A83D490" w14:textId="77777777" w:rsidR="004428CF" w:rsidRDefault="004428CF">
      <w:pPr>
        <w:pStyle w:val="NO"/>
        <w:rPr>
          <w:lang w:eastAsia="zh-CN"/>
        </w:rPr>
      </w:pPr>
      <w:r>
        <w:t>NOTE 3:</w:t>
      </w:r>
      <w:r>
        <w:tab/>
      </w:r>
      <w:r>
        <w:rPr>
          <w:lang w:eastAsia="zh-CN"/>
        </w:rPr>
        <w:t xml:space="preserve">The </w:t>
      </w:r>
      <w:r>
        <w:t>"ipDomain" attribute</w:t>
      </w:r>
      <w:r>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t xml:space="preserve">If one PCF controls several SMF/UPF(s) in different IP address domains, the UE IP address is thus not sufficient for the session binding. </w:t>
      </w:r>
      <w:r>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t>to the PCF</w:t>
      </w:r>
      <w:r>
        <w:rPr>
          <w:lang w:eastAsia="zh-CN"/>
        </w:rPr>
        <w:t xml:space="preserve"> in the </w:t>
      </w:r>
      <w:r>
        <w:rPr>
          <w:rStyle w:val="B1Char"/>
        </w:rPr>
        <w:t>"ueIpv4"</w:t>
      </w:r>
      <w:r>
        <w:t xml:space="preserve"> attribute. The AF supplies an "ipDomain" attribute</w:t>
      </w:r>
      <w:r>
        <w:rPr>
          <w:lang w:eastAsia="zh-CN"/>
        </w:rPr>
        <w:t xml:space="preserve"> denoting the IP address domain behind the NAT in addition. The AF can derive the appropriate value from the source address (allocated by the NAT) of incoming user plane packets. The value provided in the </w:t>
      </w:r>
      <w:r>
        <w:t>"ipDomain" attribute</w:t>
      </w:r>
      <w:r>
        <w:rPr>
          <w:lang w:eastAsia="zh-CN"/>
        </w:rPr>
        <w:t xml:space="preserve"> is operator configurable.</w:t>
      </w:r>
    </w:p>
    <w:p w14:paraId="2E7E8C01" w14:textId="77777777" w:rsidR="004428CF" w:rsidRDefault="004428CF">
      <w:pPr>
        <w:pStyle w:val="B10"/>
      </w:pPr>
      <w:r>
        <w:t>e)</w:t>
      </w:r>
      <w:r>
        <w:tab/>
        <w:t>The S-NSSAI if available.</w:t>
      </w:r>
    </w:p>
    <w:p w14:paraId="47CDC739" w14:textId="77777777" w:rsidR="004428CF" w:rsidRDefault="004428CF">
      <w:pPr>
        <w:pStyle w:val="NO"/>
      </w:pPr>
      <w:r>
        <w:t>NOTE 4:</w:t>
      </w:r>
      <w:r>
        <w:tab/>
      </w:r>
      <w:r>
        <w:rPr>
          <w:lang w:eastAsia="zh-CN"/>
        </w:rPr>
        <w:t>The</w:t>
      </w:r>
      <w:r>
        <w:t xml:space="preserve"> S-NSSAI </w:t>
      </w:r>
      <w:r>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t xml:space="preserve"> denoting the network slice instance that allocated the IPv4 address of the UE PDU session. How the AF derives S-NSSAI is out of the scope of this specification.</w:t>
      </w:r>
    </w:p>
    <w:p w14:paraId="3C60ACC6" w14:textId="77777777" w:rsidR="004428CF" w:rsidRDefault="004428CF">
      <w:r>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63D10450" w14:textId="77777777" w:rsidR="004428CF" w:rsidRDefault="004428CF">
      <w:pPr>
        <w:pStyle w:val="NO"/>
      </w:pPr>
      <w:r>
        <w:t>NOTE 5:</w:t>
      </w:r>
      <w:r>
        <w:tab/>
        <w:t xml:space="preserve">For the Ethernet PDU session, the PCF needs to provision "UE MAC_CH" trigger to the SMF. </w:t>
      </w:r>
    </w:p>
    <w:p w14:paraId="649F6FD7" w14:textId="77777777" w:rsidR="004428CF" w:rsidRDefault="004428CF">
      <w:pPr>
        <w:pStyle w:val="NO"/>
        <w:rPr>
          <w:lang w:eastAsia="zh-CN"/>
        </w:rPr>
      </w:pPr>
      <w:r>
        <w:t>NOTE 6:</w:t>
      </w:r>
      <w:r>
        <w:tab/>
        <w:t>Refer to 3GPP </w:t>
      </w:r>
      <w:r>
        <w:rPr>
          <w:lang w:eastAsia="ja-JP"/>
        </w:rPr>
        <w:t xml:space="preserve">TS 29.213 [30] </w:t>
      </w:r>
      <w:r>
        <w:t>for the session binding between the IP type PDU session and the AF request sent over Rx.</w:t>
      </w:r>
    </w:p>
    <w:p w14:paraId="539271D5" w14:textId="77777777" w:rsidR="004428CF" w:rsidRDefault="004428CF">
      <w:pPr>
        <w:rPr>
          <w:lang w:eastAsia="zh-CN"/>
        </w:rPr>
      </w:pPr>
      <w:r>
        <w:t>The PCF shall identify the PCC rules affected by the AF session information, including new PCC rules to be installed and existing PCC rules to be modified or removed.</w:t>
      </w:r>
    </w:p>
    <w:p w14:paraId="3425D358" w14:textId="77777777" w:rsidR="004428CF" w:rsidRDefault="004428CF">
      <w:pPr>
        <w:rPr>
          <w:lang w:eastAsia="zh-CN"/>
        </w:rPr>
      </w:pPr>
      <w:r>
        <w:t>If the PCF is not capable of executing the Session binding, the PCF shall reject the AF request.</w:t>
      </w:r>
    </w:p>
    <w:p w14:paraId="2A299E14" w14:textId="77777777" w:rsidR="004428CF" w:rsidRDefault="004428CF">
      <w:pPr>
        <w:pStyle w:val="Heading2"/>
        <w:rPr>
          <w:lang w:eastAsia="zh-CN"/>
        </w:rPr>
      </w:pPr>
      <w:bookmarkStart w:id="896" w:name="_Toc28005505"/>
      <w:bookmarkStart w:id="897" w:name="_Toc36038177"/>
      <w:bookmarkStart w:id="898" w:name="_Toc45133374"/>
      <w:bookmarkStart w:id="899" w:name="_Toc51762204"/>
      <w:bookmarkStart w:id="900" w:name="_Toc59016609"/>
      <w:bookmarkStart w:id="901" w:name="_Toc68167579"/>
      <w:bookmarkStart w:id="902" w:name="_Toc90638563"/>
      <w:r>
        <w:rPr>
          <w:lang w:eastAsia="zh-CN"/>
        </w:rPr>
        <w:t>6.3</w:t>
      </w:r>
      <w:r>
        <w:rPr>
          <w:lang w:eastAsia="zh-CN"/>
        </w:rPr>
        <w:tab/>
        <w:t>PCC rule Authorization</w:t>
      </w:r>
      <w:bookmarkEnd w:id="896"/>
      <w:bookmarkEnd w:id="897"/>
      <w:bookmarkEnd w:id="898"/>
      <w:bookmarkEnd w:id="899"/>
      <w:bookmarkEnd w:id="900"/>
      <w:bookmarkEnd w:id="901"/>
      <w:bookmarkEnd w:id="902"/>
    </w:p>
    <w:p w14:paraId="19A22735" w14:textId="77777777" w:rsidR="004428CF" w:rsidRDefault="004428CF">
      <w:r>
        <w:t>The PCC rule authorization is the selection of the 5G QoS parameters, described in 3GPP TS 23.501 [2] subclause 5.7.2, for the PCC rules.</w:t>
      </w:r>
    </w:p>
    <w:p w14:paraId="7CC6C9BB" w14:textId="77777777" w:rsidR="004428CF" w:rsidRDefault="004428CF">
      <w:r>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Default="004428CF">
      <w:r>
        <w:t xml:space="preserve">The PCF shall perform the PCC rule authorization function, e.g. when the PCF receives the </w:t>
      </w:r>
      <w:r>
        <w:rPr>
          <w:lang w:eastAsia="zh-CN"/>
        </w:rPr>
        <w:t>s</w:t>
      </w:r>
      <w:r>
        <w:t xml:space="preserve">ession information from the AF, when the PCF receives a notification of PDU </w:t>
      </w:r>
      <w:r>
        <w:rPr>
          <w:lang w:eastAsia="zh-CN"/>
        </w:rPr>
        <w:t>s</w:t>
      </w:r>
      <w:r>
        <w:t xml:space="preserve">ession events (e.g. </w:t>
      </w:r>
      <w:r>
        <w:rPr>
          <w:lang w:eastAsia="zh-CN"/>
        </w:rPr>
        <w:t xml:space="preserve">PDU session </w:t>
      </w:r>
      <w:r>
        <w:t xml:space="preserve">establishment, </w:t>
      </w:r>
      <w:r>
        <w:rPr>
          <w:lang w:eastAsia="zh-CN"/>
        </w:rPr>
        <w:t xml:space="preserve">PDU session </w:t>
      </w:r>
      <w:r>
        <w:t>modification) from the SMF, or when the PCF receives a notification from the UDR, that calls for a policy decision.</w:t>
      </w:r>
    </w:p>
    <w:p w14:paraId="42CE9E98" w14:textId="77777777" w:rsidR="004428CF" w:rsidRDefault="004428CF">
      <w:pPr>
        <w:rPr>
          <w:lang w:eastAsia="zh-CN"/>
        </w:rPr>
      </w:pPr>
      <w:r>
        <w:t xml:space="preserve">For the authorization of a PCC rule, the PCF shall consider any 5GC specific restrictions, the AF service information and other information available to the PCF (e.g. user's subscription information, operator policies). The PCF assigns appropriate </w:t>
      </w:r>
      <w:r>
        <w:rPr>
          <w:lang w:eastAsia="zh-CN"/>
        </w:rPr>
        <w:t xml:space="preserve">a set of </w:t>
      </w:r>
      <w:r>
        <w:t>5G QoS parameters</w:t>
      </w:r>
      <w:r>
        <w:rPr>
          <w:lang w:eastAsia="zh-CN"/>
        </w:rPr>
        <w:t xml:space="preserve"> (e.g. </w:t>
      </w:r>
      <w:r>
        <w:t xml:space="preserve">5QI, QoS characteristics, ARP, GBR, MBR, </w:t>
      </w:r>
      <w:r>
        <w:rPr>
          <w:lang w:eastAsia="zh-CN"/>
        </w:rPr>
        <w:t xml:space="preserve">QNC, RQI), </w:t>
      </w:r>
      <w:r>
        <w:t>that can be supported by the access network, to each PCC rule</w:t>
      </w:r>
      <w:r>
        <w:rPr>
          <w:lang w:eastAsia="zh-CN"/>
        </w:rPr>
        <w:t>.</w:t>
      </w:r>
    </w:p>
    <w:p w14:paraId="23792F21" w14:textId="77777777" w:rsidR="004B2E7D" w:rsidRDefault="004428CF" w:rsidP="004B2E7D">
      <w:r>
        <w:t>The authorization of a PCC rule associated with an emergency service shall be supported without subscription information (e.g. information stored in the UDR). The PCF shall apply policies configured for the emergency service.</w:t>
      </w:r>
    </w:p>
    <w:p w14:paraId="0BA711DA" w14:textId="06DC3E0E" w:rsidR="004428CF" w:rsidRDefault="004B2E7D" w:rsidP="004B2E7D">
      <w:pPr>
        <w:rPr>
          <w:lang w:eastAsia="zh-CN"/>
        </w:rPr>
      </w:pPr>
      <w:r w:rsidRPr="00A614B0">
        <w:t>If "</w:t>
      </w:r>
      <w:del w:id="903" w:author="CR#0326" w:date="2022-02-26T17:08:00Z">
        <w:r w:rsidRPr="00A614B0" w:rsidDel="007A37BA">
          <w:delText>RemoteP</w:delText>
        </w:r>
        <w:r w:rsidDel="007A37BA">
          <w:delText>VS</w:delText>
        </w:r>
        <w:r w:rsidRPr="00A614B0" w:rsidDel="007A37BA">
          <w:delText>Provisioning</w:delText>
        </w:r>
      </w:del>
      <w:ins w:id="904" w:author="CR#0326" w:date="2022-02-26T17:08:00Z">
        <w:r w:rsidR="007A37BA">
          <w:t>PvsSupport</w:t>
        </w:r>
      </w:ins>
      <w:r w:rsidRPr="00A614B0">
        <w:t xml:space="preserve">" feature defined in </w:t>
      </w:r>
      <w:r w:rsidRPr="00A614B0">
        <w:rPr>
          <w:rFonts w:eastAsia="DengXian"/>
        </w:rPr>
        <w:t>3GPP TS 29.512 [9]</w:t>
      </w:r>
      <w:r w:rsidRPr="00A614B0">
        <w:t xml:space="preserve"> </w:t>
      </w:r>
      <w:r w:rsidRPr="00A614B0">
        <w:rPr>
          <w:rFonts w:eastAsia="Batang"/>
        </w:rPr>
        <w:t>is supported</w:t>
      </w:r>
      <w:r w:rsidRPr="00A614B0">
        <w:t xml:space="preserve">, the authorization of a PCC rule associated with a </w:t>
      </w:r>
      <w:ins w:id="905" w:author="CR#0326" w:date="2022-02-26T17:08:00Z">
        <w:r w:rsidR="007A37BA">
          <w:t xml:space="preserve">restricted </w:t>
        </w:r>
      </w:ins>
      <w:r w:rsidRPr="00A614B0">
        <w:t xml:space="preserve">PDU Session </w:t>
      </w:r>
      <w:del w:id="906" w:author="CR#0326" w:date="2022-02-26T17:08:00Z">
        <w:r w:rsidRPr="00A614B0" w:rsidDel="007A37BA">
          <w:delText xml:space="preserve">with a DNN and S-NSSAI </w:delText>
        </w:r>
      </w:del>
      <w:r w:rsidRPr="00A614B0">
        <w:t>used for onboarding shall be supported without subscription information (e.g. information stored in the UDR). The PCF shall apply policies based on the locally stored Onboarding Configuration Data for this DNN and S-NSSAI combination.</w:t>
      </w:r>
    </w:p>
    <w:p w14:paraId="23648980" w14:textId="77777777" w:rsidR="004428CF" w:rsidRDefault="004428CF">
      <w:pPr>
        <w:pStyle w:val="NO"/>
      </w:pPr>
      <w:r>
        <w:lastRenderedPageBreak/>
        <w:t>NOTE:</w:t>
      </w:r>
      <w:r>
        <w:tab/>
        <w:t>The PCC rule authorization is not applicable to the Unstructured type PDU session.</w:t>
      </w:r>
    </w:p>
    <w:p w14:paraId="62FBBAE8" w14:textId="77777777" w:rsidR="004428CF" w:rsidRDefault="004428CF">
      <w:pPr>
        <w:pStyle w:val="Heading2"/>
        <w:rPr>
          <w:lang w:eastAsia="zh-CN"/>
        </w:rPr>
      </w:pPr>
      <w:bookmarkStart w:id="907" w:name="_Toc28005506"/>
      <w:bookmarkStart w:id="908" w:name="_Toc36038178"/>
      <w:bookmarkStart w:id="909" w:name="_Toc45133375"/>
      <w:bookmarkStart w:id="910" w:name="_Toc51762205"/>
      <w:bookmarkStart w:id="911" w:name="_Toc59016610"/>
      <w:bookmarkStart w:id="912" w:name="_Toc68167580"/>
      <w:bookmarkStart w:id="913" w:name="_Toc90638564"/>
      <w:r>
        <w:rPr>
          <w:lang w:eastAsia="zh-CN"/>
        </w:rPr>
        <w:t>6.4</w:t>
      </w:r>
      <w:r>
        <w:rPr>
          <w:lang w:eastAsia="zh-CN"/>
        </w:rPr>
        <w:tab/>
        <w:t>QoS flow binding</w:t>
      </w:r>
      <w:bookmarkEnd w:id="907"/>
      <w:bookmarkEnd w:id="908"/>
      <w:bookmarkEnd w:id="909"/>
      <w:bookmarkEnd w:id="910"/>
      <w:bookmarkEnd w:id="911"/>
      <w:bookmarkEnd w:id="912"/>
      <w:bookmarkEnd w:id="913"/>
    </w:p>
    <w:p w14:paraId="6E3E3417" w14:textId="77777777" w:rsidR="004428CF" w:rsidRDefault="004428CF">
      <w:r>
        <w:t xml:space="preserve">The QoS </w:t>
      </w:r>
      <w:r>
        <w:rPr>
          <w:lang w:eastAsia="zh-CN"/>
        </w:rPr>
        <w:t>f</w:t>
      </w:r>
      <w:r>
        <w:t xml:space="preserve">low binding is the association of the PCC rule to a QoS </w:t>
      </w:r>
      <w:r>
        <w:rPr>
          <w:lang w:eastAsia="zh-CN"/>
        </w:rPr>
        <w:t>f</w:t>
      </w:r>
      <w:r>
        <w:t xml:space="preserve">low, identified by the QFI, within a PDU </w:t>
      </w:r>
      <w:r>
        <w:rPr>
          <w:lang w:eastAsia="zh-CN"/>
        </w:rPr>
        <w:t>s</w:t>
      </w:r>
      <w:r>
        <w:t>ession.</w:t>
      </w:r>
    </w:p>
    <w:p w14:paraId="63614014" w14:textId="77777777" w:rsidR="004428CF" w:rsidRDefault="004428CF">
      <w:r>
        <w:t xml:space="preserve">The QoS </w:t>
      </w:r>
      <w:r>
        <w:rPr>
          <w:lang w:eastAsia="zh-CN"/>
        </w:rPr>
        <w:t>f</w:t>
      </w:r>
      <w:r>
        <w:t>low binding function resides in the SMF. The binding is performed using the following binding parameters:</w:t>
      </w:r>
    </w:p>
    <w:p w14:paraId="24E4247F" w14:textId="77777777" w:rsidR="004428CF" w:rsidRDefault="004428CF">
      <w:pPr>
        <w:pStyle w:val="B10"/>
      </w:pPr>
      <w:r>
        <w:t>-</w:t>
      </w:r>
      <w:r>
        <w:tab/>
        <w:t>5QI;</w:t>
      </w:r>
    </w:p>
    <w:p w14:paraId="5F58DED2" w14:textId="77777777" w:rsidR="004428CF" w:rsidRDefault="004428CF">
      <w:pPr>
        <w:pStyle w:val="B10"/>
      </w:pPr>
      <w:r>
        <w:t>-</w:t>
      </w:r>
      <w:r>
        <w:tab/>
        <w:t>ARP;</w:t>
      </w:r>
    </w:p>
    <w:p w14:paraId="6F691174" w14:textId="77777777" w:rsidR="004428CF" w:rsidRDefault="004428CF">
      <w:pPr>
        <w:pStyle w:val="B10"/>
      </w:pPr>
      <w:r>
        <w:t>-</w:t>
      </w:r>
      <w:r>
        <w:tab/>
        <w:t>QNC (if available in the PCC rule);</w:t>
      </w:r>
    </w:p>
    <w:p w14:paraId="2CCF6FF3" w14:textId="77777777" w:rsidR="004428CF" w:rsidRDefault="004428CF">
      <w:pPr>
        <w:pStyle w:val="B10"/>
      </w:pPr>
      <w:r>
        <w:t>-</w:t>
      </w:r>
      <w:r>
        <w:tab/>
        <w:t>Priority Level (if available in the PCC rule);</w:t>
      </w:r>
    </w:p>
    <w:p w14:paraId="2D068AD4" w14:textId="77777777" w:rsidR="004428CF" w:rsidRDefault="004428CF">
      <w:pPr>
        <w:pStyle w:val="B10"/>
      </w:pPr>
      <w:r>
        <w:t>-</w:t>
      </w:r>
      <w:r>
        <w:tab/>
        <w:t>Averaging Window (if available in the PCC rule); and</w:t>
      </w:r>
    </w:p>
    <w:p w14:paraId="6F08C0C7" w14:textId="77777777" w:rsidR="004428CF" w:rsidRDefault="004428CF">
      <w:pPr>
        <w:pStyle w:val="B10"/>
      </w:pPr>
      <w:r>
        <w:t>-</w:t>
      </w:r>
      <w:r>
        <w:tab/>
        <w:t>Maximum Data Burst Volume (if available in the PCC rule).</w:t>
      </w:r>
    </w:p>
    <w:p w14:paraId="3DD8835C" w14:textId="77777777" w:rsidR="004428CF" w:rsidRDefault="004428CF">
      <w:r>
        <w:t xml:space="preserve">The selected QoS flow shall have the same </w:t>
      </w:r>
      <w:r>
        <w:rPr>
          <w:lang w:eastAsia="zh-CN"/>
        </w:rPr>
        <w:t>above binding parameters</w:t>
      </w:r>
      <w:r>
        <w:rPr>
          <w:lang w:eastAsia="ko-KR"/>
        </w:rPr>
        <w:t xml:space="preserve"> </w:t>
      </w:r>
      <w:r>
        <w:t>as the one indicated by the PCC rule. The set of 5G QoS parameters assigned by the PCF to the service data flow is the main input for QFI allocation.</w:t>
      </w:r>
    </w:p>
    <w:p w14:paraId="36343E02" w14:textId="77777777" w:rsidR="004428CF" w:rsidRDefault="004428CF">
      <w:r>
        <w:t>The SMF shall bind a PCC rule to the default QoS flow as follows:</w:t>
      </w:r>
    </w:p>
    <w:p w14:paraId="0D3BA78C" w14:textId="77777777" w:rsidR="004428CF" w:rsidRDefault="004428CF">
      <w:pPr>
        <w:pStyle w:val="B10"/>
      </w:pPr>
      <w:r>
        <w:t>-</w:t>
      </w:r>
      <w:r>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Default="004428CF">
      <w:pPr>
        <w:pStyle w:val="B10"/>
      </w:pPr>
      <w:r>
        <w:t>-</w:t>
      </w:r>
      <w:r>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7777777" w:rsidR="004428CF" w:rsidRDefault="004428CF">
      <w:r>
        <w:t>When the QoS data decision which the PCC rule refers to include the "</w:t>
      </w:r>
      <w:r>
        <w:rPr>
          <w:lang w:eastAsia="ja-JP"/>
        </w:rPr>
        <w:t>defQosFlowIndication" attribute set to true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the SMF shall bind the PCC rule to the default QoS flow as long as the "</w:t>
      </w:r>
      <w:r>
        <w:rPr>
          <w:lang w:eastAsia="ja-JP"/>
        </w:rPr>
        <w:t>defQosFlowIndication" attribute set to true</w:t>
      </w:r>
      <w:r>
        <w:t>.</w:t>
      </w:r>
    </w:p>
    <w:p w14:paraId="61B2E4D8" w14:textId="77777777" w:rsidR="004428CF" w:rsidRDefault="004428CF">
      <w:r>
        <w:t>If the "</w:t>
      </w:r>
      <w:r>
        <w:rPr>
          <w:lang w:eastAsia="ja-JP"/>
        </w:rPr>
        <w:t xml:space="preserve">defQosFlowIndication" attribute </w:t>
      </w:r>
      <w:r>
        <w:t>has not been received before during the lifetime of the PCC rule or the "</w:t>
      </w:r>
      <w:r>
        <w:rPr>
          <w:lang w:eastAsia="ja-JP"/>
        </w:rPr>
        <w:t>defQosFlowIndication" attribute has been received but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evaluate whether a QoS </w:t>
      </w:r>
      <w:r>
        <w:rPr>
          <w:lang w:eastAsia="zh-CN"/>
        </w:rPr>
        <w:t>f</w:t>
      </w:r>
      <w:r>
        <w:t xml:space="preserve">low with the same binding parameters combination exists. If a QoS </w:t>
      </w:r>
      <w:r>
        <w:rPr>
          <w:lang w:eastAsia="zh-CN"/>
        </w:rPr>
        <w:t>f</w:t>
      </w:r>
      <w:r>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Pr>
          <w:lang w:eastAsia="zh-CN"/>
        </w:rPr>
        <w:t>f</w:t>
      </w:r>
      <w:r>
        <w:t xml:space="preserve">low exists, the SMF </w:t>
      </w:r>
      <w:r>
        <w:rPr>
          <w:lang w:eastAsia="zh-CN"/>
        </w:rPr>
        <w:t xml:space="preserve">creates a new QoS flow, </w:t>
      </w:r>
      <w:r>
        <w:t xml:space="preserve">derives the QoS parameters for a new QoS </w:t>
      </w:r>
      <w:r>
        <w:rPr>
          <w:lang w:eastAsia="zh-CN"/>
        </w:rPr>
        <w:t>f</w:t>
      </w:r>
      <w:r>
        <w:t xml:space="preserve">low, using authorized QoS in the PCC </w:t>
      </w:r>
      <w:r>
        <w:rPr>
          <w:lang w:eastAsia="zh-CN"/>
        </w:rPr>
        <w:t>r</w:t>
      </w:r>
      <w:r>
        <w:t xml:space="preserve">ule, and binds the PCC </w:t>
      </w:r>
      <w:r>
        <w:rPr>
          <w:lang w:eastAsia="zh-CN"/>
        </w:rPr>
        <w:t>r</w:t>
      </w:r>
      <w:r>
        <w:t xml:space="preserve">ule to the QoS </w:t>
      </w:r>
      <w:r>
        <w:rPr>
          <w:lang w:eastAsia="zh-CN"/>
        </w:rPr>
        <w:t>f</w:t>
      </w:r>
      <w:r>
        <w:t>low.</w:t>
      </w:r>
    </w:p>
    <w:p w14:paraId="27022A5B" w14:textId="77777777" w:rsidR="004428CF" w:rsidRDefault="004428CF">
      <w:pPr>
        <w:pStyle w:val="NO"/>
        <w:rPr>
          <w:lang w:eastAsia="zh-CN"/>
        </w:rPr>
      </w:pPr>
      <w:r>
        <w:rPr>
          <w:lang w:eastAsia="zh-CN"/>
        </w:rPr>
        <w:t>NOTE 1:</w:t>
      </w:r>
      <w:r>
        <w:tab/>
        <w:t xml:space="preserve">For non-GBR QoS </w:t>
      </w:r>
      <w:r>
        <w:rPr>
          <w:lang w:eastAsia="zh-CN"/>
        </w:rPr>
        <w:t>f</w:t>
      </w:r>
      <w:r>
        <w:t>lows, and when standardized 5QIs or pre-configured 5QIs are used, the 5QI value can</w:t>
      </w:r>
      <w:r>
        <w:rPr>
          <w:rFonts w:eastAsia="Malgun Gothic"/>
          <w:color w:val="000000"/>
        </w:rPr>
        <w:t xml:space="preserve"> be</w:t>
      </w:r>
      <w:r>
        <w:t xml:space="preserve"> used as </w:t>
      </w:r>
      <w:r>
        <w:rPr>
          <w:rFonts w:eastAsia="Malgun Gothic"/>
          <w:color w:val="000000"/>
        </w:rPr>
        <w:t xml:space="preserve">the </w:t>
      </w:r>
      <w:r>
        <w:t>QFI</w:t>
      </w:r>
      <w:r>
        <w:rPr>
          <w:rFonts w:eastAsia="Malgun Gothic"/>
          <w:color w:val="000000"/>
        </w:rPr>
        <w:t xml:space="preserve"> of the QoS </w:t>
      </w:r>
      <w:r>
        <w:rPr>
          <w:color w:val="000000"/>
          <w:lang w:eastAsia="zh-CN"/>
        </w:rPr>
        <w:t>f</w:t>
      </w:r>
      <w:r>
        <w:rPr>
          <w:rFonts w:eastAsia="Malgun Gothic"/>
          <w:color w:val="000000"/>
        </w:rPr>
        <w:t>low</w:t>
      </w:r>
      <w:r>
        <w:t>. However, the pre-configured 5QI values cannot be used when the UE is roaming.</w:t>
      </w:r>
    </w:p>
    <w:p w14:paraId="191FBBFA" w14:textId="77777777" w:rsidR="004428CF" w:rsidRDefault="004428CF">
      <w:pPr>
        <w:pStyle w:val="NO"/>
      </w:pPr>
      <w:r>
        <w:rPr>
          <w:lang w:eastAsia="zh-CN"/>
        </w:rPr>
        <w:t>NOTE 2:</w:t>
      </w:r>
      <w:r>
        <w:tab/>
      </w:r>
      <w:r>
        <w:rPr>
          <w:lang w:eastAsia="zh-CN"/>
        </w:rPr>
        <w:t>For an unstructured PDU session, there is maximum one QoS flow</w:t>
      </w:r>
      <w:r>
        <w:t>.</w:t>
      </w:r>
    </w:p>
    <w:p w14:paraId="717B3444" w14:textId="77777777" w:rsidR="004428CF" w:rsidRDefault="004428CF">
      <w:pPr>
        <w:pStyle w:val="NO"/>
        <w:rPr>
          <w:lang w:eastAsia="zh-CN"/>
        </w:rPr>
      </w:pPr>
      <w:r>
        <w:t>NOTE 3:</w:t>
      </w:r>
      <w:r>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Default="004428CF">
      <w:pPr>
        <w:rPr>
          <w:lang w:eastAsia="zh-CN"/>
        </w:rPr>
      </w:pPr>
      <w:r>
        <w:t xml:space="preserve">The PCF shall supply the PCC rules to be installed, modified, or removed to the SMF. The SMF shall evaluate whether it is possible to use one of the existing QoS </w:t>
      </w:r>
      <w:r>
        <w:rPr>
          <w:lang w:eastAsia="zh-CN"/>
        </w:rPr>
        <w:t>f</w:t>
      </w:r>
      <w:r>
        <w:t>lows or not, and if applicable</w:t>
      </w:r>
      <w:r>
        <w:rPr>
          <w:lang w:eastAsia="zh-CN"/>
        </w:rPr>
        <w:t>.</w:t>
      </w:r>
    </w:p>
    <w:p w14:paraId="3FE16E56" w14:textId="77777777" w:rsidR="004428CF" w:rsidRDefault="004428CF">
      <w:r>
        <w:t>If the PCF has previously indicated to the SMF that a PCC rule shall be bound to the default QoS flow by including the "</w:t>
      </w:r>
      <w:r>
        <w:rPr>
          <w:lang w:eastAsia="ja-JP"/>
        </w:rPr>
        <w:t>defQosFlowIndication" attribute set to true within the QoS data decision which the PCC rule refers to</w:t>
      </w:r>
      <w:r>
        <w:t>, but the PCF updates the QoS data decision by including the "</w:t>
      </w:r>
      <w:r>
        <w:rPr>
          <w:lang w:eastAsia="ja-JP"/>
        </w:rPr>
        <w:t>defQosFlowIndication" attribute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create the binding between service data flow(s) and the QoS </w:t>
      </w:r>
      <w:r>
        <w:rPr>
          <w:lang w:eastAsia="zh-CN"/>
        </w:rPr>
        <w:t>f</w:t>
      </w:r>
      <w:r>
        <w:t>low which have the same binding parameters.</w:t>
      </w:r>
    </w:p>
    <w:p w14:paraId="4652A2D2" w14:textId="77777777" w:rsidR="004428CF" w:rsidRDefault="004428CF">
      <w:pPr>
        <w:rPr>
          <w:lang w:eastAsia="zh-CN"/>
        </w:rPr>
      </w:pPr>
      <w:r>
        <w:lastRenderedPageBreak/>
        <w:t xml:space="preserve">If the PCC rule is corresponding to the QoS rule requested by the UE as defined in subclause 4.2.4.17 of 3GPP TS 29.512 [9] and a </w:t>
      </w:r>
      <w:r>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Default="004428CF">
      <w:pPr>
        <w:rPr>
          <w:lang w:eastAsia="zh-CN"/>
        </w:rPr>
      </w:pPr>
      <w:r>
        <w:t xml:space="preserve">Whenever the binding parameters of a PCC rule changes, the existing binding of this PCC rule shall be re-evaluated, i.e. the QoS flow binding procedure, is performed. The re-evaluation may, for a PCC rule, result in a new binding with another QoS </w:t>
      </w:r>
      <w:r>
        <w:rPr>
          <w:lang w:eastAsia="zh-CN"/>
        </w:rPr>
        <w:t>f</w:t>
      </w:r>
      <w:r>
        <w:t>low</w:t>
      </w:r>
      <w:r>
        <w:rPr>
          <w:lang w:eastAsia="zh-CN"/>
        </w:rPr>
        <w:t xml:space="preserve">. </w:t>
      </w:r>
      <w:r>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Default="004428CF">
      <w:pPr>
        <w:pStyle w:val="NO"/>
      </w:pPr>
      <w:r>
        <w:t>NOTE </w:t>
      </w:r>
      <w:r>
        <w:rPr>
          <w:lang w:eastAsia="zh-CN"/>
        </w:rPr>
        <w:t>4</w:t>
      </w:r>
      <w:r>
        <w:t>:</w:t>
      </w:r>
      <w:r>
        <w:tab/>
        <w:t xml:space="preserve">A QoS change of the default 5QI/ARP values doesn't cause the QoS </w:t>
      </w:r>
      <w:r>
        <w:rPr>
          <w:lang w:eastAsia="zh-CN"/>
        </w:rPr>
        <w:t>f</w:t>
      </w:r>
      <w:r>
        <w:t xml:space="preserve">low rebinding for PCC rules previously bound to the QoS </w:t>
      </w:r>
      <w:r>
        <w:rPr>
          <w:lang w:eastAsia="zh-CN"/>
        </w:rPr>
        <w:t>f</w:t>
      </w:r>
      <w:r>
        <w:t>low associated with the default QoS rule, with the "</w:t>
      </w:r>
      <w:r>
        <w:rPr>
          <w:lang w:eastAsia="ja-JP"/>
        </w:rPr>
        <w:t>defQosFlowIndication" attribute set to true</w:t>
      </w:r>
      <w:r>
        <w:t>.</w:t>
      </w:r>
    </w:p>
    <w:p w14:paraId="1C522703" w14:textId="77777777" w:rsidR="004428CF" w:rsidRDefault="004428CF">
      <w:r>
        <w:t xml:space="preserve">If the PCC rule is removed, the SMF shall remove the association of the PCC rule to the QoS </w:t>
      </w:r>
      <w:r>
        <w:rPr>
          <w:lang w:eastAsia="zh-CN"/>
        </w:rPr>
        <w:t>f</w:t>
      </w:r>
      <w:r>
        <w:t>low. If the last PCC rule that is bound to a QoS Flow is removed, the SMF shall delete the QoS Flow.</w:t>
      </w:r>
    </w:p>
    <w:p w14:paraId="16AF66C6" w14:textId="77777777" w:rsidR="004428CF" w:rsidRDefault="004428CF">
      <w:r>
        <w:t>When a QoS flow is removed the SMF shall report to the PCF that the PCC rules bound to the corresponding QoS flow are removed.</w:t>
      </w:r>
    </w:p>
    <w:p w14:paraId="620674BF" w14:textId="77777777" w:rsidR="004428CF" w:rsidRDefault="004428CF">
      <w:r>
        <w:t>The QoS Flow binding shall also ensure that:</w:t>
      </w:r>
    </w:p>
    <w:p w14:paraId="2CB9B3C8" w14:textId="77777777" w:rsidR="004428CF" w:rsidRDefault="004428CF">
      <w:pPr>
        <w:pStyle w:val="B10"/>
      </w:pPr>
      <w:r>
        <w:rPr>
          <w:lang w:val="en-US"/>
        </w:rPr>
        <w:t>-</w:t>
      </w:r>
      <w:r>
        <w:rPr>
          <w:lang w:val="en-US"/>
        </w:rPr>
        <w:tab/>
      </w:r>
      <w:r>
        <w:t>If a dynamic value for the Core Network Packet Delay Budget (defined in 3GPP TS 23.501 [2] subclause 5.7.3.4) is used, PCC rules with the same above binding parameters but different PDU Session anchors (i.e. the corresponding service data flows which have different CN PDBs) shall not be bound to the same QoS Flow.</w:t>
      </w:r>
    </w:p>
    <w:p w14:paraId="6B32C4D0" w14:textId="77777777" w:rsidR="004428CF" w:rsidRDefault="004428CF">
      <w:pPr>
        <w:pStyle w:val="NO"/>
        <w:rPr>
          <w:lang w:eastAsia="zh-CN"/>
        </w:rPr>
      </w:pPr>
      <w:r>
        <w:rPr>
          <w:lang w:eastAsia="zh-CN"/>
        </w:rPr>
        <w:t>NOTE 5:</w:t>
      </w:r>
      <w:r>
        <w:rPr>
          <w:lang w:eastAsia="zh-CN"/>
        </w:rPr>
        <w:tab/>
        <w:t>Different PDU Session anchors can exist if multiple R</w:t>
      </w:r>
      <w:r>
        <w:t>outeToLocation instances are included within the traffic control decision referred by the PCC rules</w:t>
      </w:r>
      <w:r>
        <w:rPr>
          <w:lang w:eastAsia="zh-CN"/>
        </w:rPr>
        <w:t>.</w:t>
      </w:r>
    </w:p>
    <w:p w14:paraId="15B55281" w14:textId="77777777" w:rsidR="004428CF" w:rsidRDefault="004428CF">
      <w:pPr>
        <w:pStyle w:val="B10"/>
      </w:pPr>
      <w:r>
        <w:t>-</w:t>
      </w:r>
      <w:r>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Default="004428CF">
      <w:pPr>
        <w:pStyle w:val="B10"/>
        <w:rPr>
          <w:lang w:val="en-US"/>
        </w:rPr>
      </w:pPr>
      <w:r>
        <w:t>-</w:t>
      </w:r>
      <w:r>
        <w:tab/>
        <w:t xml:space="preserve">For MA PDU Session, the QoS flow binding shall also ensure that the PCC rules for </w:t>
      </w:r>
      <w:r>
        <w:rPr>
          <w:lang w:val="x-none"/>
        </w:rPr>
        <w:t>GBR or delay critical GBR</w:t>
      </w:r>
      <w:r>
        <w:t xml:space="preserve"> service data flows allowed on different access are not bound to the same QoS flow</w:t>
      </w:r>
      <w:r>
        <w:rPr>
          <w:lang w:val="en-US"/>
        </w:rPr>
        <w:t xml:space="preserve"> even if</w:t>
      </w:r>
      <w:r>
        <w:t xml:space="preserve"> the PCC rules contain the same binding parameters.</w:t>
      </w:r>
    </w:p>
    <w:p w14:paraId="5182FADC" w14:textId="77777777" w:rsidR="004428CF" w:rsidRDefault="004428CF">
      <w:pPr>
        <w:pStyle w:val="NO"/>
        <w:rPr>
          <w:lang w:val="x-none"/>
        </w:rPr>
      </w:pPr>
      <w:r>
        <w:rPr>
          <w:lang w:val="x-none"/>
        </w:rPr>
        <w:t>NOTE </w:t>
      </w:r>
      <w:r>
        <w:t>6</w:t>
      </w:r>
      <w:r>
        <w:rPr>
          <w:lang w:val="x-none"/>
        </w:rPr>
        <w:t>:</w:t>
      </w:r>
      <w:r>
        <w:rPr>
          <w:lang w:val="x-none"/>
        </w:rPr>
        <w:tab/>
      </w:r>
      <w:r>
        <w:rPr>
          <w:lang w:val="en-US"/>
        </w:rPr>
        <w:t xml:space="preserve">For MA PDU Session, the </w:t>
      </w:r>
      <w:r>
        <w:t>GBR or delay critical GBR resource for a service data flow is allocated only in one access</w:t>
      </w:r>
      <w:r>
        <w:rPr>
          <w:lang w:val="x-none"/>
        </w:rPr>
        <w:t>.</w:t>
      </w:r>
    </w:p>
    <w:p w14:paraId="28DE9A52" w14:textId="77777777" w:rsidR="004428CF" w:rsidRDefault="004428CF">
      <w:pPr>
        <w:pStyle w:val="B10"/>
      </w:pPr>
      <w:r>
        <w:t>-</w:t>
      </w:r>
      <w:r>
        <w:tab/>
        <w:t>When the PCF provisions a PCC rule with Alternative QoS parameter Set(s), the PCC rule is bound to a new QoS Flow and no other PCC rule is bound to this QoS Flow.</w:t>
      </w:r>
    </w:p>
    <w:p w14:paraId="7ED311CE" w14:textId="77777777" w:rsidR="004428CF" w:rsidRDefault="004428CF">
      <w:pPr>
        <w:pStyle w:val="B10"/>
      </w:pPr>
      <w:r>
        <w:t>-</w:t>
      </w:r>
      <w:r>
        <w:tab/>
        <w:t>When the PCF provisions a PCC rule with QoS Monitoring Policy, the PCC rule is bound to a new QoS flow and no other PCC rule is bound to this QoS flow.</w:t>
      </w:r>
    </w:p>
    <w:p w14:paraId="025EF9C3" w14:textId="77777777" w:rsidR="004428CF" w:rsidRDefault="004428CF">
      <w:pPr>
        <w:pStyle w:val="NO"/>
      </w:pPr>
      <w:r>
        <w:t>NOTE 7:</w:t>
      </w:r>
      <w:r>
        <w:tab/>
        <w:t>The binding of PCC rule with QoS Monitoring policy to a new QoS flow is only applicable to the Per QoS Flow per UE QoS Monitoring (as described in TS 23.501 [2] clause 5.33.3.2).</w:t>
      </w:r>
    </w:p>
    <w:p w14:paraId="10A04CF0" w14:textId="77777777" w:rsidR="004428CF" w:rsidRDefault="004428CF">
      <w:pPr>
        <w:pStyle w:val="Heading1"/>
        <w:rPr>
          <w:lang w:eastAsia="zh-CN"/>
        </w:rPr>
      </w:pPr>
      <w:bookmarkStart w:id="914" w:name="_Toc28005507"/>
      <w:bookmarkStart w:id="915" w:name="_Toc36038179"/>
      <w:bookmarkStart w:id="916" w:name="_Toc45133376"/>
      <w:bookmarkStart w:id="917" w:name="_Toc51762206"/>
      <w:bookmarkStart w:id="918" w:name="_Toc59016611"/>
      <w:bookmarkStart w:id="919" w:name="_Toc68167581"/>
      <w:bookmarkStart w:id="920" w:name="_Toc90638565"/>
      <w:r>
        <w:rPr>
          <w:lang w:eastAsia="zh-CN"/>
        </w:rPr>
        <w:t>7</w:t>
      </w:r>
      <w:r>
        <w:tab/>
        <w:t>QoS Parameters Mapping</w:t>
      </w:r>
      <w:bookmarkEnd w:id="914"/>
      <w:bookmarkEnd w:id="915"/>
      <w:bookmarkEnd w:id="916"/>
      <w:bookmarkEnd w:id="917"/>
      <w:bookmarkEnd w:id="918"/>
      <w:bookmarkEnd w:id="919"/>
      <w:bookmarkEnd w:id="920"/>
    </w:p>
    <w:p w14:paraId="70B45546" w14:textId="77777777" w:rsidR="004428CF" w:rsidRDefault="004428CF">
      <w:pPr>
        <w:pStyle w:val="Heading2"/>
      </w:pPr>
      <w:bookmarkStart w:id="921" w:name="_Toc28005508"/>
      <w:bookmarkStart w:id="922" w:name="_Toc36038180"/>
      <w:bookmarkStart w:id="923" w:name="_Toc45133377"/>
      <w:bookmarkStart w:id="924" w:name="_Toc51762207"/>
      <w:bookmarkStart w:id="925" w:name="_Toc59016612"/>
      <w:bookmarkStart w:id="926" w:name="_Toc68167582"/>
      <w:bookmarkStart w:id="927" w:name="_Toc90638566"/>
      <w:bookmarkStart w:id="928" w:name="_Hlk4059768"/>
      <w:r>
        <w:rPr>
          <w:lang w:eastAsia="zh-CN"/>
        </w:rPr>
        <w:t>7</w:t>
      </w:r>
      <w:r>
        <w:rPr>
          <w:lang w:eastAsia="ja-JP"/>
        </w:rPr>
        <w:t>.1</w:t>
      </w:r>
      <w:r>
        <w:rPr>
          <w:lang w:eastAsia="ja-JP"/>
        </w:rPr>
        <w:tab/>
      </w:r>
      <w:r>
        <w:t>Overview</w:t>
      </w:r>
      <w:bookmarkEnd w:id="921"/>
      <w:bookmarkEnd w:id="922"/>
      <w:bookmarkEnd w:id="923"/>
      <w:bookmarkEnd w:id="924"/>
      <w:bookmarkEnd w:id="925"/>
      <w:bookmarkEnd w:id="926"/>
      <w:bookmarkEnd w:id="927"/>
    </w:p>
    <w:p w14:paraId="51385737" w14:textId="77777777" w:rsidR="004428CF" w:rsidRDefault="004428CF">
      <w:pPr>
        <w:rPr>
          <w:lang w:eastAsia="ja-JP"/>
        </w:rPr>
      </w:pPr>
      <w:r>
        <w:rPr>
          <w:lang w:eastAsia="ja-JP"/>
        </w:rPr>
        <w:t>Several QoS parameters mapping functions are needed during PCC</w:t>
      </w:r>
      <w:r>
        <w:rPr>
          <w:lang w:eastAsia="ko-KR"/>
        </w:rPr>
        <w:t xml:space="preserve"> </w:t>
      </w:r>
      <w:r>
        <w:rPr>
          <w:lang w:eastAsia="ja-JP"/>
        </w:rPr>
        <w:t xml:space="preserve">interaction. These functions are located at the AF, PCF, SMF and UE. The main purpose of </w:t>
      </w:r>
      <w:r>
        <w:rPr>
          <w:lang w:eastAsia="ko-KR"/>
        </w:rPr>
        <w:t>these</w:t>
      </w:r>
      <w:r>
        <w:rPr>
          <w:lang w:eastAsia="ja-JP"/>
        </w:rPr>
        <w:t xml:space="preserve"> mapping function</w:t>
      </w:r>
      <w:r>
        <w:rPr>
          <w:lang w:eastAsia="ko-KR"/>
        </w:rPr>
        <w:t>s</w:t>
      </w:r>
      <w:r>
        <w:rPr>
          <w:lang w:eastAsia="ja-JP"/>
        </w:rPr>
        <w:t xml:space="preserve"> is the conversion of QoS parameters from one format to another. QoS information may be:</w:t>
      </w:r>
    </w:p>
    <w:p w14:paraId="7976AB53" w14:textId="77777777" w:rsidR="004428CF" w:rsidRDefault="004428CF">
      <w:pPr>
        <w:pStyle w:val="B10"/>
        <w:rPr>
          <w:lang w:eastAsia="ja-JP"/>
        </w:rPr>
      </w:pPr>
      <w:r>
        <w:rPr>
          <w:lang w:eastAsia="ja-JP"/>
        </w:rPr>
        <w:t>-</w:t>
      </w:r>
      <w:r>
        <w:rPr>
          <w:lang w:eastAsia="ja-JP"/>
        </w:rPr>
        <w:tab/>
        <w:t>parts of a session description language (SDI), e.g. SDP, MPD;</w:t>
      </w:r>
    </w:p>
    <w:p w14:paraId="589780E4" w14:textId="77777777" w:rsidR="004428CF" w:rsidRDefault="004428CF">
      <w:pPr>
        <w:pStyle w:val="B10"/>
        <w:rPr>
          <w:lang w:eastAsia="ja-JP"/>
        </w:rPr>
      </w:pPr>
      <w:r>
        <w:rPr>
          <w:lang w:eastAsia="ja-JP"/>
        </w:rPr>
        <w:t>-</w:t>
      </w:r>
      <w:r>
        <w:rPr>
          <w:lang w:eastAsia="ja-JP"/>
        </w:rPr>
        <w:tab/>
        <w:t>QoS parameters; and</w:t>
      </w:r>
    </w:p>
    <w:p w14:paraId="4738A0D7" w14:textId="77777777" w:rsidR="004428CF" w:rsidRDefault="004428CF">
      <w:pPr>
        <w:pStyle w:val="B10"/>
        <w:rPr>
          <w:lang w:eastAsia="ja-JP"/>
        </w:rPr>
      </w:pPr>
      <w:r>
        <w:rPr>
          <w:lang w:eastAsia="ja-JP"/>
        </w:rPr>
        <w:lastRenderedPageBreak/>
        <w:t>-</w:t>
      </w:r>
      <w:r>
        <w:rPr>
          <w:lang w:eastAsia="ja-JP"/>
        </w:rPr>
        <w:tab/>
        <w:t>access specific QoS parameters.</w:t>
      </w:r>
    </w:p>
    <w:p w14:paraId="627F352A" w14:textId="77777777" w:rsidR="004428CF" w:rsidRDefault="004428CF">
      <w:pPr>
        <w:rPr>
          <w:lang w:eastAsia="ja-JP"/>
        </w:rPr>
      </w:pPr>
      <w:r>
        <w:rPr>
          <w:lang w:eastAsia="ja-JP"/>
        </w:rPr>
        <w:t>One QoS mapping function is located at the AF, which maps the application specific information into the appropriate information that are carried over the Rx as specified in 3GPP </w:t>
      </w:r>
      <w:r>
        <w:t>TS 29.214 [18]</w:t>
      </w:r>
      <w:r>
        <w:rPr>
          <w:lang w:eastAsia="ja-JP"/>
        </w:rPr>
        <w:t xml:space="preserve"> or N5 interface as specified in 3GPP </w:t>
      </w:r>
      <w:r>
        <w:t>TS 29.514 [10]</w:t>
      </w:r>
      <w:r>
        <w:rPr>
          <w:lang w:eastAsia="ja-JP"/>
        </w:rPr>
        <w:t>.</w:t>
      </w:r>
    </w:p>
    <w:p w14:paraId="45277D06" w14:textId="77777777" w:rsidR="004428CF" w:rsidRDefault="004428CF">
      <w:pPr>
        <w:rPr>
          <w:lang w:eastAsia="ko-KR"/>
        </w:rPr>
      </w:pPr>
      <w:r>
        <w:rPr>
          <w:lang w:eastAsia="ja-JP"/>
        </w:rPr>
        <w:t xml:space="preserve">For IMS, the AF may pass service information to the PCF over the Rx interface or over the N5 interface if </w:t>
      </w:r>
      <w:r>
        <w:t>the PCF and the P-CSCF support the "IMS_SBI" feature</w:t>
      </w:r>
      <w:r>
        <w:rPr>
          <w:lang w:eastAsia="ja-JP"/>
        </w:rPr>
        <w:t xml:space="preserve">. The AF derives information about the service from the SDI or from other sources. </w:t>
      </w:r>
      <w:r>
        <w:t>The mapping is application specific. If SDP (IETF RFC 4566 [16]) is used as SDI, the AF should apply the mapping described in subclause 7.2. If MPD (3GPP TS 26.247 [</w:t>
      </w:r>
      <w:r>
        <w:rPr>
          <w:lang w:eastAsia="zh-CN"/>
        </w:rPr>
        <w:t>17</w:t>
      </w:r>
      <w:r>
        <w:t>]) is used, the AF may apply the mapping described in Annex I in 3GPP TS 26.247 [</w:t>
      </w:r>
      <w:r>
        <w:rPr>
          <w:lang w:eastAsia="ko-KR"/>
        </w:rPr>
        <w:t>17</w:t>
      </w:r>
      <w:r>
        <w:t xml:space="preserve">]. </w:t>
      </w:r>
      <w:r>
        <w:rPr>
          <w:lang w:eastAsia="ja-JP"/>
        </w:rPr>
        <w:t xml:space="preserve">Subclause 7.2 specifies the QoS parameter mapping functions at the AF. </w:t>
      </w:r>
      <w:r>
        <w:t>For IMS, the mapping rules in subclause 7.2 shall be used at the P-CSCF.</w:t>
      </w:r>
    </w:p>
    <w:bookmarkEnd w:id="928"/>
    <w:p w14:paraId="16F4372F" w14:textId="77777777" w:rsidR="004428CF" w:rsidRDefault="004428CF">
      <w:pPr>
        <w:rPr>
          <w:lang w:eastAsia="ja-JP"/>
        </w:rPr>
      </w:pPr>
      <w:r>
        <w:rPr>
          <w:lang w:eastAsia="ja-JP"/>
        </w:rPr>
        <w:t>One QoS mapping function is located at the PCF, which maps the service information received over the Rx or N5 interface into QoS parameters (e.g. 5QI, GBR, MBR, and ARP). This mapping is access independent. Subclause 7.3 specifies the QoS mapping functions at the PCF applicable for all accesses.</w:t>
      </w:r>
    </w:p>
    <w:p w14:paraId="31F5BE0C" w14:textId="77777777" w:rsidR="004428CF" w:rsidRDefault="004428CF">
      <w:pPr>
        <w:rPr>
          <w:lang w:eastAsia="ja-JP"/>
        </w:rPr>
      </w:pPr>
      <w:r>
        <w:rPr>
          <w:lang w:eastAsia="ja-JP"/>
        </w:rPr>
        <w:t>The mapping functions located at SMF is specified in subclause 7.4. The mapping function in UE is implementation dependent and not specified within this specification.</w:t>
      </w:r>
    </w:p>
    <w:p w14:paraId="3B88A023" w14:textId="77777777" w:rsidR="004428CF" w:rsidRDefault="004428CF">
      <w:pPr>
        <w:rPr>
          <w:lang w:eastAsia="ja-JP"/>
        </w:rPr>
      </w:pPr>
      <w:r>
        <w:rPr>
          <w:lang w:eastAsia="ja-JP"/>
        </w:rPr>
        <w:t xml:space="preserve">The PCF </w:t>
      </w:r>
      <w:r>
        <w:t>note</w:t>
      </w:r>
      <w:r>
        <w:rPr>
          <w:lang w:eastAsia="ja-JP"/>
        </w:rPr>
        <w:t>s</w:t>
      </w:r>
      <w:r>
        <w:t xml:space="preserve"> and authorize</w:t>
      </w:r>
      <w:r>
        <w:rPr>
          <w:lang w:eastAsia="ja-JP"/>
        </w:rPr>
        <w:t>s</w:t>
      </w:r>
      <w:r>
        <w:t xml:space="preserve"> the service data flows described within this service information by mapping from service information</w:t>
      </w:r>
      <w:r>
        <w:rPr>
          <w:lang w:eastAsia="ja-JP"/>
        </w:rPr>
        <w:t xml:space="preserve"> </w:t>
      </w:r>
      <w:r>
        <w:t xml:space="preserve">to Authorized </w:t>
      </w:r>
      <w:r>
        <w:rPr>
          <w:lang w:eastAsia="ja-JP"/>
        </w:rPr>
        <w:t xml:space="preserve">QoS parameters </w:t>
      </w:r>
      <w:r>
        <w:t xml:space="preserve">for transfer to the SMF via the N7 interface. </w:t>
      </w:r>
      <w:r>
        <w:rPr>
          <w:lang w:eastAsia="ko-KR"/>
        </w:rPr>
        <w:t>The SMF</w:t>
      </w:r>
      <w:r>
        <w:t xml:space="preserve"> will map from the Authorized QoS parameters to the access specific QoS parameters.</w:t>
      </w:r>
    </w:p>
    <w:p w14:paraId="03742706" w14:textId="77777777" w:rsidR="004428CF" w:rsidRDefault="004428CF">
      <w:r>
        <w:t>For 3GPP 5GS, the network sets up QoS flow(s) with a suitable QoS and indicates to the UE the QoS characteristics of those QoS flow(s). Therefore the flow of QoS related information will be unidirectional as indicated in the figure 7.1-1.</w:t>
      </w:r>
    </w:p>
    <w:bookmarkStart w:id="929" w:name="_MON_1280789908"/>
    <w:bookmarkEnd w:id="929"/>
    <w:bookmarkStart w:id="930" w:name="_MON_1280789988"/>
    <w:bookmarkEnd w:id="930"/>
    <w:p w14:paraId="1A09CF86" w14:textId="77777777" w:rsidR="004428CF" w:rsidRDefault="004428CF">
      <w:pPr>
        <w:pStyle w:val="TH"/>
        <w:rPr>
          <w:lang w:eastAsia="ja-JP"/>
        </w:rPr>
      </w:pPr>
      <w:r>
        <w:rPr>
          <w:lang w:eastAsia="ja-JP"/>
        </w:rPr>
        <w:object w:dxaOrig="10800" w:dyaOrig="9375" w14:anchorId="49177536">
          <v:shape id="_x0000_i1078" type="#_x0000_t75" style="width:466.5pt;height:405pt" o:ole="">
            <v:imagedata r:id="rId118" o:title=""/>
          </v:shape>
          <o:OLEObject Type="Embed" ProgID="Word.Picture.8" ShapeID="_x0000_i1078" DrawAspect="Content" ObjectID="_1707409000" r:id="rId119"/>
        </w:object>
      </w:r>
    </w:p>
    <w:p w14:paraId="056AFFF4" w14:textId="77777777" w:rsidR="004428CF" w:rsidRDefault="004428CF">
      <w:pPr>
        <w:pStyle w:val="NF"/>
      </w:pPr>
      <w:r>
        <w:t>NOTE:</w:t>
      </w:r>
      <w:r>
        <w:tab/>
        <w:t>Access Specific QoS parameters with Authorized Access-Specific QoS parameters comparison.</w:t>
      </w:r>
    </w:p>
    <w:p w14:paraId="74E9F6EC" w14:textId="77777777" w:rsidR="004428CF" w:rsidRDefault="004428CF">
      <w:pPr>
        <w:pStyle w:val="TF"/>
      </w:pPr>
      <w:r>
        <w:t>Figure 7.1-1: QoS mapping framework</w:t>
      </w:r>
    </w:p>
    <w:p w14:paraId="4EB2C048" w14:textId="77777777" w:rsidR="004428CF" w:rsidRDefault="004428CF">
      <w:pPr>
        <w:pStyle w:val="B10"/>
      </w:pPr>
      <w:r>
        <w:rPr>
          <w:lang w:eastAsia="ja-JP"/>
        </w:rPr>
        <w:t>1.</w:t>
      </w:r>
      <w:r>
        <w:rPr>
          <w:lang w:eastAsia="ja-JP"/>
        </w:rPr>
        <w:tab/>
        <w:t>T</w:t>
      </w:r>
      <w:r>
        <w:t>he AF shall perform mapping from an SDI received within the AF session signalling to service information passed to the PCF over the Rx or N5 interface (see subclause 7.2 if SDP is used as SDI).</w:t>
      </w:r>
    </w:p>
    <w:p w14:paraId="3A87706F" w14:textId="77777777" w:rsidR="004428CF" w:rsidRDefault="004428CF">
      <w:pPr>
        <w:pStyle w:val="B10"/>
      </w:pPr>
      <w:r>
        <w:rPr>
          <w:lang w:eastAsia="ja-JP"/>
        </w:rPr>
        <w:t>2.</w:t>
      </w:r>
      <w:r>
        <w:rPr>
          <w:lang w:eastAsia="ja-JP"/>
        </w:rPr>
        <w:tab/>
        <w:t>T</w:t>
      </w:r>
      <w:r>
        <w:t xml:space="preserve">he PCF shall perform mapping from the service information received over the Rx or N5 interface to the </w:t>
      </w:r>
      <w:r>
        <w:rPr>
          <w:lang w:eastAsia="ja-JP"/>
        </w:rPr>
        <w:t xml:space="preserve">Authorized QoS parameters </w:t>
      </w:r>
      <w:r>
        <w:t>that shall be passed to the SMF</w:t>
      </w:r>
      <w:r>
        <w:rPr>
          <w:lang w:eastAsia="ko-KR"/>
        </w:rPr>
        <w:t xml:space="preserve"> via the N7 interface. The mapping is performed for each service data flow. The PCF combines per direction the individual Authorized QoS parameters per flow (see subclause 7.3)</w:t>
      </w:r>
      <w:r>
        <w:t>.</w:t>
      </w:r>
    </w:p>
    <w:p w14:paraId="78F129D6" w14:textId="77777777" w:rsidR="004428CF" w:rsidRDefault="004428CF">
      <w:pPr>
        <w:pStyle w:val="B10"/>
        <w:rPr>
          <w:lang w:eastAsia="ko-KR"/>
        </w:rPr>
      </w:pPr>
      <w:r>
        <w:rPr>
          <w:lang w:eastAsia="ko-KR"/>
        </w:rPr>
        <w:t>3.</w:t>
      </w:r>
      <w:r>
        <w:rPr>
          <w:lang w:eastAsia="ko-KR"/>
        </w:rPr>
        <w:tab/>
        <w:t>The SMF shall perform mapping from the Authorized QoS parameters received from PCF to the access specific QoS parameters.</w:t>
      </w:r>
    </w:p>
    <w:p w14:paraId="56DEFCF0" w14:textId="77777777" w:rsidR="004428CF" w:rsidRDefault="004428CF">
      <w:pPr>
        <w:pStyle w:val="Heading2"/>
      </w:pPr>
      <w:bookmarkStart w:id="931" w:name="_Toc28005509"/>
      <w:bookmarkStart w:id="932" w:name="_Toc36038181"/>
      <w:bookmarkStart w:id="933" w:name="_Toc45133378"/>
      <w:bookmarkStart w:id="934" w:name="_Toc51762208"/>
      <w:bookmarkStart w:id="935" w:name="_Toc59016613"/>
      <w:bookmarkStart w:id="936" w:name="_Toc68167583"/>
      <w:bookmarkStart w:id="937" w:name="_Toc90638567"/>
      <w:r>
        <w:rPr>
          <w:lang w:eastAsia="zh-CN"/>
        </w:rPr>
        <w:t>7</w:t>
      </w:r>
      <w:r>
        <w:t>.2</w:t>
      </w:r>
      <w:r>
        <w:tab/>
        <w:t>QoS parameter mapping Functions at AF</w:t>
      </w:r>
      <w:bookmarkEnd w:id="931"/>
      <w:bookmarkEnd w:id="932"/>
      <w:bookmarkEnd w:id="933"/>
      <w:bookmarkEnd w:id="934"/>
      <w:bookmarkEnd w:id="935"/>
      <w:bookmarkEnd w:id="936"/>
      <w:bookmarkEnd w:id="937"/>
    </w:p>
    <w:p w14:paraId="439A6951" w14:textId="77777777" w:rsidR="004428CF" w:rsidRDefault="004428CF">
      <w:pPr>
        <w:pStyle w:val="Heading3"/>
        <w:rPr>
          <w:lang w:eastAsia="ja-JP"/>
        </w:rPr>
      </w:pPr>
      <w:bookmarkStart w:id="938" w:name="_Toc28005510"/>
      <w:bookmarkStart w:id="939" w:name="_Toc36038182"/>
      <w:bookmarkStart w:id="940" w:name="_Toc45133379"/>
      <w:bookmarkStart w:id="941" w:name="_Toc51762209"/>
      <w:bookmarkStart w:id="942" w:name="_Toc59016614"/>
      <w:bookmarkStart w:id="943" w:name="_Toc68167584"/>
      <w:bookmarkStart w:id="944" w:name="_Toc90638568"/>
      <w:r>
        <w:rPr>
          <w:lang w:eastAsia="ja-JP"/>
        </w:rPr>
        <w:t>7.2.1</w:t>
      </w:r>
      <w:r>
        <w:rPr>
          <w:lang w:eastAsia="ja-JP"/>
        </w:rPr>
        <w:tab/>
        <w:t>Introduction</w:t>
      </w:r>
      <w:bookmarkEnd w:id="938"/>
      <w:bookmarkEnd w:id="939"/>
      <w:bookmarkEnd w:id="940"/>
      <w:bookmarkEnd w:id="941"/>
      <w:bookmarkEnd w:id="942"/>
      <w:bookmarkEnd w:id="943"/>
      <w:bookmarkEnd w:id="944"/>
    </w:p>
    <w:p w14:paraId="15C71202"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110A9871" w14:textId="77777777" w:rsidR="004428CF" w:rsidRDefault="004428CF">
      <w:pPr>
        <w:rPr>
          <w:lang w:eastAsia="zh-CN"/>
        </w:rPr>
      </w:pPr>
      <w:r>
        <w:rPr>
          <w:lang w:eastAsia="zh-CN"/>
        </w:rPr>
        <w:t xml:space="preserve">When a </w:t>
      </w:r>
      <w:r>
        <w:rPr>
          <w:lang w:eastAsia="ja-JP"/>
        </w:rPr>
        <w:t xml:space="preserve">session is initiated or modified the AF shall derive a </w:t>
      </w:r>
      <w:r>
        <w:t xml:space="preserve">Media-Component-Description </w:t>
      </w:r>
      <w:r>
        <w:rPr>
          <w:lang w:eastAsia="ja-JP"/>
        </w:rPr>
        <w:t>AVP for Rx interface or a "</w:t>
      </w:r>
      <w:r>
        <w:t>MediaComponent" attribute for N5 interface</w:t>
      </w:r>
      <w:r>
        <w:rPr>
          <w:lang w:eastAsia="ja-JP"/>
        </w:rPr>
        <w:t xml:space="preserve"> from the SDP Parameters.</w:t>
      </w:r>
      <w:r>
        <w:rPr>
          <w:lang w:eastAsia="zh-CN"/>
        </w:rPr>
        <w:t xml:space="preserve"> If the CHEM feature is supported, the P-CSCF may provide the maximum packet loss rate(s) for uplink and/or downlink direction(s) in the </w:t>
      </w:r>
      <w:r>
        <w:t xml:space="preserve">Max-PLR-DL AVP and/or </w:t>
      </w:r>
      <w:r>
        <w:lastRenderedPageBreak/>
        <w:t>the Max-PLR-UL AVP</w:t>
      </w:r>
      <w:r>
        <w:rPr>
          <w:lang w:eastAsia="zh-CN"/>
        </w:rPr>
        <w:t xml:space="preserve"> for Rx interface respectively as defined in subclause 7.2.2 or the "maxPacketLossRateUl" attribute and/or "maxPacketLossRateDl" attribute respectively as defined in subclause 7.2.3.</w:t>
      </w:r>
    </w:p>
    <w:p w14:paraId="5E86E5FD" w14:textId="77777777" w:rsidR="004428CF" w:rsidRDefault="004428CF">
      <w:pPr>
        <w:pStyle w:val="Heading3"/>
        <w:rPr>
          <w:lang w:eastAsia="ja-JP"/>
        </w:rPr>
      </w:pPr>
      <w:bookmarkStart w:id="945" w:name="_Toc28005511"/>
      <w:bookmarkStart w:id="946" w:name="_Toc36038183"/>
      <w:bookmarkStart w:id="947" w:name="_Toc45133380"/>
      <w:bookmarkStart w:id="948" w:name="_Toc51762210"/>
      <w:bookmarkStart w:id="949" w:name="_Toc59016615"/>
      <w:bookmarkStart w:id="950" w:name="_Toc68167585"/>
      <w:bookmarkStart w:id="951" w:name="_Toc90638569"/>
      <w:r>
        <w:rPr>
          <w:lang w:eastAsia="ja-JP"/>
        </w:rPr>
        <w:t>7.2.2</w:t>
      </w:r>
      <w:r>
        <w:rPr>
          <w:lang w:eastAsia="ja-JP"/>
        </w:rPr>
        <w:tab/>
        <w:t>AF supporting Rx interface</w:t>
      </w:r>
      <w:bookmarkEnd w:id="945"/>
      <w:bookmarkEnd w:id="946"/>
      <w:bookmarkEnd w:id="947"/>
      <w:bookmarkEnd w:id="948"/>
      <w:bookmarkEnd w:id="949"/>
      <w:bookmarkEnd w:id="950"/>
      <w:bookmarkEnd w:id="951"/>
    </w:p>
    <w:p w14:paraId="78320AED" w14:textId="77777777" w:rsidR="004428CF" w:rsidRDefault="004428CF">
      <w:r>
        <w:rPr>
          <w:lang w:eastAsia="ja-JP"/>
        </w:rPr>
        <w:t xml:space="preserve">When the AF interworks with the PCF using the Rx interface, it shall derive a </w:t>
      </w:r>
      <w:r>
        <w:t xml:space="preserve">Media-Component-Description </w:t>
      </w:r>
      <w:r>
        <w:rPr>
          <w:lang w:eastAsia="ja-JP"/>
        </w:rPr>
        <w:t>AVP from the SDP parameters for each SDP media component using the same mapping rules as defined in subclause 6.2 of 3GPP TS 29.213 [30].</w:t>
      </w:r>
    </w:p>
    <w:p w14:paraId="32DA1524" w14:textId="77777777" w:rsidR="004428CF" w:rsidRDefault="004428CF">
      <w:pPr>
        <w:pStyle w:val="Heading3"/>
        <w:rPr>
          <w:lang w:eastAsia="ja-JP"/>
        </w:rPr>
      </w:pPr>
      <w:bookmarkStart w:id="952" w:name="_Toc28005512"/>
      <w:bookmarkStart w:id="953" w:name="_Toc36038184"/>
      <w:bookmarkStart w:id="954" w:name="_Toc45133381"/>
      <w:bookmarkStart w:id="955" w:name="_Toc51762211"/>
      <w:bookmarkStart w:id="956" w:name="_Toc59016616"/>
      <w:bookmarkStart w:id="957" w:name="_Toc68167586"/>
      <w:bookmarkStart w:id="958" w:name="_Toc90638570"/>
      <w:r>
        <w:rPr>
          <w:lang w:eastAsia="ja-JP"/>
        </w:rPr>
        <w:t>7.2.3</w:t>
      </w:r>
      <w:r>
        <w:rPr>
          <w:lang w:eastAsia="ja-JP"/>
        </w:rPr>
        <w:tab/>
        <w:t>AF supporting N5 interface</w:t>
      </w:r>
      <w:bookmarkEnd w:id="952"/>
      <w:bookmarkEnd w:id="953"/>
      <w:bookmarkEnd w:id="954"/>
      <w:bookmarkEnd w:id="955"/>
      <w:bookmarkEnd w:id="956"/>
      <w:bookmarkEnd w:id="957"/>
      <w:bookmarkEnd w:id="958"/>
    </w:p>
    <w:p w14:paraId="7369E768"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40DF7F1C" w14:textId="77777777" w:rsidR="004428CF" w:rsidRDefault="004428CF">
      <w:pPr>
        <w:rPr>
          <w:lang w:eastAsia="ja-JP"/>
        </w:rPr>
      </w:pPr>
      <w:r>
        <w:rPr>
          <w:lang w:eastAsia="ja-JP"/>
        </w:rPr>
        <w:t xml:space="preserve">When a session is initiated or modified the P-CSCF shall use the mapping rules in table 7.2.3-1 for each SDP media component to derive a media component entry of the </w:t>
      </w:r>
      <w:r>
        <w:rPr>
          <w:rStyle w:val="B1Char"/>
        </w:rPr>
        <w:t>"medComponents" attribute</w:t>
      </w:r>
      <w:r>
        <w:t xml:space="preserve"> </w:t>
      </w:r>
      <w:r>
        <w:rPr>
          <w:lang w:eastAsia="ja-JP"/>
        </w:rPr>
        <w:t>from the SDP Parameters.</w:t>
      </w:r>
      <w:r>
        <w:rPr>
          <w:lang w:eastAsia="ko-KR"/>
        </w:rPr>
        <w:t xml:space="preserve"> </w:t>
      </w:r>
      <w:r>
        <w:rPr>
          <w:lang w:eastAsia="ja-JP"/>
        </w:rPr>
        <w:t xml:space="preserve">The mapping shall not apply to media components where </w:t>
      </w:r>
      <w:r>
        <w:t xml:space="preserve">the SDP payload is proposing to use a circuit-switched bearer (i.e. </w:t>
      </w:r>
      <w:r>
        <w:rPr>
          <w:rFonts w:eastAsia="MS Mincho"/>
          <w:lang w:eastAsia="ja-JP"/>
        </w:rPr>
        <w:t>"</w:t>
      </w:r>
      <w:r>
        <w:t>c=</w:t>
      </w:r>
      <w:r>
        <w:rPr>
          <w:rFonts w:eastAsia="MS Mincho"/>
          <w:lang w:eastAsia="ja-JP"/>
        </w:rPr>
        <w:t>"</w:t>
      </w:r>
      <w:r>
        <w:t xml:space="preserve"> line set to </w:t>
      </w:r>
      <w:r>
        <w:rPr>
          <w:rFonts w:eastAsia="MS Mincho"/>
          <w:lang w:eastAsia="ja-JP"/>
        </w:rPr>
        <w:t>"</w:t>
      </w:r>
      <w:r>
        <w:t>PSTN</w:t>
      </w:r>
      <w:r>
        <w:rPr>
          <w:rFonts w:eastAsia="MS Mincho"/>
          <w:lang w:eastAsia="ja-JP"/>
        </w:rPr>
        <w:t>"</w:t>
      </w:r>
      <w:r>
        <w:t xml:space="preserve"> and an </w:t>
      </w:r>
      <w:r>
        <w:rPr>
          <w:rFonts w:eastAsia="MS Mincho"/>
          <w:lang w:eastAsia="ja-JP"/>
        </w:rPr>
        <w:t>"</w:t>
      </w:r>
      <w:r>
        <w:t>m=</w:t>
      </w:r>
      <w:r>
        <w:rPr>
          <w:rFonts w:eastAsia="MS Mincho"/>
          <w:lang w:eastAsia="ja-JP"/>
        </w:rPr>
        <w:t>"</w:t>
      </w:r>
      <w:r>
        <w:t xml:space="preserve"> line set to </w:t>
      </w:r>
      <w:r>
        <w:rPr>
          <w:rFonts w:eastAsia="MS Mincho"/>
          <w:lang w:eastAsia="ja-JP"/>
        </w:rPr>
        <w:t>"</w:t>
      </w:r>
      <w:r>
        <w:t>PSTN</w:t>
      </w:r>
      <w:r>
        <w:rPr>
          <w:rFonts w:eastAsia="MS Mincho"/>
          <w:lang w:eastAsia="ja-JP"/>
        </w:rPr>
        <w:t>"</w:t>
      </w:r>
      <w:r>
        <w:t>, refer to 3GPP TS 24.292 [35]). Circuit-switched bearer related media shall</w:t>
      </w:r>
      <w:r>
        <w:rPr>
          <w:lang w:eastAsia="ja-JP"/>
        </w:rPr>
        <w:t xml:space="preserve"> not be included in the service information sent to the PCF.</w:t>
      </w:r>
    </w:p>
    <w:p w14:paraId="591C389A" w14:textId="77777777" w:rsidR="004428CF" w:rsidRDefault="004428CF">
      <w:pPr>
        <w:pStyle w:val="TH"/>
      </w:pPr>
      <w:r>
        <w:lastRenderedPageBreak/>
        <w:t>Table 7.2.3-1: Rules for derivation of service information within</w:t>
      </w:r>
      <w:r>
        <w:br/>
        <w:t>Media Component Description from SDP media component</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436"/>
        <w:gridCol w:w="7257"/>
      </w:tblGrid>
      <w:tr w:rsidR="004428CF" w14:paraId="318C9461" w14:textId="77777777">
        <w:trPr>
          <w:cantSplit/>
          <w:tblHeader/>
          <w:jc w:val="center"/>
        </w:trPr>
        <w:tc>
          <w:tcPr>
            <w:tcW w:w="2436" w:type="dxa"/>
            <w:tcBorders>
              <w:bottom w:val="single" w:sz="4" w:space="0" w:color="auto"/>
            </w:tcBorders>
            <w:shd w:val="clear" w:color="auto" w:fill="FFFFFF"/>
          </w:tcPr>
          <w:p w14:paraId="2AB44736" w14:textId="77777777" w:rsidR="004428CF" w:rsidRDefault="004428CF">
            <w:pPr>
              <w:pStyle w:val="TAH"/>
            </w:pPr>
            <w:r>
              <w:lastRenderedPageBreak/>
              <w:t>Service information per Media Component-Description</w:t>
            </w:r>
          </w:p>
          <w:p w14:paraId="611C9F3C" w14:textId="77777777" w:rsidR="004428CF" w:rsidRDefault="004428CF">
            <w:pPr>
              <w:pStyle w:val="TAH"/>
            </w:pPr>
            <w:r>
              <w:t>(see NOTE 1 and NOTE </w:t>
            </w:r>
            <w:r>
              <w:rPr>
                <w:rFonts w:hint="eastAsia"/>
              </w:rPr>
              <w:t>7</w:t>
            </w:r>
            <w:r>
              <w:t>)</w:t>
            </w:r>
          </w:p>
        </w:tc>
        <w:tc>
          <w:tcPr>
            <w:tcW w:w="7257" w:type="dxa"/>
            <w:shd w:val="clear" w:color="auto" w:fill="FFFFFF"/>
          </w:tcPr>
          <w:p w14:paraId="2215989D" w14:textId="77777777" w:rsidR="004428CF" w:rsidRDefault="004428CF">
            <w:pPr>
              <w:pStyle w:val="TAH"/>
            </w:pPr>
            <w:r>
              <w:t>Derivation from SDP Parameters</w:t>
            </w:r>
            <w:r>
              <w:br/>
              <w:t>(see NOTE 2)</w:t>
            </w:r>
          </w:p>
        </w:tc>
      </w:tr>
      <w:tr w:rsidR="004428CF" w14:paraId="60186BE2" w14:textId="77777777">
        <w:trPr>
          <w:cantSplit/>
          <w:jc w:val="center"/>
        </w:trPr>
        <w:tc>
          <w:tcPr>
            <w:tcW w:w="2436" w:type="dxa"/>
            <w:tcBorders>
              <w:bottom w:val="single" w:sz="4" w:space="0" w:color="auto"/>
            </w:tcBorders>
            <w:shd w:val="clear" w:color="auto" w:fill="FFFFFF"/>
          </w:tcPr>
          <w:p w14:paraId="792522CE" w14:textId="77777777" w:rsidR="004428CF" w:rsidRDefault="004428CF">
            <w:pPr>
              <w:pStyle w:val="TAL"/>
              <w:rPr>
                <w:b/>
                <w:bCs/>
              </w:rPr>
            </w:pPr>
            <w:r>
              <w:rPr>
                <w:b/>
                <w:bCs/>
              </w:rPr>
              <w:t>Media Component Number</w:t>
            </w:r>
          </w:p>
        </w:tc>
        <w:tc>
          <w:tcPr>
            <w:tcW w:w="7257" w:type="dxa"/>
            <w:shd w:val="clear" w:color="auto" w:fill="FFFFFF"/>
          </w:tcPr>
          <w:p w14:paraId="20B52350" w14:textId="77777777" w:rsidR="004428CF" w:rsidRDefault="004428CF">
            <w:pPr>
              <w:pStyle w:val="PL"/>
              <w:rPr>
                <w:noProof w:val="0"/>
              </w:rPr>
            </w:pPr>
            <w:r>
              <w:rPr>
                <w:noProof w:val="0"/>
              </w:rPr>
              <w:t>ordinal number of the position of the "m=" line  in the SDP</w:t>
            </w:r>
          </w:p>
        </w:tc>
      </w:tr>
      <w:tr w:rsidR="004428CF" w14:paraId="0C9A27C4" w14:textId="77777777">
        <w:trPr>
          <w:cantSplit/>
          <w:jc w:val="center"/>
        </w:trPr>
        <w:tc>
          <w:tcPr>
            <w:tcW w:w="2436" w:type="dxa"/>
            <w:tcBorders>
              <w:bottom w:val="single" w:sz="4" w:space="0" w:color="auto"/>
            </w:tcBorders>
            <w:shd w:val="clear" w:color="auto" w:fill="FFFFFF"/>
          </w:tcPr>
          <w:p w14:paraId="23EFA34E" w14:textId="77777777" w:rsidR="004428CF" w:rsidRDefault="004428CF">
            <w:pPr>
              <w:pStyle w:val="TAL"/>
              <w:rPr>
                <w:b/>
                <w:bCs/>
              </w:rPr>
            </w:pPr>
            <w:r>
              <w:rPr>
                <w:b/>
                <w:bCs/>
              </w:rPr>
              <w:t>AF Application Identifier</w:t>
            </w:r>
          </w:p>
        </w:tc>
        <w:tc>
          <w:tcPr>
            <w:tcW w:w="7257" w:type="dxa"/>
            <w:shd w:val="clear" w:color="auto" w:fill="FFFFFF"/>
          </w:tcPr>
          <w:p w14:paraId="3B58B7E2" w14:textId="77777777" w:rsidR="004428CF" w:rsidRDefault="004428CF">
            <w:pPr>
              <w:pStyle w:val="PL"/>
              <w:rPr>
                <w:noProof w:val="0"/>
              </w:rPr>
            </w:pPr>
            <w:r>
              <w:rPr>
                <w:noProof w:val="0"/>
              </w:rPr>
              <w:t>The "</w:t>
            </w:r>
            <w:r>
              <w:rPr>
                <w:bCs/>
                <w:noProof w:val="0"/>
              </w:rPr>
              <w:t>afAppId</w:t>
            </w:r>
            <w:r>
              <w:rPr>
                <w:noProof w:val="0"/>
              </w:rPr>
              <w:t>" attribute may be supplied or omitted, depending on the application.</w:t>
            </w:r>
          </w:p>
          <w:p w14:paraId="55933D0E" w14:textId="77777777" w:rsidR="004428CF" w:rsidRDefault="004428CF">
            <w:pPr>
              <w:pStyle w:val="PL"/>
              <w:rPr>
                <w:noProof w:val="0"/>
              </w:rPr>
            </w:pPr>
            <w:r>
              <w:rPr>
                <w:noProof w:val="0"/>
              </w:rPr>
              <w:t>For IMS, if the "a</w:t>
            </w:r>
            <w:r>
              <w:rPr>
                <w:bCs/>
                <w:noProof w:val="0"/>
              </w:rPr>
              <w:t>fAppId</w:t>
            </w:r>
            <w:r>
              <w:rPr>
                <w:noProof w:val="0"/>
              </w:rPr>
              <w:t>" attribute is supplied, its value should not demand application specific bandwidth or QoS characteristics handling unless the IMS application is capable of handling a QoS downgrading.</w:t>
            </w:r>
          </w:p>
        </w:tc>
      </w:tr>
      <w:tr w:rsidR="004428CF" w14:paraId="24716F45" w14:textId="77777777">
        <w:trPr>
          <w:cantSplit/>
          <w:jc w:val="center"/>
        </w:trPr>
        <w:tc>
          <w:tcPr>
            <w:tcW w:w="2436" w:type="dxa"/>
            <w:tcBorders>
              <w:bottom w:val="single" w:sz="4" w:space="0" w:color="auto"/>
            </w:tcBorders>
            <w:shd w:val="clear" w:color="auto" w:fill="FFFFFF"/>
          </w:tcPr>
          <w:p w14:paraId="10F45057" w14:textId="77777777" w:rsidR="004428CF" w:rsidRDefault="004428CF">
            <w:pPr>
              <w:pStyle w:val="TAL"/>
              <w:rPr>
                <w:b/>
                <w:bCs/>
              </w:rPr>
            </w:pPr>
            <w:r>
              <w:rPr>
                <w:b/>
                <w:bCs/>
              </w:rPr>
              <w:t>Media Type</w:t>
            </w:r>
          </w:p>
        </w:tc>
        <w:tc>
          <w:tcPr>
            <w:tcW w:w="7257" w:type="dxa"/>
            <w:shd w:val="clear" w:color="auto" w:fill="FFFFFF"/>
          </w:tcPr>
          <w:p w14:paraId="07BACDAF" w14:textId="77777777" w:rsidR="004428CF" w:rsidRDefault="004428CF">
            <w:pPr>
              <w:pStyle w:val="PL"/>
              <w:rPr>
                <w:noProof w:val="0"/>
              </w:rPr>
            </w:pPr>
            <w:r>
              <w:rPr>
                <w:noProof w:val="0"/>
              </w:rPr>
              <w:t>The "medType" attribute shall be included with the same value as supplied for the media type in the "m=" line.</w:t>
            </w:r>
          </w:p>
        </w:tc>
      </w:tr>
      <w:tr w:rsidR="004428CF" w14:paraId="154E791E" w14:textId="77777777">
        <w:trPr>
          <w:cantSplit/>
          <w:jc w:val="center"/>
        </w:trPr>
        <w:tc>
          <w:tcPr>
            <w:tcW w:w="2436" w:type="dxa"/>
            <w:tcBorders>
              <w:bottom w:val="single" w:sz="4" w:space="0" w:color="auto"/>
            </w:tcBorders>
            <w:shd w:val="clear" w:color="auto" w:fill="FFFFFF"/>
          </w:tcPr>
          <w:p w14:paraId="2EC6627D" w14:textId="77777777" w:rsidR="004428CF" w:rsidRDefault="004428CF">
            <w:pPr>
              <w:pStyle w:val="TAL"/>
              <w:rPr>
                <w:b/>
                <w:bCs/>
                <w:lang w:eastAsia="ja-JP"/>
              </w:rPr>
            </w:pPr>
            <w:r>
              <w:rPr>
                <w:b/>
                <w:bCs/>
              </w:rPr>
              <w:t>Flow Status</w:t>
            </w:r>
          </w:p>
        </w:tc>
        <w:tc>
          <w:tcPr>
            <w:tcW w:w="7257" w:type="dxa"/>
            <w:shd w:val="clear" w:color="auto" w:fill="FFFFFF"/>
          </w:tcPr>
          <w:p w14:paraId="0BBD26A3" w14:textId="77777777" w:rsidR="004428CF" w:rsidRDefault="004428CF">
            <w:pPr>
              <w:pStyle w:val="PL"/>
              <w:rPr>
                <w:noProof w:val="0"/>
              </w:rPr>
            </w:pPr>
            <w:r>
              <w:rPr>
                <w:noProof w:val="0"/>
              </w:rPr>
              <w:t>IF port in m-line = 0 THEN</w:t>
            </w:r>
          </w:p>
          <w:p w14:paraId="727FEACB" w14:textId="77777777" w:rsidR="004428CF" w:rsidRDefault="004428CF">
            <w:pPr>
              <w:pStyle w:val="PL"/>
              <w:rPr>
                <w:noProof w:val="0"/>
              </w:rPr>
            </w:pPr>
            <w:r>
              <w:rPr>
                <w:noProof w:val="0"/>
              </w:rPr>
              <w:t xml:space="preserve">    "fStatus" := REMOVED;</w:t>
            </w:r>
          </w:p>
          <w:p w14:paraId="305F54B3" w14:textId="77777777" w:rsidR="004428CF" w:rsidRDefault="004428CF">
            <w:pPr>
              <w:pStyle w:val="PL"/>
              <w:rPr>
                <w:noProof w:val="0"/>
              </w:rPr>
            </w:pPr>
            <w:r>
              <w:rPr>
                <w:noProof w:val="0"/>
              </w:rPr>
              <w:t>ELSE</w:t>
            </w:r>
          </w:p>
          <w:p w14:paraId="544120AE" w14:textId="77777777" w:rsidR="004428CF" w:rsidRDefault="004428CF">
            <w:pPr>
              <w:pStyle w:val="PL"/>
              <w:rPr>
                <w:noProof w:val="0"/>
              </w:rPr>
            </w:pPr>
            <w:r>
              <w:rPr>
                <w:noProof w:val="0"/>
              </w:rPr>
              <w:t xml:space="preserve">  IF Transport in m-line is "TCP" or "TCP/MSRP" THEN (NOTE 9)</w:t>
            </w:r>
          </w:p>
          <w:p w14:paraId="618FA241" w14:textId="77777777" w:rsidR="004428CF" w:rsidRDefault="004428CF">
            <w:pPr>
              <w:pStyle w:val="PL"/>
              <w:rPr>
                <w:noProof w:val="0"/>
              </w:rPr>
            </w:pPr>
            <w:r>
              <w:rPr>
                <w:noProof w:val="0"/>
              </w:rPr>
              <w:t xml:space="preserve">     "fStatus" := ENABLED;</w:t>
            </w:r>
          </w:p>
          <w:p w14:paraId="5E5078CB" w14:textId="77777777" w:rsidR="004428CF" w:rsidRDefault="004428CF">
            <w:pPr>
              <w:pStyle w:val="PL"/>
              <w:rPr>
                <w:noProof w:val="0"/>
              </w:rPr>
            </w:pPr>
            <w:r>
              <w:rPr>
                <w:noProof w:val="0"/>
              </w:rPr>
              <w:t xml:space="preserve">  ELSE /* UDP or RTP/AVP transport</w:t>
            </w:r>
          </w:p>
          <w:p w14:paraId="5036F423" w14:textId="77777777" w:rsidR="004428CF" w:rsidRDefault="004428CF">
            <w:pPr>
              <w:pStyle w:val="PL"/>
              <w:rPr>
                <w:noProof w:val="0"/>
              </w:rPr>
            </w:pPr>
            <w:r>
              <w:rPr>
                <w:noProof w:val="0"/>
              </w:rPr>
              <w:t xml:space="preserve">   IF a=rtcp-mux is negotiated THEN</w:t>
            </w:r>
          </w:p>
          <w:p w14:paraId="6740CE3C" w14:textId="77777777" w:rsidR="004428CF" w:rsidRDefault="004428CF">
            <w:pPr>
              <w:pStyle w:val="PL"/>
              <w:rPr>
                <w:noProof w:val="0"/>
              </w:rPr>
            </w:pPr>
            <w:r>
              <w:rPr>
                <w:noProof w:val="0"/>
              </w:rPr>
              <w:t xml:space="preserve">     "fStatus" :=ENABLED; (NOTE 12 and 13)</w:t>
            </w:r>
          </w:p>
          <w:p w14:paraId="3C34C6BD" w14:textId="77777777" w:rsidR="004428CF" w:rsidRDefault="004428CF">
            <w:pPr>
              <w:pStyle w:val="PL"/>
              <w:rPr>
                <w:noProof w:val="0"/>
              </w:rPr>
            </w:pPr>
            <w:r>
              <w:rPr>
                <w:noProof w:val="0"/>
              </w:rPr>
              <w:t xml:space="preserve">   ELSE</w:t>
            </w:r>
          </w:p>
          <w:p w14:paraId="4FB90C90" w14:textId="77777777" w:rsidR="004428CF" w:rsidRDefault="004428CF">
            <w:pPr>
              <w:pStyle w:val="PL"/>
              <w:rPr>
                <w:noProof w:val="0"/>
              </w:rPr>
            </w:pPr>
            <w:r>
              <w:rPr>
                <w:noProof w:val="0"/>
              </w:rPr>
              <w:t xml:space="preserve">      IF a=recvonly THEN</w:t>
            </w:r>
          </w:p>
          <w:p w14:paraId="0923CA3B" w14:textId="77777777" w:rsidR="004428CF" w:rsidRDefault="004428CF">
            <w:pPr>
              <w:pStyle w:val="PL"/>
              <w:rPr>
                <w:noProof w:val="0"/>
              </w:rPr>
            </w:pPr>
            <w:r>
              <w:rPr>
                <w:noProof w:val="0"/>
              </w:rPr>
              <w:t xml:space="preserve">        IF &lt;SDP direction&gt; = UE originated (NOTE 8) THEN</w:t>
            </w:r>
          </w:p>
          <w:p w14:paraId="3D11EBB6" w14:textId="77777777" w:rsidR="004428CF" w:rsidRDefault="004428CF">
            <w:pPr>
              <w:pStyle w:val="PL"/>
              <w:rPr>
                <w:noProof w:val="0"/>
              </w:rPr>
            </w:pPr>
            <w:r>
              <w:rPr>
                <w:noProof w:val="0"/>
              </w:rPr>
              <w:t xml:space="preserve">          "fStatus" := ENABLED-DOWNLINK; (NOTE 4)</w:t>
            </w:r>
          </w:p>
          <w:p w14:paraId="738C7A62" w14:textId="77777777" w:rsidR="004428CF" w:rsidRDefault="004428CF">
            <w:pPr>
              <w:pStyle w:val="PL"/>
              <w:rPr>
                <w:noProof w:val="0"/>
              </w:rPr>
            </w:pPr>
            <w:r>
              <w:rPr>
                <w:noProof w:val="0"/>
              </w:rPr>
              <w:t xml:space="preserve">        ELSE /* UE terminated (NOTE 8) */</w:t>
            </w:r>
          </w:p>
          <w:p w14:paraId="6F3FF690" w14:textId="77777777" w:rsidR="004428CF" w:rsidRDefault="004428CF">
            <w:pPr>
              <w:pStyle w:val="PL"/>
              <w:rPr>
                <w:noProof w:val="0"/>
              </w:rPr>
            </w:pPr>
            <w:r>
              <w:rPr>
                <w:noProof w:val="0"/>
              </w:rPr>
              <w:t xml:space="preserve">          "fStatus" := ENABLED-UPLINK; (NOTE 4)</w:t>
            </w:r>
          </w:p>
          <w:p w14:paraId="03E2E0FC" w14:textId="77777777" w:rsidR="004428CF" w:rsidRDefault="004428CF">
            <w:pPr>
              <w:pStyle w:val="PL"/>
              <w:rPr>
                <w:noProof w:val="0"/>
              </w:rPr>
            </w:pPr>
            <w:r>
              <w:rPr>
                <w:noProof w:val="0"/>
              </w:rPr>
              <w:t xml:space="preserve">        ENDIF;</w:t>
            </w:r>
          </w:p>
          <w:p w14:paraId="31DDE1F7" w14:textId="77777777" w:rsidR="004428CF" w:rsidRDefault="004428CF">
            <w:pPr>
              <w:pStyle w:val="PL"/>
              <w:rPr>
                <w:noProof w:val="0"/>
              </w:rPr>
            </w:pPr>
            <w:r>
              <w:rPr>
                <w:noProof w:val="0"/>
              </w:rPr>
              <w:t xml:space="preserve">      ELSE</w:t>
            </w:r>
          </w:p>
          <w:p w14:paraId="28327FF9" w14:textId="77777777" w:rsidR="004428CF" w:rsidRDefault="004428CF">
            <w:pPr>
              <w:pStyle w:val="PL"/>
              <w:rPr>
                <w:noProof w:val="0"/>
              </w:rPr>
            </w:pPr>
            <w:r>
              <w:rPr>
                <w:noProof w:val="0"/>
              </w:rPr>
              <w:t xml:space="preserve">        IF a=sendonly THEN</w:t>
            </w:r>
          </w:p>
          <w:p w14:paraId="3464329F" w14:textId="77777777" w:rsidR="004428CF" w:rsidRDefault="004428CF">
            <w:pPr>
              <w:pStyle w:val="PL"/>
              <w:rPr>
                <w:noProof w:val="0"/>
              </w:rPr>
            </w:pPr>
            <w:r>
              <w:rPr>
                <w:noProof w:val="0"/>
              </w:rPr>
              <w:t xml:space="preserve">          IF &lt;SDP direction&gt; = UE originated (NOTE 8) THEN</w:t>
            </w:r>
          </w:p>
          <w:p w14:paraId="02F6DC53" w14:textId="77777777" w:rsidR="004428CF" w:rsidRDefault="004428CF">
            <w:pPr>
              <w:pStyle w:val="PL"/>
              <w:rPr>
                <w:noProof w:val="0"/>
              </w:rPr>
            </w:pPr>
            <w:r>
              <w:rPr>
                <w:noProof w:val="0"/>
              </w:rPr>
              <w:t xml:space="preserve">            "fStatus" := ENABLED-UPLINK; (NOTE 4)</w:t>
            </w:r>
          </w:p>
          <w:p w14:paraId="536F1878" w14:textId="77777777" w:rsidR="004428CF" w:rsidRDefault="004428CF">
            <w:pPr>
              <w:pStyle w:val="PL"/>
              <w:rPr>
                <w:noProof w:val="0"/>
              </w:rPr>
            </w:pPr>
            <w:r>
              <w:rPr>
                <w:noProof w:val="0"/>
              </w:rPr>
              <w:t xml:space="preserve">          ELSE /* UE terminated (NOTE 8) */</w:t>
            </w:r>
          </w:p>
          <w:p w14:paraId="680A95E6" w14:textId="77777777" w:rsidR="004428CF" w:rsidRDefault="004428CF">
            <w:pPr>
              <w:pStyle w:val="PL"/>
              <w:rPr>
                <w:noProof w:val="0"/>
              </w:rPr>
            </w:pPr>
            <w:r>
              <w:rPr>
                <w:noProof w:val="0"/>
              </w:rPr>
              <w:t xml:space="preserve">            "fStatus" := ENABLED-DOWNLINK; (NOTE 4)</w:t>
            </w:r>
          </w:p>
          <w:p w14:paraId="79259562" w14:textId="77777777" w:rsidR="004428CF" w:rsidRDefault="004428CF">
            <w:pPr>
              <w:pStyle w:val="PL"/>
              <w:rPr>
                <w:noProof w:val="0"/>
              </w:rPr>
            </w:pPr>
            <w:r>
              <w:rPr>
                <w:noProof w:val="0"/>
              </w:rPr>
              <w:t xml:space="preserve">          ENDIF;</w:t>
            </w:r>
          </w:p>
          <w:p w14:paraId="31E0C1F8" w14:textId="77777777" w:rsidR="004428CF" w:rsidRDefault="004428CF">
            <w:pPr>
              <w:pStyle w:val="PL"/>
              <w:rPr>
                <w:noProof w:val="0"/>
              </w:rPr>
            </w:pPr>
            <w:r>
              <w:rPr>
                <w:noProof w:val="0"/>
              </w:rPr>
              <w:t xml:space="preserve">        ELSE</w:t>
            </w:r>
          </w:p>
          <w:p w14:paraId="167E1A31" w14:textId="77777777" w:rsidR="004428CF" w:rsidRDefault="004428CF">
            <w:pPr>
              <w:pStyle w:val="PL"/>
              <w:rPr>
                <w:noProof w:val="0"/>
              </w:rPr>
            </w:pPr>
            <w:r>
              <w:rPr>
                <w:noProof w:val="0"/>
              </w:rPr>
              <w:t xml:space="preserve">          IF a=inactive THEN</w:t>
            </w:r>
          </w:p>
          <w:p w14:paraId="7EBF8E22" w14:textId="77777777" w:rsidR="004428CF" w:rsidRDefault="004428CF">
            <w:pPr>
              <w:pStyle w:val="PL"/>
              <w:rPr>
                <w:noProof w:val="0"/>
              </w:rPr>
            </w:pPr>
            <w:r>
              <w:rPr>
                <w:noProof w:val="0"/>
              </w:rPr>
              <w:t xml:space="preserve">               "fStatus" :=DISABLED;</w:t>
            </w:r>
          </w:p>
          <w:p w14:paraId="15BCA15F" w14:textId="77777777" w:rsidR="004428CF" w:rsidRDefault="004428CF">
            <w:pPr>
              <w:pStyle w:val="PL"/>
              <w:rPr>
                <w:noProof w:val="0"/>
              </w:rPr>
            </w:pPr>
            <w:r>
              <w:rPr>
                <w:noProof w:val="0"/>
              </w:rPr>
              <w:t xml:space="preserve">          ELSE /* a=sendrecv or no direction attribute */</w:t>
            </w:r>
          </w:p>
          <w:p w14:paraId="00876619" w14:textId="77777777" w:rsidR="004428CF" w:rsidRDefault="004428CF">
            <w:pPr>
              <w:pStyle w:val="PL"/>
              <w:rPr>
                <w:noProof w:val="0"/>
              </w:rPr>
            </w:pPr>
            <w:r>
              <w:rPr>
                <w:noProof w:val="0"/>
              </w:rPr>
              <w:t xml:space="preserve">               "fStatus" := ENABLED (NOTE 4)</w:t>
            </w:r>
          </w:p>
          <w:p w14:paraId="6564837A" w14:textId="77777777" w:rsidR="004428CF" w:rsidRDefault="004428CF">
            <w:pPr>
              <w:pStyle w:val="PL"/>
              <w:rPr>
                <w:noProof w:val="0"/>
              </w:rPr>
            </w:pPr>
            <w:r>
              <w:rPr>
                <w:noProof w:val="0"/>
              </w:rPr>
              <w:t xml:space="preserve">          ENDIF;</w:t>
            </w:r>
          </w:p>
          <w:p w14:paraId="5C14DA94" w14:textId="77777777" w:rsidR="004428CF" w:rsidRDefault="004428CF">
            <w:pPr>
              <w:pStyle w:val="PL"/>
              <w:rPr>
                <w:noProof w:val="0"/>
              </w:rPr>
            </w:pPr>
            <w:r>
              <w:rPr>
                <w:noProof w:val="0"/>
              </w:rPr>
              <w:t xml:space="preserve">        ENDIF; </w:t>
            </w:r>
          </w:p>
          <w:p w14:paraId="27123D5A" w14:textId="77777777" w:rsidR="004428CF" w:rsidRDefault="004428CF">
            <w:pPr>
              <w:pStyle w:val="PL"/>
              <w:rPr>
                <w:noProof w:val="0"/>
              </w:rPr>
            </w:pPr>
            <w:r>
              <w:rPr>
                <w:noProof w:val="0"/>
              </w:rPr>
              <w:t xml:space="preserve">      ENDIF;</w:t>
            </w:r>
          </w:p>
          <w:p w14:paraId="01C87A85" w14:textId="77777777" w:rsidR="004428CF" w:rsidRDefault="004428CF">
            <w:pPr>
              <w:pStyle w:val="PL"/>
              <w:rPr>
                <w:noProof w:val="0"/>
              </w:rPr>
            </w:pPr>
            <w:r>
              <w:rPr>
                <w:noProof w:val="0"/>
              </w:rPr>
              <w:t xml:space="preserve">    ENDIF;</w:t>
            </w:r>
          </w:p>
          <w:p w14:paraId="0310E51C" w14:textId="77777777" w:rsidR="004428CF" w:rsidRDefault="004428CF">
            <w:pPr>
              <w:pStyle w:val="PL"/>
              <w:rPr>
                <w:noProof w:val="0"/>
              </w:rPr>
            </w:pPr>
            <w:r>
              <w:rPr>
                <w:noProof w:val="0"/>
              </w:rPr>
              <w:t xml:space="preserve">  ENDIF;</w:t>
            </w:r>
          </w:p>
          <w:p w14:paraId="3A321DC5" w14:textId="77777777" w:rsidR="004428CF" w:rsidRDefault="004428CF">
            <w:pPr>
              <w:pStyle w:val="PL"/>
              <w:rPr>
                <w:noProof w:val="0"/>
                <w:lang w:eastAsia="ko-KR"/>
              </w:rPr>
            </w:pPr>
            <w:r>
              <w:rPr>
                <w:noProof w:val="0"/>
              </w:rPr>
              <w:t>ENDIF;</w:t>
            </w:r>
          </w:p>
          <w:p w14:paraId="2FACDAB1" w14:textId="77777777" w:rsidR="004428CF" w:rsidRDefault="004428CF">
            <w:pPr>
              <w:pStyle w:val="PL"/>
              <w:rPr>
                <w:noProof w:val="0"/>
                <w:lang w:eastAsia="ko-KR"/>
              </w:rPr>
            </w:pPr>
            <w:r>
              <w:rPr>
                <w:noProof w:val="0"/>
                <w:lang w:eastAsia="ko-KR"/>
              </w:rPr>
              <w:t>(NOTE 5)</w:t>
            </w:r>
          </w:p>
        </w:tc>
      </w:tr>
      <w:tr w:rsidR="004428CF" w14:paraId="692ED345" w14:textId="77777777">
        <w:trPr>
          <w:cantSplit/>
          <w:jc w:val="center"/>
        </w:trPr>
        <w:tc>
          <w:tcPr>
            <w:tcW w:w="2436" w:type="dxa"/>
            <w:tcBorders>
              <w:bottom w:val="single" w:sz="4" w:space="0" w:color="auto"/>
            </w:tcBorders>
            <w:shd w:val="clear" w:color="auto" w:fill="FFFFFF"/>
          </w:tcPr>
          <w:p w14:paraId="7E892BF1" w14:textId="77777777" w:rsidR="004428CF" w:rsidRDefault="004428CF">
            <w:pPr>
              <w:pStyle w:val="TAL"/>
              <w:rPr>
                <w:b/>
                <w:bCs/>
              </w:rPr>
            </w:pPr>
            <w:r>
              <w:rPr>
                <w:b/>
                <w:bCs/>
              </w:rPr>
              <w:lastRenderedPageBreak/>
              <w:t>Max Requested Bandwidth-UL</w:t>
            </w:r>
          </w:p>
        </w:tc>
        <w:tc>
          <w:tcPr>
            <w:tcW w:w="7257" w:type="dxa"/>
            <w:shd w:val="clear" w:color="auto" w:fill="FFFFFF"/>
          </w:tcPr>
          <w:p w14:paraId="6F67B7A8" w14:textId="77777777" w:rsidR="004428CF" w:rsidRDefault="004428CF">
            <w:pPr>
              <w:pStyle w:val="PL"/>
              <w:rPr>
                <w:noProof w:val="0"/>
              </w:rPr>
            </w:pPr>
            <w:r>
              <w:rPr>
                <w:noProof w:val="0"/>
              </w:rPr>
              <w:t>IF &lt;SDP direction&gt; = UE terminated (NOTE 8) THEN</w:t>
            </w:r>
          </w:p>
          <w:p w14:paraId="78FD92A7" w14:textId="77777777" w:rsidR="004428CF" w:rsidRDefault="004428CF">
            <w:pPr>
              <w:pStyle w:val="PL"/>
              <w:rPr>
                <w:noProof w:val="0"/>
              </w:rPr>
            </w:pPr>
            <w:r>
              <w:rPr>
                <w:noProof w:val="0"/>
              </w:rPr>
              <w:t xml:space="preserve">  IF Transport in m-line is "TCP" or "TCP/MSRP" THEN (NOTE 9)</w:t>
            </w:r>
          </w:p>
          <w:p w14:paraId="32EFFCCA" w14:textId="77777777" w:rsidR="004428CF" w:rsidRDefault="004428CF">
            <w:pPr>
              <w:pStyle w:val="PL"/>
              <w:keepNext/>
              <w:keepLines/>
              <w:rPr>
                <w:noProof w:val="0"/>
              </w:rPr>
            </w:pPr>
            <w:r>
              <w:rPr>
                <w:noProof w:val="0"/>
              </w:rPr>
              <w:t xml:space="preserve">    IF a=recvonly or a=sendrecv or no direction attribute THEN</w:t>
            </w:r>
          </w:p>
          <w:p w14:paraId="3BC1AF6B" w14:textId="77777777" w:rsidR="004428CF" w:rsidRDefault="004428CF">
            <w:pPr>
              <w:pStyle w:val="PL"/>
              <w:rPr>
                <w:noProof w:val="0"/>
              </w:rPr>
            </w:pPr>
            <w:r>
              <w:rPr>
                <w:noProof w:val="0"/>
              </w:rPr>
              <w:t xml:space="preserve">      IF b=AS:&lt;bandwidth&gt; is present and</w:t>
            </w:r>
          </w:p>
          <w:p w14:paraId="10737424" w14:textId="77777777" w:rsidR="004428CF" w:rsidRDefault="004428CF">
            <w:pPr>
              <w:pStyle w:val="PL"/>
              <w:rPr>
                <w:noProof w:val="0"/>
              </w:rPr>
            </w:pPr>
            <w:r>
              <w:rPr>
                <w:noProof w:val="0"/>
              </w:rPr>
              <w:t xml:space="preserve">            ( b=TIAS:&lt;Tibandwidth&gt; is not</w:t>
            </w:r>
          </w:p>
          <w:p w14:paraId="383B3B81" w14:textId="77777777" w:rsidR="004428CF" w:rsidRDefault="004428CF">
            <w:pPr>
              <w:pStyle w:val="PL"/>
              <w:rPr>
                <w:noProof w:val="0"/>
              </w:rPr>
            </w:pPr>
            <w:r>
              <w:rPr>
                <w:noProof w:val="0"/>
              </w:rPr>
              <w:t xml:space="preserve">              present or is present but not supported ) THEN</w:t>
            </w:r>
          </w:p>
          <w:p w14:paraId="5366A711" w14:textId="77777777" w:rsidR="004428CF" w:rsidRDefault="004428CF">
            <w:pPr>
              <w:pStyle w:val="PL"/>
              <w:rPr>
                <w:noProof w:val="0"/>
              </w:rPr>
            </w:pPr>
            <w:r>
              <w:rPr>
                <w:noProof w:val="0"/>
              </w:rPr>
              <w:t xml:space="preserve">        "marBwUl" := &lt;bandwidth&gt; * 1000; /* Unit bit/s</w:t>
            </w:r>
          </w:p>
          <w:p w14:paraId="242423E6" w14:textId="77777777" w:rsidR="004428CF" w:rsidRDefault="004428CF">
            <w:pPr>
              <w:pStyle w:val="PL"/>
              <w:rPr>
                <w:noProof w:val="0"/>
              </w:rPr>
            </w:pPr>
            <w:r>
              <w:rPr>
                <w:noProof w:val="0"/>
              </w:rPr>
              <w:t xml:space="preserve">      ELSE</w:t>
            </w:r>
          </w:p>
          <w:p w14:paraId="1981F78A" w14:textId="77777777" w:rsidR="004428CF" w:rsidRDefault="004428CF">
            <w:pPr>
              <w:pStyle w:val="PL"/>
              <w:rPr>
                <w:noProof w:val="0"/>
              </w:rPr>
            </w:pPr>
            <w:r>
              <w:rPr>
                <w:noProof w:val="0"/>
              </w:rPr>
              <w:t xml:space="preserve">        IF b=TIAS:&lt;Tibandwidth&gt; is present and supported THEN</w:t>
            </w:r>
          </w:p>
          <w:p w14:paraId="2A021977" w14:textId="77777777" w:rsidR="004428CF" w:rsidRDefault="004428CF">
            <w:pPr>
              <w:pStyle w:val="PL"/>
              <w:rPr>
                <w:noProof w:val="0"/>
              </w:rPr>
            </w:pPr>
            <w:r>
              <w:rPr>
                <w:noProof w:val="0"/>
              </w:rPr>
              <w:t xml:space="preserve">          "marBwUl" := &lt;Transport-dependent bandwidth&gt;</w:t>
            </w:r>
          </w:p>
          <w:p w14:paraId="2D97A3C7" w14:textId="77777777" w:rsidR="004428CF" w:rsidRDefault="004428CF">
            <w:pPr>
              <w:pStyle w:val="PL"/>
              <w:rPr>
                <w:noProof w:val="0"/>
              </w:rPr>
            </w:pPr>
            <w:r>
              <w:rPr>
                <w:noProof w:val="0"/>
              </w:rPr>
              <w:t xml:space="preserve">            (NOTE 11) /* Unit bit/s</w:t>
            </w:r>
          </w:p>
          <w:p w14:paraId="2D72CFF4" w14:textId="77777777" w:rsidR="004428CF" w:rsidRDefault="004428CF">
            <w:pPr>
              <w:pStyle w:val="PL"/>
              <w:rPr>
                <w:noProof w:val="0"/>
              </w:rPr>
            </w:pPr>
            <w:r>
              <w:rPr>
                <w:noProof w:val="0"/>
              </w:rPr>
              <w:t xml:space="preserve">        ELSE</w:t>
            </w:r>
          </w:p>
          <w:p w14:paraId="28A08222" w14:textId="77777777" w:rsidR="004428CF" w:rsidRDefault="004428CF">
            <w:pPr>
              <w:pStyle w:val="PL"/>
              <w:rPr>
                <w:noProof w:val="0"/>
              </w:rPr>
            </w:pPr>
            <w:r>
              <w:rPr>
                <w:noProof w:val="0"/>
              </w:rPr>
              <w:t xml:space="preserve">          "marBwUl" := &lt;Operator specific setting&gt;;</w:t>
            </w:r>
          </w:p>
          <w:p w14:paraId="30AD1890" w14:textId="77777777" w:rsidR="004428CF" w:rsidRDefault="004428CF">
            <w:pPr>
              <w:pStyle w:val="PL"/>
              <w:rPr>
                <w:noProof w:val="0"/>
              </w:rPr>
            </w:pPr>
            <w:r>
              <w:rPr>
                <w:noProof w:val="0"/>
              </w:rPr>
              <w:t xml:space="preserve">        ENDIF;</w:t>
            </w:r>
          </w:p>
          <w:p w14:paraId="7B94075A" w14:textId="77777777" w:rsidR="004428CF" w:rsidRDefault="004428CF">
            <w:pPr>
              <w:pStyle w:val="PL"/>
              <w:rPr>
                <w:noProof w:val="0"/>
              </w:rPr>
            </w:pPr>
            <w:r>
              <w:rPr>
                <w:noProof w:val="0"/>
              </w:rPr>
              <w:t xml:space="preserve">      ENDIF; </w:t>
            </w:r>
          </w:p>
          <w:p w14:paraId="78EB0CFD" w14:textId="77777777" w:rsidR="004428CF" w:rsidRDefault="004428CF">
            <w:pPr>
              <w:pStyle w:val="PL"/>
              <w:rPr>
                <w:noProof w:val="0"/>
              </w:rPr>
            </w:pPr>
            <w:r>
              <w:rPr>
                <w:noProof w:val="0"/>
              </w:rPr>
              <w:t xml:space="preserve">    ELSE</w:t>
            </w:r>
          </w:p>
          <w:p w14:paraId="6C5E4B81" w14:textId="77777777" w:rsidR="004428CF" w:rsidRDefault="004428CF">
            <w:pPr>
              <w:pStyle w:val="PL"/>
              <w:rPr>
                <w:noProof w:val="0"/>
              </w:rPr>
            </w:pPr>
            <w:r>
              <w:rPr>
                <w:noProof w:val="0"/>
              </w:rPr>
              <w:t xml:space="preserve">      "marBwUl" := &lt;Operator specific setting&gt;,</w:t>
            </w:r>
          </w:p>
          <w:p w14:paraId="78838EF8" w14:textId="77777777" w:rsidR="004428CF" w:rsidRDefault="004428CF">
            <w:pPr>
              <w:pStyle w:val="PL"/>
              <w:rPr>
                <w:noProof w:val="0"/>
              </w:rPr>
            </w:pPr>
            <w:r>
              <w:rPr>
                <w:noProof w:val="0"/>
              </w:rPr>
              <w:t xml:space="preserve">        (NOTE 10)</w:t>
            </w:r>
          </w:p>
          <w:p w14:paraId="6A10AAB7" w14:textId="77777777" w:rsidR="004428CF" w:rsidRDefault="004428CF">
            <w:pPr>
              <w:pStyle w:val="PL"/>
              <w:rPr>
                <w:noProof w:val="0"/>
              </w:rPr>
            </w:pPr>
            <w:r>
              <w:rPr>
                <w:noProof w:val="0"/>
              </w:rPr>
              <w:t xml:space="preserve">    ENDIF;</w:t>
            </w:r>
          </w:p>
          <w:p w14:paraId="1C721A9B" w14:textId="77777777" w:rsidR="004428CF" w:rsidRDefault="004428CF">
            <w:pPr>
              <w:pStyle w:val="PL"/>
              <w:rPr>
                <w:noProof w:val="0"/>
              </w:rPr>
            </w:pPr>
            <w:r>
              <w:rPr>
                <w:noProof w:val="0"/>
              </w:rPr>
              <w:t xml:space="preserve">  ELSE /* UDP or RTP/AVP transport</w:t>
            </w:r>
          </w:p>
          <w:p w14:paraId="607363E7"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w:t>
            </w:r>
          </w:p>
          <w:p w14:paraId="45CC8C94" w14:textId="77777777" w:rsidR="004428CF" w:rsidRDefault="004428CF">
            <w:pPr>
              <w:pStyle w:val="PL"/>
              <w:rPr>
                <w:noProof w:val="0"/>
              </w:rPr>
            </w:pPr>
            <w:r>
              <w:rPr>
                <w:noProof w:val="0"/>
              </w:rPr>
              <w:t xml:space="preserve">        ( b=TIAS:&lt;Tibandwidth&gt; is not</w:t>
            </w:r>
          </w:p>
          <w:p w14:paraId="5339E6AD" w14:textId="77777777" w:rsidR="004428CF" w:rsidRDefault="004428CF">
            <w:pPr>
              <w:pStyle w:val="PL"/>
              <w:rPr>
                <w:noProof w:val="0"/>
              </w:rPr>
            </w:pPr>
            <w:r>
              <w:rPr>
                <w:noProof w:val="0"/>
              </w:rPr>
              <w:t xml:space="preserve">          present or is present but not supported ) THEN</w:t>
            </w:r>
          </w:p>
          <w:p w14:paraId="6F535DAD" w14:textId="77777777" w:rsidR="004428CF" w:rsidRDefault="004428CF">
            <w:pPr>
              <w:pStyle w:val="PL"/>
              <w:rPr>
                <w:noProof w:val="0"/>
              </w:rPr>
            </w:pPr>
            <w:r>
              <w:rPr>
                <w:noProof w:val="0"/>
              </w:rPr>
              <w:t xml:space="preserve">      IF a=rtcp-mux is negotiated(NOTE 13) THEN</w:t>
            </w:r>
          </w:p>
          <w:p w14:paraId="6C3DA616" w14:textId="77777777" w:rsidR="004428CF" w:rsidRDefault="004428CF">
            <w:pPr>
              <w:pStyle w:val="PL"/>
              <w:rPr>
                <w:noProof w:val="0"/>
              </w:rPr>
            </w:pPr>
            <w:r>
              <w:rPr>
                <w:noProof w:val="0"/>
              </w:rPr>
              <w:t xml:space="preserve">        IF b=RR:&lt;rrbandwidth&gt; is present </w:t>
            </w:r>
          </w:p>
          <w:p w14:paraId="14199E18" w14:textId="77777777" w:rsidR="004428CF" w:rsidRDefault="004428CF">
            <w:pPr>
              <w:pStyle w:val="PL"/>
              <w:rPr>
                <w:noProof w:val="0"/>
              </w:rPr>
            </w:pPr>
            <w:r>
              <w:rPr>
                <w:noProof w:val="0"/>
              </w:rPr>
              <w:t xml:space="preserve">            OR b=RS:&lt;rsbandwidth&gt; is present THEN</w:t>
            </w:r>
          </w:p>
          <w:p w14:paraId="35D2BB30" w14:textId="77777777" w:rsidR="004428CF" w:rsidRDefault="004428CF">
            <w:pPr>
              <w:pStyle w:val="PL"/>
              <w:rPr>
                <w:noProof w:val="0"/>
              </w:rPr>
            </w:pPr>
            <w:r>
              <w:rPr>
                <w:noProof w:val="0"/>
              </w:rPr>
              <w:t xml:space="preserve">      </w:t>
            </w:r>
            <w:r>
              <w:rPr>
                <w:noProof w:val="0"/>
                <w:lang w:eastAsia="ko-KR"/>
              </w:rPr>
              <w:t xml:space="preserve">    </w:t>
            </w:r>
            <w:r>
              <w:rPr>
                <w:noProof w:val="0"/>
              </w:rPr>
              <w:t>"marBwUl" := &lt;bandwidth&gt; * 1000 +</w:t>
            </w:r>
          </w:p>
          <w:p w14:paraId="7063EA50"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44210303" w14:textId="77777777" w:rsidR="004428CF" w:rsidRDefault="004428CF">
            <w:pPr>
              <w:pStyle w:val="PL"/>
              <w:rPr>
                <w:noProof w:val="0"/>
              </w:rPr>
            </w:pPr>
            <w:r>
              <w:rPr>
                <w:noProof w:val="0"/>
              </w:rPr>
              <w:t xml:space="preserve">        ELSE</w:t>
            </w:r>
          </w:p>
          <w:p w14:paraId="417D5EFC" w14:textId="77777777" w:rsidR="004428CF" w:rsidRDefault="004428CF">
            <w:pPr>
              <w:pStyle w:val="PL"/>
              <w:rPr>
                <w:noProof w:val="0"/>
              </w:rPr>
            </w:pPr>
            <w:r>
              <w:rPr>
                <w:noProof w:val="0"/>
              </w:rPr>
              <w:t xml:space="preserve">      </w:t>
            </w:r>
            <w:r>
              <w:rPr>
                <w:noProof w:val="0"/>
                <w:lang w:eastAsia="ko-KR"/>
              </w:rPr>
              <w:t xml:space="preserve">    </w:t>
            </w:r>
            <w:r>
              <w:rPr>
                <w:noProof w:val="0"/>
              </w:rPr>
              <w:t xml:space="preserve">"marBwUl" := &lt;bandwidth&gt; * 1050; </w:t>
            </w:r>
          </w:p>
          <w:p w14:paraId="01B1BBAC" w14:textId="77777777" w:rsidR="004428CF" w:rsidRDefault="004428CF">
            <w:pPr>
              <w:pStyle w:val="PL"/>
              <w:rPr>
                <w:noProof w:val="0"/>
              </w:rPr>
            </w:pPr>
            <w:r>
              <w:rPr>
                <w:noProof w:val="0"/>
              </w:rPr>
              <w:t xml:space="preserve">           /* Unit is bit/s</w:t>
            </w:r>
          </w:p>
          <w:p w14:paraId="1A796BF6" w14:textId="77777777" w:rsidR="004428CF" w:rsidRDefault="004428CF">
            <w:pPr>
              <w:pStyle w:val="PL"/>
              <w:rPr>
                <w:noProof w:val="0"/>
              </w:rPr>
            </w:pPr>
            <w:r>
              <w:rPr>
                <w:noProof w:val="0"/>
              </w:rPr>
              <w:t xml:space="preserve">        ENDIF</w:t>
            </w:r>
          </w:p>
          <w:p w14:paraId="3F2F71DE" w14:textId="77777777" w:rsidR="004428CF" w:rsidRDefault="004428CF">
            <w:pPr>
              <w:pStyle w:val="PL"/>
              <w:rPr>
                <w:noProof w:val="0"/>
              </w:rPr>
            </w:pPr>
            <w:r>
              <w:rPr>
                <w:noProof w:val="0"/>
              </w:rPr>
              <w:t xml:space="preserve">      ELSE</w:t>
            </w:r>
          </w:p>
          <w:p w14:paraId="1A3036A8" w14:textId="77777777" w:rsidR="004428CF" w:rsidRDefault="004428CF">
            <w:pPr>
              <w:pStyle w:val="PL"/>
              <w:rPr>
                <w:noProof w:val="0"/>
              </w:rPr>
            </w:pPr>
            <w:r>
              <w:rPr>
                <w:noProof w:val="0"/>
              </w:rPr>
              <w:t xml:space="preserve">   "marBwUl" := &lt;bandwidth&gt; * 1000; </w:t>
            </w:r>
          </w:p>
          <w:p w14:paraId="46AD78D0" w14:textId="77777777" w:rsidR="004428CF" w:rsidRDefault="004428CF">
            <w:pPr>
              <w:pStyle w:val="PL"/>
              <w:rPr>
                <w:noProof w:val="0"/>
              </w:rPr>
            </w:pPr>
            <w:r>
              <w:rPr>
                <w:noProof w:val="0"/>
              </w:rPr>
              <w:t xml:space="preserve">          /* Unit is bit/s</w:t>
            </w:r>
          </w:p>
          <w:p w14:paraId="08009CBB" w14:textId="77777777" w:rsidR="004428CF" w:rsidRDefault="004428CF">
            <w:pPr>
              <w:pStyle w:val="PL"/>
              <w:rPr>
                <w:noProof w:val="0"/>
              </w:rPr>
            </w:pPr>
            <w:r>
              <w:rPr>
                <w:noProof w:val="0"/>
              </w:rPr>
              <w:t xml:space="preserve">      ENDIF;</w:t>
            </w:r>
          </w:p>
          <w:p w14:paraId="1A896B42" w14:textId="77777777" w:rsidR="004428CF" w:rsidRDefault="004428CF">
            <w:pPr>
              <w:pStyle w:val="PL"/>
              <w:rPr>
                <w:noProof w:val="0"/>
              </w:rPr>
            </w:pPr>
            <w:r>
              <w:rPr>
                <w:noProof w:val="0"/>
              </w:rPr>
              <w:t xml:space="preserve">    ELSE</w:t>
            </w:r>
          </w:p>
          <w:p w14:paraId="24E474BB" w14:textId="77777777" w:rsidR="004428CF" w:rsidRDefault="004428CF">
            <w:pPr>
              <w:pStyle w:val="PL"/>
              <w:rPr>
                <w:noProof w:val="0"/>
              </w:rPr>
            </w:pPr>
            <w:r>
              <w:rPr>
                <w:noProof w:val="0"/>
              </w:rPr>
              <w:t xml:space="preserve">      IF b=TIAS:&lt;Tibandwidth&gt; is present and supported THEN</w:t>
            </w:r>
          </w:p>
          <w:p w14:paraId="6B5EF4C9" w14:textId="77777777" w:rsidR="004428CF" w:rsidRDefault="004428CF">
            <w:pPr>
              <w:pStyle w:val="PL"/>
              <w:rPr>
                <w:noProof w:val="0"/>
              </w:rPr>
            </w:pPr>
            <w:r>
              <w:rPr>
                <w:noProof w:val="0"/>
              </w:rPr>
              <w:t xml:space="preserve">        IF a=rtcp-mux is negotiated (NOTE 13) THEN</w:t>
            </w:r>
          </w:p>
          <w:p w14:paraId="34E1AE78" w14:textId="77777777" w:rsidR="004428CF" w:rsidRDefault="004428CF">
            <w:pPr>
              <w:pStyle w:val="PL"/>
              <w:rPr>
                <w:noProof w:val="0"/>
              </w:rPr>
            </w:pPr>
            <w:r>
              <w:rPr>
                <w:noProof w:val="0"/>
              </w:rPr>
              <w:t xml:space="preserve">          IF b=RR:&lt;rrbandwidth&gt; is present </w:t>
            </w:r>
          </w:p>
          <w:p w14:paraId="50EEF75A" w14:textId="77777777" w:rsidR="004428CF" w:rsidRDefault="004428CF">
            <w:pPr>
              <w:pStyle w:val="PL"/>
              <w:rPr>
                <w:noProof w:val="0"/>
              </w:rPr>
            </w:pPr>
            <w:r>
              <w:rPr>
                <w:noProof w:val="0"/>
              </w:rPr>
              <w:t xml:space="preserve">              OR b=RS:&lt;rsbandwidth&gt; is present THEN</w:t>
            </w:r>
          </w:p>
          <w:p w14:paraId="7A9415A7" w14:textId="77777777" w:rsidR="004428CF" w:rsidRDefault="004428CF">
            <w:pPr>
              <w:pStyle w:val="PL"/>
              <w:rPr>
                <w:noProof w:val="0"/>
              </w:rPr>
            </w:pPr>
            <w:r>
              <w:rPr>
                <w:noProof w:val="0"/>
              </w:rPr>
              <w:t xml:space="preserve">            "marBwUl" := </w:t>
            </w:r>
            <w:r>
              <w:rPr>
                <w:noProof w:val="0"/>
              </w:rPr>
              <w:br/>
              <w:t xml:space="preserve">              &lt;Transport-dependent bandwidth&gt; (NOTE 11) +</w:t>
            </w:r>
          </w:p>
          <w:p w14:paraId="1E0F9F55"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58603680" w14:textId="77777777" w:rsidR="004428CF" w:rsidRDefault="004428CF">
            <w:pPr>
              <w:pStyle w:val="PL"/>
              <w:rPr>
                <w:noProof w:val="0"/>
              </w:rPr>
            </w:pPr>
            <w:r>
              <w:rPr>
                <w:noProof w:val="0"/>
              </w:rPr>
              <w:t xml:space="preserve">          ELSE</w:t>
            </w:r>
          </w:p>
          <w:p w14:paraId="7E17B64C" w14:textId="77777777" w:rsidR="004428CF" w:rsidRDefault="004428CF">
            <w:pPr>
              <w:pStyle w:val="PL"/>
              <w:rPr>
                <w:noProof w:val="0"/>
              </w:rPr>
            </w:pPr>
            <w:r>
              <w:rPr>
                <w:noProof w:val="0"/>
              </w:rPr>
              <w:t xml:space="preserve">            "marBwUl" := </w:t>
            </w:r>
            <w:r>
              <w:rPr>
                <w:noProof w:val="0"/>
              </w:rPr>
              <w:br/>
              <w:t xml:space="preserve">              &lt;Transport-dependent bandwidth&gt;</w:t>
            </w:r>
          </w:p>
          <w:p w14:paraId="6EB96DBA" w14:textId="77777777" w:rsidR="004428CF" w:rsidRDefault="004428CF">
            <w:pPr>
              <w:pStyle w:val="PL"/>
              <w:rPr>
                <w:noProof w:val="0"/>
              </w:rPr>
            </w:pPr>
            <w:r>
              <w:rPr>
                <w:noProof w:val="0"/>
              </w:rPr>
              <w:t xml:space="preserve">              * 1.05 (NOTE 11) /* Unit bit/s</w:t>
            </w:r>
          </w:p>
          <w:p w14:paraId="5AB37CF8" w14:textId="77777777" w:rsidR="004428CF" w:rsidRDefault="004428CF">
            <w:pPr>
              <w:pStyle w:val="PL"/>
              <w:rPr>
                <w:noProof w:val="0"/>
              </w:rPr>
            </w:pPr>
            <w:r>
              <w:rPr>
                <w:noProof w:val="0"/>
              </w:rPr>
              <w:t xml:space="preserve">          ENDIF</w:t>
            </w:r>
          </w:p>
          <w:p w14:paraId="32CE0E6F"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260C9816" w14:textId="77777777" w:rsidR="004428CF" w:rsidRDefault="004428CF">
            <w:pPr>
              <w:pStyle w:val="PL"/>
              <w:rPr>
                <w:noProof w:val="0"/>
              </w:rPr>
            </w:pPr>
            <w:r>
              <w:rPr>
                <w:noProof w:val="0"/>
              </w:rPr>
              <w:t xml:space="preserve">          "marBwUl" := &lt;Transport-dependent bandwidth&gt;</w:t>
            </w:r>
          </w:p>
          <w:p w14:paraId="4C333CB6" w14:textId="77777777" w:rsidR="004428CF" w:rsidRDefault="004428CF">
            <w:pPr>
              <w:pStyle w:val="PL"/>
              <w:rPr>
                <w:noProof w:val="0"/>
              </w:rPr>
            </w:pPr>
            <w:r>
              <w:rPr>
                <w:noProof w:val="0"/>
              </w:rPr>
              <w:t xml:space="preserve">           (NOTE 11) /* Unit bit/s</w:t>
            </w:r>
          </w:p>
          <w:p w14:paraId="64ACFF36"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BC7A670"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1548FF24" w14:textId="77777777" w:rsidR="004428CF" w:rsidRDefault="004428CF">
            <w:pPr>
              <w:pStyle w:val="PL"/>
              <w:rPr>
                <w:noProof w:val="0"/>
              </w:rPr>
            </w:pPr>
            <w:r>
              <w:rPr>
                <w:noProof w:val="0"/>
              </w:rPr>
              <w:t xml:space="preserve">      </w:t>
            </w:r>
            <w:r>
              <w:rPr>
                <w:noProof w:val="0"/>
                <w:lang w:eastAsia="ko-KR"/>
              </w:rPr>
              <w:t xml:space="preserve">  </w:t>
            </w:r>
            <w:r>
              <w:rPr>
                <w:noProof w:val="0"/>
              </w:rPr>
              <w:t>"marBwUl" := &lt;Operator specific setting&gt;,</w:t>
            </w:r>
          </w:p>
          <w:p w14:paraId="2C70C37F"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D08BA8C"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2E97DC7" w14:textId="77777777" w:rsidR="004428CF" w:rsidRDefault="004428CF">
            <w:pPr>
              <w:pStyle w:val="PL"/>
              <w:rPr>
                <w:noProof w:val="0"/>
              </w:rPr>
            </w:pPr>
            <w:r>
              <w:rPr>
                <w:noProof w:val="0"/>
              </w:rPr>
              <w:t xml:space="preserve">    ENDIF;</w:t>
            </w:r>
          </w:p>
          <w:p w14:paraId="628B0AF1" w14:textId="77777777" w:rsidR="004428CF" w:rsidRDefault="004428CF">
            <w:pPr>
              <w:pStyle w:val="PL"/>
              <w:rPr>
                <w:noProof w:val="0"/>
              </w:rPr>
            </w:pPr>
            <w:r>
              <w:rPr>
                <w:noProof w:val="0"/>
              </w:rPr>
              <w:t xml:space="preserve">  ENDIF</w:t>
            </w:r>
          </w:p>
          <w:p w14:paraId="0B2F9C9E" w14:textId="77777777" w:rsidR="004428CF" w:rsidRDefault="004428CF">
            <w:pPr>
              <w:pStyle w:val="PL"/>
              <w:rPr>
                <w:noProof w:val="0"/>
              </w:rPr>
            </w:pPr>
            <w:r>
              <w:rPr>
                <w:noProof w:val="0"/>
              </w:rPr>
              <w:t>ELSE</w:t>
            </w:r>
          </w:p>
          <w:p w14:paraId="3C97FD71" w14:textId="77777777" w:rsidR="004428CF" w:rsidRDefault="004428CF">
            <w:pPr>
              <w:pStyle w:val="PL"/>
              <w:rPr>
                <w:noProof w:val="0"/>
                <w:lang w:eastAsia="ko-KR"/>
              </w:rPr>
            </w:pPr>
            <w:r>
              <w:rPr>
                <w:noProof w:val="0"/>
              </w:rPr>
              <w:t xml:space="preserve">  Consider SDP in opposite direction</w:t>
            </w:r>
          </w:p>
          <w:p w14:paraId="2DE299B0" w14:textId="77777777" w:rsidR="004428CF" w:rsidRDefault="004428CF">
            <w:pPr>
              <w:pStyle w:val="PL"/>
              <w:rPr>
                <w:noProof w:val="0"/>
                <w:szCs w:val="16"/>
              </w:rPr>
            </w:pPr>
            <w:r>
              <w:rPr>
                <w:noProof w:val="0"/>
                <w:szCs w:val="16"/>
              </w:rPr>
              <w:t>ENDIF</w:t>
            </w:r>
          </w:p>
        </w:tc>
      </w:tr>
      <w:tr w:rsidR="004428CF" w14:paraId="0571E3CC" w14:textId="77777777">
        <w:trPr>
          <w:cantSplit/>
          <w:jc w:val="center"/>
        </w:trPr>
        <w:tc>
          <w:tcPr>
            <w:tcW w:w="2436" w:type="dxa"/>
            <w:tcBorders>
              <w:bottom w:val="single" w:sz="4" w:space="0" w:color="auto"/>
            </w:tcBorders>
            <w:shd w:val="clear" w:color="auto" w:fill="FFFFFF"/>
          </w:tcPr>
          <w:p w14:paraId="446BF235" w14:textId="77777777" w:rsidR="004428CF" w:rsidRDefault="004428CF">
            <w:pPr>
              <w:pStyle w:val="TAL"/>
              <w:rPr>
                <w:b/>
                <w:bCs/>
              </w:rPr>
            </w:pPr>
            <w:r>
              <w:rPr>
                <w:b/>
                <w:bCs/>
              </w:rPr>
              <w:lastRenderedPageBreak/>
              <w:t>Max Requested Bandwidth DL</w:t>
            </w:r>
          </w:p>
        </w:tc>
        <w:tc>
          <w:tcPr>
            <w:tcW w:w="7257" w:type="dxa"/>
            <w:shd w:val="clear" w:color="auto" w:fill="FFFFFF"/>
          </w:tcPr>
          <w:p w14:paraId="7C37A38E" w14:textId="77777777" w:rsidR="004428CF" w:rsidRDefault="004428CF">
            <w:pPr>
              <w:pStyle w:val="PL"/>
              <w:rPr>
                <w:noProof w:val="0"/>
              </w:rPr>
            </w:pPr>
            <w:r>
              <w:rPr>
                <w:noProof w:val="0"/>
              </w:rPr>
              <w:t>IF &lt;SDP direction&gt; = UE originated (NOTE 8) THEN</w:t>
            </w:r>
          </w:p>
          <w:p w14:paraId="7D8A89A6" w14:textId="77777777" w:rsidR="004428CF" w:rsidRDefault="004428CF">
            <w:pPr>
              <w:pStyle w:val="PL"/>
              <w:rPr>
                <w:noProof w:val="0"/>
              </w:rPr>
            </w:pPr>
            <w:r>
              <w:rPr>
                <w:noProof w:val="0"/>
              </w:rPr>
              <w:t xml:space="preserve">  IF Transport in m-line is "TCP" or "TCP/MSRP" THEN (NOTE 9)</w:t>
            </w:r>
          </w:p>
          <w:p w14:paraId="46CFAA4D" w14:textId="77777777" w:rsidR="004428CF" w:rsidRDefault="004428CF">
            <w:pPr>
              <w:pStyle w:val="PL"/>
              <w:keepNext/>
              <w:keepLines/>
              <w:rPr>
                <w:noProof w:val="0"/>
              </w:rPr>
            </w:pPr>
            <w:r>
              <w:rPr>
                <w:noProof w:val="0"/>
              </w:rPr>
              <w:t xml:space="preserve">    IF a=recvonly or a=sendrecv or no direction attribute THEN</w:t>
            </w:r>
          </w:p>
          <w:p w14:paraId="27C535B3" w14:textId="77777777" w:rsidR="004428CF" w:rsidRDefault="004428CF">
            <w:pPr>
              <w:pStyle w:val="PL"/>
              <w:rPr>
                <w:noProof w:val="0"/>
              </w:rPr>
            </w:pPr>
            <w:r>
              <w:rPr>
                <w:noProof w:val="0"/>
              </w:rPr>
              <w:t xml:space="preserve">      IF b=AS:&lt;bandwidth&gt; is present and </w:t>
            </w:r>
          </w:p>
          <w:p w14:paraId="53A9D2D1" w14:textId="77777777" w:rsidR="004428CF" w:rsidRDefault="004428CF">
            <w:pPr>
              <w:pStyle w:val="PL"/>
              <w:rPr>
                <w:noProof w:val="0"/>
              </w:rPr>
            </w:pPr>
            <w:r>
              <w:rPr>
                <w:noProof w:val="0"/>
              </w:rPr>
              <w:t xml:space="preserve">         ( b=TIAS:&lt;Tibandwidth&gt; is not present or</w:t>
            </w:r>
          </w:p>
          <w:p w14:paraId="35097E02" w14:textId="77777777" w:rsidR="004428CF" w:rsidRDefault="004428CF">
            <w:pPr>
              <w:pStyle w:val="PL"/>
              <w:rPr>
                <w:noProof w:val="0"/>
              </w:rPr>
            </w:pPr>
          </w:p>
          <w:p w14:paraId="4833E3A6" w14:textId="77777777" w:rsidR="004428CF" w:rsidRDefault="004428CF">
            <w:pPr>
              <w:pStyle w:val="PL"/>
              <w:rPr>
                <w:noProof w:val="0"/>
              </w:rPr>
            </w:pPr>
            <w:r>
              <w:rPr>
                <w:noProof w:val="0"/>
              </w:rPr>
              <w:t xml:space="preserve">           is present but not supported ) THEN</w:t>
            </w:r>
          </w:p>
          <w:p w14:paraId="09B137BE" w14:textId="77777777" w:rsidR="004428CF" w:rsidRDefault="004428CF">
            <w:pPr>
              <w:pStyle w:val="PL"/>
              <w:rPr>
                <w:noProof w:val="0"/>
              </w:rPr>
            </w:pPr>
            <w:r>
              <w:rPr>
                <w:noProof w:val="0"/>
              </w:rPr>
              <w:t xml:space="preserve">        "marBwDl" := &lt;bandwidth&gt; * 1000; /* Unit bit/s</w:t>
            </w:r>
          </w:p>
          <w:p w14:paraId="6EB41EBB" w14:textId="77777777" w:rsidR="004428CF" w:rsidRDefault="004428CF">
            <w:pPr>
              <w:pStyle w:val="PL"/>
              <w:rPr>
                <w:noProof w:val="0"/>
              </w:rPr>
            </w:pPr>
            <w:r>
              <w:rPr>
                <w:noProof w:val="0"/>
              </w:rPr>
              <w:t xml:space="preserve">      ELSE</w:t>
            </w:r>
          </w:p>
          <w:p w14:paraId="0F0BDA4E" w14:textId="77777777" w:rsidR="004428CF" w:rsidRDefault="004428CF">
            <w:pPr>
              <w:pStyle w:val="PL"/>
              <w:rPr>
                <w:noProof w:val="0"/>
              </w:rPr>
            </w:pPr>
            <w:r>
              <w:rPr>
                <w:noProof w:val="0"/>
              </w:rPr>
              <w:t xml:space="preserve">        IF b=TIAS:&lt;Tibandwidth&gt; is present and supported THEN</w:t>
            </w:r>
          </w:p>
          <w:p w14:paraId="54C2AB3D" w14:textId="77777777" w:rsidR="004428CF" w:rsidRDefault="004428CF">
            <w:pPr>
              <w:pStyle w:val="PL"/>
              <w:rPr>
                <w:noProof w:val="0"/>
              </w:rPr>
            </w:pPr>
            <w:r>
              <w:rPr>
                <w:noProof w:val="0"/>
              </w:rPr>
              <w:t xml:space="preserve">          "marBwDl" := &lt;Transport-dependant bandwidth&gt;</w:t>
            </w:r>
          </w:p>
          <w:p w14:paraId="4B30393F" w14:textId="77777777" w:rsidR="004428CF" w:rsidRDefault="004428CF">
            <w:pPr>
              <w:pStyle w:val="PL"/>
              <w:rPr>
                <w:noProof w:val="0"/>
              </w:rPr>
            </w:pPr>
            <w:r>
              <w:rPr>
                <w:noProof w:val="0"/>
              </w:rPr>
              <w:t xml:space="preserve">             /* Unit bit/s (see NOTE 11) </w:t>
            </w:r>
          </w:p>
          <w:p w14:paraId="141109EB" w14:textId="77777777" w:rsidR="004428CF" w:rsidRDefault="004428CF">
            <w:pPr>
              <w:pStyle w:val="PL"/>
              <w:rPr>
                <w:noProof w:val="0"/>
              </w:rPr>
            </w:pPr>
            <w:r>
              <w:rPr>
                <w:noProof w:val="0"/>
              </w:rPr>
              <w:t xml:space="preserve">          OR Operator specific setting</w:t>
            </w:r>
          </w:p>
          <w:p w14:paraId="6CB642A7" w14:textId="77777777" w:rsidR="004428CF" w:rsidRDefault="004428CF">
            <w:pPr>
              <w:pStyle w:val="PL"/>
              <w:rPr>
                <w:noProof w:val="0"/>
              </w:rPr>
            </w:pPr>
            <w:r>
              <w:rPr>
                <w:noProof w:val="0"/>
              </w:rPr>
              <w:t xml:space="preserve">        ELSE</w:t>
            </w:r>
          </w:p>
          <w:p w14:paraId="2727E90C" w14:textId="77777777" w:rsidR="004428CF" w:rsidRDefault="004428CF">
            <w:pPr>
              <w:pStyle w:val="PL"/>
              <w:rPr>
                <w:noProof w:val="0"/>
              </w:rPr>
            </w:pPr>
            <w:r>
              <w:rPr>
                <w:noProof w:val="0"/>
              </w:rPr>
              <w:t xml:space="preserve">          "marBwDl" := &lt;Operator specific setting&gt;;</w:t>
            </w:r>
          </w:p>
          <w:p w14:paraId="412425E2" w14:textId="77777777" w:rsidR="004428CF" w:rsidRDefault="004428CF">
            <w:pPr>
              <w:pStyle w:val="PL"/>
              <w:rPr>
                <w:noProof w:val="0"/>
              </w:rPr>
            </w:pPr>
            <w:r>
              <w:rPr>
                <w:noProof w:val="0"/>
              </w:rPr>
              <w:t xml:space="preserve">        ENDIF;</w:t>
            </w:r>
          </w:p>
          <w:p w14:paraId="22CE359B" w14:textId="77777777" w:rsidR="004428CF" w:rsidRDefault="004428CF">
            <w:pPr>
              <w:pStyle w:val="PL"/>
              <w:rPr>
                <w:noProof w:val="0"/>
              </w:rPr>
            </w:pPr>
            <w:r>
              <w:rPr>
                <w:noProof w:val="0"/>
              </w:rPr>
              <w:t xml:space="preserve">      ELSE</w:t>
            </w:r>
          </w:p>
          <w:p w14:paraId="5BEB415D" w14:textId="77777777" w:rsidR="004428CF" w:rsidRDefault="004428CF">
            <w:pPr>
              <w:pStyle w:val="PL"/>
              <w:rPr>
                <w:noProof w:val="0"/>
              </w:rPr>
            </w:pPr>
            <w:r>
              <w:rPr>
                <w:noProof w:val="0"/>
              </w:rPr>
              <w:t xml:space="preserve">        "marBwDl" := &lt;Operator specific setting&gt;,</w:t>
            </w:r>
          </w:p>
          <w:p w14:paraId="6B37869E" w14:textId="77777777" w:rsidR="004428CF" w:rsidRDefault="004428CF">
            <w:pPr>
              <w:pStyle w:val="PL"/>
              <w:rPr>
                <w:noProof w:val="0"/>
              </w:rPr>
            </w:pPr>
            <w:r>
              <w:rPr>
                <w:noProof w:val="0"/>
              </w:rPr>
              <w:t xml:space="preserve">          (NOTE 10)</w:t>
            </w:r>
          </w:p>
          <w:p w14:paraId="4C344293" w14:textId="77777777" w:rsidR="004428CF" w:rsidRDefault="004428CF">
            <w:pPr>
              <w:pStyle w:val="PL"/>
              <w:rPr>
                <w:noProof w:val="0"/>
              </w:rPr>
            </w:pPr>
            <w:r>
              <w:rPr>
                <w:noProof w:val="0"/>
              </w:rPr>
              <w:t xml:space="preserve">      ENDIF;</w:t>
            </w:r>
          </w:p>
          <w:p w14:paraId="0BEADFE4" w14:textId="77777777" w:rsidR="004428CF" w:rsidRDefault="004428CF">
            <w:pPr>
              <w:pStyle w:val="PL"/>
              <w:rPr>
                <w:noProof w:val="0"/>
              </w:rPr>
            </w:pPr>
            <w:r>
              <w:rPr>
                <w:noProof w:val="0"/>
              </w:rPr>
              <w:t xml:space="preserve">  ELSE /* UDP or RTP/AVP transport</w:t>
            </w:r>
          </w:p>
          <w:p w14:paraId="4C9BE32D"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 b=TIAS:&lt;Tibandwidth&gt; is not</w:t>
            </w:r>
          </w:p>
          <w:p w14:paraId="13671BC7" w14:textId="77777777" w:rsidR="004428CF" w:rsidRDefault="004428CF">
            <w:pPr>
              <w:pStyle w:val="PL"/>
              <w:rPr>
                <w:noProof w:val="0"/>
              </w:rPr>
            </w:pPr>
            <w:r>
              <w:rPr>
                <w:noProof w:val="0"/>
              </w:rPr>
              <w:t xml:space="preserve">            present THEN</w:t>
            </w:r>
          </w:p>
          <w:p w14:paraId="75A16061" w14:textId="77777777" w:rsidR="004428CF" w:rsidRDefault="004428CF">
            <w:pPr>
              <w:pStyle w:val="PL"/>
              <w:rPr>
                <w:noProof w:val="0"/>
              </w:rPr>
            </w:pPr>
            <w:r>
              <w:rPr>
                <w:noProof w:val="0"/>
              </w:rPr>
              <w:t xml:space="preserve">      IF a=rtcp-mux is negotiated(NOTE 13) THEN</w:t>
            </w:r>
          </w:p>
          <w:p w14:paraId="4AFB6731" w14:textId="77777777" w:rsidR="004428CF" w:rsidRDefault="004428CF">
            <w:pPr>
              <w:pStyle w:val="PL"/>
              <w:rPr>
                <w:noProof w:val="0"/>
              </w:rPr>
            </w:pPr>
            <w:r>
              <w:rPr>
                <w:noProof w:val="0"/>
              </w:rPr>
              <w:t xml:space="preserve">        IF b=RR:&lt;rrbandwidth&gt; is present </w:t>
            </w:r>
          </w:p>
          <w:p w14:paraId="29B2A9AE" w14:textId="77777777" w:rsidR="004428CF" w:rsidRDefault="004428CF">
            <w:pPr>
              <w:pStyle w:val="PL"/>
              <w:rPr>
                <w:noProof w:val="0"/>
              </w:rPr>
            </w:pPr>
            <w:r>
              <w:rPr>
                <w:noProof w:val="0"/>
              </w:rPr>
              <w:t xml:space="preserve">            OR b=RS:&lt;rsbandwidth&gt; is present THEN</w:t>
            </w:r>
          </w:p>
          <w:p w14:paraId="46243ABF" w14:textId="77777777" w:rsidR="004428CF" w:rsidRDefault="004428CF">
            <w:pPr>
              <w:pStyle w:val="PL"/>
              <w:rPr>
                <w:noProof w:val="0"/>
              </w:rPr>
            </w:pPr>
            <w:r>
              <w:rPr>
                <w:noProof w:val="0"/>
              </w:rPr>
              <w:t xml:space="preserve">      </w:t>
            </w:r>
            <w:r>
              <w:rPr>
                <w:noProof w:val="0"/>
                <w:lang w:eastAsia="ko-KR"/>
              </w:rPr>
              <w:t xml:space="preserve">    </w:t>
            </w:r>
            <w:r>
              <w:rPr>
                <w:noProof w:val="0"/>
              </w:rPr>
              <w:t>"marBwDl" := &lt;bandwidth&gt; * 1000 +</w:t>
            </w:r>
          </w:p>
          <w:p w14:paraId="76EE969D"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3A14EE16" w14:textId="77777777" w:rsidR="004428CF" w:rsidRDefault="004428CF">
            <w:pPr>
              <w:pStyle w:val="PL"/>
              <w:rPr>
                <w:noProof w:val="0"/>
              </w:rPr>
            </w:pPr>
            <w:r>
              <w:rPr>
                <w:noProof w:val="0"/>
              </w:rPr>
              <w:t xml:space="preserve">        ELSE</w:t>
            </w:r>
          </w:p>
          <w:p w14:paraId="4FFE8EF1" w14:textId="77777777" w:rsidR="004428CF" w:rsidRDefault="004428CF">
            <w:pPr>
              <w:pStyle w:val="PL"/>
              <w:rPr>
                <w:noProof w:val="0"/>
              </w:rPr>
            </w:pPr>
            <w:r>
              <w:rPr>
                <w:noProof w:val="0"/>
              </w:rPr>
              <w:t xml:space="preserve">      </w:t>
            </w:r>
            <w:r>
              <w:rPr>
                <w:noProof w:val="0"/>
                <w:lang w:eastAsia="ko-KR"/>
              </w:rPr>
              <w:t xml:space="preserve">    </w:t>
            </w:r>
            <w:r>
              <w:rPr>
                <w:noProof w:val="0"/>
              </w:rPr>
              <w:t xml:space="preserve">"marBwDl" := &lt;bandwidth&gt; * 1050; </w:t>
            </w:r>
          </w:p>
          <w:p w14:paraId="73BEA24B" w14:textId="77777777" w:rsidR="004428CF" w:rsidRDefault="004428CF">
            <w:pPr>
              <w:pStyle w:val="PL"/>
              <w:rPr>
                <w:noProof w:val="0"/>
              </w:rPr>
            </w:pPr>
            <w:r>
              <w:rPr>
                <w:noProof w:val="0"/>
              </w:rPr>
              <w:t xml:space="preserve">             /* Unit is bit/s</w:t>
            </w:r>
          </w:p>
          <w:p w14:paraId="736502EA" w14:textId="77777777" w:rsidR="004428CF" w:rsidRDefault="004428CF">
            <w:pPr>
              <w:pStyle w:val="PL"/>
              <w:rPr>
                <w:noProof w:val="0"/>
              </w:rPr>
            </w:pPr>
            <w:r>
              <w:rPr>
                <w:noProof w:val="0"/>
              </w:rPr>
              <w:t xml:space="preserve">        ENDIF</w:t>
            </w:r>
          </w:p>
          <w:p w14:paraId="052DCBF7" w14:textId="77777777" w:rsidR="004428CF" w:rsidRDefault="004428CF">
            <w:pPr>
              <w:pStyle w:val="PL"/>
              <w:rPr>
                <w:noProof w:val="0"/>
              </w:rPr>
            </w:pPr>
            <w:r>
              <w:rPr>
                <w:noProof w:val="0"/>
              </w:rPr>
              <w:t xml:space="preserve">      ELSE</w:t>
            </w:r>
          </w:p>
          <w:p w14:paraId="48F66712" w14:textId="77777777" w:rsidR="004428CF" w:rsidRDefault="004428CF">
            <w:pPr>
              <w:pStyle w:val="PL"/>
              <w:rPr>
                <w:noProof w:val="0"/>
              </w:rPr>
            </w:pPr>
            <w:r>
              <w:rPr>
                <w:noProof w:val="0"/>
              </w:rPr>
              <w:t xml:space="preserve">      </w:t>
            </w:r>
            <w:r>
              <w:rPr>
                <w:noProof w:val="0"/>
                <w:lang w:eastAsia="ko-KR"/>
              </w:rPr>
              <w:t xml:space="preserve">   </w:t>
            </w:r>
            <w:r>
              <w:rPr>
                <w:noProof w:val="0"/>
              </w:rPr>
              <w:t>"marBwDl" := &lt;bandwidth&gt; * 1000</w:t>
            </w:r>
          </w:p>
          <w:p w14:paraId="2FDCFB0D" w14:textId="77777777" w:rsidR="004428CF" w:rsidRDefault="004428CF">
            <w:pPr>
              <w:pStyle w:val="PL"/>
              <w:rPr>
                <w:noProof w:val="0"/>
              </w:rPr>
            </w:pPr>
            <w:r>
              <w:rPr>
                <w:noProof w:val="0"/>
              </w:rPr>
              <w:t xml:space="preserve">          ;/* Unit is bit/s</w:t>
            </w:r>
          </w:p>
          <w:p w14:paraId="4B97EF93" w14:textId="77777777" w:rsidR="004428CF" w:rsidRDefault="004428CF">
            <w:pPr>
              <w:pStyle w:val="PL"/>
              <w:rPr>
                <w:noProof w:val="0"/>
              </w:rPr>
            </w:pPr>
            <w:r>
              <w:rPr>
                <w:noProof w:val="0"/>
              </w:rPr>
              <w:t xml:space="preserve">      ENDIF;</w:t>
            </w:r>
          </w:p>
          <w:p w14:paraId="1ECEA9AE"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7950326D" w14:textId="77777777" w:rsidR="004428CF" w:rsidRDefault="004428CF">
            <w:pPr>
              <w:pStyle w:val="PL"/>
              <w:rPr>
                <w:noProof w:val="0"/>
              </w:rPr>
            </w:pPr>
            <w:r>
              <w:rPr>
                <w:noProof w:val="0"/>
              </w:rPr>
              <w:t xml:space="preserve">      IF b=TIAS:&lt;Tibandwidth&gt; is present THEN</w:t>
            </w:r>
          </w:p>
          <w:p w14:paraId="14AB84F9" w14:textId="77777777" w:rsidR="004428CF" w:rsidRDefault="004428CF">
            <w:pPr>
              <w:pStyle w:val="PL"/>
              <w:rPr>
                <w:noProof w:val="0"/>
              </w:rPr>
            </w:pPr>
            <w:r>
              <w:rPr>
                <w:noProof w:val="0"/>
              </w:rPr>
              <w:t xml:space="preserve">        IF a=rtcp-mux is negotiated (NOTE 13) THEN</w:t>
            </w:r>
          </w:p>
          <w:p w14:paraId="13190439" w14:textId="77777777" w:rsidR="004428CF" w:rsidRDefault="004428CF">
            <w:pPr>
              <w:pStyle w:val="PL"/>
              <w:rPr>
                <w:noProof w:val="0"/>
              </w:rPr>
            </w:pPr>
            <w:r>
              <w:rPr>
                <w:noProof w:val="0"/>
              </w:rPr>
              <w:t xml:space="preserve">          IF b=RR:&lt;rrbandwidth&gt; is present </w:t>
            </w:r>
          </w:p>
          <w:p w14:paraId="41C3C849" w14:textId="77777777" w:rsidR="004428CF" w:rsidRDefault="004428CF">
            <w:pPr>
              <w:pStyle w:val="PL"/>
              <w:rPr>
                <w:noProof w:val="0"/>
              </w:rPr>
            </w:pPr>
            <w:r>
              <w:rPr>
                <w:noProof w:val="0"/>
              </w:rPr>
              <w:t xml:space="preserve">              OR b=RS:&lt;rsbandwidth&gt; is present THEN</w:t>
            </w:r>
          </w:p>
          <w:p w14:paraId="0EE78099" w14:textId="77777777" w:rsidR="004428CF" w:rsidRDefault="004428CF">
            <w:pPr>
              <w:pStyle w:val="PL"/>
              <w:rPr>
                <w:noProof w:val="0"/>
              </w:rPr>
            </w:pPr>
            <w:r>
              <w:rPr>
                <w:noProof w:val="0"/>
              </w:rPr>
              <w:t xml:space="preserve">            "marBwDl" := </w:t>
            </w:r>
            <w:r>
              <w:rPr>
                <w:noProof w:val="0"/>
              </w:rPr>
              <w:br/>
              <w:t xml:space="preserve">              &lt;Transport-dependent bandwidth&gt; (NOTE 11) +</w:t>
            </w:r>
          </w:p>
          <w:p w14:paraId="623D2C85"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5FE1DA55" w14:textId="77777777" w:rsidR="004428CF" w:rsidRDefault="004428CF">
            <w:pPr>
              <w:pStyle w:val="PL"/>
              <w:rPr>
                <w:noProof w:val="0"/>
              </w:rPr>
            </w:pPr>
            <w:r>
              <w:rPr>
                <w:noProof w:val="0"/>
              </w:rPr>
              <w:t xml:space="preserve">          ELSE</w:t>
            </w:r>
          </w:p>
          <w:p w14:paraId="7681DDEB" w14:textId="77777777" w:rsidR="004428CF" w:rsidRDefault="004428CF">
            <w:pPr>
              <w:pStyle w:val="PL"/>
              <w:rPr>
                <w:noProof w:val="0"/>
              </w:rPr>
            </w:pPr>
            <w:r>
              <w:rPr>
                <w:noProof w:val="0"/>
              </w:rPr>
              <w:t xml:space="preserve">            "marBwDl" := </w:t>
            </w:r>
            <w:r>
              <w:rPr>
                <w:noProof w:val="0"/>
              </w:rPr>
              <w:br/>
              <w:t xml:space="preserve">              &lt;Transport-dependent bandwidth&gt;</w:t>
            </w:r>
          </w:p>
          <w:p w14:paraId="6F2B87EA" w14:textId="77777777" w:rsidR="004428CF" w:rsidRDefault="004428CF">
            <w:pPr>
              <w:pStyle w:val="PL"/>
              <w:rPr>
                <w:noProof w:val="0"/>
              </w:rPr>
            </w:pPr>
            <w:r>
              <w:rPr>
                <w:noProof w:val="0"/>
              </w:rPr>
              <w:t xml:space="preserve">              * 1.05 (NOTE 11) /* Unit bit/s</w:t>
            </w:r>
          </w:p>
          <w:p w14:paraId="740A0C79" w14:textId="77777777" w:rsidR="004428CF" w:rsidRDefault="004428CF">
            <w:pPr>
              <w:pStyle w:val="PL"/>
              <w:rPr>
                <w:noProof w:val="0"/>
              </w:rPr>
            </w:pPr>
            <w:r>
              <w:rPr>
                <w:noProof w:val="0"/>
              </w:rPr>
              <w:t xml:space="preserve">          ENDIF</w:t>
            </w:r>
          </w:p>
          <w:p w14:paraId="408D7086"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0D22942F" w14:textId="77777777" w:rsidR="004428CF" w:rsidRDefault="004428CF">
            <w:pPr>
              <w:pStyle w:val="PL"/>
              <w:rPr>
                <w:noProof w:val="0"/>
              </w:rPr>
            </w:pPr>
            <w:r>
              <w:rPr>
                <w:noProof w:val="0"/>
              </w:rPr>
              <w:t xml:space="preserve">          "marBwDl" := &lt;Transport-dependent bandwidth&gt; </w:t>
            </w:r>
            <w:r>
              <w:rPr>
                <w:rFonts w:cs="Courier New"/>
                <w:noProof w:val="0"/>
              </w:rPr>
              <w:br/>
            </w:r>
            <w:r>
              <w:rPr>
                <w:noProof w:val="0"/>
              </w:rPr>
              <w:t xml:space="preserve">           (NOTE 11) /* Unit bit/s</w:t>
            </w:r>
          </w:p>
          <w:p w14:paraId="029B77D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21511F64" w14:textId="77777777" w:rsidR="004428CF" w:rsidRDefault="004428CF">
            <w:pPr>
              <w:pStyle w:val="PL"/>
              <w:rPr>
                <w:noProof w:val="0"/>
              </w:rPr>
            </w:pPr>
            <w:r>
              <w:rPr>
                <w:noProof w:val="0"/>
              </w:rPr>
              <w:t xml:space="preserve">      ELSE</w:t>
            </w:r>
          </w:p>
          <w:p w14:paraId="402E0038" w14:textId="77777777" w:rsidR="004428CF" w:rsidRDefault="004428CF">
            <w:pPr>
              <w:pStyle w:val="PL"/>
              <w:rPr>
                <w:noProof w:val="0"/>
              </w:rPr>
            </w:pPr>
            <w:r>
              <w:rPr>
                <w:noProof w:val="0"/>
              </w:rPr>
              <w:t xml:space="preserve">      </w:t>
            </w:r>
            <w:r>
              <w:rPr>
                <w:noProof w:val="0"/>
                <w:lang w:eastAsia="ko-KR"/>
              </w:rPr>
              <w:t xml:space="preserve">  </w:t>
            </w:r>
            <w:r>
              <w:rPr>
                <w:noProof w:val="0"/>
              </w:rPr>
              <w:t>"marBwDl":= &lt;Operator specific setting&gt;,</w:t>
            </w:r>
          </w:p>
          <w:p w14:paraId="3FCB3A5D"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28AC95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515AFA5A" w14:textId="77777777" w:rsidR="004428CF" w:rsidRDefault="004428CF">
            <w:pPr>
              <w:pStyle w:val="PL"/>
              <w:rPr>
                <w:noProof w:val="0"/>
                <w:lang w:eastAsia="ko-KR"/>
              </w:rPr>
            </w:pPr>
            <w:r>
              <w:rPr>
                <w:noProof w:val="0"/>
              </w:rPr>
              <w:t xml:space="preserve">    ENDIF;</w:t>
            </w:r>
          </w:p>
          <w:p w14:paraId="2A433054" w14:textId="77777777" w:rsidR="004428CF" w:rsidRDefault="004428CF">
            <w:pPr>
              <w:pStyle w:val="PL"/>
              <w:rPr>
                <w:noProof w:val="0"/>
              </w:rPr>
            </w:pPr>
            <w:r>
              <w:rPr>
                <w:noProof w:val="0"/>
              </w:rPr>
              <w:t xml:space="preserve">  ENDIF</w:t>
            </w:r>
          </w:p>
          <w:p w14:paraId="6EA1D3FD" w14:textId="77777777" w:rsidR="004428CF" w:rsidRDefault="004428CF">
            <w:pPr>
              <w:pStyle w:val="PL"/>
              <w:rPr>
                <w:noProof w:val="0"/>
              </w:rPr>
            </w:pPr>
            <w:r>
              <w:rPr>
                <w:noProof w:val="0"/>
              </w:rPr>
              <w:t>ELSE</w:t>
            </w:r>
          </w:p>
          <w:p w14:paraId="514E8A12" w14:textId="77777777" w:rsidR="004428CF" w:rsidRDefault="004428CF">
            <w:pPr>
              <w:pStyle w:val="PL"/>
              <w:rPr>
                <w:noProof w:val="0"/>
                <w:lang w:eastAsia="ko-KR"/>
              </w:rPr>
            </w:pPr>
            <w:r>
              <w:rPr>
                <w:noProof w:val="0"/>
              </w:rPr>
              <w:t xml:space="preserve">  Consider SDP in opposite direction</w:t>
            </w:r>
          </w:p>
          <w:p w14:paraId="4D13A370" w14:textId="77777777" w:rsidR="004428CF" w:rsidRDefault="004428CF">
            <w:pPr>
              <w:pStyle w:val="PL"/>
              <w:rPr>
                <w:noProof w:val="0"/>
                <w:szCs w:val="16"/>
              </w:rPr>
            </w:pPr>
            <w:r>
              <w:rPr>
                <w:noProof w:val="0"/>
                <w:szCs w:val="16"/>
              </w:rPr>
              <w:t>ENDIF</w:t>
            </w:r>
          </w:p>
        </w:tc>
      </w:tr>
      <w:tr w:rsidR="004428CF" w14:paraId="0BA948CC" w14:textId="77777777">
        <w:trPr>
          <w:cantSplit/>
          <w:jc w:val="center"/>
        </w:trPr>
        <w:tc>
          <w:tcPr>
            <w:tcW w:w="2436" w:type="dxa"/>
            <w:tcBorders>
              <w:bottom w:val="single" w:sz="4" w:space="0" w:color="auto"/>
            </w:tcBorders>
            <w:shd w:val="clear" w:color="auto" w:fill="FFFFFF"/>
          </w:tcPr>
          <w:p w14:paraId="7D3CAFFE" w14:textId="77777777" w:rsidR="004428CF" w:rsidRDefault="004428CF">
            <w:pPr>
              <w:pStyle w:val="TAL"/>
              <w:rPr>
                <w:b/>
                <w:bCs/>
              </w:rPr>
            </w:pPr>
            <w:r>
              <w:rPr>
                <w:b/>
                <w:bCs/>
              </w:rPr>
              <w:t>Max Supported Bandwidth-UL</w:t>
            </w:r>
          </w:p>
        </w:tc>
        <w:tc>
          <w:tcPr>
            <w:tcW w:w="7257" w:type="dxa"/>
            <w:shd w:val="clear" w:color="auto" w:fill="FFFFFF"/>
          </w:tcPr>
          <w:p w14:paraId="1C38ADE5" w14:textId="77777777" w:rsidR="004428CF" w:rsidRDefault="004428CF">
            <w:pPr>
              <w:pStyle w:val="PL"/>
              <w:rPr>
                <w:noProof w:val="0"/>
              </w:rPr>
            </w:pPr>
            <w:r>
              <w:rPr>
                <w:noProof w:val="0"/>
              </w:rPr>
              <w:t>IF a=bw-info is present and includes MaxSupBw: &lt;bandwidth&gt; and direction: recv (UE terminated) or send (UE originated) or sendrecv (NOTE 14) THEN</w:t>
            </w:r>
          </w:p>
          <w:p w14:paraId="4573DF2A" w14:textId="77777777" w:rsidR="004428CF" w:rsidRDefault="004428CF">
            <w:pPr>
              <w:pStyle w:val="PL"/>
              <w:rPr>
                <w:noProof w:val="0"/>
              </w:rPr>
            </w:pPr>
            <w:r>
              <w:rPr>
                <w:noProof w:val="0"/>
              </w:rPr>
              <w:t xml:space="preserve">     "maxSuppBwUl":= [supplied &lt;bandwidth&gt;] * 1000 /Unit bit/s/</w:t>
            </w:r>
          </w:p>
          <w:p w14:paraId="09453836" w14:textId="77777777" w:rsidR="004428CF" w:rsidRDefault="004428CF">
            <w:pPr>
              <w:pStyle w:val="PL"/>
              <w:rPr>
                <w:noProof w:val="0"/>
              </w:rPr>
            </w:pPr>
          </w:p>
          <w:p w14:paraId="3F8A1CF3" w14:textId="77777777" w:rsidR="004428CF" w:rsidRDefault="004428CF">
            <w:pPr>
              <w:pStyle w:val="PL"/>
              <w:rPr>
                <w:noProof w:val="0"/>
              </w:rPr>
            </w:pPr>
            <w:r>
              <w:rPr>
                <w:noProof w:val="0"/>
              </w:rPr>
              <w:t>(NOTE 16)</w:t>
            </w:r>
          </w:p>
          <w:p w14:paraId="30856BFF" w14:textId="77777777" w:rsidR="004428CF" w:rsidRDefault="004428CF">
            <w:pPr>
              <w:pStyle w:val="PL"/>
              <w:rPr>
                <w:noProof w:val="0"/>
              </w:rPr>
            </w:pPr>
            <w:r>
              <w:rPr>
                <w:noProof w:val="0"/>
              </w:rPr>
              <w:t xml:space="preserve">ELSE /* a=bw-info is not present or is present but MaxSupBw is not  </w:t>
            </w:r>
          </w:p>
          <w:p w14:paraId="098CE7B0" w14:textId="77777777" w:rsidR="004428CF" w:rsidRDefault="004428CF">
            <w:pPr>
              <w:pStyle w:val="PL"/>
              <w:rPr>
                <w:noProof w:val="0"/>
              </w:rPr>
            </w:pPr>
            <w:r>
              <w:rPr>
                <w:noProof w:val="0"/>
              </w:rPr>
              <w:t xml:space="preserve">          included or direction is the opposite</w:t>
            </w:r>
          </w:p>
          <w:p w14:paraId="7DA0FA70" w14:textId="77777777" w:rsidR="004428CF" w:rsidRDefault="004428CF">
            <w:pPr>
              <w:pStyle w:val="PL"/>
              <w:rPr>
                <w:noProof w:val="0"/>
              </w:rPr>
            </w:pPr>
            <w:r>
              <w:rPr>
                <w:noProof w:val="0"/>
              </w:rPr>
              <w:t xml:space="preserve">       Attribute not supplied</w:t>
            </w:r>
          </w:p>
          <w:p w14:paraId="23B4A109" w14:textId="77777777" w:rsidR="004428CF" w:rsidRDefault="004428CF">
            <w:pPr>
              <w:pStyle w:val="PL"/>
              <w:rPr>
                <w:noProof w:val="0"/>
              </w:rPr>
            </w:pPr>
            <w:r>
              <w:rPr>
                <w:noProof w:val="0"/>
              </w:rPr>
              <w:t>ENDIF;</w:t>
            </w:r>
          </w:p>
          <w:p w14:paraId="6392A3F8" w14:textId="77777777" w:rsidR="004428CF" w:rsidRDefault="004428CF">
            <w:pPr>
              <w:pStyle w:val="PL"/>
              <w:rPr>
                <w:noProof w:val="0"/>
              </w:rPr>
            </w:pPr>
            <w:r>
              <w:rPr>
                <w:noProof w:val="0"/>
              </w:rPr>
              <w:t>(NOTE 15)</w:t>
            </w:r>
          </w:p>
        </w:tc>
      </w:tr>
      <w:tr w:rsidR="004428CF" w14:paraId="21D0747F" w14:textId="77777777">
        <w:trPr>
          <w:cantSplit/>
          <w:jc w:val="center"/>
        </w:trPr>
        <w:tc>
          <w:tcPr>
            <w:tcW w:w="2436" w:type="dxa"/>
            <w:tcBorders>
              <w:bottom w:val="single" w:sz="4" w:space="0" w:color="auto"/>
            </w:tcBorders>
            <w:shd w:val="clear" w:color="auto" w:fill="FFFFFF"/>
          </w:tcPr>
          <w:p w14:paraId="785A7C91" w14:textId="77777777" w:rsidR="004428CF" w:rsidRDefault="004428CF">
            <w:pPr>
              <w:pStyle w:val="TAL"/>
              <w:rPr>
                <w:b/>
                <w:bCs/>
              </w:rPr>
            </w:pPr>
            <w:r>
              <w:rPr>
                <w:b/>
                <w:bCs/>
              </w:rPr>
              <w:lastRenderedPageBreak/>
              <w:t>Max Supported Bandwidth-DL</w:t>
            </w:r>
          </w:p>
        </w:tc>
        <w:tc>
          <w:tcPr>
            <w:tcW w:w="7257" w:type="dxa"/>
            <w:shd w:val="clear" w:color="auto" w:fill="FFFFFF"/>
          </w:tcPr>
          <w:p w14:paraId="4269CB4D" w14:textId="77777777" w:rsidR="004428CF" w:rsidRDefault="004428CF">
            <w:pPr>
              <w:pStyle w:val="PL"/>
              <w:rPr>
                <w:noProof w:val="0"/>
              </w:rPr>
            </w:pPr>
            <w:r>
              <w:rPr>
                <w:noProof w:val="0"/>
              </w:rPr>
              <w:t>IF a=bw-info is present and includes MaxSupBw : &lt;bandwidth&gt; and direction: send (UE terminated) or recv (UE originated) or sendrecv (NOTE 14)THEN</w:t>
            </w:r>
          </w:p>
          <w:p w14:paraId="6FA90FED" w14:textId="77777777" w:rsidR="004428CF" w:rsidRDefault="004428CF">
            <w:pPr>
              <w:pStyle w:val="PL"/>
              <w:rPr>
                <w:noProof w:val="0"/>
              </w:rPr>
            </w:pPr>
            <w:r>
              <w:rPr>
                <w:noProof w:val="0"/>
              </w:rPr>
              <w:t xml:space="preserve">     "maxSuppBwDl":= [supplied &lt;bandwidth&gt;] * 1000 /Unit bit/s/</w:t>
            </w:r>
          </w:p>
          <w:p w14:paraId="43D4F7D3" w14:textId="77777777" w:rsidR="004428CF" w:rsidRDefault="004428CF">
            <w:pPr>
              <w:pStyle w:val="PL"/>
              <w:rPr>
                <w:noProof w:val="0"/>
              </w:rPr>
            </w:pPr>
          </w:p>
          <w:p w14:paraId="5C3435E3" w14:textId="77777777" w:rsidR="004428CF" w:rsidRDefault="004428CF">
            <w:pPr>
              <w:pStyle w:val="PL"/>
              <w:rPr>
                <w:noProof w:val="0"/>
              </w:rPr>
            </w:pPr>
            <w:r>
              <w:rPr>
                <w:noProof w:val="0"/>
              </w:rPr>
              <w:t>(NOTE 16)</w:t>
            </w:r>
          </w:p>
          <w:p w14:paraId="5A04364E" w14:textId="77777777" w:rsidR="004428CF" w:rsidRDefault="004428CF">
            <w:pPr>
              <w:pStyle w:val="PL"/>
              <w:rPr>
                <w:noProof w:val="0"/>
              </w:rPr>
            </w:pPr>
            <w:r>
              <w:rPr>
                <w:noProof w:val="0"/>
              </w:rPr>
              <w:t xml:space="preserve">ELSE /* a=bw-info is not present or is present but MaxSupBw is not  </w:t>
            </w:r>
          </w:p>
          <w:p w14:paraId="6EA43D4D" w14:textId="77777777" w:rsidR="004428CF" w:rsidRDefault="004428CF">
            <w:pPr>
              <w:pStyle w:val="PL"/>
              <w:rPr>
                <w:noProof w:val="0"/>
              </w:rPr>
            </w:pPr>
            <w:r>
              <w:rPr>
                <w:noProof w:val="0"/>
              </w:rPr>
              <w:t xml:space="preserve">          included or direction is the opposite</w:t>
            </w:r>
          </w:p>
          <w:p w14:paraId="2DD0B38D" w14:textId="77777777" w:rsidR="004428CF" w:rsidRDefault="004428CF">
            <w:pPr>
              <w:pStyle w:val="PL"/>
              <w:rPr>
                <w:noProof w:val="0"/>
              </w:rPr>
            </w:pPr>
            <w:r>
              <w:rPr>
                <w:noProof w:val="0"/>
              </w:rPr>
              <w:t xml:space="preserve">       Attribute not supplied</w:t>
            </w:r>
          </w:p>
          <w:p w14:paraId="3A84F660" w14:textId="77777777" w:rsidR="004428CF" w:rsidRDefault="004428CF">
            <w:pPr>
              <w:pStyle w:val="PL"/>
              <w:rPr>
                <w:noProof w:val="0"/>
              </w:rPr>
            </w:pPr>
            <w:r>
              <w:rPr>
                <w:noProof w:val="0"/>
              </w:rPr>
              <w:t xml:space="preserve">ENDIF;   </w:t>
            </w:r>
          </w:p>
          <w:p w14:paraId="19EC85A9" w14:textId="77777777" w:rsidR="004428CF" w:rsidRDefault="004428CF">
            <w:pPr>
              <w:pStyle w:val="PL"/>
              <w:rPr>
                <w:noProof w:val="0"/>
              </w:rPr>
            </w:pPr>
            <w:r>
              <w:rPr>
                <w:noProof w:val="0"/>
              </w:rPr>
              <w:t>(NOTE 15)</w:t>
            </w:r>
          </w:p>
        </w:tc>
      </w:tr>
      <w:tr w:rsidR="004428CF" w14:paraId="1286D2A7" w14:textId="77777777">
        <w:trPr>
          <w:cantSplit/>
          <w:jc w:val="center"/>
        </w:trPr>
        <w:tc>
          <w:tcPr>
            <w:tcW w:w="2436" w:type="dxa"/>
            <w:tcBorders>
              <w:bottom w:val="single" w:sz="4" w:space="0" w:color="auto"/>
            </w:tcBorders>
            <w:shd w:val="clear" w:color="auto" w:fill="FFFFFF"/>
          </w:tcPr>
          <w:p w14:paraId="5511E648" w14:textId="77777777" w:rsidR="004428CF" w:rsidRDefault="004428CF">
            <w:pPr>
              <w:pStyle w:val="TAL"/>
              <w:rPr>
                <w:b/>
                <w:bCs/>
              </w:rPr>
            </w:pPr>
            <w:r>
              <w:rPr>
                <w:b/>
                <w:bCs/>
              </w:rPr>
              <w:t>Min Desired Bandwidth UL</w:t>
            </w:r>
          </w:p>
        </w:tc>
        <w:tc>
          <w:tcPr>
            <w:tcW w:w="7257" w:type="dxa"/>
            <w:shd w:val="clear" w:color="auto" w:fill="FFFFFF"/>
          </w:tcPr>
          <w:p w14:paraId="2ABC3033" w14:textId="77777777" w:rsidR="004428CF" w:rsidRDefault="004428CF">
            <w:pPr>
              <w:pStyle w:val="PL"/>
              <w:rPr>
                <w:noProof w:val="0"/>
              </w:rPr>
            </w:pPr>
            <w:r>
              <w:rPr>
                <w:noProof w:val="0"/>
              </w:rPr>
              <w:t>IF a=bw-info is present and includes MinDesBw : &lt;bandwidth&gt; and direction: recv (UE terminated) or send (UE originated) or sendrecv (NOTE 14) THEN</w:t>
            </w:r>
          </w:p>
          <w:p w14:paraId="1091D86A" w14:textId="77777777" w:rsidR="004428CF" w:rsidRDefault="004428CF">
            <w:pPr>
              <w:pStyle w:val="PL"/>
              <w:rPr>
                <w:noProof w:val="0"/>
              </w:rPr>
            </w:pPr>
            <w:r>
              <w:rPr>
                <w:noProof w:val="0"/>
              </w:rPr>
              <w:t xml:space="preserve">     "minDesBwUl" := supplied &lt;bandwidth&gt; * 1000 /Unit bit/s/</w:t>
            </w:r>
          </w:p>
          <w:p w14:paraId="462823B6" w14:textId="77777777" w:rsidR="004428CF" w:rsidRDefault="004428CF">
            <w:pPr>
              <w:pStyle w:val="PL"/>
              <w:rPr>
                <w:noProof w:val="0"/>
              </w:rPr>
            </w:pPr>
          </w:p>
          <w:p w14:paraId="0CEEE8B8" w14:textId="77777777" w:rsidR="004428CF" w:rsidRDefault="004428CF">
            <w:pPr>
              <w:pStyle w:val="PL"/>
              <w:rPr>
                <w:noProof w:val="0"/>
              </w:rPr>
            </w:pPr>
            <w:r>
              <w:rPr>
                <w:noProof w:val="0"/>
              </w:rPr>
              <w:t>(NOTE 16)</w:t>
            </w:r>
          </w:p>
          <w:p w14:paraId="44628807" w14:textId="77777777" w:rsidR="004428CF" w:rsidRDefault="004428CF">
            <w:pPr>
              <w:pStyle w:val="PL"/>
              <w:rPr>
                <w:noProof w:val="0"/>
              </w:rPr>
            </w:pPr>
            <w:r>
              <w:rPr>
                <w:noProof w:val="0"/>
              </w:rPr>
              <w:t xml:space="preserve">ELSE /* a=bw-info is not present or is present but MinDesBw is not  </w:t>
            </w:r>
          </w:p>
          <w:p w14:paraId="13093C54" w14:textId="77777777" w:rsidR="004428CF" w:rsidRDefault="004428CF">
            <w:pPr>
              <w:pStyle w:val="PL"/>
              <w:rPr>
                <w:noProof w:val="0"/>
              </w:rPr>
            </w:pPr>
            <w:r>
              <w:rPr>
                <w:noProof w:val="0"/>
              </w:rPr>
              <w:t xml:space="preserve">          included or direction is the opposite</w:t>
            </w:r>
          </w:p>
          <w:p w14:paraId="645C1670" w14:textId="77777777" w:rsidR="004428CF" w:rsidRDefault="004428CF">
            <w:pPr>
              <w:pStyle w:val="PL"/>
              <w:rPr>
                <w:noProof w:val="0"/>
              </w:rPr>
            </w:pPr>
            <w:r>
              <w:rPr>
                <w:noProof w:val="0"/>
              </w:rPr>
              <w:t xml:space="preserve">       Attribute not supplied</w:t>
            </w:r>
          </w:p>
          <w:p w14:paraId="3BD5C22B" w14:textId="77777777" w:rsidR="004428CF" w:rsidRDefault="004428CF">
            <w:pPr>
              <w:pStyle w:val="PL"/>
              <w:rPr>
                <w:noProof w:val="0"/>
              </w:rPr>
            </w:pPr>
            <w:r>
              <w:rPr>
                <w:noProof w:val="0"/>
              </w:rPr>
              <w:t>ENDIF;</w:t>
            </w:r>
          </w:p>
        </w:tc>
      </w:tr>
      <w:tr w:rsidR="004428CF" w14:paraId="7F4A5F65" w14:textId="77777777">
        <w:trPr>
          <w:cantSplit/>
          <w:jc w:val="center"/>
        </w:trPr>
        <w:tc>
          <w:tcPr>
            <w:tcW w:w="2436" w:type="dxa"/>
            <w:tcBorders>
              <w:bottom w:val="single" w:sz="4" w:space="0" w:color="auto"/>
            </w:tcBorders>
            <w:shd w:val="clear" w:color="auto" w:fill="FFFFFF"/>
          </w:tcPr>
          <w:p w14:paraId="594BFAC7" w14:textId="77777777" w:rsidR="004428CF" w:rsidRDefault="004428CF">
            <w:pPr>
              <w:pStyle w:val="TAL"/>
              <w:rPr>
                <w:b/>
                <w:bCs/>
              </w:rPr>
            </w:pPr>
            <w:r>
              <w:rPr>
                <w:b/>
                <w:bCs/>
              </w:rPr>
              <w:t>Min Desired Bandwidth DL</w:t>
            </w:r>
          </w:p>
        </w:tc>
        <w:tc>
          <w:tcPr>
            <w:tcW w:w="7257" w:type="dxa"/>
            <w:shd w:val="clear" w:color="auto" w:fill="FFFFFF"/>
          </w:tcPr>
          <w:p w14:paraId="52E08147" w14:textId="77777777" w:rsidR="004428CF" w:rsidRDefault="004428CF">
            <w:pPr>
              <w:pStyle w:val="PL"/>
              <w:rPr>
                <w:noProof w:val="0"/>
              </w:rPr>
            </w:pPr>
            <w:r>
              <w:rPr>
                <w:noProof w:val="0"/>
              </w:rPr>
              <w:t>IF a=bw-info is present and includes MinDesBw : &lt;bandwidth&gt; and direction: send (UE terminated) or recv (UE originated) or sendrecv (NOTE 14) THEN</w:t>
            </w:r>
          </w:p>
          <w:p w14:paraId="09CC6A98" w14:textId="77777777" w:rsidR="004428CF" w:rsidRDefault="004428CF">
            <w:pPr>
              <w:pStyle w:val="PL"/>
              <w:rPr>
                <w:noProof w:val="0"/>
              </w:rPr>
            </w:pPr>
            <w:r>
              <w:rPr>
                <w:noProof w:val="0"/>
              </w:rPr>
              <w:t xml:space="preserve">     "minDesBwDl":= [supplied &lt;bandwidth&gt;] * 1000 /Unit bit/s/</w:t>
            </w:r>
          </w:p>
          <w:p w14:paraId="02220EFB" w14:textId="77777777" w:rsidR="004428CF" w:rsidRDefault="004428CF">
            <w:pPr>
              <w:pStyle w:val="PL"/>
              <w:rPr>
                <w:noProof w:val="0"/>
              </w:rPr>
            </w:pPr>
            <w:r>
              <w:rPr>
                <w:noProof w:val="0"/>
              </w:rPr>
              <w:t>(NOTE 16)</w:t>
            </w:r>
          </w:p>
          <w:p w14:paraId="6FA56AC7" w14:textId="77777777" w:rsidR="004428CF" w:rsidRDefault="004428CF">
            <w:pPr>
              <w:pStyle w:val="PL"/>
              <w:rPr>
                <w:noProof w:val="0"/>
              </w:rPr>
            </w:pPr>
            <w:r>
              <w:rPr>
                <w:noProof w:val="0"/>
              </w:rPr>
              <w:t xml:space="preserve">ELSE /* a=bw-info is not present or is present but MinDesBw is not  </w:t>
            </w:r>
          </w:p>
          <w:p w14:paraId="37FE4BF5" w14:textId="77777777" w:rsidR="004428CF" w:rsidRDefault="004428CF">
            <w:pPr>
              <w:pStyle w:val="PL"/>
              <w:rPr>
                <w:noProof w:val="0"/>
              </w:rPr>
            </w:pPr>
            <w:r>
              <w:rPr>
                <w:noProof w:val="0"/>
              </w:rPr>
              <w:t xml:space="preserve">          included or direction is the opposite</w:t>
            </w:r>
          </w:p>
          <w:p w14:paraId="31B4C38E" w14:textId="77777777" w:rsidR="004428CF" w:rsidRDefault="004428CF">
            <w:pPr>
              <w:pStyle w:val="PL"/>
              <w:rPr>
                <w:noProof w:val="0"/>
              </w:rPr>
            </w:pPr>
            <w:r>
              <w:rPr>
                <w:noProof w:val="0"/>
              </w:rPr>
              <w:t xml:space="preserve">       Attribute not supplied</w:t>
            </w:r>
          </w:p>
          <w:p w14:paraId="7EBEF859" w14:textId="77777777" w:rsidR="004428CF" w:rsidRDefault="004428CF">
            <w:pPr>
              <w:pStyle w:val="PL"/>
              <w:rPr>
                <w:noProof w:val="0"/>
              </w:rPr>
            </w:pPr>
            <w:r>
              <w:rPr>
                <w:noProof w:val="0"/>
              </w:rPr>
              <w:t xml:space="preserve">ENDIF;     </w:t>
            </w:r>
          </w:p>
        </w:tc>
      </w:tr>
      <w:tr w:rsidR="004428CF" w14:paraId="5A95FA80" w14:textId="77777777">
        <w:trPr>
          <w:cantSplit/>
          <w:jc w:val="center"/>
        </w:trPr>
        <w:tc>
          <w:tcPr>
            <w:tcW w:w="2436" w:type="dxa"/>
            <w:tcBorders>
              <w:bottom w:val="single" w:sz="4" w:space="0" w:color="auto"/>
            </w:tcBorders>
            <w:shd w:val="clear" w:color="auto" w:fill="FFFFFF"/>
          </w:tcPr>
          <w:p w14:paraId="633AA9A3" w14:textId="77777777" w:rsidR="004428CF" w:rsidRDefault="004428CF">
            <w:pPr>
              <w:pStyle w:val="TAL"/>
              <w:rPr>
                <w:b/>
                <w:bCs/>
              </w:rPr>
            </w:pPr>
            <w:r>
              <w:rPr>
                <w:b/>
                <w:bCs/>
              </w:rPr>
              <w:t>RR Bandwidth</w:t>
            </w:r>
          </w:p>
        </w:tc>
        <w:tc>
          <w:tcPr>
            <w:tcW w:w="7257" w:type="dxa"/>
            <w:shd w:val="clear" w:color="auto" w:fill="FFFFFF"/>
          </w:tcPr>
          <w:p w14:paraId="5C8ACD78" w14:textId="77777777" w:rsidR="004428CF" w:rsidRDefault="004428CF">
            <w:pPr>
              <w:pStyle w:val="PL"/>
              <w:rPr>
                <w:noProof w:val="0"/>
              </w:rPr>
            </w:pPr>
            <w:r>
              <w:rPr>
                <w:noProof w:val="0"/>
              </w:rPr>
              <w:t>IF b=RR:&lt;bandwidth&gt; is present THEN</w:t>
            </w:r>
          </w:p>
          <w:p w14:paraId="53F96D14" w14:textId="77777777" w:rsidR="004428CF" w:rsidRDefault="004428CF">
            <w:pPr>
              <w:pStyle w:val="PL"/>
              <w:rPr>
                <w:noProof w:val="0"/>
              </w:rPr>
            </w:pPr>
            <w:r>
              <w:rPr>
                <w:noProof w:val="0"/>
              </w:rPr>
              <w:t xml:space="preserve">   "rrBw":= &lt;bandwidth&gt;;</w:t>
            </w:r>
          </w:p>
          <w:p w14:paraId="22DA751B" w14:textId="77777777" w:rsidR="004428CF" w:rsidRDefault="004428CF">
            <w:pPr>
              <w:pStyle w:val="PL"/>
              <w:rPr>
                <w:noProof w:val="0"/>
              </w:rPr>
            </w:pPr>
            <w:r>
              <w:rPr>
                <w:noProof w:val="0"/>
              </w:rPr>
              <w:t>ELSE</w:t>
            </w:r>
          </w:p>
          <w:p w14:paraId="31CB424F" w14:textId="77777777" w:rsidR="004428CF" w:rsidRDefault="004428CF">
            <w:pPr>
              <w:pStyle w:val="PL"/>
              <w:rPr>
                <w:noProof w:val="0"/>
              </w:rPr>
            </w:pPr>
            <w:r>
              <w:rPr>
                <w:noProof w:val="0"/>
              </w:rPr>
              <w:t xml:space="preserve">   Attribute not supplied</w:t>
            </w:r>
          </w:p>
          <w:p w14:paraId="5DBB9EB3" w14:textId="77777777" w:rsidR="004428CF" w:rsidRDefault="004428CF">
            <w:pPr>
              <w:pStyle w:val="PL"/>
              <w:rPr>
                <w:noProof w:val="0"/>
              </w:rPr>
            </w:pPr>
            <w:r>
              <w:rPr>
                <w:noProof w:val="0"/>
              </w:rPr>
              <w:t>ENDIF;</w:t>
            </w:r>
          </w:p>
          <w:p w14:paraId="01C4163E"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419EBBE3" w14:textId="77777777">
        <w:trPr>
          <w:cantSplit/>
          <w:jc w:val="center"/>
        </w:trPr>
        <w:tc>
          <w:tcPr>
            <w:tcW w:w="2436" w:type="dxa"/>
            <w:tcBorders>
              <w:bottom w:val="single" w:sz="4" w:space="0" w:color="auto"/>
            </w:tcBorders>
            <w:shd w:val="clear" w:color="auto" w:fill="FFFFFF"/>
          </w:tcPr>
          <w:p w14:paraId="46B7E043" w14:textId="77777777" w:rsidR="004428CF" w:rsidRDefault="004428CF">
            <w:pPr>
              <w:pStyle w:val="TAL"/>
              <w:keepNext w:val="0"/>
              <w:keepLines w:val="0"/>
              <w:rPr>
                <w:b/>
                <w:bCs/>
              </w:rPr>
            </w:pPr>
            <w:r>
              <w:rPr>
                <w:b/>
                <w:bCs/>
              </w:rPr>
              <w:t>RS Bandwidth</w:t>
            </w:r>
          </w:p>
        </w:tc>
        <w:tc>
          <w:tcPr>
            <w:tcW w:w="7257" w:type="dxa"/>
            <w:shd w:val="clear" w:color="auto" w:fill="FFFFFF"/>
          </w:tcPr>
          <w:p w14:paraId="17233A11" w14:textId="77777777" w:rsidR="004428CF" w:rsidRDefault="004428CF">
            <w:pPr>
              <w:pStyle w:val="PL"/>
              <w:rPr>
                <w:noProof w:val="0"/>
              </w:rPr>
            </w:pPr>
            <w:r>
              <w:rPr>
                <w:noProof w:val="0"/>
              </w:rPr>
              <w:t>IF b=RS:&lt;bandwidth&gt; is present THEN</w:t>
            </w:r>
          </w:p>
          <w:p w14:paraId="3D775BD8" w14:textId="77777777" w:rsidR="004428CF" w:rsidRDefault="004428CF">
            <w:pPr>
              <w:pStyle w:val="PL"/>
              <w:rPr>
                <w:noProof w:val="0"/>
              </w:rPr>
            </w:pPr>
            <w:r>
              <w:rPr>
                <w:noProof w:val="0"/>
              </w:rPr>
              <w:t xml:space="preserve">   "rsBw" := &lt;bandwidth&gt;;</w:t>
            </w:r>
          </w:p>
          <w:p w14:paraId="270B33C1" w14:textId="77777777" w:rsidR="004428CF" w:rsidRDefault="004428CF">
            <w:pPr>
              <w:pStyle w:val="PL"/>
              <w:rPr>
                <w:noProof w:val="0"/>
              </w:rPr>
            </w:pPr>
            <w:r>
              <w:rPr>
                <w:noProof w:val="0"/>
              </w:rPr>
              <w:t>ELSE</w:t>
            </w:r>
          </w:p>
          <w:p w14:paraId="73CD351F" w14:textId="77777777" w:rsidR="004428CF" w:rsidRDefault="004428CF">
            <w:pPr>
              <w:pStyle w:val="PL"/>
              <w:rPr>
                <w:noProof w:val="0"/>
              </w:rPr>
            </w:pPr>
            <w:r>
              <w:rPr>
                <w:noProof w:val="0"/>
              </w:rPr>
              <w:t xml:space="preserve">   Attribute not supplied</w:t>
            </w:r>
          </w:p>
          <w:p w14:paraId="227BE771" w14:textId="77777777" w:rsidR="004428CF" w:rsidRDefault="004428CF">
            <w:pPr>
              <w:pStyle w:val="PL"/>
              <w:rPr>
                <w:noProof w:val="0"/>
              </w:rPr>
            </w:pPr>
            <w:r>
              <w:rPr>
                <w:noProof w:val="0"/>
              </w:rPr>
              <w:t>ENDIF;</w:t>
            </w:r>
          </w:p>
          <w:p w14:paraId="066A933A"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063DD248" w14:textId="77777777">
        <w:trPr>
          <w:cantSplit/>
          <w:jc w:val="center"/>
        </w:trPr>
        <w:tc>
          <w:tcPr>
            <w:tcW w:w="2436" w:type="dxa"/>
            <w:tcBorders>
              <w:bottom w:val="single" w:sz="4" w:space="0" w:color="auto"/>
            </w:tcBorders>
            <w:shd w:val="clear" w:color="auto" w:fill="FFFFFF"/>
          </w:tcPr>
          <w:p w14:paraId="019AC691" w14:textId="77777777" w:rsidR="004428CF" w:rsidRDefault="004428CF">
            <w:pPr>
              <w:pStyle w:val="TAL"/>
              <w:rPr>
                <w:b/>
                <w:bCs/>
              </w:rPr>
            </w:pPr>
            <w:r>
              <w:rPr>
                <w:b/>
                <w:bCs/>
              </w:rPr>
              <w:lastRenderedPageBreak/>
              <w:t>Media SubComponent</w:t>
            </w:r>
          </w:p>
        </w:tc>
        <w:tc>
          <w:tcPr>
            <w:tcW w:w="7257" w:type="dxa"/>
            <w:shd w:val="clear" w:color="auto" w:fill="FFFFFF"/>
          </w:tcPr>
          <w:p w14:paraId="29C046A6" w14:textId="77777777" w:rsidR="004428CF" w:rsidRDefault="004428CF">
            <w:pPr>
              <w:pStyle w:val="PL"/>
              <w:rPr>
                <w:noProof w:val="0"/>
              </w:rPr>
            </w:pPr>
            <w:r>
              <w:rPr>
                <w:noProof w:val="0"/>
              </w:rPr>
              <w:t>Supply one attribute for bidirectional combination of two corresponding IP flows, if available, and for each single IP flow without a corresponding IP flow in opposite direction.</w:t>
            </w:r>
          </w:p>
          <w:p w14:paraId="50631AF5" w14:textId="77777777" w:rsidR="004428CF" w:rsidRDefault="004428CF">
            <w:pPr>
              <w:pStyle w:val="PL"/>
              <w:rPr>
                <w:noProof w:val="0"/>
              </w:rPr>
            </w:pPr>
            <w:r>
              <w:rPr>
                <w:noProof w:val="0"/>
              </w:rPr>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Default="004428CF">
            <w:pPr>
              <w:pStyle w:val="PL"/>
              <w:rPr>
                <w:noProof w:val="0"/>
              </w:rPr>
            </w:pPr>
            <w:r>
              <w:rPr>
                <w:noProof w:val="0"/>
              </w:rPr>
              <w:t xml:space="preserve">The encoding of the "medSubcomps" attribute is described in </w:t>
            </w:r>
            <w:r>
              <w:rPr>
                <w:noProof w:val="0"/>
                <w:lang w:eastAsia="ja-JP"/>
              </w:rPr>
              <w:t>table 6.2.2</w:t>
            </w:r>
          </w:p>
        </w:tc>
      </w:tr>
      <w:tr w:rsidR="004428CF" w14:paraId="3A4646C4" w14:textId="77777777">
        <w:trPr>
          <w:cantSplit/>
          <w:jc w:val="center"/>
        </w:trPr>
        <w:tc>
          <w:tcPr>
            <w:tcW w:w="2436" w:type="dxa"/>
            <w:tcBorders>
              <w:bottom w:val="single" w:sz="4" w:space="0" w:color="auto"/>
            </w:tcBorders>
            <w:shd w:val="clear" w:color="auto" w:fill="FFFFFF"/>
          </w:tcPr>
          <w:p w14:paraId="0CB8D6EC" w14:textId="77777777" w:rsidR="004428CF" w:rsidRDefault="004428CF">
            <w:pPr>
              <w:pStyle w:val="TAL"/>
              <w:rPr>
                <w:b/>
                <w:bCs/>
                <w:highlight w:val="yellow"/>
              </w:rPr>
            </w:pPr>
            <w:r>
              <w:rPr>
                <w:b/>
                <w:bCs/>
              </w:rPr>
              <w:t>Reservation Priority</w:t>
            </w:r>
          </w:p>
        </w:tc>
        <w:tc>
          <w:tcPr>
            <w:tcW w:w="7257" w:type="dxa"/>
            <w:shd w:val="clear" w:color="auto" w:fill="FFFFFF"/>
          </w:tcPr>
          <w:p w14:paraId="2A19C925" w14:textId="77777777" w:rsidR="004428CF" w:rsidRDefault="004428CF">
            <w:pPr>
              <w:pStyle w:val="PL"/>
              <w:rPr>
                <w:noProof w:val="0"/>
                <w:highlight w:val="yellow"/>
              </w:rPr>
            </w:pPr>
            <w:r>
              <w:rPr>
                <w:noProof w:val="0"/>
              </w:rPr>
              <w:t xml:space="preserve">The AF may supply or </w:t>
            </w:r>
            <w:r>
              <w:rPr>
                <w:noProof w:val="0"/>
                <w:lang w:eastAsia="ko-KR"/>
              </w:rPr>
              <w:t>omit</w:t>
            </w:r>
            <w:r>
              <w:rPr>
                <w:noProof w:val="0"/>
              </w:rPr>
              <w:t xml:space="preserve"> the "resPrio" attribute. (NOTE</w:t>
            </w:r>
            <w:r>
              <w:rPr>
                <w:noProof w:val="0"/>
                <w:lang w:eastAsia="ko-KR"/>
              </w:rPr>
              <w:t> 17</w:t>
            </w:r>
            <w:r>
              <w:rPr>
                <w:noProof w:val="0"/>
              </w:rPr>
              <w:t>)</w:t>
            </w:r>
          </w:p>
        </w:tc>
      </w:tr>
      <w:tr w:rsidR="004428CF" w14:paraId="5AA10EE5" w14:textId="77777777">
        <w:trPr>
          <w:cantSplit/>
          <w:jc w:val="center"/>
        </w:trPr>
        <w:tc>
          <w:tcPr>
            <w:tcW w:w="2436" w:type="dxa"/>
            <w:tcBorders>
              <w:bottom w:val="single" w:sz="4" w:space="0" w:color="auto"/>
            </w:tcBorders>
            <w:shd w:val="clear" w:color="auto" w:fill="FFFFFF"/>
          </w:tcPr>
          <w:p w14:paraId="35159B21" w14:textId="77777777" w:rsidR="004428CF" w:rsidRDefault="004428CF">
            <w:pPr>
              <w:pStyle w:val="TAL"/>
              <w:rPr>
                <w:b/>
                <w:bCs/>
              </w:rPr>
            </w:pPr>
            <w:r>
              <w:rPr>
                <w:b/>
                <w:bCs/>
              </w:rPr>
              <w:t>Codec Data</w:t>
            </w:r>
          </w:p>
        </w:tc>
        <w:tc>
          <w:tcPr>
            <w:tcW w:w="7257" w:type="dxa"/>
            <w:shd w:val="clear" w:color="auto" w:fill="FFFFFF"/>
          </w:tcPr>
          <w:p w14:paraId="18ED173C" w14:textId="77777777" w:rsidR="004428CF" w:rsidRDefault="004428CF">
            <w:pPr>
              <w:pStyle w:val="PL"/>
              <w:rPr>
                <w:noProof w:val="0"/>
              </w:rPr>
            </w:pPr>
            <w:r>
              <w:rPr>
                <w:noProof w:val="0"/>
              </w:rPr>
              <w:t>The "codecs" are provisioned as specified in subclause 5.6.2.7 of 3GPP TS 29.514 [10], including the codec-related information detailed in subclause 5.6.3.2 of 3GPP TS 29.514 [10].</w:t>
            </w:r>
          </w:p>
        </w:tc>
      </w:tr>
      <w:tr w:rsidR="004428CF" w14:paraId="6DEABD8E" w14:textId="77777777">
        <w:trPr>
          <w:cantSplit/>
          <w:jc w:val="center"/>
        </w:trPr>
        <w:tc>
          <w:tcPr>
            <w:tcW w:w="2436" w:type="dxa"/>
            <w:tcBorders>
              <w:bottom w:val="single" w:sz="4" w:space="0" w:color="auto"/>
            </w:tcBorders>
            <w:shd w:val="clear" w:color="auto" w:fill="FFFFFF"/>
          </w:tcPr>
          <w:p w14:paraId="6FC54693" w14:textId="77777777" w:rsidR="004428CF" w:rsidRDefault="004428CF">
            <w:pPr>
              <w:pStyle w:val="TAL"/>
              <w:rPr>
                <w:b/>
                <w:bCs/>
              </w:rPr>
            </w:pPr>
            <w:r>
              <w:rPr>
                <w:b/>
                <w:bCs/>
              </w:rPr>
              <w:t>Maximum Packet Loss Rate DL</w:t>
            </w:r>
          </w:p>
        </w:tc>
        <w:tc>
          <w:tcPr>
            <w:tcW w:w="7257" w:type="dxa"/>
            <w:shd w:val="clear" w:color="auto" w:fill="FFFFFF"/>
          </w:tcPr>
          <w:p w14:paraId="7E315801" w14:textId="77777777" w:rsidR="004428CF" w:rsidRDefault="004428CF">
            <w:pPr>
              <w:pStyle w:val="PL"/>
              <w:rPr>
                <w:noProof w:val="0"/>
              </w:rPr>
            </w:pPr>
            <w:r>
              <w:rPr>
                <w:noProof w:val="0"/>
              </w:rPr>
              <w:t>IF a= PLR_adapt line is NOT present in both SDP OFFER and ANSWER THEN</w:t>
            </w:r>
          </w:p>
          <w:p w14:paraId="460A2010" w14:textId="77777777" w:rsidR="004428CF" w:rsidRDefault="004428CF">
            <w:pPr>
              <w:pStyle w:val="PL"/>
              <w:rPr>
                <w:noProof w:val="0"/>
              </w:rPr>
            </w:pPr>
            <w:r>
              <w:rPr>
                <w:noProof w:val="0"/>
              </w:rPr>
              <w:t xml:space="preserve">  /* As UE don’t support CHEM feature, AF should not use packet loss rates</w:t>
            </w:r>
          </w:p>
          <w:p w14:paraId="0D7CEFD7" w14:textId="77777777" w:rsidR="004428CF" w:rsidRDefault="004428CF">
            <w:pPr>
              <w:pStyle w:val="PL"/>
              <w:rPr>
                <w:noProof w:val="0"/>
              </w:rPr>
            </w:pPr>
            <w:r>
              <w:rPr>
                <w:noProof w:val="0"/>
              </w:rPr>
              <w:t xml:space="preserve">     in either the uplink or downlink direction */</w:t>
            </w:r>
          </w:p>
          <w:p w14:paraId="0D09BF69"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attribute not supplied</w:t>
            </w:r>
          </w:p>
          <w:p w14:paraId="4A00CA61" w14:textId="77777777" w:rsidR="004428CF" w:rsidRDefault="004428CF">
            <w:pPr>
              <w:pStyle w:val="PL"/>
              <w:rPr>
                <w:noProof w:val="0"/>
              </w:rPr>
            </w:pPr>
            <w:r>
              <w:rPr>
                <w:noProof w:val="0"/>
              </w:rPr>
              <w:t>ELSE</w:t>
            </w:r>
          </w:p>
          <w:p w14:paraId="1B60BDA9" w14:textId="77777777" w:rsidR="004428CF" w:rsidRDefault="004428CF">
            <w:pPr>
              <w:pStyle w:val="PL"/>
              <w:rPr>
                <w:noProof w:val="0"/>
              </w:rPr>
            </w:pPr>
            <w:r>
              <w:rPr>
                <w:noProof w:val="0"/>
              </w:rPr>
              <w:t xml:space="preserve">  IF P-CSCF serving the OFFERER THEN</w:t>
            </w:r>
          </w:p>
          <w:p w14:paraId="6958CEBD" w14:textId="77777777" w:rsidR="004428CF" w:rsidRDefault="004428CF">
            <w:pPr>
              <w:pStyle w:val="PL"/>
              <w:rPr>
                <w:noProof w:val="0"/>
              </w:rPr>
            </w:pPr>
            <w:r>
              <w:rPr>
                <w:noProof w:val="0"/>
              </w:rPr>
              <w:t xml:space="preserve">    FOR each RTP payload type of the same media line</w:t>
            </w:r>
          </w:p>
          <w:p w14:paraId="0F001A68" w14:textId="77777777" w:rsidR="004428CF" w:rsidRDefault="004428CF">
            <w:pPr>
              <w:pStyle w:val="PL"/>
              <w:rPr>
                <w:noProof w:val="0"/>
              </w:rPr>
            </w:pPr>
            <w:r>
              <w:rPr>
                <w:noProof w:val="0"/>
              </w:rPr>
              <w:t xml:space="preserve">      IF MAXimum-e2e-PLR line is present in the SDP OFFER THEN</w:t>
            </w:r>
          </w:p>
          <w:p w14:paraId="1201B0EC" w14:textId="77777777" w:rsidR="004428CF" w:rsidRDefault="004428CF">
            <w:pPr>
              <w:pStyle w:val="PL"/>
              <w:rPr>
                <w:noProof w:val="0"/>
              </w:rPr>
            </w:pPr>
            <w:r>
              <w:rPr>
                <w:noProof w:val="0"/>
              </w:rPr>
              <w:t xml:space="preserve">        IF maxUL-PLR is present in the SDP ANSWER </w:t>
            </w:r>
          </w:p>
          <w:p w14:paraId="65ECF67E"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value of maxe2e-PLR in the SDP OFFER - maxUL-PLR</w:t>
            </w:r>
          </w:p>
          <w:p w14:paraId="4EB938C8" w14:textId="77777777" w:rsidR="004428CF" w:rsidRDefault="004428CF">
            <w:pPr>
              <w:pStyle w:val="PL"/>
              <w:rPr>
                <w:noProof w:val="0"/>
              </w:rPr>
            </w:pPr>
            <w:r>
              <w:rPr>
                <w:noProof w:val="0"/>
              </w:rPr>
              <w:t xml:space="preserve">                       in the SDP ANSWER</w:t>
            </w:r>
          </w:p>
          <w:p w14:paraId="32C437E9" w14:textId="77777777" w:rsidR="004428CF" w:rsidRDefault="004428CF">
            <w:pPr>
              <w:pStyle w:val="PL"/>
              <w:rPr>
                <w:noProof w:val="0"/>
              </w:rPr>
            </w:pPr>
            <w:r>
              <w:rPr>
                <w:noProof w:val="0"/>
              </w:rPr>
              <w:t xml:space="preserve">        ELSE /* maxUL-PLR is not present in the SDP ANSWER */</w:t>
            </w:r>
          </w:p>
          <w:p w14:paraId="2CA1A4A9" w14:textId="77777777" w:rsidR="004428CF" w:rsidRDefault="004428CF">
            <w:pPr>
              <w:pStyle w:val="PL"/>
              <w:rPr>
                <w:noProof w:val="0"/>
              </w:rPr>
            </w:pPr>
            <w:r>
              <w:rPr>
                <w:noProof w:val="0"/>
              </w:rPr>
              <w:t xml:space="preserve">          </w:t>
            </w:r>
            <w:r>
              <w:rPr>
                <w:noProof w:val="0"/>
                <w:lang w:eastAsia="zh-CN"/>
              </w:rPr>
              <w:t xml:space="preserve">MaxPacketLossRateDl </w:t>
            </w:r>
            <w:r>
              <w:rPr>
                <w:noProof w:val="0"/>
              </w:rPr>
              <w:t>= the default value is ½ maxe2e-PLR value present</w:t>
            </w:r>
          </w:p>
          <w:p w14:paraId="5036B804" w14:textId="77777777" w:rsidR="004428CF" w:rsidRDefault="004428CF">
            <w:pPr>
              <w:pStyle w:val="PL"/>
              <w:rPr>
                <w:noProof w:val="0"/>
              </w:rPr>
            </w:pPr>
            <w:r>
              <w:rPr>
                <w:noProof w:val="0"/>
              </w:rPr>
              <w:t xml:space="preserve">                       in the SDP OFFER</w:t>
            </w:r>
          </w:p>
          <w:p w14:paraId="5E3E5C60" w14:textId="77777777" w:rsidR="004428CF" w:rsidRDefault="004428CF">
            <w:pPr>
              <w:pStyle w:val="PL"/>
              <w:rPr>
                <w:noProof w:val="0"/>
              </w:rPr>
            </w:pPr>
            <w:r>
              <w:rPr>
                <w:noProof w:val="0"/>
              </w:rPr>
              <w:t xml:space="preserve">      ELSE /* MAXimum-e2e-PLR line is not present in the SDP OFFER */</w:t>
            </w:r>
          </w:p>
          <w:p w14:paraId="196AB06F" w14:textId="77777777" w:rsidR="004428CF" w:rsidRDefault="004428CF">
            <w:pPr>
              <w:pStyle w:val="PL"/>
              <w:rPr>
                <w:noProof w:val="0"/>
              </w:rPr>
            </w:pPr>
            <w:r>
              <w:rPr>
                <w:noProof w:val="0"/>
              </w:rPr>
              <w:t xml:space="preserve">        IF maxUL-PLR is present in the SDP ANSWER THEN</w:t>
            </w:r>
          </w:p>
          <w:p w14:paraId="2CFF58D5"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end-to-end Maximum </w:t>
            </w:r>
          </w:p>
          <w:p w14:paraId="5AFFBA4B" w14:textId="77777777" w:rsidR="004428CF" w:rsidRDefault="004428CF">
            <w:pPr>
              <w:pStyle w:val="PL"/>
              <w:rPr>
                <w:noProof w:val="0"/>
              </w:rPr>
            </w:pPr>
            <w:r>
              <w:rPr>
                <w:noProof w:val="0"/>
              </w:rPr>
              <w:t xml:space="preserve">                        End-to-End Packet Loss Rate for the decoder of</w:t>
            </w:r>
          </w:p>
          <w:p w14:paraId="1F9AC410" w14:textId="77777777" w:rsidR="004428CF" w:rsidRDefault="004428CF">
            <w:pPr>
              <w:pStyle w:val="PL"/>
              <w:rPr>
                <w:noProof w:val="0"/>
              </w:rPr>
            </w:pPr>
            <w:r>
              <w:rPr>
                <w:noProof w:val="0"/>
              </w:rPr>
              <w:t xml:space="preserve">                        the RTP payload type as recommended in 3GPP </w:t>
            </w:r>
          </w:p>
          <w:p w14:paraId="0F60541C" w14:textId="77777777" w:rsidR="004428CF" w:rsidRDefault="004428CF">
            <w:pPr>
              <w:pStyle w:val="PL"/>
              <w:rPr>
                <w:noProof w:val="0"/>
              </w:rPr>
            </w:pPr>
            <w:r>
              <w:rPr>
                <w:noProof w:val="0"/>
              </w:rPr>
              <w:t xml:space="preserve">                        TS 26.114 [14] subclause X.1.2 for application </w:t>
            </w:r>
          </w:p>
          <w:p w14:paraId="7D8775C8" w14:textId="77777777" w:rsidR="004428CF" w:rsidRDefault="004428CF">
            <w:pPr>
              <w:pStyle w:val="PL"/>
              <w:rPr>
                <w:noProof w:val="0"/>
              </w:rPr>
            </w:pPr>
            <w:r>
              <w:rPr>
                <w:noProof w:val="0"/>
              </w:rPr>
              <w:t xml:space="preserve">                        layer redundancy or X.1.1 for partial redundancy)</w:t>
            </w:r>
          </w:p>
          <w:p w14:paraId="50BE8206" w14:textId="77777777" w:rsidR="004428CF" w:rsidRDefault="004428CF">
            <w:pPr>
              <w:pStyle w:val="PL"/>
              <w:rPr>
                <w:noProof w:val="0"/>
              </w:rPr>
            </w:pPr>
            <w:r>
              <w:rPr>
                <w:noProof w:val="0"/>
              </w:rPr>
              <w:t xml:space="preserve">                        - maxUL-PLR in the SDP ANSWER</w:t>
            </w:r>
          </w:p>
          <w:p w14:paraId="378F107F" w14:textId="77777777" w:rsidR="004428CF" w:rsidRDefault="004428CF">
            <w:pPr>
              <w:pStyle w:val="PL"/>
              <w:rPr>
                <w:noProof w:val="0"/>
              </w:rPr>
            </w:pPr>
            <w:r>
              <w:rPr>
                <w:noProof w:val="0"/>
              </w:rPr>
              <w:t xml:space="preserve">        ELSE /* maxUL-PLR is not present in the SDP ANSWER */</w:t>
            </w:r>
          </w:p>
          <w:p w14:paraId="0678BCB2"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end-to-end Maximum End-to-End</w:t>
            </w:r>
          </w:p>
          <w:p w14:paraId="60EBA2FF" w14:textId="77777777" w:rsidR="004428CF" w:rsidRDefault="004428CF">
            <w:pPr>
              <w:pStyle w:val="PL"/>
              <w:rPr>
                <w:noProof w:val="0"/>
              </w:rPr>
            </w:pPr>
            <w:r>
              <w:rPr>
                <w:noProof w:val="0"/>
              </w:rPr>
              <w:t xml:space="preserve">                       Packet Loss Rate for the decoder of the RTP payload </w:t>
            </w:r>
          </w:p>
          <w:p w14:paraId="4AD90287" w14:textId="77777777" w:rsidR="004428CF" w:rsidRDefault="004428CF">
            <w:pPr>
              <w:pStyle w:val="PL"/>
              <w:rPr>
                <w:noProof w:val="0"/>
              </w:rPr>
            </w:pPr>
            <w:r>
              <w:rPr>
                <w:noProof w:val="0"/>
              </w:rPr>
              <w:t xml:space="preserve">                       type as recommended in 3GPP TS 26.114 [14]</w:t>
            </w:r>
          </w:p>
          <w:p w14:paraId="0242D27C" w14:textId="77777777" w:rsidR="004428CF" w:rsidRDefault="004428CF">
            <w:pPr>
              <w:pStyle w:val="PL"/>
              <w:rPr>
                <w:noProof w:val="0"/>
              </w:rPr>
            </w:pPr>
            <w:r>
              <w:rPr>
                <w:noProof w:val="0"/>
              </w:rPr>
              <w:t xml:space="preserve">                       subclause X.1.2 for application layer redundancy </w:t>
            </w:r>
          </w:p>
          <w:p w14:paraId="58917F91" w14:textId="77777777" w:rsidR="004428CF" w:rsidRDefault="004428CF">
            <w:pPr>
              <w:pStyle w:val="PL"/>
              <w:rPr>
                <w:noProof w:val="0"/>
              </w:rPr>
            </w:pPr>
            <w:r>
              <w:rPr>
                <w:noProof w:val="0"/>
              </w:rPr>
              <w:t xml:space="preserve">                       or X.1.1 for partial redundancy</w:t>
            </w:r>
          </w:p>
          <w:p w14:paraId="60D7B112" w14:textId="77777777" w:rsidR="004428CF" w:rsidRDefault="004428CF">
            <w:pPr>
              <w:pStyle w:val="PL"/>
              <w:rPr>
                <w:noProof w:val="0"/>
              </w:rPr>
            </w:pPr>
            <w:r>
              <w:rPr>
                <w:noProof w:val="0"/>
              </w:rPr>
              <w:t xml:space="preserve">        ENDIF; </w:t>
            </w:r>
          </w:p>
          <w:p w14:paraId="4DB0F6C0" w14:textId="77777777" w:rsidR="004428CF" w:rsidRDefault="004428CF">
            <w:pPr>
              <w:pStyle w:val="PL"/>
              <w:rPr>
                <w:noProof w:val="0"/>
              </w:rPr>
            </w:pPr>
            <w:r>
              <w:rPr>
                <w:noProof w:val="0"/>
              </w:rPr>
              <w:t xml:space="preserve">      ENDIF;</w:t>
            </w:r>
          </w:p>
          <w:p w14:paraId="18F6FD38" w14:textId="77777777" w:rsidR="004428CF" w:rsidRDefault="004428CF">
            <w:pPr>
              <w:pStyle w:val="PL"/>
              <w:rPr>
                <w:noProof w:val="0"/>
              </w:rPr>
            </w:pPr>
            <w:r>
              <w:rPr>
                <w:noProof w:val="0"/>
              </w:rPr>
              <w:t xml:space="preserve">    END FOR LOOP of each RTP payload type of the same media</w:t>
            </w:r>
          </w:p>
          <w:p w14:paraId="565CFC2C"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maximum value of Max-PLR-DL among all the RTP payload </w:t>
            </w:r>
          </w:p>
          <w:p w14:paraId="484311FB" w14:textId="77777777" w:rsidR="004428CF" w:rsidRDefault="004428CF">
            <w:pPr>
              <w:pStyle w:val="PL"/>
              <w:rPr>
                <w:noProof w:val="0"/>
              </w:rPr>
            </w:pPr>
            <w:r>
              <w:rPr>
                <w:noProof w:val="0"/>
              </w:rPr>
              <w:t xml:space="preserve">                   types</w:t>
            </w:r>
          </w:p>
          <w:p w14:paraId="50159689" w14:textId="77777777" w:rsidR="004428CF" w:rsidRDefault="004428CF">
            <w:pPr>
              <w:pStyle w:val="PL"/>
              <w:rPr>
                <w:noProof w:val="0"/>
              </w:rPr>
            </w:pPr>
            <w:r>
              <w:rPr>
                <w:noProof w:val="0"/>
              </w:rPr>
              <w:t xml:space="preserve">    ELSE /* For P-CSCF serving the ANSWERER */</w:t>
            </w:r>
          </w:p>
          <w:p w14:paraId="673CE321" w14:textId="77777777" w:rsidR="004428CF" w:rsidRDefault="004428CF">
            <w:pPr>
              <w:pStyle w:val="PL"/>
              <w:rPr>
                <w:noProof w:val="0"/>
              </w:rPr>
            </w:pPr>
            <w:r>
              <w:rPr>
                <w:noProof w:val="0"/>
              </w:rPr>
              <w:t xml:space="preserve">      FOR each RTP payload type of the same media line</w:t>
            </w:r>
          </w:p>
          <w:p w14:paraId="25E24F44" w14:textId="77777777" w:rsidR="004428CF" w:rsidRDefault="004428CF">
            <w:pPr>
              <w:pStyle w:val="PL"/>
              <w:rPr>
                <w:noProof w:val="0"/>
              </w:rPr>
            </w:pPr>
            <w:r>
              <w:rPr>
                <w:noProof w:val="0"/>
              </w:rPr>
              <w:t xml:space="preserve">        IF MAXimum-e2e-PLR line is present in the SDP ANSWER THEN</w:t>
            </w:r>
          </w:p>
          <w:p w14:paraId="7607BB37" w14:textId="77777777" w:rsidR="004428CF" w:rsidRDefault="004428CF">
            <w:pPr>
              <w:pStyle w:val="PL"/>
              <w:rPr>
                <w:noProof w:val="0"/>
              </w:rPr>
            </w:pPr>
            <w:r>
              <w:rPr>
                <w:noProof w:val="0"/>
              </w:rPr>
              <w:t xml:space="preserve">          IF maxDL-PLR is present in the SDP ANSWER </w:t>
            </w:r>
          </w:p>
          <w:p w14:paraId="21A6332E"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value of maxDL-PLR in the SDP ANSWER</w:t>
            </w:r>
          </w:p>
          <w:p w14:paraId="00062B7B" w14:textId="77777777" w:rsidR="004428CF" w:rsidRDefault="004428CF">
            <w:pPr>
              <w:pStyle w:val="PL"/>
              <w:rPr>
                <w:noProof w:val="0"/>
              </w:rPr>
            </w:pPr>
            <w:r>
              <w:rPr>
                <w:noProof w:val="0"/>
              </w:rPr>
              <w:t xml:space="preserve">          ELSE /* maxDL-PLR is not present in the SDP ANSWER */</w:t>
            </w:r>
          </w:p>
          <w:p w14:paraId="07BEB0E7"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maxe2e-PLR value present</w:t>
            </w:r>
          </w:p>
          <w:p w14:paraId="39954FA2" w14:textId="77777777" w:rsidR="004428CF" w:rsidRDefault="004428CF">
            <w:pPr>
              <w:pStyle w:val="PL"/>
              <w:rPr>
                <w:noProof w:val="0"/>
              </w:rPr>
            </w:pPr>
            <w:r>
              <w:rPr>
                <w:noProof w:val="0"/>
              </w:rPr>
              <w:t xml:space="preserve">                         in the SDP ANSWER</w:t>
            </w:r>
          </w:p>
          <w:p w14:paraId="301CC673" w14:textId="77777777" w:rsidR="004428CF" w:rsidRDefault="004428CF">
            <w:pPr>
              <w:pStyle w:val="PL"/>
              <w:rPr>
                <w:noProof w:val="0"/>
              </w:rPr>
            </w:pPr>
            <w:r>
              <w:rPr>
                <w:noProof w:val="0"/>
              </w:rPr>
              <w:t xml:space="preserve">        ELSE /* MAXimum-e2e-PLR line is not present in the SDP ANSWER */</w:t>
            </w:r>
          </w:p>
          <w:p w14:paraId="5AF5EDD0"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end-to-end Maximum End-to-End</w:t>
            </w:r>
          </w:p>
          <w:p w14:paraId="27B11BB5" w14:textId="77777777" w:rsidR="004428CF" w:rsidRDefault="004428CF">
            <w:pPr>
              <w:pStyle w:val="PL"/>
              <w:rPr>
                <w:noProof w:val="0"/>
              </w:rPr>
            </w:pPr>
            <w:r>
              <w:rPr>
                <w:noProof w:val="0"/>
              </w:rPr>
              <w:t xml:space="preserve">                       Packet Loss Rate for the decoder of the RTP payload</w:t>
            </w:r>
          </w:p>
          <w:p w14:paraId="5080ABBF" w14:textId="77777777" w:rsidR="004428CF" w:rsidRDefault="004428CF">
            <w:pPr>
              <w:pStyle w:val="PL"/>
              <w:rPr>
                <w:noProof w:val="0"/>
              </w:rPr>
            </w:pPr>
            <w:r>
              <w:rPr>
                <w:noProof w:val="0"/>
              </w:rPr>
              <w:t xml:space="preserve">                       type as recommended in 3GPP TS 26.114 [14]</w:t>
            </w:r>
          </w:p>
          <w:p w14:paraId="734992AE" w14:textId="77777777" w:rsidR="004428CF" w:rsidRDefault="004428CF">
            <w:pPr>
              <w:pStyle w:val="PL"/>
              <w:rPr>
                <w:noProof w:val="0"/>
              </w:rPr>
            </w:pPr>
            <w:r>
              <w:rPr>
                <w:noProof w:val="0"/>
              </w:rPr>
              <w:t xml:space="preserve">                       subclause X.1.2 for application layer redundancy </w:t>
            </w:r>
          </w:p>
          <w:p w14:paraId="688D044F" w14:textId="77777777" w:rsidR="004428CF" w:rsidRDefault="004428CF">
            <w:pPr>
              <w:pStyle w:val="PL"/>
              <w:rPr>
                <w:noProof w:val="0"/>
              </w:rPr>
            </w:pPr>
            <w:r>
              <w:rPr>
                <w:noProof w:val="0"/>
              </w:rPr>
              <w:t xml:space="preserve">                       or X.1.1 for partial redundancy </w:t>
            </w:r>
          </w:p>
          <w:p w14:paraId="04EB4882" w14:textId="77777777" w:rsidR="004428CF" w:rsidRDefault="004428CF">
            <w:pPr>
              <w:pStyle w:val="PL"/>
              <w:rPr>
                <w:noProof w:val="0"/>
              </w:rPr>
            </w:pPr>
            <w:r>
              <w:rPr>
                <w:noProof w:val="0"/>
              </w:rPr>
              <w:t xml:space="preserve">        ENDIF;</w:t>
            </w:r>
          </w:p>
          <w:p w14:paraId="514955BA" w14:textId="77777777" w:rsidR="004428CF" w:rsidRDefault="004428CF">
            <w:pPr>
              <w:pStyle w:val="PL"/>
              <w:rPr>
                <w:noProof w:val="0"/>
              </w:rPr>
            </w:pPr>
            <w:r>
              <w:rPr>
                <w:noProof w:val="0"/>
              </w:rPr>
              <w:t xml:space="preserve">      END FOR LOOP of each RTP payload type of the same media</w:t>
            </w:r>
          </w:p>
          <w:p w14:paraId="056AAABF"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maximum value of Max-PLR-DL among all the RTP payload </w:t>
            </w:r>
          </w:p>
          <w:p w14:paraId="6825239F" w14:textId="77777777" w:rsidR="004428CF" w:rsidRDefault="004428CF">
            <w:pPr>
              <w:pStyle w:val="PL"/>
              <w:rPr>
                <w:noProof w:val="0"/>
              </w:rPr>
            </w:pPr>
            <w:r>
              <w:rPr>
                <w:noProof w:val="0"/>
              </w:rPr>
              <w:t xml:space="preserve">                   types</w:t>
            </w:r>
          </w:p>
          <w:p w14:paraId="73D47A7A" w14:textId="77777777" w:rsidR="004428CF" w:rsidRDefault="004428CF">
            <w:pPr>
              <w:pStyle w:val="PL"/>
              <w:rPr>
                <w:noProof w:val="0"/>
              </w:rPr>
            </w:pPr>
            <w:r>
              <w:rPr>
                <w:noProof w:val="0"/>
              </w:rPr>
              <w:t xml:space="preserve">    ENDIF;</w:t>
            </w:r>
          </w:p>
          <w:p w14:paraId="396B93DB" w14:textId="77777777" w:rsidR="004428CF" w:rsidRDefault="004428CF">
            <w:pPr>
              <w:pStyle w:val="PL"/>
              <w:rPr>
                <w:noProof w:val="0"/>
              </w:rPr>
            </w:pPr>
            <w:r>
              <w:rPr>
                <w:noProof w:val="0"/>
              </w:rPr>
              <w:t xml:space="preserve">  ENDIF;</w:t>
            </w:r>
          </w:p>
          <w:p w14:paraId="6F140402" w14:textId="77777777" w:rsidR="004428CF" w:rsidRDefault="004428CF">
            <w:pPr>
              <w:pStyle w:val="PL"/>
              <w:rPr>
                <w:noProof w:val="0"/>
              </w:rPr>
            </w:pPr>
            <w:r>
              <w:rPr>
                <w:noProof w:val="0"/>
              </w:rPr>
              <w:t>ENDIF;</w:t>
            </w:r>
          </w:p>
        </w:tc>
      </w:tr>
      <w:tr w:rsidR="004428CF" w14:paraId="41EA3484" w14:textId="77777777">
        <w:trPr>
          <w:cantSplit/>
          <w:jc w:val="center"/>
        </w:trPr>
        <w:tc>
          <w:tcPr>
            <w:tcW w:w="2436" w:type="dxa"/>
            <w:tcBorders>
              <w:bottom w:val="single" w:sz="4" w:space="0" w:color="auto"/>
            </w:tcBorders>
            <w:shd w:val="clear" w:color="auto" w:fill="FFFFFF"/>
          </w:tcPr>
          <w:p w14:paraId="6176E21A" w14:textId="77777777" w:rsidR="004428CF" w:rsidRDefault="004428CF">
            <w:pPr>
              <w:pStyle w:val="TAL"/>
              <w:rPr>
                <w:b/>
                <w:bCs/>
              </w:rPr>
            </w:pPr>
            <w:r>
              <w:rPr>
                <w:rFonts w:eastAsia="Batang"/>
                <w:b/>
                <w:bCs/>
              </w:rPr>
              <w:lastRenderedPageBreak/>
              <w:t>Maximum Packet Loss Rate UL</w:t>
            </w:r>
          </w:p>
        </w:tc>
        <w:tc>
          <w:tcPr>
            <w:tcW w:w="7257" w:type="dxa"/>
            <w:shd w:val="clear" w:color="auto" w:fill="FFFFFF"/>
          </w:tcPr>
          <w:p w14:paraId="28CCE07B" w14:textId="77777777" w:rsidR="004428CF" w:rsidRDefault="004428CF">
            <w:pPr>
              <w:pStyle w:val="PL"/>
              <w:rPr>
                <w:noProof w:val="0"/>
              </w:rPr>
            </w:pPr>
            <w:r>
              <w:rPr>
                <w:noProof w:val="0"/>
              </w:rPr>
              <w:t>IF a= PLR_adapt line is NOT present in both SDP OFFER and ANSWER THEN</w:t>
            </w:r>
          </w:p>
          <w:p w14:paraId="56CC8AC6" w14:textId="77777777" w:rsidR="004428CF" w:rsidRDefault="004428CF">
            <w:pPr>
              <w:pStyle w:val="PL"/>
              <w:rPr>
                <w:noProof w:val="0"/>
              </w:rPr>
            </w:pPr>
            <w:r>
              <w:rPr>
                <w:noProof w:val="0"/>
              </w:rPr>
              <w:t xml:space="preserve">  /* As UE don’t support CHEM feature, AF should not use packet loss rates</w:t>
            </w:r>
          </w:p>
          <w:p w14:paraId="7FF4C1B1" w14:textId="77777777" w:rsidR="004428CF" w:rsidRDefault="004428CF">
            <w:pPr>
              <w:pStyle w:val="PL"/>
              <w:rPr>
                <w:noProof w:val="0"/>
              </w:rPr>
            </w:pPr>
            <w:r>
              <w:rPr>
                <w:noProof w:val="0"/>
              </w:rPr>
              <w:t xml:space="preserve">     in either the uplink or downlink direction */</w:t>
            </w:r>
          </w:p>
          <w:p w14:paraId="6BB7957D" w14:textId="77777777" w:rsidR="004428CF" w:rsidRDefault="004428CF">
            <w:pPr>
              <w:pStyle w:val="PL"/>
              <w:rPr>
                <w:noProof w:val="0"/>
              </w:rPr>
            </w:pPr>
            <w:r>
              <w:rPr>
                <w:noProof w:val="0"/>
              </w:rPr>
              <w:t xml:space="preserve">  maxPacketLossRateUl attribute not supplied</w:t>
            </w:r>
          </w:p>
          <w:p w14:paraId="7CEED5B7" w14:textId="77777777" w:rsidR="004428CF" w:rsidRDefault="004428CF">
            <w:pPr>
              <w:pStyle w:val="PL"/>
              <w:rPr>
                <w:noProof w:val="0"/>
              </w:rPr>
            </w:pPr>
            <w:r>
              <w:rPr>
                <w:noProof w:val="0"/>
              </w:rPr>
              <w:t>ELSE</w:t>
            </w:r>
          </w:p>
          <w:p w14:paraId="7189D0AD" w14:textId="77777777" w:rsidR="004428CF" w:rsidRDefault="004428CF">
            <w:pPr>
              <w:pStyle w:val="PL"/>
              <w:rPr>
                <w:noProof w:val="0"/>
              </w:rPr>
            </w:pPr>
            <w:r>
              <w:rPr>
                <w:noProof w:val="0"/>
              </w:rPr>
              <w:t xml:space="preserve">  IF P-CSCF serving the OFFERER THEN</w:t>
            </w:r>
          </w:p>
          <w:p w14:paraId="4F177F26" w14:textId="77777777" w:rsidR="004428CF" w:rsidRDefault="004428CF">
            <w:pPr>
              <w:pStyle w:val="PL"/>
              <w:rPr>
                <w:noProof w:val="0"/>
              </w:rPr>
            </w:pPr>
            <w:r>
              <w:rPr>
                <w:noProof w:val="0"/>
              </w:rPr>
              <w:t xml:space="preserve">    FOR each RTP payload type of the same media line</w:t>
            </w:r>
          </w:p>
          <w:p w14:paraId="5375A9D9" w14:textId="77777777" w:rsidR="004428CF" w:rsidRDefault="004428CF">
            <w:pPr>
              <w:pStyle w:val="PL"/>
              <w:rPr>
                <w:noProof w:val="0"/>
              </w:rPr>
            </w:pPr>
            <w:r>
              <w:rPr>
                <w:noProof w:val="0"/>
              </w:rPr>
              <w:t xml:space="preserve">      IF MAXimum-e2e-PLR line is present in the SDP ANSWER THEN</w:t>
            </w:r>
          </w:p>
          <w:p w14:paraId="6401C9E3" w14:textId="77777777" w:rsidR="004428CF" w:rsidRDefault="004428CF">
            <w:pPr>
              <w:pStyle w:val="PL"/>
              <w:rPr>
                <w:noProof w:val="0"/>
              </w:rPr>
            </w:pPr>
            <w:r>
              <w:rPr>
                <w:noProof w:val="0"/>
              </w:rPr>
              <w:t xml:space="preserve">        IF maxDL-PLR is present in the SDP ANSWER </w:t>
            </w:r>
          </w:p>
          <w:p w14:paraId="33AB046C" w14:textId="77777777" w:rsidR="004428CF" w:rsidRDefault="004428CF">
            <w:pPr>
              <w:pStyle w:val="PL"/>
              <w:rPr>
                <w:noProof w:val="0"/>
              </w:rPr>
            </w:pPr>
            <w:r>
              <w:rPr>
                <w:noProof w:val="0"/>
              </w:rPr>
              <w:t xml:space="preserve">          maxPacketLossRateUl = value of maxe2e-PLR in the SDP ANSWER - maxDL-PLR</w:t>
            </w:r>
          </w:p>
          <w:p w14:paraId="42D57FD9" w14:textId="77777777" w:rsidR="004428CF" w:rsidRDefault="004428CF">
            <w:pPr>
              <w:pStyle w:val="PL"/>
              <w:rPr>
                <w:noProof w:val="0"/>
              </w:rPr>
            </w:pPr>
            <w:r>
              <w:rPr>
                <w:noProof w:val="0"/>
              </w:rPr>
              <w:t xml:space="preserve">                       in the SDP ANSWER</w:t>
            </w:r>
          </w:p>
          <w:p w14:paraId="13966ECB" w14:textId="77777777" w:rsidR="004428CF" w:rsidRDefault="004428CF">
            <w:pPr>
              <w:pStyle w:val="PL"/>
              <w:rPr>
                <w:noProof w:val="0"/>
              </w:rPr>
            </w:pPr>
            <w:r>
              <w:rPr>
                <w:noProof w:val="0"/>
              </w:rPr>
              <w:t xml:space="preserve">        ELSE /* maxDL-PLR is not present in the SDP ANSWER */</w:t>
            </w:r>
          </w:p>
          <w:p w14:paraId="0D2515C0" w14:textId="77777777" w:rsidR="004428CF" w:rsidRDefault="004428CF">
            <w:pPr>
              <w:pStyle w:val="PL"/>
              <w:rPr>
                <w:noProof w:val="0"/>
              </w:rPr>
            </w:pPr>
            <w:r>
              <w:rPr>
                <w:noProof w:val="0"/>
              </w:rPr>
              <w:t xml:space="preserve">          maxPacketLossRateUl = the default value is ½ maxe2e-PLR value present</w:t>
            </w:r>
          </w:p>
          <w:p w14:paraId="62C01C79" w14:textId="77777777" w:rsidR="004428CF" w:rsidRDefault="004428CF">
            <w:pPr>
              <w:pStyle w:val="PL"/>
              <w:rPr>
                <w:noProof w:val="0"/>
              </w:rPr>
            </w:pPr>
            <w:r>
              <w:rPr>
                <w:noProof w:val="0"/>
              </w:rPr>
              <w:t xml:space="preserve">                       in the SDP ANSWER</w:t>
            </w:r>
          </w:p>
          <w:p w14:paraId="7F1130DC" w14:textId="77777777" w:rsidR="004428CF" w:rsidRDefault="004428CF">
            <w:pPr>
              <w:pStyle w:val="PL"/>
              <w:rPr>
                <w:noProof w:val="0"/>
              </w:rPr>
            </w:pPr>
            <w:r>
              <w:rPr>
                <w:noProof w:val="0"/>
              </w:rPr>
              <w:t xml:space="preserve">      ELSE /* MAXimum-e2e-PLR line is not present in the SDP ANSWER */</w:t>
            </w:r>
          </w:p>
          <w:p w14:paraId="518C5F22" w14:textId="77777777" w:rsidR="004428CF" w:rsidRDefault="004428CF">
            <w:pPr>
              <w:pStyle w:val="PL"/>
              <w:rPr>
                <w:noProof w:val="0"/>
              </w:rPr>
            </w:pPr>
            <w:r>
              <w:rPr>
                <w:noProof w:val="0"/>
              </w:rPr>
              <w:t xml:space="preserve">        maxPacketLossRateUl = the default value is ½ end-to-end Maximum End-to-End</w:t>
            </w:r>
          </w:p>
          <w:p w14:paraId="112A74E5" w14:textId="77777777" w:rsidR="004428CF" w:rsidRDefault="004428CF">
            <w:pPr>
              <w:pStyle w:val="PL"/>
              <w:rPr>
                <w:noProof w:val="0"/>
              </w:rPr>
            </w:pPr>
            <w:r>
              <w:rPr>
                <w:noProof w:val="0"/>
              </w:rPr>
              <w:t xml:space="preserve">                       Packet Loss Rate for the decoder of the RTP payload </w:t>
            </w:r>
          </w:p>
          <w:p w14:paraId="24D32AFE" w14:textId="77777777" w:rsidR="004428CF" w:rsidRDefault="004428CF">
            <w:pPr>
              <w:pStyle w:val="PL"/>
              <w:rPr>
                <w:noProof w:val="0"/>
              </w:rPr>
            </w:pPr>
            <w:r>
              <w:rPr>
                <w:noProof w:val="0"/>
              </w:rPr>
              <w:t xml:space="preserve">                       type as recommended in 3GPP TS 26.114 [14]</w:t>
            </w:r>
          </w:p>
          <w:p w14:paraId="542515C8" w14:textId="77777777" w:rsidR="004428CF" w:rsidRDefault="004428CF">
            <w:pPr>
              <w:pStyle w:val="PL"/>
              <w:rPr>
                <w:noProof w:val="0"/>
              </w:rPr>
            </w:pPr>
            <w:r>
              <w:rPr>
                <w:noProof w:val="0"/>
              </w:rPr>
              <w:t xml:space="preserve">                       subclause X.1.2 for Application layer redundancy </w:t>
            </w:r>
          </w:p>
          <w:p w14:paraId="2DC18CBF" w14:textId="77777777" w:rsidR="004428CF" w:rsidRDefault="004428CF">
            <w:pPr>
              <w:pStyle w:val="PL"/>
              <w:rPr>
                <w:noProof w:val="0"/>
              </w:rPr>
            </w:pPr>
            <w:r>
              <w:rPr>
                <w:noProof w:val="0"/>
              </w:rPr>
              <w:t xml:space="preserve">                       or X.1.1 for partial redundancy </w:t>
            </w:r>
          </w:p>
          <w:p w14:paraId="75415539" w14:textId="77777777" w:rsidR="004428CF" w:rsidRDefault="004428CF">
            <w:pPr>
              <w:pStyle w:val="PL"/>
              <w:rPr>
                <w:noProof w:val="0"/>
              </w:rPr>
            </w:pPr>
            <w:r>
              <w:rPr>
                <w:noProof w:val="0"/>
              </w:rPr>
              <w:t xml:space="preserve">      ENDIF;</w:t>
            </w:r>
          </w:p>
          <w:p w14:paraId="666F63BD" w14:textId="77777777" w:rsidR="004428CF" w:rsidRDefault="004428CF">
            <w:pPr>
              <w:pStyle w:val="PL"/>
              <w:rPr>
                <w:noProof w:val="0"/>
              </w:rPr>
            </w:pPr>
            <w:r>
              <w:rPr>
                <w:noProof w:val="0"/>
              </w:rPr>
              <w:t xml:space="preserve">    END FOR LOOP of each RTP payload type of the same media</w:t>
            </w:r>
          </w:p>
          <w:p w14:paraId="5A524990" w14:textId="77777777" w:rsidR="004428CF" w:rsidRDefault="004428CF">
            <w:pPr>
              <w:pStyle w:val="PL"/>
              <w:rPr>
                <w:noProof w:val="0"/>
              </w:rPr>
            </w:pPr>
            <w:r>
              <w:rPr>
                <w:noProof w:val="0"/>
              </w:rPr>
              <w:t xml:space="preserve">    maxPacketLossRateUl = maximum value of Max-PLR-UL among all the RTP payload </w:t>
            </w:r>
          </w:p>
          <w:p w14:paraId="21DCF57A" w14:textId="77777777" w:rsidR="004428CF" w:rsidRDefault="004428CF">
            <w:pPr>
              <w:pStyle w:val="PL"/>
              <w:rPr>
                <w:noProof w:val="0"/>
              </w:rPr>
            </w:pPr>
            <w:r>
              <w:rPr>
                <w:noProof w:val="0"/>
              </w:rPr>
              <w:t xml:space="preserve">                   types</w:t>
            </w:r>
          </w:p>
          <w:p w14:paraId="34C20CD5" w14:textId="77777777" w:rsidR="004428CF" w:rsidRDefault="004428CF">
            <w:pPr>
              <w:pStyle w:val="PL"/>
              <w:rPr>
                <w:noProof w:val="0"/>
              </w:rPr>
            </w:pPr>
            <w:r>
              <w:rPr>
                <w:noProof w:val="0"/>
              </w:rPr>
              <w:t xml:space="preserve">    ELSE /* For P-CSCF serving the ANSWERER */</w:t>
            </w:r>
          </w:p>
          <w:p w14:paraId="1373141C" w14:textId="77777777" w:rsidR="004428CF" w:rsidRDefault="004428CF">
            <w:pPr>
              <w:pStyle w:val="PL"/>
              <w:rPr>
                <w:noProof w:val="0"/>
              </w:rPr>
            </w:pPr>
            <w:r>
              <w:rPr>
                <w:noProof w:val="0"/>
              </w:rPr>
              <w:t xml:space="preserve">      FOR each RTP payload type of the same media line</w:t>
            </w:r>
          </w:p>
          <w:p w14:paraId="40D729A6" w14:textId="77777777" w:rsidR="004428CF" w:rsidRDefault="004428CF">
            <w:pPr>
              <w:pStyle w:val="PL"/>
              <w:rPr>
                <w:noProof w:val="0"/>
              </w:rPr>
            </w:pPr>
            <w:r>
              <w:rPr>
                <w:noProof w:val="0"/>
              </w:rPr>
              <w:t xml:space="preserve">        IF MAXimum-e2e-PLR line is present in the SDP OFFER THEN</w:t>
            </w:r>
          </w:p>
          <w:p w14:paraId="196596FB" w14:textId="77777777" w:rsidR="004428CF" w:rsidRDefault="004428CF">
            <w:pPr>
              <w:pStyle w:val="PL"/>
              <w:rPr>
                <w:noProof w:val="0"/>
              </w:rPr>
            </w:pPr>
            <w:r>
              <w:rPr>
                <w:noProof w:val="0"/>
              </w:rPr>
              <w:t xml:space="preserve">          IF maxUL-PLR is present in the SDP ANSWER </w:t>
            </w:r>
          </w:p>
          <w:p w14:paraId="695DCE35" w14:textId="77777777" w:rsidR="004428CF" w:rsidRDefault="004428CF">
            <w:pPr>
              <w:pStyle w:val="PL"/>
              <w:rPr>
                <w:noProof w:val="0"/>
              </w:rPr>
            </w:pPr>
            <w:r>
              <w:rPr>
                <w:noProof w:val="0"/>
              </w:rPr>
              <w:t xml:space="preserve">            maxPacketLossRateUl = value of maxUL-PLR in the SDP ANSWER</w:t>
            </w:r>
          </w:p>
          <w:p w14:paraId="4EBCBBD7" w14:textId="77777777" w:rsidR="004428CF" w:rsidRDefault="004428CF">
            <w:pPr>
              <w:pStyle w:val="PL"/>
              <w:rPr>
                <w:noProof w:val="0"/>
              </w:rPr>
            </w:pPr>
            <w:r>
              <w:rPr>
                <w:noProof w:val="0"/>
              </w:rPr>
              <w:t xml:space="preserve">          ELSE /* maxUL-PLR is not present in the SDP ANSWER */</w:t>
            </w:r>
          </w:p>
          <w:p w14:paraId="397F1939" w14:textId="77777777" w:rsidR="004428CF" w:rsidRDefault="004428CF">
            <w:pPr>
              <w:pStyle w:val="PL"/>
              <w:rPr>
                <w:noProof w:val="0"/>
              </w:rPr>
            </w:pPr>
            <w:r>
              <w:rPr>
                <w:noProof w:val="0"/>
              </w:rPr>
              <w:t xml:space="preserve">            maxPacketLossRateUl = the default value is ½ maxe2e-PLR value present</w:t>
            </w:r>
          </w:p>
          <w:p w14:paraId="5BF76BAF" w14:textId="77777777" w:rsidR="004428CF" w:rsidRDefault="004428CF">
            <w:pPr>
              <w:pStyle w:val="PL"/>
              <w:rPr>
                <w:noProof w:val="0"/>
              </w:rPr>
            </w:pPr>
            <w:r>
              <w:rPr>
                <w:noProof w:val="0"/>
              </w:rPr>
              <w:t xml:space="preserve">                         in the SDP OFFER</w:t>
            </w:r>
          </w:p>
          <w:p w14:paraId="3DEAF975" w14:textId="77777777" w:rsidR="004428CF" w:rsidRDefault="004428CF">
            <w:pPr>
              <w:pStyle w:val="PL"/>
              <w:rPr>
                <w:noProof w:val="0"/>
              </w:rPr>
            </w:pPr>
            <w:r>
              <w:rPr>
                <w:noProof w:val="0"/>
              </w:rPr>
              <w:t xml:space="preserve">        ELSE /* MAXimum-e2e-PLR line is not present in the SDP OFFER */</w:t>
            </w:r>
          </w:p>
          <w:p w14:paraId="7A70D205" w14:textId="77777777" w:rsidR="004428CF" w:rsidRDefault="004428CF">
            <w:pPr>
              <w:pStyle w:val="PL"/>
              <w:rPr>
                <w:noProof w:val="0"/>
              </w:rPr>
            </w:pPr>
            <w:r>
              <w:rPr>
                <w:noProof w:val="0"/>
              </w:rPr>
              <w:t xml:space="preserve">          maxPacketLossRateUl = the default value is ½ end-to-end Maximum End-to-End</w:t>
            </w:r>
          </w:p>
          <w:p w14:paraId="553605D2" w14:textId="77777777" w:rsidR="004428CF" w:rsidRDefault="004428CF">
            <w:pPr>
              <w:pStyle w:val="PL"/>
              <w:rPr>
                <w:noProof w:val="0"/>
              </w:rPr>
            </w:pPr>
            <w:r>
              <w:rPr>
                <w:noProof w:val="0"/>
              </w:rPr>
              <w:t xml:space="preserve">                       Packet Loss Rate for the decoder of the RTP payload</w:t>
            </w:r>
          </w:p>
          <w:p w14:paraId="148A3ACF" w14:textId="77777777" w:rsidR="004428CF" w:rsidRDefault="004428CF">
            <w:pPr>
              <w:pStyle w:val="PL"/>
              <w:rPr>
                <w:noProof w:val="0"/>
              </w:rPr>
            </w:pPr>
            <w:r>
              <w:rPr>
                <w:noProof w:val="0"/>
              </w:rPr>
              <w:t xml:space="preserve">                       type as recommended in 3GPP TS 26.114 [14]</w:t>
            </w:r>
          </w:p>
          <w:p w14:paraId="15FED1CC" w14:textId="77777777" w:rsidR="004428CF" w:rsidRDefault="004428CF">
            <w:pPr>
              <w:pStyle w:val="PL"/>
              <w:rPr>
                <w:noProof w:val="0"/>
              </w:rPr>
            </w:pPr>
            <w:r>
              <w:rPr>
                <w:noProof w:val="0"/>
              </w:rPr>
              <w:t xml:space="preserve">                       subclause X.1.2 for Application layer redundancy </w:t>
            </w:r>
          </w:p>
          <w:p w14:paraId="6BC3343B" w14:textId="77777777" w:rsidR="004428CF" w:rsidRDefault="004428CF">
            <w:pPr>
              <w:pStyle w:val="PL"/>
              <w:rPr>
                <w:noProof w:val="0"/>
              </w:rPr>
            </w:pPr>
            <w:r>
              <w:rPr>
                <w:noProof w:val="0"/>
              </w:rPr>
              <w:t xml:space="preserve">                       or X.1.1 for partial redundancy </w:t>
            </w:r>
          </w:p>
          <w:p w14:paraId="3AB7B352" w14:textId="77777777" w:rsidR="004428CF" w:rsidRDefault="004428CF">
            <w:pPr>
              <w:pStyle w:val="PL"/>
              <w:rPr>
                <w:noProof w:val="0"/>
              </w:rPr>
            </w:pPr>
            <w:r>
              <w:rPr>
                <w:noProof w:val="0"/>
              </w:rPr>
              <w:t xml:space="preserve">        ENDIF;</w:t>
            </w:r>
          </w:p>
          <w:p w14:paraId="34671C3E" w14:textId="77777777" w:rsidR="004428CF" w:rsidRDefault="004428CF">
            <w:pPr>
              <w:pStyle w:val="PL"/>
              <w:rPr>
                <w:noProof w:val="0"/>
              </w:rPr>
            </w:pPr>
            <w:r>
              <w:rPr>
                <w:noProof w:val="0"/>
              </w:rPr>
              <w:t xml:space="preserve">      END FOR LOOP of each RTP payload type of the same media</w:t>
            </w:r>
          </w:p>
          <w:p w14:paraId="72B34CFD" w14:textId="77777777" w:rsidR="004428CF" w:rsidRDefault="004428CF">
            <w:pPr>
              <w:pStyle w:val="PL"/>
              <w:rPr>
                <w:noProof w:val="0"/>
              </w:rPr>
            </w:pPr>
            <w:r>
              <w:rPr>
                <w:noProof w:val="0"/>
              </w:rPr>
              <w:t xml:space="preserve">      maxPacketLossRateUl = maximum value of Max-PLR-UL among all the RTP payload </w:t>
            </w:r>
          </w:p>
          <w:p w14:paraId="639D7746" w14:textId="77777777" w:rsidR="004428CF" w:rsidRDefault="004428CF">
            <w:pPr>
              <w:pStyle w:val="PL"/>
              <w:rPr>
                <w:noProof w:val="0"/>
              </w:rPr>
            </w:pPr>
            <w:r>
              <w:rPr>
                <w:noProof w:val="0"/>
              </w:rPr>
              <w:t xml:space="preserve">                   types</w:t>
            </w:r>
          </w:p>
          <w:p w14:paraId="2AF5B1E4" w14:textId="77777777" w:rsidR="004428CF" w:rsidRDefault="004428CF">
            <w:pPr>
              <w:pStyle w:val="PL"/>
              <w:rPr>
                <w:noProof w:val="0"/>
              </w:rPr>
            </w:pPr>
            <w:r>
              <w:rPr>
                <w:noProof w:val="0"/>
              </w:rPr>
              <w:t xml:space="preserve">    ENDIF;</w:t>
            </w:r>
          </w:p>
          <w:p w14:paraId="2EB63C2A" w14:textId="77777777" w:rsidR="004428CF" w:rsidRDefault="004428CF">
            <w:pPr>
              <w:pStyle w:val="PL"/>
              <w:rPr>
                <w:noProof w:val="0"/>
              </w:rPr>
            </w:pPr>
            <w:r>
              <w:rPr>
                <w:noProof w:val="0"/>
              </w:rPr>
              <w:t xml:space="preserve">  ENDIF;</w:t>
            </w:r>
          </w:p>
          <w:p w14:paraId="202EE3E9" w14:textId="77777777" w:rsidR="004428CF" w:rsidRDefault="004428CF">
            <w:pPr>
              <w:pStyle w:val="PL"/>
              <w:rPr>
                <w:noProof w:val="0"/>
              </w:rPr>
            </w:pPr>
            <w:r>
              <w:rPr>
                <w:noProof w:val="0"/>
              </w:rPr>
              <w:t>ENDIF;</w:t>
            </w:r>
          </w:p>
        </w:tc>
      </w:tr>
      <w:tr w:rsidR="004428CF" w14:paraId="5B713046" w14:textId="77777777">
        <w:trPr>
          <w:cantSplit/>
          <w:jc w:val="center"/>
        </w:trPr>
        <w:tc>
          <w:tcPr>
            <w:tcW w:w="2436" w:type="dxa"/>
            <w:tcBorders>
              <w:bottom w:val="single" w:sz="4" w:space="0" w:color="auto"/>
            </w:tcBorders>
            <w:shd w:val="clear" w:color="auto" w:fill="FFFFFF"/>
          </w:tcPr>
          <w:p w14:paraId="50ED81BF" w14:textId="77777777" w:rsidR="004428CF" w:rsidRDefault="004428CF">
            <w:pPr>
              <w:pStyle w:val="TAL"/>
              <w:rPr>
                <w:rFonts w:eastAsia="Batang"/>
                <w:b/>
                <w:bCs/>
              </w:rPr>
            </w:pPr>
            <w:r>
              <w:rPr>
                <w:rFonts w:eastAsia="Batang"/>
                <w:b/>
                <w:bCs/>
              </w:rPr>
              <w:lastRenderedPageBreak/>
              <w:t>Desired-Max-Latency</w:t>
            </w:r>
          </w:p>
        </w:tc>
        <w:tc>
          <w:tcPr>
            <w:tcW w:w="7257" w:type="dxa"/>
            <w:shd w:val="clear" w:color="auto" w:fill="FFFFFF"/>
          </w:tcPr>
          <w:p w14:paraId="42975567" w14:textId="77777777" w:rsidR="004428CF" w:rsidRDefault="004428CF">
            <w:pPr>
              <w:pStyle w:val="PL"/>
              <w:rPr>
                <w:noProof w:val="0"/>
              </w:rPr>
            </w:pPr>
            <w:r>
              <w:rPr>
                <w:noProof w:val="0"/>
              </w:rPr>
              <w:t>IF &lt;SDP direction&gt; = UE originated (NOTE 8) THEN</w:t>
            </w:r>
          </w:p>
          <w:p w14:paraId="42B4222A" w14:textId="77777777" w:rsidR="004428CF" w:rsidRDefault="004428CF">
            <w:pPr>
              <w:pStyle w:val="PL"/>
              <w:rPr>
                <w:noProof w:val="0"/>
              </w:rPr>
            </w:pPr>
            <w:r>
              <w:rPr>
                <w:noProof w:val="0"/>
              </w:rPr>
              <w:t xml:space="preserve">  IF a=3gpp-qos-hint is present and includes a qos-hint-property that indicates "latency"</w:t>
            </w:r>
          </w:p>
          <w:p w14:paraId="138F859E" w14:textId="77777777" w:rsidR="004428CF" w:rsidRDefault="004428CF">
            <w:pPr>
              <w:pStyle w:val="PL"/>
              <w:rPr>
                <w:noProof w:val="0"/>
              </w:rPr>
            </w:pPr>
            <w:r>
              <w:rPr>
                <w:noProof w:val="0"/>
              </w:rPr>
              <w:t xml:space="preserve">     IF qos-hint-split-value for "local" is not present</w:t>
            </w:r>
          </w:p>
          <w:p w14:paraId="0405C882"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 &lt;qos-hint-end-to-end-value&gt;*0.5</w:t>
            </w:r>
          </w:p>
          <w:p w14:paraId="6CE9C8FD" w14:textId="77777777" w:rsidR="004428CF" w:rsidRDefault="004428CF">
            <w:pPr>
              <w:pStyle w:val="PL"/>
              <w:rPr>
                <w:noProof w:val="0"/>
              </w:rPr>
            </w:pPr>
            <w:r>
              <w:rPr>
                <w:noProof w:val="0"/>
              </w:rPr>
              <w:t xml:space="preserve">     ELSE /* qos-hint-split-value for "local" is present</w:t>
            </w:r>
          </w:p>
          <w:p w14:paraId="5FD080BA"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w:t>
            </w:r>
            <w:r>
              <w:rPr>
                <w:rFonts w:eastAsia="Batang"/>
                <w:noProof w:val="0"/>
              </w:rPr>
              <w:t xml:space="preserve"> </w:t>
            </w:r>
            <w:r>
              <w:rPr>
                <w:noProof w:val="0"/>
              </w:rPr>
              <w:t>&lt;qos-hint-split-value&gt;</w:t>
            </w:r>
          </w:p>
          <w:p w14:paraId="5CE75249" w14:textId="77777777" w:rsidR="004428CF" w:rsidRDefault="004428CF">
            <w:pPr>
              <w:pStyle w:val="PL"/>
              <w:rPr>
                <w:noProof w:val="0"/>
              </w:rPr>
            </w:pPr>
            <w:r>
              <w:rPr>
                <w:noProof w:val="0"/>
              </w:rPr>
              <w:t xml:space="preserve">     ENDIF</w:t>
            </w:r>
          </w:p>
          <w:p w14:paraId="314C97E2" w14:textId="77777777" w:rsidR="004428CF" w:rsidRDefault="004428CF">
            <w:pPr>
              <w:pStyle w:val="PL"/>
              <w:rPr>
                <w:noProof w:val="0"/>
              </w:rPr>
            </w:pPr>
            <w:r>
              <w:rPr>
                <w:noProof w:val="0"/>
              </w:rPr>
              <w:t xml:space="preserve">  ELSE</w:t>
            </w:r>
          </w:p>
          <w:p w14:paraId="626B7903" w14:textId="77777777" w:rsidR="004428CF" w:rsidRDefault="004428CF">
            <w:pPr>
              <w:pStyle w:val="PL"/>
              <w:rPr>
                <w:noProof w:val="0"/>
              </w:rPr>
            </w:pPr>
            <w:r>
              <w:rPr>
                <w:noProof w:val="0"/>
              </w:rPr>
              <w:t xml:space="preserve">     Attribute not supplied</w:t>
            </w:r>
          </w:p>
          <w:p w14:paraId="500E65F8" w14:textId="77777777" w:rsidR="004428CF" w:rsidRDefault="004428CF">
            <w:pPr>
              <w:pStyle w:val="PL"/>
              <w:rPr>
                <w:noProof w:val="0"/>
              </w:rPr>
            </w:pPr>
            <w:r>
              <w:rPr>
                <w:noProof w:val="0"/>
              </w:rPr>
              <w:t xml:space="preserve">  ENDIF</w:t>
            </w:r>
          </w:p>
          <w:p w14:paraId="536ABAED" w14:textId="77777777" w:rsidR="004428CF" w:rsidRDefault="004428CF">
            <w:pPr>
              <w:pStyle w:val="PL"/>
              <w:rPr>
                <w:noProof w:val="0"/>
              </w:rPr>
            </w:pPr>
            <w:r>
              <w:rPr>
                <w:noProof w:val="0"/>
              </w:rPr>
              <w:t>ELSE /* &lt;SDP direction&gt; = UE terminated (NOTE 8)/</w:t>
            </w:r>
          </w:p>
          <w:p w14:paraId="4091FC26" w14:textId="77777777" w:rsidR="004428CF" w:rsidRDefault="004428CF">
            <w:pPr>
              <w:pStyle w:val="PL"/>
              <w:rPr>
                <w:noProof w:val="0"/>
              </w:rPr>
            </w:pPr>
            <w:r>
              <w:rPr>
                <w:noProof w:val="0"/>
              </w:rPr>
              <w:t xml:space="preserve">  IF a=3gpp-qos-hint is present and includes a qos-hint-property that indicates "latency"</w:t>
            </w:r>
          </w:p>
          <w:p w14:paraId="3B8326C8" w14:textId="77777777" w:rsidR="004428CF" w:rsidRDefault="004428CF">
            <w:pPr>
              <w:pStyle w:val="PL"/>
              <w:rPr>
                <w:noProof w:val="0"/>
              </w:rPr>
            </w:pPr>
            <w:r>
              <w:rPr>
                <w:noProof w:val="0"/>
              </w:rPr>
              <w:t xml:space="preserve">     IF qos-hint-split-value for "local" is not present</w:t>
            </w:r>
          </w:p>
          <w:p w14:paraId="31738C7E"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 &lt;qos-hint-end-to-end-value&gt;*0.5</w:t>
            </w:r>
          </w:p>
          <w:p w14:paraId="38E17C57" w14:textId="77777777" w:rsidR="004428CF" w:rsidRDefault="004428CF">
            <w:pPr>
              <w:pStyle w:val="PL"/>
              <w:rPr>
                <w:noProof w:val="0"/>
              </w:rPr>
            </w:pPr>
            <w:r>
              <w:rPr>
                <w:noProof w:val="0"/>
              </w:rPr>
              <w:t xml:space="preserve">     ELSE /* qos-hint-split-value for "local" is present/</w:t>
            </w:r>
          </w:p>
          <w:p w14:paraId="3D6BE2C8"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w:t>
            </w:r>
            <w:r>
              <w:rPr>
                <w:rFonts w:eastAsia="Batang"/>
                <w:noProof w:val="0"/>
              </w:rPr>
              <w:t xml:space="preserve"> </w:t>
            </w:r>
            <w:r>
              <w:rPr>
                <w:noProof w:val="0"/>
              </w:rPr>
              <w:t>&lt;qos-hint-end-to-end-value&gt;</w:t>
            </w:r>
            <w:r>
              <w:rPr>
                <w:rFonts w:eastAsia="Batang"/>
                <w:noProof w:val="0"/>
              </w:rPr>
              <w:t xml:space="preserve"> - </w:t>
            </w:r>
            <w:r>
              <w:rPr>
                <w:noProof w:val="0"/>
              </w:rPr>
              <w:t>&lt;qos-hint-split-value&gt;</w:t>
            </w:r>
          </w:p>
          <w:p w14:paraId="6EE7EFF0" w14:textId="77777777" w:rsidR="004428CF" w:rsidRDefault="004428CF">
            <w:pPr>
              <w:pStyle w:val="PL"/>
              <w:rPr>
                <w:noProof w:val="0"/>
              </w:rPr>
            </w:pPr>
            <w:r>
              <w:rPr>
                <w:noProof w:val="0"/>
              </w:rPr>
              <w:t xml:space="preserve">     ENDIF</w:t>
            </w:r>
          </w:p>
          <w:p w14:paraId="52ECCFDC" w14:textId="77777777" w:rsidR="004428CF" w:rsidRDefault="004428CF">
            <w:pPr>
              <w:pStyle w:val="PL"/>
              <w:rPr>
                <w:noProof w:val="0"/>
              </w:rPr>
            </w:pPr>
            <w:r>
              <w:rPr>
                <w:noProof w:val="0"/>
              </w:rPr>
              <w:t xml:space="preserve">  ELSE</w:t>
            </w:r>
          </w:p>
          <w:p w14:paraId="61EF068F" w14:textId="77777777" w:rsidR="004428CF" w:rsidRDefault="004428CF">
            <w:pPr>
              <w:pStyle w:val="PL"/>
              <w:rPr>
                <w:noProof w:val="0"/>
              </w:rPr>
            </w:pPr>
            <w:r>
              <w:rPr>
                <w:noProof w:val="0"/>
              </w:rPr>
              <w:t xml:space="preserve">     Attribute not supplied</w:t>
            </w:r>
          </w:p>
          <w:p w14:paraId="29DB7B69" w14:textId="77777777" w:rsidR="004428CF" w:rsidRDefault="004428CF">
            <w:pPr>
              <w:pStyle w:val="PL"/>
              <w:rPr>
                <w:rFonts w:eastAsia="Batang"/>
                <w:noProof w:val="0"/>
              </w:rPr>
            </w:pPr>
            <w:r>
              <w:rPr>
                <w:rFonts w:eastAsia="Batang"/>
                <w:noProof w:val="0"/>
              </w:rPr>
              <w:t xml:space="preserve">  ENDIF</w:t>
            </w:r>
          </w:p>
          <w:p w14:paraId="641A2E5A" w14:textId="77777777" w:rsidR="004428CF" w:rsidRDefault="004428CF">
            <w:pPr>
              <w:pStyle w:val="PL"/>
              <w:rPr>
                <w:noProof w:val="0"/>
              </w:rPr>
            </w:pPr>
            <w:r>
              <w:rPr>
                <w:noProof w:val="0"/>
              </w:rPr>
              <w:t>ENDIF</w:t>
            </w:r>
          </w:p>
        </w:tc>
      </w:tr>
      <w:tr w:rsidR="004428CF" w14:paraId="665ED993" w14:textId="77777777">
        <w:trPr>
          <w:cantSplit/>
          <w:jc w:val="center"/>
        </w:trPr>
        <w:tc>
          <w:tcPr>
            <w:tcW w:w="2436" w:type="dxa"/>
            <w:tcBorders>
              <w:bottom w:val="single" w:sz="4" w:space="0" w:color="auto"/>
            </w:tcBorders>
            <w:shd w:val="clear" w:color="auto" w:fill="FFFFFF"/>
          </w:tcPr>
          <w:p w14:paraId="2055D7C1" w14:textId="77777777" w:rsidR="004428CF" w:rsidRDefault="004428CF">
            <w:pPr>
              <w:pStyle w:val="TAL"/>
              <w:rPr>
                <w:rFonts w:eastAsia="Batang"/>
                <w:b/>
                <w:bCs/>
              </w:rPr>
            </w:pPr>
            <w:r>
              <w:rPr>
                <w:rFonts w:eastAsia="Batang"/>
                <w:b/>
                <w:bCs/>
              </w:rPr>
              <w:t>Desired-Max-Loss</w:t>
            </w:r>
          </w:p>
        </w:tc>
        <w:tc>
          <w:tcPr>
            <w:tcW w:w="7257" w:type="dxa"/>
            <w:shd w:val="clear" w:color="auto" w:fill="FFFFFF"/>
          </w:tcPr>
          <w:p w14:paraId="1842D74A" w14:textId="77777777" w:rsidR="004428CF" w:rsidRDefault="004428CF">
            <w:pPr>
              <w:pStyle w:val="PL"/>
              <w:rPr>
                <w:noProof w:val="0"/>
              </w:rPr>
            </w:pPr>
            <w:r>
              <w:rPr>
                <w:noProof w:val="0"/>
              </w:rPr>
              <w:t>IF &lt;SDP direction&gt; = UE originated (NOTE 8) THEN</w:t>
            </w:r>
          </w:p>
          <w:p w14:paraId="5749F2FF" w14:textId="77777777" w:rsidR="004428CF" w:rsidRDefault="004428CF">
            <w:pPr>
              <w:pStyle w:val="PL"/>
              <w:rPr>
                <w:noProof w:val="0"/>
              </w:rPr>
            </w:pPr>
            <w:r>
              <w:rPr>
                <w:noProof w:val="0"/>
              </w:rPr>
              <w:t xml:space="preserve">  IF a=3gpp-qos-hint is present and includes a qos-hint-property that indicates "loss"</w:t>
            </w:r>
          </w:p>
          <w:p w14:paraId="4AFBF48E" w14:textId="77777777" w:rsidR="004428CF" w:rsidRDefault="004428CF">
            <w:pPr>
              <w:pStyle w:val="PL"/>
              <w:rPr>
                <w:noProof w:val="0"/>
              </w:rPr>
            </w:pPr>
            <w:r>
              <w:rPr>
                <w:noProof w:val="0"/>
              </w:rPr>
              <w:t xml:space="preserve">     IF qos-hint-split-value for "local" is not present</w:t>
            </w:r>
          </w:p>
          <w:p w14:paraId="3EE1D636"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&lt;qos-hint-end-to-end-value&gt;*0.5</w:t>
            </w:r>
          </w:p>
          <w:p w14:paraId="78E39B4C" w14:textId="77777777" w:rsidR="004428CF" w:rsidRDefault="004428CF">
            <w:pPr>
              <w:pStyle w:val="PL"/>
              <w:rPr>
                <w:noProof w:val="0"/>
              </w:rPr>
            </w:pPr>
            <w:r>
              <w:rPr>
                <w:noProof w:val="0"/>
              </w:rPr>
              <w:t xml:space="preserve">     ELSE /* qos-hint-split-value for "local" is present/</w:t>
            </w:r>
          </w:p>
          <w:p w14:paraId="4EC9AFF7"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&lt;qos-hint-split-value&gt;</w:t>
            </w:r>
          </w:p>
          <w:p w14:paraId="2A706C3A" w14:textId="77777777" w:rsidR="004428CF" w:rsidRDefault="004428CF">
            <w:pPr>
              <w:pStyle w:val="PL"/>
              <w:rPr>
                <w:noProof w:val="0"/>
              </w:rPr>
            </w:pPr>
            <w:r>
              <w:rPr>
                <w:noProof w:val="0"/>
              </w:rPr>
              <w:t xml:space="preserve">     ENDIF</w:t>
            </w:r>
          </w:p>
          <w:p w14:paraId="35F4AA36" w14:textId="77777777" w:rsidR="004428CF" w:rsidRDefault="004428CF">
            <w:pPr>
              <w:pStyle w:val="PL"/>
              <w:rPr>
                <w:noProof w:val="0"/>
              </w:rPr>
            </w:pPr>
            <w:r>
              <w:rPr>
                <w:noProof w:val="0"/>
              </w:rPr>
              <w:t xml:space="preserve">  ELSE</w:t>
            </w:r>
          </w:p>
          <w:p w14:paraId="0632BBDA" w14:textId="77777777" w:rsidR="004428CF" w:rsidRDefault="004428CF">
            <w:pPr>
              <w:pStyle w:val="PL"/>
              <w:rPr>
                <w:noProof w:val="0"/>
              </w:rPr>
            </w:pPr>
            <w:r>
              <w:rPr>
                <w:noProof w:val="0"/>
              </w:rPr>
              <w:t xml:space="preserve">     Attribute not supplied</w:t>
            </w:r>
          </w:p>
          <w:p w14:paraId="635D52B0" w14:textId="77777777" w:rsidR="004428CF" w:rsidRDefault="004428CF">
            <w:pPr>
              <w:pStyle w:val="PL"/>
              <w:rPr>
                <w:noProof w:val="0"/>
              </w:rPr>
            </w:pPr>
            <w:r>
              <w:rPr>
                <w:noProof w:val="0"/>
              </w:rPr>
              <w:t xml:space="preserve">  ENDIF</w:t>
            </w:r>
          </w:p>
          <w:p w14:paraId="0E3A287F" w14:textId="77777777" w:rsidR="004428CF" w:rsidRDefault="004428CF">
            <w:pPr>
              <w:pStyle w:val="PL"/>
              <w:rPr>
                <w:noProof w:val="0"/>
              </w:rPr>
            </w:pPr>
            <w:r>
              <w:rPr>
                <w:noProof w:val="0"/>
              </w:rPr>
              <w:t>ELSE /* &lt;SDP direction&gt; = UE terminated (NOTE 8)/</w:t>
            </w:r>
          </w:p>
          <w:p w14:paraId="68303B98" w14:textId="77777777" w:rsidR="004428CF" w:rsidRDefault="004428CF">
            <w:pPr>
              <w:pStyle w:val="PL"/>
              <w:rPr>
                <w:noProof w:val="0"/>
              </w:rPr>
            </w:pPr>
            <w:r>
              <w:rPr>
                <w:noProof w:val="0"/>
              </w:rPr>
              <w:t xml:space="preserve">  IF a=3gpp-qos-hint is present and includes a qos-hint-property that indicates </w:t>
            </w:r>
            <w:r>
              <w:rPr>
                <w:rFonts w:cs="Courier New"/>
                <w:noProof w:val="0"/>
              </w:rPr>
              <w:t>"</w:t>
            </w:r>
            <w:r>
              <w:rPr>
                <w:noProof w:val="0"/>
              </w:rPr>
              <w:t>loss</w:t>
            </w:r>
            <w:r>
              <w:rPr>
                <w:rFonts w:cs="Courier New"/>
                <w:noProof w:val="0"/>
              </w:rPr>
              <w:t>"</w:t>
            </w:r>
          </w:p>
          <w:p w14:paraId="1D6B1D8C" w14:textId="77777777" w:rsidR="004428CF" w:rsidRDefault="004428CF">
            <w:pPr>
              <w:pStyle w:val="PL"/>
              <w:rPr>
                <w:noProof w:val="0"/>
              </w:rPr>
            </w:pPr>
            <w:r>
              <w:rPr>
                <w:noProof w:val="0"/>
              </w:rPr>
              <w:t xml:space="preserve">     IF qos-hint-split-value for "local" is not present</w:t>
            </w:r>
          </w:p>
          <w:p w14:paraId="315949D8"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 qos-hint-end-to-end-value&gt;*0.5</w:t>
            </w:r>
          </w:p>
          <w:p w14:paraId="4972AFF8" w14:textId="77777777" w:rsidR="004428CF" w:rsidRDefault="004428CF">
            <w:pPr>
              <w:pStyle w:val="PL"/>
              <w:rPr>
                <w:noProof w:val="0"/>
              </w:rPr>
            </w:pPr>
            <w:r>
              <w:rPr>
                <w:noProof w:val="0"/>
              </w:rPr>
              <w:t xml:space="preserve">     ELSE /* qos-hint-split-value for "local" is present/</w:t>
            </w:r>
          </w:p>
          <w:p w14:paraId="4FD5A864"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&lt;qos-hint-end-to-end-value&gt; - &lt;qos-hint-split-value&gt;</w:t>
            </w:r>
          </w:p>
          <w:p w14:paraId="52A9E25D" w14:textId="77777777" w:rsidR="004428CF" w:rsidRDefault="004428CF">
            <w:pPr>
              <w:pStyle w:val="PL"/>
              <w:rPr>
                <w:noProof w:val="0"/>
              </w:rPr>
            </w:pPr>
            <w:r>
              <w:rPr>
                <w:noProof w:val="0"/>
              </w:rPr>
              <w:t xml:space="preserve">     ENDIF</w:t>
            </w:r>
          </w:p>
          <w:p w14:paraId="5A5DE20D" w14:textId="77777777" w:rsidR="004428CF" w:rsidRDefault="004428CF">
            <w:pPr>
              <w:pStyle w:val="PL"/>
              <w:rPr>
                <w:noProof w:val="0"/>
              </w:rPr>
            </w:pPr>
            <w:r>
              <w:rPr>
                <w:noProof w:val="0"/>
              </w:rPr>
              <w:t xml:space="preserve">  ELSE</w:t>
            </w:r>
          </w:p>
          <w:p w14:paraId="5EB5E583" w14:textId="77777777" w:rsidR="004428CF" w:rsidRDefault="004428CF">
            <w:pPr>
              <w:pStyle w:val="PL"/>
              <w:rPr>
                <w:noProof w:val="0"/>
              </w:rPr>
            </w:pPr>
            <w:r>
              <w:rPr>
                <w:noProof w:val="0"/>
              </w:rPr>
              <w:t xml:space="preserve">     Attribute not supplied</w:t>
            </w:r>
          </w:p>
          <w:p w14:paraId="0332B5CD" w14:textId="77777777" w:rsidR="004428CF" w:rsidRDefault="004428CF">
            <w:pPr>
              <w:pStyle w:val="PL"/>
              <w:rPr>
                <w:noProof w:val="0"/>
              </w:rPr>
            </w:pPr>
            <w:r>
              <w:rPr>
                <w:noProof w:val="0"/>
              </w:rPr>
              <w:t xml:space="preserve">  ENDIF</w:t>
            </w:r>
          </w:p>
          <w:p w14:paraId="4B751977" w14:textId="77777777" w:rsidR="004428CF" w:rsidRDefault="004428CF">
            <w:pPr>
              <w:pStyle w:val="PL"/>
              <w:rPr>
                <w:noProof w:val="0"/>
              </w:rPr>
            </w:pPr>
            <w:r>
              <w:rPr>
                <w:noProof w:val="0"/>
              </w:rPr>
              <w:t>ENDIF</w:t>
            </w:r>
          </w:p>
        </w:tc>
      </w:tr>
      <w:tr w:rsidR="004428CF" w14:paraId="079B98CF" w14:textId="77777777">
        <w:trPr>
          <w:cantSplit/>
          <w:jc w:val="center"/>
        </w:trPr>
        <w:tc>
          <w:tcPr>
            <w:tcW w:w="9693" w:type="dxa"/>
            <w:gridSpan w:val="2"/>
            <w:tcBorders>
              <w:bottom w:val="single" w:sz="4" w:space="0" w:color="auto"/>
            </w:tcBorders>
            <w:shd w:val="clear" w:color="auto" w:fill="FFFFFF"/>
          </w:tcPr>
          <w:p w14:paraId="5FCDCA19" w14:textId="77777777" w:rsidR="004428CF" w:rsidRDefault="004428CF">
            <w:pPr>
              <w:pStyle w:val="TAN"/>
            </w:pPr>
            <w:r>
              <w:lastRenderedPageBreak/>
              <w:t>NOTE 1:</w:t>
            </w:r>
            <w:r>
              <w:tab/>
              <w:t>The encoding of the service information is defined in 3GPP TS 29.514 [10].</w:t>
            </w:r>
          </w:p>
          <w:p w14:paraId="74CEF7EC" w14:textId="77777777" w:rsidR="004428CF" w:rsidRDefault="004428CF">
            <w:pPr>
              <w:pStyle w:val="TAN"/>
            </w:pPr>
            <w:r>
              <w:t>NOTE 2:</w:t>
            </w:r>
            <w:r>
              <w:tab/>
              <w:t>The SDP parameters are described in IETF RFC 4566 [16].</w:t>
            </w:r>
          </w:p>
          <w:p w14:paraId="430A0694" w14:textId="77777777" w:rsidR="004428CF" w:rsidRDefault="004428CF">
            <w:pPr>
              <w:pStyle w:val="TAN"/>
            </w:pPr>
            <w:r>
              <w:t>NOTE 3:</w:t>
            </w:r>
            <w:r>
              <w:tab/>
              <w:t>The "b=RS:" and "b=RR:" SDP bandwidth modifiers are defined in IETF RFC 3556 [36].</w:t>
            </w:r>
          </w:p>
          <w:p w14:paraId="72AB40B1" w14:textId="77777777" w:rsidR="004428CF" w:rsidRDefault="004428CF">
            <w:pPr>
              <w:pStyle w:val="TAN"/>
            </w:pPr>
            <w:r>
              <w:t>NOTE 4:</w:t>
            </w:r>
            <w:r>
              <w:tab/>
              <w:t xml:space="preserve">As an operator policy to disable forward and/or backward early media, for media with UDP as transport protocol only the "fStatus" attribute may be downgraded </w:t>
            </w:r>
            <w:r>
              <w:rPr>
                <w:rFonts w:hint="eastAsia"/>
              </w:rPr>
              <w:t>by using the gate control procedures defined in the annex</w:t>
            </w:r>
            <w:r>
              <w:t> B</w:t>
            </w:r>
            <w:r>
              <w:rPr>
                <w:rFonts w:hint="eastAsia"/>
              </w:rPr>
              <w:t xml:space="preserve"> of 3GPP TS </w:t>
            </w:r>
            <w:r>
              <w:t>2</w:t>
            </w:r>
            <w:r>
              <w:rPr>
                <w:rFonts w:hint="eastAsia"/>
              </w:rPr>
              <w:t>9.</w:t>
            </w:r>
            <w:r>
              <w:t>5</w:t>
            </w:r>
            <w:r>
              <w:rPr>
                <w:rFonts w:hint="eastAsia"/>
              </w:rPr>
              <w:t>14</w:t>
            </w:r>
            <w:r>
              <w:t> [10]</w:t>
            </w:r>
            <w:r>
              <w:rPr>
                <w:rFonts w:hint="eastAsia"/>
              </w:rPr>
              <w:t xml:space="preserve"> </w:t>
            </w:r>
            <w:r>
              <w:t xml:space="preserve">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 xml:space="preserve">INVITE </w:t>
            </w:r>
            <w:r>
              <w:rPr>
                <w:rFonts w:hint="eastAsia"/>
              </w:rPr>
              <w:t xml:space="preserve">request </w:t>
            </w:r>
            <w:r>
              <w:t>is received.</w:t>
            </w:r>
          </w:p>
          <w:p w14:paraId="2EDDB9D7" w14:textId="77777777" w:rsidR="004428CF" w:rsidRDefault="004428CF">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hint="eastAsia"/>
              </w:rPr>
              <w:t>"</w:t>
            </w:r>
            <w:r>
              <w:t>a=inactive</w:t>
            </w:r>
            <w:r>
              <w:rPr>
                <w:rFonts w:hint="eastAsia"/>
              </w:rPr>
              <w:t>"</w:t>
            </w:r>
            <w:r>
              <w:t xml:space="preserve"> was supplied in the SDP offer, this shall be used to derive the flow status. If the SDP answer is not available when the session information is derived, the direction attributes from the SDP offer shall be used.</w:t>
            </w:r>
          </w:p>
          <w:p w14:paraId="0B2F4A8B" w14:textId="77777777" w:rsidR="004428CF" w:rsidRDefault="004428CF">
            <w:pPr>
              <w:pStyle w:val="TAN"/>
            </w:pPr>
            <w:r>
              <w:t>NOTE 6:</w:t>
            </w:r>
            <w:r>
              <w:tab/>
              <w:t>Information from the SDP answer is applicable, if available.</w:t>
            </w:r>
          </w:p>
          <w:p w14:paraId="304B7D61" w14:textId="77777777" w:rsidR="004428CF" w:rsidRDefault="004428CF">
            <w:pPr>
              <w:pStyle w:val="TAN"/>
            </w:pPr>
            <w:r>
              <w:t>NOTE </w:t>
            </w:r>
            <w:r>
              <w:rPr>
                <w:rFonts w:hint="eastAsia"/>
              </w:rPr>
              <w:t>7</w:t>
            </w:r>
            <w:r>
              <w:t>:</w:t>
            </w:r>
            <w:r>
              <w:tab/>
              <w:t xml:space="preserve">The attributes may be omitted if they have been supplied in previous service information and have not changed, as detailed in </w:t>
            </w:r>
            <w:r>
              <w:rPr>
                <w:rFonts w:hint="eastAsia"/>
              </w:rPr>
              <w:t>3GPP </w:t>
            </w:r>
            <w:r>
              <w:t>TS 29.514 [10].</w:t>
            </w:r>
          </w:p>
          <w:p w14:paraId="5B15C5A2" w14:textId="77777777" w:rsidR="004428CF" w:rsidRDefault="004428CF">
            <w:pPr>
              <w:pStyle w:val="TAN"/>
            </w:pPr>
            <w:r>
              <w:t>NOTE 8:</w:t>
            </w:r>
            <w:r>
              <w:tab/>
            </w:r>
            <w:r>
              <w:rPr>
                <w:rFonts w:hint="eastAsia"/>
              </w:rPr>
              <w:t>"</w:t>
            </w:r>
            <w:r>
              <w:t>Uplink SDP" indicates that the SDP was received from the UE and sent to the network. This is equivalent to &lt;SDP direction&gt; = UE originated.</w:t>
            </w:r>
            <w:r>
              <w:br/>
              <w:t>"Downlink SDP" indicates that the SDP was received from the network and sent to the UE. This is equivalent to &lt;SDP direction&gt; = UE terminated.</w:t>
            </w:r>
          </w:p>
          <w:p w14:paraId="6D4BB80F" w14:textId="77777777" w:rsidR="004428CF" w:rsidRDefault="004428CF">
            <w:pPr>
              <w:pStyle w:val="TAN"/>
            </w:pPr>
            <w:r>
              <w:t>NOTE 9:</w:t>
            </w:r>
            <w:r>
              <w:tab/>
              <w:t>Support for TCP at a P-CSCF acting as AF is only required if services with TCP transport are used in the corresponding IMS system.</w:t>
            </w:r>
            <w:r>
              <w:br/>
              <w:t xml:space="preserve">As an operator policy to disable forward and/or backward early media, for media with TCP as transport protocol, the "marBwUl"/"maxBwDl" attribute values may be downgraded 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INVITE</w:t>
            </w:r>
            <w:r>
              <w:rPr>
                <w:rFonts w:hint="eastAsia"/>
              </w:rPr>
              <w:t xml:space="preserve"> request</w:t>
            </w:r>
            <w:r>
              <w:t xml:space="preserve"> is received. Only a small bandwidth in both directions is required in this case in order for TCP control packets to flow.</w:t>
            </w:r>
          </w:p>
          <w:p w14:paraId="0CE0F9FC" w14:textId="77777777" w:rsidR="004428CF" w:rsidRDefault="004428CF">
            <w:pPr>
              <w:pStyle w:val="TAN"/>
            </w:pPr>
            <w:r>
              <w:t>NOTE 10:</w:t>
            </w:r>
            <w:r>
              <w:tab/>
              <w:t>TCP uses IP flows in the directionality opposite to the transferred media for feedback. To enable these flows, a small bandwidth in this direction is required.</w:t>
            </w:r>
          </w:p>
          <w:p w14:paraId="2DE2E6A1" w14:textId="77777777" w:rsidR="004428CF" w:rsidRDefault="004428CF">
            <w:pPr>
              <w:pStyle w:val="TAN"/>
            </w:pPr>
            <w:r>
              <w:t>NOTE 11:</w:t>
            </w:r>
            <w:r>
              <w:tab/>
              <w:t xml:space="preserve">TIAS is defined in IETF RFC 3890 [37]. </w:t>
            </w:r>
            <w:r>
              <w:rPr>
                <w:rFonts w:hint="eastAsia"/>
              </w:rPr>
              <w:t>IETF</w:t>
            </w:r>
            <w:r>
              <w:t> RFC 3890 subclause 6.4 provides procedures for converting TIAS to transport-dependant values. This procedure relies on the presence of maxprate (also defined in IETF RFC 3890).</w:t>
            </w:r>
          </w:p>
          <w:p w14:paraId="74B67D29" w14:textId="77777777" w:rsidR="004428CF" w:rsidRDefault="004428CF">
            <w:pPr>
              <w:pStyle w:val="TAN"/>
            </w:pPr>
            <w:r>
              <w:t>NOTE 12:</w:t>
            </w:r>
            <w:r>
              <w:tab/>
              <w:t>Multiplexed RTP/RTCP flows need to have "fStatus" attribute set to "ENABLED" in order to always permit the RTCP traffic.</w:t>
            </w:r>
          </w:p>
          <w:p w14:paraId="17EC8376" w14:textId="77777777" w:rsidR="004428CF" w:rsidRDefault="004428CF">
            <w:pPr>
              <w:pStyle w:val="TAN"/>
            </w:pPr>
            <w:r>
              <w:t>NOTE 13:</w:t>
            </w:r>
            <w:r>
              <w:tab/>
              <w:t>RTP/RTCP multiplexing is defined in IETF RFC 5761 [38].</w:t>
            </w:r>
          </w:p>
          <w:p w14:paraId="677BF931" w14:textId="77777777" w:rsidR="004428CF" w:rsidRDefault="004428CF">
            <w:pPr>
              <w:pStyle w:val="TAN"/>
            </w:pPr>
            <w:r>
              <w:t>NOTE 14:</w:t>
            </w:r>
            <w:r>
              <w:tab/>
              <w:t>This attribute is derived from the SDP answer information and is omitted if E2EQOSMTSI feature is not supported.</w:t>
            </w:r>
          </w:p>
          <w:p w14:paraId="1A13B6E7" w14:textId="77777777" w:rsidR="004428CF" w:rsidRDefault="004428CF">
            <w:pPr>
              <w:pStyle w:val="TAN"/>
            </w:pPr>
            <w:r>
              <w:t>NOTE 15:</w:t>
            </w:r>
            <w:r>
              <w:tab/>
              <w:t>When both "b =" line and "a=bw-info" including MaxSupBw are present when sending the SDP, it is expected that the values are aligned.</w:t>
            </w:r>
          </w:p>
          <w:p w14:paraId="015C7731" w14:textId="77777777" w:rsidR="004428CF" w:rsidRDefault="004428CF">
            <w:pPr>
              <w:pStyle w:val="TAN"/>
            </w:pPr>
            <w:r>
              <w:t>NOTE 16:</w:t>
            </w:r>
            <w:r>
              <w:tab/>
              <w:t>When the supplied bandwidth does not correspond to the bandwidth applicable to the IP version used by the UE, the AF shall re-compute it considering the IP version used by the UE as defined in 3GPP TS 26.114 [14].</w:t>
            </w:r>
          </w:p>
          <w:p w14:paraId="535539EA" w14:textId="77777777" w:rsidR="004428CF" w:rsidRDefault="004428CF">
            <w:pPr>
              <w:pStyle w:val="TAN"/>
            </w:pPr>
            <w:r>
              <w:t>NOTE 17:</w:t>
            </w:r>
            <w:r>
              <w:tab/>
              <w:t>When the AF recognizes the need to request prioritized access to system resources, the AF shall include the "resPrio" attribute as described in 3GPP TS 29.514 [10]. Various mechanisms used by the P-CSCF to determine if the request is eligible for priority treatment are specified in subclause 4.11 of 3GPP TS 24.229 [41] (e.g. based on the Resource Priority header field as described in IETF RFC 4412 [42] or a special dialstring contained in the SIP message).</w:t>
            </w:r>
          </w:p>
        </w:tc>
      </w:tr>
    </w:tbl>
    <w:p w14:paraId="7741F11F" w14:textId="77777777" w:rsidR="004428CF" w:rsidRDefault="004428CF"/>
    <w:p w14:paraId="37CC2DBF" w14:textId="77777777" w:rsidR="004428CF" w:rsidRDefault="004428CF">
      <w:pPr>
        <w:pStyle w:val="TH"/>
      </w:pPr>
      <w:r>
        <w:lastRenderedPageBreak/>
        <w:t>Table 7.2.3-2: Rules for derivation of Media SubComponent from SDP media component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317"/>
        <w:gridCol w:w="7421"/>
      </w:tblGrid>
      <w:tr w:rsidR="004428CF" w14:paraId="6722629A" w14:textId="77777777">
        <w:trPr>
          <w:tblHeader/>
          <w:jc w:val="center"/>
        </w:trPr>
        <w:tc>
          <w:tcPr>
            <w:tcW w:w="2317" w:type="dxa"/>
            <w:tcBorders>
              <w:bottom w:val="single" w:sz="4" w:space="0" w:color="auto"/>
            </w:tcBorders>
            <w:shd w:val="clear" w:color="auto" w:fill="FFFFFF"/>
          </w:tcPr>
          <w:p w14:paraId="2F03B90D" w14:textId="77777777" w:rsidR="004428CF" w:rsidRDefault="004428CF">
            <w:pPr>
              <w:pStyle w:val="TAH"/>
            </w:pPr>
            <w:r>
              <w:lastRenderedPageBreak/>
              <w:t>Service information per Media SubComponent</w:t>
            </w:r>
          </w:p>
          <w:p w14:paraId="3CDEF832" w14:textId="77777777" w:rsidR="004428CF" w:rsidRDefault="004428CF">
            <w:pPr>
              <w:pStyle w:val="TAH"/>
              <w:rPr>
                <w:lang w:eastAsia="ja-JP"/>
              </w:rPr>
            </w:pPr>
            <w:r>
              <w:t>(see NOTE 1 and NOTE </w:t>
            </w:r>
            <w:r>
              <w:rPr>
                <w:lang w:eastAsia="ko-KR"/>
              </w:rPr>
              <w:t>5</w:t>
            </w:r>
            <w:r>
              <w:t>)</w:t>
            </w:r>
          </w:p>
        </w:tc>
        <w:tc>
          <w:tcPr>
            <w:tcW w:w="7421" w:type="dxa"/>
            <w:shd w:val="clear" w:color="auto" w:fill="FFFFFF"/>
          </w:tcPr>
          <w:p w14:paraId="50E47326" w14:textId="77777777" w:rsidR="004428CF" w:rsidRDefault="004428CF">
            <w:pPr>
              <w:pStyle w:val="TAH"/>
            </w:pPr>
            <w:r>
              <w:t>Derivation from SDP Parameters</w:t>
            </w:r>
            <w:r>
              <w:br/>
              <w:t>(see NOTE 2)</w:t>
            </w:r>
          </w:p>
        </w:tc>
      </w:tr>
      <w:tr w:rsidR="004428CF" w14:paraId="458D5C00" w14:textId="77777777">
        <w:trPr>
          <w:jc w:val="center"/>
        </w:trPr>
        <w:tc>
          <w:tcPr>
            <w:tcW w:w="2317" w:type="dxa"/>
            <w:tcBorders>
              <w:bottom w:val="single" w:sz="4" w:space="0" w:color="auto"/>
            </w:tcBorders>
            <w:shd w:val="clear" w:color="auto" w:fill="FFFFFF"/>
          </w:tcPr>
          <w:p w14:paraId="2D2D9A11" w14:textId="77777777" w:rsidR="004428CF" w:rsidRDefault="004428CF">
            <w:pPr>
              <w:pStyle w:val="TAL"/>
              <w:rPr>
                <w:b/>
                <w:bCs/>
              </w:rPr>
            </w:pPr>
            <w:r>
              <w:rPr>
                <w:b/>
                <w:bCs/>
              </w:rPr>
              <w:t>Flow Number</w:t>
            </w:r>
          </w:p>
        </w:tc>
        <w:tc>
          <w:tcPr>
            <w:tcW w:w="7421" w:type="dxa"/>
            <w:shd w:val="clear" w:color="auto" w:fill="FFFFFF"/>
          </w:tcPr>
          <w:p w14:paraId="497C5C23" w14:textId="77777777" w:rsidR="004428CF" w:rsidRDefault="004428CF">
            <w:pPr>
              <w:pStyle w:val="PL"/>
              <w:rPr>
                <w:noProof w:val="0"/>
              </w:rPr>
            </w:pPr>
            <w:r>
              <w:rPr>
                <w:noProof w:val="0"/>
              </w:rPr>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Pr>
                <w:noProof w:val="0"/>
                <w:lang w:eastAsia="ja-JP"/>
              </w:rPr>
              <w:t> [43]</w:t>
            </w:r>
            <w:r>
              <w:rPr>
                <w:noProof w:val="0"/>
              </w:rPr>
              <w:t xml:space="preserve"> is used.</w:t>
            </w:r>
          </w:p>
          <w:p w14:paraId="42E77C03" w14:textId="77777777" w:rsidR="004428CF" w:rsidRDefault="004428CF">
            <w:pPr>
              <w:pStyle w:val="PL"/>
              <w:rPr>
                <w:noProof w:val="0"/>
              </w:rPr>
            </w:pPr>
            <w:r>
              <w:rPr>
                <w:noProof w:val="0"/>
              </w:rPr>
              <w:t>The AF shall select the ordinal number of the IP flow(s) within the "m=" line assigned in the order of increasing uplink destination port numbers, if no downlink destination port numbers are available.</w:t>
            </w:r>
          </w:p>
        </w:tc>
      </w:tr>
      <w:tr w:rsidR="004428CF" w14:paraId="1ACCC091" w14:textId="77777777">
        <w:trPr>
          <w:jc w:val="center"/>
        </w:trPr>
        <w:tc>
          <w:tcPr>
            <w:tcW w:w="2317" w:type="dxa"/>
            <w:tcBorders>
              <w:bottom w:val="single" w:sz="4" w:space="0" w:color="auto"/>
            </w:tcBorders>
            <w:shd w:val="clear" w:color="auto" w:fill="FFFFFF"/>
          </w:tcPr>
          <w:p w14:paraId="5B0F4ED4" w14:textId="77777777" w:rsidR="004428CF" w:rsidRDefault="004428CF">
            <w:pPr>
              <w:pStyle w:val="TAL"/>
              <w:rPr>
                <w:b/>
                <w:bCs/>
                <w:lang w:eastAsia="ja-JP"/>
              </w:rPr>
            </w:pPr>
            <w:r>
              <w:rPr>
                <w:b/>
                <w:bCs/>
              </w:rPr>
              <w:t>Flow Status</w:t>
            </w:r>
          </w:p>
        </w:tc>
        <w:tc>
          <w:tcPr>
            <w:tcW w:w="7421" w:type="dxa"/>
            <w:shd w:val="clear" w:color="auto" w:fill="FFFFFF"/>
          </w:tcPr>
          <w:p w14:paraId="75500B41" w14:textId="77777777" w:rsidR="004428CF" w:rsidRDefault="004428CF">
            <w:pPr>
              <w:pStyle w:val="PL"/>
              <w:rPr>
                <w:noProof w:val="0"/>
              </w:rPr>
            </w:pPr>
            <w:r>
              <w:rPr>
                <w:noProof w:val="0"/>
              </w:rPr>
              <w:t>Attribute not supplied</w:t>
            </w:r>
          </w:p>
        </w:tc>
      </w:tr>
      <w:tr w:rsidR="004428CF" w14:paraId="4F2147B6" w14:textId="77777777">
        <w:trPr>
          <w:jc w:val="center"/>
        </w:trPr>
        <w:tc>
          <w:tcPr>
            <w:tcW w:w="2317" w:type="dxa"/>
            <w:tcBorders>
              <w:bottom w:val="single" w:sz="4" w:space="0" w:color="auto"/>
            </w:tcBorders>
            <w:shd w:val="clear" w:color="auto" w:fill="FFFFFF"/>
          </w:tcPr>
          <w:p w14:paraId="3C042935" w14:textId="77777777" w:rsidR="004428CF" w:rsidRDefault="004428CF">
            <w:pPr>
              <w:pStyle w:val="TAL"/>
              <w:rPr>
                <w:b/>
                <w:bCs/>
              </w:rPr>
            </w:pPr>
            <w:r>
              <w:rPr>
                <w:b/>
                <w:bCs/>
              </w:rPr>
              <w:t>Max Requested Bandwidth UL</w:t>
            </w:r>
          </w:p>
        </w:tc>
        <w:tc>
          <w:tcPr>
            <w:tcW w:w="7421" w:type="dxa"/>
            <w:shd w:val="clear" w:color="auto" w:fill="FFFFFF"/>
          </w:tcPr>
          <w:p w14:paraId="06ADA861" w14:textId="77777777" w:rsidR="004428CF" w:rsidRDefault="004428CF">
            <w:pPr>
              <w:pStyle w:val="PL"/>
              <w:rPr>
                <w:noProof w:val="0"/>
              </w:rPr>
            </w:pPr>
            <w:r>
              <w:rPr>
                <w:noProof w:val="0"/>
              </w:rPr>
              <w:t>Attribute not supplied</w:t>
            </w:r>
          </w:p>
        </w:tc>
      </w:tr>
      <w:tr w:rsidR="004428CF" w14:paraId="1A44134A" w14:textId="77777777">
        <w:trPr>
          <w:jc w:val="center"/>
        </w:trPr>
        <w:tc>
          <w:tcPr>
            <w:tcW w:w="2317" w:type="dxa"/>
            <w:tcBorders>
              <w:bottom w:val="single" w:sz="4" w:space="0" w:color="auto"/>
            </w:tcBorders>
            <w:shd w:val="clear" w:color="auto" w:fill="FFFFFF"/>
          </w:tcPr>
          <w:p w14:paraId="4AC8ECFB" w14:textId="77777777" w:rsidR="004428CF" w:rsidRDefault="004428CF">
            <w:pPr>
              <w:pStyle w:val="TAL"/>
              <w:rPr>
                <w:b/>
                <w:bCs/>
              </w:rPr>
            </w:pPr>
            <w:r>
              <w:rPr>
                <w:b/>
                <w:bCs/>
              </w:rPr>
              <w:t>Max Requested Bandwidth DL</w:t>
            </w:r>
          </w:p>
        </w:tc>
        <w:tc>
          <w:tcPr>
            <w:tcW w:w="7421" w:type="dxa"/>
            <w:shd w:val="clear" w:color="auto" w:fill="FFFFFF"/>
          </w:tcPr>
          <w:p w14:paraId="19382730" w14:textId="77777777" w:rsidR="004428CF" w:rsidRDefault="004428CF">
            <w:pPr>
              <w:pStyle w:val="PL"/>
              <w:keepNext/>
              <w:keepLines/>
              <w:rPr>
                <w:noProof w:val="0"/>
              </w:rPr>
            </w:pPr>
            <w:r>
              <w:rPr>
                <w:noProof w:val="0"/>
              </w:rPr>
              <w:t>Attribute not supplied</w:t>
            </w:r>
          </w:p>
        </w:tc>
      </w:tr>
      <w:tr w:rsidR="004428CF" w14:paraId="6BC5FDBF" w14:textId="77777777">
        <w:trPr>
          <w:jc w:val="center"/>
        </w:trPr>
        <w:tc>
          <w:tcPr>
            <w:tcW w:w="2317" w:type="dxa"/>
            <w:tcBorders>
              <w:bottom w:val="single" w:sz="4" w:space="0" w:color="auto"/>
            </w:tcBorders>
            <w:shd w:val="clear" w:color="auto" w:fill="FFFFFF"/>
          </w:tcPr>
          <w:p w14:paraId="40A4AFDC" w14:textId="77777777" w:rsidR="004428CF" w:rsidRDefault="004428CF">
            <w:pPr>
              <w:pStyle w:val="TAL"/>
              <w:rPr>
                <w:b/>
                <w:bCs/>
              </w:rPr>
            </w:pPr>
            <w:r>
              <w:rPr>
                <w:b/>
                <w:bCs/>
              </w:rPr>
              <w:lastRenderedPageBreak/>
              <w:t>Flow Description</w:t>
            </w:r>
          </w:p>
        </w:tc>
        <w:tc>
          <w:tcPr>
            <w:tcW w:w="7421" w:type="dxa"/>
            <w:shd w:val="clear" w:color="auto" w:fill="FFFFFF"/>
          </w:tcPr>
          <w:p w14:paraId="08FB6AAF" w14:textId="77777777" w:rsidR="004428CF" w:rsidRDefault="004428CF">
            <w:pPr>
              <w:pStyle w:val="PL"/>
              <w:keepNext/>
              <w:keepLines/>
              <w:rPr>
                <w:noProof w:val="0"/>
              </w:rPr>
            </w:pPr>
            <w:r>
              <w:rPr>
                <w:noProof w:val="0"/>
              </w:rPr>
              <w:t>For uplink and downlink direction, a Flow Description entry within the "fDescs" attribute shall be provided unless no IP Flows in this direction are described within the media component.</w:t>
            </w:r>
          </w:p>
          <w:p w14:paraId="3038744C" w14:textId="77777777" w:rsidR="004428CF" w:rsidRDefault="004428CF">
            <w:pPr>
              <w:pStyle w:val="PL"/>
              <w:keepNext/>
              <w:keepLines/>
              <w:rPr>
                <w:noProof w:val="0"/>
                <w:lang w:eastAsia="ko-KR"/>
              </w:rPr>
            </w:pPr>
          </w:p>
          <w:p w14:paraId="00D24E59" w14:textId="77777777" w:rsidR="004428CF" w:rsidRDefault="004428CF">
            <w:pPr>
              <w:pStyle w:val="PL"/>
              <w:keepNext/>
              <w:keepLines/>
              <w:rPr>
                <w:noProof w:val="0"/>
              </w:rPr>
            </w:pPr>
            <w:r>
              <w:rPr>
                <w:noProof w:val="0"/>
              </w:rPr>
              <w:t xml:space="preserve">If UDP is used as transport protocol, </w:t>
            </w:r>
            <w:r>
              <w:rPr>
                <w:noProof w:val="0"/>
                <w:lang w:eastAsia="ko-KR"/>
              </w:rPr>
              <w:t>t</w:t>
            </w:r>
            <w:r>
              <w:rPr>
                <w:noProof w:val="0"/>
              </w:rPr>
              <w:t>he SDP direction attribute (NOTE 4) indicates the direction of the media IP flows within the media component as follows:</w:t>
            </w:r>
          </w:p>
          <w:p w14:paraId="1F144B6E" w14:textId="77777777" w:rsidR="004428CF" w:rsidRDefault="004428CF">
            <w:pPr>
              <w:pStyle w:val="PL"/>
              <w:keepNext/>
              <w:keepLines/>
              <w:rPr>
                <w:noProof w:val="0"/>
              </w:rPr>
            </w:pPr>
            <w:r>
              <w:rPr>
                <w:noProof w:val="0"/>
              </w:rPr>
              <w:t xml:space="preserve">   IF a=recvonly THEN (NOTE 3)</w:t>
            </w:r>
          </w:p>
          <w:p w14:paraId="689E7D0C" w14:textId="77777777" w:rsidR="004428CF" w:rsidRDefault="004428CF">
            <w:pPr>
              <w:pStyle w:val="PL"/>
              <w:keepNext/>
              <w:keepLines/>
              <w:rPr>
                <w:noProof w:val="0"/>
              </w:rPr>
            </w:pPr>
            <w:r>
              <w:rPr>
                <w:noProof w:val="0"/>
              </w:rPr>
              <w:t xml:space="preserve">      IF &lt;SDP direction&gt; = UE originated (NOTE 7) THEN</w:t>
            </w:r>
          </w:p>
          <w:p w14:paraId="233022A5" w14:textId="77777777" w:rsidR="004428CF" w:rsidRDefault="004428CF">
            <w:pPr>
              <w:pStyle w:val="PL"/>
              <w:keepNext/>
              <w:keepLines/>
              <w:rPr>
                <w:noProof w:val="0"/>
              </w:rPr>
            </w:pPr>
            <w:r>
              <w:rPr>
                <w:noProof w:val="0"/>
              </w:rPr>
              <w:t xml:space="preserve">         Provide only downlink entry within the "fDescs" attribute</w:t>
            </w:r>
          </w:p>
          <w:p w14:paraId="08ADD7AE" w14:textId="77777777" w:rsidR="004428CF" w:rsidRDefault="004428CF">
            <w:pPr>
              <w:pStyle w:val="PL"/>
              <w:keepNext/>
              <w:keepLines/>
              <w:rPr>
                <w:noProof w:val="0"/>
              </w:rPr>
            </w:pPr>
            <w:r>
              <w:rPr>
                <w:noProof w:val="0"/>
              </w:rPr>
              <w:t xml:space="preserve">      ELSE /* UE terminated (NOTE 7) */</w:t>
            </w:r>
          </w:p>
          <w:p w14:paraId="1037E97C" w14:textId="77777777" w:rsidR="004428CF" w:rsidRDefault="004428CF">
            <w:pPr>
              <w:pStyle w:val="PL"/>
              <w:keepNext/>
              <w:keepLines/>
              <w:rPr>
                <w:noProof w:val="0"/>
              </w:rPr>
            </w:pPr>
            <w:r>
              <w:rPr>
                <w:noProof w:val="0"/>
              </w:rPr>
              <w:t xml:space="preserve">         Provide only uplink entry within "fDescs" attribute</w:t>
            </w:r>
          </w:p>
          <w:p w14:paraId="4C04E129" w14:textId="77777777" w:rsidR="004428CF" w:rsidRDefault="004428CF">
            <w:pPr>
              <w:pStyle w:val="PL"/>
              <w:keepNext/>
              <w:keepLines/>
              <w:rPr>
                <w:noProof w:val="0"/>
              </w:rPr>
            </w:pPr>
            <w:r>
              <w:rPr>
                <w:noProof w:val="0"/>
              </w:rPr>
              <w:t xml:space="preserve">      ENDIF;</w:t>
            </w:r>
          </w:p>
          <w:p w14:paraId="723EB4B0" w14:textId="77777777" w:rsidR="004428CF" w:rsidRDefault="004428CF">
            <w:pPr>
              <w:pStyle w:val="PL"/>
              <w:keepNext/>
              <w:keepLines/>
              <w:rPr>
                <w:noProof w:val="0"/>
              </w:rPr>
            </w:pPr>
            <w:r>
              <w:rPr>
                <w:noProof w:val="0"/>
              </w:rPr>
              <w:t xml:space="preserve">   ELSE</w:t>
            </w:r>
          </w:p>
          <w:p w14:paraId="6AA6B920" w14:textId="77777777" w:rsidR="004428CF" w:rsidRDefault="004428CF">
            <w:pPr>
              <w:pStyle w:val="PL"/>
              <w:keepNext/>
              <w:keepLines/>
              <w:rPr>
                <w:noProof w:val="0"/>
              </w:rPr>
            </w:pPr>
            <w:r>
              <w:rPr>
                <w:noProof w:val="0"/>
              </w:rPr>
              <w:t xml:space="preserve">      IF a=sendonly THEN (NOTE 3)</w:t>
            </w:r>
          </w:p>
          <w:p w14:paraId="1918DDC3" w14:textId="77777777" w:rsidR="004428CF" w:rsidRDefault="004428CF">
            <w:pPr>
              <w:pStyle w:val="PL"/>
              <w:keepNext/>
              <w:keepLines/>
              <w:rPr>
                <w:noProof w:val="0"/>
              </w:rPr>
            </w:pPr>
            <w:r>
              <w:rPr>
                <w:noProof w:val="0"/>
              </w:rPr>
              <w:t xml:space="preserve">         IF &lt;SDP direction&gt; = UE originated (NOTE 7) THEN</w:t>
            </w:r>
          </w:p>
          <w:p w14:paraId="6A005336" w14:textId="77777777" w:rsidR="004428CF" w:rsidRDefault="004428CF">
            <w:pPr>
              <w:pStyle w:val="PL"/>
              <w:keepNext/>
              <w:keepLines/>
              <w:rPr>
                <w:noProof w:val="0"/>
              </w:rPr>
            </w:pPr>
            <w:r>
              <w:rPr>
                <w:noProof w:val="0"/>
              </w:rPr>
              <w:t xml:space="preserve">            Provide only uplink entry within the "fDescs" attribute</w:t>
            </w:r>
          </w:p>
          <w:p w14:paraId="29852280" w14:textId="77777777" w:rsidR="004428CF" w:rsidRDefault="004428CF">
            <w:pPr>
              <w:pStyle w:val="PL"/>
              <w:keepNext/>
              <w:keepLines/>
              <w:rPr>
                <w:noProof w:val="0"/>
              </w:rPr>
            </w:pPr>
            <w:r>
              <w:rPr>
                <w:noProof w:val="0"/>
              </w:rPr>
              <w:t xml:space="preserve">         ELSE /* UE terminated (NOTE 7) */</w:t>
            </w:r>
          </w:p>
          <w:p w14:paraId="738940D8" w14:textId="77777777" w:rsidR="004428CF" w:rsidRDefault="004428CF">
            <w:pPr>
              <w:pStyle w:val="PL"/>
              <w:keepNext/>
              <w:keepLines/>
              <w:rPr>
                <w:noProof w:val="0"/>
              </w:rPr>
            </w:pPr>
            <w:r>
              <w:rPr>
                <w:noProof w:val="0"/>
              </w:rPr>
              <w:t xml:space="preserve">            Provide only downlink entry within the "fDescs" attribute</w:t>
            </w:r>
          </w:p>
          <w:p w14:paraId="73898F15" w14:textId="77777777" w:rsidR="004428CF" w:rsidRDefault="004428CF">
            <w:pPr>
              <w:pStyle w:val="PL"/>
              <w:keepNext/>
              <w:keepLines/>
              <w:rPr>
                <w:noProof w:val="0"/>
              </w:rPr>
            </w:pPr>
            <w:r>
              <w:rPr>
                <w:noProof w:val="0"/>
              </w:rPr>
              <w:t xml:space="preserve">         ENDIF;</w:t>
            </w:r>
          </w:p>
          <w:p w14:paraId="7F431921" w14:textId="77777777" w:rsidR="004428CF" w:rsidRDefault="004428CF">
            <w:pPr>
              <w:pStyle w:val="PL"/>
              <w:keepNext/>
              <w:keepLines/>
              <w:rPr>
                <w:noProof w:val="0"/>
              </w:rPr>
            </w:pPr>
            <w:r>
              <w:rPr>
                <w:noProof w:val="0"/>
              </w:rPr>
              <w:t xml:space="preserve">      ELSE /* a=sendrecv or a=inactive or no direction attribute */</w:t>
            </w:r>
          </w:p>
          <w:p w14:paraId="4C27F49C" w14:textId="77777777" w:rsidR="004428CF" w:rsidRDefault="004428CF">
            <w:pPr>
              <w:pStyle w:val="PL"/>
              <w:keepNext/>
              <w:keepLines/>
              <w:rPr>
                <w:noProof w:val="0"/>
              </w:rPr>
            </w:pPr>
            <w:r>
              <w:rPr>
                <w:noProof w:val="0"/>
              </w:rPr>
              <w:t xml:space="preserve">         Provide uplink and downlink for "fDescs" attribute</w:t>
            </w:r>
          </w:p>
          <w:p w14:paraId="33DFD49F" w14:textId="77777777" w:rsidR="004428CF" w:rsidRDefault="004428CF">
            <w:pPr>
              <w:pStyle w:val="PL"/>
              <w:keepNext/>
              <w:keepLines/>
              <w:rPr>
                <w:noProof w:val="0"/>
              </w:rPr>
            </w:pPr>
            <w:r>
              <w:rPr>
                <w:noProof w:val="0"/>
              </w:rPr>
              <w:t xml:space="preserve">      ENDIF;</w:t>
            </w:r>
          </w:p>
          <w:p w14:paraId="2CECAA56" w14:textId="77777777" w:rsidR="004428CF" w:rsidRDefault="004428CF">
            <w:pPr>
              <w:pStyle w:val="PL"/>
              <w:keepNext/>
              <w:keepLines/>
              <w:rPr>
                <w:noProof w:val="0"/>
              </w:rPr>
            </w:pPr>
            <w:r>
              <w:rPr>
                <w:noProof w:val="0"/>
              </w:rPr>
              <w:t xml:space="preserve">   ENDIF;</w:t>
            </w:r>
          </w:p>
          <w:p w14:paraId="0E4F5F2A" w14:textId="77777777" w:rsidR="004428CF" w:rsidRDefault="004428CF">
            <w:pPr>
              <w:pStyle w:val="PL"/>
              <w:keepNext/>
              <w:keepLines/>
              <w:rPr>
                <w:noProof w:val="0"/>
              </w:rPr>
            </w:pPr>
            <w:r>
              <w:rPr>
                <w:noProof w:val="0"/>
              </w:rPr>
              <w:t>However, for RTCP and RTP/RTCP multiplexed IP flows uplink and downlink Flow Description entries within "fDescs" attribute shall be provided irrespective of the SDP direction attribute.</w:t>
            </w:r>
          </w:p>
          <w:p w14:paraId="16029165" w14:textId="77777777" w:rsidR="004428CF" w:rsidRDefault="004428CF">
            <w:pPr>
              <w:pStyle w:val="PL"/>
              <w:keepNext/>
              <w:keepLines/>
              <w:rPr>
                <w:noProof w:val="0"/>
              </w:rPr>
            </w:pPr>
          </w:p>
          <w:p w14:paraId="7B909FF0" w14:textId="77777777" w:rsidR="004428CF" w:rsidRDefault="004428CF">
            <w:pPr>
              <w:pStyle w:val="PL"/>
              <w:keepNext/>
              <w:keepLines/>
              <w:rPr>
                <w:noProof w:val="0"/>
                <w:lang w:eastAsia="ko-KR"/>
              </w:rPr>
            </w:pPr>
            <w:r>
              <w:rPr>
                <w:noProof w:val="0"/>
              </w:rP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Default="004428CF">
            <w:pPr>
              <w:pStyle w:val="PL"/>
              <w:keepNext/>
              <w:keepLines/>
              <w:rPr>
                <w:noProof w:val="0"/>
                <w:lang w:eastAsia="ko-KR"/>
              </w:rPr>
            </w:pPr>
          </w:p>
          <w:p w14:paraId="28D61ECD" w14:textId="77777777" w:rsidR="004428CF" w:rsidRDefault="004428CF">
            <w:pPr>
              <w:pStyle w:val="PL"/>
              <w:keepNext/>
              <w:keepLines/>
              <w:rPr>
                <w:noProof w:val="0"/>
              </w:rPr>
            </w:pPr>
            <w:r>
              <w:rPr>
                <w:noProof w:val="0"/>
              </w:rPr>
              <w:t>The uplink destination address shall be copied from the "c=" line of downlink SDP. (NOTE 6) (NOTE 7)</w:t>
            </w:r>
          </w:p>
          <w:p w14:paraId="3968711F" w14:textId="77777777" w:rsidR="004428CF" w:rsidRDefault="004428CF">
            <w:pPr>
              <w:pStyle w:val="PL"/>
              <w:keepNext/>
              <w:keepLines/>
              <w:rPr>
                <w:noProof w:val="0"/>
                <w:lang w:eastAsia="ko-KR"/>
              </w:rPr>
            </w:pPr>
            <w:r>
              <w:rPr>
                <w:noProof w:val="0"/>
              </w:rPr>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Default="004428CF">
            <w:pPr>
              <w:pStyle w:val="PL"/>
              <w:keepNext/>
              <w:keepLines/>
              <w:rPr>
                <w:noProof w:val="0"/>
                <w:lang w:eastAsia="ko-KR"/>
              </w:rPr>
            </w:pPr>
          </w:p>
          <w:p w14:paraId="02F65E30" w14:textId="77777777" w:rsidR="004428CF" w:rsidRDefault="004428CF">
            <w:pPr>
              <w:pStyle w:val="PL"/>
              <w:keepNext/>
              <w:keepLines/>
              <w:rPr>
                <w:noProof w:val="0"/>
              </w:rPr>
            </w:pPr>
            <w:r>
              <w:rPr>
                <w:noProof w:val="0"/>
              </w:rPr>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Default="004428CF">
            <w:pPr>
              <w:pStyle w:val="PL"/>
              <w:keepNext/>
              <w:keepLines/>
              <w:rPr>
                <w:noProof w:val="0"/>
              </w:rPr>
            </w:pPr>
            <w:r>
              <w:rPr>
                <w:noProof w:val="0"/>
              </w:rP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Default="004428CF">
            <w:pPr>
              <w:pStyle w:val="PL"/>
              <w:keepNext/>
              <w:keepLines/>
              <w:rPr>
                <w:noProof w:val="0"/>
                <w:lang w:eastAsia="ko-KR"/>
              </w:rPr>
            </w:pPr>
          </w:p>
          <w:p w14:paraId="19BB80F2" w14:textId="77777777" w:rsidR="004428CF" w:rsidRDefault="004428CF">
            <w:pPr>
              <w:pStyle w:val="PL"/>
              <w:keepNext/>
              <w:keepLines/>
              <w:rPr>
                <w:noProof w:val="0"/>
              </w:rPr>
            </w:pPr>
            <w:r>
              <w:rPr>
                <w:noProof w:val="0"/>
              </w:rPr>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Default="004428CF">
            <w:pPr>
              <w:pStyle w:val="PL"/>
              <w:keepNext/>
              <w:keepLines/>
              <w:rPr>
                <w:noProof w:val="0"/>
                <w:lang w:eastAsia="ko-KR"/>
              </w:rPr>
            </w:pPr>
            <w:r>
              <w:rPr>
                <w:noProof w:val="0"/>
              </w:rP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noProof w:val="0"/>
                <w:lang w:eastAsia="ko-KR"/>
              </w:rPr>
              <w:t xml:space="preserve"> </w:t>
            </w:r>
            <w:r>
              <w:rPr>
                <w:noProof w:val="0"/>
              </w:rPr>
              <w:t>A P-CSCF acting as AF and applying NAT traversal procedures in Annex C shall derive the uplink source address using those procedures.</w:t>
            </w:r>
          </w:p>
          <w:p w14:paraId="63D3B727" w14:textId="77777777" w:rsidR="004428CF" w:rsidRDefault="004428CF">
            <w:pPr>
              <w:pStyle w:val="PL"/>
              <w:keepNext/>
              <w:keepLines/>
              <w:rPr>
                <w:noProof w:val="0"/>
                <w:lang w:eastAsia="ko-KR"/>
              </w:rPr>
            </w:pPr>
          </w:p>
          <w:p w14:paraId="4C26334D" w14:textId="77777777" w:rsidR="004428CF" w:rsidRDefault="004428CF">
            <w:pPr>
              <w:pStyle w:val="PL"/>
              <w:keepNext/>
              <w:keepLines/>
              <w:rPr>
                <w:noProof w:val="0"/>
              </w:rPr>
            </w:pPr>
            <w:r>
              <w:rPr>
                <w:noProof w:val="0"/>
              </w:rPr>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Default="004428CF">
            <w:pPr>
              <w:pStyle w:val="PL"/>
              <w:keepNext/>
              <w:keepLines/>
              <w:rPr>
                <w:noProof w:val="0"/>
              </w:rPr>
            </w:pPr>
          </w:p>
          <w:p w14:paraId="1CA11C43" w14:textId="77777777" w:rsidR="004428CF" w:rsidRDefault="004428CF">
            <w:pPr>
              <w:pStyle w:val="PL"/>
              <w:keepNext/>
              <w:keepLines/>
              <w:rPr>
                <w:noProof w:val="0"/>
                <w:lang w:eastAsia="ko-KR"/>
              </w:rPr>
            </w:pPr>
            <w:r>
              <w:rPr>
                <w:noProof w:val="0"/>
              </w:rPr>
              <w:t>Proto shall be derived from the transport of the "m=" line. For "RTP/AVP" proto is 17(UDP).</w:t>
            </w:r>
            <w:r>
              <w:rPr>
                <w:noProof w:val="0"/>
                <w:lang w:eastAsia="ko-KR"/>
              </w:rPr>
              <w:t xml:space="preserve"> </w:t>
            </w:r>
            <w:r>
              <w:rPr>
                <w:noProof w:val="0"/>
              </w:rPr>
              <w:t>For "TCP", as defined in IETF </w:t>
            </w:r>
            <w:r>
              <w:rPr>
                <w:noProof w:val="0"/>
                <w:lang w:eastAsia="ja-JP"/>
              </w:rPr>
              <w:t xml:space="preserve">RFC 4145 [39], or </w:t>
            </w:r>
            <w:r>
              <w:rPr>
                <w:noProof w:val="0"/>
              </w:rPr>
              <w:t>"</w:t>
            </w:r>
            <w:r>
              <w:rPr>
                <w:noProof w:val="0"/>
                <w:lang w:eastAsia="ja-JP"/>
              </w:rPr>
              <w:t xml:space="preserve">TCP/MSRP", </w:t>
            </w:r>
            <w:r>
              <w:rPr>
                <w:noProof w:val="0"/>
              </w:rPr>
              <w:t>as defined in IETF </w:t>
            </w:r>
            <w:r>
              <w:rPr>
                <w:noProof w:val="0"/>
                <w:lang w:eastAsia="ja-JP"/>
              </w:rPr>
              <w:t xml:space="preserve">RFC 4975 [40], </w:t>
            </w:r>
            <w:r>
              <w:rPr>
                <w:noProof w:val="0"/>
              </w:rPr>
              <w:t>proto is 6(TCP).</w:t>
            </w:r>
          </w:p>
        </w:tc>
      </w:tr>
      <w:tr w:rsidR="004428CF" w14:paraId="329A6C9C" w14:textId="77777777">
        <w:trPr>
          <w:jc w:val="center"/>
        </w:trPr>
        <w:tc>
          <w:tcPr>
            <w:tcW w:w="2317" w:type="dxa"/>
            <w:tcBorders>
              <w:bottom w:val="single" w:sz="4" w:space="0" w:color="auto"/>
            </w:tcBorders>
            <w:shd w:val="clear" w:color="auto" w:fill="FFFFFF"/>
          </w:tcPr>
          <w:p w14:paraId="25A46633" w14:textId="77777777" w:rsidR="004428CF" w:rsidRDefault="004428CF">
            <w:pPr>
              <w:pStyle w:val="TAL"/>
              <w:keepNext w:val="0"/>
              <w:keepLines w:val="0"/>
              <w:rPr>
                <w:b/>
                <w:bCs/>
              </w:rPr>
            </w:pPr>
            <w:r>
              <w:rPr>
                <w:b/>
                <w:bCs/>
              </w:rPr>
              <w:t>Flow Usage</w:t>
            </w:r>
          </w:p>
        </w:tc>
        <w:tc>
          <w:tcPr>
            <w:tcW w:w="7421" w:type="dxa"/>
            <w:shd w:val="clear" w:color="auto" w:fill="FFFFFF"/>
          </w:tcPr>
          <w:p w14:paraId="2EF175E4" w14:textId="77777777" w:rsidR="004428CF" w:rsidRDefault="004428CF">
            <w:pPr>
              <w:pStyle w:val="PL"/>
              <w:rPr>
                <w:noProof w:val="0"/>
              </w:rPr>
            </w:pPr>
            <w:r>
              <w:rPr>
                <w:noProof w:val="0"/>
              </w:rPr>
              <w:t xml:space="preserve">The "flowUsage" attribute shall be supplied with value "RTCP" if the IP flow(s) described in the Media SubComponent are used to transport RTCP </w:t>
            </w:r>
            <w:r>
              <w:rPr>
                <w:noProof w:val="0"/>
              </w:rPr>
              <w:lastRenderedPageBreak/>
              <w:t>only. Otherwise the "flowUsage" attribute shall not be supplied. IETF RFC 4566 [16] specifies how RTCP flows are described within SDP.</w:t>
            </w:r>
          </w:p>
          <w:p w14:paraId="00446A9F" w14:textId="77777777" w:rsidR="004428CF" w:rsidRDefault="004428CF">
            <w:pPr>
              <w:pStyle w:val="PL"/>
              <w:rPr>
                <w:noProof w:val="0"/>
              </w:rPr>
            </w:pPr>
            <w:r>
              <w:rPr>
                <w:noProof w:val="0"/>
              </w:rPr>
              <w:t>If the IP flows(s) are used to transport signalling the value should be "AF-SIGNALLING"</w:t>
            </w:r>
          </w:p>
          <w:p w14:paraId="5BBB117A" w14:textId="77777777" w:rsidR="004428CF" w:rsidRDefault="004428CF">
            <w:pPr>
              <w:pStyle w:val="PL"/>
              <w:rPr>
                <w:noProof w:val="0"/>
              </w:rPr>
            </w:pPr>
          </w:p>
        </w:tc>
      </w:tr>
      <w:tr w:rsidR="004428CF" w14:paraId="3E44D90D" w14:textId="77777777">
        <w:trPr>
          <w:jc w:val="center"/>
        </w:trPr>
        <w:tc>
          <w:tcPr>
            <w:tcW w:w="9738" w:type="dxa"/>
            <w:gridSpan w:val="2"/>
            <w:tcBorders>
              <w:bottom w:val="single" w:sz="4" w:space="0" w:color="auto"/>
            </w:tcBorders>
            <w:shd w:val="clear" w:color="auto" w:fill="FFFFFF"/>
          </w:tcPr>
          <w:p w14:paraId="69456520" w14:textId="77777777" w:rsidR="004428CF" w:rsidRDefault="004428CF">
            <w:pPr>
              <w:pStyle w:val="TAN"/>
            </w:pPr>
            <w:r>
              <w:lastRenderedPageBreak/>
              <w:t>NOTE 1:</w:t>
            </w:r>
            <w:r>
              <w:tab/>
              <w:t>The encoding of the service information is defined in 3GPP TS 29.514 [10].</w:t>
            </w:r>
          </w:p>
          <w:p w14:paraId="26456F44" w14:textId="77777777" w:rsidR="004428CF" w:rsidRDefault="004428CF">
            <w:pPr>
              <w:pStyle w:val="TAN"/>
            </w:pPr>
            <w:r>
              <w:t>NOTE 2:</w:t>
            </w:r>
            <w:r>
              <w:tab/>
              <w:t>The SDP parameters are described in IETF RFC 4566 [16].</w:t>
            </w:r>
          </w:p>
          <w:p w14:paraId="50CA5A18" w14:textId="77777777" w:rsidR="004428CF" w:rsidRDefault="004428CF">
            <w:pPr>
              <w:pStyle w:val="TAN"/>
            </w:pPr>
            <w:r>
              <w:t>NOTE 3:</w:t>
            </w:r>
            <w:r>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Default="004428CF">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Default="004428CF">
            <w:pPr>
              <w:pStyle w:val="TAN"/>
            </w:pPr>
            <w:r>
              <w:t>NOTE </w:t>
            </w:r>
            <w:r>
              <w:rPr>
                <w:lang w:eastAsia="ko-KR"/>
              </w:rPr>
              <w:t>5</w:t>
            </w:r>
            <w:r>
              <w:t>:</w:t>
            </w:r>
            <w:r>
              <w:tab/>
              <w:t>The attributes may be omitted if they have been supplied in previous service information and have not changed, as detailed in 3GPP TS 29.514 [10].</w:t>
            </w:r>
          </w:p>
          <w:p w14:paraId="09103E11" w14:textId="77777777" w:rsidR="004428CF" w:rsidRDefault="004428CF">
            <w:pPr>
              <w:pStyle w:val="TAN"/>
            </w:pPr>
            <w:r>
              <w:t>NOTE 6:</w:t>
            </w:r>
            <w:r>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Default="004428CF">
            <w:pPr>
              <w:pStyle w:val="TAN"/>
            </w:pPr>
            <w:r>
              <w:t>NOTE 7:</w:t>
            </w:r>
            <w:r>
              <w:tab/>
              <w:t>"Uplink SDP" indicates that the SDP was received from the UE and sent to the network. This is equivalent to &lt;SDP direction&gt; = UE originated.</w:t>
            </w:r>
          </w:p>
          <w:p w14:paraId="10C706E3" w14:textId="77777777" w:rsidR="004428CF" w:rsidRDefault="004428CF">
            <w:pPr>
              <w:pStyle w:val="TAN"/>
              <w:ind w:firstLine="35"/>
            </w:pPr>
            <w:r>
              <w:t>"Downlink SDP" indicates that the SDP was received from the network and sent to the UE. This is equivalent to &lt;SDP direction&gt; = UE terminated.</w:t>
            </w:r>
          </w:p>
          <w:p w14:paraId="3E5FE3EB" w14:textId="77777777" w:rsidR="004428CF" w:rsidRDefault="004428CF">
            <w:pPr>
              <w:pStyle w:val="TAN"/>
            </w:pPr>
            <w:r>
              <w:t>NOTE 8:</w:t>
            </w:r>
            <w:r>
              <w:tab/>
              <w:t>Support for TCP at a P-CSCF acting as AF is only required if services with TCP transport are used in the corresponding IMS system.</w:t>
            </w:r>
          </w:p>
          <w:p w14:paraId="7FB783B6" w14:textId="77777777" w:rsidR="004428CF" w:rsidRDefault="004428CF">
            <w:pPr>
              <w:pStyle w:val="TAN"/>
              <w:rPr>
                <w:lang w:eastAsia="ko-KR"/>
              </w:rPr>
            </w:pPr>
            <w:r>
              <w:rPr>
                <w:lang w:eastAsia="ko-KR"/>
              </w:rPr>
              <w:t>NOTE 9:</w:t>
            </w:r>
            <w:r>
              <w:rPr>
                <w:lang w:eastAsia="ko-KR"/>
              </w:rPr>
              <w:tab/>
              <w:t>For TCP transport, the passive endpoints are derived from the SDP "</w:t>
            </w:r>
            <w:r>
              <w:t>a=setup" attribute according to the rules in IETF </w:t>
            </w:r>
            <w:r>
              <w:rPr>
                <w:lang w:eastAsia="ja-JP"/>
              </w:rPr>
              <w:t>RFC 4145 [39], or, if that attribute is not present, from the rules in IETF RFC 4975 [40].</w:t>
            </w:r>
          </w:p>
        </w:tc>
      </w:tr>
    </w:tbl>
    <w:p w14:paraId="72478BFB" w14:textId="77777777" w:rsidR="004428CF" w:rsidRDefault="004428CF"/>
    <w:p w14:paraId="3DD2083B" w14:textId="77777777" w:rsidR="004428CF" w:rsidRDefault="004428CF">
      <w:pPr>
        <w:pStyle w:val="Heading2"/>
      </w:pPr>
      <w:bookmarkStart w:id="959" w:name="_Toc28005513"/>
      <w:bookmarkStart w:id="960" w:name="_Toc36038185"/>
      <w:bookmarkStart w:id="961" w:name="_Toc45133382"/>
      <w:bookmarkStart w:id="962" w:name="_Toc51762212"/>
      <w:bookmarkStart w:id="963" w:name="_Toc59016617"/>
      <w:bookmarkStart w:id="964" w:name="_Toc68167587"/>
      <w:bookmarkStart w:id="965" w:name="_Toc90638571"/>
      <w:r>
        <w:rPr>
          <w:lang w:eastAsia="zh-CN"/>
        </w:rPr>
        <w:t>7</w:t>
      </w:r>
      <w:r>
        <w:t>.3</w:t>
      </w:r>
      <w:r>
        <w:rPr>
          <w:lang w:eastAsia="ja-JP"/>
        </w:rPr>
        <w:tab/>
      </w:r>
      <w:r>
        <w:t>QoS parameter mapping Functions at PCF</w:t>
      </w:r>
      <w:bookmarkEnd w:id="959"/>
      <w:bookmarkEnd w:id="960"/>
      <w:bookmarkEnd w:id="961"/>
      <w:bookmarkEnd w:id="962"/>
      <w:bookmarkEnd w:id="963"/>
      <w:bookmarkEnd w:id="964"/>
      <w:bookmarkEnd w:id="965"/>
    </w:p>
    <w:p w14:paraId="3D929693" w14:textId="77777777" w:rsidR="004428CF" w:rsidRDefault="004428CF">
      <w:pPr>
        <w:pStyle w:val="Heading3"/>
        <w:rPr>
          <w:lang w:eastAsia="ja-JP"/>
        </w:rPr>
      </w:pPr>
      <w:bookmarkStart w:id="966" w:name="_Toc28005514"/>
      <w:bookmarkStart w:id="967" w:name="_Toc36038186"/>
      <w:bookmarkStart w:id="968" w:name="_Toc45133383"/>
      <w:bookmarkStart w:id="969" w:name="_Toc51762213"/>
      <w:bookmarkStart w:id="970" w:name="_Toc59016618"/>
      <w:bookmarkStart w:id="971" w:name="_Toc68167588"/>
      <w:bookmarkStart w:id="972" w:name="_Toc90638572"/>
      <w:r>
        <w:rPr>
          <w:lang w:eastAsia="ja-JP"/>
        </w:rPr>
        <w:t>7.3.1</w:t>
      </w:r>
      <w:r>
        <w:rPr>
          <w:lang w:eastAsia="ja-JP"/>
        </w:rPr>
        <w:tab/>
        <w:t>Introduction</w:t>
      </w:r>
      <w:bookmarkEnd w:id="966"/>
      <w:bookmarkEnd w:id="967"/>
      <w:bookmarkEnd w:id="968"/>
      <w:bookmarkEnd w:id="969"/>
      <w:bookmarkEnd w:id="970"/>
      <w:bookmarkEnd w:id="971"/>
      <w:bookmarkEnd w:id="972"/>
    </w:p>
    <w:p w14:paraId="3BA768C2" w14:textId="77777777" w:rsidR="004428CF" w:rsidRDefault="004428CF">
      <w:pPr>
        <w:rPr>
          <w:lang w:eastAsia="ja-JP"/>
        </w:rPr>
      </w:pPr>
      <w:r>
        <w:rPr>
          <w:lang w:eastAsia="ja-JP"/>
        </w:rPr>
        <w:t xml:space="preserve">The QoS authorization process consists of the derivation of the parameters Authorized 5G </w:t>
      </w:r>
      <w:r>
        <w:t xml:space="preserve">QoS </w:t>
      </w:r>
      <w:r>
        <w:rPr>
          <w:lang w:eastAsia="ja-JP"/>
        </w:rPr>
        <w:t>Identifier (5QI)</w:t>
      </w:r>
      <w:r>
        <w:rPr>
          <w:lang w:eastAsia="ko-KR"/>
        </w:rPr>
        <w:t xml:space="preserve">, </w:t>
      </w:r>
      <w:r>
        <w:rPr>
          <w:lang w:eastAsia="ja-JP"/>
        </w:rPr>
        <w:t xml:space="preserve">Authorized Allocation and Retention Priority (ARP) and Authorized Maximum/Guaranteed Data Rate UL/DL. And such process also includes the derivation of the QoS Notification Control (QNC), Reflective QoS </w:t>
      </w:r>
      <w:r>
        <w:rPr>
          <w:lang w:eastAsia="zh-CN"/>
        </w:rPr>
        <w:t>Indication</w:t>
      </w:r>
      <w:r>
        <w:rPr>
          <w:lang w:eastAsia="ja-JP"/>
        </w:rPr>
        <w:t xml:space="preserve"> (RQI), Priority Level (PL), </w:t>
      </w:r>
      <w:r>
        <w:t>Averaging Window (AW) and Maximum Data Burst Volume (MDBV)</w:t>
      </w:r>
      <w:r>
        <w:rPr>
          <w:lang w:eastAsia="ja-JP"/>
        </w:rPr>
        <w:t>.</w:t>
      </w:r>
    </w:p>
    <w:p w14:paraId="206AAEC6" w14:textId="77777777" w:rsidR="004428CF" w:rsidRDefault="004428CF">
      <w:pPr>
        <w:rPr>
          <w:lang w:eastAsia="ja-JP"/>
        </w:rPr>
      </w:pPr>
      <w:r>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Default="004428CF">
      <w:pPr>
        <w:pStyle w:val="Heading3"/>
        <w:rPr>
          <w:lang w:eastAsia="ja-JP"/>
        </w:rPr>
      </w:pPr>
      <w:bookmarkStart w:id="973" w:name="_Toc28005515"/>
      <w:bookmarkStart w:id="974" w:name="_Toc36038187"/>
      <w:bookmarkStart w:id="975" w:name="_Toc45133384"/>
      <w:bookmarkStart w:id="976" w:name="_Toc51762214"/>
      <w:bookmarkStart w:id="977" w:name="_Toc59016619"/>
      <w:bookmarkStart w:id="978" w:name="_Toc68167589"/>
      <w:bookmarkStart w:id="979" w:name="_Toc90638573"/>
      <w:r>
        <w:rPr>
          <w:lang w:eastAsia="ja-JP"/>
        </w:rPr>
        <w:t>7.3.2</w:t>
      </w:r>
      <w:r>
        <w:rPr>
          <w:lang w:eastAsia="ja-JP"/>
        </w:rPr>
        <w:tab/>
        <w:t>PCF Interworking with an AF supporting Rx interface</w:t>
      </w:r>
      <w:bookmarkEnd w:id="973"/>
      <w:bookmarkEnd w:id="974"/>
      <w:bookmarkEnd w:id="975"/>
      <w:bookmarkEnd w:id="976"/>
      <w:bookmarkEnd w:id="977"/>
      <w:bookmarkEnd w:id="978"/>
      <w:bookmarkEnd w:id="979"/>
    </w:p>
    <w:p w14:paraId="4DD05190" w14:textId="77777777" w:rsidR="004428CF" w:rsidRDefault="004428CF">
      <w:pPr>
        <w:rPr>
          <w:lang w:eastAsia="ja-JP"/>
        </w:rPr>
      </w:pPr>
      <w:r>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Default="004428CF">
      <w:pPr>
        <w:rPr>
          <w:lang w:eastAsia="ja-JP"/>
        </w:rPr>
      </w:pPr>
      <w:r>
        <w:rPr>
          <w:lang w:eastAsia="ja-JP"/>
        </w:rPr>
        <w:t xml:space="preserve">In the case of SIP forking, the various forked responses may have different QoS requirements for </w:t>
      </w:r>
      <w:r>
        <w:t xml:space="preserve">the IP flows of </w:t>
      </w:r>
      <w:r>
        <w:rPr>
          <w:lang w:eastAsia="ja-JP"/>
        </w:rPr>
        <w:t xml:space="preserve">the same media component. Each Authorized IP QoS Parameter should be set to the highest value requested for </w:t>
      </w:r>
      <w:r>
        <w:t xml:space="preserve">the IP flow(s) of </w:t>
      </w:r>
      <w:r>
        <w:rPr>
          <w:lang w:eastAsia="ja-JP"/>
        </w:rPr>
        <w:t>that media component by any of the active forked responses.</w:t>
      </w:r>
    </w:p>
    <w:p w14:paraId="661FDA85" w14:textId="77777777" w:rsidR="004428CF" w:rsidRDefault="004428CF">
      <w:pPr>
        <w:pStyle w:val="TH"/>
      </w:pPr>
      <w:r>
        <w:lastRenderedPageBreak/>
        <w:t>Table 7.3.2-1: Rules for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27"/>
        <w:gridCol w:w="7511"/>
      </w:tblGrid>
      <w:tr w:rsidR="004428CF" w14:paraId="5F4DFAD0" w14:textId="77777777">
        <w:trPr>
          <w:tblHeader/>
          <w:jc w:val="center"/>
        </w:trPr>
        <w:tc>
          <w:tcPr>
            <w:tcW w:w="2227" w:type="dxa"/>
            <w:tcBorders>
              <w:bottom w:val="single" w:sz="4" w:space="0" w:color="auto"/>
            </w:tcBorders>
            <w:shd w:val="clear" w:color="auto" w:fill="FFFFFF"/>
          </w:tcPr>
          <w:p w14:paraId="6F0F08EA" w14:textId="77777777" w:rsidR="004428CF" w:rsidRDefault="004428CF">
            <w:pPr>
              <w:pStyle w:val="TAH"/>
              <w:rPr>
                <w:lang w:eastAsia="ja-JP"/>
              </w:rPr>
            </w:pPr>
            <w:r>
              <w:lastRenderedPageBreak/>
              <w:t>Authorized QoS Parameter</w:t>
            </w:r>
          </w:p>
        </w:tc>
        <w:tc>
          <w:tcPr>
            <w:tcW w:w="7511" w:type="dxa"/>
            <w:shd w:val="clear" w:color="auto" w:fill="FFFFFF"/>
          </w:tcPr>
          <w:p w14:paraId="2ED5E8BA" w14:textId="77777777" w:rsidR="004428CF" w:rsidRDefault="004428CF">
            <w:pPr>
              <w:pStyle w:val="TAH"/>
            </w:pPr>
            <w:r>
              <w:t>Derivation from service information</w:t>
            </w:r>
            <w:r>
              <w:br/>
              <w:t>(see NOTE 4)</w:t>
            </w:r>
          </w:p>
        </w:tc>
      </w:tr>
      <w:tr w:rsidR="004428CF" w14:paraId="116443BB" w14:textId="77777777">
        <w:trPr>
          <w:jc w:val="center"/>
        </w:trPr>
        <w:tc>
          <w:tcPr>
            <w:tcW w:w="2227" w:type="dxa"/>
            <w:tcBorders>
              <w:bottom w:val="single" w:sz="4" w:space="0" w:color="auto"/>
            </w:tcBorders>
            <w:shd w:val="clear" w:color="auto" w:fill="FFFFFF"/>
          </w:tcPr>
          <w:p w14:paraId="4D9BF632"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7340C6EF" w14:textId="77777777" w:rsidR="004428CF" w:rsidRDefault="004428CF">
            <w:pPr>
              <w:pStyle w:val="PL"/>
              <w:rPr>
                <w:noProof w:val="0"/>
              </w:rPr>
            </w:pPr>
          </w:p>
          <w:p w14:paraId="171CB8CF" w14:textId="77777777" w:rsidR="004428CF" w:rsidRDefault="004428CF">
            <w:pPr>
              <w:pStyle w:val="PL"/>
              <w:rPr>
                <w:noProof w:val="0"/>
              </w:rPr>
            </w:pPr>
            <w:r>
              <w:rPr>
                <w:noProof w:val="0"/>
              </w:rPr>
              <w:t>IF operator special policy exists THEN</w:t>
            </w:r>
          </w:p>
          <w:p w14:paraId="43EAABF3" w14:textId="77777777" w:rsidR="004428CF" w:rsidRDefault="004428CF">
            <w:pPr>
              <w:pStyle w:val="PL"/>
              <w:rPr>
                <w:noProof w:val="0"/>
              </w:rPr>
            </w:pPr>
            <w:r>
              <w:rPr>
                <w:noProof w:val="0"/>
              </w:rPr>
              <w:t xml:space="preserve"> Max_DR_UL:= as defined by operator specific algorithm;</w:t>
            </w:r>
          </w:p>
          <w:p w14:paraId="1CD35F73" w14:textId="77777777" w:rsidR="004428CF" w:rsidRDefault="004428CF">
            <w:pPr>
              <w:pStyle w:val="PL"/>
              <w:rPr>
                <w:noProof w:val="0"/>
              </w:rPr>
            </w:pPr>
            <w:r>
              <w:rPr>
                <w:noProof w:val="0"/>
              </w:rPr>
              <w:t xml:space="preserve"> Max_DR_DL:= as defined by operator specific algorithm;</w:t>
            </w:r>
          </w:p>
          <w:p w14:paraId="74016DE8" w14:textId="77777777" w:rsidR="004428CF" w:rsidRDefault="004428CF">
            <w:pPr>
              <w:pStyle w:val="PL"/>
              <w:rPr>
                <w:noProof w:val="0"/>
              </w:rPr>
            </w:pPr>
          </w:p>
          <w:p w14:paraId="75E240C8" w14:textId="77777777" w:rsidR="004428CF" w:rsidRDefault="004428CF">
            <w:pPr>
              <w:pStyle w:val="PL"/>
              <w:rPr>
                <w:noProof w:val="0"/>
              </w:rPr>
            </w:pPr>
            <w:r>
              <w:rPr>
                <w:noProof w:val="0"/>
              </w:rPr>
              <w:t>ELSE</w:t>
            </w:r>
          </w:p>
          <w:p w14:paraId="03DC4141" w14:textId="77777777" w:rsidR="004428CF" w:rsidRDefault="004428CF">
            <w:pPr>
              <w:pStyle w:val="PL"/>
              <w:rPr>
                <w:noProof w:val="0"/>
              </w:rPr>
            </w:pPr>
          </w:p>
          <w:p w14:paraId="33C0132F" w14:textId="77777777" w:rsidR="004428CF" w:rsidRDefault="004428CF">
            <w:pPr>
              <w:pStyle w:val="PL"/>
              <w:rPr>
                <w:noProof w:val="0"/>
              </w:rPr>
            </w:pPr>
            <w:r>
              <w:rPr>
                <w:noProof w:val="0"/>
              </w:rPr>
              <w:t xml:space="preserve"> IF AF Application Identifier demands application specific data rate</w:t>
            </w:r>
          </w:p>
          <w:p w14:paraId="6AACD13B" w14:textId="77777777" w:rsidR="004428CF" w:rsidRDefault="004428CF">
            <w:pPr>
              <w:pStyle w:val="PL"/>
              <w:rPr>
                <w:noProof w:val="0"/>
              </w:rPr>
            </w:pPr>
            <w:r>
              <w:rPr>
                <w:noProof w:val="0"/>
              </w:rPr>
              <w:t xml:space="preserve"> handling THEN</w:t>
            </w:r>
          </w:p>
          <w:p w14:paraId="02E3B880" w14:textId="77777777" w:rsidR="004428CF" w:rsidRDefault="004428CF">
            <w:pPr>
              <w:pStyle w:val="PL"/>
              <w:rPr>
                <w:noProof w:val="0"/>
              </w:rPr>
            </w:pPr>
            <w:r>
              <w:rPr>
                <w:noProof w:val="0"/>
              </w:rPr>
              <w:t xml:space="preserve">  Max_DR_UL:= as defined by application specific algorithm;</w:t>
            </w:r>
          </w:p>
          <w:p w14:paraId="7529C7D6" w14:textId="77777777" w:rsidR="004428CF" w:rsidRDefault="004428CF">
            <w:pPr>
              <w:pStyle w:val="PL"/>
              <w:rPr>
                <w:noProof w:val="0"/>
              </w:rPr>
            </w:pPr>
            <w:r>
              <w:rPr>
                <w:noProof w:val="0"/>
              </w:rPr>
              <w:t xml:space="preserve">  Max_DR_DL:= as defined by application specific algorithm;</w:t>
            </w:r>
          </w:p>
          <w:p w14:paraId="5EE44591" w14:textId="77777777" w:rsidR="004428CF" w:rsidRDefault="004428CF">
            <w:pPr>
              <w:pStyle w:val="PL"/>
              <w:rPr>
                <w:noProof w:val="0"/>
              </w:rPr>
            </w:pPr>
          </w:p>
          <w:p w14:paraId="764DC0F0" w14:textId="77777777" w:rsidR="004428CF" w:rsidRDefault="004428CF">
            <w:pPr>
              <w:pStyle w:val="PL"/>
              <w:rPr>
                <w:noProof w:val="0"/>
              </w:rPr>
            </w:pPr>
            <w:r>
              <w:rPr>
                <w:noProof w:val="0"/>
              </w:rPr>
              <w:t xml:space="preserve"> ELSE IF Codec Data provides Codec information for a codec that is</w:t>
            </w:r>
          </w:p>
          <w:p w14:paraId="1FEF9B4B" w14:textId="77777777" w:rsidR="004428CF" w:rsidRDefault="004428CF">
            <w:pPr>
              <w:pStyle w:val="PL"/>
              <w:rPr>
                <w:noProof w:val="0"/>
              </w:rPr>
            </w:pPr>
            <w:r>
              <w:rPr>
                <w:noProof w:val="0"/>
              </w:rPr>
              <w:t xml:space="preserve"> supported by a specific algorithm (NOTE 5, 12 and 13) THEN</w:t>
            </w:r>
          </w:p>
          <w:p w14:paraId="4625597F" w14:textId="77777777" w:rsidR="004428CF" w:rsidRDefault="004428CF">
            <w:pPr>
              <w:pStyle w:val="PL"/>
              <w:rPr>
                <w:noProof w:val="0"/>
              </w:rPr>
            </w:pPr>
            <w:r>
              <w:rPr>
                <w:noProof w:val="0"/>
              </w:rPr>
              <w:t xml:space="preserve">  Max_DR_UL:= as defined by specific algorithm;</w:t>
            </w:r>
          </w:p>
          <w:p w14:paraId="21E74165" w14:textId="77777777" w:rsidR="004428CF" w:rsidRDefault="004428CF">
            <w:pPr>
              <w:pStyle w:val="PL"/>
              <w:rPr>
                <w:noProof w:val="0"/>
              </w:rPr>
            </w:pPr>
            <w:r>
              <w:rPr>
                <w:noProof w:val="0"/>
              </w:rPr>
              <w:t xml:space="preserve">  Max_DR_DL:= as defined by specific algorithm;</w:t>
            </w:r>
          </w:p>
          <w:p w14:paraId="3FC47484" w14:textId="77777777" w:rsidR="004428CF" w:rsidRDefault="004428CF">
            <w:pPr>
              <w:pStyle w:val="PL"/>
              <w:rPr>
                <w:noProof w:val="0"/>
              </w:rPr>
            </w:pPr>
          </w:p>
          <w:p w14:paraId="6EB6C7F6" w14:textId="77777777" w:rsidR="004428CF" w:rsidRDefault="004428CF">
            <w:pPr>
              <w:pStyle w:val="PL"/>
              <w:rPr>
                <w:noProof w:val="0"/>
              </w:rPr>
            </w:pPr>
            <w:r>
              <w:rPr>
                <w:noProof w:val="0"/>
              </w:rPr>
              <w:t xml:space="preserve"> ELSE</w:t>
            </w:r>
          </w:p>
          <w:p w14:paraId="75222AAA" w14:textId="77777777" w:rsidR="004428CF" w:rsidRDefault="004428CF">
            <w:pPr>
              <w:pStyle w:val="PL"/>
              <w:rPr>
                <w:noProof w:val="0"/>
              </w:rPr>
            </w:pPr>
            <w:r>
              <w:rPr>
                <w:noProof w:val="0"/>
              </w:rPr>
              <w:t xml:space="preserve">  IF not RTCP flow(s) according to Flow Usage THEN</w:t>
            </w:r>
          </w:p>
          <w:p w14:paraId="3ACBB72A" w14:textId="77777777" w:rsidR="004428CF" w:rsidRDefault="004428CF">
            <w:pPr>
              <w:pStyle w:val="PL"/>
              <w:rPr>
                <w:noProof w:val="0"/>
              </w:rPr>
            </w:pPr>
            <w:r>
              <w:rPr>
                <w:noProof w:val="0"/>
              </w:rPr>
              <w:t xml:space="preserve">   IF </w:t>
            </w:r>
            <w:r>
              <w:rPr>
                <w:bCs/>
                <w:noProof w:val="0"/>
              </w:rPr>
              <w:t>Flow Status</w:t>
            </w:r>
            <w:r>
              <w:rPr>
                <w:noProof w:val="0"/>
              </w:rPr>
              <w:t xml:space="preserve"> indicates “REMOVED” THEN</w:t>
            </w:r>
          </w:p>
          <w:p w14:paraId="343EA664" w14:textId="77777777" w:rsidR="004428CF" w:rsidRDefault="004428CF">
            <w:pPr>
              <w:pStyle w:val="PL"/>
              <w:rPr>
                <w:noProof w:val="0"/>
              </w:rPr>
            </w:pPr>
            <w:r>
              <w:rPr>
                <w:noProof w:val="0"/>
              </w:rPr>
              <w:t xml:space="preserve">    Max_DR_UL:= </w:t>
            </w:r>
            <w:r>
              <w:rPr>
                <w:bCs/>
                <w:noProof w:val="0"/>
              </w:rPr>
              <w:t>0</w:t>
            </w:r>
            <w:r>
              <w:rPr>
                <w:noProof w:val="0"/>
              </w:rPr>
              <w:t>;</w:t>
            </w:r>
          </w:p>
          <w:p w14:paraId="628225E4" w14:textId="77777777" w:rsidR="004428CF" w:rsidRDefault="004428CF">
            <w:pPr>
              <w:pStyle w:val="PL"/>
              <w:rPr>
                <w:noProof w:val="0"/>
              </w:rPr>
            </w:pPr>
            <w:r>
              <w:rPr>
                <w:noProof w:val="0"/>
              </w:rPr>
              <w:t xml:space="preserve">    Max_DR_DL:= 0;</w:t>
            </w:r>
          </w:p>
          <w:p w14:paraId="35F47452" w14:textId="77777777" w:rsidR="004428CF" w:rsidRDefault="004428CF">
            <w:pPr>
              <w:pStyle w:val="PL"/>
              <w:rPr>
                <w:noProof w:val="0"/>
              </w:rPr>
            </w:pPr>
            <w:r>
              <w:rPr>
                <w:noProof w:val="0"/>
              </w:rPr>
              <w:t xml:space="preserve">   ELSE</w:t>
            </w:r>
          </w:p>
          <w:p w14:paraId="7E1F351E" w14:textId="77777777" w:rsidR="004428CF" w:rsidRDefault="004428CF">
            <w:pPr>
              <w:pStyle w:val="PL"/>
              <w:rPr>
                <w:noProof w:val="0"/>
              </w:rPr>
            </w:pPr>
            <w:r>
              <w:rPr>
                <w:noProof w:val="0"/>
              </w:rPr>
              <w:t xml:space="preserve">    IF Uplink Flow Description is supplied THEN</w:t>
            </w:r>
          </w:p>
          <w:p w14:paraId="0E45BD1B" w14:textId="77777777" w:rsidR="004428CF" w:rsidRDefault="004428CF">
            <w:pPr>
              <w:pStyle w:val="PL"/>
              <w:rPr>
                <w:noProof w:val="0"/>
              </w:rPr>
            </w:pPr>
            <w:r>
              <w:rPr>
                <w:noProof w:val="0"/>
              </w:rPr>
              <w:t xml:space="preserve">     IF Maximum UL Supported Bandwidth is present and supported THEN</w:t>
            </w:r>
          </w:p>
          <w:p w14:paraId="24747C5E" w14:textId="77777777" w:rsidR="004428CF" w:rsidRDefault="004428CF">
            <w:pPr>
              <w:pStyle w:val="PL"/>
              <w:rPr>
                <w:noProof w:val="0"/>
              </w:rPr>
            </w:pPr>
            <w:r>
              <w:rPr>
                <w:noProof w:val="0"/>
              </w:rPr>
              <w:t xml:space="preserve">       Max_DR_UL:= Maximum UL Supported Bandwidth;</w:t>
            </w:r>
          </w:p>
          <w:p w14:paraId="23D3E789" w14:textId="77777777" w:rsidR="004428CF" w:rsidRDefault="004428CF">
            <w:pPr>
              <w:pStyle w:val="PL"/>
              <w:rPr>
                <w:noProof w:val="0"/>
              </w:rPr>
            </w:pPr>
            <w:r>
              <w:rPr>
                <w:noProof w:val="0"/>
              </w:rPr>
              <w:t xml:space="preserve">     ELSE IF </w:t>
            </w:r>
            <w:r>
              <w:rPr>
                <w:bCs/>
                <w:noProof w:val="0"/>
              </w:rPr>
              <w:t>Maximum UL Requested Bandwidth</w:t>
            </w:r>
            <w:r>
              <w:rPr>
                <w:noProof w:val="0"/>
              </w:rPr>
              <w:t xml:space="preserve"> is present THEN</w:t>
            </w:r>
          </w:p>
          <w:p w14:paraId="13662DE4" w14:textId="77777777" w:rsidR="004428CF" w:rsidRDefault="004428CF">
            <w:pPr>
              <w:pStyle w:val="PL"/>
              <w:rPr>
                <w:noProof w:val="0"/>
              </w:rPr>
            </w:pPr>
            <w:r>
              <w:rPr>
                <w:noProof w:val="0"/>
              </w:rPr>
              <w:t xml:space="preserve">      Max_DR_UL:= </w:t>
            </w:r>
            <w:r>
              <w:rPr>
                <w:bCs/>
                <w:noProof w:val="0"/>
              </w:rPr>
              <w:t>Maximum UL Requested Bandwidth</w:t>
            </w:r>
            <w:r>
              <w:rPr>
                <w:noProof w:val="0"/>
              </w:rPr>
              <w:t>;</w:t>
            </w:r>
          </w:p>
          <w:p w14:paraId="51FB435E" w14:textId="77777777" w:rsidR="004428CF" w:rsidRDefault="004428CF">
            <w:pPr>
              <w:pStyle w:val="PL"/>
              <w:rPr>
                <w:noProof w:val="0"/>
              </w:rPr>
            </w:pPr>
            <w:r>
              <w:rPr>
                <w:noProof w:val="0"/>
              </w:rPr>
              <w:t xml:space="preserve">     ELSE</w:t>
            </w:r>
          </w:p>
          <w:p w14:paraId="2F544830" w14:textId="77777777" w:rsidR="004428CF" w:rsidRDefault="004428CF">
            <w:pPr>
              <w:pStyle w:val="PL"/>
              <w:rPr>
                <w:noProof w:val="0"/>
              </w:rPr>
            </w:pPr>
            <w:r>
              <w:rPr>
                <w:noProof w:val="0"/>
              </w:rPr>
              <w:t xml:space="preserve">      Max_DR_UL:= as set by the operator;</w:t>
            </w:r>
          </w:p>
          <w:p w14:paraId="4F622783" w14:textId="77777777" w:rsidR="004428CF" w:rsidRDefault="004428CF">
            <w:pPr>
              <w:pStyle w:val="PL"/>
              <w:rPr>
                <w:noProof w:val="0"/>
              </w:rPr>
            </w:pPr>
            <w:r>
              <w:rPr>
                <w:noProof w:val="0"/>
              </w:rPr>
              <w:t xml:space="preserve">     ENDIF;</w:t>
            </w:r>
          </w:p>
          <w:p w14:paraId="0392B0C6" w14:textId="77777777" w:rsidR="004428CF" w:rsidRDefault="004428CF">
            <w:pPr>
              <w:pStyle w:val="PL"/>
              <w:rPr>
                <w:noProof w:val="0"/>
              </w:rPr>
            </w:pPr>
            <w:r>
              <w:rPr>
                <w:noProof w:val="0"/>
              </w:rPr>
              <w:t xml:space="preserve">    ELSE</w:t>
            </w:r>
          </w:p>
          <w:p w14:paraId="2D9449CA" w14:textId="77777777" w:rsidR="004428CF" w:rsidRDefault="004428CF">
            <w:pPr>
              <w:pStyle w:val="PL"/>
              <w:rPr>
                <w:noProof w:val="0"/>
              </w:rPr>
            </w:pPr>
            <w:r>
              <w:rPr>
                <w:noProof w:val="0"/>
              </w:rPr>
              <w:t xml:space="preserve">     Max_DR_UL:= 0;</w:t>
            </w:r>
          </w:p>
          <w:p w14:paraId="2CDF8427" w14:textId="77777777" w:rsidR="004428CF" w:rsidRDefault="004428CF">
            <w:pPr>
              <w:pStyle w:val="PL"/>
              <w:rPr>
                <w:noProof w:val="0"/>
              </w:rPr>
            </w:pPr>
            <w:r>
              <w:rPr>
                <w:noProof w:val="0"/>
              </w:rPr>
              <w:t xml:space="preserve">    ENDIF;</w:t>
            </w:r>
          </w:p>
          <w:p w14:paraId="15DDA7BC" w14:textId="77777777" w:rsidR="004428CF" w:rsidRDefault="004428CF">
            <w:pPr>
              <w:pStyle w:val="PL"/>
              <w:rPr>
                <w:noProof w:val="0"/>
              </w:rPr>
            </w:pPr>
          </w:p>
          <w:p w14:paraId="7378896C" w14:textId="77777777" w:rsidR="004428CF" w:rsidRDefault="004428CF">
            <w:pPr>
              <w:pStyle w:val="PL"/>
              <w:rPr>
                <w:noProof w:val="0"/>
              </w:rPr>
            </w:pPr>
            <w:r>
              <w:rPr>
                <w:noProof w:val="0"/>
              </w:rPr>
              <w:t xml:space="preserve">    IF Downlink Flow Description is supplied THEN</w:t>
            </w:r>
          </w:p>
          <w:p w14:paraId="723CE1ED" w14:textId="77777777" w:rsidR="004428CF" w:rsidRDefault="004428CF">
            <w:pPr>
              <w:pStyle w:val="PL"/>
              <w:rPr>
                <w:noProof w:val="0"/>
              </w:rPr>
            </w:pPr>
            <w:r>
              <w:rPr>
                <w:noProof w:val="0"/>
              </w:rPr>
              <w:t xml:space="preserve">     IF Maximum DL Supported Bandwidth is present and supported THEN</w:t>
            </w:r>
          </w:p>
          <w:p w14:paraId="24B43E4E" w14:textId="77777777" w:rsidR="004428CF" w:rsidRDefault="004428CF">
            <w:pPr>
              <w:pStyle w:val="PL"/>
              <w:rPr>
                <w:noProof w:val="0"/>
              </w:rPr>
            </w:pPr>
            <w:r>
              <w:rPr>
                <w:noProof w:val="0"/>
              </w:rPr>
              <w:t xml:space="preserve">      Max_DR_DL:= Maximum DL Supported Bandwidth;</w:t>
            </w:r>
          </w:p>
          <w:p w14:paraId="31C6FDE5" w14:textId="77777777" w:rsidR="004428CF" w:rsidRDefault="004428CF">
            <w:pPr>
              <w:pStyle w:val="PL"/>
              <w:rPr>
                <w:noProof w:val="0"/>
              </w:rPr>
            </w:pPr>
            <w:r>
              <w:rPr>
                <w:noProof w:val="0"/>
              </w:rPr>
              <w:t xml:space="preserve">     ELSE IF </w:t>
            </w:r>
            <w:r>
              <w:rPr>
                <w:bCs/>
                <w:noProof w:val="0"/>
              </w:rPr>
              <w:t xml:space="preserve">Maximum DL Requested Bandwidth </w:t>
            </w:r>
            <w:r>
              <w:rPr>
                <w:noProof w:val="0"/>
              </w:rPr>
              <w:t>is present THEN</w:t>
            </w:r>
          </w:p>
          <w:p w14:paraId="3A06FF93" w14:textId="77777777" w:rsidR="004428CF" w:rsidRDefault="004428CF">
            <w:pPr>
              <w:pStyle w:val="PL"/>
              <w:rPr>
                <w:noProof w:val="0"/>
              </w:rPr>
            </w:pPr>
            <w:r>
              <w:rPr>
                <w:noProof w:val="0"/>
              </w:rPr>
              <w:t xml:space="preserve">      Max_DR_DL:= </w:t>
            </w:r>
            <w:r>
              <w:rPr>
                <w:bCs/>
                <w:noProof w:val="0"/>
              </w:rPr>
              <w:t>Maximum DL Requested Bandwidth</w:t>
            </w:r>
            <w:r>
              <w:rPr>
                <w:noProof w:val="0"/>
              </w:rPr>
              <w:t>;</w:t>
            </w:r>
          </w:p>
          <w:p w14:paraId="39878BE3" w14:textId="77777777" w:rsidR="004428CF" w:rsidRDefault="004428CF">
            <w:pPr>
              <w:pStyle w:val="PL"/>
              <w:rPr>
                <w:noProof w:val="0"/>
              </w:rPr>
            </w:pPr>
            <w:r>
              <w:rPr>
                <w:noProof w:val="0"/>
              </w:rPr>
              <w:t xml:space="preserve">     ELSE</w:t>
            </w:r>
          </w:p>
          <w:p w14:paraId="200E4302" w14:textId="77777777" w:rsidR="004428CF" w:rsidRDefault="004428CF">
            <w:pPr>
              <w:pStyle w:val="PL"/>
              <w:rPr>
                <w:noProof w:val="0"/>
              </w:rPr>
            </w:pPr>
            <w:r>
              <w:rPr>
                <w:noProof w:val="0"/>
              </w:rPr>
              <w:t xml:space="preserve">      Max_DR_DL:= as set by the operator;</w:t>
            </w:r>
          </w:p>
          <w:p w14:paraId="5E2D5866" w14:textId="77777777" w:rsidR="004428CF" w:rsidRDefault="004428CF">
            <w:pPr>
              <w:pStyle w:val="PL"/>
              <w:rPr>
                <w:noProof w:val="0"/>
              </w:rPr>
            </w:pPr>
            <w:r>
              <w:rPr>
                <w:noProof w:val="0"/>
              </w:rPr>
              <w:t xml:space="preserve">     ENDIF;</w:t>
            </w:r>
          </w:p>
          <w:p w14:paraId="0CA5357F" w14:textId="77777777" w:rsidR="004428CF" w:rsidRDefault="004428CF">
            <w:pPr>
              <w:pStyle w:val="PL"/>
              <w:rPr>
                <w:noProof w:val="0"/>
              </w:rPr>
            </w:pPr>
            <w:r>
              <w:rPr>
                <w:noProof w:val="0"/>
              </w:rPr>
              <w:t xml:space="preserve">    ELSE</w:t>
            </w:r>
          </w:p>
          <w:p w14:paraId="390206F4" w14:textId="77777777" w:rsidR="004428CF" w:rsidRDefault="004428CF">
            <w:pPr>
              <w:pStyle w:val="PL"/>
              <w:rPr>
                <w:noProof w:val="0"/>
              </w:rPr>
            </w:pPr>
            <w:r>
              <w:rPr>
                <w:noProof w:val="0"/>
              </w:rPr>
              <w:t xml:space="preserve">     Max_DR_DL:= 0;</w:t>
            </w:r>
          </w:p>
          <w:p w14:paraId="1DD192DD" w14:textId="77777777" w:rsidR="004428CF" w:rsidRDefault="004428CF">
            <w:pPr>
              <w:pStyle w:val="PL"/>
              <w:rPr>
                <w:noProof w:val="0"/>
              </w:rPr>
            </w:pPr>
            <w:r>
              <w:rPr>
                <w:noProof w:val="0"/>
              </w:rPr>
              <w:t xml:space="preserve">    ENDIF;</w:t>
            </w:r>
          </w:p>
          <w:p w14:paraId="0BFBE20F" w14:textId="77777777" w:rsidR="004428CF" w:rsidRDefault="004428CF">
            <w:pPr>
              <w:pStyle w:val="PL"/>
              <w:rPr>
                <w:noProof w:val="0"/>
              </w:rPr>
            </w:pPr>
            <w:r>
              <w:rPr>
                <w:noProof w:val="0"/>
              </w:rPr>
              <w:t xml:space="preserve">   ENDIF;</w:t>
            </w:r>
          </w:p>
          <w:p w14:paraId="591C0EA6" w14:textId="77777777" w:rsidR="004428CF" w:rsidRDefault="004428CF">
            <w:pPr>
              <w:pStyle w:val="PL"/>
              <w:rPr>
                <w:noProof w:val="0"/>
              </w:rPr>
            </w:pPr>
          </w:p>
          <w:p w14:paraId="246ACECC" w14:textId="77777777" w:rsidR="004428CF" w:rsidRDefault="004428CF">
            <w:pPr>
              <w:pStyle w:val="PL"/>
              <w:rPr>
                <w:noProof w:val="0"/>
              </w:rPr>
            </w:pPr>
            <w:r>
              <w:rPr>
                <w:noProof w:val="0"/>
              </w:rPr>
              <w:t xml:space="preserve">  ELSE /* RTCP IP flow(s) */</w:t>
            </w:r>
          </w:p>
          <w:p w14:paraId="308C2F71" w14:textId="77777777" w:rsidR="004428CF" w:rsidRDefault="004428CF">
            <w:pPr>
              <w:pStyle w:val="PL"/>
              <w:rPr>
                <w:rFonts w:cs="Courier New"/>
                <w:noProof w:val="0"/>
              </w:rPr>
            </w:pPr>
            <w:r>
              <w:rPr>
                <w:rFonts w:cs="Courier New"/>
                <w:noProof w:val="0"/>
              </w:rPr>
              <w:t xml:space="preserve">   IF </w:t>
            </w:r>
            <w:r>
              <w:rPr>
                <w:noProof w:val="0"/>
              </w:rPr>
              <w:t xml:space="preserve">RS Bandwidth is present </w:t>
            </w:r>
            <w:r>
              <w:rPr>
                <w:rFonts w:cs="Courier New"/>
                <w:noProof w:val="0"/>
              </w:rPr>
              <w:t xml:space="preserve">and </w:t>
            </w:r>
            <w:r>
              <w:rPr>
                <w:noProof w:val="0"/>
              </w:rPr>
              <w:t xml:space="preserve">RR Bandwidth </w:t>
            </w:r>
            <w:r>
              <w:rPr>
                <w:rFonts w:cs="Courier New"/>
                <w:noProof w:val="0"/>
              </w:rPr>
              <w:t xml:space="preserve">is present THEN </w:t>
            </w:r>
            <w:r>
              <w:rPr>
                <w:rFonts w:cs="Courier New"/>
                <w:noProof w:val="0"/>
              </w:rPr>
              <w:br/>
              <w:t xml:space="preserve">    Max_DR_UL:=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Max_DR_DL:=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ELSE</w:t>
            </w:r>
            <w:r>
              <w:rPr>
                <w:rFonts w:cs="Courier New"/>
                <w:noProof w:val="0"/>
              </w:rPr>
              <w:br/>
              <w:t xml:space="preserve">    IF </w:t>
            </w:r>
            <w:r>
              <w:rPr>
                <w:noProof w:val="0"/>
              </w:rPr>
              <w:t xml:space="preserve">Maximum UL Requested Bandwidth </w:t>
            </w:r>
            <w:r>
              <w:rPr>
                <w:rFonts w:cs="Courier New"/>
                <w:noProof w:val="0"/>
              </w:rPr>
              <w:t>is present THEN</w:t>
            </w:r>
          </w:p>
          <w:p w14:paraId="0D04D8E5"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E0190AD" w14:textId="77777777" w:rsidR="004428CF" w:rsidRDefault="004428CF">
            <w:pPr>
              <w:pStyle w:val="PL"/>
              <w:rPr>
                <w:rFonts w:cs="Courier New"/>
                <w:noProof w:val="0"/>
              </w:rPr>
            </w:pPr>
            <w:r>
              <w:rPr>
                <w:rFonts w:cs="Courier New"/>
                <w:noProof w:val="0"/>
              </w:rPr>
              <w:t xml:space="preserve">      Max_DR_UL:= MAX[0.05 * </w:t>
            </w:r>
            <w:r>
              <w:rPr>
                <w:noProof w:val="0"/>
              </w:rPr>
              <w:t>Maximum UL Requested Bandwidth</w:t>
            </w:r>
            <w:r>
              <w:rPr>
                <w:rFonts w:cs="Courier New"/>
                <w:noProof w:val="0"/>
              </w:rPr>
              <w:t xml:space="preserve">, </w:t>
            </w:r>
            <w:r>
              <w:rPr>
                <w:noProof w:val="0"/>
              </w:rPr>
              <w:t>RS Bandwidth</w:t>
            </w:r>
            <w:r>
              <w:rPr>
                <w:rFonts w:cs="Courier New"/>
                <w:noProof w:val="0"/>
              </w:rPr>
              <w:t>];</w:t>
            </w:r>
          </w:p>
          <w:p w14:paraId="6D17FB43" w14:textId="77777777" w:rsidR="004428CF" w:rsidRDefault="004428CF">
            <w:pPr>
              <w:pStyle w:val="PL"/>
              <w:rPr>
                <w:rFonts w:cs="Courier New"/>
                <w:noProof w:val="0"/>
              </w:rPr>
            </w:pPr>
            <w:r>
              <w:rPr>
                <w:rFonts w:cs="Courier New"/>
                <w:noProof w:val="0"/>
              </w:rPr>
              <w:t xml:space="preserve">     ENDIF;</w:t>
            </w:r>
          </w:p>
          <w:p w14:paraId="4C0F1EF1" w14:textId="77777777" w:rsidR="004428CF" w:rsidRDefault="004428CF">
            <w:pPr>
              <w:pStyle w:val="PL"/>
              <w:rPr>
                <w:rFonts w:cs="Courier New"/>
                <w:noProof w:val="0"/>
              </w:rPr>
            </w:pPr>
          </w:p>
          <w:p w14:paraId="7B22E913"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55482D4" w14:textId="77777777" w:rsidR="004428CF" w:rsidRDefault="004428CF">
            <w:pPr>
              <w:pStyle w:val="PL"/>
              <w:rPr>
                <w:rFonts w:cs="Courier New"/>
                <w:noProof w:val="0"/>
              </w:rPr>
            </w:pPr>
            <w:r>
              <w:rPr>
                <w:rFonts w:cs="Courier New"/>
                <w:noProof w:val="0"/>
              </w:rPr>
              <w:t xml:space="preserve">      Max_DR_UL:= MAX[0.05 * </w:t>
            </w:r>
            <w:r>
              <w:rPr>
                <w:noProof w:val="0"/>
              </w:rPr>
              <w:t>Maximum UL Requested Bandwidth</w:t>
            </w:r>
            <w:r>
              <w:rPr>
                <w:rFonts w:cs="Courier New"/>
                <w:noProof w:val="0"/>
              </w:rPr>
              <w:t xml:space="preserve">, </w:t>
            </w:r>
            <w:r>
              <w:rPr>
                <w:noProof w:val="0"/>
              </w:rPr>
              <w:t>RR Bandwidth</w:t>
            </w:r>
            <w:r>
              <w:rPr>
                <w:rFonts w:cs="Courier New"/>
                <w:noProof w:val="0"/>
              </w:rPr>
              <w:t>];</w:t>
            </w:r>
          </w:p>
          <w:p w14:paraId="162BBB7C" w14:textId="77777777" w:rsidR="004428CF" w:rsidRDefault="004428CF">
            <w:pPr>
              <w:pStyle w:val="PL"/>
              <w:rPr>
                <w:rFonts w:cs="Courier New"/>
                <w:noProof w:val="0"/>
              </w:rPr>
            </w:pPr>
            <w:r>
              <w:rPr>
                <w:rFonts w:cs="Courier New"/>
                <w:noProof w:val="0"/>
              </w:rPr>
              <w:t xml:space="preserve">     ENDIF;</w:t>
            </w:r>
          </w:p>
          <w:p w14:paraId="26C44DEE"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3EE5AAF" w14:textId="77777777" w:rsidR="004428CF" w:rsidRDefault="004428CF">
            <w:pPr>
              <w:pStyle w:val="PL"/>
              <w:rPr>
                <w:rFonts w:cs="Courier New"/>
                <w:noProof w:val="0"/>
              </w:rPr>
            </w:pPr>
            <w:r>
              <w:rPr>
                <w:rFonts w:cs="Courier New"/>
                <w:noProof w:val="0"/>
              </w:rPr>
              <w:t xml:space="preserve">      Max_DR_UL:= 0.05 * </w:t>
            </w:r>
            <w:r>
              <w:rPr>
                <w:noProof w:val="0"/>
              </w:rPr>
              <w:t>Maximum UL Requested Bandwidth</w:t>
            </w:r>
            <w:r>
              <w:rPr>
                <w:rFonts w:cs="Courier New"/>
                <w:noProof w:val="0"/>
              </w:rPr>
              <w:t>;</w:t>
            </w:r>
          </w:p>
          <w:p w14:paraId="7A19C064" w14:textId="77777777" w:rsidR="004428CF" w:rsidRDefault="004428CF">
            <w:pPr>
              <w:pStyle w:val="PL"/>
              <w:rPr>
                <w:rFonts w:cs="Courier New"/>
                <w:noProof w:val="0"/>
              </w:rPr>
            </w:pPr>
            <w:r>
              <w:rPr>
                <w:rFonts w:cs="Courier New"/>
                <w:noProof w:val="0"/>
              </w:rPr>
              <w:t xml:space="preserve">     ENDIF;</w:t>
            </w:r>
          </w:p>
          <w:p w14:paraId="48F6ADD8" w14:textId="77777777" w:rsidR="004428CF" w:rsidRDefault="004428CF">
            <w:pPr>
              <w:pStyle w:val="PL"/>
              <w:rPr>
                <w:noProof w:val="0"/>
              </w:rPr>
            </w:pPr>
          </w:p>
          <w:p w14:paraId="3A781880" w14:textId="77777777" w:rsidR="004428CF" w:rsidRDefault="004428CF">
            <w:pPr>
              <w:pStyle w:val="PL"/>
              <w:rPr>
                <w:noProof w:val="0"/>
              </w:rPr>
            </w:pPr>
            <w:r>
              <w:rPr>
                <w:noProof w:val="0"/>
              </w:rPr>
              <w:t xml:space="preserve">    ELSE</w:t>
            </w:r>
          </w:p>
          <w:p w14:paraId="2C50C8F5" w14:textId="77777777" w:rsidR="004428CF" w:rsidRDefault="004428CF">
            <w:pPr>
              <w:pStyle w:val="PL"/>
              <w:rPr>
                <w:noProof w:val="0"/>
              </w:rPr>
            </w:pPr>
            <w:r>
              <w:rPr>
                <w:noProof w:val="0"/>
              </w:rPr>
              <w:t xml:space="preserve">     Max_DR_UL:= as set by the operator;</w:t>
            </w:r>
          </w:p>
          <w:p w14:paraId="323A2C68" w14:textId="77777777" w:rsidR="004428CF" w:rsidRDefault="004428CF">
            <w:pPr>
              <w:pStyle w:val="PL"/>
              <w:rPr>
                <w:noProof w:val="0"/>
              </w:rPr>
            </w:pPr>
            <w:r>
              <w:rPr>
                <w:noProof w:val="0"/>
              </w:rPr>
              <w:t xml:space="preserve">    ENDIF;</w:t>
            </w:r>
          </w:p>
          <w:p w14:paraId="7CC65D9B" w14:textId="77777777" w:rsidR="004428CF" w:rsidRDefault="004428CF">
            <w:pPr>
              <w:pStyle w:val="PL"/>
              <w:rPr>
                <w:rFonts w:cs="Courier New"/>
                <w:noProof w:val="0"/>
              </w:rPr>
            </w:pPr>
          </w:p>
          <w:p w14:paraId="6101FC9E" w14:textId="77777777" w:rsidR="004428CF" w:rsidRDefault="004428CF">
            <w:pPr>
              <w:pStyle w:val="PL"/>
              <w:rPr>
                <w:rFonts w:cs="Courier New"/>
                <w:noProof w:val="0"/>
              </w:rPr>
            </w:pPr>
            <w:r>
              <w:rPr>
                <w:rFonts w:cs="Courier New"/>
                <w:noProof w:val="0"/>
              </w:rPr>
              <w:t xml:space="preserve">    IF </w:t>
            </w:r>
            <w:r>
              <w:rPr>
                <w:noProof w:val="0"/>
              </w:rPr>
              <w:t xml:space="preserve">Maximum DL Requested Bandwidth </w:t>
            </w:r>
            <w:r>
              <w:rPr>
                <w:rFonts w:cs="Courier New"/>
                <w:noProof w:val="0"/>
              </w:rPr>
              <w:t>is present THEN</w:t>
            </w:r>
          </w:p>
          <w:p w14:paraId="2445163D"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972D7AA" w14:textId="77777777" w:rsidR="004428CF" w:rsidRDefault="004428CF">
            <w:pPr>
              <w:pStyle w:val="PL"/>
              <w:rPr>
                <w:rFonts w:cs="Courier New"/>
                <w:noProof w:val="0"/>
              </w:rPr>
            </w:pPr>
            <w:r>
              <w:rPr>
                <w:rFonts w:cs="Courier New"/>
                <w:noProof w:val="0"/>
              </w:rPr>
              <w:t xml:space="preserve">      Max_DR_DL:= MAX[0.05 * </w:t>
            </w:r>
            <w:r>
              <w:rPr>
                <w:noProof w:val="0"/>
              </w:rPr>
              <w:t>Maximum DL Requested Bandwidth</w:t>
            </w:r>
            <w:r>
              <w:rPr>
                <w:rFonts w:cs="Courier New"/>
                <w:noProof w:val="0"/>
              </w:rPr>
              <w:t xml:space="preserve">, </w:t>
            </w:r>
            <w:r>
              <w:rPr>
                <w:noProof w:val="0"/>
              </w:rPr>
              <w:t>RS Bandwidth</w:t>
            </w:r>
            <w:r>
              <w:rPr>
                <w:rFonts w:cs="Courier New"/>
                <w:noProof w:val="0"/>
              </w:rPr>
              <w:t>];</w:t>
            </w:r>
          </w:p>
          <w:p w14:paraId="15C83C66" w14:textId="77777777" w:rsidR="004428CF" w:rsidRDefault="004428CF">
            <w:pPr>
              <w:pStyle w:val="PL"/>
              <w:rPr>
                <w:rFonts w:cs="Courier New"/>
                <w:noProof w:val="0"/>
              </w:rPr>
            </w:pPr>
            <w:r>
              <w:rPr>
                <w:rFonts w:cs="Courier New"/>
                <w:noProof w:val="0"/>
              </w:rPr>
              <w:t xml:space="preserve">     ENDIF;</w:t>
            </w:r>
          </w:p>
          <w:p w14:paraId="3DC1CBE7" w14:textId="77777777" w:rsidR="004428CF" w:rsidRDefault="004428CF">
            <w:pPr>
              <w:pStyle w:val="PL"/>
              <w:rPr>
                <w:rFonts w:cs="Courier New"/>
                <w:noProof w:val="0"/>
              </w:rPr>
            </w:pPr>
          </w:p>
          <w:p w14:paraId="4EB83542"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BE004BD" w14:textId="77777777" w:rsidR="004428CF" w:rsidRDefault="004428CF">
            <w:pPr>
              <w:pStyle w:val="PL"/>
              <w:rPr>
                <w:rFonts w:cs="Courier New"/>
                <w:noProof w:val="0"/>
              </w:rPr>
            </w:pPr>
            <w:r>
              <w:rPr>
                <w:rFonts w:cs="Courier New"/>
                <w:noProof w:val="0"/>
              </w:rPr>
              <w:t xml:space="preserve">      Max_DR_DL:= MAX[0.05 * </w:t>
            </w:r>
            <w:r>
              <w:rPr>
                <w:noProof w:val="0"/>
              </w:rPr>
              <w:t>Maximum DL Requested Bandwidth</w:t>
            </w:r>
            <w:r>
              <w:rPr>
                <w:rFonts w:cs="Courier New"/>
                <w:noProof w:val="0"/>
              </w:rPr>
              <w:t xml:space="preserve">, </w:t>
            </w:r>
            <w:r>
              <w:rPr>
                <w:noProof w:val="0"/>
              </w:rPr>
              <w:t>RR Bandwidth</w:t>
            </w:r>
            <w:r>
              <w:rPr>
                <w:rFonts w:cs="Courier New"/>
                <w:noProof w:val="0"/>
              </w:rPr>
              <w:t>];</w:t>
            </w:r>
          </w:p>
          <w:p w14:paraId="2C227F62" w14:textId="77777777" w:rsidR="004428CF" w:rsidRDefault="004428CF">
            <w:pPr>
              <w:pStyle w:val="PL"/>
              <w:rPr>
                <w:rFonts w:cs="Courier New"/>
                <w:noProof w:val="0"/>
              </w:rPr>
            </w:pPr>
            <w:r>
              <w:rPr>
                <w:rFonts w:cs="Courier New"/>
                <w:noProof w:val="0"/>
              </w:rPr>
              <w:t xml:space="preserve">     ENDIF;</w:t>
            </w:r>
          </w:p>
          <w:p w14:paraId="427D9956" w14:textId="77777777" w:rsidR="004428CF" w:rsidRDefault="004428CF">
            <w:pPr>
              <w:pStyle w:val="PL"/>
              <w:rPr>
                <w:rFonts w:cs="Courier New"/>
                <w:noProof w:val="0"/>
              </w:rPr>
            </w:pPr>
          </w:p>
          <w:p w14:paraId="67703DB3" w14:textId="77777777" w:rsidR="004428CF" w:rsidRDefault="004428CF">
            <w:pPr>
              <w:pStyle w:val="PL"/>
              <w:rPr>
                <w:rFonts w:cs="Courier New"/>
                <w:noProof w:val="0"/>
              </w:rPr>
            </w:pPr>
            <w:r>
              <w:rPr>
                <w:rFonts w:cs="Courier New"/>
                <w:noProof w:val="0"/>
              </w:rPr>
              <w:lastRenderedPageBreak/>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7FBE47A" w14:textId="77777777" w:rsidR="004428CF" w:rsidRDefault="004428CF">
            <w:pPr>
              <w:pStyle w:val="PL"/>
              <w:rPr>
                <w:rFonts w:cs="Courier New"/>
                <w:noProof w:val="0"/>
              </w:rPr>
            </w:pPr>
            <w:r>
              <w:rPr>
                <w:rFonts w:cs="Courier New"/>
                <w:noProof w:val="0"/>
              </w:rPr>
              <w:t xml:space="preserve">      Max_DR_DL:= 0.05 * </w:t>
            </w:r>
            <w:r>
              <w:rPr>
                <w:noProof w:val="0"/>
              </w:rPr>
              <w:t>Maximum DL Requested Bandwidth</w:t>
            </w:r>
            <w:r>
              <w:rPr>
                <w:rFonts w:cs="Courier New"/>
                <w:noProof w:val="0"/>
              </w:rPr>
              <w:t>;</w:t>
            </w:r>
            <w:r>
              <w:rPr>
                <w:rFonts w:cs="Courier New"/>
                <w:noProof w:val="0"/>
              </w:rPr>
              <w:br/>
              <w:t xml:space="preserve">     ENDIF;</w:t>
            </w:r>
          </w:p>
          <w:p w14:paraId="7578FE19" w14:textId="77777777" w:rsidR="004428CF" w:rsidRDefault="004428CF">
            <w:pPr>
              <w:pStyle w:val="PL"/>
              <w:rPr>
                <w:noProof w:val="0"/>
              </w:rPr>
            </w:pPr>
          </w:p>
          <w:p w14:paraId="3DB906DC" w14:textId="77777777" w:rsidR="004428CF" w:rsidRDefault="004428CF">
            <w:pPr>
              <w:pStyle w:val="PL"/>
              <w:rPr>
                <w:noProof w:val="0"/>
              </w:rPr>
            </w:pPr>
            <w:r>
              <w:rPr>
                <w:noProof w:val="0"/>
              </w:rPr>
              <w:t xml:space="preserve">    ELSE</w:t>
            </w:r>
          </w:p>
          <w:p w14:paraId="7E48F079" w14:textId="77777777" w:rsidR="004428CF" w:rsidRDefault="004428CF">
            <w:pPr>
              <w:pStyle w:val="PL"/>
              <w:rPr>
                <w:noProof w:val="0"/>
              </w:rPr>
            </w:pPr>
            <w:r>
              <w:rPr>
                <w:noProof w:val="0"/>
              </w:rPr>
              <w:t xml:space="preserve">     Max_DR_DL:= as set by the operator;</w:t>
            </w:r>
          </w:p>
          <w:p w14:paraId="4F3E47E5" w14:textId="77777777" w:rsidR="004428CF" w:rsidRDefault="004428CF">
            <w:pPr>
              <w:pStyle w:val="PL"/>
              <w:rPr>
                <w:noProof w:val="0"/>
              </w:rPr>
            </w:pPr>
            <w:r>
              <w:rPr>
                <w:noProof w:val="0"/>
              </w:rPr>
              <w:t xml:space="preserve">    ENDIF;</w:t>
            </w:r>
          </w:p>
          <w:p w14:paraId="2358F270" w14:textId="77777777" w:rsidR="004428CF" w:rsidRDefault="004428CF">
            <w:pPr>
              <w:pStyle w:val="PL"/>
              <w:rPr>
                <w:noProof w:val="0"/>
              </w:rPr>
            </w:pPr>
          </w:p>
          <w:p w14:paraId="265968CA" w14:textId="77777777" w:rsidR="004428CF" w:rsidRDefault="004428CF">
            <w:pPr>
              <w:pStyle w:val="PL"/>
              <w:rPr>
                <w:noProof w:val="0"/>
              </w:rPr>
            </w:pPr>
            <w:r>
              <w:rPr>
                <w:noProof w:val="0"/>
              </w:rPr>
              <w:t xml:space="preserve">   ENDIF;</w:t>
            </w:r>
          </w:p>
          <w:p w14:paraId="4F15C667" w14:textId="77777777" w:rsidR="004428CF" w:rsidRDefault="004428CF">
            <w:pPr>
              <w:pStyle w:val="PL"/>
              <w:rPr>
                <w:noProof w:val="0"/>
              </w:rPr>
            </w:pPr>
            <w:r>
              <w:rPr>
                <w:noProof w:val="0"/>
              </w:rPr>
              <w:t xml:space="preserve">  ENDIF;</w:t>
            </w:r>
          </w:p>
          <w:p w14:paraId="11694007" w14:textId="77777777" w:rsidR="004428CF" w:rsidRDefault="004428CF">
            <w:pPr>
              <w:pStyle w:val="PL"/>
              <w:rPr>
                <w:noProof w:val="0"/>
              </w:rPr>
            </w:pPr>
            <w:r>
              <w:rPr>
                <w:noProof w:val="0"/>
              </w:rPr>
              <w:t xml:space="preserve"> ENDIF;</w:t>
            </w:r>
          </w:p>
          <w:p w14:paraId="0DCA0185" w14:textId="77777777" w:rsidR="004428CF" w:rsidRDefault="004428CF">
            <w:pPr>
              <w:pStyle w:val="PL"/>
              <w:rPr>
                <w:noProof w:val="0"/>
              </w:rPr>
            </w:pPr>
            <w:r>
              <w:rPr>
                <w:noProof w:val="0"/>
              </w:rPr>
              <w:t>ENDIF;</w:t>
            </w:r>
          </w:p>
          <w:p w14:paraId="19A90EE8" w14:textId="77777777" w:rsidR="004428CF" w:rsidRDefault="004428CF">
            <w:pPr>
              <w:pStyle w:val="PL"/>
              <w:rPr>
                <w:noProof w:val="0"/>
              </w:rPr>
            </w:pPr>
          </w:p>
          <w:p w14:paraId="05AD879E" w14:textId="77777777" w:rsidR="004428CF" w:rsidRDefault="004428CF">
            <w:pPr>
              <w:pStyle w:val="PL"/>
              <w:rPr>
                <w:noProof w:val="0"/>
              </w:rPr>
            </w:pPr>
          </w:p>
          <w:p w14:paraId="6D3867C0" w14:textId="77777777" w:rsidR="004428CF" w:rsidRDefault="004428CF">
            <w:pPr>
              <w:pStyle w:val="PL"/>
              <w:rPr>
                <w:noProof w:val="0"/>
              </w:rPr>
            </w:pPr>
            <w:r>
              <w:rPr>
                <w:noProof w:val="0"/>
              </w:rPr>
              <w:t>IF SIP Forking Indication indicates “SEVERAL DIALOGUES” THEN</w:t>
            </w:r>
          </w:p>
          <w:p w14:paraId="27F12929" w14:textId="77777777" w:rsidR="004428CF" w:rsidRDefault="004428CF">
            <w:pPr>
              <w:pStyle w:val="PL"/>
              <w:rPr>
                <w:noProof w:val="0"/>
              </w:rPr>
            </w:pPr>
            <w:r>
              <w:rPr>
                <w:noProof w:val="0"/>
              </w:rPr>
              <w:t xml:space="preserve">  </w:t>
            </w:r>
            <w:r>
              <w:rPr>
                <w:rFonts w:cs="Courier New"/>
                <w:noProof w:val="0"/>
              </w:rPr>
              <w:t>Max_DR_UL = MAX[Max_DR_UL, previous Max_DR_UL]</w:t>
            </w:r>
          </w:p>
          <w:p w14:paraId="69C4DFD6" w14:textId="77777777" w:rsidR="004428CF" w:rsidRDefault="004428CF">
            <w:pPr>
              <w:pStyle w:val="PL"/>
              <w:rPr>
                <w:rFonts w:cs="Courier New"/>
                <w:noProof w:val="0"/>
              </w:rPr>
            </w:pPr>
            <w:r>
              <w:rPr>
                <w:noProof w:val="0"/>
              </w:rPr>
              <w:t xml:space="preserve">  </w:t>
            </w:r>
            <w:r>
              <w:rPr>
                <w:rFonts w:cs="Courier New"/>
                <w:noProof w:val="0"/>
              </w:rPr>
              <w:t>Max_DR_DL = MAX[Max_DR_DL, previous Max_DR_DL]</w:t>
            </w:r>
          </w:p>
          <w:p w14:paraId="40CBFBB2" w14:textId="77777777" w:rsidR="004428CF" w:rsidRDefault="004428CF">
            <w:pPr>
              <w:pStyle w:val="PL"/>
              <w:rPr>
                <w:rFonts w:cs="Courier New"/>
                <w:noProof w:val="0"/>
              </w:rPr>
            </w:pPr>
            <w:r>
              <w:rPr>
                <w:rFonts w:cs="Courier New"/>
                <w:noProof w:val="0"/>
              </w:rPr>
              <w:t>ENDIF;</w:t>
            </w:r>
          </w:p>
          <w:p w14:paraId="6C83A52B" w14:textId="77777777" w:rsidR="004428CF" w:rsidRDefault="004428CF">
            <w:pPr>
              <w:pStyle w:val="PL"/>
              <w:rPr>
                <w:b/>
                <w:noProof w:val="0"/>
                <w:lang w:eastAsia="ja-JP"/>
              </w:rPr>
            </w:pPr>
          </w:p>
        </w:tc>
      </w:tr>
      <w:tr w:rsidR="004428CF" w14:paraId="45156DD5" w14:textId="77777777">
        <w:trPr>
          <w:jc w:val="center"/>
        </w:trPr>
        <w:tc>
          <w:tcPr>
            <w:tcW w:w="2227" w:type="dxa"/>
            <w:tcBorders>
              <w:bottom w:val="single" w:sz="4" w:space="0" w:color="auto"/>
            </w:tcBorders>
            <w:shd w:val="clear" w:color="auto" w:fill="FFFFFF"/>
          </w:tcPr>
          <w:p w14:paraId="4E871FFE" w14:textId="77777777" w:rsidR="004428CF" w:rsidRDefault="004428CF">
            <w:pPr>
              <w:pStyle w:val="TAL"/>
              <w:rPr>
                <w:b/>
                <w:bCs/>
              </w:rPr>
            </w:pPr>
            <w:r>
              <w:rPr>
                <w:b/>
                <w:bCs/>
              </w:rPr>
              <w:lastRenderedPageBreak/>
              <w:t>Authorized Guaranteed Data Rate DL (Gua_DR_DL) and UL (Gua_DR_UL)</w:t>
            </w:r>
          </w:p>
          <w:p w14:paraId="30E342EB" w14:textId="77777777" w:rsidR="004428CF" w:rsidRDefault="004428CF">
            <w:pPr>
              <w:pStyle w:val="TAL"/>
              <w:rPr>
                <w:b/>
                <w:bCs/>
              </w:rPr>
            </w:pPr>
            <w:r>
              <w:rPr>
                <w:b/>
                <w:bCs/>
              </w:rPr>
              <w:t xml:space="preserve">(see </w:t>
            </w:r>
            <w:r>
              <w:rPr>
                <w:b/>
                <w:bCs/>
                <w:lang w:eastAsia="ko-KR"/>
              </w:rPr>
              <w:t>NOTE </w:t>
            </w:r>
            <w:r>
              <w:rPr>
                <w:b/>
                <w:bCs/>
              </w:rPr>
              <w:t>6</w:t>
            </w:r>
            <w:r>
              <w:rPr>
                <w:b/>
                <w:bCs/>
                <w:lang w:eastAsia="ko-KR"/>
              </w:rPr>
              <w:t>, 8, 9 and 10</w:t>
            </w:r>
            <w:r>
              <w:rPr>
                <w:b/>
                <w:bCs/>
              </w:rPr>
              <w:t>)</w:t>
            </w:r>
          </w:p>
        </w:tc>
        <w:tc>
          <w:tcPr>
            <w:tcW w:w="7511" w:type="dxa"/>
            <w:shd w:val="clear" w:color="auto" w:fill="FFFFFF"/>
          </w:tcPr>
          <w:p w14:paraId="198AFD93" w14:textId="77777777" w:rsidR="004428CF" w:rsidRDefault="004428CF">
            <w:pPr>
              <w:pStyle w:val="PL"/>
              <w:rPr>
                <w:noProof w:val="0"/>
              </w:rPr>
            </w:pPr>
          </w:p>
          <w:p w14:paraId="042EBFD5" w14:textId="77777777" w:rsidR="004428CF" w:rsidRDefault="004428CF">
            <w:pPr>
              <w:pStyle w:val="PL"/>
              <w:rPr>
                <w:noProof w:val="0"/>
              </w:rPr>
            </w:pPr>
            <w:r>
              <w:rPr>
                <w:noProof w:val="0"/>
              </w:rPr>
              <w:t>IF operator special policy exists THEN</w:t>
            </w:r>
          </w:p>
          <w:p w14:paraId="1081F02D" w14:textId="77777777" w:rsidR="004428CF" w:rsidRDefault="004428CF">
            <w:pPr>
              <w:pStyle w:val="PL"/>
              <w:rPr>
                <w:noProof w:val="0"/>
              </w:rPr>
            </w:pPr>
            <w:r>
              <w:rPr>
                <w:noProof w:val="0"/>
              </w:rPr>
              <w:t xml:space="preserve"> Gua_DR_UL:= as defined by operator specific algorithm;</w:t>
            </w:r>
          </w:p>
          <w:p w14:paraId="63E79EC0" w14:textId="77777777" w:rsidR="004428CF" w:rsidRDefault="004428CF">
            <w:pPr>
              <w:pStyle w:val="PL"/>
              <w:rPr>
                <w:noProof w:val="0"/>
              </w:rPr>
            </w:pPr>
            <w:r>
              <w:rPr>
                <w:noProof w:val="0"/>
              </w:rPr>
              <w:t xml:space="preserve"> Gua_DR_DL:= as defined by operator specific algorithm;</w:t>
            </w:r>
          </w:p>
          <w:p w14:paraId="47C212A0" w14:textId="77777777" w:rsidR="004428CF" w:rsidRDefault="004428CF">
            <w:pPr>
              <w:pStyle w:val="PL"/>
              <w:rPr>
                <w:noProof w:val="0"/>
              </w:rPr>
            </w:pPr>
          </w:p>
          <w:p w14:paraId="7B516D05" w14:textId="77777777" w:rsidR="004428CF" w:rsidRDefault="004428CF">
            <w:pPr>
              <w:pStyle w:val="PL"/>
              <w:rPr>
                <w:noProof w:val="0"/>
              </w:rPr>
            </w:pPr>
            <w:r>
              <w:rPr>
                <w:noProof w:val="0"/>
              </w:rPr>
              <w:t>ELSE</w:t>
            </w:r>
          </w:p>
          <w:p w14:paraId="7DD06468" w14:textId="77777777" w:rsidR="004428CF" w:rsidRDefault="004428CF">
            <w:pPr>
              <w:pStyle w:val="PL"/>
              <w:rPr>
                <w:noProof w:val="0"/>
              </w:rPr>
            </w:pPr>
            <w:r>
              <w:rPr>
                <w:noProof w:val="0"/>
              </w:rPr>
              <w:t xml:space="preserve"> IF AF Application Identifier demands application specific data rate</w:t>
            </w:r>
          </w:p>
          <w:p w14:paraId="3EA8D2E8" w14:textId="77777777" w:rsidR="004428CF" w:rsidRDefault="004428CF">
            <w:pPr>
              <w:pStyle w:val="PL"/>
              <w:rPr>
                <w:noProof w:val="0"/>
              </w:rPr>
            </w:pPr>
            <w:r>
              <w:rPr>
                <w:noProof w:val="0"/>
              </w:rPr>
              <w:t xml:space="preserve"> handling THEN</w:t>
            </w:r>
          </w:p>
          <w:p w14:paraId="6DAFE220" w14:textId="77777777" w:rsidR="004428CF" w:rsidRDefault="004428CF">
            <w:pPr>
              <w:pStyle w:val="PL"/>
              <w:rPr>
                <w:noProof w:val="0"/>
              </w:rPr>
            </w:pPr>
            <w:r>
              <w:rPr>
                <w:noProof w:val="0"/>
              </w:rPr>
              <w:t xml:space="preserve">  Gua_DR_UL:= as defined by application specific algorithm;</w:t>
            </w:r>
          </w:p>
          <w:p w14:paraId="0F82C948" w14:textId="77777777" w:rsidR="004428CF" w:rsidRDefault="004428CF">
            <w:pPr>
              <w:pStyle w:val="PL"/>
              <w:rPr>
                <w:noProof w:val="0"/>
              </w:rPr>
            </w:pPr>
            <w:r>
              <w:rPr>
                <w:noProof w:val="0"/>
              </w:rPr>
              <w:t xml:space="preserve">  Gua_DR_DL:= as defined by application specific algorithm;</w:t>
            </w:r>
          </w:p>
          <w:p w14:paraId="2770991D" w14:textId="77777777" w:rsidR="004428CF" w:rsidRDefault="004428CF">
            <w:pPr>
              <w:pStyle w:val="PL"/>
              <w:rPr>
                <w:noProof w:val="0"/>
              </w:rPr>
            </w:pPr>
          </w:p>
          <w:p w14:paraId="25AEABBA" w14:textId="77777777" w:rsidR="004428CF" w:rsidRDefault="004428CF">
            <w:pPr>
              <w:pStyle w:val="PL"/>
              <w:rPr>
                <w:noProof w:val="0"/>
              </w:rPr>
            </w:pPr>
            <w:r>
              <w:rPr>
                <w:noProof w:val="0"/>
              </w:rPr>
              <w:t xml:space="preserve"> ELSE IF Codec Data provides Codec information for a codec that is</w:t>
            </w:r>
          </w:p>
          <w:p w14:paraId="38FECF45" w14:textId="77777777" w:rsidR="004428CF" w:rsidRDefault="004428CF">
            <w:pPr>
              <w:pStyle w:val="PL"/>
              <w:rPr>
                <w:noProof w:val="0"/>
              </w:rPr>
            </w:pPr>
            <w:r>
              <w:rPr>
                <w:noProof w:val="0"/>
              </w:rPr>
              <w:t xml:space="preserve"> supported by a specific algorithm (NOTE 5, 12 and 13) THEN</w:t>
            </w:r>
          </w:p>
          <w:p w14:paraId="22625599" w14:textId="77777777" w:rsidR="004428CF" w:rsidRDefault="004428CF">
            <w:pPr>
              <w:pStyle w:val="PL"/>
              <w:rPr>
                <w:noProof w:val="0"/>
              </w:rPr>
            </w:pPr>
            <w:r>
              <w:rPr>
                <w:noProof w:val="0"/>
              </w:rPr>
              <w:t xml:space="preserve">  Gua_DR_UL:= as defined by specific algorithm;</w:t>
            </w:r>
          </w:p>
          <w:p w14:paraId="317A85A8" w14:textId="77777777" w:rsidR="004428CF" w:rsidRDefault="004428CF">
            <w:pPr>
              <w:pStyle w:val="PL"/>
              <w:rPr>
                <w:noProof w:val="0"/>
              </w:rPr>
            </w:pPr>
            <w:r>
              <w:rPr>
                <w:noProof w:val="0"/>
              </w:rPr>
              <w:t xml:space="preserve">  Gua_DR_DL:= as defined by specific algorithm;</w:t>
            </w:r>
          </w:p>
          <w:p w14:paraId="446644EA" w14:textId="77777777" w:rsidR="004428CF" w:rsidRDefault="004428CF">
            <w:pPr>
              <w:pStyle w:val="PL"/>
              <w:rPr>
                <w:noProof w:val="0"/>
                <w:lang w:eastAsia="ko-KR"/>
              </w:rPr>
            </w:pPr>
          </w:p>
          <w:p w14:paraId="226E9868" w14:textId="77777777" w:rsidR="004428CF" w:rsidRDefault="004428CF">
            <w:pPr>
              <w:pStyle w:val="PL"/>
              <w:rPr>
                <w:noProof w:val="0"/>
              </w:rPr>
            </w:pPr>
            <w:r>
              <w:rPr>
                <w:noProof w:val="0"/>
              </w:rPr>
              <w:t xml:space="preserve"> ELSE</w:t>
            </w:r>
          </w:p>
          <w:p w14:paraId="07D987A1" w14:textId="77777777" w:rsidR="004428CF" w:rsidRDefault="004428CF">
            <w:pPr>
              <w:pStyle w:val="PL"/>
              <w:rPr>
                <w:noProof w:val="0"/>
              </w:rPr>
            </w:pPr>
            <w:r>
              <w:rPr>
                <w:noProof w:val="0"/>
              </w:rPr>
              <w:t xml:space="preserve">    IF Uplink Flow Description is supplied THEN</w:t>
            </w:r>
          </w:p>
          <w:p w14:paraId="3F34E7A8" w14:textId="77777777" w:rsidR="004428CF" w:rsidRDefault="004428CF">
            <w:pPr>
              <w:pStyle w:val="PL"/>
              <w:rPr>
                <w:noProof w:val="0"/>
              </w:rPr>
            </w:pPr>
            <w:r>
              <w:rPr>
                <w:noProof w:val="0"/>
              </w:rPr>
              <w:t xml:space="preserve">     IF Minimum UL Desired Bandwidth is present and supported THEN</w:t>
            </w:r>
          </w:p>
          <w:p w14:paraId="6BA7EC66" w14:textId="77777777" w:rsidR="004428CF" w:rsidRDefault="004428CF">
            <w:pPr>
              <w:pStyle w:val="PL"/>
              <w:rPr>
                <w:noProof w:val="0"/>
              </w:rPr>
            </w:pPr>
            <w:r>
              <w:rPr>
                <w:noProof w:val="0"/>
              </w:rPr>
              <w:t xml:space="preserve">      Gua_DR_UL:= Minimum UL Desired Bandwidth;</w:t>
            </w:r>
          </w:p>
          <w:p w14:paraId="2424F320" w14:textId="77777777" w:rsidR="004428CF" w:rsidRDefault="004428CF">
            <w:pPr>
              <w:pStyle w:val="PL"/>
              <w:rPr>
                <w:noProof w:val="0"/>
              </w:rPr>
            </w:pPr>
            <w:r>
              <w:rPr>
                <w:noProof w:val="0"/>
              </w:rPr>
              <w:t xml:space="preserve">     ELSE IF Minimum UL Requested Bandwidth is present THEN</w:t>
            </w:r>
          </w:p>
          <w:p w14:paraId="388FE605" w14:textId="77777777" w:rsidR="004428CF" w:rsidRDefault="004428CF">
            <w:pPr>
              <w:pStyle w:val="PL"/>
              <w:rPr>
                <w:noProof w:val="0"/>
              </w:rPr>
            </w:pPr>
            <w:r>
              <w:rPr>
                <w:noProof w:val="0"/>
              </w:rPr>
              <w:t xml:space="preserve">      Gua_DR_UL:= Minimum UL Requested Bandwidth;</w:t>
            </w:r>
          </w:p>
          <w:p w14:paraId="03782E07" w14:textId="77777777" w:rsidR="004428CF" w:rsidRDefault="004428CF">
            <w:pPr>
              <w:pStyle w:val="PL"/>
              <w:rPr>
                <w:noProof w:val="0"/>
              </w:rPr>
            </w:pPr>
            <w:r>
              <w:rPr>
                <w:noProof w:val="0"/>
              </w:rPr>
              <w:t xml:space="preserve">     ELSE</w:t>
            </w:r>
          </w:p>
          <w:p w14:paraId="348A7EB6" w14:textId="77777777" w:rsidR="004428CF" w:rsidRDefault="004428CF">
            <w:pPr>
              <w:pStyle w:val="PL"/>
              <w:rPr>
                <w:noProof w:val="0"/>
              </w:rPr>
            </w:pPr>
            <w:r>
              <w:rPr>
                <w:noProof w:val="0"/>
              </w:rPr>
              <w:t xml:space="preserve">      Gua_DR_UL:= as set by the operator;</w:t>
            </w:r>
          </w:p>
          <w:p w14:paraId="402BE07D" w14:textId="77777777" w:rsidR="004428CF" w:rsidRDefault="004428CF">
            <w:pPr>
              <w:pStyle w:val="PL"/>
              <w:rPr>
                <w:noProof w:val="0"/>
              </w:rPr>
            </w:pPr>
            <w:r>
              <w:rPr>
                <w:noProof w:val="0"/>
              </w:rPr>
              <w:t xml:space="preserve">     ENDIF;</w:t>
            </w:r>
          </w:p>
          <w:p w14:paraId="6E4FE31D" w14:textId="77777777" w:rsidR="004428CF" w:rsidRDefault="004428CF">
            <w:pPr>
              <w:pStyle w:val="PL"/>
              <w:rPr>
                <w:noProof w:val="0"/>
              </w:rPr>
            </w:pPr>
          </w:p>
          <w:p w14:paraId="09C8C939" w14:textId="77777777" w:rsidR="004428CF" w:rsidRDefault="004428CF">
            <w:pPr>
              <w:pStyle w:val="PL"/>
              <w:rPr>
                <w:noProof w:val="0"/>
              </w:rPr>
            </w:pPr>
            <w:r>
              <w:rPr>
                <w:noProof w:val="0"/>
              </w:rPr>
              <w:t xml:space="preserve">    ELSE</w:t>
            </w:r>
          </w:p>
          <w:p w14:paraId="76DC4295" w14:textId="77777777" w:rsidR="004428CF" w:rsidRDefault="004428CF">
            <w:pPr>
              <w:pStyle w:val="PL"/>
              <w:rPr>
                <w:noProof w:val="0"/>
              </w:rPr>
            </w:pPr>
            <w:r>
              <w:rPr>
                <w:noProof w:val="0"/>
              </w:rPr>
              <w:t xml:space="preserve">     Gua_DR_UL:= </w:t>
            </w:r>
            <w:r>
              <w:rPr>
                <w:bCs/>
                <w:noProof w:val="0"/>
              </w:rPr>
              <w:t>Max_DR_UL</w:t>
            </w:r>
            <w:r>
              <w:rPr>
                <w:noProof w:val="0"/>
              </w:rPr>
              <w:t>;</w:t>
            </w:r>
          </w:p>
          <w:p w14:paraId="7AF334C7" w14:textId="77777777" w:rsidR="004428CF" w:rsidRDefault="004428CF">
            <w:pPr>
              <w:pStyle w:val="PL"/>
              <w:rPr>
                <w:noProof w:val="0"/>
              </w:rPr>
            </w:pPr>
          </w:p>
          <w:p w14:paraId="5F3CB0CD" w14:textId="77777777" w:rsidR="004428CF" w:rsidRDefault="004428CF">
            <w:pPr>
              <w:pStyle w:val="PL"/>
              <w:rPr>
                <w:noProof w:val="0"/>
              </w:rPr>
            </w:pPr>
            <w:r>
              <w:rPr>
                <w:noProof w:val="0"/>
              </w:rPr>
              <w:t xml:space="preserve">    ENDIF;</w:t>
            </w:r>
          </w:p>
          <w:p w14:paraId="365781B7" w14:textId="77777777" w:rsidR="004428CF" w:rsidRDefault="004428CF">
            <w:pPr>
              <w:pStyle w:val="PL"/>
              <w:rPr>
                <w:noProof w:val="0"/>
              </w:rPr>
            </w:pPr>
          </w:p>
          <w:p w14:paraId="561809C5" w14:textId="77777777" w:rsidR="004428CF" w:rsidRDefault="004428CF">
            <w:pPr>
              <w:pStyle w:val="PL"/>
              <w:rPr>
                <w:noProof w:val="0"/>
              </w:rPr>
            </w:pPr>
            <w:r>
              <w:rPr>
                <w:noProof w:val="0"/>
              </w:rPr>
              <w:t xml:space="preserve">    IF Downlink Flow Description is supplied THEN</w:t>
            </w:r>
          </w:p>
          <w:p w14:paraId="733B9E8F" w14:textId="77777777" w:rsidR="004428CF" w:rsidRDefault="004428CF">
            <w:pPr>
              <w:pStyle w:val="PL"/>
              <w:rPr>
                <w:noProof w:val="0"/>
              </w:rPr>
            </w:pPr>
            <w:r>
              <w:rPr>
                <w:noProof w:val="0"/>
              </w:rPr>
              <w:t xml:space="preserve">     IF Minimum DL Desired Bandwidth is present and supported THEN</w:t>
            </w:r>
          </w:p>
          <w:p w14:paraId="513EC58A" w14:textId="77777777" w:rsidR="004428CF" w:rsidRDefault="004428CF">
            <w:pPr>
              <w:pStyle w:val="PL"/>
              <w:rPr>
                <w:noProof w:val="0"/>
              </w:rPr>
            </w:pPr>
            <w:r>
              <w:rPr>
                <w:noProof w:val="0"/>
              </w:rPr>
              <w:t xml:space="preserve">      Gua_DR_DL:= Minimum DL Desired Bandwidth;</w:t>
            </w:r>
          </w:p>
          <w:p w14:paraId="702D270E" w14:textId="77777777" w:rsidR="004428CF" w:rsidRDefault="004428CF">
            <w:pPr>
              <w:pStyle w:val="PL"/>
              <w:rPr>
                <w:noProof w:val="0"/>
              </w:rPr>
            </w:pPr>
            <w:r>
              <w:rPr>
                <w:noProof w:val="0"/>
              </w:rPr>
              <w:t xml:space="preserve">     ELSE IF Minimum DL Requested Bandwidth is present THEN</w:t>
            </w:r>
          </w:p>
          <w:p w14:paraId="0F4041D2" w14:textId="77777777" w:rsidR="004428CF" w:rsidRDefault="004428CF">
            <w:pPr>
              <w:pStyle w:val="PL"/>
              <w:rPr>
                <w:noProof w:val="0"/>
              </w:rPr>
            </w:pPr>
            <w:r>
              <w:rPr>
                <w:noProof w:val="0"/>
              </w:rPr>
              <w:t xml:space="preserve">      Gua_DR_DL:= Minimum DL Requested Bandwidth;</w:t>
            </w:r>
          </w:p>
          <w:p w14:paraId="2F29C0F9" w14:textId="77777777" w:rsidR="004428CF" w:rsidRDefault="004428CF">
            <w:pPr>
              <w:pStyle w:val="PL"/>
              <w:rPr>
                <w:noProof w:val="0"/>
              </w:rPr>
            </w:pPr>
            <w:r>
              <w:rPr>
                <w:noProof w:val="0"/>
              </w:rPr>
              <w:t xml:space="preserve">     ELSE</w:t>
            </w:r>
          </w:p>
          <w:p w14:paraId="6FDCE652" w14:textId="77777777" w:rsidR="004428CF" w:rsidRDefault="004428CF">
            <w:pPr>
              <w:pStyle w:val="PL"/>
              <w:rPr>
                <w:noProof w:val="0"/>
              </w:rPr>
            </w:pPr>
            <w:r>
              <w:rPr>
                <w:noProof w:val="0"/>
              </w:rPr>
              <w:t xml:space="preserve">      Gua_DR_DL:= as set by the operator;</w:t>
            </w:r>
          </w:p>
          <w:p w14:paraId="087CDE24" w14:textId="77777777" w:rsidR="004428CF" w:rsidRDefault="004428CF">
            <w:pPr>
              <w:pStyle w:val="PL"/>
              <w:rPr>
                <w:noProof w:val="0"/>
              </w:rPr>
            </w:pPr>
            <w:r>
              <w:rPr>
                <w:noProof w:val="0"/>
              </w:rPr>
              <w:t xml:space="preserve">     ENDIF;</w:t>
            </w:r>
          </w:p>
          <w:p w14:paraId="3962B26B" w14:textId="77777777" w:rsidR="004428CF" w:rsidRDefault="004428CF">
            <w:pPr>
              <w:pStyle w:val="PL"/>
              <w:rPr>
                <w:noProof w:val="0"/>
              </w:rPr>
            </w:pPr>
          </w:p>
          <w:p w14:paraId="1A637436" w14:textId="77777777" w:rsidR="004428CF" w:rsidRDefault="004428CF">
            <w:pPr>
              <w:pStyle w:val="PL"/>
              <w:rPr>
                <w:noProof w:val="0"/>
              </w:rPr>
            </w:pPr>
            <w:r>
              <w:rPr>
                <w:noProof w:val="0"/>
              </w:rPr>
              <w:t xml:space="preserve">    ELSE</w:t>
            </w:r>
          </w:p>
          <w:p w14:paraId="746DFE13" w14:textId="77777777" w:rsidR="004428CF" w:rsidRDefault="004428CF">
            <w:pPr>
              <w:pStyle w:val="PL"/>
              <w:rPr>
                <w:noProof w:val="0"/>
              </w:rPr>
            </w:pPr>
            <w:r>
              <w:rPr>
                <w:noProof w:val="0"/>
              </w:rPr>
              <w:t xml:space="preserve">     Gua_DR_DL:= </w:t>
            </w:r>
            <w:r>
              <w:rPr>
                <w:bCs/>
                <w:noProof w:val="0"/>
              </w:rPr>
              <w:t>Max_DR_DL</w:t>
            </w:r>
            <w:r>
              <w:rPr>
                <w:noProof w:val="0"/>
              </w:rPr>
              <w:t>;</w:t>
            </w:r>
          </w:p>
          <w:p w14:paraId="3AB92387" w14:textId="77777777" w:rsidR="004428CF" w:rsidRDefault="004428CF">
            <w:pPr>
              <w:pStyle w:val="PL"/>
              <w:rPr>
                <w:noProof w:val="0"/>
              </w:rPr>
            </w:pPr>
          </w:p>
          <w:p w14:paraId="6B94B8FF" w14:textId="77777777" w:rsidR="004428CF" w:rsidRDefault="004428CF">
            <w:pPr>
              <w:pStyle w:val="PL"/>
              <w:rPr>
                <w:noProof w:val="0"/>
              </w:rPr>
            </w:pPr>
            <w:r>
              <w:rPr>
                <w:noProof w:val="0"/>
              </w:rPr>
              <w:t xml:space="preserve">    ENDIF;</w:t>
            </w:r>
          </w:p>
          <w:p w14:paraId="438A0F5D" w14:textId="77777777" w:rsidR="004428CF" w:rsidRDefault="004428CF">
            <w:pPr>
              <w:pStyle w:val="PL"/>
              <w:rPr>
                <w:noProof w:val="0"/>
              </w:rPr>
            </w:pPr>
            <w:r>
              <w:rPr>
                <w:noProof w:val="0"/>
              </w:rPr>
              <w:t xml:space="preserve"> ENDIF;</w:t>
            </w:r>
          </w:p>
          <w:p w14:paraId="227C3F06" w14:textId="77777777" w:rsidR="004428CF" w:rsidRDefault="004428CF">
            <w:pPr>
              <w:pStyle w:val="PL"/>
              <w:rPr>
                <w:noProof w:val="0"/>
              </w:rPr>
            </w:pPr>
            <w:r>
              <w:rPr>
                <w:noProof w:val="0"/>
              </w:rPr>
              <w:t>ENDIF;</w:t>
            </w:r>
          </w:p>
          <w:p w14:paraId="138A93A9" w14:textId="77777777" w:rsidR="004428CF" w:rsidRDefault="004428CF">
            <w:pPr>
              <w:pStyle w:val="PL"/>
              <w:rPr>
                <w:noProof w:val="0"/>
              </w:rPr>
            </w:pPr>
          </w:p>
          <w:p w14:paraId="464F8300" w14:textId="77777777" w:rsidR="004428CF" w:rsidRDefault="004428CF">
            <w:pPr>
              <w:pStyle w:val="PL"/>
              <w:rPr>
                <w:noProof w:val="0"/>
              </w:rPr>
            </w:pPr>
            <w:r>
              <w:rPr>
                <w:noProof w:val="0"/>
              </w:rPr>
              <w:t>IF SIP Forking Indication indicates “SEVERAL DIALOGUES” THEN</w:t>
            </w:r>
          </w:p>
          <w:p w14:paraId="73617136" w14:textId="77777777" w:rsidR="004428CF" w:rsidRDefault="004428CF">
            <w:pPr>
              <w:pStyle w:val="PL"/>
              <w:rPr>
                <w:noProof w:val="0"/>
              </w:rPr>
            </w:pPr>
            <w:r>
              <w:rPr>
                <w:noProof w:val="0"/>
              </w:rPr>
              <w:t xml:space="preserve">  </w:t>
            </w:r>
            <w:r>
              <w:rPr>
                <w:rFonts w:cs="Courier New"/>
                <w:noProof w:val="0"/>
              </w:rPr>
              <w:t>Gua_DR_UL = MAX[Gua_DR_UL, previous Gua_DR_UL]</w:t>
            </w:r>
          </w:p>
          <w:p w14:paraId="7C411921" w14:textId="77777777" w:rsidR="004428CF" w:rsidRDefault="004428CF">
            <w:pPr>
              <w:pStyle w:val="PL"/>
              <w:rPr>
                <w:rFonts w:cs="Courier New"/>
                <w:noProof w:val="0"/>
              </w:rPr>
            </w:pPr>
            <w:r>
              <w:rPr>
                <w:noProof w:val="0"/>
              </w:rPr>
              <w:t xml:space="preserve">  </w:t>
            </w:r>
            <w:r>
              <w:rPr>
                <w:rFonts w:cs="Courier New"/>
                <w:noProof w:val="0"/>
              </w:rPr>
              <w:t>Gua_DR_DL = MAX[Gua_DR_DL, previous Gua_DR_DL]</w:t>
            </w:r>
          </w:p>
          <w:p w14:paraId="686DF235" w14:textId="77777777" w:rsidR="004428CF" w:rsidRDefault="004428CF">
            <w:pPr>
              <w:pStyle w:val="PL"/>
              <w:rPr>
                <w:noProof w:val="0"/>
              </w:rPr>
            </w:pPr>
            <w:r>
              <w:rPr>
                <w:noProof w:val="0"/>
              </w:rPr>
              <w:t>ENDIF;</w:t>
            </w:r>
          </w:p>
          <w:p w14:paraId="5CF1D8C2" w14:textId="77777777" w:rsidR="004428CF" w:rsidRDefault="004428CF">
            <w:pPr>
              <w:pStyle w:val="PL"/>
              <w:rPr>
                <w:noProof w:val="0"/>
              </w:rPr>
            </w:pPr>
          </w:p>
        </w:tc>
      </w:tr>
      <w:tr w:rsidR="004428CF" w14:paraId="55F5EE2E" w14:textId="77777777">
        <w:trPr>
          <w:jc w:val="center"/>
        </w:trPr>
        <w:tc>
          <w:tcPr>
            <w:tcW w:w="2227" w:type="dxa"/>
            <w:tcBorders>
              <w:bottom w:val="single" w:sz="4" w:space="0" w:color="auto"/>
            </w:tcBorders>
            <w:shd w:val="clear" w:color="auto" w:fill="FFFFFF"/>
          </w:tcPr>
          <w:p w14:paraId="622358AC"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010DA597"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w:t>
            </w:r>
            <w:r>
              <w:rPr>
                <w:b/>
                <w:bCs/>
              </w:rPr>
              <w:t>,14</w:t>
            </w:r>
            <w:r>
              <w:rPr>
                <w:b/>
                <w:bCs/>
                <w:lang w:eastAsia="ko-KR"/>
              </w:rPr>
              <w:t>, 15 and 17</w:t>
            </w:r>
            <w:r>
              <w:rPr>
                <w:b/>
                <w:bCs/>
              </w:rPr>
              <w:t>)</w:t>
            </w:r>
          </w:p>
        </w:tc>
        <w:tc>
          <w:tcPr>
            <w:tcW w:w="7511" w:type="dxa"/>
            <w:shd w:val="clear" w:color="auto" w:fill="FFFFFF"/>
          </w:tcPr>
          <w:p w14:paraId="039642F0" w14:textId="77777777" w:rsidR="004428CF" w:rsidRDefault="004428CF">
            <w:pPr>
              <w:pStyle w:val="PL"/>
              <w:rPr>
                <w:noProof w:val="0"/>
              </w:rPr>
            </w:pPr>
          </w:p>
          <w:p w14:paraId="3692A3B1"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329E8C9C" w14:textId="7759BB10" w:rsidR="004428CF" w:rsidRDefault="004428CF">
            <w:pPr>
              <w:pStyle w:val="PL"/>
              <w:rPr>
                <w:noProof w:val="0"/>
              </w:rPr>
            </w:pPr>
            <w:r>
              <w:rPr>
                <w:noProof w:val="0"/>
              </w:rPr>
              <w:t xml:space="preserve"> 5QI:= as defined by operator specific algorithm;</w:t>
            </w:r>
            <w:r w:rsidR="002D7F9B">
              <w:t xml:space="preserve"> </w:t>
            </w:r>
            <w:r w:rsidR="002D7F9B" w:rsidRPr="002D7F9B">
              <w:rPr>
                <w:noProof w:val="0"/>
              </w:rPr>
              <w:t xml:space="preserve">(NOTE </w:t>
            </w:r>
            <w:r w:rsidR="004212DE">
              <w:rPr>
                <w:noProof w:val="0"/>
              </w:rPr>
              <w:t>18</w:t>
            </w:r>
            <w:r w:rsidR="002D7F9B" w:rsidRPr="002D7F9B">
              <w:rPr>
                <w:noProof w:val="0"/>
              </w:rPr>
              <w:t>)</w:t>
            </w:r>
          </w:p>
          <w:p w14:paraId="078505F5" w14:textId="77777777" w:rsidR="004428CF" w:rsidRDefault="004428CF">
            <w:pPr>
              <w:pStyle w:val="PL"/>
              <w:rPr>
                <w:noProof w:val="0"/>
              </w:rPr>
            </w:pPr>
          </w:p>
          <w:p w14:paraId="15422DD8" w14:textId="77777777" w:rsidR="004428CF" w:rsidRDefault="004428CF">
            <w:pPr>
              <w:pStyle w:val="PL"/>
              <w:rPr>
                <w:noProof w:val="0"/>
              </w:rPr>
            </w:pPr>
            <w:r>
              <w:rPr>
                <w:noProof w:val="0"/>
              </w:rPr>
              <w:t>ELSE IF MPS Identifier demands MPS specific QoS Class handling THEN</w:t>
            </w:r>
          </w:p>
          <w:p w14:paraId="26E586E5" w14:textId="77777777" w:rsidR="004428CF" w:rsidRDefault="004428CF">
            <w:pPr>
              <w:pStyle w:val="PL"/>
              <w:rPr>
                <w:noProof w:val="0"/>
              </w:rPr>
            </w:pPr>
            <w:r>
              <w:rPr>
                <w:noProof w:val="0"/>
              </w:rPr>
              <w:t xml:space="preserve">  </w:t>
            </w:r>
            <w:r>
              <w:rPr>
                <w:noProof w:val="0"/>
                <w:lang w:eastAsia="ko-KR"/>
              </w:rPr>
              <w:t xml:space="preserve"> 5</w:t>
            </w:r>
            <w:r>
              <w:rPr>
                <w:noProof w:val="0"/>
              </w:rPr>
              <w:t>QI:= as defined by MPS specific algorithm (</w:t>
            </w:r>
            <w:r>
              <w:rPr>
                <w:noProof w:val="0"/>
                <w:lang w:eastAsia="ko-KR"/>
              </w:rPr>
              <w:t>NOTE 11)</w:t>
            </w:r>
            <w:r>
              <w:rPr>
                <w:noProof w:val="0"/>
              </w:rPr>
              <w:t>;</w:t>
            </w:r>
          </w:p>
          <w:p w14:paraId="4E74C759"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t xml:space="preserve"> </w:t>
            </w:r>
            <w:r>
              <w:rPr>
                <w:noProof w:val="0"/>
              </w:rPr>
              <w:t>handling THEN</w:t>
            </w:r>
          </w:p>
          <w:p w14:paraId="71107819" w14:textId="77777777" w:rsidR="004428CF" w:rsidRDefault="004428CF">
            <w:pPr>
              <w:pStyle w:val="PL"/>
              <w:rPr>
                <w:noProof w:val="0"/>
              </w:rPr>
            </w:pPr>
            <w:r>
              <w:rPr>
                <w:noProof w:val="0"/>
                <w:lang w:eastAsia="ko-KR"/>
              </w:rPr>
              <w:t xml:space="preserve">  </w:t>
            </w:r>
            <w:r>
              <w:rPr>
                <w:noProof w:val="0"/>
              </w:rPr>
              <w:t xml:space="preserve"> 5QI:= as defined by application specific algorithm;</w:t>
            </w:r>
          </w:p>
          <w:p w14:paraId="1FDC3DF6" w14:textId="77777777" w:rsidR="004428CF" w:rsidRDefault="004428CF">
            <w:pPr>
              <w:pStyle w:val="PL"/>
              <w:rPr>
                <w:noProof w:val="0"/>
              </w:rPr>
            </w:pPr>
          </w:p>
          <w:p w14:paraId="5F41C8FA" w14:textId="77777777" w:rsidR="004428CF" w:rsidRDefault="004428CF">
            <w:pPr>
              <w:pStyle w:val="PL"/>
              <w:rPr>
                <w:noProof w:val="0"/>
              </w:rPr>
            </w:pPr>
            <w:r>
              <w:rPr>
                <w:noProof w:val="0"/>
              </w:rPr>
              <w:t>ELSE IF FLUS-Identifier AVP demands specific QoS Class handling THEN</w:t>
            </w:r>
          </w:p>
          <w:p w14:paraId="79C80B03" w14:textId="77777777" w:rsidR="004428CF" w:rsidRDefault="004428CF">
            <w:pPr>
              <w:pStyle w:val="PL"/>
              <w:rPr>
                <w:noProof w:val="0"/>
              </w:rPr>
            </w:pPr>
            <w:r>
              <w:rPr>
                <w:noProof w:val="0"/>
                <w:lang w:eastAsia="ko-KR"/>
              </w:rPr>
              <w:t xml:space="preserve">  </w:t>
            </w:r>
            <w:r>
              <w:rPr>
                <w:noProof w:val="0"/>
              </w:rPr>
              <w:t xml:space="preserve"> 5QI:= as defined by specific algorithm; (NOTE 16)</w:t>
            </w:r>
          </w:p>
          <w:p w14:paraId="0A5B7D63" w14:textId="77777777" w:rsidR="004428CF" w:rsidRDefault="004428CF">
            <w:pPr>
              <w:pStyle w:val="PL"/>
              <w:rPr>
                <w:noProof w:val="0"/>
              </w:rPr>
            </w:pPr>
          </w:p>
          <w:p w14:paraId="72E5E5DA" w14:textId="77777777" w:rsidR="004428CF" w:rsidRDefault="004428CF">
            <w:pPr>
              <w:pStyle w:val="PL"/>
              <w:rPr>
                <w:noProof w:val="0"/>
              </w:rPr>
            </w:pPr>
            <w:r>
              <w:rPr>
                <w:noProof w:val="0"/>
              </w:rPr>
              <w:t>ELSE IF Codec Data provides Codec information for a codec that is supported by a specific algorithm THEN</w:t>
            </w:r>
          </w:p>
          <w:p w14:paraId="78AFC072" w14:textId="77777777" w:rsidR="004428CF" w:rsidRDefault="004428CF">
            <w:pPr>
              <w:pStyle w:val="PL"/>
              <w:rPr>
                <w:noProof w:val="0"/>
              </w:rPr>
            </w:pPr>
            <w:r>
              <w:rPr>
                <w:noProof w:val="0"/>
                <w:lang w:eastAsia="ko-KR"/>
              </w:rPr>
              <w:t xml:space="preserve">  </w:t>
            </w:r>
            <w:r>
              <w:rPr>
                <w:noProof w:val="0"/>
              </w:rPr>
              <w:t xml:space="preserve"> 5QI:= as defined by specific algorithm; (NOTE 5)</w:t>
            </w:r>
          </w:p>
          <w:p w14:paraId="0976D71E" w14:textId="77777777" w:rsidR="004428CF" w:rsidRDefault="004428CF">
            <w:pPr>
              <w:pStyle w:val="PL"/>
              <w:rPr>
                <w:noProof w:val="0"/>
              </w:rPr>
            </w:pPr>
            <w:r>
              <w:rPr>
                <w:noProof w:val="0"/>
              </w:rPr>
              <w:t>ELSE</w:t>
            </w:r>
          </w:p>
          <w:p w14:paraId="2F275D8F" w14:textId="77777777" w:rsidR="004428CF" w:rsidRDefault="004428CF">
            <w:pPr>
              <w:pStyle w:val="PL"/>
              <w:rPr>
                <w:noProof w:val="0"/>
              </w:rPr>
            </w:pPr>
            <w:r>
              <w:rPr>
                <w:noProof w:val="0"/>
                <w:lang w:eastAsia="ko-KR"/>
              </w:rPr>
              <w:t xml:space="preserve">  </w:t>
            </w:r>
            <w:r>
              <w:rPr>
                <w:noProof w:val="0"/>
              </w:rPr>
              <w:t xml:space="preserve"> /* The following 5QI derivation is an example of how to obtain the 5QI</w:t>
            </w:r>
          </w:p>
          <w:p w14:paraId="143D119E" w14:textId="77777777" w:rsidR="004428CF" w:rsidRDefault="004428CF">
            <w:pPr>
              <w:pStyle w:val="PL"/>
              <w:rPr>
                <w:noProof w:val="0"/>
              </w:rPr>
            </w:pPr>
            <w:r>
              <w:rPr>
                <w:noProof w:val="0"/>
                <w:lang w:eastAsia="ko-KR"/>
              </w:rPr>
              <w:t xml:space="preserve">  </w:t>
            </w:r>
            <w:r>
              <w:rPr>
                <w:noProof w:val="0"/>
              </w:rPr>
              <w:t xml:space="preserve">   values in a 5GS network */</w:t>
            </w:r>
          </w:p>
          <w:p w14:paraId="05D985A3" w14:textId="77777777" w:rsidR="004428CF" w:rsidRDefault="004428CF">
            <w:pPr>
              <w:pStyle w:val="PL"/>
              <w:rPr>
                <w:noProof w:val="0"/>
              </w:rPr>
            </w:pPr>
            <w:r>
              <w:rPr>
                <w:noProof w:val="0"/>
                <w:lang w:eastAsia="ko-KR"/>
              </w:rPr>
              <w:t xml:space="preserve">  </w:t>
            </w:r>
            <w:r>
              <w:rPr>
                <w:noProof w:val="0"/>
              </w:rPr>
              <w:t xml:space="preserve"> IF Media Type is present THEN</w:t>
            </w:r>
          </w:p>
          <w:p w14:paraId="04E86A47" w14:textId="77777777" w:rsidR="004428CF" w:rsidRDefault="004428CF">
            <w:pPr>
              <w:pStyle w:val="PL"/>
              <w:rPr>
                <w:noProof w:val="0"/>
              </w:rPr>
            </w:pPr>
            <w:r>
              <w:rPr>
                <w:noProof w:val="0"/>
                <w:lang w:eastAsia="ko-KR"/>
              </w:rPr>
              <w:t xml:space="preserve">   </w:t>
            </w:r>
            <w:r>
              <w:rPr>
                <w:noProof w:val="0"/>
              </w:rPr>
              <w:t xml:space="preserve">   CASE Media Type OF</w:t>
            </w:r>
          </w:p>
          <w:p w14:paraId="6341D1C6" w14:textId="77777777" w:rsidR="004428CF" w:rsidRDefault="004428CF">
            <w:pPr>
              <w:pStyle w:val="PL"/>
              <w:rPr>
                <w:noProof w:val="0"/>
              </w:rPr>
            </w:pPr>
            <w:r>
              <w:rPr>
                <w:noProof w:val="0"/>
                <w:lang w:eastAsia="ko-KR"/>
              </w:rPr>
              <w:t xml:space="preserve">   </w:t>
            </w:r>
            <w:r>
              <w:rPr>
                <w:noProof w:val="0"/>
              </w:rPr>
              <w:t xml:space="preserve">    “audio”:    5QI := 1;</w:t>
            </w:r>
          </w:p>
          <w:p w14:paraId="6F198AAB" w14:textId="77777777" w:rsidR="004428CF" w:rsidRDefault="004428CF">
            <w:pPr>
              <w:pStyle w:val="PL"/>
              <w:rPr>
                <w:noProof w:val="0"/>
              </w:rPr>
            </w:pPr>
            <w:r>
              <w:rPr>
                <w:noProof w:val="0"/>
                <w:lang w:eastAsia="ko-KR"/>
              </w:rPr>
              <w:t xml:space="preserve">   </w:t>
            </w:r>
            <w:r>
              <w:rPr>
                <w:noProof w:val="0"/>
              </w:rPr>
              <w:t xml:space="preserve">    “video”:    5QI := 2;</w:t>
            </w:r>
          </w:p>
          <w:p w14:paraId="41E9B7FC" w14:textId="77777777" w:rsidR="004428CF" w:rsidRDefault="004428CF">
            <w:pPr>
              <w:pStyle w:val="PL"/>
              <w:rPr>
                <w:noProof w:val="0"/>
              </w:rPr>
            </w:pPr>
            <w:r>
              <w:rPr>
                <w:noProof w:val="0"/>
                <w:lang w:eastAsia="ko-KR"/>
              </w:rPr>
              <w:t xml:space="preserve">   </w:t>
            </w:r>
            <w:r>
              <w:rPr>
                <w:noProof w:val="0"/>
              </w:rPr>
              <w:t xml:space="preserve">    “application”: 5QI := 1 OR 2;</w:t>
            </w:r>
          </w:p>
          <w:p w14:paraId="3E440DBF" w14:textId="77777777" w:rsidR="004428CF" w:rsidRDefault="004428CF">
            <w:pPr>
              <w:pStyle w:val="PL"/>
              <w:rPr>
                <w:noProof w:val="0"/>
              </w:rPr>
            </w:pPr>
            <w:r>
              <w:rPr>
                <w:noProof w:val="0"/>
              </w:rPr>
              <w:t>/* NOTE: include new media types here */</w:t>
            </w:r>
          </w:p>
          <w:p w14:paraId="53D03200" w14:textId="77777777" w:rsidR="004428CF" w:rsidRDefault="004428CF">
            <w:pPr>
              <w:pStyle w:val="PL"/>
              <w:rPr>
                <w:noProof w:val="0"/>
              </w:rPr>
            </w:pPr>
          </w:p>
          <w:p w14:paraId="751B0D21" w14:textId="77777777" w:rsidR="004428CF" w:rsidRDefault="004428CF">
            <w:pPr>
              <w:pStyle w:val="PL"/>
              <w:rPr>
                <w:noProof w:val="0"/>
              </w:rPr>
            </w:pPr>
            <w:r>
              <w:rPr>
                <w:noProof w:val="0"/>
                <w:lang w:eastAsia="ko-KR"/>
              </w:rPr>
              <w:t xml:space="preserve">   </w:t>
            </w:r>
            <w:r>
              <w:rPr>
                <w:noProof w:val="0"/>
              </w:rPr>
              <w:t xml:space="preserve">    OTHERWISE:   5QI := 9;</w:t>
            </w:r>
          </w:p>
          <w:p w14:paraId="29D390BE" w14:textId="77777777" w:rsidR="004428CF" w:rsidRDefault="004428CF">
            <w:pPr>
              <w:pStyle w:val="PL"/>
              <w:rPr>
                <w:noProof w:val="0"/>
              </w:rPr>
            </w:pPr>
            <w:r>
              <w:rPr>
                <w:noProof w:val="0"/>
                <w:lang w:eastAsia="ko-KR"/>
              </w:rPr>
              <w:t xml:space="preserve">   </w:t>
            </w:r>
            <w:r>
              <w:rPr>
                <w:noProof w:val="0"/>
              </w:rPr>
              <w:t xml:space="preserve">     /*e.g. for TCP-based generic traffic */</w:t>
            </w:r>
          </w:p>
          <w:p w14:paraId="34649647" w14:textId="77777777" w:rsidR="004428CF" w:rsidRDefault="004428CF">
            <w:pPr>
              <w:pStyle w:val="PL"/>
              <w:rPr>
                <w:noProof w:val="0"/>
              </w:rPr>
            </w:pPr>
          </w:p>
          <w:p w14:paraId="11E5DFB0" w14:textId="77777777" w:rsidR="004428CF" w:rsidRDefault="004428CF">
            <w:pPr>
              <w:pStyle w:val="PL"/>
              <w:rPr>
                <w:noProof w:val="0"/>
                <w:lang w:eastAsia="ko-KR"/>
              </w:rPr>
            </w:pPr>
            <w:r>
              <w:rPr>
                <w:noProof w:val="0"/>
                <w:lang w:eastAsia="ko-KR"/>
              </w:rPr>
              <w:t xml:space="preserve">   </w:t>
            </w:r>
            <w:r>
              <w:rPr>
                <w:noProof w:val="0"/>
              </w:rPr>
              <w:t xml:space="preserve">   END;</w:t>
            </w:r>
          </w:p>
          <w:p w14:paraId="3AC317C3" w14:textId="77777777" w:rsidR="004428CF" w:rsidRDefault="004428CF">
            <w:pPr>
              <w:pStyle w:val="PL"/>
              <w:rPr>
                <w:noProof w:val="0"/>
                <w:lang w:eastAsia="ko-KR"/>
              </w:rPr>
            </w:pPr>
            <w:r>
              <w:rPr>
                <w:noProof w:val="0"/>
                <w:lang w:eastAsia="ko-KR"/>
              </w:rPr>
              <w:t xml:space="preserve">  </w:t>
            </w:r>
            <w:r>
              <w:rPr>
                <w:noProof w:val="0"/>
              </w:rPr>
              <w:t>ENDIF;</w:t>
            </w:r>
          </w:p>
          <w:p w14:paraId="69736FD9" w14:textId="77777777" w:rsidR="004428CF" w:rsidRDefault="004428CF">
            <w:pPr>
              <w:pStyle w:val="PL"/>
              <w:rPr>
                <w:noProof w:val="0"/>
              </w:rPr>
            </w:pPr>
            <w:r>
              <w:rPr>
                <w:noProof w:val="0"/>
              </w:rPr>
              <w:t>ENDIF;</w:t>
            </w:r>
          </w:p>
          <w:p w14:paraId="0C96DA23" w14:textId="77777777" w:rsidR="004428CF" w:rsidRDefault="004428CF">
            <w:pPr>
              <w:pStyle w:val="PL"/>
              <w:rPr>
                <w:noProof w:val="0"/>
                <w:lang w:eastAsia="ko-KR"/>
              </w:rPr>
            </w:pPr>
          </w:p>
          <w:p w14:paraId="123B1F53" w14:textId="77777777" w:rsidR="004428CF" w:rsidRDefault="004428CF">
            <w:pPr>
              <w:pStyle w:val="PL"/>
              <w:rPr>
                <w:noProof w:val="0"/>
              </w:rPr>
            </w:pPr>
            <w:r>
              <w:rPr>
                <w:noProof w:val="0"/>
              </w:rPr>
              <w:t>IF SIP Forking Indication indicates “SEVERAL DIALOGUES” THEN</w:t>
            </w:r>
          </w:p>
          <w:p w14:paraId="012D65E2" w14:textId="77777777" w:rsidR="004428CF" w:rsidRDefault="004428CF">
            <w:pPr>
              <w:pStyle w:val="PL"/>
              <w:rPr>
                <w:noProof w:val="0"/>
              </w:rPr>
            </w:pPr>
            <w:r>
              <w:rPr>
                <w:noProof w:val="0"/>
              </w:rPr>
              <w:t xml:space="preserve">  5QI = MAX[5QI, previous 5QI]</w:t>
            </w:r>
          </w:p>
          <w:p w14:paraId="45AA4174" w14:textId="77777777" w:rsidR="004428CF" w:rsidRDefault="004428CF">
            <w:pPr>
              <w:pStyle w:val="PL"/>
              <w:rPr>
                <w:rFonts w:cs="Courier New"/>
                <w:noProof w:val="0"/>
              </w:rPr>
            </w:pPr>
            <w:r>
              <w:rPr>
                <w:noProof w:val="0"/>
              </w:rPr>
              <w:t>ENDIF ;</w:t>
            </w:r>
          </w:p>
          <w:p w14:paraId="2F9DDB61" w14:textId="77777777" w:rsidR="004428CF" w:rsidRDefault="004428CF">
            <w:pPr>
              <w:pStyle w:val="PL"/>
              <w:rPr>
                <w:noProof w:val="0"/>
              </w:rPr>
            </w:pPr>
          </w:p>
        </w:tc>
      </w:tr>
      <w:tr w:rsidR="004428CF" w14:paraId="45A0B93C" w14:textId="77777777">
        <w:trPr>
          <w:jc w:val="center"/>
        </w:trPr>
        <w:tc>
          <w:tcPr>
            <w:tcW w:w="9738" w:type="dxa"/>
            <w:gridSpan w:val="2"/>
            <w:tcBorders>
              <w:bottom w:val="single" w:sz="4" w:space="0" w:color="auto"/>
            </w:tcBorders>
            <w:shd w:val="clear" w:color="auto" w:fill="FFFFFF"/>
          </w:tcPr>
          <w:p w14:paraId="56BF41A9" w14:textId="77777777" w:rsidR="004428CF" w:rsidRDefault="004428CF">
            <w:pPr>
              <w:pStyle w:val="TAN"/>
            </w:pPr>
            <w:r>
              <w:lastRenderedPageBreak/>
              <w:t>NOTE 1:</w:t>
            </w:r>
            <w:r>
              <w:tab/>
              <w:t>The 5QI assigned to a RTCP IP flow is the same as for the corresponding RTP media IP flow.</w:t>
            </w:r>
          </w:p>
          <w:p w14:paraId="0246E044" w14:textId="77777777" w:rsidR="004428CF" w:rsidRDefault="004428CF">
            <w:pPr>
              <w:pStyle w:val="TAN"/>
            </w:pPr>
            <w:r>
              <w:t>NOTE 2:</w:t>
            </w:r>
            <w:r>
              <w:tab/>
              <w:t>When audio or video IP flow(s) are removed from a session, the 5QI shall keep the originally assigned value.</w:t>
            </w:r>
          </w:p>
          <w:p w14:paraId="74164B72"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16593DD8" w14:textId="77777777" w:rsidR="004428CF" w:rsidRDefault="004428CF">
            <w:pPr>
              <w:pStyle w:val="TAN"/>
            </w:pPr>
            <w:r>
              <w:t>NOTE 4:</w:t>
            </w:r>
            <w:r>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1D275C77" w14:textId="77777777" w:rsidR="004428CF" w:rsidRDefault="004428CF">
            <w:pPr>
              <w:pStyle w:val="TAN"/>
            </w:pPr>
            <w:r>
              <w:t>NOTE 6:</w:t>
            </w:r>
            <w:r>
              <w:tab/>
              <w:t>Authorized Guaranteed Data Rate DL and UL shall not be derived for non-GBR 5QI values.</w:t>
            </w:r>
          </w:p>
          <w:p w14:paraId="0A13117B" w14:textId="77777777" w:rsidR="004428CF" w:rsidRDefault="004428CF">
            <w:pPr>
              <w:pStyle w:val="TAN"/>
            </w:pPr>
            <w:r>
              <w:t>NOTE 7:</w:t>
            </w:r>
            <w:r>
              <w:tab/>
              <w:t>Recommended 5QI values for standardised 5QI characteristics are shown in table 5.7.4-1 in 3GPP TS 23.501 [2].</w:t>
            </w:r>
          </w:p>
          <w:p w14:paraId="189263C4"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30A2600"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Default="004428CF">
            <w:pPr>
              <w:pStyle w:val="TAN"/>
            </w:pPr>
            <w:r>
              <w:t>NOTE </w:t>
            </w:r>
            <w:r>
              <w:rPr>
                <w:rFonts w:hint="eastAsia"/>
              </w:rPr>
              <w:t>1</w:t>
            </w:r>
            <w:r>
              <w:t>0:</w:t>
            </w:r>
            <w:r>
              <w:tab/>
              <w:t>For 5GS, the PCF shall assign an Authorized Guaranteed Data Rate UL/DL value within the limit supported by the serving network</w:t>
            </w:r>
            <w:r>
              <w:rPr>
                <w:rFonts w:hint="eastAsia"/>
              </w:rPr>
              <w:t>.</w:t>
            </w:r>
          </w:p>
          <w:p w14:paraId="54A5F729" w14:textId="77777777" w:rsidR="004428CF" w:rsidRDefault="004428CF">
            <w:pPr>
              <w:pStyle w:val="TAN"/>
            </w:pPr>
            <w:r>
              <w:t>NOTE 11:</w:t>
            </w:r>
            <w:r>
              <w:tab/>
              <w:t>The MPS specific algorithm shall consider various inputs, including the received MPS Identifier and Reservation Priority, for deriving the 5QI.</w:t>
            </w:r>
          </w:p>
          <w:p w14:paraId="7E07C8B7" w14:textId="77777777" w:rsidR="004428CF" w:rsidRDefault="004428CF">
            <w:pPr>
              <w:pStyle w:val="TAN"/>
            </w:pPr>
            <w:r>
              <w:t>NOTE 12:</w:t>
            </w:r>
            <w:r>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Default="004428CF">
            <w:pPr>
              <w:pStyle w:val="TAN"/>
            </w:pPr>
            <w:r>
              <w:t>NOTE 13:</w:t>
            </w:r>
            <w:r>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77777777" w:rsidR="004428CF" w:rsidRDefault="004428CF">
            <w:pPr>
              <w:pStyle w:val="TAN"/>
            </w:pPr>
            <w:r>
              <w:t>NOTE 14:</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Default="004428CF">
            <w:pPr>
              <w:pStyle w:val="TAN"/>
            </w:pPr>
            <w:r>
              <w:t>NOTE 15:</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Default="004428CF">
            <w:pPr>
              <w:pStyle w:val="TAN"/>
            </w:pPr>
            <w:r>
              <w:t>NOTE 16:</w:t>
            </w:r>
            <w:r>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Default="004428CF">
            <w:pPr>
              <w:pStyle w:val="TAN"/>
            </w:pPr>
            <w:r>
              <w:t>NOTE 17:</w:t>
            </w:r>
            <w:r>
              <w:tab/>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Default="00C42209">
            <w:pPr>
              <w:pStyle w:val="TAN"/>
            </w:pPr>
            <w:r>
              <w:t>NOTE </w:t>
            </w:r>
            <w:r w:rsidR="004212DE">
              <w:t>18</w:t>
            </w:r>
            <w:r>
              <w:t xml:space="preserve">: </w:t>
            </w:r>
            <w:r>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Default="004428CF">
      <w:pPr>
        <w:rPr>
          <w:lang w:eastAsia="ko-KR"/>
        </w:rPr>
      </w:pPr>
    </w:p>
    <w:p w14:paraId="0AB63B89" w14:textId="77777777" w:rsidR="004428CF" w:rsidRDefault="004428CF">
      <w:pPr>
        <w:rPr>
          <w:lang w:eastAsia="ja-JP"/>
        </w:rPr>
      </w:pPr>
      <w:r>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7.3.2-2 to combine the Authorized QoS per service data flow or bidirectional combination of service data flows (as derived according to table 7.3.2-1) for all service data flows described by the corresponding PCC rule.</w:t>
      </w:r>
    </w:p>
    <w:p w14:paraId="5F9341C5"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7.3.2-2 to combine the Authorized QoS per service data flow or bidirectional combination of service data flows (as derived according to table 7.3.2-1) for all service data flows allowed to be transported within the PDU session. It is recommended that the rules in table 7.3.2-2 are applied for all service data flows with corresponding AF session. The PCF may increase the authorized QoS further to take into account the requirements of predefined PCC rules without ongoing AF sessions.</w:t>
      </w:r>
    </w:p>
    <w:p w14:paraId="2F4EFFEE" w14:textId="77777777" w:rsidR="004428CF" w:rsidRDefault="004428CF">
      <w:pPr>
        <w:pStyle w:val="NO"/>
        <w:rPr>
          <w:lang w:eastAsia="ko-KR"/>
        </w:rPr>
      </w:pPr>
      <w:r>
        <w:rPr>
          <w:lang w:eastAsia="ja-JP"/>
        </w:rPr>
        <w:lastRenderedPageBreak/>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04BD0D61" w14:textId="77777777" w:rsidR="004428CF" w:rsidRDefault="004428CF">
      <w:pPr>
        <w:pStyle w:val="NO"/>
        <w:rPr>
          <w:lang w:eastAsia="ko-KR"/>
        </w:rPr>
      </w:pPr>
      <w:r>
        <w:rPr>
          <w:lang w:eastAsia="ja-JP"/>
        </w:rPr>
        <w:t>NOTE 2:</w:t>
      </w:r>
      <w:r>
        <w:rPr>
          <w:lang w:eastAsia="ja-JP"/>
        </w:rPr>
        <w:tab/>
        <w:t>ARP is always calculated at PCC rule level according to table 7.3.2-2.</w:t>
      </w:r>
    </w:p>
    <w:p w14:paraId="63B6F364" w14:textId="77777777" w:rsidR="004428CF" w:rsidRDefault="004428CF">
      <w:pPr>
        <w:pStyle w:val="TH"/>
        <w:rPr>
          <w:lang w:eastAsia="ja-JP"/>
        </w:rPr>
      </w:pPr>
      <w:r>
        <w:rPr>
          <w:lang w:eastAsia="ja-JP"/>
        </w:rPr>
        <w:t>Table 7.3.2-2: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6C4E4A09" w14:textId="77777777">
        <w:trPr>
          <w:cantSplit/>
          <w:jc w:val="center"/>
        </w:trPr>
        <w:tc>
          <w:tcPr>
            <w:tcW w:w="1701" w:type="dxa"/>
            <w:tcBorders>
              <w:bottom w:val="single" w:sz="4" w:space="0" w:color="auto"/>
            </w:tcBorders>
            <w:shd w:val="clear" w:color="auto" w:fill="FFFFFF"/>
          </w:tcPr>
          <w:p w14:paraId="7CA42328" w14:textId="77777777" w:rsidR="004428CF" w:rsidRDefault="004428CF">
            <w:pPr>
              <w:pStyle w:val="TAH"/>
            </w:pPr>
            <w:r>
              <w:t>Authorized QoS Parameter</w:t>
            </w:r>
          </w:p>
        </w:tc>
        <w:tc>
          <w:tcPr>
            <w:tcW w:w="7972" w:type="dxa"/>
            <w:shd w:val="clear" w:color="auto" w:fill="FFFFFF"/>
          </w:tcPr>
          <w:p w14:paraId="3FE5C1F2" w14:textId="77777777" w:rsidR="004428CF" w:rsidRDefault="004428CF">
            <w:pPr>
              <w:pStyle w:val="TAH"/>
            </w:pPr>
            <w:r>
              <w:t>Calculation Rule</w:t>
            </w:r>
          </w:p>
        </w:tc>
      </w:tr>
      <w:tr w:rsidR="004428CF" w14:paraId="7B2E6051" w14:textId="77777777">
        <w:trPr>
          <w:cantSplit/>
          <w:jc w:val="center"/>
        </w:trPr>
        <w:tc>
          <w:tcPr>
            <w:tcW w:w="1701" w:type="dxa"/>
            <w:tcBorders>
              <w:bottom w:val="single" w:sz="4" w:space="0" w:color="auto"/>
            </w:tcBorders>
            <w:shd w:val="clear" w:color="auto" w:fill="FFFFFF"/>
          </w:tcPr>
          <w:p w14:paraId="127B3568" w14:textId="77777777" w:rsidR="004428CF" w:rsidRDefault="004428CF">
            <w:pPr>
              <w:pStyle w:val="TAL"/>
              <w:rPr>
                <w:b/>
                <w:bCs/>
              </w:rPr>
            </w:pPr>
            <w:r>
              <w:rPr>
                <w:b/>
                <w:bCs/>
              </w:rPr>
              <w:t>Maximum Authorized Data Rate DL and UL</w:t>
            </w:r>
          </w:p>
        </w:tc>
        <w:tc>
          <w:tcPr>
            <w:tcW w:w="7972" w:type="dxa"/>
            <w:shd w:val="clear" w:color="auto" w:fill="FFFFFF"/>
          </w:tcPr>
          <w:p w14:paraId="1BBC8D42"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7.3.2-1).</w:t>
            </w:r>
          </w:p>
          <w:p w14:paraId="2B83D27A" w14:textId="77777777" w:rsidR="004428CF" w:rsidRDefault="004428CF">
            <w:pPr>
              <w:pStyle w:val="PL"/>
              <w:rPr>
                <w:noProof w:val="0"/>
              </w:rPr>
            </w:pPr>
          </w:p>
        </w:tc>
      </w:tr>
      <w:tr w:rsidR="004428CF" w14:paraId="51BB4FD8" w14:textId="77777777">
        <w:trPr>
          <w:cantSplit/>
          <w:jc w:val="center"/>
        </w:trPr>
        <w:tc>
          <w:tcPr>
            <w:tcW w:w="1701" w:type="dxa"/>
            <w:tcBorders>
              <w:bottom w:val="single" w:sz="4" w:space="0" w:color="auto"/>
            </w:tcBorders>
            <w:shd w:val="clear" w:color="auto" w:fill="FFFFFF"/>
          </w:tcPr>
          <w:p w14:paraId="3D320700" w14:textId="77777777" w:rsidR="004428CF" w:rsidRDefault="004428CF">
            <w:pPr>
              <w:pStyle w:val="TAL"/>
              <w:rPr>
                <w:b/>
                <w:bCs/>
              </w:rPr>
            </w:pPr>
            <w:r>
              <w:rPr>
                <w:b/>
                <w:bCs/>
              </w:rPr>
              <w:t>Guaranteed Authorized Data Rate DL and UL</w:t>
            </w:r>
          </w:p>
          <w:p w14:paraId="43436357" w14:textId="77777777" w:rsidR="004428CF" w:rsidRDefault="004428CF">
            <w:pPr>
              <w:pStyle w:val="TAL"/>
              <w:rPr>
                <w:b/>
                <w:bCs/>
              </w:rPr>
            </w:pPr>
            <w:r>
              <w:rPr>
                <w:b/>
                <w:bCs/>
              </w:rPr>
              <w:t>(NOTE </w:t>
            </w:r>
            <w:r>
              <w:rPr>
                <w:b/>
                <w:bCs/>
                <w:lang w:eastAsia="ko-KR"/>
              </w:rPr>
              <w:t>3</w:t>
            </w:r>
            <w:r>
              <w:rPr>
                <w:b/>
                <w:bCs/>
              </w:rPr>
              <w:t>)</w:t>
            </w:r>
          </w:p>
        </w:tc>
        <w:tc>
          <w:tcPr>
            <w:tcW w:w="7972" w:type="dxa"/>
            <w:shd w:val="clear" w:color="auto" w:fill="FFFFFF"/>
          </w:tcPr>
          <w:p w14:paraId="0B46E05E" w14:textId="77777777" w:rsidR="004428CF" w:rsidRDefault="004428CF">
            <w:pPr>
              <w:pStyle w:val="PL"/>
              <w:rPr>
                <w:noProof w:val="0"/>
              </w:rPr>
            </w:pPr>
          </w:p>
          <w:p w14:paraId="391A2EDF"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7.3.2-1).</w:t>
            </w:r>
          </w:p>
          <w:p w14:paraId="3C84E7BF" w14:textId="77777777" w:rsidR="004428CF" w:rsidRDefault="004428CF">
            <w:pPr>
              <w:pStyle w:val="PL"/>
              <w:rPr>
                <w:noProof w:val="0"/>
              </w:rPr>
            </w:pPr>
          </w:p>
        </w:tc>
      </w:tr>
      <w:tr w:rsidR="004428CF" w14:paraId="12374027" w14:textId="77777777">
        <w:trPr>
          <w:cantSplit/>
          <w:jc w:val="center"/>
        </w:trPr>
        <w:tc>
          <w:tcPr>
            <w:tcW w:w="1701" w:type="dxa"/>
            <w:shd w:val="clear" w:color="auto" w:fill="FFFFFF"/>
          </w:tcPr>
          <w:p w14:paraId="19F2F9EC" w14:textId="77777777" w:rsidR="004428CF" w:rsidRDefault="004428CF">
            <w:pPr>
              <w:pStyle w:val="TAL"/>
              <w:rPr>
                <w:b/>
                <w:bCs/>
                <w:lang w:eastAsia="ja-JP"/>
              </w:rPr>
            </w:pPr>
            <w:r>
              <w:rPr>
                <w:b/>
                <w:bCs/>
              </w:rPr>
              <w:t>5QI</w:t>
            </w:r>
          </w:p>
        </w:tc>
        <w:tc>
          <w:tcPr>
            <w:tcW w:w="7972" w:type="dxa"/>
            <w:shd w:val="clear" w:color="auto" w:fill="FFFFFF"/>
          </w:tcPr>
          <w:p w14:paraId="196A8E28" w14:textId="77777777" w:rsidR="004428CF" w:rsidRDefault="004428CF">
            <w:pPr>
              <w:pStyle w:val="PL"/>
              <w:rPr>
                <w:noProof w:val="0"/>
              </w:rPr>
            </w:pPr>
          </w:p>
          <w:p w14:paraId="27DC4995"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Default="004428CF">
            <w:pPr>
              <w:pStyle w:val="PL"/>
              <w:rPr>
                <w:noProof w:val="0"/>
              </w:rPr>
            </w:pPr>
          </w:p>
        </w:tc>
      </w:tr>
      <w:tr w:rsidR="004428CF" w14:paraId="2741B2E6" w14:textId="77777777">
        <w:trPr>
          <w:cantSplit/>
          <w:jc w:val="center"/>
        </w:trPr>
        <w:tc>
          <w:tcPr>
            <w:tcW w:w="1701" w:type="dxa"/>
            <w:shd w:val="clear" w:color="auto" w:fill="FFFFFF"/>
          </w:tcPr>
          <w:p w14:paraId="6CA4C7E5" w14:textId="77777777" w:rsidR="004428CF" w:rsidRDefault="004428CF">
            <w:pPr>
              <w:pStyle w:val="TAL"/>
              <w:rPr>
                <w:b/>
                <w:bCs/>
                <w:lang w:eastAsia="ko-KR"/>
              </w:rPr>
            </w:pPr>
            <w:r>
              <w:rPr>
                <w:b/>
                <w:bCs/>
              </w:rPr>
              <w:t>ARP</w:t>
            </w:r>
          </w:p>
          <w:p w14:paraId="08959115" w14:textId="77777777" w:rsidR="004428CF" w:rsidRDefault="004428CF">
            <w:pPr>
              <w:pStyle w:val="TAL"/>
              <w:rPr>
                <w:b/>
                <w:bCs/>
                <w:lang w:eastAsia="ko-KR"/>
              </w:rPr>
            </w:pPr>
            <w:r>
              <w:rPr>
                <w:b/>
                <w:bCs/>
                <w:lang w:eastAsia="ko-KR"/>
              </w:rPr>
              <w:t>(NOTE 1)</w:t>
            </w:r>
          </w:p>
        </w:tc>
        <w:tc>
          <w:tcPr>
            <w:tcW w:w="7972" w:type="dxa"/>
            <w:shd w:val="clear" w:color="auto" w:fill="FFFFFF"/>
          </w:tcPr>
          <w:p w14:paraId="6CEB93E4"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49573B0" w14:textId="77777777" w:rsidR="004428CF" w:rsidRDefault="004428CF">
            <w:pPr>
              <w:pStyle w:val="PL"/>
              <w:rPr>
                <w:noProof w:val="0"/>
              </w:rPr>
            </w:pPr>
            <w:r>
              <w:rPr>
                <w:noProof w:val="0"/>
              </w:rPr>
              <w:t xml:space="preserve"> ARP:= as defined by operator specific algorithm;</w:t>
            </w:r>
          </w:p>
          <w:p w14:paraId="1483E31C" w14:textId="77777777" w:rsidR="004428CF" w:rsidRDefault="004428CF">
            <w:pPr>
              <w:pStyle w:val="PL"/>
              <w:rPr>
                <w:noProof w:val="0"/>
              </w:rPr>
            </w:pPr>
          </w:p>
          <w:p w14:paraId="22AC572E" w14:textId="77777777" w:rsidR="004428CF" w:rsidRDefault="004428CF">
            <w:pPr>
              <w:pStyle w:val="PL"/>
              <w:rPr>
                <w:noProof w:val="0"/>
              </w:rPr>
            </w:pPr>
            <w:r>
              <w:rPr>
                <w:noProof w:val="0"/>
              </w:rPr>
              <w:t>ELSE</w:t>
            </w:r>
            <w:r>
              <w:rPr>
                <w:noProof w:val="0"/>
                <w:lang w:eastAsia="ko-KR"/>
              </w:rPr>
              <w:t xml:space="preserve"> </w:t>
            </w:r>
            <w:r>
              <w:rPr>
                <w:noProof w:val="0"/>
              </w:rPr>
              <w:t>IF MPS Identifier demands MPS specific ARP handling THEN</w:t>
            </w:r>
          </w:p>
          <w:p w14:paraId="4899476B" w14:textId="77777777" w:rsidR="004428CF" w:rsidRDefault="004428CF">
            <w:pPr>
              <w:pStyle w:val="PL"/>
              <w:rPr>
                <w:noProof w:val="0"/>
              </w:rPr>
            </w:pPr>
            <w:r>
              <w:rPr>
                <w:noProof w:val="0"/>
              </w:rPr>
              <w:t xml:space="preserve">  ARP:= as defined by MPS specific algorithm (NOTE 2);</w:t>
            </w:r>
          </w:p>
          <w:p w14:paraId="3B55A731" w14:textId="77777777" w:rsidR="004428CF" w:rsidRDefault="004428CF">
            <w:pPr>
              <w:pStyle w:val="PL"/>
              <w:rPr>
                <w:noProof w:val="0"/>
              </w:rPr>
            </w:pPr>
            <w:r>
              <w:rPr>
                <w:noProof w:val="0"/>
              </w:rPr>
              <w:t>ELSE IF AF Application Identifier demands application specific ARP</w:t>
            </w:r>
          </w:p>
          <w:p w14:paraId="5FFBDC0A" w14:textId="77777777" w:rsidR="004428CF" w:rsidRDefault="004428CF">
            <w:pPr>
              <w:pStyle w:val="PL"/>
              <w:rPr>
                <w:noProof w:val="0"/>
              </w:rPr>
            </w:pPr>
            <w:r>
              <w:rPr>
                <w:noProof w:val="0"/>
                <w:lang w:eastAsia="ko-KR"/>
              </w:rPr>
              <w:t xml:space="preserve"> </w:t>
            </w:r>
            <w:r>
              <w:rPr>
                <w:noProof w:val="0"/>
              </w:rPr>
              <w:t xml:space="preserve"> handling THEN</w:t>
            </w:r>
          </w:p>
          <w:p w14:paraId="5C355248" w14:textId="77777777" w:rsidR="004428CF" w:rsidRDefault="004428CF">
            <w:pPr>
              <w:pStyle w:val="PL"/>
              <w:rPr>
                <w:noProof w:val="0"/>
              </w:rPr>
            </w:pPr>
            <w:r>
              <w:rPr>
                <w:noProof w:val="0"/>
                <w:lang w:eastAsia="ko-KR"/>
              </w:rPr>
              <w:t xml:space="preserve"> </w:t>
            </w:r>
            <w:r>
              <w:rPr>
                <w:noProof w:val="0"/>
              </w:rPr>
              <w:t xml:space="preserve">  ARP:= as defined by application specific algorithm;</w:t>
            </w:r>
          </w:p>
          <w:p w14:paraId="04A28E85" w14:textId="77777777" w:rsidR="004428CF" w:rsidRDefault="004428CF">
            <w:pPr>
              <w:pStyle w:val="PL"/>
              <w:rPr>
                <w:noProof w:val="0"/>
              </w:rPr>
            </w:pPr>
            <w:r>
              <w:rPr>
                <w:noProof w:val="0"/>
              </w:rPr>
              <w:t>ELSE IF Reservation Priority demands application specific ARP handling THEN</w:t>
            </w:r>
          </w:p>
          <w:p w14:paraId="6B42292E" w14:textId="77777777" w:rsidR="004428CF" w:rsidRDefault="004428CF">
            <w:pPr>
              <w:pStyle w:val="PL"/>
              <w:rPr>
                <w:noProof w:val="0"/>
                <w:lang w:eastAsia="ko-KR"/>
              </w:rPr>
            </w:pPr>
            <w:r>
              <w:rPr>
                <w:noProof w:val="0"/>
                <w:lang w:eastAsia="ko-KR"/>
              </w:rPr>
              <w:t xml:space="preserve">  </w:t>
            </w:r>
            <w:r>
              <w:rPr>
                <w:noProof w:val="0"/>
              </w:rPr>
              <w:t xml:space="preserve">  ARP:= as defined by application specific algorithm;</w:t>
            </w:r>
          </w:p>
          <w:p w14:paraId="6432B1A2" w14:textId="77777777" w:rsidR="004428CF" w:rsidRDefault="004428CF">
            <w:pPr>
              <w:pStyle w:val="PL"/>
              <w:rPr>
                <w:noProof w:val="0"/>
              </w:rPr>
            </w:pPr>
            <w:r>
              <w:rPr>
                <w:noProof w:val="0"/>
              </w:rPr>
              <w:t>ENDIF;</w:t>
            </w:r>
          </w:p>
          <w:p w14:paraId="07D591A9" w14:textId="77777777" w:rsidR="004428CF" w:rsidRDefault="004428CF">
            <w:pPr>
              <w:pStyle w:val="PL"/>
              <w:rPr>
                <w:noProof w:val="0"/>
                <w:lang w:eastAsia="ko-KR"/>
              </w:rPr>
            </w:pPr>
          </w:p>
        </w:tc>
      </w:tr>
      <w:tr w:rsidR="004428CF" w14:paraId="198BF0F6" w14:textId="77777777">
        <w:trPr>
          <w:cantSplit/>
          <w:jc w:val="center"/>
        </w:trPr>
        <w:tc>
          <w:tcPr>
            <w:tcW w:w="9673" w:type="dxa"/>
            <w:gridSpan w:val="2"/>
            <w:tcBorders>
              <w:bottom w:val="single" w:sz="4" w:space="0" w:color="auto"/>
            </w:tcBorders>
            <w:shd w:val="clear" w:color="auto" w:fill="FFFFFF"/>
          </w:tcPr>
          <w:p w14:paraId="1E78E55E"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1F040963" w14:textId="77777777" w:rsidR="004428CF" w:rsidRDefault="004428CF">
            <w:pPr>
              <w:pStyle w:val="TAN"/>
              <w:rPr>
                <w:lang w:eastAsia="ko-KR"/>
              </w:rPr>
            </w:pPr>
            <w:r>
              <w:t>NOTE 2:</w:t>
            </w:r>
            <w:r>
              <w:tab/>
              <w:t>The MPS specific algorithm shall consider various inputs, including the received MPS Identifier and Reservation Priority, for deriving the ARP.</w:t>
            </w:r>
          </w:p>
          <w:p w14:paraId="78E8E451"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Default="004428CF">
      <w:pPr>
        <w:rPr>
          <w:lang w:eastAsia="ja-JP"/>
        </w:rPr>
      </w:pPr>
    </w:p>
    <w:p w14:paraId="4A35C6C2" w14:textId="77777777" w:rsidR="004428CF" w:rsidRDefault="004428CF">
      <w:pPr>
        <w:pStyle w:val="Heading3"/>
        <w:rPr>
          <w:lang w:eastAsia="ja-JP"/>
        </w:rPr>
      </w:pPr>
      <w:bookmarkStart w:id="980" w:name="_Toc28005516"/>
      <w:bookmarkStart w:id="981" w:name="_Toc36038188"/>
      <w:bookmarkStart w:id="982" w:name="_Toc45133385"/>
      <w:bookmarkStart w:id="983" w:name="_Toc51762215"/>
      <w:bookmarkStart w:id="984" w:name="_Toc59016620"/>
      <w:bookmarkStart w:id="985" w:name="_Toc68167590"/>
      <w:bookmarkStart w:id="986" w:name="_Toc90638574"/>
      <w:r>
        <w:rPr>
          <w:lang w:eastAsia="ja-JP"/>
        </w:rPr>
        <w:t>7.3.3</w:t>
      </w:r>
      <w:r>
        <w:rPr>
          <w:lang w:eastAsia="ja-JP"/>
        </w:rPr>
        <w:tab/>
        <w:t>PCF Interworking with an AF supporting N5 interface</w:t>
      </w:r>
      <w:bookmarkEnd w:id="980"/>
      <w:bookmarkEnd w:id="981"/>
      <w:bookmarkEnd w:id="982"/>
      <w:bookmarkEnd w:id="983"/>
      <w:bookmarkEnd w:id="984"/>
      <w:bookmarkEnd w:id="985"/>
      <w:bookmarkEnd w:id="986"/>
    </w:p>
    <w:p w14:paraId="0C16CB7C" w14:textId="77777777" w:rsidR="004428CF" w:rsidRDefault="004428CF">
      <w:pPr>
        <w:rPr>
          <w:lang w:eastAsia="ja-JP"/>
        </w:rPr>
      </w:pPr>
      <w:r>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77777777" w:rsidR="004428CF" w:rsidRDefault="004428CF">
      <w:pPr>
        <w:pStyle w:val="TH"/>
        <w:rPr>
          <w:lang w:eastAsia="ja-JP"/>
        </w:rPr>
      </w:pPr>
      <w:r>
        <w:rPr>
          <w:lang w:eastAsia="ja-JP"/>
        </w:rPr>
        <w:lastRenderedPageBreak/>
        <w:t>Table 7.3.3-1: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41"/>
        <w:gridCol w:w="7511"/>
      </w:tblGrid>
      <w:tr w:rsidR="004428CF" w14:paraId="1B0C8EC5" w14:textId="77777777">
        <w:trPr>
          <w:tblHeader/>
          <w:jc w:val="center"/>
        </w:trPr>
        <w:tc>
          <w:tcPr>
            <w:tcW w:w="2241" w:type="dxa"/>
            <w:tcBorders>
              <w:bottom w:val="single" w:sz="4" w:space="0" w:color="auto"/>
            </w:tcBorders>
            <w:shd w:val="clear" w:color="auto" w:fill="FFFFFF"/>
          </w:tcPr>
          <w:p w14:paraId="5FECDD1E" w14:textId="77777777" w:rsidR="004428CF" w:rsidRDefault="004428CF">
            <w:pPr>
              <w:pStyle w:val="TAH"/>
            </w:pPr>
            <w:r>
              <w:lastRenderedPageBreak/>
              <w:t>Authorized QoS Parameter</w:t>
            </w:r>
          </w:p>
        </w:tc>
        <w:tc>
          <w:tcPr>
            <w:tcW w:w="7511" w:type="dxa"/>
            <w:shd w:val="clear" w:color="auto" w:fill="FFFFFF"/>
          </w:tcPr>
          <w:p w14:paraId="1CEBBF09" w14:textId="77777777" w:rsidR="004428CF" w:rsidRDefault="004428CF">
            <w:pPr>
              <w:pStyle w:val="TAH"/>
            </w:pPr>
            <w:r>
              <w:t>Derivation from service information</w:t>
            </w:r>
            <w:r>
              <w:br/>
              <w:t>(NOTE 4)</w:t>
            </w:r>
          </w:p>
        </w:tc>
      </w:tr>
      <w:tr w:rsidR="004428CF" w14:paraId="21CF2A75" w14:textId="77777777">
        <w:trPr>
          <w:jc w:val="center"/>
        </w:trPr>
        <w:tc>
          <w:tcPr>
            <w:tcW w:w="2241" w:type="dxa"/>
            <w:tcBorders>
              <w:bottom w:val="single" w:sz="4" w:space="0" w:color="auto"/>
            </w:tcBorders>
            <w:shd w:val="clear" w:color="auto" w:fill="FFFFFF"/>
          </w:tcPr>
          <w:p w14:paraId="4BCDCE84"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31788B93" w14:textId="77777777" w:rsidR="004428CF" w:rsidRDefault="004428CF">
            <w:pPr>
              <w:pStyle w:val="PL"/>
              <w:rPr>
                <w:noProof w:val="0"/>
              </w:rPr>
            </w:pPr>
            <w:r>
              <w:rPr>
                <w:noProof w:val="0"/>
              </w:rPr>
              <w:t>IF operator special policy exists THEN</w:t>
            </w:r>
          </w:p>
          <w:p w14:paraId="788F5646" w14:textId="77777777" w:rsidR="004428CF" w:rsidRDefault="004428CF">
            <w:pPr>
              <w:pStyle w:val="PL"/>
              <w:rPr>
                <w:noProof w:val="0"/>
              </w:rPr>
            </w:pPr>
            <w:r>
              <w:rPr>
                <w:noProof w:val="0"/>
              </w:rPr>
              <w:t xml:space="preserve"> Max_DR_UL:= as defined by operator specific algorithm;</w:t>
            </w:r>
          </w:p>
          <w:p w14:paraId="2DEDAD66" w14:textId="77777777" w:rsidR="004428CF" w:rsidRDefault="004428CF">
            <w:pPr>
              <w:pStyle w:val="PL"/>
              <w:rPr>
                <w:noProof w:val="0"/>
              </w:rPr>
            </w:pPr>
            <w:r>
              <w:rPr>
                <w:noProof w:val="0"/>
              </w:rPr>
              <w:t xml:space="preserve"> Max_DR_DL:= as defined by operator specific algorithm;</w:t>
            </w:r>
          </w:p>
          <w:p w14:paraId="1221E02C" w14:textId="77777777" w:rsidR="004428CF" w:rsidRDefault="004428CF">
            <w:pPr>
              <w:pStyle w:val="PL"/>
              <w:rPr>
                <w:noProof w:val="0"/>
              </w:rPr>
            </w:pPr>
            <w:r>
              <w:rPr>
                <w:noProof w:val="0"/>
              </w:rPr>
              <w:t xml:space="preserve"> (NOTE 8, 9 and 10)</w:t>
            </w:r>
          </w:p>
          <w:p w14:paraId="38A1C1B7" w14:textId="77777777" w:rsidR="004428CF" w:rsidRDefault="004428CF">
            <w:pPr>
              <w:pStyle w:val="PL"/>
              <w:rPr>
                <w:noProof w:val="0"/>
              </w:rPr>
            </w:pPr>
            <w:r>
              <w:rPr>
                <w:noProof w:val="0"/>
              </w:rPr>
              <w:t xml:space="preserve">ELSE IF afAppId attribute of MediaComponent data type demands application </w:t>
            </w:r>
          </w:p>
          <w:p w14:paraId="30915921" w14:textId="77777777" w:rsidR="004428CF" w:rsidRDefault="004428CF">
            <w:pPr>
              <w:pStyle w:val="PL"/>
              <w:rPr>
                <w:noProof w:val="0"/>
              </w:rPr>
            </w:pPr>
            <w:r>
              <w:rPr>
                <w:noProof w:val="0"/>
              </w:rPr>
              <w:t xml:space="preserve"> specific data rate handling THEN</w:t>
            </w:r>
          </w:p>
          <w:p w14:paraId="5315240C" w14:textId="77777777" w:rsidR="004428CF" w:rsidRDefault="004428CF">
            <w:pPr>
              <w:pStyle w:val="PL"/>
              <w:rPr>
                <w:noProof w:val="0"/>
              </w:rPr>
            </w:pPr>
            <w:r>
              <w:rPr>
                <w:noProof w:val="0"/>
              </w:rPr>
              <w:t xml:space="preserve"> Max_DR_UL:= as defined by application specific algorithm;</w:t>
            </w:r>
          </w:p>
          <w:p w14:paraId="6D14D120" w14:textId="77777777" w:rsidR="004428CF" w:rsidRDefault="004428CF">
            <w:pPr>
              <w:pStyle w:val="PL"/>
              <w:rPr>
                <w:noProof w:val="0"/>
              </w:rPr>
            </w:pPr>
            <w:r>
              <w:rPr>
                <w:noProof w:val="0"/>
              </w:rPr>
              <w:t xml:space="preserve"> Max_DR_DL:= as defined by application specific algorithm;</w:t>
            </w:r>
          </w:p>
          <w:p w14:paraId="52A7A0A0" w14:textId="77777777" w:rsidR="004428CF" w:rsidRDefault="004428CF">
            <w:pPr>
              <w:pStyle w:val="PL"/>
              <w:rPr>
                <w:noProof w:val="0"/>
              </w:rPr>
            </w:pPr>
            <w:r>
              <w:rPr>
                <w:noProof w:val="0"/>
              </w:rPr>
              <w:t>ELSE IF codecs attribute of MediaComponent data type provides Codec</w:t>
            </w:r>
          </w:p>
          <w:p w14:paraId="03C9F877" w14:textId="77777777" w:rsidR="004428CF" w:rsidRDefault="004428CF">
            <w:pPr>
              <w:pStyle w:val="PL"/>
              <w:rPr>
                <w:noProof w:val="0"/>
              </w:rPr>
            </w:pPr>
            <w:r>
              <w:rPr>
                <w:noProof w:val="0"/>
              </w:rPr>
              <w:t xml:space="preserve"> information for a codec that is supported by a specific algorithm</w:t>
            </w:r>
          </w:p>
          <w:p w14:paraId="764D94A4" w14:textId="77777777" w:rsidR="004428CF" w:rsidRDefault="004428CF">
            <w:pPr>
              <w:pStyle w:val="PL"/>
              <w:rPr>
                <w:noProof w:val="0"/>
              </w:rPr>
            </w:pPr>
            <w:r>
              <w:rPr>
                <w:noProof w:val="0"/>
              </w:rPr>
              <w:t xml:space="preserve"> (NOTE 5) THEN</w:t>
            </w:r>
          </w:p>
          <w:p w14:paraId="194C4640" w14:textId="77777777" w:rsidR="004428CF" w:rsidRDefault="004428CF">
            <w:pPr>
              <w:pStyle w:val="PL"/>
              <w:rPr>
                <w:noProof w:val="0"/>
              </w:rPr>
            </w:pPr>
            <w:r>
              <w:rPr>
                <w:noProof w:val="0"/>
              </w:rPr>
              <w:t xml:space="preserve"> Max_DR_UL:= as defined by specific algorithm;</w:t>
            </w:r>
          </w:p>
          <w:p w14:paraId="1E2FC3AB" w14:textId="77777777" w:rsidR="004428CF" w:rsidRDefault="004428CF">
            <w:pPr>
              <w:pStyle w:val="PL"/>
              <w:rPr>
                <w:noProof w:val="0"/>
              </w:rPr>
            </w:pPr>
            <w:r>
              <w:rPr>
                <w:noProof w:val="0"/>
              </w:rPr>
              <w:t xml:space="preserve"> Max_DR_DL:= as defined by specific algorithm;</w:t>
            </w:r>
          </w:p>
          <w:p w14:paraId="2972365D"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1D9C4CF4" w14:textId="77777777" w:rsidR="004428CF" w:rsidRDefault="004428CF">
            <w:pPr>
              <w:pStyle w:val="PL"/>
              <w:rPr>
                <w:noProof w:val="0"/>
              </w:rPr>
            </w:pPr>
            <w:r>
              <w:rPr>
                <w:noProof w:val="0"/>
              </w:rPr>
              <w:t xml:space="preserve"> Max_DR_UL:= as configured by operator</w:t>
            </w:r>
          </w:p>
          <w:p w14:paraId="1040E4D7" w14:textId="77777777" w:rsidR="004428CF" w:rsidRDefault="004428CF">
            <w:pPr>
              <w:pStyle w:val="PL"/>
              <w:rPr>
                <w:noProof w:val="0"/>
              </w:rPr>
            </w:pPr>
            <w:r>
              <w:rPr>
                <w:noProof w:val="0"/>
              </w:rPr>
              <w:t xml:space="preserve"> Max_DR_DL:= as configured by operator;</w:t>
            </w:r>
          </w:p>
          <w:p w14:paraId="2497C86D" w14:textId="77777777" w:rsidR="004428CF" w:rsidRDefault="004428CF">
            <w:pPr>
              <w:pStyle w:val="PL"/>
              <w:rPr>
                <w:noProof w:val="0"/>
              </w:rPr>
            </w:pPr>
            <w:r>
              <w:rPr>
                <w:noProof w:val="0"/>
              </w:rPr>
              <w:t>ELSE</w:t>
            </w:r>
          </w:p>
          <w:p w14:paraId="6DF0B98A" w14:textId="77777777" w:rsidR="004428CF" w:rsidRDefault="004428CF">
            <w:pPr>
              <w:pStyle w:val="PL"/>
              <w:rPr>
                <w:noProof w:val="0"/>
              </w:rPr>
            </w:pPr>
            <w:r>
              <w:rPr>
                <w:noProof w:val="0"/>
              </w:rPr>
              <w:t xml:space="preserve"> IF not RTCP flow(s) according to flowUsage attribute of</w:t>
            </w:r>
          </w:p>
          <w:p w14:paraId="470AC8F6" w14:textId="77777777" w:rsidR="004428CF" w:rsidRDefault="004428CF">
            <w:pPr>
              <w:pStyle w:val="PL"/>
              <w:rPr>
                <w:noProof w:val="0"/>
              </w:rPr>
            </w:pPr>
            <w:r>
              <w:rPr>
                <w:noProof w:val="0"/>
              </w:rPr>
              <w:t xml:space="preserve">  MediaSubComponent data type THEN</w:t>
            </w:r>
          </w:p>
          <w:p w14:paraId="03CC5984"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5192CFC1" w14:textId="77777777" w:rsidR="004428CF" w:rsidRDefault="004428CF">
            <w:pPr>
              <w:pStyle w:val="PL"/>
              <w:rPr>
                <w:noProof w:val="0"/>
              </w:rPr>
            </w:pPr>
            <w:r>
              <w:rPr>
                <w:noProof w:val="0"/>
              </w:rPr>
              <w:t xml:space="preserve">   Max_DR_UL:= </w:t>
            </w:r>
            <w:r>
              <w:rPr>
                <w:bCs/>
                <w:noProof w:val="0"/>
              </w:rPr>
              <w:t>0</w:t>
            </w:r>
            <w:r>
              <w:rPr>
                <w:noProof w:val="0"/>
              </w:rPr>
              <w:t>;</w:t>
            </w:r>
          </w:p>
          <w:p w14:paraId="0838FECD" w14:textId="77777777" w:rsidR="004428CF" w:rsidRDefault="004428CF">
            <w:pPr>
              <w:pStyle w:val="PL"/>
              <w:rPr>
                <w:noProof w:val="0"/>
              </w:rPr>
            </w:pPr>
            <w:r>
              <w:rPr>
                <w:noProof w:val="0"/>
              </w:rPr>
              <w:t xml:space="preserve">   Max_DR_DL:= 0;</w:t>
            </w:r>
          </w:p>
          <w:p w14:paraId="0D93B03A" w14:textId="77777777" w:rsidR="004428CF" w:rsidRDefault="004428CF">
            <w:pPr>
              <w:pStyle w:val="PL"/>
              <w:rPr>
                <w:noProof w:val="0"/>
              </w:rPr>
            </w:pPr>
            <w:r>
              <w:rPr>
                <w:noProof w:val="0"/>
              </w:rPr>
              <w:t xml:space="preserve">  ELSE</w:t>
            </w:r>
          </w:p>
          <w:p w14:paraId="75DC6BEC"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2425282F" w14:textId="77777777" w:rsidR="004428CF" w:rsidRDefault="004428CF">
            <w:pPr>
              <w:pStyle w:val="PL"/>
              <w:rPr>
                <w:noProof w:val="0"/>
              </w:rPr>
            </w:pPr>
            <w:r>
              <w:rPr>
                <w:noProof w:val="0"/>
              </w:rPr>
              <w:t xml:space="preserve">    IF marBwUl attribute is present THEN</w:t>
            </w:r>
          </w:p>
          <w:p w14:paraId="408358D5" w14:textId="77777777" w:rsidR="004428CF" w:rsidRDefault="004428CF">
            <w:pPr>
              <w:pStyle w:val="PL"/>
              <w:rPr>
                <w:noProof w:val="0"/>
              </w:rPr>
            </w:pPr>
            <w:r>
              <w:rPr>
                <w:noProof w:val="0"/>
              </w:rPr>
              <w:t xml:space="preserve">     Max_DR_UL:= marBwUl value;</w:t>
            </w:r>
          </w:p>
          <w:p w14:paraId="09F3C158" w14:textId="77777777" w:rsidR="004428CF" w:rsidRDefault="004428CF">
            <w:pPr>
              <w:pStyle w:val="PL"/>
              <w:rPr>
                <w:noProof w:val="0"/>
              </w:rPr>
            </w:pPr>
            <w:r>
              <w:rPr>
                <w:noProof w:val="0"/>
              </w:rPr>
              <w:t xml:space="preserve">    ELSE</w:t>
            </w:r>
          </w:p>
          <w:p w14:paraId="674CF7E7" w14:textId="77777777" w:rsidR="004428CF" w:rsidRDefault="004428CF">
            <w:pPr>
              <w:pStyle w:val="PL"/>
              <w:rPr>
                <w:noProof w:val="0"/>
              </w:rPr>
            </w:pPr>
            <w:r>
              <w:rPr>
                <w:noProof w:val="0"/>
              </w:rPr>
              <w:t xml:space="preserve">     Max_DR_UL:= as set by the operator;</w:t>
            </w:r>
          </w:p>
          <w:p w14:paraId="0ECF35D5" w14:textId="77777777" w:rsidR="004428CF" w:rsidRDefault="004428CF">
            <w:pPr>
              <w:pStyle w:val="PL"/>
              <w:rPr>
                <w:noProof w:val="0"/>
              </w:rPr>
            </w:pPr>
            <w:r>
              <w:rPr>
                <w:noProof w:val="0"/>
              </w:rPr>
              <w:t xml:space="preserve">    ENDIF;</w:t>
            </w:r>
          </w:p>
          <w:p w14:paraId="3E50E8D9" w14:textId="77777777" w:rsidR="004428CF" w:rsidRDefault="004428CF">
            <w:pPr>
              <w:pStyle w:val="PL"/>
              <w:rPr>
                <w:noProof w:val="0"/>
              </w:rPr>
            </w:pPr>
            <w:r>
              <w:rPr>
                <w:noProof w:val="0"/>
              </w:rPr>
              <w:t xml:space="preserve">   ELSE</w:t>
            </w:r>
          </w:p>
          <w:p w14:paraId="410196B6" w14:textId="77777777" w:rsidR="004428CF" w:rsidRDefault="004428CF">
            <w:pPr>
              <w:pStyle w:val="PL"/>
              <w:rPr>
                <w:noProof w:val="0"/>
              </w:rPr>
            </w:pPr>
            <w:r>
              <w:rPr>
                <w:noProof w:val="0"/>
              </w:rPr>
              <w:t xml:space="preserve">    Max_DR_UL:= 0;</w:t>
            </w:r>
          </w:p>
          <w:p w14:paraId="74FFA1B3" w14:textId="77777777" w:rsidR="004428CF" w:rsidRDefault="004428CF">
            <w:pPr>
              <w:pStyle w:val="PL"/>
              <w:rPr>
                <w:noProof w:val="0"/>
              </w:rPr>
            </w:pPr>
            <w:r>
              <w:rPr>
                <w:noProof w:val="0"/>
              </w:rPr>
              <w:t xml:space="preserve">   ENDIF;</w:t>
            </w:r>
          </w:p>
          <w:p w14:paraId="0DEB4B36"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16B121C6" w14:textId="77777777" w:rsidR="004428CF" w:rsidRDefault="004428CF">
            <w:pPr>
              <w:pStyle w:val="PL"/>
              <w:rPr>
                <w:noProof w:val="0"/>
              </w:rPr>
            </w:pPr>
            <w:r>
              <w:rPr>
                <w:noProof w:val="0"/>
              </w:rPr>
              <w:t xml:space="preserve">    IF marBwDl attribute is present THEN</w:t>
            </w:r>
          </w:p>
          <w:p w14:paraId="24696387" w14:textId="77777777" w:rsidR="004428CF" w:rsidRDefault="004428CF">
            <w:pPr>
              <w:pStyle w:val="PL"/>
              <w:rPr>
                <w:noProof w:val="0"/>
              </w:rPr>
            </w:pPr>
            <w:r>
              <w:rPr>
                <w:noProof w:val="0"/>
              </w:rPr>
              <w:t xml:space="preserve">     Max_DR_DL:= marBwDl value;</w:t>
            </w:r>
          </w:p>
          <w:p w14:paraId="7A1BE72A" w14:textId="77777777" w:rsidR="004428CF" w:rsidRDefault="004428CF">
            <w:pPr>
              <w:pStyle w:val="PL"/>
              <w:rPr>
                <w:noProof w:val="0"/>
              </w:rPr>
            </w:pPr>
            <w:r>
              <w:rPr>
                <w:noProof w:val="0"/>
              </w:rPr>
              <w:t xml:space="preserve">    ELSE</w:t>
            </w:r>
          </w:p>
          <w:p w14:paraId="1B802E25" w14:textId="77777777" w:rsidR="004428CF" w:rsidRDefault="004428CF">
            <w:pPr>
              <w:pStyle w:val="PL"/>
              <w:rPr>
                <w:noProof w:val="0"/>
              </w:rPr>
            </w:pPr>
            <w:r>
              <w:rPr>
                <w:noProof w:val="0"/>
              </w:rPr>
              <w:t xml:space="preserve">     Max_DR_DL:= as set by the operator;</w:t>
            </w:r>
          </w:p>
          <w:p w14:paraId="1F770CE6" w14:textId="77777777" w:rsidR="004428CF" w:rsidRDefault="004428CF">
            <w:pPr>
              <w:pStyle w:val="PL"/>
              <w:rPr>
                <w:noProof w:val="0"/>
              </w:rPr>
            </w:pPr>
            <w:r>
              <w:rPr>
                <w:noProof w:val="0"/>
              </w:rPr>
              <w:t xml:space="preserve">    ENDIF;</w:t>
            </w:r>
          </w:p>
          <w:p w14:paraId="353683A9" w14:textId="77777777" w:rsidR="004428CF" w:rsidRDefault="004428CF">
            <w:pPr>
              <w:pStyle w:val="PL"/>
              <w:rPr>
                <w:noProof w:val="0"/>
              </w:rPr>
            </w:pPr>
            <w:r>
              <w:rPr>
                <w:noProof w:val="0"/>
              </w:rPr>
              <w:t xml:space="preserve">   ELSE</w:t>
            </w:r>
          </w:p>
          <w:p w14:paraId="0765B567" w14:textId="77777777" w:rsidR="004428CF" w:rsidRDefault="004428CF">
            <w:pPr>
              <w:pStyle w:val="PL"/>
              <w:rPr>
                <w:noProof w:val="0"/>
              </w:rPr>
            </w:pPr>
            <w:r>
              <w:rPr>
                <w:noProof w:val="0"/>
              </w:rPr>
              <w:t xml:space="preserve">    Max_DR_DL:= 0;</w:t>
            </w:r>
          </w:p>
          <w:p w14:paraId="63ECDD13" w14:textId="77777777" w:rsidR="004428CF" w:rsidRDefault="004428CF">
            <w:pPr>
              <w:pStyle w:val="PL"/>
              <w:rPr>
                <w:noProof w:val="0"/>
              </w:rPr>
            </w:pPr>
            <w:r>
              <w:rPr>
                <w:noProof w:val="0"/>
              </w:rPr>
              <w:t xml:space="preserve">   ENDIF;</w:t>
            </w:r>
          </w:p>
          <w:p w14:paraId="10EA05A3" w14:textId="77777777" w:rsidR="004428CF" w:rsidRDefault="004428CF">
            <w:pPr>
              <w:pStyle w:val="PL"/>
              <w:rPr>
                <w:noProof w:val="0"/>
              </w:rPr>
            </w:pPr>
            <w:r>
              <w:rPr>
                <w:noProof w:val="0"/>
              </w:rPr>
              <w:t xml:space="preserve">  ENDIF;</w:t>
            </w:r>
          </w:p>
          <w:p w14:paraId="7CE6E89F" w14:textId="77777777" w:rsidR="004428CF" w:rsidRDefault="004428CF">
            <w:pPr>
              <w:pStyle w:val="PL"/>
              <w:rPr>
                <w:noProof w:val="0"/>
              </w:rPr>
            </w:pPr>
            <w:r>
              <w:rPr>
                <w:noProof w:val="0"/>
              </w:rPr>
              <w:t xml:space="preserve"> ELSE /* RTCP IP flow(s) */</w:t>
            </w:r>
          </w:p>
          <w:p w14:paraId="4177149F"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105EF128" w14:textId="77777777" w:rsidR="004428CF" w:rsidRDefault="004428CF">
            <w:pPr>
              <w:pStyle w:val="PL"/>
              <w:rPr>
                <w:noProof w:val="0"/>
              </w:rPr>
            </w:pPr>
            <w:r>
              <w:rPr>
                <w:noProof w:val="0"/>
              </w:rPr>
              <w:t xml:space="preserve">   Max_DR_UL:= </w:t>
            </w:r>
            <w:r>
              <w:rPr>
                <w:bCs/>
                <w:noProof w:val="0"/>
              </w:rPr>
              <w:t>0</w:t>
            </w:r>
            <w:r>
              <w:rPr>
                <w:noProof w:val="0"/>
              </w:rPr>
              <w:t>;</w:t>
            </w:r>
          </w:p>
          <w:p w14:paraId="25563365" w14:textId="77777777" w:rsidR="004428CF" w:rsidRDefault="004428CF">
            <w:pPr>
              <w:pStyle w:val="PL"/>
              <w:rPr>
                <w:noProof w:val="0"/>
              </w:rPr>
            </w:pPr>
            <w:r>
              <w:rPr>
                <w:noProof w:val="0"/>
              </w:rPr>
              <w:t xml:space="preserve">   Max_DR_DL:= 0;</w:t>
            </w:r>
          </w:p>
          <w:p w14:paraId="76FE7571" w14:textId="77777777" w:rsidR="004428CF" w:rsidRDefault="004428CF">
            <w:pPr>
              <w:pStyle w:val="PL"/>
              <w:rPr>
                <w:noProof w:val="0"/>
              </w:rPr>
            </w:pPr>
            <w:r>
              <w:rPr>
                <w:noProof w:val="0"/>
              </w:rPr>
              <w:t xml:space="preserve">  ELSE</w:t>
            </w:r>
          </w:p>
          <w:p w14:paraId="1AEC6265"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7987775B" w14:textId="77777777" w:rsidR="004428CF" w:rsidRDefault="004428CF">
            <w:pPr>
              <w:pStyle w:val="PL"/>
              <w:rPr>
                <w:noProof w:val="0"/>
              </w:rPr>
            </w:pPr>
            <w:r>
              <w:rPr>
                <w:noProof w:val="0"/>
              </w:rPr>
              <w:t xml:space="preserve">    IF marBwUl attribute is present within the MediaSubComponent data</w:t>
            </w:r>
          </w:p>
          <w:p w14:paraId="5CFAE6E0" w14:textId="77777777" w:rsidR="004428CF" w:rsidRDefault="004428CF">
            <w:pPr>
              <w:pStyle w:val="PL"/>
              <w:rPr>
                <w:noProof w:val="0"/>
              </w:rPr>
            </w:pPr>
            <w:r>
              <w:rPr>
                <w:noProof w:val="0"/>
              </w:rPr>
              <w:t xml:space="preserve">     type THEN</w:t>
            </w:r>
          </w:p>
          <w:p w14:paraId="2078134B" w14:textId="77777777" w:rsidR="004428CF" w:rsidRDefault="004428CF">
            <w:pPr>
              <w:pStyle w:val="PL"/>
              <w:rPr>
                <w:noProof w:val="0"/>
              </w:rPr>
            </w:pPr>
            <w:r>
              <w:rPr>
                <w:noProof w:val="0"/>
              </w:rPr>
              <w:t xml:space="preserve">     Max_DR_UL:= marBwUl;</w:t>
            </w:r>
          </w:p>
          <w:p w14:paraId="3988D7A6" w14:textId="77777777" w:rsidR="004428CF" w:rsidRDefault="004428CF">
            <w:pPr>
              <w:pStyle w:val="PL"/>
              <w:rPr>
                <w:noProof w:val="0"/>
              </w:rPr>
            </w:pPr>
            <w:r>
              <w:rPr>
                <w:noProof w:val="0"/>
              </w:rPr>
              <w:t xml:space="preserve">    ELSEIF marBwUl attribute is present within the MediaComponent</w:t>
            </w:r>
          </w:p>
          <w:p w14:paraId="51C5C602" w14:textId="77777777" w:rsidR="004428CF" w:rsidRDefault="004428CF">
            <w:pPr>
              <w:pStyle w:val="PL"/>
              <w:rPr>
                <w:noProof w:val="0"/>
              </w:rPr>
            </w:pPr>
            <w:r>
              <w:rPr>
                <w:noProof w:val="0"/>
              </w:rPr>
              <w:t xml:space="preserve">      data type THEN</w:t>
            </w:r>
          </w:p>
          <w:p w14:paraId="2B4A183D" w14:textId="77777777" w:rsidR="004428CF" w:rsidRDefault="004428CF">
            <w:pPr>
              <w:pStyle w:val="PL"/>
              <w:rPr>
                <w:noProof w:val="0"/>
              </w:rPr>
            </w:pPr>
            <w:r>
              <w:rPr>
                <w:noProof w:val="0"/>
              </w:rPr>
              <w:t xml:space="preserve">     Max_DR_UL:= </w:t>
            </w:r>
            <w:r>
              <w:rPr>
                <w:rFonts w:cs="Courier New"/>
                <w:noProof w:val="0"/>
              </w:rPr>
              <w:t xml:space="preserve">0.05 * </w:t>
            </w:r>
            <w:r>
              <w:rPr>
                <w:noProof w:val="0"/>
              </w:rPr>
              <w:t>marBwUl value;</w:t>
            </w:r>
          </w:p>
          <w:p w14:paraId="5490AA02" w14:textId="77777777" w:rsidR="004428CF" w:rsidRDefault="004428CF">
            <w:pPr>
              <w:pStyle w:val="PL"/>
              <w:rPr>
                <w:noProof w:val="0"/>
              </w:rPr>
            </w:pPr>
            <w:r>
              <w:rPr>
                <w:noProof w:val="0"/>
              </w:rPr>
              <w:t xml:space="preserve">    ELSE</w:t>
            </w:r>
          </w:p>
          <w:p w14:paraId="4CD7045D" w14:textId="77777777" w:rsidR="004428CF" w:rsidRDefault="004428CF">
            <w:pPr>
              <w:pStyle w:val="PL"/>
              <w:rPr>
                <w:noProof w:val="0"/>
              </w:rPr>
            </w:pPr>
            <w:r>
              <w:rPr>
                <w:noProof w:val="0"/>
              </w:rPr>
              <w:t xml:space="preserve">     Max_DR_UL:= as set by the operator;</w:t>
            </w:r>
          </w:p>
          <w:p w14:paraId="6FCF445D" w14:textId="77777777" w:rsidR="004428CF" w:rsidRDefault="004428CF">
            <w:pPr>
              <w:pStyle w:val="PL"/>
              <w:rPr>
                <w:noProof w:val="0"/>
              </w:rPr>
            </w:pPr>
            <w:r>
              <w:rPr>
                <w:noProof w:val="0"/>
              </w:rPr>
              <w:t xml:space="preserve">    ENDIF;</w:t>
            </w:r>
          </w:p>
          <w:p w14:paraId="7D7EA927" w14:textId="77777777" w:rsidR="004428CF" w:rsidRDefault="004428CF">
            <w:pPr>
              <w:pStyle w:val="PL"/>
              <w:rPr>
                <w:noProof w:val="0"/>
              </w:rPr>
            </w:pPr>
            <w:r>
              <w:rPr>
                <w:noProof w:val="0"/>
              </w:rPr>
              <w:t xml:space="preserve">   ELSE</w:t>
            </w:r>
          </w:p>
          <w:p w14:paraId="7F2C49A8" w14:textId="77777777" w:rsidR="004428CF" w:rsidRDefault="004428CF">
            <w:pPr>
              <w:pStyle w:val="PL"/>
              <w:rPr>
                <w:noProof w:val="0"/>
              </w:rPr>
            </w:pPr>
            <w:r>
              <w:rPr>
                <w:noProof w:val="0"/>
              </w:rPr>
              <w:t xml:space="preserve">    Max_DR_UL:= 0;</w:t>
            </w:r>
          </w:p>
          <w:p w14:paraId="6112A20C" w14:textId="77777777" w:rsidR="004428CF" w:rsidRDefault="004428CF">
            <w:pPr>
              <w:pStyle w:val="PL"/>
              <w:rPr>
                <w:noProof w:val="0"/>
              </w:rPr>
            </w:pPr>
            <w:r>
              <w:rPr>
                <w:noProof w:val="0"/>
              </w:rPr>
              <w:t xml:space="preserve">   ENDIF;</w:t>
            </w:r>
          </w:p>
          <w:p w14:paraId="22DF957B"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76765178" w14:textId="77777777" w:rsidR="004428CF" w:rsidRDefault="004428CF">
            <w:pPr>
              <w:pStyle w:val="PL"/>
              <w:rPr>
                <w:noProof w:val="0"/>
              </w:rPr>
            </w:pPr>
            <w:r>
              <w:rPr>
                <w:noProof w:val="0"/>
              </w:rPr>
              <w:t xml:space="preserve">    IF marBwDl attribute is present within the MediaSubComponent data</w:t>
            </w:r>
          </w:p>
          <w:p w14:paraId="342054DE" w14:textId="77777777" w:rsidR="004428CF" w:rsidRDefault="004428CF">
            <w:pPr>
              <w:pStyle w:val="PL"/>
              <w:rPr>
                <w:noProof w:val="0"/>
              </w:rPr>
            </w:pPr>
            <w:r>
              <w:rPr>
                <w:noProof w:val="0"/>
              </w:rPr>
              <w:t xml:space="preserve">     type THEN</w:t>
            </w:r>
          </w:p>
          <w:p w14:paraId="57648E41" w14:textId="77777777" w:rsidR="004428CF" w:rsidRDefault="004428CF">
            <w:pPr>
              <w:pStyle w:val="PL"/>
              <w:rPr>
                <w:noProof w:val="0"/>
              </w:rPr>
            </w:pPr>
            <w:r>
              <w:rPr>
                <w:noProof w:val="0"/>
              </w:rPr>
              <w:t xml:space="preserve">     Max_DR_DL:= marBwDl;</w:t>
            </w:r>
          </w:p>
          <w:p w14:paraId="47B24A00" w14:textId="77777777" w:rsidR="004428CF" w:rsidRDefault="004428CF">
            <w:pPr>
              <w:pStyle w:val="PL"/>
              <w:rPr>
                <w:noProof w:val="0"/>
              </w:rPr>
            </w:pPr>
            <w:r>
              <w:rPr>
                <w:noProof w:val="0"/>
              </w:rPr>
              <w:t xml:space="preserve">    ELSEIF marBwDl attribute is present within the MediaComponent</w:t>
            </w:r>
          </w:p>
          <w:p w14:paraId="1DCDBB8B" w14:textId="77777777" w:rsidR="004428CF" w:rsidRDefault="004428CF">
            <w:pPr>
              <w:pStyle w:val="PL"/>
              <w:rPr>
                <w:noProof w:val="0"/>
              </w:rPr>
            </w:pPr>
            <w:r>
              <w:rPr>
                <w:noProof w:val="0"/>
              </w:rPr>
              <w:t xml:space="preserve">     data type THEN</w:t>
            </w:r>
          </w:p>
          <w:p w14:paraId="78A0794B" w14:textId="77777777" w:rsidR="004428CF" w:rsidRDefault="004428CF">
            <w:pPr>
              <w:pStyle w:val="PL"/>
              <w:rPr>
                <w:noProof w:val="0"/>
              </w:rPr>
            </w:pPr>
            <w:r>
              <w:rPr>
                <w:noProof w:val="0"/>
              </w:rPr>
              <w:t xml:space="preserve">     Max_DR_DL:= </w:t>
            </w:r>
            <w:r>
              <w:rPr>
                <w:rFonts w:cs="Courier New"/>
                <w:noProof w:val="0"/>
              </w:rPr>
              <w:t xml:space="preserve">0.05 * </w:t>
            </w:r>
            <w:r>
              <w:rPr>
                <w:noProof w:val="0"/>
              </w:rPr>
              <w:t>marBwDl value;</w:t>
            </w:r>
          </w:p>
          <w:p w14:paraId="3F5A1C1F" w14:textId="77777777" w:rsidR="004428CF" w:rsidRDefault="004428CF">
            <w:pPr>
              <w:pStyle w:val="PL"/>
              <w:rPr>
                <w:noProof w:val="0"/>
              </w:rPr>
            </w:pPr>
            <w:r>
              <w:rPr>
                <w:noProof w:val="0"/>
              </w:rPr>
              <w:t xml:space="preserve">    ELSE</w:t>
            </w:r>
          </w:p>
          <w:p w14:paraId="7EF59E0F" w14:textId="77777777" w:rsidR="004428CF" w:rsidRDefault="004428CF">
            <w:pPr>
              <w:pStyle w:val="PL"/>
              <w:rPr>
                <w:noProof w:val="0"/>
              </w:rPr>
            </w:pPr>
            <w:r>
              <w:rPr>
                <w:noProof w:val="0"/>
              </w:rPr>
              <w:t xml:space="preserve">     Max_DR_DL:= as set by the operator;</w:t>
            </w:r>
          </w:p>
          <w:p w14:paraId="2FBDAC9F" w14:textId="77777777" w:rsidR="004428CF" w:rsidRDefault="004428CF">
            <w:pPr>
              <w:pStyle w:val="PL"/>
              <w:rPr>
                <w:noProof w:val="0"/>
              </w:rPr>
            </w:pPr>
            <w:r>
              <w:rPr>
                <w:noProof w:val="0"/>
              </w:rPr>
              <w:t xml:space="preserve">    ENDIF;</w:t>
            </w:r>
          </w:p>
          <w:p w14:paraId="1A941D51" w14:textId="77777777" w:rsidR="004428CF" w:rsidRDefault="004428CF">
            <w:pPr>
              <w:pStyle w:val="PL"/>
              <w:rPr>
                <w:noProof w:val="0"/>
              </w:rPr>
            </w:pPr>
            <w:r>
              <w:rPr>
                <w:noProof w:val="0"/>
              </w:rPr>
              <w:t xml:space="preserve">   ELSE</w:t>
            </w:r>
          </w:p>
          <w:p w14:paraId="3F355FD4" w14:textId="77777777" w:rsidR="004428CF" w:rsidRDefault="004428CF">
            <w:pPr>
              <w:pStyle w:val="PL"/>
              <w:rPr>
                <w:noProof w:val="0"/>
              </w:rPr>
            </w:pPr>
            <w:r>
              <w:rPr>
                <w:noProof w:val="0"/>
              </w:rPr>
              <w:t xml:space="preserve">    Max_DR_DL:= 0;</w:t>
            </w:r>
          </w:p>
          <w:p w14:paraId="7DAA12B7" w14:textId="77777777" w:rsidR="004428CF" w:rsidRDefault="004428CF">
            <w:pPr>
              <w:pStyle w:val="PL"/>
              <w:rPr>
                <w:noProof w:val="0"/>
              </w:rPr>
            </w:pPr>
            <w:r>
              <w:rPr>
                <w:noProof w:val="0"/>
              </w:rPr>
              <w:t xml:space="preserve">   ENDIF;</w:t>
            </w:r>
          </w:p>
          <w:p w14:paraId="009CFA5C" w14:textId="77777777" w:rsidR="004428CF" w:rsidRDefault="004428CF">
            <w:pPr>
              <w:pStyle w:val="PL"/>
              <w:rPr>
                <w:noProof w:val="0"/>
              </w:rPr>
            </w:pPr>
            <w:r>
              <w:rPr>
                <w:noProof w:val="0"/>
              </w:rPr>
              <w:lastRenderedPageBreak/>
              <w:t xml:space="preserve">  ENDIF;</w:t>
            </w:r>
          </w:p>
          <w:p w14:paraId="213D42E9" w14:textId="77777777" w:rsidR="004428CF" w:rsidRDefault="004428CF">
            <w:pPr>
              <w:pStyle w:val="PL"/>
              <w:rPr>
                <w:noProof w:val="0"/>
              </w:rPr>
            </w:pPr>
            <w:r>
              <w:rPr>
                <w:noProof w:val="0"/>
              </w:rPr>
              <w:t xml:space="preserve"> ENDIF;</w:t>
            </w:r>
          </w:p>
          <w:p w14:paraId="463CB3EB" w14:textId="77777777" w:rsidR="004428CF" w:rsidRDefault="004428CF">
            <w:pPr>
              <w:pStyle w:val="PL"/>
              <w:rPr>
                <w:b/>
                <w:noProof w:val="0"/>
                <w:lang w:eastAsia="zh-CN"/>
              </w:rPr>
            </w:pPr>
            <w:r>
              <w:rPr>
                <w:noProof w:val="0"/>
              </w:rPr>
              <w:t>ENDIF;</w:t>
            </w:r>
          </w:p>
        </w:tc>
      </w:tr>
      <w:tr w:rsidR="004428CF" w14:paraId="4A4DC8CB" w14:textId="77777777">
        <w:trPr>
          <w:jc w:val="center"/>
        </w:trPr>
        <w:tc>
          <w:tcPr>
            <w:tcW w:w="2241" w:type="dxa"/>
            <w:tcBorders>
              <w:bottom w:val="single" w:sz="4" w:space="0" w:color="auto"/>
            </w:tcBorders>
            <w:shd w:val="clear" w:color="auto" w:fill="FFFFFF"/>
          </w:tcPr>
          <w:p w14:paraId="239C91D6" w14:textId="77777777" w:rsidR="004428CF" w:rsidRDefault="004428CF">
            <w:pPr>
              <w:pStyle w:val="TAL"/>
              <w:rPr>
                <w:b/>
                <w:bCs/>
              </w:rPr>
            </w:pPr>
            <w:r>
              <w:rPr>
                <w:b/>
                <w:bCs/>
              </w:rPr>
              <w:lastRenderedPageBreak/>
              <w:t>Authorized Guaranteed Data Rate DL (Gua_DR_DL) and UL (Gua_DR_UL)</w:t>
            </w:r>
          </w:p>
        </w:tc>
        <w:tc>
          <w:tcPr>
            <w:tcW w:w="7511" w:type="dxa"/>
            <w:shd w:val="clear" w:color="auto" w:fill="FFFFFF"/>
          </w:tcPr>
          <w:p w14:paraId="48939595" w14:textId="77777777" w:rsidR="004428CF" w:rsidRDefault="004428CF">
            <w:pPr>
              <w:pStyle w:val="PL"/>
              <w:rPr>
                <w:noProof w:val="0"/>
              </w:rPr>
            </w:pPr>
            <w:r>
              <w:rPr>
                <w:noProof w:val="0"/>
              </w:rPr>
              <w:t>IF operator special policy exists THEN</w:t>
            </w:r>
          </w:p>
          <w:p w14:paraId="60DE62F9" w14:textId="77777777" w:rsidR="004428CF" w:rsidRDefault="004428CF">
            <w:pPr>
              <w:pStyle w:val="PL"/>
              <w:rPr>
                <w:noProof w:val="0"/>
              </w:rPr>
            </w:pPr>
            <w:r>
              <w:rPr>
                <w:noProof w:val="0"/>
              </w:rPr>
              <w:t xml:space="preserve"> Gua_DR_UL:= as defined by operator specific algorithm;</w:t>
            </w:r>
          </w:p>
          <w:p w14:paraId="4E87CF3C" w14:textId="77777777" w:rsidR="004428CF" w:rsidRDefault="004428CF">
            <w:pPr>
              <w:pStyle w:val="PL"/>
              <w:rPr>
                <w:noProof w:val="0"/>
              </w:rPr>
            </w:pPr>
            <w:r>
              <w:rPr>
                <w:noProof w:val="0"/>
              </w:rPr>
              <w:t xml:space="preserve"> Gua_DR_DL:= as defined by operator specific algorithm;</w:t>
            </w:r>
          </w:p>
          <w:p w14:paraId="4B261666" w14:textId="77777777" w:rsidR="004428CF" w:rsidRDefault="004428CF">
            <w:pPr>
              <w:pStyle w:val="PL"/>
              <w:rPr>
                <w:noProof w:val="0"/>
              </w:rPr>
            </w:pPr>
          </w:p>
          <w:p w14:paraId="0F362C96" w14:textId="77777777" w:rsidR="004428CF" w:rsidRDefault="004428CF">
            <w:pPr>
              <w:pStyle w:val="PL"/>
              <w:rPr>
                <w:noProof w:val="0"/>
              </w:rPr>
            </w:pPr>
            <w:r>
              <w:rPr>
                <w:noProof w:val="0"/>
              </w:rPr>
              <w:t>ELSE IF afAppId attribute of MediaComponent data type demands application</w:t>
            </w:r>
          </w:p>
          <w:p w14:paraId="2C592EB1" w14:textId="77777777" w:rsidR="004428CF" w:rsidRDefault="004428CF">
            <w:pPr>
              <w:pStyle w:val="PL"/>
              <w:rPr>
                <w:noProof w:val="0"/>
              </w:rPr>
            </w:pPr>
            <w:r>
              <w:rPr>
                <w:noProof w:val="0"/>
              </w:rPr>
              <w:t xml:space="preserve"> specific data rate handling THEN</w:t>
            </w:r>
          </w:p>
          <w:p w14:paraId="7460F89D" w14:textId="77777777" w:rsidR="004428CF" w:rsidRDefault="004428CF">
            <w:pPr>
              <w:pStyle w:val="PL"/>
              <w:rPr>
                <w:noProof w:val="0"/>
              </w:rPr>
            </w:pPr>
            <w:r>
              <w:rPr>
                <w:noProof w:val="0"/>
              </w:rPr>
              <w:t xml:space="preserve"> Gua_DR_UL:= as defined by application specific algorithm;</w:t>
            </w:r>
          </w:p>
          <w:p w14:paraId="472EA7B4" w14:textId="77777777" w:rsidR="004428CF" w:rsidRDefault="004428CF">
            <w:pPr>
              <w:pStyle w:val="PL"/>
              <w:rPr>
                <w:noProof w:val="0"/>
              </w:rPr>
            </w:pPr>
            <w:r>
              <w:rPr>
                <w:noProof w:val="0"/>
              </w:rPr>
              <w:t xml:space="preserve"> Gua_DR_DL:= as defined by application specific algorithm;</w:t>
            </w:r>
          </w:p>
          <w:p w14:paraId="63E48A37" w14:textId="77777777" w:rsidR="004428CF" w:rsidRDefault="004428CF">
            <w:pPr>
              <w:pStyle w:val="PL"/>
              <w:rPr>
                <w:noProof w:val="0"/>
              </w:rPr>
            </w:pPr>
            <w:r>
              <w:rPr>
                <w:noProof w:val="0"/>
              </w:rPr>
              <w:t>ELSE IF codecs attribute of MediaComponent data type provides Codec</w:t>
            </w:r>
          </w:p>
          <w:p w14:paraId="51975A6A" w14:textId="77777777" w:rsidR="004428CF" w:rsidRDefault="004428CF">
            <w:pPr>
              <w:pStyle w:val="PL"/>
              <w:rPr>
                <w:noProof w:val="0"/>
              </w:rPr>
            </w:pPr>
            <w:r>
              <w:rPr>
                <w:noProof w:val="0"/>
              </w:rPr>
              <w:t xml:space="preserve"> information for a codec that is supported by a specific algorithm</w:t>
            </w:r>
          </w:p>
          <w:p w14:paraId="367466B4" w14:textId="77777777" w:rsidR="004428CF" w:rsidRDefault="004428CF">
            <w:pPr>
              <w:pStyle w:val="PL"/>
              <w:rPr>
                <w:noProof w:val="0"/>
              </w:rPr>
            </w:pPr>
            <w:r>
              <w:rPr>
                <w:noProof w:val="0"/>
              </w:rPr>
              <w:t xml:space="preserve"> (NOTE 5) THEN</w:t>
            </w:r>
          </w:p>
          <w:p w14:paraId="2A94EB32" w14:textId="77777777" w:rsidR="004428CF" w:rsidRDefault="004428CF">
            <w:pPr>
              <w:pStyle w:val="PL"/>
              <w:rPr>
                <w:noProof w:val="0"/>
              </w:rPr>
            </w:pPr>
            <w:r>
              <w:rPr>
                <w:noProof w:val="0"/>
              </w:rPr>
              <w:t xml:space="preserve"> Gua_DR_UL:= as defined by specific algorithm;</w:t>
            </w:r>
          </w:p>
          <w:p w14:paraId="2E0FB4E8" w14:textId="77777777" w:rsidR="004428CF" w:rsidRDefault="004428CF">
            <w:pPr>
              <w:pStyle w:val="PL"/>
              <w:rPr>
                <w:noProof w:val="0"/>
              </w:rPr>
            </w:pPr>
            <w:r>
              <w:rPr>
                <w:noProof w:val="0"/>
              </w:rPr>
              <w:t xml:space="preserve"> Gua_DR_DL:= as defined by specific algorithm;</w:t>
            </w:r>
          </w:p>
          <w:p w14:paraId="2B9BF6A8"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195264B9" w14:textId="77777777" w:rsidR="004428CF" w:rsidRDefault="004428CF">
            <w:pPr>
              <w:pStyle w:val="PL"/>
              <w:rPr>
                <w:noProof w:val="0"/>
              </w:rPr>
            </w:pPr>
            <w:r>
              <w:rPr>
                <w:noProof w:val="0"/>
              </w:rPr>
              <w:t xml:space="preserve"> Gua_DR_UL:= as configured by operator</w:t>
            </w:r>
          </w:p>
          <w:p w14:paraId="08EED0F2" w14:textId="77777777" w:rsidR="004428CF" w:rsidRDefault="004428CF">
            <w:pPr>
              <w:pStyle w:val="PL"/>
              <w:rPr>
                <w:noProof w:val="0"/>
              </w:rPr>
            </w:pPr>
            <w:r>
              <w:rPr>
                <w:noProof w:val="0"/>
              </w:rPr>
              <w:t xml:space="preserve"> Gua_DR_DL:= as configured by operator;</w:t>
            </w:r>
          </w:p>
          <w:p w14:paraId="4CD28F2F" w14:textId="77777777" w:rsidR="004428CF" w:rsidRDefault="004428CF">
            <w:pPr>
              <w:pStyle w:val="PL"/>
              <w:rPr>
                <w:lang w:val="en-US"/>
              </w:rPr>
            </w:pPr>
            <w:r>
              <w:t xml:space="preserve">ELSE IF the </w:t>
            </w:r>
            <w:r>
              <w:rPr>
                <w:lang w:eastAsia="zh-CN"/>
              </w:rPr>
              <w:t>altSerReqs</w:t>
            </w:r>
            <w:r>
              <w:t xml:space="preserve"> attribute of MediaComponent data type corresponds to a list of pre-defined QoS information set THEN for each pre-defined QoS information set:</w:t>
            </w:r>
          </w:p>
          <w:p w14:paraId="44CBCB8D" w14:textId="77777777" w:rsidR="004428CF" w:rsidRDefault="004428CF">
            <w:pPr>
              <w:pStyle w:val="PL"/>
              <w:rPr>
                <w:noProof w:val="0"/>
              </w:rPr>
            </w:pPr>
            <w:r>
              <w:rPr>
                <w:noProof w:val="0"/>
              </w:rPr>
              <w:t xml:space="preserve"> Gua_DR_UL:= as configured by operator</w:t>
            </w:r>
          </w:p>
          <w:p w14:paraId="594CB304" w14:textId="77777777" w:rsidR="004428CF" w:rsidRDefault="004428CF">
            <w:pPr>
              <w:pStyle w:val="PL"/>
              <w:rPr>
                <w:noProof w:val="0"/>
              </w:rPr>
            </w:pPr>
            <w:r>
              <w:rPr>
                <w:noProof w:val="0"/>
              </w:rPr>
              <w:t xml:space="preserve"> Gua_DR_DL</w:t>
            </w:r>
            <w:r>
              <w:t>:= as configured by operator; (NOTE </w:t>
            </w:r>
            <w:r>
              <w:rPr>
                <w:lang w:eastAsia="zh-CN"/>
              </w:rPr>
              <w:t>16</w:t>
            </w:r>
            <w:r>
              <w:t>)</w:t>
            </w:r>
          </w:p>
          <w:p w14:paraId="6E7C95A3" w14:textId="77777777" w:rsidR="004428CF" w:rsidRDefault="004428CF">
            <w:pPr>
              <w:pStyle w:val="PL"/>
              <w:rPr>
                <w:noProof w:val="0"/>
              </w:rPr>
            </w:pPr>
            <w:r>
              <w:rPr>
                <w:noProof w:val="0"/>
              </w:rPr>
              <w:t>ELSE</w:t>
            </w:r>
          </w:p>
          <w:p w14:paraId="3C8591B7"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6B33EAED" w14:textId="77777777" w:rsidR="004428CF" w:rsidRDefault="004428CF">
            <w:pPr>
              <w:pStyle w:val="PL"/>
              <w:rPr>
                <w:noProof w:val="0"/>
              </w:rPr>
            </w:pPr>
            <w:r>
              <w:rPr>
                <w:noProof w:val="0"/>
              </w:rPr>
              <w:t xml:space="preserve">  Max_DR_UL:= </w:t>
            </w:r>
            <w:r>
              <w:rPr>
                <w:bCs/>
                <w:noProof w:val="0"/>
              </w:rPr>
              <w:t>0</w:t>
            </w:r>
            <w:r>
              <w:rPr>
                <w:noProof w:val="0"/>
              </w:rPr>
              <w:t>;</w:t>
            </w:r>
          </w:p>
          <w:p w14:paraId="41C870F2" w14:textId="77777777" w:rsidR="004428CF" w:rsidRDefault="004428CF">
            <w:pPr>
              <w:pStyle w:val="PL"/>
              <w:rPr>
                <w:noProof w:val="0"/>
              </w:rPr>
            </w:pPr>
            <w:r>
              <w:rPr>
                <w:noProof w:val="0"/>
              </w:rPr>
              <w:t xml:space="preserve">  Max_DR_DL:= 0;</w:t>
            </w:r>
          </w:p>
          <w:p w14:paraId="41A1CEA7" w14:textId="77777777" w:rsidR="004428CF" w:rsidRDefault="004428CF">
            <w:pPr>
              <w:pStyle w:val="PL"/>
              <w:rPr>
                <w:noProof w:val="0"/>
              </w:rPr>
            </w:pPr>
            <w:r>
              <w:rPr>
                <w:noProof w:val="0"/>
              </w:rPr>
              <w:t xml:space="preserve"> ELSE</w:t>
            </w:r>
          </w:p>
          <w:p w14:paraId="7781B53B"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46128D19" w14:textId="77777777" w:rsidR="004428CF" w:rsidRDefault="004428CF">
            <w:pPr>
              <w:pStyle w:val="PL"/>
              <w:rPr>
                <w:noProof w:val="0"/>
              </w:rPr>
            </w:pPr>
            <w:r>
              <w:rPr>
                <w:noProof w:val="0"/>
              </w:rPr>
              <w:t xml:space="preserve">   IF mirBwUl attribute is present THEN</w:t>
            </w:r>
          </w:p>
          <w:p w14:paraId="50BBCAE1" w14:textId="77777777" w:rsidR="004428CF" w:rsidRDefault="004428CF">
            <w:pPr>
              <w:pStyle w:val="PL"/>
              <w:rPr>
                <w:noProof w:val="0"/>
              </w:rPr>
            </w:pPr>
            <w:r>
              <w:rPr>
                <w:noProof w:val="0"/>
              </w:rPr>
              <w:t xml:space="preserve">    Gua_DR_UL:= mirBwUl value;</w:t>
            </w:r>
          </w:p>
          <w:p w14:paraId="4F62E890" w14:textId="77777777" w:rsidR="004428CF" w:rsidRDefault="004428CF">
            <w:pPr>
              <w:pStyle w:val="PL"/>
              <w:rPr>
                <w:noProof w:val="0"/>
              </w:rPr>
            </w:pPr>
            <w:r>
              <w:rPr>
                <w:noProof w:val="0"/>
              </w:rPr>
              <w:t xml:space="preserve">   ELSE IF corresponding operator policy exists</w:t>
            </w:r>
          </w:p>
          <w:p w14:paraId="2080B973" w14:textId="77777777" w:rsidR="004428CF" w:rsidRDefault="004428CF">
            <w:pPr>
              <w:pStyle w:val="PL"/>
              <w:rPr>
                <w:noProof w:val="0"/>
              </w:rPr>
            </w:pPr>
            <w:r>
              <w:rPr>
                <w:noProof w:val="0"/>
              </w:rPr>
              <w:t xml:space="preserve">    Gua_DR_UL:= as set by the operator;</w:t>
            </w:r>
          </w:p>
          <w:p w14:paraId="05574227" w14:textId="77777777" w:rsidR="004428CF" w:rsidRDefault="004428CF">
            <w:pPr>
              <w:pStyle w:val="PL"/>
              <w:rPr>
                <w:noProof w:val="0"/>
              </w:rPr>
            </w:pPr>
            <w:r>
              <w:rPr>
                <w:noProof w:val="0"/>
              </w:rPr>
              <w:t xml:space="preserve">   ELSE</w:t>
            </w:r>
          </w:p>
          <w:p w14:paraId="7F918FAE" w14:textId="77777777" w:rsidR="004428CF" w:rsidRDefault="004428CF">
            <w:pPr>
              <w:pStyle w:val="PL"/>
              <w:rPr>
                <w:noProof w:val="0"/>
              </w:rPr>
            </w:pPr>
            <w:r>
              <w:rPr>
                <w:noProof w:val="0"/>
              </w:rPr>
              <w:t xml:space="preserve">    Gua_DR_UL:= </w:t>
            </w:r>
            <w:r>
              <w:rPr>
                <w:bCs/>
                <w:noProof w:val="0"/>
              </w:rPr>
              <w:t>Max_DR_UL</w:t>
            </w:r>
            <w:r>
              <w:rPr>
                <w:noProof w:val="0"/>
              </w:rPr>
              <w:t>;</w:t>
            </w:r>
          </w:p>
          <w:p w14:paraId="0E420B49" w14:textId="77777777" w:rsidR="004428CF" w:rsidRDefault="004428CF">
            <w:pPr>
              <w:pStyle w:val="PL"/>
              <w:rPr>
                <w:noProof w:val="0"/>
              </w:rPr>
            </w:pPr>
            <w:r>
              <w:rPr>
                <w:noProof w:val="0"/>
              </w:rPr>
              <w:t xml:space="preserve">   ENDIF;</w:t>
            </w:r>
          </w:p>
          <w:p w14:paraId="16B7B9C7" w14:textId="77777777" w:rsidR="004428CF" w:rsidRDefault="004428CF">
            <w:pPr>
              <w:pStyle w:val="PL"/>
              <w:rPr>
                <w:noProof w:val="0"/>
              </w:rPr>
            </w:pPr>
            <w:r>
              <w:rPr>
                <w:noProof w:val="0"/>
              </w:rPr>
              <w:t xml:space="preserve">  ELSE</w:t>
            </w:r>
          </w:p>
          <w:p w14:paraId="215EBAFF" w14:textId="77777777" w:rsidR="004428CF" w:rsidRDefault="004428CF">
            <w:pPr>
              <w:pStyle w:val="PL"/>
              <w:rPr>
                <w:noProof w:val="0"/>
              </w:rPr>
            </w:pPr>
            <w:r>
              <w:rPr>
                <w:noProof w:val="0"/>
              </w:rPr>
              <w:t xml:space="preserve">   Gua_DR_UL:= 0;</w:t>
            </w:r>
          </w:p>
          <w:p w14:paraId="4A3888DA" w14:textId="77777777" w:rsidR="004428CF" w:rsidRDefault="004428CF">
            <w:pPr>
              <w:pStyle w:val="PL"/>
              <w:rPr>
                <w:noProof w:val="0"/>
              </w:rPr>
            </w:pPr>
            <w:r>
              <w:rPr>
                <w:noProof w:val="0"/>
              </w:rPr>
              <w:t xml:space="preserve">  ENDIF;</w:t>
            </w:r>
          </w:p>
          <w:p w14:paraId="75E6E038"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3534BA0F" w14:textId="77777777" w:rsidR="004428CF" w:rsidRDefault="004428CF">
            <w:pPr>
              <w:pStyle w:val="PL"/>
              <w:rPr>
                <w:noProof w:val="0"/>
              </w:rPr>
            </w:pPr>
            <w:r>
              <w:rPr>
                <w:noProof w:val="0"/>
              </w:rPr>
              <w:t xml:space="preserve">   IF mirBwDl attribute is present THEN</w:t>
            </w:r>
          </w:p>
          <w:p w14:paraId="42D292B6" w14:textId="77777777" w:rsidR="004428CF" w:rsidRDefault="004428CF">
            <w:pPr>
              <w:pStyle w:val="PL"/>
              <w:rPr>
                <w:noProof w:val="0"/>
              </w:rPr>
            </w:pPr>
            <w:r>
              <w:rPr>
                <w:noProof w:val="0"/>
              </w:rPr>
              <w:t xml:space="preserve">    Gua_DR_DL:= mirBwDl value;</w:t>
            </w:r>
          </w:p>
          <w:p w14:paraId="235331FA" w14:textId="77777777" w:rsidR="004428CF" w:rsidRDefault="004428CF">
            <w:pPr>
              <w:pStyle w:val="PL"/>
              <w:rPr>
                <w:noProof w:val="0"/>
              </w:rPr>
            </w:pPr>
            <w:r>
              <w:rPr>
                <w:noProof w:val="0"/>
              </w:rPr>
              <w:t xml:space="preserve">   ELSE IF corresponding operator policy exists</w:t>
            </w:r>
          </w:p>
          <w:p w14:paraId="49B0FFD6" w14:textId="77777777" w:rsidR="004428CF" w:rsidRDefault="004428CF">
            <w:pPr>
              <w:pStyle w:val="PL"/>
              <w:rPr>
                <w:noProof w:val="0"/>
              </w:rPr>
            </w:pPr>
            <w:r>
              <w:rPr>
                <w:noProof w:val="0"/>
              </w:rPr>
              <w:t xml:space="preserve">    Gua_DR_DL:= as set by the operator;</w:t>
            </w:r>
          </w:p>
          <w:p w14:paraId="2653A18A" w14:textId="77777777" w:rsidR="004428CF" w:rsidRDefault="004428CF">
            <w:pPr>
              <w:pStyle w:val="PL"/>
              <w:rPr>
                <w:noProof w:val="0"/>
              </w:rPr>
            </w:pPr>
            <w:r>
              <w:rPr>
                <w:noProof w:val="0"/>
              </w:rPr>
              <w:t xml:space="preserve">   ELSE</w:t>
            </w:r>
          </w:p>
          <w:p w14:paraId="7168FB14" w14:textId="77777777" w:rsidR="004428CF" w:rsidRDefault="004428CF">
            <w:pPr>
              <w:pStyle w:val="PL"/>
              <w:rPr>
                <w:noProof w:val="0"/>
              </w:rPr>
            </w:pPr>
            <w:r>
              <w:rPr>
                <w:noProof w:val="0"/>
              </w:rPr>
              <w:t xml:space="preserve">    Gua_DR_DL:= </w:t>
            </w:r>
            <w:r>
              <w:rPr>
                <w:bCs/>
                <w:noProof w:val="0"/>
              </w:rPr>
              <w:t>Max_DR_DL</w:t>
            </w:r>
            <w:r>
              <w:rPr>
                <w:noProof w:val="0"/>
              </w:rPr>
              <w:t>;</w:t>
            </w:r>
          </w:p>
          <w:p w14:paraId="63752733" w14:textId="77777777" w:rsidR="004428CF" w:rsidRDefault="004428CF">
            <w:pPr>
              <w:pStyle w:val="PL"/>
              <w:rPr>
                <w:noProof w:val="0"/>
              </w:rPr>
            </w:pPr>
            <w:r>
              <w:rPr>
                <w:noProof w:val="0"/>
              </w:rPr>
              <w:t xml:space="preserve">   ENDIF;</w:t>
            </w:r>
          </w:p>
          <w:p w14:paraId="206DAFF6" w14:textId="77777777" w:rsidR="004428CF" w:rsidRDefault="004428CF">
            <w:pPr>
              <w:pStyle w:val="PL"/>
              <w:rPr>
                <w:noProof w:val="0"/>
              </w:rPr>
            </w:pPr>
            <w:r>
              <w:rPr>
                <w:noProof w:val="0"/>
              </w:rPr>
              <w:t xml:space="preserve">  ELSE</w:t>
            </w:r>
          </w:p>
          <w:p w14:paraId="2B044171" w14:textId="77777777" w:rsidR="004428CF" w:rsidRDefault="004428CF">
            <w:pPr>
              <w:pStyle w:val="PL"/>
              <w:rPr>
                <w:noProof w:val="0"/>
              </w:rPr>
            </w:pPr>
            <w:r>
              <w:rPr>
                <w:noProof w:val="0"/>
              </w:rPr>
              <w:t xml:space="preserve">   Gua_DR_DL:= 0;</w:t>
            </w:r>
          </w:p>
          <w:p w14:paraId="5D4F540E" w14:textId="77777777" w:rsidR="004428CF" w:rsidRDefault="004428CF">
            <w:pPr>
              <w:pStyle w:val="PL"/>
              <w:rPr>
                <w:noProof w:val="0"/>
              </w:rPr>
            </w:pPr>
            <w:r>
              <w:rPr>
                <w:noProof w:val="0"/>
              </w:rPr>
              <w:t xml:space="preserve">  ENDIF;</w:t>
            </w:r>
          </w:p>
          <w:p w14:paraId="47588C48" w14:textId="77777777" w:rsidR="004428CF" w:rsidRDefault="004428CF">
            <w:pPr>
              <w:pStyle w:val="PL"/>
              <w:rPr>
                <w:noProof w:val="0"/>
              </w:rPr>
            </w:pPr>
            <w:r>
              <w:rPr>
                <w:noProof w:val="0"/>
              </w:rPr>
              <w:t xml:space="preserve"> ENDIF;</w:t>
            </w:r>
          </w:p>
          <w:p w14:paraId="2B0A6EEA" w14:textId="77777777" w:rsidR="004428CF" w:rsidRDefault="004428CF">
            <w:pPr>
              <w:pStyle w:val="PL"/>
              <w:rPr>
                <w:noProof w:val="0"/>
              </w:rPr>
            </w:pPr>
            <w:r>
              <w:rPr>
                <w:noProof w:val="0"/>
              </w:rPr>
              <w:t>ENDIF;</w:t>
            </w:r>
          </w:p>
        </w:tc>
      </w:tr>
      <w:tr w:rsidR="004428CF" w14:paraId="128CAE05" w14:textId="77777777">
        <w:trPr>
          <w:jc w:val="center"/>
        </w:trPr>
        <w:tc>
          <w:tcPr>
            <w:tcW w:w="2241" w:type="dxa"/>
            <w:tcBorders>
              <w:bottom w:val="single" w:sz="4" w:space="0" w:color="auto"/>
            </w:tcBorders>
            <w:shd w:val="clear" w:color="auto" w:fill="FFFFFF"/>
          </w:tcPr>
          <w:p w14:paraId="251D0005"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64968559"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 ,12, 14 and 17)</w:t>
            </w:r>
          </w:p>
        </w:tc>
        <w:tc>
          <w:tcPr>
            <w:tcW w:w="7511" w:type="dxa"/>
            <w:shd w:val="clear" w:color="auto" w:fill="FFFFFF"/>
          </w:tcPr>
          <w:p w14:paraId="7D8696BF"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F522169" w14:textId="2EB47596" w:rsidR="004428CF" w:rsidRDefault="004428CF">
            <w:pPr>
              <w:pStyle w:val="PL"/>
              <w:rPr>
                <w:noProof w:val="0"/>
              </w:rPr>
            </w:pPr>
            <w:r>
              <w:rPr>
                <w:noProof w:val="0"/>
              </w:rPr>
              <w:t xml:space="preserve"> 5QI:= as defined by operator specific algorithm;</w:t>
            </w:r>
            <w:r w:rsidR="00696EDF">
              <w:t xml:space="preserve"> </w:t>
            </w:r>
            <w:r w:rsidR="00696EDF" w:rsidRPr="00696EDF">
              <w:rPr>
                <w:noProof w:val="0"/>
              </w:rPr>
              <w:t xml:space="preserve">(NOTE </w:t>
            </w:r>
            <w:r w:rsidR="009D0E52">
              <w:rPr>
                <w:noProof w:val="0"/>
              </w:rPr>
              <w:t>18</w:t>
            </w:r>
            <w:r w:rsidR="00696EDF" w:rsidRPr="00696EDF">
              <w:rPr>
                <w:noProof w:val="0"/>
              </w:rPr>
              <w:t>)</w:t>
            </w:r>
          </w:p>
          <w:p w14:paraId="7CD89514"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demands MPS specific QoS Class handling THEN</w:t>
            </w:r>
          </w:p>
          <w:p w14:paraId="1BDC1B9A"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MPS specific algorithm (</w:t>
            </w:r>
            <w:r>
              <w:rPr>
                <w:rFonts w:ascii="Courier New" w:hAnsi="Courier New"/>
                <w:sz w:val="16"/>
                <w:lang w:eastAsia="ko-KR"/>
              </w:rPr>
              <w:t>NOTE 11)</w:t>
            </w:r>
            <w:r>
              <w:rPr>
                <w:rFonts w:ascii="Courier New" w:hAnsi="Courier New"/>
                <w:sz w:val="16"/>
              </w:rPr>
              <w:t>;</w:t>
            </w:r>
          </w:p>
          <w:p w14:paraId="661B95D2"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mcsId attribute demands MCS specific QoS Class handling THEN</w:t>
            </w:r>
          </w:p>
          <w:p w14:paraId="4B4F7FF1"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MCS specific algorithm (</w:t>
            </w:r>
            <w:r>
              <w:rPr>
                <w:rFonts w:ascii="Courier New" w:hAnsi="Courier New"/>
                <w:sz w:val="16"/>
                <w:lang w:eastAsia="ko-KR"/>
              </w:rPr>
              <w:t>NOTE 13)</w:t>
            </w:r>
            <w:r>
              <w:rPr>
                <w:rFonts w:ascii="Courier New" w:hAnsi="Courier New"/>
                <w:sz w:val="16"/>
              </w:rPr>
              <w:t>;</w:t>
            </w:r>
          </w:p>
          <w:p w14:paraId="43EC148C"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br/>
              <w:t xml:space="preserve"> </w:t>
            </w:r>
            <w:r>
              <w:rPr>
                <w:noProof w:val="0"/>
              </w:rPr>
              <w:t>handling THEN</w:t>
            </w:r>
          </w:p>
          <w:p w14:paraId="52DD0A16" w14:textId="77777777" w:rsidR="004428CF" w:rsidRDefault="004428CF">
            <w:pPr>
              <w:pStyle w:val="PL"/>
              <w:rPr>
                <w:noProof w:val="0"/>
              </w:rPr>
            </w:pPr>
            <w:r>
              <w:rPr>
                <w:noProof w:val="0"/>
                <w:lang w:eastAsia="ko-KR"/>
              </w:rPr>
              <w:t xml:space="preserve"> </w:t>
            </w:r>
            <w:r>
              <w:rPr>
                <w:noProof w:val="0"/>
              </w:rPr>
              <w:t>5QI:= as defined by application specific algorithm;</w:t>
            </w:r>
          </w:p>
          <w:p w14:paraId="04D8D5EC" w14:textId="77777777" w:rsidR="004428CF" w:rsidRDefault="004428CF">
            <w:pPr>
              <w:pStyle w:val="PL"/>
              <w:rPr>
                <w:noProof w:val="0"/>
              </w:rPr>
            </w:pPr>
            <w:r>
              <w:rPr>
                <w:noProof w:val="0"/>
              </w:rPr>
              <w:t>ELSE IF flusId attribute demands specific QoS Class handling THEN</w:t>
            </w:r>
          </w:p>
          <w:p w14:paraId="0D936FBE" w14:textId="77777777" w:rsidR="004428CF" w:rsidRDefault="004428CF">
            <w:pPr>
              <w:pStyle w:val="PL"/>
              <w:rPr>
                <w:noProof w:val="0"/>
              </w:rPr>
            </w:pPr>
            <w:r>
              <w:rPr>
                <w:noProof w:val="0"/>
                <w:lang w:eastAsia="ko-KR"/>
              </w:rPr>
              <w:t xml:space="preserve"> </w:t>
            </w:r>
            <w:r>
              <w:rPr>
                <w:noProof w:val="0"/>
              </w:rPr>
              <w:t>5QI:= as defined by specific algorithm; (NOTE 15)</w:t>
            </w:r>
          </w:p>
          <w:p w14:paraId="6C32778E" w14:textId="77777777" w:rsidR="004428CF" w:rsidRDefault="004428CF">
            <w:pPr>
              <w:pStyle w:val="PL"/>
              <w:rPr>
                <w:noProof w:val="0"/>
              </w:rPr>
            </w:pPr>
            <w:r>
              <w:rPr>
                <w:noProof w:val="0"/>
              </w:rPr>
              <w:t>ELSE IF codecs attribute of MediaComponent data type provides Codec</w:t>
            </w:r>
          </w:p>
          <w:p w14:paraId="672170E1" w14:textId="77777777" w:rsidR="004428CF" w:rsidRDefault="004428CF">
            <w:pPr>
              <w:pStyle w:val="PL"/>
              <w:rPr>
                <w:noProof w:val="0"/>
              </w:rPr>
            </w:pPr>
            <w:r>
              <w:rPr>
                <w:noProof w:val="0"/>
              </w:rPr>
              <w:t xml:space="preserve"> information for a codec that is supported by a specific algorithm THEN</w:t>
            </w:r>
          </w:p>
          <w:p w14:paraId="08F44FF8" w14:textId="77777777" w:rsidR="004428CF" w:rsidRDefault="004428CF">
            <w:pPr>
              <w:pStyle w:val="PL"/>
              <w:rPr>
                <w:noProof w:val="0"/>
              </w:rPr>
            </w:pPr>
            <w:r>
              <w:rPr>
                <w:noProof w:val="0"/>
                <w:lang w:eastAsia="ko-KR"/>
              </w:rPr>
              <w:t xml:space="preserve"> </w:t>
            </w:r>
            <w:r>
              <w:rPr>
                <w:noProof w:val="0"/>
              </w:rPr>
              <w:t>5QI:= as defined by specific algorithm; (NOTE 5)</w:t>
            </w:r>
          </w:p>
          <w:p w14:paraId="1FAC839C"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3841B916" w14:textId="77777777" w:rsidR="004428CF" w:rsidRDefault="004428CF">
            <w:pPr>
              <w:pStyle w:val="PL"/>
              <w:rPr>
                <w:noProof w:val="0"/>
              </w:rPr>
            </w:pPr>
            <w:r>
              <w:rPr>
                <w:noProof w:val="0"/>
              </w:rPr>
              <w:t xml:space="preserve"> 5QI:= as configured by operator;</w:t>
            </w:r>
          </w:p>
          <w:p w14:paraId="4C664A6C" w14:textId="77777777" w:rsidR="004428CF" w:rsidRDefault="004428CF">
            <w:pPr>
              <w:pStyle w:val="PL"/>
              <w:rPr>
                <w:noProof w:val="0"/>
              </w:rPr>
            </w:pPr>
            <w:r>
              <w:rPr>
                <w:noProof w:val="0"/>
              </w:rPr>
              <w:t>ELSE</w:t>
            </w:r>
          </w:p>
          <w:p w14:paraId="0B41EB60" w14:textId="77777777" w:rsidR="004428CF" w:rsidRDefault="004428CF">
            <w:pPr>
              <w:pStyle w:val="PL"/>
              <w:rPr>
                <w:noProof w:val="0"/>
              </w:rPr>
            </w:pPr>
            <w:r>
              <w:rPr>
                <w:noProof w:val="0"/>
                <w:lang w:eastAsia="ko-KR"/>
              </w:rPr>
              <w:t xml:space="preserve"> </w:t>
            </w:r>
            <w:r>
              <w:rPr>
                <w:noProof w:val="0"/>
              </w:rPr>
              <w:t>/* The following 5QI derivation is an example of how to obtain the 5QI</w:t>
            </w:r>
          </w:p>
          <w:p w14:paraId="7AEF890E" w14:textId="77777777" w:rsidR="004428CF" w:rsidRDefault="004428CF">
            <w:pPr>
              <w:pStyle w:val="PL"/>
              <w:rPr>
                <w:noProof w:val="0"/>
              </w:rPr>
            </w:pPr>
            <w:r>
              <w:rPr>
                <w:noProof w:val="0"/>
                <w:lang w:eastAsia="ko-KR"/>
              </w:rPr>
              <w:t xml:space="preserve">  </w:t>
            </w:r>
            <w:r>
              <w:rPr>
                <w:noProof w:val="0"/>
              </w:rPr>
              <w:t xml:space="preserve"> values in a 5GS network */</w:t>
            </w:r>
          </w:p>
          <w:p w14:paraId="5269CD5B" w14:textId="77777777" w:rsidR="004428CF" w:rsidRDefault="004428CF">
            <w:pPr>
              <w:pStyle w:val="PL"/>
              <w:rPr>
                <w:noProof w:val="0"/>
              </w:rPr>
            </w:pPr>
            <w:r>
              <w:rPr>
                <w:noProof w:val="0"/>
                <w:lang w:eastAsia="ko-KR"/>
              </w:rPr>
              <w:t xml:space="preserve"> </w:t>
            </w:r>
            <w:r>
              <w:rPr>
                <w:noProof w:val="0"/>
              </w:rPr>
              <w:t>IF the medType attribute of MediaComponent data type is present THEN</w:t>
            </w:r>
          </w:p>
          <w:p w14:paraId="3FF7EBDC" w14:textId="77777777" w:rsidR="004428CF" w:rsidRDefault="004428CF">
            <w:pPr>
              <w:pStyle w:val="PL"/>
              <w:rPr>
                <w:noProof w:val="0"/>
              </w:rPr>
            </w:pPr>
            <w:r>
              <w:rPr>
                <w:noProof w:val="0"/>
                <w:lang w:eastAsia="ko-KR"/>
              </w:rPr>
              <w:t xml:space="preserve">  </w:t>
            </w:r>
            <w:r>
              <w:rPr>
                <w:noProof w:val="0"/>
              </w:rPr>
              <w:t>CASE medType value OF</w:t>
            </w:r>
          </w:p>
          <w:p w14:paraId="25201B8F" w14:textId="77777777" w:rsidR="004428CF" w:rsidRDefault="004428CF">
            <w:pPr>
              <w:pStyle w:val="PL"/>
              <w:rPr>
                <w:noProof w:val="0"/>
              </w:rPr>
            </w:pPr>
            <w:r>
              <w:rPr>
                <w:noProof w:val="0"/>
                <w:lang w:eastAsia="ko-KR"/>
              </w:rPr>
              <w:t xml:space="preserve">   </w:t>
            </w:r>
            <w:r>
              <w:rPr>
                <w:noProof w:val="0"/>
              </w:rPr>
              <w:t>“audio”:    5QI := 1;</w:t>
            </w:r>
          </w:p>
          <w:p w14:paraId="5BCDFF1C" w14:textId="77777777" w:rsidR="004428CF" w:rsidRDefault="004428CF">
            <w:pPr>
              <w:pStyle w:val="PL"/>
              <w:rPr>
                <w:noProof w:val="0"/>
              </w:rPr>
            </w:pPr>
            <w:r>
              <w:rPr>
                <w:noProof w:val="0"/>
                <w:lang w:eastAsia="ko-KR"/>
              </w:rPr>
              <w:t xml:space="preserve">   </w:t>
            </w:r>
            <w:r>
              <w:rPr>
                <w:noProof w:val="0"/>
              </w:rPr>
              <w:t>“video”:    5QI := 2;</w:t>
            </w:r>
          </w:p>
          <w:p w14:paraId="08C0BDED" w14:textId="77777777" w:rsidR="004428CF" w:rsidRDefault="004428CF">
            <w:pPr>
              <w:pStyle w:val="PL"/>
              <w:rPr>
                <w:noProof w:val="0"/>
              </w:rPr>
            </w:pPr>
            <w:r>
              <w:rPr>
                <w:noProof w:val="0"/>
                <w:lang w:eastAsia="ko-KR"/>
              </w:rPr>
              <w:t xml:space="preserve">   </w:t>
            </w:r>
            <w:r>
              <w:rPr>
                <w:noProof w:val="0"/>
              </w:rPr>
              <w:t>“application”: 5QI := 1 OR 2;</w:t>
            </w:r>
          </w:p>
          <w:p w14:paraId="6542DE06" w14:textId="77777777" w:rsidR="004428CF" w:rsidRDefault="004428CF">
            <w:pPr>
              <w:pStyle w:val="PL"/>
              <w:rPr>
                <w:noProof w:val="0"/>
              </w:rPr>
            </w:pPr>
            <w:r>
              <w:rPr>
                <w:noProof w:val="0"/>
                <w:lang w:eastAsia="ko-KR"/>
              </w:rPr>
              <w:t xml:space="preserve">   </w:t>
            </w:r>
            <w:r>
              <w:rPr>
                <w:noProof w:val="0"/>
              </w:rPr>
              <w:t>OTHERWISE:   5QI := 9; /*e.g. for TCP-based generic traffic */</w:t>
            </w:r>
          </w:p>
          <w:p w14:paraId="514C7D78" w14:textId="77777777" w:rsidR="004428CF" w:rsidRDefault="004428CF">
            <w:pPr>
              <w:pStyle w:val="PL"/>
              <w:rPr>
                <w:noProof w:val="0"/>
                <w:lang w:eastAsia="ko-KR"/>
              </w:rPr>
            </w:pPr>
            <w:r>
              <w:rPr>
                <w:noProof w:val="0"/>
                <w:lang w:eastAsia="ko-KR"/>
              </w:rPr>
              <w:t xml:space="preserve">  </w:t>
            </w:r>
            <w:r>
              <w:rPr>
                <w:noProof w:val="0"/>
              </w:rPr>
              <w:t>END;</w:t>
            </w:r>
          </w:p>
          <w:p w14:paraId="7E765701" w14:textId="77777777" w:rsidR="004428CF" w:rsidRDefault="004428CF">
            <w:pPr>
              <w:pStyle w:val="PL"/>
              <w:rPr>
                <w:noProof w:val="0"/>
                <w:lang w:eastAsia="ko-KR"/>
              </w:rPr>
            </w:pPr>
            <w:r>
              <w:rPr>
                <w:noProof w:val="0"/>
                <w:lang w:eastAsia="ko-KR"/>
              </w:rPr>
              <w:t xml:space="preserve"> </w:t>
            </w:r>
            <w:r>
              <w:rPr>
                <w:noProof w:val="0"/>
              </w:rPr>
              <w:t>ENDIF;</w:t>
            </w:r>
          </w:p>
          <w:p w14:paraId="1CF4CF94" w14:textId="77777777" w:rsidR="004428CF" w:rsidRDefault="004428CF">
            <w:pPr>
              <w:pStyle w:val="PL"/>
              <w:rPr>
                <w:noProof w:val="0"/>
              </w:rPr>
            </w:pPr>
            <w:r>
              <w:rPr>
                <w:noProof w:val="0"/>
              </w:rPr>
              <w:t xml:space="preserve">ENDIF; </w:t>
            </w:r>
          </w:p>
          <w:p w14:paraId="76CC314F" w14:textId="77777777" w:rsidR="004428CF" w:rsidRDefault="004428CF">
            <w:pPr>
              <w:pStyle w:val="PL"/>
              <w:rPr>
                <w:noProof w:val="0"/>
              </w:rPr>
            </w:pPr>
          </w:p>
        </w:tc>
      </w:tr>
      <w:tr w:rsidR="004428CF" w14:paraId="1B1E4CF8" w14:textId="77777777">
        <w:trPr>
          <w:jc w:val="center"/>
        </w:trPr>
        <w:tc>
          <w:tcPr>
            <w:tcW w:w="2241" w:type="dxa"/>
            <w:tcBorders>
              <w:bottom w:val="single" w:sz="4" w:space="0" w:color="auto"/>
            </w:tcBorders>
            <w:shd w:val="clear" w:color="auto" w:fill="FFFFFF"/>
          </w:tcPr>
          <w:p w14:paraId="39FCB548" w14:textId="77777777" w:rsidR="004428CF" w:rsidRDefault="004428CF">
            <w:pPr>
              <w:pStyle w:val="TAL"/>
              <w:rPr>
                <w:b/>
                <w:bCs/>
              </w:rPr>
            </w:pPr>
            <w:r>
              <w:rPr>
                <w:b/>
                <w:bCs/>
              </w:rPr>
              <w:t>Authorized Packet Delay Budget (PDB) for Alternative QoS parameter Sets</w:t>
            </w:r>
          </w:p>
        </w:tc>
        <w:tc>
          <w:tcPr>
            <w:tcW w:w="7511" w:type="dxa"/>
            <w:shd w:val="clear" w:color="auto" w:fill="FFFFFF"/>
          </w:tcPr>
          <w:p w14:paraId="2EC35F3A"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8290645" w14:textId="77777777" w:rsidR="004428CF" w:rsidRDefault="004428CF">
            <w:pPr>
              <w:pStyle w:val="PL"/>
            </w:pPr>
            <w:r>
              <w:t xml:space="preserve"> PDB:= as configured by operator; (NOTE </w:t>
            </w:r>
            <w:r>
              <w:rPr>
                <w:lang w:eastAsia="zh-CN"/>
              </w:rPr>
              <w:t>16</w:t>
            </w:r>
            <w:r>
              <w:t>)</w:t>
            </w:r>
          </w:p>
          <w:p w14:paraId="78E24281" w14:textId="77777777" w:rsidR="004428CF" w:rsidRDefault="004428CF">
            <w:pPr>
              <w:pStyle w:val="PL"/>
              <w:rPr>
                <w:noProof w:val="0"/>
              </w:rPr>
            </w:pPr>
          </w:p>
        </w:tc>
      </w:tr>
      <w:tr w:rsidR="004428CF" w14:paraId="4107FD83" w14:textId="77777777">
        <w:trPr>
          <w:jc w:val="center"/>
        </w:trPr>
        <w:tc>
          <w:tcPr>
            <w:tcW w:w="2241" w:type="dxa"/>
            <w:tcBorders>
              <w:bottom w:val="single" w:sz="4" w:space="0" w:color="auto"/>
            </w:tcBorders>
            <w:shd w:val="clear" w:color="auto" w:fill="FFFFFF"/>
          </w:tcPr>
          <w:p w14:paraId="747B948A" w14:textId="77777777" w:rsidR="004428CF" w:rsidRDefault="004428CF">
            <w:pPr>
              <w:pStyle w:val="TAL"/>
              <w:rPr>
                <w:b/>
                <w:bCs/>
              </w:rPr>
            </w:pPr>
            <w:r>
              <w:rPr>
                <w:b/>
                <w:bCs/>
              </w:rPr>
              <w:t>Authorized Packet Error Rate (PER) for Alternative QoS parameter Sets</w:t>
            </w:r>
          </w:p>
        </w:tc>
        <w:tc>
          <w:tcPr>
            <w:tcW w:w="7511" w:type="dxa"/>
            <w:shd w:val="clear" w:color="auto" w:fill="FFFFFF"/>
          </w:tcPr>
          <w:p w14:paraId="43FE7927"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47AB34C" w14:textId="77777777" w:rsidR="004428CF" w:rsidRDefault="004428CF">
            <w:pPr>
              <w:pStyle w:val="PL"/>
            </w:pPr>
            <w:r>
              <w:t xml:space="preserve"> PER:= as configured by operator; (NOTE </w:t>
            </w:r>
            <w:r>
              <w:rPr>
                <w:lang w:eastAsia="zh-CN"/>
              </w:rPr>
              <w:t>16</w:t>
            </w:r>
            <w:r>
              <w:t>)</w:t>
            </w:r>
          </w:p>
          <w:p w14:paraId="423D3430" w14:textId="77777777" w:rsidR="004428CF" w:rsidRDefault="004428CF">
            <w:pPr>
              <w:pStyle w:val="PL"/>
              <w:rPr>
                <w:noProof w:val="0"/>
              </w:rPr>
            </w:pPr>
          </w:p>
        </w:tc>
      </w:tr>
      <w:tr w:rsidR="004428CF" w14:paraId="601FE1C9" w14:textId="77777777">
        <w:trPr>
          <w:jc w:val="center"/>
        </w:trPr>
        <w:tc>
          <w:tcPr>
            <w:tcW w:w="9752" w:type="dxa"/>
            <w:gridSpan w:val="2"/>
            <w:tcBorders>
              <w:bottom w:val="single" w:sz="4" w:space="0" w:color="auto"/>
            </w:tcBorders>
            <w:shd w:val="clear" w:color="auto" w:fill="FFFFFF"/>
          </w:tcPr>
          <w:p w14:paraId="6A956FE4" w14:textId="77777777" w:rsidR="004428CF" w:rsidRDefault="004428CF">
            <w:pPr>
              <w:pStyle w:val="TAN"/>
            </w:pPr>
            <w:r>
              <w:lastRenderedPageBreak/>
              <w:t>NOTE 1:</w:t>
            </w:r>
            <w:r>
              <w:tab/>
              <w:t>The 5QI assigned to a RTCP IP flow is the same as for the corresponding RTP media IP flow.</w:t>
            </w:r>
          </w:p>
          <w:p w14:paraId="01F26DDA" w14:textId="77777777" w:rsidR="004428CF" w:rsidRDefault="004428CF">
            <w:pPr>
              <w:pStyle w:val="TAN"/>
            </w:pPr>
            <w:r>
              <w:t>NOTE 2:</w:t>
            </w:r>
            <w:r>
              <w:tab/>
              <w:t>When audio or video IP flow(s) are removed from a session, the 5QI shall keep the originally assigned value.</w:t>
            </w:r>
          </w:p>
          <w:p w14:paraId="4C6CE683"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08D410C7" w14:textId="77777777" w:rsidR="004428CF" w:rsidRDefault="004428CF">
            <w:pPr>
              <w:pStyle w:val="TAN"/>
            </w:pPr>
            <w:r>
              <w:t>NOTE 4:</w:t>
            </w:r>
            <w:r>
              <w:tab/>
              <w:t>The encoding of the service information is defined in 3GPP TS 29.514 [10].</w:t>
            </w:r>
          </w:p>
          <w:p w14:paraId="4A945CF6"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38BF2BD3" w14:textId="77777777" w:rsidR="004428CF" w:rsidRDefault="004428CF">
            <w:pPr>
              <w:pStyle w:val="TAN"/>
            </w:pPr>
            <w:r>
              <w:t>NOTE 6:</w:t>
            </w:r>
            <w:r>
              <w:tab/>
              <w:t>Authorized Guaranteed Data Rate DL and UL shall not be derived for non-GBR 5QI values.</w:t>
            </w:r>
          </w:p>
          <w:p w14:paraId="19010B0E" w14:textId="77777777" w:rsidR="004428CF" w:rsidRDefault="004428CF">
            <w:pPr>
              <w:pStyle w:val="TAN"/>
            </w:pPr>
            <w:r>
              <w:t>NOTE 7:</w:t>
            </w:r>
            <w:r>
              <w:tab/>
              <w:t>Recommended 5QI values for standardised 5QI characteristics are shown in table 5.7.4-1 in 3GPP TS 23.501 [2].</w:t>
            </w:r>
          </w:p>
          <w:p w14:paraId="5811E3EA"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1615AF4"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Default="004428CF">
            <w:pPr>
              <w:pStyle w:val="TAN"/>
            </w:pPr>
            <w:r>
              <w:t>NOTE </w:t>
            </w:r>
            <w:r>
              <w:rPr>
                <w:rFonts w:hint="eastAsia"/>
              </w:rPr>
              <w:t>1</w:t>
            </w:r>
            <w:r>
              <w:t>0:</w:t>
            </w:r>
            <w:r>
              <w:tab/>
              <w:t>The PCF shall assign an Authorized Guaranteed Data Rate UL/DL value within the limit supported by the serving network</w:t>
            </w:r>
            <w:r>
              <w:rPr>
                <w:rFonts w:hint="eastAsia"/>
              </w:rPr>
              <w:t>.</w:t>
            </w:r>
          </w:p>
          <w:p w14:paraId="2D208750" w14:textId="77777777" w:rsidR="004428CF" w:rsidRDefault="004428CF">
            <w:pPr>
              <w:pStyle w:val="TAN"/>
            </w:pPr>
            <w:r>
              <w:t>NOTE 11:</w:t>
            </w:r>
            <w:r>
              <w:tab/>
              <w:t>The MPS specific algorithm shall consider various inputs, including the received mpsId and resPrio attributes, for deriving the 5QI.</w:t>
            </w:r>
          </w:p>
          <w:p w14:paraId="53F3DA2F" w14:textId="77777777" w:rsidR="004428CF" w:rsidRDefault="004428CF">
            <w:pPr>
              <w:pStyle w:val="TAN"/>
            </w:pPr>
            <w:r>
              <w:t>NOTE 12:</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D0619E9" w14:textId="77777777" w:rsidR="004428CF" w:rsidRDefault="004428CF">
            <w:pPr>
              <w:pStyle w:val="TAN"/>
            </w:pPr>
            <w:r>
              <w:t>NOTE 13:</w:t>
            </w:r>
            <w:r>
              <w:tab/>
              <w:t>The MCS specific algorithm shall consider various inputs, including the received mcsId and resPrio attributes, for deriving the 5QI.</w:t>
            </w:r>
          </w:p>
          <w:p w14:paraId="7E1CDB81" w14:textId="77777777" w:rsidR="004428CF" w:rsidRDefault="004428CF">
            <w:pPr>
              <w:pStyle w:val="TAN"/>
            </w:pPr>
            <w:r>
              <w:t>NOTE 14:</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Default="004428CF">
            <w:pPr>
              <w:pStyle w:val="TAN"/>
            </w:pPr>
            <w:r>
              <w:t>NOTE 15:</w:t>
            </w:r>
            <w:r>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77777777" w:rsidR="004428CF" w:rsidRDefault="004428CF">
            <w:pPr>
              <w:pStyle w:val="TAN"/>
            </w:pPr>
            <w:r>
              <w:t>NOTE 16:</w:t>
            </w:r>
            <w:r>
              <w:tab/>
              <w:t>The PCF may authorize one or more alternative parameter set(s) if the alternative QoS r</w:t>
            </w:r>
            <w:r>
              <w:rPr>
                <w:lang w:eastAsia="zh-CN"/>
              </w:rPr>
              <w:t>eference(s) is received.</w:t>
            </w:r>
          </w:p>
          <w:p w14:paraId="7E3E573D" w14:textId="77777777" w:rsidR="007B2C1D" w:rsidRDefault="004428CF" w:rsidP="007B2C1D">
            <w:pPr>
              <w:pStyle w:val="TAN"/>
            </w:pPr>
            <w:r>
              <w:t>NOTE 17:</w:t>
            </w:r>
            <w:r>
              <w:tab/>
              <w:t xml:space="preserve">The algorithm to support applications with specific QoS hints (e.g. </w:t>
            </w:r>
            <w:r>
              <w:rPr>
                <w:rFonts w:cs="Arial"/>
              </w:rPr>
              <w:t>loss and/or latency demands</w:t>
            </w:r>
            <w:r>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Default="007B2C1D" w:rsidP="007B2C1D">
            <w:pPr>
              <w:pStyle w:val="TAN"/>
            </w:pPr>
            <w:r>
              <w:t xml:space="preserve">NOTE </w:t>
            </w:r>
            <w:r w:rsidR="009D0E52">
              <w:t>18</w:t>
            </w:r>
            <w:r>
              <w:t xml:space="preserve">: </w:t>
            </w:r>
            <w:r>
              <w:tab/>
              <w:t>Operator specific policies may consider access information</w:t>
            </w:r>
            <w:r w:rsidR="008E474D" w:rsidRPr="008E474D">
              <w:t xml:space="preserve"> for policy decision.</w:t>
            </w:r>
            <w:r w:rsidR="00B41224" w:rsidRPr="00B41224">
              <w:t xml:space="preserve"> </w:t>
            </w:r>
            <w:r w:rsidR="000B24A6" w:rsidRPr="000B24A6">
              <w:t>E</w:t>
            </w:r>
            <w:r w:rsidR="00E000F1" w:rsidRPr="00E000F1">
              <w:t>.g.,</w:t>
            </w:r>
            <w:r w:rsidR="001F4399" w:rsidRPr="001F4399">
              <w:t xml:space="preserve"> in a network where the PDU session can be carried over NR satellite access or satellite backhaul, the PCF may take this information into account</w:t>
            </w:r>
            <w:r w:rsidR="00C45BB0">
              <w:t xml:space="preserve"> </w:t>
            </w:r>
            <w:r w:rsidR="004D7FDA" w:rsidRPr="004D7FDA">
              <w:t>(together with any delay requirements provided by the AF)</w:t>
            </w:r>
            <w:r w:rsidR="00112AD4">
              <w:t xml:space="preserve"> </w:t>
            </w:r>
            <w:r w:rsidR="00112AD4" w:rsidRPr="00112AD4">
              <w:t>to determine</w:t>
            </w:r>
            <w:r w:rsidR="00C8255D">
              <w:t xml:space="preserve"> </w:t>
            </w:r>
            <w:r w:rsidR="00C8255D" w:rsidRPr="00C8255D">
              <w:t>the applicable policy decision, as e.g.</w:t>
            </w:r>
            <w:r w:rsidR="007D4C6F">
              <w:t xml:space="preserve"> </w:t>
            </w:r>
            <w:r w:rsidR="007D4C6F" w:rsidRPr="007D4C6F">
              <w:t>the 5QI value.</w:t>
            </w:r>
          </w:p>
        </w:tc>
      </w:tr>
    </w:tbl>
    <w:p w14:paraId="4225BB7A" w14:textId="77777777" w:rsidR="004428CF" w:rsidRDefault="004428CF">
      <w:pPr>
        <w:rPr>
          <w:lang w:eastAsia="zh-CN"/>
        </w:rPr>
      </w:pPr>
    </w:p>
    <w:p w14:paraId="3C9620E5" w14:textId="77777777" w:rsidR="004428CF" w:rsidRDefault="004428CF">
      <w:pPr>
        <w:rPr>
          <w:lang w:eastAsia="ja-JP"/>
        </w:rPr>
      </w:pPr>
      <w:r>
        <w:rPr>
          <w:lang w:eastAsia="ja-JP"/>
        </w:rPr>
        <w:t xml:space="preserve">The PCF should per ongoing session store the Authorized QoS parameters for each service data flow or bidirectional combination of service data flows (as described within a </w:t>
      </w:r>
      <w:r>
        <w:t xml:space="preserve">medComponents </w:t>
      </w:r>
      <w:r>
        <w:rPr>
          <w:rStyle w:val="B1Char"/>
        </w:rPr>
        <w:t>attribute</w:t>
      </w:r>
      <w:r>
        <w:rPr>
          <w:lang w:eastAsia="ja-JP"/>
        </w:rPr>
        <w:t>).</w:t>
      </w:r>
    </w:p>
    <w:p w14:paraId="6678C8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7.3.3-2 to combine the Authorized QoS per service data flow or bidirectional combination of service data flows (as derived according to table 7.3.3-1) for all service data flows described by the corresponding PCC rule.</w:t>
      </w:r>
    </w:p>
    <w:p w14:paraId="42AD281B"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7.3.3-2 to combine the Authorized QoS per service data flow or bidirectional combination of service data flows (as derived according to table 7.3.3-1) for all service data flows allowed to be transported within the PDU session. It is recommended that the rules in table 7.3.3-2 are applied for all service data flows with corresponding AF session. The PCF may increase the authorized QoS further to take into account the requirements of predefined PCC rules without ongoing AF sessions.</w:t>
      </w:r>
    </w:p>
    <w:p w14:paraId="07E863FC" w14:textId="77777777" w:rsidR="004428CF" w:rsidRDefault="004428CF">
      <w:pPr>
        <w:pStyle w:val="NO"/>
        <w:rPr>
          <w:lang w:eastAsia="ko-KR"/>
        </w:rPr>
      </w:pPr>
      <w:r>
        <w:rPr>
          <w:lang w:eastAsia="ja-JP"/>
        </w:rPr>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79507BA8" w14:textId="77777777" w:rsidR="004428CF" w:rsidRDefault="004428CF">
      <w:pPr>
        <w:pStyle w:val="NO"/>
        <w:rPr>
          <w:lang w:eastAsia="ko-KR"/>
        </w:rPr>
      </w:pPr>
      <w:r>
        <w:rPr>
          <w:lang w:eastAsia="ja-JP"/>
        </w:rPr>
        <w:lastRenderedPageBreak/>
        <w:t>NOTE 2:</w:t>
      </w:r>
      <w:r>
        <w:rPr>
          <w:lang w:eastAsia="ja-JP"/>
        </w:rPr>
        <w:tab/>
        <w:t>ARP is always calculated at PCC rule level according to table 7.3.3-2.</w:t>
      </w:r>
    </w:p>
    <w:p w14:paraId="1FA4D651" w14:textId="77777777" w:rsidR="004428CF" w:rsidRDefault="004428CF">
      <w:pPr>
        <w:pStyle w:val="TH"/>
        <w:rPr>
          <w:lang w:eastAsia="ja-JP"/>
        </w:rPr>
      </w:pPr>
      <w:r>
        <w:rPr>
          <w:lang w:eastAsia="ja-JP"/>
        </w:rPr>
        <w:t>Table 7.3.3-2: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115BA8C2" w14:textId="77777777">
        <w:trPr>
          <w:cantSplit/>
          <w:jc w:val="center"/>
        </w:trPr>
        <w:tc>
          <w:tcPr>
            <w:tcW w:w="1701" w:type="dxa"/>
            <w:tcBorders>
              <w:bottom w:val="single" w:sz="4" w:space="0" w:color="auto"/>
            </w:tcBorders>
            <w:shd w:val="clear" w:color="auto" w:fill="FFFFFF"/>
          </w:tcPr>
          <w:p w14:paraId="11BEA5B0" w14:textId="77777777" w:rsidR="004428CF" w:rsidRDefault="004428CF">
            <w:pPr>
              <w:pStyle w:val="TAH"/>
            </w:pPr>
            <w:r>
              <w:t>Authorized QoS Parameter</w:t>
            </w:r>
          </w:p>
        </w:tc>
        <w:tc>
          <w:tcPr>
            <w:tcW w:w="7972" w:type="dxa"/>
            <w:shd w:val="clear" w:color="auto" w:fill="FFFFFF"/>
          </w:tcPr>
          <w:p w14:paraId="59E7169F" w14:textId="77777777" w:rsidR="004428CF" w:rsidRDefault="004428CF">
            <w:pPr>
              <w:pStyle w:val="TAH"/>
            </w:pPr>
            <w:r>
              <w:t>Calculation Rule</w:t>
            </w:r>
          </w:p>
        </w:tc>
      </w:tr>
      <w:tr w:rsidR="004428CF" w14:paraId="75A1FDE6" w14:textId="77777777">
        <w:trPr>
          <w:cantSplit/>
          <w:jc w:val="center"/>
        </w:trPr>
        <w:tc>
          <w:tcPr>
            <w:tcW w:w="1701" w:type="dxa"/>
            <w:tcBorders>
              <w:bottom w:val="single" w:sz="4" w:space="0" w:color="auto"/>
            </w:tcBorders>
            <w:shd w:val="clear" w:color="auto" w:fill="FFFFFF"/>
          </w:tcPr>
          <w:p w14:paraId="0465C989" w14:textId="77777777" w:rsidR="004428CF" w:rsidRDefault="004428CF">
            <w:pPr>
              <w:pStyle w:val="TAL"/>
              <w:rPr>
                <w:b/>
                <w:bCs/>
              </w:rPr>
            </w:pPr>
            <w:r>
              <w:rPr>
                <w:b/>
                <w:bCs/>
              </w:rPr>
              <w:t>Maximum Authorized Data Rate DL and UL</w:t>
            </w:r>
          </w:p>
        </w:tc>
        <w:tc>
          <w:tcPr>
            <w:tcW w:w="7972" w:type="dxa"/>
            <w:shd w:val="clear" w:color="auto" w:fill="FFFFFF"/>
          </w:tcPr>
          <w:p w14:paraId="4FF142F1"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7.3.3-1).</w:t>
            </w:r>
          </w:p>
        </w:tc>
      </w:tr>
      <w:tr w:rsidR="004428CF" w14:paraId="73244448" w14:textId="77777777">
        <w:trPr>
          <w:cantSplit/>
          <w:jc w:val="center"/>
        </w:trPr>
        <w:tc>
          <w:tcPr>
            <w:tcW w:w="1701" w:type="dxa"/>
            <w:tcBorders>
              <w:bottom w:val="single" w:sz="4" w:space="0" w:color="auto"/>
            </w:tcBorders>
            <w:shd w:val="clear" w:color="auto" w:fill="FFFFFF"/>
          </w:tcPr>
          <w:p w14:paraId="62966567" w14:textId="77777777" w:rsidR="004428CF" w:rsidRDefault="004428CF">
            <w:pPr>
              <w:pStyle w:val="TAL"/>
              <w:rPr>
                <w:b/>
                <w:bCs/>
              </w:rPr>
            </w:pPr>
            <w:r>
              <w:rPr>
                <w:b/>
                <w:bCs/>
              </w:rPr>
              <w:t>Guaranteed Authorized Data Rate DL and UL</w:t>
            </w:r>
          </w:p>
        </w:tc>
        <w:tc>
          <w:tcPr>
            <w:tcW w:w="7972" w:type="dxa"/>
            <w:shd w:val="clear" w:color="auto" w:fill="FFFFFF"/>
          </w:tcPr>
          <w:p w14:paraId="3EBCFC35"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7.3.3-1). (NOTE 3)</w:t>
            </w:r>
          </w:p>
        </w:tc>
      </w:tr>
      <w:tr w:rsidR="004428CF" w14:paraId="26E5EC0C" w14:textId="77777777">
        <w:trPr>
          <w:cantSplit/>
          <w:jc w:val="center"/>
        </w:trPr>
        <w:tc>
          <w:tcPr>
            <w:tcW w:w="1701" w:type="dxa"/>
            <w:shd w:val="clear" w:color="auto" w:fill="FFFFFF"/>
          </w:tcPr>
          <w:p w14:paraId="515C85DA" w14:textId="77777777" w:rsidR="004428CF" w:rsidRDefault="004428CF">
            <w:pPr>
              <w:pStyle w:val="TAL"/>
              <w:rPr>
                <w:b/>
                <w:bCs/>
                <w:lang w:eastAsia="ja-JP"/>
              </w:rPr>
            </w:pPr>
            <w:r>
              <w:rPr>
                <w:b/>
                <w:bCs/>
              </w:rPr>
              <w:t>5QI</w:t>
            </w:r>
          </w:p>
        </w:tc>
        <w:tc>
          <w:tcPr>
            <w:tcW w:w="7972" w:type="dxa"/>
            <w:shd w:val="clear" w:color="auto" w:fill="FFFFFF"/>
          </w:tcPr>
          <w:p w14:paraId="6587D43C"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tc>
      </w:tr>
      <w:tr w:rsidR="004428CF" w14:paraId="3461B8A7" w14:textId="77777777">
        <w:trPr>
          <w:cantSplit/>
          <w:jc w:val="center"/>
        </w:trPr>
        <w:tc>
          <w:tcPr>
            <w:tcW w:w="1701" w:type="dxa"/>
            <w:shd w:val="clear" w:color="auto" w:fill="FFFFFF"/>
          </w:tcPr>
          <w:p w14:paraId="5D9D5190" w14:textId="77777777" w:rsidR="004428CF" w:rsidRDefault="004428CF">
            <w:pPr>
              <w:pStyle w:val="TAL"/>
              <w:rPr>
                <w:b/>
                <w:bCs/>
                <w:lang w:eastAsia="ko-KR"/>
              </w:rPr>
            </w:pPr>
            <w:r>
              <w:rPr>
                <w:b/>
                <w:bCs/>
              </w:rPr>
              <w:t>ARP</w:t>
            </w:r>
          </w:p>
        </w:tc>
        <w:tc>
          <w:tcPr>
            <w:tcW w:w="7972" w:type="dxa"/>
            <w:shd w:val="clear" w:color="auto" w:fill="FFFFFF"/>
          </w:tcPr>
          <w:p w14:paraId="774EECE8"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9E37A31" w14:textId="77777777" w:rsidR="004428CF" w:rsidRDefault="004428CF">
            <w:pPr>
              <w:pStyle w:val="PL"/>
              <w:rPr>
                <w:noProof w:val="0"/>
              </w:rPr>
            </w:pPr>
            <w:r>
              <w:rPr>
                <w:noProof w:val="0"/>
              </w:rPr>
              <w:t xml:space="preserve"> ARP:= as defined by operator specific algorithm;</w:t>
            </w:r>
          </w:p>
          <w:p w14:paraId="16D371A9" w14:textId="77777777" w:rsidR="004428CF" w:rsidRDefault="004428CF">
            <w:pPr>
              <w:pStyle w:val="PL"/>
              <w:rPr>
                <w:noProof w:val="0"/>
              </w:rPr>
            </w:pPr>
            <w:r>
              <w:rPr>
                <w:noProof w:val="0"/>
              </w:rPr>
              <w:t>ELSE</w:t>
            </w:r>
            <w:r>
              <w:rPr>
                <w:noProof w:val="0"/>
                <w:lang w:eastAsia="ko-KR"/>
              </w:rPr>
              <w:t xml:space="preserve"> </w:t>
            </w:r>
            <w:r>
              <w:rPr>
                <w:noProof w:val="0"/>
              </w:rPr>
              <w:t>IF mpsId attribute demands MPS specific ARP handling THEN</w:t>
            </w:r>
          </w:p>
          <w:p w14:paraId="48BC1B4A" w14:textId="77777777" w:rsidR="004428CF" w:rsidRDefault="004428CF">
            <w:pPr>
              <w:pStyle w:val="PL"/>
              <w:rPr>
                <w:noProof w:val="0"/>
              </w:rPr>
            </w:pPr>
            <w:r>
              <w:rPr>
                <w:noProof w:val="0"/>
              </w:rPr>
              <w:t xml:space="preserve"> ARP:= as defined by MPS specific algorithm (NOTE 2);</w:t>
            </w:r>
          </w:p>
          <w:p w14:paraId="736FB6E1" w14:textId="77777777" w:rsidR="004428CF" w:rsidRDefault="004428CF">
            <w:pPr>
              <w:pStyle w:val="PL"/>
              <w:rPr>
                <w:noProof w:val="0"/>
              </w:rPr>
            </w:pPr>
            <w:r>
              <w:rPr>
                <w:noProof w:val="0"/>
              </w:rPr>
              <w:t>ELSE</w:t>
            </w:r>
            <w:r>
              <w:rPr>
                <w:noProof w:val="0"/>
                <w:lang w:eastAsia="ko-KR"/>
              </w:rPr>
              <w:t xml:space="preserve"> </w:t>
            </w:r>
            <w:r>
              <w:rPr>
                <w:noProof w:val="0"/>
              </w:rPr>
              <w:t>IF mcsId attribute demands MCS specific ARP handling THEN</w:t>
            </w:r>
          </w:p>
          <w:p w14:paraId="1FC7BD24" w14:textId="77777777" w:rsidR="004428CF" w:rsidRDefault="004428CF">
            <w:pPr>
              <w:pStyle w:val="PL"/>
              <w:rPr>
                <w:noProof w:val="0"/>
              </w:rPr>
            </w:pPr>
            <w:r>
              <w:rPr>
                <w:noProof w:val="0"/>
              </w:rPr>
              <w:t xml:space="preserve"> ARP:= as defined by MCS specific algorithm (NOTE 4);</w:t>
            </w:r>
          </w:p>
          <w:p w14:paraId="4CAFDB07" w14:textId="77777777" w:rsidR="004428CF" w:rsidRDefault="004428CF">
            <w:pPr>
              <w:pStyle w:val="PL"/>
              <w:rPr>
                <w:noProof w:val="0"/>
              </w:rPr>
            </w:pPr>
            <w:r>
              <w:rPr>
                <w:noProof w:val="0"/>
              </w:rPr>
              <w:t>ELSE IF AF Application Identifier demands application specific ARP</w:t>
            </w:r>
          </w:p>
          <w:p w14:paraId="11728A4A" w14:textId="77777777" w:rsidR="004428CF" w:rsidRDefault="004428CF">
            <w:pPr>
              <w:pStyle w:val="PL"/>
              <w:rPr>
                <w:noProof w:val="0"/>
              </w:rPr>
            </w:pPr>
            <w:r>
              <w:rPr>
                <w:noProof w:val="0"/>
                <w:lang w:eastAsia="ko-KR"/>
              </w:rPr>
              <w:t xml:space="preserve"> </w:t>
            </w:r>
            <w:r>
              <w:rPr>
                <w:noProof w:val="0"/>
              </w:rPr>
              <w:t>handling THEN</w:t>
            </w:r>
          </w:p>
          <w:p w14:paraId="722FFE30"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6377851" w14:textId="77777777" w:rsidR="004428CF" w:rsidRDefault="004428CF">
            <w:pPr>
              <w:pStyle w:val="PL"/>
              <w:rPr>
                <w:noProof w:val="0"/>
              </w:rPr>
            </w:pPr>
            <w:r>
              <w:rPr>
                <w:noProof w:val="0"/>
              </w:rPr>
              <w:t>ELSE IF Reservation Priority demands application specific ARP handling THEN</w:t>
            </w:r>
          </w:p>
          <w:p w14:paraId="090F7F17"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28B49A8"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249583A1" w14:textId="77777777" w:rsidR="004428CF" w:rsidRDefault="004428CF">
            <w:pPr>
              <w:pStyle w:val="PL"/>
              <w:rPr>
                <w:noProof w:val="0"/>
                <w:lang w:eastAsia="ko-KR"/>
              </w:rPr>
            </w:pPr>
            <w:r>
              <w:rPr>
                <w:noProof w:val="0"/>
              </w:rPr>
              <w:t xml:space="preserve"> ARP:= as configured by operator</w:t>
            </w:r>
          </w:p>
          <w:p w14:paraId="16E789EA" w14:textId="77777777" w:rsidR="004428CF" w:rsidRDefault="004428CF">
            <w:pPr>
              <w:pStyle w:val="PL"/>
              <w:rPr>
                <w:noProof w:val="0"/>
              </w:rPr>
            </w:pPr>
            <w:r>
              <w:rPr>
                <w:noProof w:val="0"/>
              </w:rPr>
              <w:t>ENDIF;</w:t>
            </w:r>
          </w:p>
          <w:p w14:paraId="4BA281FE" w14:textId="77777777" w:rsidR="004428CF" w:rsidRDefault="004428CF">
            <w:pPr>
              <w:pStyle w:val="PL"/>
              <w:rPr>
                <w:noProof w:val="0"/>
                <w:lang w:eastAsia="ko-KR"/>
              </w:rPr>
            </w:pPr>
            <w:r>
              <w:rPr>
                <w:noProof w:val="0"/>
                <w:lang w:eastAsia="ko-KR"/>
              </w:rPr>
              <w:t>(NOTE 1)</w:t>
            </w:r>
          </w:p>
        </w:tc>
      </w:tr>
      <w:tr w:rsidR="004428CF" w14:paraId="47B825E9" w14:textId="77777777">
        <w:trPr>
          <w:cantSplit/>
          <w:jc w:val="center"/>
        </w:trPr>
        <w:tc>
          <w:tcPr>
            <w:tcW w:w="9673" w:type="dxa"/>
            <w:gridSpan w:val="2"/>
            <w:tcBorders>
              <w:bottom w:val="single" w:sz="4" w:space="0" w:color="auto"/>
            </w:tcBorders>
            <w:shd w:val="clear" w:color="auto" w:fill="FFFFFF"/>
          </w:tcPr>
          <w:p w14:paraId="23F5AE2B"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232776BF" w14:textId="77777777" w:rsidR="004428CF" w:rsidRDefault="004428CF">
            <w:pPr>
              <w:pStyle w:val="TAN"/>
              <w:rPr>
                <w:lang w:eastAsia="ko-KR"/>
              </w:rPr>
            </w:pPr>
            <w:r>
              <w:t>NOTE 2:</w:t>
            </w:r>
            <w:r>
              <w:tab/>
              <w:t>The MPS specific algorithm shall consider various inputs, including the received mpsId and resPrio attributes, for deriving the ARP.</w:t>
            </w:r>
          </w:p>
          <w:p w14:paraId="3C035008"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p w14:paraId="66222A28" w14:textId="77777777" w:rsidR="004428CF" w:rsidRDefault="004428CF">
            <w:pPr>
              <w:pStyle w:val="TAN"/>
            </w:pPr>
            <w:r>
              <w:t>NOTE 4:</w:t>
            </w:r>
            <w:r>
              <w:tab/>
              <w:t>The MCS specific algorithm shall consider various inputs, including the received mcsId and resPrio attributes, for deriving the ARP.</w:t>
            </w:r>
          </w:p>
        </w:tc>
      </w:tr>
    </w:tbl>
    <w:p w14:paraId="7E932C44" w14:textId="77777777" w:rsidR="004428CF" w:rsidRDefault="004428CF"/>
    <w:p w14:paraId="6F1617A0" w14:textId="77777777" w:rsidR="004428CF" w:rsidRDefault="004428CF">
      <w:pPr>
        <w:pStyle w:val="Heading2"/>
        <w:rPr>
          <w:lang w:eastAsia="zh-CN"/>
        </w:rPr>
      </w:pPr>
      <w:bookmarkStart w:id="987" w:name="_Toc28005517"/>
      <w:bookmarkStart w:id="988" w:name="_Toc36038189"/>
      <w:bookmarkStart w:id="989" w:name="_Toc45133386"/>
      <w:bookmarkStart w:id="990" w:name="_Toc51762216"/>
      <w:bookmarkStart w:id="991" w:name="_Toc59016621"/>
      <w:bookmarkStart w:id="992" w:name="_Toc68167591"/>
      <w:bookmarkStart w:id="993" w:name="_Toc90638575"/>
      <w:r>
        <w:rPr>
          <w:lang w:eastAsia="zh-CN"/>
        </w:rPr>
        <w:lastRenderedPageBreak/>
        <w:t>7</w:t>
      </w:r>
      <w:r>
        <w:t>.</w:t>
      </w:r>
      <w:r>
        <w:rPr>
          <w:lang w:eastAsia="zh-CN"/>
        </w:rPr>
        <w:t>4</w:t>
      </w:r>
      <w:r>
        <w:rPr>
          <w:lang w:eastAsia="ja-JP"/>
        </w:rPr>
        <w:tab/>
      </w:r>
      <w:r>
        <w:t xml:space="preserve">QoS parameter mapping Functions at </w:t>
      </w:r>
      <w:r>
        <w:rPr>
          <w:lang w:eastAsia="zh-CN"/>
        </w:rPr>
        <w:t>SMF</w:t>
      </w:r>
      <w:bookmarkEnd w:id="987"/>
      <w:bookmarkEnd w:id="988"/>
      <w:bookmarkEnd w:id="989"/>
      <w:bookmarkEnd w:id="990"/>
      <w:bookmarkEnd w:id="991"/>
      <w:bookmarkEnd w:id="992"/>
      <w:bookmarkEnd w:id="993"/>
    </w:p>
    <w:p w14:paraId="7C4AC409" w14:textId="77777777" w:rsidR="00736A11" w:rsidRPr="008B50D8" w:rsidRDefault="00736A11" w:rsidP="00736A11">
      <w:pPr>
        <w:pStyle w:val="Heading3"/>
        <w:rPr>
          <w:ins w:id="994" w:author="CR#0332" w:date="2022-02-26T17:22:00Z"/>
          <w:lang w:eastAsia="ja-JP"/>
        </w:rPr>
      </w:pPr>
      <w:ins w:id="995" w:author="CR#0332" w:date="2022-02-26T17:22:00Z">
        <w:r w:rsidRPr="008B50D8">
          <w:rPr>
            <w:lang w:eastAsia="ja-JP"/>
          </w:rPr>
          <w:t>7.4.1</w:t>
        </w:r>
        <w:r w:rsidRPr="008B50D8">
          <w:rPr>
            <w:lang w:eastAsia="ja-JP"/>
          </w:rPr>
          <w:tab/>
          <w:t>QoS parameter mapping Functions in 5GC</w:t>
        </w:r>
      </w:ins>
    </w:p>
    <w:p w14:paraId="3D9536C2" w14:textId="01A33837" w:rsidR="004428CF" w:rsidRDefault="004428CF">
      <w:pPr>
        <w:pStyle w:val="TH"/>
        <w:rPr>
          <w:rFonts w:cs="Arial"/>
          <w:lang w:eastAsia="ja-JP"/>
        </w:rPr>
      </w:pPr>
      <w:r>
        <w:rPr>
          <w:lang w:eastAsia="ja-JP"/>
        </w:rPr>
        <w:t xml:space="preserve">Table </w:t>
      </w:r>
      <w:r>
        <w:t>7.4.1</w:t>
      </w:r>
      <w:ins w:id="996" w:author="CR#0332" w:date="2022-02-26T17:22:00Z">
        <w:r w:rsidR="00917039">
          <w:t>.1</w:t>
        </w:r>
      </w:ins>
      <w:r>
        <w:rPr>
          <w:lang w:eastAsia="ja-JP"/>
        </w:rPr>
        <w:t>: Rules for derivation of the Authorized QoS Parameters per QoS flow</w:t>
      </w:r>
      <w:r>
        <w:rPr>
          <w:lang w:eastAsia="ja-JP"/>
        </w:rPr>
        <w:br/>
        <w:t>from the Authorized QoS Parameters in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894"/>
        <w:gridCol w:w="7779"/>
      </w:tblGrid>
      <w:tr w:rsidR="004428CF" w14:paraId="25A41D68" w14:textId="77777777">
        <w:trPr>
          <w:cantSplit/>
          <w:jc w:val="center"/>
        </w:trPr>
        <w:tc>
          <w:tcPr>
            <w:tcW w:w="1894" w:type="dxa"/>
            <w:tcBorders>
              <w:bottom w:val="single" w:sz="4" w:space="0" w:color="auto"/>
            </w:tcBorders>
            <w:shd w:val="clear" w:color="auto" w:fill="FFFFFF"/>
          </w:tcPr>
          <w:p w14:paraId="20627E08" w14:textId="77777777" w:rsidR="004428CF" w:rsidRDefault="004428CF">
            <w:pPr>
              <w:pStyle w:val="TAH"/>
            </w:pPr>
            <w:r>
              <w:t>Authorized QoS Parameter per QoS flow (NOTE 1)</w:t>
            </w:r>
          </w:p>
        </w:tc>
        <w:tc>
          <w:tcPr>
            <w:tcW w:w="7779" w:type="dxa"/>
            <w:shd w:val="clear" w:color="auto" w:fill="FFFFFF"/>
          </w:tcPr>
          <w:p w14:paraId="7D89AC4E" w14:textId="77777777" w:rsidR="004428CF" w:rsidRDefault="004428CF">
            <w:pPr>
              <w:pStyle w:val="TAH"/>
            </w:pPr>
            <w:r>
              <w:t>Derivation from Authorized QoS Parameters</w:t>
            </w:r>
          </w:p>
        </w:tc>
      </w:tr>
      <w:tr w:rsidR="004428CF" w14:paraId="77EA9107" w14:textId="77777777">
        <w:trPr>
          <w:cantSplit/>
          <w:jc w:val="center"/>
        </w:trPr>
        <w:tc>
          <w:tcPr>
            <w:tcW w:w="1894" w:type="dxa"/>
            <w:tcBorders>
              <w:bottom w:val="single" w:sz="4" w:space="0" w:color="auto"/>
            </w:tcBorders>
            <w:shd w:val="clear" w:color="auto" w:fill="FFFFFF"/>
          </w:tcPr>
          <w:p w14:paraId="2408D601" w14:textId="77777777" w:rsidR="004428CF" w:rsidRDefault="004428CF">
            <w:pPr>
              <w:pStyle w:val="TAL"/>
              <w:rPr>
                <w:b/>
                <w:bCs/>
              </w:rPr>
            </w:pPr>
            <w:r>
              <w:rPr>
                <w:b/>
                <w:bCs/>
              </w:rPr>
              <w:t>Maximum Authorized Bandwidth DL and UL per QoS flow</w:t>
            </w:r>
          </w:p>
        </w:tc>
        <w:tc>
          <w:tcPr>
            <w:tcW w:w="7779" w:type="dxa"/>
            <w:shd w:val="clear" w:color="auto" w:fill="FFFFFF"/>
          </w:tcPr>
          <w:p w14:paraId="0206B930" w14:textId="77777777" w:rsidR="004428CF" w:rsidRDefault="004428CF">
            <w:pPr>
              <w:pStyle w:val="PL"/>
              <w:keepNext/>
              <w:keepLines/>
              <w:rPr>
                <w:noProof w:val="0"/>
              </w:rPr>
            </w:pPr>
            <w:r>
              <w:rPr>
                <w:noProof w:val="0"/>
              </w:rPr>
              <w:t>Maximum Authorized Bandwidth DL/UL per QoS flow = Sum of Maximum Authorized Data Rate DL/UL for all PCC rules bound to that Qos flow.</w:t>
            </w:r>
          </w:p>
          <w:p w14:paraId="56FB0B3A" w14:textId="77777777" w:rsidR="004428CF" w:rsidRDefault="004428CF">
            <w:pPr>
              <w:pStyle w:val="PL"/>
              <w:keepNext/>
              <w:keepLines/>
              <w:rPr>
                <w:noProof w:val="0"/>
              </w:rPr>
            </w:pPr>
            <w:r>
              <w:t>For PCC rules which are bound to the same QoS flow and have the same sharing key value, the highest MBR value among those PCC rules may be used as input for calculating the common MBR value based on internal logic as defined in subclause 4.2.6.2.8 of 3GPP TS 29.512 [9].</w:t>
            </w:r>
          </w:p>
        </w:tc>
      </w:tr>
      <w:tr w:rsidR="004428CF" w14:paraId="58229F18" w14:textId="77777777">
        <w:trPr>
          <w:cantSplit/>
          <w:jc w:val="center"/>
        </w:trPr>
        <w:tc>
          <w:tcPr>
            <w:tcW w:w="1894" w:type="dxa"/>
            <w:tcBorders>
              <w:bottom w:val="single" w:sz="4" w:space="0" w:color="auto"/>
            </w:tcBorders>
            <w:shd w:val="clear" w:color="auto" w:fill="FFFFFF"/>
          </w:tcPr>
          <w:p w14:paraId="7CCAAC08" w14:textId="77777777" w:rsidR="004428CF" w:rsidRDefault="004428CF">
            <w:pPr>
              <w:pStyle w:val="TAL"/>
              <w:rPr>
                <w:b/>
                <w:bCs/>
              </w:rPr>
            </w:pPr>
            <w:r>
              <w:rPr>
                <w:b/>
                <w:bCs/>
              </w:rPr>
              <w:t>Guaranteed Authorized Data Rate DL and UL per QoS flow</w:t>
            </w:r>
          </w:p>
        </w:tc>
        <w:tc>
          <w:tcPr>
            <w:tcW w:w="7779" w:type="dxa"/>
            <w:shd w:val="clear" w:color="auto" w:fill="FFFFFF"/>
          </w:tcPr>
          <w:p w14:paraId="06369DBB" w14:textId="77777777" w:rsidR="004428CF" w:rsidRDefault="004428CF">
            <w:pPr>
              <w:pStyle w:val="PL"/>
              <w:keepNext/>
              <w:keepLines/>
              <w:rPr>
                <w:noProof w:val="0"/>
              </w:rPr>
            </w:pPr>
            <w:r>
              <w:rPr>
                <w:noProof w:val="0"/>
              </w:rPr>
              <w:t>Guaranteed Authorized Data Rate DL/UL per QoS flow = Sum of Guaranteed Authorized Data Rate DL/UL for all PCC rules bound to that QoS flow.</w:t>
            </w:r>
          </w:p>
          <w:p w14:paraId="784DB4EB" w14:textId="77777777" w:rsidR="004428CF" w:rsidRDefault="004428CF">
            <w:pPr>
              <w:pStyle w:val="PL"/>
              <w:keepNext/>
              <w:keepLines/>
              <w:rPr>
                <w:noProof w:val="0"/>
              </w:rPr>
            </w:pPr>
            <w:r>
              <w:t xml:space="preserve">For PCC rules which are bound to the same QoS flow and have the same sharing key value, the highest GBR value among those PCC rules shall be used as input for calculating the common GBR value </w:t>
            </w:r>
            <w:r>
              <w:rPr>
                <w:lang w:eastAsia="ja-JP"/>
              </w:rPr>
              <w:t>as defined in subclause </w:t>
            </w:r>
            <w:r>
              <w:t>4.2.6.2.8 of 3GPP </w:t>
            </w:r>
            <w:r>
              <w:rPr>
                <w:lang w:eastAsia="ja-JP"/>
              </w:rPr>
              <w:t>TS 29.</w:t>
            </w:r>
            <w:r>
              <w:t>512</w:t>
            </w:r>
            <w:r>
              <w:rPr>
                <w:lang w:eastAsia="ja-JP"/>
              </w:rPr>
              <w:t> [</w:t>
            </w:r>
            <w:r>
              <w:t>9</w:t>
            </w:r>
            <w:r>
              <w:rPr>
                <w:lang w:eastAsia="ja-JP"/>
              </w:rPr>
              <w:t>]</w:t>
            </w:r>
            <w:r>
              <w:t>.</w:t>
            </w:r>
          </w:p>
        </w:tc>
      </w:tr>
      <w:tr w:rsidR="004428CF" w14:paraId="432DA175" w14:textId="77777777">
        <w:trPr>
          <w:cantSplit/>
          <w:jc w:val="center"/>
        </w:trPr>
        <w:tc>
          <w:tcPr>
            <w:tcW w:w="1894" w:type="dxa"/>
            <w:shd w:val="clear" w:color="auto" w:fill="FFFFFF"/>
          </w:tcPr>
          <w:p w14:paraId="433E4225" w14:textId="77777777" w:rsidR="004428CF" w:rsidRDefault="004428CF">
            <w:pPr>
              <w:pStyle w:val="TAL"/>
              <w:rPr>
                <w:b/>
                <w:bCs/>
              </w:rPr>
            </w:pPr>
            <w:r>
              <w:rPr>
                <w:b/>
                <w:bCs/>
              </w:rPr>
              <w:t>Session-AMBR DL and UL</w:t>
            </w:r>
          </w:p>
        </w:tc>
        <w:tc>
          <w:tcPr>
            <w:tcW w:w="7779" w:type="dxa"/>
            <w:shd w:val="clear" w:color="auto" w:fill="FFFFFF"/>
          </w:tcPr>
          <w:p w14:paraId="467C6AE5" w14:textId="77777777" w:rsidR="004428CF" w:rsidRDefault="004428CF">
            <w:pPr>
              <w:pStyle w:val="PL"/>
              <w:keepNext/>
              <w:keepLines/>
              <w:rPr>
                <w:noProof w:val="0"/>
              </w:rPr>
            </w:pPr>
            <w:r>
              <w:rPr>
                <w:noProof w:val="0"/>
              </w:rPr>
              <w:t>For all non-GBR QoS flows, Session-AMBR DL/UL is applied.</w:t>
            </w:r>
          </w:p>
          <w:p w14:paraId="2E1DAAC9" w14:textId="77777777" w:rsidR="004428CF" w:rsidRDefault="004428CF">
            <w:pPr>
              <w:pStyle w:val="PL"/>
              <w:keepNext/>
              <w:keepLines/>
              <w:rPr>
                <w:noProof w:val="0"/>
              </w:rPr>
            </w:pPr>
          </w:p>
        </w:tc>
      </w:tr>
      <w:tr w:rsidR="004428CF" w14:paraId="55538D29" w14:textId="77777777">
        <w:trPr>
          <w:cantSplit/>
          <w:jc w:val="center"/>
        </w:trPr>
        <w:tc>
          <w:tcPr>
            <w:tcW w:w="1894" w:type="dxa"/>
            <w:shd w:val="clear" w:color="auto" w:fill="FFFFFF"/>
          </w:tcPr>
          <w:p w14:paraId="4897E76F" w14:textId="77777777" w:rsidR="004428CF" w:rsidRDefault="004428CF">
            <w:pPr>
              <w:pStyle w:val="TAL"/>
              <w:rPr>
                <w:b/>
                <w:bCs/>
              </w:rPr>
            </w:pPr>
            <w:r>
              <w:rPr>
                <w:b/>
                <w:bCs/>
              </w:rPr>
              <w:t>5QI</w:t>
            </w:r>
          </w:p>
        </w:tc>
        <w:tc>
          <w:tcPr>
            <w:tcW w:w="7779" w:type="dxa"/>
            <w:shd w:val="clear" w:color="auto" w:fill="FFFFFF"/>
          </w:tcPr>
          <w:p w14:paraId="069676AD" w14:textId="77777777" w:rsidR="004428CF" w:rsidRDefault="004428CF">
            <w:pPr>
              <w:pStyle w:val="PL"/>
              <w:keepNext/>
              <w:keepLines/>
              <w:rPr>
                <w:noProof w:val="0"/>
              </w:rPr>
            </w:pPr>
            <w:r>
              <w:rPr>
                <w:noProof w:val="0"/>
              </w:rPr>
              <w:t>5QI from PCC rules having the same value combination of 5QI/ARP/QNC/PL/AW/MDBV</w:t>
            </w:r>
            <w:r>
              <w:t xml:space="preserve"> </w:t>
            </w:r>
            <w:r>
              <w:rPr>
                <w:noProof w:val="0"/>
              </w:rPr>
              <w:t>is used.</w:t>
            </w:r>
          </w:p>
        </w:tc>
      </w:tr>
      <w:tr w:rsidR="004428CF" w14:paraId="3D987406" w14:textId="77777777">
        <w:trPr>
          <w:cantSplit/>
          <w:jc w:val="center"/>
        </w:trPr>
        <w:tc>
          <w:tcPr>
            <w:tcW w:w="1894" w:type="dxa"/>
            <w:shd w:val="clear" w:color="auto" w:fill="FFFFFF"/>
          </w:tcPr>
          <w:p w14:paraId="015B2E39" w14:textId="77777777" w:rsidR="004428CF" w:rsidRDefault="004428CF">
            <w:pPr>
              <w:pStyle w:val="TAL"/>
              <w:rPr>
                <w:b/>
                <w:bCs/>
              </w:rPr>
            </w:pPr>
            <w:r>
              <w:rPr>
                <w:b/>
                <w:bCs/>
              </w:rPr>
              <w:t>ARP</w:t>
            </w:r>
          </w:p>
        </w:tc>
        <w:tc>
          <w:tcPr>
            <w:tcW w:w="7779" w:type="dxa"/>
            <w:shd w:val="clear" w:color="auto" w:fill="FFFFFF"/>
          </w:tcPr>
          <w:p w14:paraId="2208E965" w14:textId="77777777" w:rsidR="004428CF" w:rsidRDefault="004428CF">
            <w:pPr>
              <w:pStyle w:val="PL"/>
              <w:keepNext/>
              <w:keepLines/>
              <w:rPr>
                <w:noProof w:val="0"/>
              </w:rPr>
            </w:pPr>
            <w:r>
              <w:rPr>
                <w:noProof w:val="0"/>
              </w:rPr>
              <w:t>ARP from PCC rules having the same value combination of 5QI/ARP/QNC/PL/AW/MDBV</w:t>
            </w:r>
          </w:p>
          <w:p w14:paraId="4AEE935F" w14:textId="77777777" w:rsidR="004428CF" w:rsidRDefault="004428CF">
            <w:pPr>
              <w:pStyle w:val="PL"/>
              <w:keepNext/>
              <w:keepLines/>
              <w:rPr>
                <w:noProof w:val="0"/>
              </w:rPr>
            </w:pPr>
            <w:r>
              <w:t xml:space="preserve"> </w:t>
            </w:r>
            <w:r>
              <w:rPr>
                <w:noProof w:val="0"/>
              </w:rPr>
              <w:t>is used.</w:t>
            </w:r>
          </w:p>
        </w:tc>
      </w:tr>
      <w:tr w:rsidR="004428CF" w14:paraId="14EF45FD" w14:textId="77777777">
        <w:trPr>
          <w:cantSplit/>
          <w:jc w:val="center"/>
        </w:trPr>
        <w:tc>
          <w:tcPr>
            <w:tcW w:w="1894" w:type="dxa"/>
            <w:shd w:val="clear" w:color="auto" w:fill="FFFFFF"/>
          </w:tcPr>
          <w:p w14:paraId="1CA7D782" w14:textId="77777777" w:rsidR="004428CF" w:rsidRDefault="004428CF">
            <w:pPr>
              <w:pStyle w:val="TAL"/>
              <w:rPr>
                <w:b/>
                <w:bCs/>
                <w:lang w:eastAsia="zh-CN"/>
              </w:rPr>
            </w:pPr>
            <w:r>
              <w:rPr>
                <w:b/>
                <w:bCs/>
                <w:lang w:eastAsia="zh-CN"/>
              </w:rPr>
              <w:t>QNC</w:t>
            </w:r>
          </w:p>
        </w:tc>
        <w:tc>
          <w:tcPr>
            <w:tcW w:w="7779" w:type="dxa"/>
            <w:shd w:val="clear" w:color="auto" w:fill="FFFFFF"/>
          </w:tcPr>
          <w:p w14:paraId="6E035B15" w14:textId="77777777" w:rsidR="004428CF" w:rsidRDefault="004428CF">
            <w:pPr>
              <w:pStyle w:val="PL"/>
              <w:keepNext/>
              <w:keepLines/>
              <w:rPr>
                <w:noProof w:val="0"/>
              </w:rPr>
            </w:pPr>
            <w:r>
              <w:rPr>
                <w:noProof w:val="0"/>
              </w:rPr>
              <w:t>QNC from PCC rules having the same value combination of 5QI/ARP/QNC/PL/AW/MDBV</w:t>
            </w:r>
          </w:p>
          <w:p w14:paraId="11CA3210" w14:textId="77777777" w:rsidR="004428CF" w:rsidRDefault="004428CF">
            <w:pPr>
              <w:pStyle w:val="PL"/>
              <w:keepNext/>
              <w:keepLines/>
              <w:rPr>
                <w:noProof w:val="0"/>
              </w:rPr>
            </w:pPr>
            <w:r>
              <w:t xml:space="preserve"> </w:t>
            </w:r>
            <w:r>
              <w:rPr>
                <w:noProof w:val="0"/>
              </w:rPr>
              <w:t>is used.</w:t>
            </w:r>
          </w:p>
        </w:tc>
      </w:tr>
      <w:tr w:rsidR="004428CF" w14:paraId="689B4D65" w14:textId="77777777">
        <w:trPr>
          <w:cantSplit/>
          <w:jc w:val="center"/>
        </w:trPr>
        <w:tc>
          <w:tcPr>
            <w:tcW w:w="1894" w:type="dxa"/>
            <w:shd w:val="clear" w:color="auto" w:fill="FFFFFF"/>
          </w:tcPr>
          <w:p w14:paraId="3A5CBAE6" w14:textId="77777777" w:rsidR="004428CF" w:rsidRDefault="004428CF">
            <w:pPr>
              <w:pStyle w:val="TAL"/>
              <w:rPr>
                <w:b/>
                <w:lang w:eastAsia="ja-JP"/>
              </w:rPr>
            </w:pPr>
            <w:r>
              <w:rPr>
                <w:b/>
                <w:lang w:eastAsia="ja-JP"/>
              </w:rPr>
              <w:t>Priority Level (PL)</w:t>
            </w:r>
          </w:p>
        </w:tc>
        <w:tc>
          <w:tcPr>
            <w:tcW w:w="7779" w:type="dxa"/>
            <w:shd w:val="clear" w:color="auto" w:fill="FFFFFF"/>
          </w:tcPr>
          <w:p w14:paraId="127AE80B" w14:textId="77777777" w:rsidR="004428CF" w:rsidRDefault="004428CF">
            <w:pPr>
              <w:pStyle w:val="PL"/>
              <w:keepNext/>
              <w:keepLines/>
              <w:rPr>
                <w:noProof w:val="0"/>
              </w:rPr>
            </w:pPr>
            <w:r>
              <w:rPr>
                <w:noProof w:val="0"/>
              </w:rPr>
              <w:t>PL from PCC rules having the same value combination of 5QI/ARP/QNC/PL/AW/MDBV</w:t>
            </w:r>
          </w:p>
          <w:p w14:paraId="1024A359" w14:textId="77777777" w:rsidR="004428CF" w:rsidRDefault="004428CF">
            <w:pPr>
              <w:pStyle w:val="PL"/>
              <w:keepNext/>
              <w:keepLines/>
              <w:rPr>
                <w:noProof w:val="0"/>
              </w:rPr>
            </w:pPr>
            <w:r>
              <w:t xml:space="preserve"> </w:t>
            </w:r>
            <w:r>
              <w:rPr>
                <w:noProof w:val="0"/>
              </w:rPr>
              <w:t>is used.</w:t>
            </w:r>
          </w:p>
        </w:tc>
      </w:tr>
      <w:tr w:rsidR="004428CF" w14:paraId="4114D6AF" w14:textId="77777777">
        <w:trPr>
          <w:cantSplit/>
          <w:jc w:val="center"/>
        </w:trPr>
        <w:tc>
          <w:tcPr>
            <w:tcW w:w="1894" w:type="dxa"/>
            <w:shd w:val="clear" w:color="auto" w:fill="FFFFFF"/>
          </w:tcPr>
          <w:p w14:paraId="28F50125" w14:textId="77777777" w:rsidR="004428CF" w:rsidRDefault="004428CF">
            <w:pPr>
              <w:pStyle w:val="TAL"/>
              <w:rPr>
                <w:b/>
              </w:rPr>
            </w:pPr>
            <w:r>
              <w:rPr>
                <w:b/>
              </w:rPr>
              <w:t>Averaging Window (AW)</w:t>
            </w:r>
          </w:p>
        </w:tc>
        <w:tc>
          <w:tcPr>
            <w:tcW w:w="7779" w:type="dxa"/>
            <w:shd w:val="clear" w:color="auto" w:fill="FFFFFF"/>
          </w:tcPr>
          <w:p w14:paraId="5A39C008" w14:textId="77777777" w:rsidR="004428CF" w:rsidRDefault="004428CF">
            <w:pPr>
              <w:pStyle w:val="PL"/>
              <w:keepNext/>
              <w:keepLines/>
              <w:rPr>
                <w:noProof w:val="0"/>
              </w:rPr>
            </w:pPr>
            <w:r>
              <w:rPr>
                <w:noProof w:val="0"/>
              </w:rPr>
              <w:t>AW from PCC rules having the same value combination of 5QI/ARP/QNC/PL/AW/MDBV</w:t>
            </w:r>
          </w:p>
          <w:p w14:paraId="7488D9B4" w14:textId="77777777" w:rsidR="004428CF" w:rsidRDefault="004428CF">
            <w:pPr>
              <w:pStyle w:val="PL"/>
              <w:keepNext/>
              <w:keepLines/>
              <w:rPr>
                <w:noProof w:val="0"/>
              </w:rPr>
            </w:pPr>
            <w:r>
              <w:t xml:space="preserve"> </w:t>
            </w:r>
            <w:r>
              <w:rPr>
                <w:noProof w:val="0"/>
              </w:rPr>
              <w:t xml:space="preserve">is used. Applicable for GBR or </w:t>
            </w:r>
            <w:r>
              <w:t xml:space="preserve">delay critical GBR </w:t>
            </w:r>
            <w:r>
              <w:rPr>
                <w:noProof w:val="0"/>
              </w:rPr>
              <w:t>QoS flow.</w:t>
            </w:r>
          </w:p>
        </w:tc>
      </w:tr>
      <w:tr w:rsidR="004428CF" w14:paraId="4F974CEC" w14:textId="77777777">
        <w:trPr>
          <w:cantSplit/>
          <w:jc w:val="center"/>
        </w:trPr>
        <w:tc>
          <w:tcPr>
            <w:tcW w:w="1894" w:type="dxa"/>
            <w:shd w:val="clear" w:color="auto" w:fill="FFFFFF"/>
          </w:tcPr>
          <w:p w14:paraId="577CE0FF" w14:textId="77777777" w:rsidR="004428CF" w:rsidRDefault="004428CF">
            <w:pPr>
              <w:pStyle w:val="TAL"/>
              <w:rPr>
                <w:b/>
              </w:rPr>
            </w:pPr>
            <w:r>
              <w:rPr>
                <w:b/>
              </w:rPr>
              <w:t>Maximum Data Burst Volume (MDBV)</w:t>
            </w:r>
          </w:p>
        </w:tc>
        <w:tc>
          <w:tcPr>
            <w:tcW w:w="7779" w:type="dxa"/>
            <w:shd w:val="clear" w:color="auto" w:fill="FFFFFF"/>
          </w:tcPr>
          <w:p w14:paraId="6CD08647" w14:textId="77777777" w:rsidR="004428CF" w:rsidRDefault="004428CF">
            <w:pPr>
              <w:pStyle w:val="PL"/>
              <w:keepNext/>
              <w:keepLines/>
              <w:rPr>
                <w:noProof w:val="0"/>
              </w:rPr>
            </w:pPr>
            <w:r>
              <w:rPr>
                <w:noProof w:val="0"/>
              </w:rPr>
              <w:t>MDBV from PCC rules having the same value combination of 5QI/ARP/QNC/PL/AW/MDBV</w:t>
            </w:r>
          </w:p>
          <w:p w14:paraId="16BC445C" w14:textId="77777777" w:rsidR="004428CF" w:rsidRDefault="004428CF">
            <w:pPr>
              <w:pStyle w:val="PL"/>
              <w:keepNext/>
              <w:keepLines/>
              <w:rPr>
                <w:noProof w:val="0"/>
              </w:rPr>
            </w:pPr>
            <w:r>
              <w:t xml:space="preserve"> </w:t>
            </w:r>
            <w:r>
              <w:rPr>
                <w:noProof w:val="0"/>
              </w:rPr>
              <w:t>is used. Applicable for</w:t>
            </w:r>
            <w:r>
              <w:t xml:space="preserve"> delay critical</w:t>
            </w:r>
            <w:r>
              <w:rPr>
                <w:noProof w:val="0"/>
              </w:rPr>
              <w:t xml:space="preserve"> GBR QoS flow.</w:t>
            </w:r>
          </w:p>
        </w:tc>
      </w:tr>
      <w:tr w:rsidR="004428CF" w14:paraId="69640C00" w14:textId="77777777">
        <w:trPr>
          <w:cantSplit/>
          <w:jc w:val="center"/>
        </w:trPr>
        <w:tc>
          <w:tcPr>
            <w:tcW w:w="1894" w:type="dxa"/>
            <w:shd w:val="clear" w:color="auto" w:fill="FFFFFF"/>
          </w:tcPr>
          <w:p w14:paraId="7A6EC8DB" w14:textId="77777777" w:rsidR="004428CF" w:rsidRDefault="004428CF">
            <w:pPr>
              <w:pStyle w:val="TAL"/>
              <w:rPr>
                <w:b/>
              </w:rPr>
            </w:pPr>
            <w:r>
              <w:rPr>
                <w:b/>
                <w:bCs/>
                <w:lang w:eastAsia="zh-CN"/>
              </w:rPr>
              <w:t>RQI</w:t>
            </w:r>
          </w:p>
        </w:tc>
        <w:tc>
          <w:tcPr>
            <w:tcW w:w="7779" w:type="dxa"/>
            <w:shd w:val="clear" w:color="auto" w:fill="FFFFFF"/>
          </w:tcPr>
          <w:p w14:paraId="071C7292" w14:textId="77777777" w:rsidR="004428CF" w:rsidRDefault="004428CF">
            <w:pPr>
              <w:pStyle w:val="PL"/>
              <w:keepNext/>
              <w:keepLines/>
              <w:rPr>
                <w:noProof w:val="0"/>
              </w:rPr>
            </w:pPr>
            <w:r>
              <w:rPr>
                <w:noProof w:val="0"/>
              </w:rPr>
              <w:t>RQI from PCC rules is used per service data flow. Applicable for non-GBR QoS flows.</w:t>
            </w:r>
          </w:p>
        </w:tc>
      </w:tr>
      <w:tr w:rsidR="004428CF" w14:paraId="4C6CB8AD" w14:textId="77777777">
        <w:trPr>
          <w:cantSplit/>
          <w:jc w:val="center"/>
        </w:trPr>
        <w:tc>
          <w:tcPr>
            <w:tcW w:w="1894" w:type="dxa"/>
            <w:shd w:val="clear" w:color="auto" w:fill="FFFFFF"/>
          </w:tcPr>
          <w:p w14:paraId="3E2D4859" w14:textId="77777777" w:rsidR="004428CF" w:rsidRDefault="004428CF">
            <w:pPr>
              <w:pStyle w:val="TAL"/>
              <w:rPr>
                <w:b/>
                <w:bCs/>
                <w:lang w:eastAsia="zh-CN"/>
              </w:rPr>
            </w:pPr>
            <w:r>
              <w:rPr>
                <w:b/>
              </w:rPr>
              <w:t>Maximum Packet Loss Rate DL and UL per QoS flow</w:t>
            </w:r>
          </w:p>
        </w:tc>
        <w:tc>
          <w:tcPr>
            <w:tcW w:w="7779" w:type="dxa"/>
            <w:shd w:val="clear" w:color="auto" w:fill="FFFFFF"/>
          </w:tcPr>
          <w:p w14:paraId="6A3D4AD5" w14:textId="77777777" w:rsidR="004428CF" w:rsidRDefault="004428CF">
            <w:pPr>
              <w:pStyle w:val="PL"/>
              <w:keepNext/>
              <w:keepLines/>
              <w:rPr>
                <w:noProof w:val="0"/>
              </w:rPr>
            </w:pPr>
            <w:r>
              <w:rPr>
                <w:noProof w:val="0"/>
              </w:rPr>
              <w:t>Minimum maximum packet loss rate DL/UL among all PCC rules bound to that QoS flow. Applicable for GBR QoS flows.</w:t>
            </w:r>
          </w:p>
        </w:tc>
      </w:tr>
      <w:tr w:rsidR="004428CF" w14:paraId="4776905E" w14:textId="77777777">
        <w:trPr>
          <w:cantSplit/>
          <w:jc w:val="center"/>
        </w:trPr>
        <w:tc>
          <w:tcPr>
            <w:tcW w:w="9673" w:type="dxa"/>
            <w:gridSpan w:val="2"/>
            <w:shd w:val="clear" w:color="auto" w:fill="FFFFFF"/>
          </w:tcPr>
          <w:p w14:paraId="01F5A2E3" w14:textId="77777777" w:rsidR="004428CF" w:rsidRDefault="004428CF">
            <w:pPr>
              <w:pStyle w:val="TAN"/>
            </w:pPr>
            <w:r>
              <w:t>NOTE:</w:t>
            </w:r>
            <w:r>
              <w:tab/>
            </w:r>
            <w:r>
              <w:rPr>
                <w:lang w:eastAsia="ko-KR"/>
              </w:rPr>
              <w:t xml:space="preserve">For unstructured PDU session type, only </w:t>
            </w:r>
            <w:r>
              <w:t>default 5QI and ARP of the QoS Flow associated with the default QoS rule, and Session-AMBR are applicable.</w:t>
            </w:r>
          </w:p>
        </w:tc>
      </w:tr>
    </w:tbl>
    <w:p w14:paraId="2A8D3EF1" w14:textId="2A33CA43" w:rsidR="004428CF" w:rsidRDefault="004428CF">
      <w:pPr>
        <w:rPr>
          <w:ins w:id="997" w:author="CR#0332" w:date="2022-02-26T17:23:00Z"/>
          <w:lang w:eastAsia="zh-CN"/>
        </w:rPr>
      </w:pPr>
    </w:p>
    <w:p w14:paraId="064EFF11" w14:textId="507A018E" w:rsidR="00917039" w:rsidRPr="008B50D8" w:rsidRDefault="00917039" w:rsidP="00917039">
      <w:pPr>
        <w:pStyle w:val="Heading3"/>
        <w:rPr>
          <w:ins w:id="998" w:author="CR#0332" w:date="2022-02-26T17:23:00Z"/>
          <w:lang w:eastAsia="ja-JP"/>
        </w:rPr>
      </w:pPr>
      <w:ins w:id="999" w:author="CR#0332" w:date="2022-02-26T17:23:00Z">
        <w:r w:rsidRPr="008B50D8">
          <w:rPr>
            <w:lang w:eastAsia="ja-JP"/>
          </w:rPr>
          <w:lastRenderedPageBreak/>
          <w:t>7.4.</w:t>
        </w:r>
        <w:r>
          <w:rPr>
            <w:lang w:eastAsia="ja-JP"/>
          </w:rPr>
          <w:t>2</w:t>
        </w:r>
        <w:r w:rsidRPr="008B50D8">
          <w:rPr>
            <w:lang w:eastAsia="ja-JP"/>
          </w:rPr>
          <w:tab/>
          <w:t>QoS parameter mapping Functions at SMF+PGW-C for interworking scenario</w:t>
        </w:r>
      </w:ins>
    </w:p>
    <w:p w14:paraId="1F9BD012" w14:textId="37DEC92C" w:rsidR="00917039" w:rsidRDefault="00917039" w:rsidP="00917039">
      <w:pPr>
        <w:pStyle w:val="TH"/>
        <w:rPr>
          <w:ins w:id="1000" w:author="CR#0332" w:date="2022-02-26T17:23:00Z"/>
          <w:rFonts w:cs="Arial"/>
          <w:lang w:eastAsia="ja-JP"/>
        </w:rPr>
      </w:pPr>
      <w:ins w:id="1001" w:author="CR#0332" w:date="2022-02-26T17:23:00Z">
        <w:r>
          <w:rPr>
            <w:lang w:eastAsia="ja-JP"/>
          </w:rPr>
          <w:t xml:space="preserve">Table </w:t>
        </w:r>
        <w:r>
          <w:t>7.4.2.1</w:t>
        </w:r>
        <w:r>
          <w:rPr>
            <w:lang w:eastAsia="ja-JP"/>
          </w:rPr>
          <w:t>: Rules for derivation of the Authorized QoS Parameters per EPS bearer</w:t>
        </w:r>
        <w:r>
          <w:rPr>
            <w:lang w:eastAsia="ja-JP"/>
          </w:rPr>
          <w:br/>
          <w:t>from the Authorized QoS Parameters in SMF+PGW-C</w:t>
        </w:r>
      </w:ins>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894"/>
        <w:gridCol w:w="7779"/>
      </w:tblGrid>
      <w:tr w:rsidR="00917039" w14:paraId="2F026E94" w14:textId="77777777" w:rsidTr="003F641B">
        <w:trPr>
          <w:cantSplit/>
          <w:jc w:val="center"/>
          <w:ins w:id="1002" w:author="CR#0332" w:date="2022-02-26T17:23:00Z"/>
        </w:trPr>
        <w:tc>
          <w:tcPr>
            <w:tcW w:w="1894" w:type="dxa"/>
            <w:tcBorders>
              <w:bottom w:val="single" w:sz="4" w:space="0" w:color="auto"/>
            </w:tcBorders>
            <w:shd w:val="clear" w:color="auto" w:fill="FFFFFF"/>
          </w:tcPr>
          <w:p w14:paraId="378A126A" w14:textId="77777777" w:rsidR="00917039" w:rsidRDefault="00917039" w:rsidP="003F641B">
            <w:pPr>
              <w:pStyle w:val="TAH"/>
              <w:rPr>
                <w:ins w:id="1003" w:author="CR#0332" w:date="2022-02-26T17:23:00Z"/>
              </w:rPr>
            </w:pPr>
            <w:ins w:id="1004" w:author="CR#0332" w:date="2022-02-26T17:23:00Z">
              <w:r>
                <w:t>Authorized QoS Parameter per EPS bearer</w:t>
              </w:r>
            </w:ins>
          </w:p>
        </w:tc>
        <w:tc>
          <w:tcPr>
            <w:tcW w:w="7779" w:type="dxa"/>
            <w:shd w:val="clear" w:color="auto" w:fill="FFFFFF"/>
          </w:tcPr>
          <w:p w14:paraId="46F1381C" w14:textId="77777777" w:rsidR="00917039" w:rsidRPr="00D64937" w:rsidRDefault="00917039" w:rsidP="003F641B">
            <w:pPr>
              <w:pStyle w:val="TAH"/>
              <w:rPr>
                <w:ins w:id="1005" w:author="CR#0332" w:date="2022-02-26T17:23:00Z"/>
              </w:rPr>
            </w:pPr>
            <w:ins w:id="1006" w:author="CR#0332" w:date="2022-02-26T17:23:00Z">
              <w:r>
                <w:t>Derivation from Authorized QoS Parameters (NOTE 2</w:t>
              </w:r>
              <w:r>
                <w:rPr>
                  <w:rFonts w:hint="eastAsia"/>
                  <w:lang w:eastAsia="zh-CN"/>
                </w:rPr>
                <w:t>)</w:t>
              </w:r>
            </w:ins>
          </w:p>
        </w:tc>
      </w:tr>
      <w:tr w:rsidR="00917039" w14:paraId="67FBC940" w14:textId="77777777" w:rsidTr="003F641B">
        <w:trPr>
          <w:cantSplit/>
          <w:jc w:val="center"/>
          <w:ins w:id="1007" w:author="CR#0332" w:date="2022-02-26T17:23:00Z"/>
        </w:trPr>
        <w:tc>
          <w:tcPr>
            <w:tcW w:w="1894" w:type="dxa"/>
            <w:tcBorders>
              <w:bottom w:val="single" w:sz="4" w:space="0" w:color="auto"/>
            </w:tcBorders>
            <w:shd w:val="clear" w:color="auto" w:fill="FFFFFF"/>
          </w:tcPr>
          <w:p w14:paraId="0B58E688" w14:textId="77777777" w:rsidR="00917039" w:rsidRDefault="00917039" w:rsidP="003F641B">
            <w:pPr>
              <w:pStyle w:val="TAL"/>
              <w:rPr>
                <w:ins w:id="1008" w:author="CR#0332" w:date="2022-02-26T17:23:00Z"/>
                <w:b/>
                <w:bCs/>
              </w:rPr>
            </w:pPr>
            <w:ins w:id="1009" w:author="CR#0332" w:date="2022-02-26T17:23:00Z">
              <w:r>
                <w:rPr>
                  <w:b/>
                  <w:bCs/>
                </w:rPr>
                <w:t>Maximum Authorized Bandwidth DL and UL per EPS bearer</w:t>
              </w:r>
            </w:ins>
          </w:p>
        </w:tc>
        <w:tc>
          <w:tcPr>
            <w:tcW w:w="7779" w:type="dxa"/>
            <w:shd w:val="clear" w:color="auto" w:fill="FFFFFF"/>
          </w:tcPr>
          <w:p w14:paraId="6C909CCF" w14:textId="76950523" w:rsidR="00917039" w:rsidRDefault="00917039" w:rsidP="003F641B">
            <w:pPr>
              <w:pStyle w:val="PL"/>
              <w:keepNext/>
              <w:keepLines/>
              <w:rPr>
                <w:ins w:id="1010" w:author="CR#0332" w:date="2022-02-26T17:23:00Z"/>
                <w:noProof w:val="0"/>
              </w:rPr>
            </w:pPr>
            <w:ins w:id="1011" w:author="CR#0332" w:date="2022-02-26T17:23:00Z">
              <w:r>
                <w:rPr>
                  <w:noProof w:val="0"/>
                </w:rPr>
                <w:t>Maximum Authorized Bandwidth DL/UL per EPS bearer = Sum of Maximum Authorized Data Rate DL/UL for all PCC rules bound to that EPS bearer as described in subclause 4.5.5.3 of 3GPP TS 29.212 [53].</w:t>
              </w:r>
            </w:ins>
          </w:p>
          <w:p w14:paraId="02DCB441" w14:textId="3DA3BE20" w:rsidR="00917039" w:rsidRDefault="00917039" w:rsidP="003F641B">
            <w:pPr>
              <w:pStyle w:val="PL"/>
              <w:keepNext/>
              <w:keepLines/>
              <w:rPr>
                <w:ins w:id="1012" w:author="CR#0332" w:date="2022-02-26T17:23:00Z"/>
                <w:noProof w:val="0"/>
              </w:rPr>
            </w:pPr>
            <w:ins w:id="1013" w:author="CR#0332" w:date="2022-02-26T17:23:00Z">
              <w:r>
                <w:t>For PCC rules which are bound to the same EPS bearer and have the same sharing key value, the highest MBR value among those PCC rules may be used as input for calculating the common MBR value based on internal logic as defined in subclause 4.5.5.11 of 3GPP TS 29.212 [53].</w:t>
              </w:r>
            </w:ins>
          </w:p>
        </w:tc>
      </w:tr>
      <w:tr w:rsidR="00917039" w14:paraId="5535979B" w14:textId="77777777" w:rsidTr="003F641B">
        <w:trPr>
          <w:cantSplit/>
          <w:jc w:val="center"/>
          <w:ins w:id="1014" w:author="CR#0332" w:date="2022-02-26T17:23:00Z"/>
        </w:trPr>
        <w:tc>
          <w:tcPr>
            <w:tcW w:w="1894" w:type="dxa"/>
            <w:tcBorders>
              <w:bottom w:val="single" w:sz="4" w:space="0" w:color="auto"/>
            </w:tcBorders>
            <w:shd w:val="clear" w:color="auto" w:fill="FFFFFF"/>
          </w:tcPr>
          <w:p w14:paraId="41647977" w14:textId="77777777" w:rsidR="00917039" w:rsidRDefault="00917039" w:rsidP="003F641B">
            <w:pPr>
              <w:pStyle w:val="TAL"/>
              <w:rPr>
                <w:ins w:id="1015" w:author="CR#0332" w:date="2022-02-26T17:23:00Z"/>
                <w:b/>
                <w:bCs/>
              </w:rPr>
            </w:pPr>
            <w:ins w:id="1016" w:author="CR#0332" w:date="2022-02-26T17:23:00Z">
              <w:r>
                <w:rPr>
                  <w:b/>
                  <w:bCs/>
                </w:rPr>
                <w:t>Guaranteed Authorized Data Rate DL and UL per QoS flow</w:t>
              </w:r>
            </w:ins>
          </w:p>
        </w:tc>
        <w:tc>
          <w:tcPr>
            <w:tcW w:w="7779" w:type="dxa"/>
            <w:shd w:val="clear" w:color="auto" w:fill="FFFFFF"/>
          </w:tcPr>
          <w:p w14:paraId="46949336" w14:textId="2A201001" w:rsidR="00917039" w:rsidRDefault="00917039" w:rsidP="003F641B">
            <w:pPr>
              <w:pStyle w:val="PL"/>
              <w:keepNext/>
              <w:keepLines/>
              <w:rPr>
                <w:ins w:id="1017" w:author="CR#0332" w:date="2022-02-26T17:23:00Z"/>
                <w:noProof w:val="0"/>
              </w:rPr>
            </w:pPr>
            <w:ins w:id="1018" w:author="CR#0332" w:date="2022-02-26T17:23:00Z">
              <w:r>
                <w:rPr>
                  <w:noProof w:val="0"/>
                </w:rPr>
                <w:t>Guaranteed Authorized Data Rate DL/UL per EPS bearer = Sum of Guaranteed Authorized Data Rate DL/UL for all PCC rules bound to that EPS bearer as described in subclause 4.5.5.3 of 3GPP TS 29.212 [53].</w:t>
              </w:r>
            </w:ins>
          </w:p>
          <w:p w14:paraId="4CE0554F" w14:textId="148AD52F" w:rsidR="00917039" w:rsidRDefault="00917039" w:rsidP="003F641B">
            <w:pPr>
              <w:pStyle w:val="PL"/>
              <w:keepNext/>
              <w:keepLines/>
              <w:rPr>
                <w:ins w:id="1019" w:author="CR#0332" w:date="2022-02-26T17:23:00Z"/>
                <w:noProof w:val="0"/>
              </w:rPr>
            </w:pPr>
            <w:ins w:id="1020" w:author="CR#0332" w:date="2022-02-26T17:23:00Z">
              <w:r>
                <w:t xml:space="preserve">For PCC rules which are bound to the same EPS bearer and have the same sharing key value, the highest GBR value among those PCC rules shall be used as input for calculating the common GBR value </w:t>
              </w:r>
              <w:r>
                <w:rPr>
                  <w:lang w:eastAsia="ja-JP"/>
                </w:rPr>
                <w:t xml:space="preserve">as defined in </w:t>
              </w:r>
              <w:r>
                <w:t>subclause 4.5.5.11 of 3GPP TS 29.212 [53].</w:t>
              </w:r>
            </w:ins>
          </w:p>
        </w:tc>
      </w:tr>
      <w:tr w:rsidR="00917039" w14:paraId="51D043B8" w14:textId="77777777" w:rsidTr="003F641B">
        <w:trPr>
          <w:cantSplit/>
          <w:jc w:val="center"/>
          <w:ins w:id="1021" w:author="CR#0332" w:date="2022-02-26T17:23:00Z"/>
        </w:trPr>
        <w:tc>
          <w:tcPr>
            <w:tcW w:w="1894" w:type="dxa"/>
            <w:shd w:val="clear" w:color="auto" w:fill="FFFFFF"/>
          </w:tcPr>
          <w:p w14:paraId="04060255" w14:textId="77777777" w:rsidR="00917039" w:rsidRDefault="00917039" w:rsidP="003F641B">
            <w:pPr>
              <w:pStyle w:val="TAL"/>
              <w:rPr>
                <w:ins w:id="1022" w:author="CR#0332" w:date="2022-02-26T17:23:00Z"/>
                <w:b/>
                <w:bCs/>
              </w:rPr>
            </w:pPr>
            <w:ins w:id="1023" w:author="CR#0332" w:date="2022-02-26T17:23:00Z">
              <w:r>
                <w:rPr>
                  <w:b/>
                  <w:bCs/>
                </w:rPr>
                <w:t>APN-AMBR DL and UL</w:t>
              </w:r>
            </w:ins>
          </w:p>
        </w:tc>
        <w:tc>
          <w:tcPr>
            <w:tcW w:w="7779" w:type="dxa"/>
            <w:shd w:val="clear" w:color="auto" w:fill="FFFFFF"/>
          </w:tcPr>
          <w:p w14:paraId="7594355E" w14:textId="77777777" w:rsidR="00917039" w:rsidRDefault="00917039" w:rsidP="003F641B">
            <w:pPr>
              <w:pStyle w:val="PL"/>
              <w:keepNext/>
              <w:keepLines/>
              <w:rPr>
                <w:ins w:id="1024" w:author="CR#0332" w:date="2022-02-26T17:23:00Z"/>
                <w:noProof w:val="0"/>
              </w:rPr>
            </w:pPr>
            <w:ins w:id="1025" w:author="CR#0332" w:date="2022-02-26T17:23:00Z">
              <w:r>
                <w:rPr>
                  <w:noProof w:val="0"/>
                </w:rPr>
                <w:t>Set according to the operator policy.</w:t>
              </w:r>
            </w:ins>
          </w:p>
        </w:tc>
      </w:tr>
      <w:tr w:rsidR="00917039" w14:paraId="428A2927" w14:textId="77777777" w:rsidTr="003F641B">
        <w:trPr>
          <w:cantSplit/>
          <w:jc w:val="center"/>
          <w:ins w:id="1026" w:author="CR#0332" w:date="2022-02-26T17:23:00Z"/>
        </w:trPr>
        <w:tc>
          <w:tcPr>
            <w:tcW w:w="1894" w:type="dxa"/>
            <w:shd w:val="clear" w:color="auto" w:fill="FFFFFF"/>
          </w:tcPr>
          <w:p w14:paraId="3DC2CB53" w14:textId="77777777" w:rsidR="00917039" w:rsidRDefault="00917039" w:rsidP="003F641B">
            <w:pPr>
              <w:pStyle w:val="TAL"/>
              <w:rPr>
                <w:ins w:id="1027" w:author="CR#0332" w:date="2022-02-26T17:23:00Z"/>
                <w:b/>
                <w:bCs/>
              </w:rPr>
            </w:pPr>
            <w:ins w:id="1028" w:author="CR#0332" w:date="2022-02-26T17:23:00Z">
              <w:r>
                <w:rPr>
                  <w:b/>
                  <w:bCs/>
                </w:rPr>
                <w:t>QCI (NOTE 1)</w:t>
              </w:r>
            </w:ins>
          </w:p>
        </w:tc>
        <w:tc>
          <w:tcPr>
            <w:tcW w:w="7779" w:type="dxa"/>
            <w:shd w:val="clear" w:color="auto" w:fill="FFFFFF"/>
          </w:tcPr>
          <w:p w14:paraId="74FF150D" w14:textId="77777777" w:rsidR="00917039" w:rsidRDefault="00917039" w:rsidP="003F641B">
            <w:pPr>
              <w:pStyle w:val="PL"/>
              <w:keepNext/>
              <w:keepLines/>
              <w:rPr>
                <w:ins w:id="1029" w:author="CR#0332" w:date="2022-02-26T17:23:00Z"/>
                <w:noProof w:val="0"/>
                <w:lang w:eastAsia="zh-CN"/>
              </w:rPr>
            </w:pPr>
            <w:ins w:id="1030" w:author="CR#0332" w:date="2022-02-26T17:23:00Z">
              <w:r>
                <w:rPr>
                  <w:rFonts w:hint="eastAsia"/>
                  <w:noProof w:val="0"/>
                  <w:lang w:eastAsia="zh-CN"/>
                </w:rPr>
                <w:t>F</w:t>
              </w:r>
              <w:r>
                <w:rPr>
                  <w:noProof w:val="0"/>
                  <w:lang w:eastAsia="zh-CN"/>
                </w:rPr>
                <w:t>or standardized 5QIs, the authorized QCI is one to one mapped from the 5QI;</w:t>
              </w:r>
            </w:ins>
          </w:p>
          <w:p w14:paraId="78D7951F" w14:textId="77777777" w:rsidR="00917039" w:rsidRDefault="00917039" w:rsidP="003F641B">
            <w:pPr>
              <w:pStyle w:val="PL"/>
              <w:keepNext/>
              <w:keepLines/>
              <w:rPr>
                <w:ins w:id="1031" w:author="CR#0332" w:date="2022-02-26T17:23:00Z"/>
                <w:noProof w:val="0"/>
                <w:lang w:eastAsia="zh-CN"/>
              </w:rPr>
            </w:pPr>
            <w:ins w:id="1032" w:author="CR#0332" w:date="2022-02-26T17:23:00Z">
              <w:r>
                <w:rPr>
                  <w:noProof w:val="0"/>
                  <w:lang w:eastAsia="zh-CN"/>
                </w:rPr>
                <w:t>For non-standarized 5QIs, the authorized QCI is derived based on the authorized 5QI and operator policy;</w:t>
              </w:r>
            </w:ins>
          </w:p>
          <w:p w14:paraId="0180BAC8" w14:textId="77777777" w:rsidR="00917039" w:rsidRDefault="00917039" w:rsidP="003F641B">
            <w:pPr>
              <w:pStyle w:val="PL"/>
              <w:keepNext/>
              <w:keepLines/>
              <w:rPr>
                <w:ins w:id="1033" w:author="CR#0332" w:date="2022-02-26T17:23:00Z"/>
                <w:noProof w:val="0"/>
                <w:lang w:eastAsia="zh-CN"/>
              </w:rPr>
            </w:pPr>
            <w:ins w:id="1034" w:author="CR#0332" w:date="2022-02-26T17:23:00Z">
              <w:r>
                <w:rPr>
                  <w:noProof w:val="0"/>
                  <w:lang w:eastAsia="zh-CN"/>
                </w:rPr>
                <w:t>For the subscribed default 5QI, one to one map the subscribed default QCI to the subscribed default 5QI.</w:t>
              </w:r>
            </w:ins>
          </w:p>
        </w:tc>
      </w:tr>
      <w:tr w:rsidR="00917039" w14:paraId="57B115B4" w14:textId="77777777" w:rsidTr="003F641B">
        <w:trPr>
          <w:cantSplit/>
          <w:jc w:val="center"/>
          <w:ins w:id="1035" w:author="CR#0332" w:date="2022-02-26T17:23:00Z"/>
        </w:trPr>
        <w:tc>
          <w:tcPr>
            <w:tcW w:w="1894" w:type="dxa"/>
            <w:shd w:val="clear" w:color="auto" w:fill="FFFFFF"/>
          </w:tcPr>
          <w:p w14:paraId="4959943C" w14:textId="77777777" w:rsidR="00917039" w:rsidRDefault="00917039" w:rsidP="003F641B">
            <w:pPr>
              <w:pStyle w:val="TAL"/>
              <w:rPr>
                <w:ins w:id="1036" w:author="CR#0332" w:date="2022-02-26T17:23:00Z"/>
                <w:b/>
                <w:bCs/>
              </w:rPr>
            </w:pPr>
            <w:ins w:id="1037" w:author="CR#0332" w:date="2022-02-26T17:23:00Z">
              <w:r>
                <w:rPr>
                  <w:b/>
                  <w:bCs/>
                </w:rPr>
                <w:t>ARP</w:t>
              </w:r>
            </w:ins>
          </w:p>
        </w:tc>
        <w:tc>
          <w:tcPr>
            <w:tcW w:w="7779" w:type="dxa"/>
            <w:shd w:val="clear" w:color="auto" w:fill="FFFFFF"/>
          </w:tcPr>
          <w:p w14:paraId="0C98A9A7" w14:textId="77777777" w:rsidR="00917039" w:rsidRDefault="00917039" w:rsidP="003F641B">
            <w:pPr>
              <w:pStyle w:val="PL"/>
              <w:keepNext/>
              <w:keepLines/>
              <w:rPr>
                <w:ins w:id="1038" w:author="CR#0332" w:date="2022-02-26T17:23:00Z"/>
                <w:noProof w:val="0"/>
              </w:rPr>
            </w:pPr>
            <w:ins w:id="1039" w:author="CR#0332" w:date="2022-02-26T17:23:00Z">
              <w:r>
                <w:rPr>
                  <w:noProof w:val="0"/>
                </w:rPr>
                <w:t>One to one mapping to the value derived as described in table 7.4.1.1.</w:t>
              </w:r>
            </w:ins>
          </w:p>
        </w:tc>
      </w:tr>
      <w:tr w:rsidR="00917039" w14:paraId="34E745C6" w14:textId="77777777" w:rsidTr="003F641B">
        <w:trPr>
          <w:cantSplit/>
          <w:jc w:val="center"/>
          <w:ins w:id="1040" w:author="CR#0332" w:date="2022-02-26T17:23:00Z"/>
        </w:trPr>
        <w:tc>
          <w:tcPr>
            <w:tcW w:w="1894" w:type="dxa"/>
            <w:shd w:val="clear" w:color="auto" w:fill="FFFFFF"/>
          </w:tcPr>
          <w:p w14:paraId="3F9A7069" w14:textId="77777777" w:rsidR="00917039" w:rsidRDefault="00917039" w:rsidP="003F641B">
            <w:pPr>
              <w:pStyle w:val="TAL"/>
              <w:rPr>
                <w:ins w:id="1041" w:author="CR#0332" w:date="2022-02-26T17:23:00Z"/>
                <w:b/>
                <w:bCs/>
              </w:rPr>
            </w:pPr>
            <w:ins w:id="1042" w:author="CR#0332" w:date="2022-02-26T17:23:00Z">
              <w:r>
                <w:rPr>
                  <w:b/>
                </w:rPr>
                <w:t>Maximum Packet Loss Rate DL and UL per EPS bearer</w:t>
              </w:r>
            </w:ins>
          </w:p>
        </w:tc>
        <w:tc>
          <w:tcPr>
            <w:tcW w:w="7779" w:type="dxa"/>
            <w:shd w:val="clear" w:color="auto" w:fill="FFFFFF"/>
          </w:tcPr>
          <w:p w14:paraId="22D733B4" w14:textId="77777777" w:rsidR="00917039" w:rsidRDefault="00917039" w:rsidP="003F641B">
            <w:pPr>
              <w:pStyle w:val="PL"/>
              <w:keepNext/>
              <w:keepLines/>
              <w:rPr>
                <w:ins w:id="1043" w:author="CR#0332" w:date="2022-02-26T17:23:00Z"/>
                <w:noProof w:val="0"/>
                <w:lang w:eastAsia="zh-CN"/>
              </w:rPr>
            </w:pPr>
            <w:ins w:id="1044" w:author="CR#0332" w:date="2022-02-26T17:23:00Z">
              <w:r>
                <w:rPr>
                  <w:rFonts w:hint="eastAsia"/>
                  <w:noProof w:val="0"/>
                  <w:lang w:eastAsia="zh-CN"/>
                </w:rPr>
                <w:t>O</w:t>
              </w:r>
              <w:r>
                <w:rPr>
                  <w:noProof w:val="0"/>
                  <w:lang w:eastAsia="zh-CN"/>
                </w:rPr>
                <w:t xml:space="preserve">ne to one mapping to the value derived as described in </w:t>
              </w:r>
              <w:r>
                <w:rPr>
                  <w:noProof w:val="0"/>
                </w:rPr>
                <w:t>table 7.4.1.1.</w:t>
              </w:r>
            </w:ins>
          </w:p>
        </w:tc>
      </w:tr>
      <w:tr w:rsidR="00917039" w14:paraId="3B6F8F66" w14:textId="77777777" w:rsidTr="003F641B">
        <w:trPr>
          <w:cantSplit/>
          <w:jc w:val="center"/>
          <w:ins w:id="1045" w:author="CR#0332" w:date="2022-02-26T17:23:00Z"/>
        </w:trPr>
        <w:tc>
          <w:tcPr>
            <w:tcW w:w="9673" w:type="dxa"/>
            <w:gridSpan w:val="2"/>
            <w:shd w:val="clear" w:color="auto" w:fill="FFFFFF"/>
          </w:tcPr>
          <w:p w14:paraId="276C9E6A" w14:textId="77777777" w:rsidR="00917039" w:rsidRPr="00617FC9" w:rsidRDefault="00917039">
            <w:pPr>
              <w:pStyle w:val="TAN"/>
              <w:rPr>
                <w:ins w:id="1046" w:author="CR#0332" w:date="2022-02-26T17:23:00Z"/>
                <w:rPrChange w:id="1047" w:author="Huawei1" w:date="2022-02-21T13:01:00Z">
                  <w:rPr>
                    <w:ins w:id="1048" w:author="CR#0332" w:date="2022-02-26T17:23:00Z"/>
                    <w:noProof w:val="0"/>
                    <w:lang w:val="en-US" w:eastAsia="zh-CN"/>
                  </w:rPr>
                </w:rPrChange>
              </w:rPr>
              <w:pPrChange w:id="1049" w:author="Huawei1" w:date="2022-02-21T13:01:00Z">
                <w:pPr>
                  <w:pStyle w:val="PL"/>
                  <w:keepNext/>
                  <w:keepLines/>
                </w:pPr>
              </w:pPrChange>
            </w:pPr>
            <w:ins w:id="1050" w:author="CR#0332" w:date="2022-02-26T17:23:00Z">
              <w:r w:rsidRPr="00617FC9">
                <w:rPr>
                  <w:rPrChange w:id="1051" w:author="Huawei1" w:date="2022-02-21T13:01:00Z">
                    <w:rPr>
                      <w:lang w:eastAsia="zh-CN"/>
                    </w:rPr>
                  </w:rPrChange>
                </w:rPr>
                <w:t>NOTE</w:t>
              </w:r>
              <w:r w:rsidRPr="00617FC9">
                <w:rPr>
                  <w:rPrChange w:id="1052" w:author="Huawei1" w:date="2022-02-21T13:01:00Z">
                    <w:rPr>
                      <w:lang w:val="en-US" w:eastAsia="zh-CN"/>
                    </w:rPr>
                  </w:rPrChange>
                </w:rPr>
                <w:t> 1</w:t>
              </w:r>
              <w:r w:rsidRPr="00917039">
                <w:tab/>
              </w:r>
              <w:r w:rsidRPr="00617FC9">
                <w:rPr>
                  <w:rPrChange w:id="1053" w:author="Huawei1" w:date="2022-02-21T13:01:00Z">
                    <w:rPr>
                      <w:lang w:val="en-US" w:eastAsia="zh-CN"/>
                    </w:rPr>
                  </w:rPrChange>
                </w:rPr>
                <w:t>The delay critical 5QI mapping to QCI is upspecified in the present specification.</w:t>
              </w:r>
            </w:ins>
          </w:p>
          <w:p w14:paraId="0D06080D" w14:textId="77777777" w:rsidR="00917039" w:rsidRPr="00617FC9" w:rsidRDefault="00917039">
            <w:pPr>
              <w:pStyle w:val="TAN"/>
              <w:rPr>
                <w:ins w:id="1054" w:author="CR#0332" w:date="2022-02-26T17:23:00Z"/>
                <w:lang w:val="en-US" w:eastAsia="zh-CN"/>
                <w:rPrChange w:id="1055" w:author="Huawei1" w:date="2022-02-21T12:59:00Z">
                  <w:rPr>
                    <w:ins w:id="1056" w:author="CR#0332" w:date="2022-02-26T17:23:00Z"/>
                    <w:noProof w:val="0"/>
                    <w:lang w:eastAsia="zh-CN"/>
                  </w:rPr>
                </w:rPrChange>
              </w:rPr>
              <w:pPrChange w:id="1057" w:author="Huawei1" w:date="2022-02-21T13:01:00Z">
                <w:pPr>
                  <w:pStyle w:val="PL"/>
                  <w:keepNext/>
                  <w:keepLines/>
                </w:pPr>
              </w:pPrChange>
            </w:pPr>
            <w:ins w:id="1058" w:author="CR#0332" w:date="2022-02-26T17:23:00Z">
              <w:r w:rsidRPr="00617FC9">
                <w:rPr>
                  <w:rPrChange w:id="1059" w:author="Huawei1" w:date="2022-02-21T13:01:00Z">
                    <w:rPr>
                      <w:lang w:val="en-US" w:eastAsia="zh-CN"/>
                    </w:rPr>
                  </w:rPrChange>
                </w:rPr>
                <w:t>NOTE 2</w:t>
              </w:r>
              <w:r w:rsidRPr="00917039">
                <w:tab/>
              </w:r>
              <w:r w:rsidRPr="00617FC9">
                <w:rPr>
                  <w:rPrChange w:id="1060" w:author="Huawei1" w:date="2022-02-21T13:01:00Z">
                    <w:rPr>
                      <w:lang w:val="en-US" w:eastAsia="zh-CN"/>
                    </w:rPr>
                  </w:rPrChange>
                </w:rPr>
                <w:t>Other Authorized QoS parameters that do not have a corresponding mapping in EPS remain u</w:t>
              </w:r>
              <w:r>
                <w:t>n</w:t>
              </w:r>
              <w:r w:rsidRPr="00617FC9">
                <w:rPr>
                  <w:rPrChange w:id="1061" w:author="Huawei1" w:date="2022-02-21T13:01:00Z">
                    <w:rPr>
                      <w:lang w:val="en-US" w:eastAsia="zh-CN"/>
                    </w:rPr>
                  </w:rPrChange>
                </w:rPr>
                <w:t>changed in the SMF+PGW-C for possible future access of the UE to 5GC</w:t>
              </w:r>
              <w:r>
                <w:t>.</w:t>
              </w:r>
            </w:ins>
          </w:p>
        </w:tc>
      </w:tr>
    </w:tbl>
    <w:p w14:paraId="1FE3279C" w14:textId="77777777" w:rsidR="00917039" w:rsidRDefault="00917039">
      <w:pPr>
        <w:rPr>
          <w:lang w:eastAsia="zh-CN"/>
        </w:rPr>
      </w:pPr>
    </w:p>
    <w:p w14:paraId="07B47766" w14:textId="77777777" w:rsidR="004428CF" w:rsidRDefault="004428CF">
      <w:pPr>
        <w:pStyle w:val="Heading1"/>
        <w:rPr>
          <w:lang w:eastAsia="zh-CN"/>
        </w:rPr>
      </w:pPr>
      <w:bookmarkStart w:id="1062" w:name="_Toc28005518"/>
      <w:bookmarkStart w:id="1063" w:name="_Toc36038190"/>
      <w:bookmarkStart w:id="1064" w:name="_Toc45133387"/>
      <w:bookmarkStart w:id="1065" w:name="_Toc51762217"/>
      <w:bookmarkStart w:id="1066" w:name="_Toc59016622"/>
      <w:bookmarkStart w:id="1067" w:name="_Toc68167592"/>
      <w:bookmarkStart w:id="1068" w:name="_Toc90638576"/>
      <w:r>
        <w:rPr>
          <w:lang w:eastAsia="zh-CN"/>
        </w:rPr>
        <w:t>8</w:t>
      </w:r>
      <w:r>
        <w:tab/>
        <w:t>PCF addressing</w:t>
      </w:r>
      <w:bookmarkEnd w:id="1062"/>
      <w:bookmarkEnd w:id="1063"/>
      <w:bookmarkEnd w:id="1064"/>
      <w:bookmarkEnd w:id="1065"/>
      <w:bookmarkEnd w:id="1066"/>
      <w:bookmarkEnd w:id="1067"/>
      <w:bookmarkEnd w:id="1068"/>
    </w:p>
    <w:p w14:paraId="31554159" w14:textId="77777777" w:rsidR="004428CF" w:rsidRDefault="004428CF">
      <w:pPr>
        <w:pStyle w:val="Heading2"/>
        <w:rPr>
          <w:lang w:eastAsia="zh-CN"/>
        </w:rPr>
      </w:pPr>
      <w:bookmarkStart w:id="1069" w:name="_Toc28005519"/>
      <w:bookmarkStart w:id="1070" w:name="_Toc36038191"/>
      <w:bookmarkStart w:id="1071" w:name="_Toc45133388"/>
      <w:bookmarkStart w:id="1072" w:name="_Toc51762218"/>
      <w:bookmarkStart w:id="1073" w:name="_Toc59016623"/>
      <w:bookmarkStart w:id="1074" w:name="_Toc68167593"/>
      <w:bookmarkStart w:id="1075" w:name="_Toc90638577"/>
      <w:r>
        <w:rPr>
          <w:lang w:eastAsia="zh-CN"/>
        </w:rPr>
        <w:t>8.1</w:t>
      </w:r>
      <w:r>
        <w:rPr>
          <w:lang w:eastAsia="ja-JP"/>
        </w:rPr>
        <w:tab/>
      </w:r>
      <w:r>
        <w:t>General</w:t>
      </w:r>
      <w:bookmarkEnd w:id="1069"/>
      <w:bookmarkEnd w:id="1070"/>
      <w:bookmarkEnd w:id="1071"/>
      <w:bookmarkEnd w:id="1072"/>
      <w:bookmarkEnd w:id="1073"/>
      <w:bookmarkEnd w:id="1074"/>
      <w:bookmarkEnd w:id="1075"/>
    </w:p>
    <w:p w14:paraId="2EB8BD23" w14:textId="6FCEDDA1" w:rsidR="004428CF" w:rsidRDefault="004428CF">
      <w:pPr>
        <w:rPr>
          <w:lang w:eastAsia="zh-CN"/>
        </w:rPr>
      </w:pPr>
      <w:r>
        <w:t>The PCF discovery</w:t>
      </w:r>
      <w:r>
        <w:rPr>
          <w:lang w:eastAsia="zh-CN"/>
        </w:rPr>
        <w:t xml:space="preserve"> and selection</w:t>
      </w:r>
      <w:r>
        <w:t xml:space="preserve"> procedures are needed when there are multiple and separately addressable PCFs in a PLMN</w:t>
      </w:r>
      <w:r w:rsidR="007C1CBD" w:rsidRPr="007C1CBD">
        <w:t xml:space="preserve"> or an SNPN</w:t>
      </w:r>
      <w:r>
        <w:rPr>
          <w:lang w:eastAsia="zh-CN"/>
        </w:rPr>
        <w:t>. It is also possible that a PCF may serve only specific DN(s).</w:t>
      </w:r>
    </w:p>
    <w:p w14:paraId="003CBE56" w14:textId="4D97D2EA" w:rsidR="004428CF" w:rsidRDefault="004428CF">
      <w:pPr>
        <w:tabs>
          <w:tab w:val="left" w:pos="1032"/>
        </w:tabs>
        <w:rPr>
          <w:lang w:eastAsia="zh-CN"/>
        </w:rPr>
      </w:pPr>
      <w:r>
        <w:rPr>
          <w:lang w:eastAsia="zh-CN"/>
        </w:rPr>
        <w:t>These procedures correlate the AF service session establishment over N5 or Rx with the associated PDU session (Session binding) handled over N7.</w:t>
      </w:r>
      <w:r w:rsidR="00A33ACC">
        <w:rPr>
          <w:lang w:eastAsia="zh-CN"/>
        </w:rPr>
        <w:t xml:space="preserve"> They also correlate the AF service request over N5 with the associated AM policy context </w:t>
      </w:r>
      <w:r w:rsidR="00AF1D24">
        <w:rPr>
          <w:lang w:eastAsia="zh-CN"/>
        </w:rPr>
        <w:t xml:space="preserve">or, in the case the AF is a 5G DDNMF, with the associated UE policy context, </w:t>
      </w:r>
      <w:r w:rsidR="00A33ACC">
        <w:rPr>
          <w:lang w:eastAsia="zh-CN"/>
        </w:rPr>
        <w:t>handled over N15.</w:t>
      </w:r>
    </w:p>
    <w:p w14:paraId="355E9BD2" w14:textId="77777777" w:rsidR="004428CF" w:rsidRDefault="004428CF">
      <w:pPr>
        <w:rPr>
          <w:lang w:eastAsia="zh-CN"/>
        </w:rPr>
      </w:pPr>
      <w:r>
        <w:rPr>
          <w:lang w:eastAsia="zh-CN"/>
        </w:rPr>
        <w:t>These procedures enable the AMF and SMF to address the PCF.</w:t>
      </w:r>
    </w:p>
    <w:p w14:paraId="05CF1519" w14:textId="54834CD3" w:rsidR="001D2C98" w:rsidRDefault="004428CF" w:rsidP="001D2C98">
      <w:pPr>
        <w:rPr>
          <w:lang w:eastAsia="zh-CN"/>
        </w:rPr>
      </w:pPr>
      <w:r>
        <w:rPr>
          <w:lang w:eastAsia="zh-CN"/>
        </w:rPr>
        <w:t xml:space="preserve">These procedures enable </w:t>
      </w:r>
      <w:r w:rsidR="00DC60B4" w:rsidRPr="00DC60B4">
        <w:rPr>
          <w:lang w:eastAsia="zh-CN"/>
        </w:rPr>
        <w:t>a consumer NF (e.g. an AF,</w:t>
      </w:r>
      <w:r>
        <w:rPr>
          <w:lang w:eastAsia="zh-CN"/>
        </w:rPr>
        <w:t xml:space="preserve"> NEF</w:t>
      </w:r>
      <w:r w:rsidR="003A3FB8" w:rsidRPr="003A3FB8">
        <w:rPr>
          <w:lang w:eastAsia="zh-CN"/>
        </w:rPr>
        <w:t xml:space="preserve"> or PCF for a UE)</w:t>
      </w:r>
      <w:r>
        <w:rPr>
          <w:lang w:eastAsia="zh-CN"/>
        </w:rPr>
        <w:t xml:space="preserve"> to address the PCF</w:t>
      </w:r>
      <w:r w:rsidR="00817E96" w:rsidRPr="00817E96">
        <w:rPr>
          <w:lang w:eastAsia="zh-CN"/>
        </w:rPr>
        <w:t xml:space="preserve"> for a PDU Session</w:t>
      </w:r>
      <w:r w:rsidR="00B559B4">
        <w:rPr>
          <w:lang w:eastAsia="zh-CN"/>
        </w:rPr>
        <w:t xml:space="preserve"> or the PCF for the UE </w:t>
      </w:r>
      <w:r w:rsidR="00BD57C3" w:rsidRPr="00BD57C3">
        <w:rPr>
          <w:lang w:eastAsia="zh-CN"/>
        </w:rPr>
        <w:t>(see subclause</w:t>
      </w:r>
      <w:r w:rsidR="00554838">
        <w:rPr>
          <w:lang w:eastAsia="zh-CN"/>
        </w:rPr>
        <w:t> </w:t>
      </w:r>
      <w:r w:rsidR="0018486D" w:rsidRPr="0018486D">
        <w:rPr>
          <w:lang w:eastAsia="zh-CN"/>
        </w:rPr>
        <w:t>8.4</w:t>
      </w:r>
      <w:r w:rsidR="00681811" w:rsidRPr="00681811">
        <w:rPr>
          <w:lang w:eastAsia="zh-CN"/>
        </w:rPr>
        <w:t>)</w:t>
      </w:r>
      <w:r>
        <w:rPr>
          <w:lang w:eastAsia="zh-CN"/>
        </w:rPr>
        <w:t>.</w:t>
      </w:r>
    </w:p>
    <w:p w14:paraId="70CC890A" w14:textId="77777777" w:rsidR="004428CF" w:rsidRDefault="004428CF">
      <w:pPr>
        <w:rPr>
          <w:lang w:eastAsia="zh-CN"/>
        </w:rPr>
      </w:pPr>
      <w:r>
        <w:rPr>
          <w:lang w:eastAsia="zh-CN"/>
        </w:rPr>
        <w:t xml:space="preserve">The SCP is involved </w:t>
      </w:r>
      <w:r>
        <w:t>in the case of delegated discovery and selection.</w:t>
      </w:r>
    </w:p>
    <w:p w14:paraId="71B22FED" w14:textId="77777777" w:rsidR="004428CF" w:rsidRDefault="004428CF">
      <w:pPr>
        <w:pStyle w:val="Heading2"/>
        <w:rPr>
          <w:lang w:eastAsia="zh-CN"/>
        </w:rPr>
      </w:pPr>
      <w:bookmarkStart w:id="1076" w:name="_Toc28005520"/>
      <w:bookmarkStart w:id="1077" w:name="_Toc36038192"/>
      <w:bookmarkStart w:id="1078" w:name="_Toc45133389"/>
      <w:bookmarkStart w:id="1079" w:name="_Toc51762219"/>
      <w:bookmarkStart w:id="1080" w:name="_Toc59016624"/>
      <w:bookmarkStart w:id="1081" w:name="_Toc68167594"/>
      <w:bookmarkStart w:id="1082" w:name="_Toc90638578"/>
      <w:r>
        <w:rPr>
          <w:lang w:eastAsia="zh-CN"/>
        </w:rPr>
        <w:t>8.2</w:t>
      </w:r>
      <w:r>
        <w:rPr>
          <w:lang w:eastAsia="ja-JP"/>
        </w:rPr>
        <w:tab/>
      </w:r>
      <w:r>
        <w:rPr>
          <w:lang w:eastAsia="zh-CN"/>
        </w:rPr>
        <w:t>PCF discovery and selection by the AMF</w:t>
      </w:r>
      <w:bookmarkEnd w:id="1076"/>
      <w:bookmarkEnd w:id="1077"/>
      <w:bookmarkEnd w:id="1078"/>
      <w:bookmarkEnd w:id="1079"/>
      <w:bookmarkEnd w:id="1080"/>
      <w:bookmarkEnd w:id="1081"/>
      <w:bookmarkEnd w:id="1082"/>
    </w:p>
    <w:p w14:paraId="5BE59B7F" w14:textId="77777777" w:rsidR="004428CF" w:rsidRDefault="004428CF">
      <w:r>
        <w:t>PCF discovery and selection functionality is implemented in the AMF and the SCP, and follows the principles described in 3GPP TS 23.501 [</w:t>
      </w:r>
      <w:r>
        <w:rPr>
          <w:lang w:eastAsia="zh-CN"/>
        </w:rPr>
        <w:t>2</w:t>
      </w:r>
      <w:r>
        <w:t xml:space="preserve">], subclause 6.3.1. The AMF uses the PCF services for a UE. </w:t>
      </w:r>
    </w:p>
    <w:p w14:paraId="128B2F7B" w14:textId="77777777" w:rsidR="004428CF" w:rsidRDefault="004428CF">
      <w:r>
        <w:lastRenderedPageBreak/>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Default="004428CF">
      <w:r>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Default="004428CF">
      <w:pPr>
        <w:pStyle w:val="B10"/>
      </w:pPr>
      <w:r>
        <w:t>-</w:t>
      </w:r>
      <w:r>
        <w:tab/>
        <w:t>SUPI; the AMF selects a PCF instance based on the SUPI range the UE's SUPI belongs to or based on the results of a discovery procedure with the NRF using the UE's SUPI as an input for PCF discovery.</w:t>
      </w:r>
    </w:p>
    <w:p w14:paraId="45403C6E" w14:textId="77777777" w:rsidR="004428CF" w:rsidRDefault="004428CF">
      <w:pPr>
        <w:pStyle w:val="B10"/>
      </w:pPr>
      <w:r>
        <w:t>-</w:t>
      </w:r>
      <w:r>
        <w:tab/>
        <w:t>GPSI; the AMF selects a PCF instance based on the GPSI range the UE's GPSI belongs to or based on the results of a discovery procedure with the NRF using the UE's GPSI as an input for PCF discovery.</w:t>
      </w:r>
    </w:p>
    <w:p w14:paraId="4C5B18F5" w14:textId="77777777" w:rsidR="004428CF" w:rsidRDefault="004428CF">
      <w:pPr>
        <w:pStyle w:val="B10"/>
      </w:pPr>
      <w:r>
        <w:t>-</w:t>
      </w:r>
      <w:r>
        <w:tab/>
        <w:t>S-NSSAI(s). In the roaming case, the AMF selects the V-PCF instance based on the S-NSSAI(s) of the VPLMN and selects the H-PCF instance based on the S-NSSAI(s) of the HPLMN.</w:t>
      </w:r>
    </w:p>
    <w:p w14:paraId="5DD95667" w14:textId="77777777" w:rsidR="004428CF" w:rsidRDefault="004428CF">
      <w:pPr>
        <w:pStyle w:val="B10"/>
      </w:pPr>
      <w:r>
        <w:t>-</w:t>
      </w:r>
      <w:r>
        <w:tab/>
        <w:t>PCF Set ID.</w:t>
      </w:r>
    </w:p>
    <w:p w14:paraId="75D4A0BB" w14:textId="77777777" w:rsidR="004428CF" w:rsidRDefault="004428CF">
      <w:pPr>
        <w:pStyle w:val="B10"/>
      </w:pPr>
      <w:r>
        <w:t>-</w:t>
      </w:r>
      <w:r>
        <w:tab/>
        <w:t>PCF Group ID of the UE's SUPI.</w:t>
      </w:r>
    </w:p>
    <w:p w14:paraId="792714AD" w14:textId="77777777" w:rsidR="004428CF" w:rsidRDefault="004428CF">
      <w:pPr>
        <w:pStyle w:val="NO"/>
      </w:pPr>
      <w:r>
        <w:t>NOTE 1:</w:t>
      </w:r>
      <w:r>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Default="004428CF">
      <w:pPr>
        <w:pStyle w:val="B10"/>
      </w:pPr>
      <w:r>
        <w:t>-</w:t>
      </w:r>
      <w:r>
        <w:tab/>
        <w:t>The features supported by the PCF (e.g. the PCF supporting the "DNNReplacementControl" feature is selected by the AMF supporting DNN replacement).</w:t>
      </w:r>
    </w:p>
    <w:p w14:paraId="21C5B4A6" w14:textId="77777777" w:rsidR="004428CF" w:rsidRDefault="004428CF">
      <w:pPr>
        <w:pStyle w:val="B10"/>
      </w:pPr>
      <w:r>
        <w:t>-</w:t>
      </w:r>
      <w:r>
        <w:tab/>
        <w:t xml:space="preserve">PCF Selection Assistance Info and PCF Instance Id(s) </w:t>
      </w:r>
      <w:r>
        <w:rPr>
          <w:lang w:eastAsia="zh-CN"/>
        </w:rPr>
        <w:t xml:space="preserve">serving the established PDU Sessions/PDN Connections </w:t>
      </w:r>
      <w:r>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77777777" w:rsidR="004428CF" w:rsidRDefault="004428CF">
      <w:r>
        <w:t xml:space="preserve">In the case of delegated discovery and selection in the SCP, the AMF shall include in the first request to the PCF the above factors, if available,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54006B76" w14:textId="77777777" w:rsidR="004428CF" w:rsidRDefault="004428CF">
      <w:r>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Default="004428CF">
      <w:pPr>
        <w:pStyle w:val="B10"/>
      </w:pPr>
      <w:r>
        <w:t>-</w:t>
      </w:r>
      <w:r>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Default="004428CF">
      <w:pPr>
        <w:pStyle w:val="B10"/>
      </w:pPr>
      <w:r>
        <w:t>-</w:t>
      </w:r>
      <w:r>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Default="004428CF">
      <w:r>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Default="004428CF">
      <w:r>
        <w:t>In addition, in the case of delegated discovery and selection in the SCP, the following applies:</w:t>
      </w:r>
    </w:p>
    <w:p w14:paraId="7172D9D1" w14:textId="77777777" w:rsidR="004428CF" w:rsidRDefault="004428CF">
      <w:pPr>
        <w:pStyle w:val="B10"/>
      </w:pPr>
      <w:r>
        <w:lastRenderedPageBreak/>
        <w:t>a)</w:t>
      </w:r>
      <w:r>
        <w:tab/>
        <w:t>The selected PCF instance may include the PCF instance ID, the PCF set ID, and if the PCF set ID is not available, the PCF Group ID (if available) in the response to the AMF.</w:t>
      </w:r>
    </w:p>
    <w:p w14:paraId="5E1B112C" w14:textId="77777777" w:rsidR="004428CF" w:rsidRDefault="004428CF">
      <w:pPr>
        <w:pStyle w:val="NO"/>
      </w:pPr>
      <w:r>
        <w:t>NOTE 2:</w:t>
      </w:r>
      <w:r>
        <w:tab/>
        <w:t>The selected (V-)PCF instance can include a binding indication, including the (V-)PCF ID and possibly the PCF Set ID in the response to the AMF.</w:t>
      </w:r>
    </w:p>
    <w:p w14:paraId="4F6EB4B4" w14:textId="77777777" w:rsidR="004428CF" w:rsidRDefault="004428CF">
      <w:pPr>
        <w:pStyle w:val="B10"/>
      </w:pPr>
      <w:r>
        <w:t>b)</w:t>
      </w:r>
      <w:r>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Pr>
          <w:lang w:eastAsia="zh-CN"/>
        </w:rPr>
        <w:t>"3gpp-Sbi-Discovery-*" request headers</w:t>
      </w:r>
      <w:r>
        <w:t xml:space="preserve"> for the request to establish the UE policy association. The SCP selects the corresponding (V-)PCF instance for UE policy association based on the received discovery and selection parameters. </w:t>
      </w:r>
    </w:p>
    <w:p w14:paraId="6517308F" w14:textId="77777777" w:rsidR="004428CF" w:rsidRDefault="004428CF">
      <w:pPr>
        <w:pStyle w:val="B10"/>
      </w:pPr>
      <w:r>
        <w:t>c)</w:t>
      </w:r>
      <w:r>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Pr>
          <w:lang w:eastAsia="zh-CN"/>
        </w:rPr>
        <w:t>"3gpp-Sbi-Target-apiRoot" request header</w:t>
      </w:r>
      <w:r>
        <w:t xml:space="preserve">, the PCF instance ID, the PCF set ID, and if the PCF set ID is not available, the PCF Group ID (if available) within </w:t>
      </w:r>
      <w:r>
        <w:rPr>
          <w:rFonts w:hint="eastAsia"/>
          <w:lang w:eastAsia="zh-CN"/>
        </w:rPr>
        <w:t xml:space="preserve">the </w:t>
      </w:r>
      <w:r>
        <w:rPr>
          <w:lang w:eastAsia="zh-CN"/>
        </w:rPr>
        <w:t>"3gpp-Sbi-Discovery-*" request header</w:t>
      </w:r>
      <w:r>
        <w:t xml:space="preserve"> as received from the source AMF in the AM policy update request and/or the UE policy update request to the PCF via the SCP.</w:t>
      </w:r>
    </w:p>
    <w:p w14:paraId="45AECF9E" w14:textId="77777777" w:rsidR="004428CF" w:rsidRDefault="004428CF">
      <w:pPr>
        <w:pStyle w:val="B10"/>
      </w:pPr>
      <w:r>
        <w:t>d)</w:t>
      </w:r>
      <w:r>
        <w:tab/>
        <w:t xml:space="preserve">In the roaming case, the AMF performs discovery and selection of the H-PCF from NRF as described in this subclause. The AMF may indicate the maximum number of H-PCF instances to be returned from NRF, i.e. H-PCF selection at NRF. The AMF uses the received V-PCF instance Id for AM Policy association and/or the available binding information received during the AM policy association procedure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Pr>
          <w:rFonts w:hint="eastAsia"/>
          <w:lang w:eastAsia="zh-CN"/>
        </w:rPr>
        <w:t xml:space="preserve">the </w:t>
      </w:r>
      <w:r>
        <w:rPr>
          <w:lang w:eastAsia="zh-CN"/>
        </w:rPr>
        <w:t>"3gpp-Sbi-Discovery-*" request header</w:t>
      </w:r>
      <w:r>
        <w:t xml:space="preserve"> as a discovery and selection parameter to the H-PCF via the SCP.</w:t>
      </w:r>
    </w:p>
    <w:p w14:paraId="5E5FA8ED" w14:textId="77777777" w:rsidR="004428CF" w:rsidRDefault="004428CF">
      <w:pPr>
        <w:pStyle w:val="Heading2"/>
        <w:rPr>
          <w:lang w:eastAsia="zh-CN"/>
        </w:rPr>
      </w:pPr>
      <w:bookmarkStart w:id="1083" w:name="_Toc28005521"/>
      <w:bookmarkStart w:id="1084" w:name="_Toc36038193"/>
      <w:bookmarkStart w:id="1085" w:name="_Toc45133390"/>
      <w:bookmarkStart w:id="1086" w:name="_Toc51762220"/>
      <w:bookmarkStart w:id="1087" w:name="_Toc59016625"/>
      <w:bookmarkStart w:id="1088" w:name="_Toc68167595"/>
      <w:bookmarkStart w:id="1089" w:name="_Toc90638579"/>
      <w:r>
        <w:rPr>
          <w:lang w:eastAsia="zh-CN"/>
        </w:rPr>
        <w:t>8.3</w:t>
      </w:r>
      <w:r>
        <w:rPr>
          <w:lang w:eastAsia="ja-JP"/>
        </w:rPr>
        <w:tab/>
      </w:r>
      <w:r>
        <w:rPr>
          <w:lang w:eastAsia="zh-CN"/>
        </w:rPr>
        <w:t>PCF discovery and selection by the SMF</w:t>
      </w:r>
      <w:bookmarkEnd w:id="1083"/>
      <w:bookmarkEnd w:id="1084"/>
      <w:bookmarkEnd w:id="1085"/>
      <w:bookmarkEnd w:id="1086"/>
      <w:bookmarkEnd w:id="1087"/>
      <w:bookmarkEnd w:id="1088"/>
      <w:bookmarkEnd w:id="1089"/>
    </w:p>
    <w:p w14:paraId="16E085B6" w14:textId="77777777" w:rsidR="004428CF" w:rsidRDefault="004428CF">
      <w:r>
        <w:t>PCF discovery and selection functionality is implemented in the SMF and the SCP, and follows the principles described in 3GPP TS 23.501 [</w:t>
      </w:r>
      <w:r>
        <w:rPr>
          <w:lang w:eastAsia="zh-CN"/>
        </w:rPr>
        <w:t>2</w:t>
      </w:r>
      <w:r>
        <w:t xml:space="preserve">], subclause 6.3.1. The SMF uses the PCF services for a PDU </w:t>
      </w:r>
      <w:r>
        <w:rPr>
          <w:lang w:eastAsia="zh-CN"/>
        </w:rPr>
        <w:t>s</w:t>
      </w:r>
      <w:r>
        <w:t>ession. The selected PCF instance may be the same or a different one than the PCF instance used by the AMF.</w:t>
      </w:r>
    </w:p>
    <w:p w14:paraId="3E764307" w14:textId="77777777" w:rsidR="004428CF" w:rsidRDefault="004428CF">
      <w:r>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Default="004428CF">
      <w:pPr>
        <w:pStyle w:val="B10"/>
      </w:pPr>
      <w:r>
        <w:t>-</w:t>
      </w:r>
      <w:r>
        <w:tab/>
        <w:t>Local operator policies.</w:t>
      </w:r>
    </w:p>
    <w:p w14:paraId="53678F42" w14:textId="77777777" w:rsidR="004428CF" w:rsidRDefault="004428CF">
      <w:pPr>
        <w:pStyle w:val="B10"/>
      </w:pPr>
      <w:r>
        <w:t>-</w:t>
      </w:r>
      <w:r>
        <w:tab/>
        <w:t>Selected Data Network Name (DNN).</w:t>
      </w:r>
    </w:p>
    <w:p w14:paraId="46EFCC17" w14:textId="77777777" w:rsidR="004428CF" w:rsidRDefault="004428CF">
      <w:pPr>
        <w:pStyle w:val="B10"/>
      </w:pPr>
      <w:r>
        <w:t>-</w:t>
      </w:r>
      <w:r>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Default="004428CF">
      <w:pPr>
        <w:pStyle w:val="B10"/>
      </w:pPr>
      <w:r>
        <w:t>-</w:t>
      </w:r>
      <w:r>
        <w:tab/>
        <w:t>the features supported by the PCF (e.g. a PCF supporting the "ATSSS" feature is selected for an MA PDU session).</w:t>
      </w:r>
    </w:p>
    <w:p w14:paraId="4A9E3E2C" w14:textId="77777777" w:rsidR="004428CF" w:rsidRDefault="004428CF">
      <w:pPr>
        <w:pStyle w:val="B10"/>
      </w:pPr>
      <w:r>
        <w:t>-</w:t>
      </w:r>
      <w:r>
        <w:tab/>
        <w:t>SUPI; the SMF selects a PCF instance based on the SUPI range the UE's SUPI belongs to or based on the results of a discovery procedure with NRF using the UE's SUPI as an input for PCF discovery.</w:t>
      </w:r>
    </w:p>
    <w:p w14:paraId="33C40191" w14:textId="77777777" w:rsidR="004428CF" w:rsidRDefault="004428CF">
      <w:pPr>
        <w:pStyle w:val="B10"/>
      </w:pPr>
      <w:r>
        <w:t>-</w:t>
      </w:r>
      <w:r>
        <w:tab/>
        <w:t>GPSI; the SMF selects a PCF instance based on the GPSI range the UE's GPSI belongs to or based on the results of a discovery procedure with NRF using the UE's GPSI as an input for PCF discovery.</w:t>
      </w:r>
    </w:p>
    <w:p w14:paraId="017CDA84" w14:textId="77777777" w:rsidR="004428CF" w:rsidRDefault="004428CF">
      <w:pPr>
        <w:pStyle w:val="B10"/>
      </w:pPr>
      <w:r>
        <w:lastRenderedPageBreak/>
        <w:t>-</w:t>
      </w:r>
      <w:r>
        <w:tab/>
        <w:t>PCF instance ID selected by the AMF for the UE, if available.</w:t>
      </w:r>
    </w:p>
    <w:p w14:paraId="2DD7AE54" w14:textId="77777777" w:rsidR="004428CF" w:rsidRDefault="004428CF">
      <w:pPr>
        <w:pStyle w:val="B10"/>
        <w:rPr>
          <w:lang w:eastAsia="zh-CN"/>
        </w:rPr>
      </w:pPr>
      <w:r>
        <w:rPr>
          <w:lang w:eastAsia="zh-CN"/>
        </w:rPr>
        <w:t>-</w:t>
      </w:r>
      <w:r>
        <w:rPr>
          <w:lang w:eastAsia="zh-CN"/>
        </w:rPr>
        <w:tab/>
        <w:t>The PCF Group ID provided by the AMF to the SMF, if available.</w:t>
      </w:r>
    </w:p>
    <w:p w14:paraId="4647A515" w14:textId="77777777" w:rsidR="004428CF" w:rsidRDefault="004428CF">
      <w:pPr>
        <w:pStyle w:val="B10"/>
        <w:rPr>
          <w:lang w:eastAsia="zh-CN"/>
        </w:rPr>
      </w:pPr>
      <w:r>
        <w:rPr>
          <w:lang w:eastAsia="zh-CN"/>
        </w:rPr>
        <w:t>-</w:t>
      </w:r>
      <w:r>
        <w:rPr>
          <w:lang w:eastAsia="zh-CN"/>
        </w:rPr>
        <w:tab/>
        <w:t>PCF Set ID, if available.</w:t>
      </w:r>
    </w:p>
    <w:p w14:paraId="4594F06E" w14:textId="77777777" w:rsidR="004428CF" w:rsidRDefault="004428CF">
      <w:pPr>
        <w:pStyle w:val="B10"/>
      </w:pPr>
      <w:r>
        <w:rPr>
          <w:lang w:eastAsia="zh-CN"/>
        </w:rPr>
        <w:t>-</w:t>
      </w:r>
      <w:r>
        <w:rPr>
          <w:lang w:eastAsia="zh-CN"/>
        </w:rPr>
        <w:tab/>
        <w:t>Same PCF Selection Indication, if available.</w:t>
      </w:r>
    </w:p>
    <w:p w14:paraId="7DD88D5D" w14:textId="77777777" w:rsidR="004428CF" w:rsidRDefault="004428CF">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77B42E14" w14:textId="77777777" w:rsidR="004428CF" w:rsidRDefault="004428CF">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SMF.In this scenario, when the SMF performs discovery and selection, the SMF may decide based on operator policy either to use the same PCF instance or select a new PCF instance.</w:t>
      </w:r>
    </w:p>
    <w:p w14:paraId="5658BADD" w14:textId="77777777" w:rsidR="004428CF" w:rsidRDefault="004428CF">
      <w:bookmarkStart w:id="1090" w:name="OLE_LINK16"/>
      <w:r>
        <w:rPr>
          <w:rFonts w:hint="eastAsia"/>
          <w:lang w:val="en-US" w:eastAsia="zh-CN"/>
        </w:rPr>
        <w:t xml:space="preserve">If </w:t>
      </w:r>
      <w:r>
        <w:rPr>
          <w:lang w:val="en-US" w:eastAsia="zh-CN"/>
        </w:rPr>
        <w:t xml:space="preserve">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the SMF shall select the </w:t>
      </w:r>
      <w:r>
        <w:rPr>
          <w:rFonts w:hint="eastAsia"/>
          <w:lang w:val="en-US" w:eastAsia="zh-CN"/>
        </w:rPr>
        <w:t>same</w:t>
      </w:r>
      <w:r>
        <w:t xml:space="preserve"> PCF instance for SM Policy Control.</w:t>
      </w:r>
      <w:bookmarkEnd w:id="1090"/>
    </w:p>
    <w:p w14:paraId="25058508" w14:textId="77777777" w:rsidR="004428CF" w:rsidRDefault="004428CF">
      <w:r>
        <w:t>If the same PCF instance is selected by the SMF, the PCF discovery and selection procedure described above is not performed (discovery may still be needed to obtain the address of the PCF instance).</w:t>
      </w:r>
    </w:p>
    <w:p w14:paraId="5FCD4817" w14:textId="77777777" w:rsidR="004428CF" w:rsidRDefault="004428CF">
      <w:r>
        <w:t xml:space="preserve">In the case of delegated discovery and selection in the SCP, the SMF may include the received PCF instance ID, the PCF set ID, and if the PCF set ID is not available, the PCF Group ID (if available) within </w:t>
      </w:r>
      <w:r>
        <w:rPr>
          <w:rFonts w:hint="eastAsia"/>
          <w:lang w:eastAsia="zh-CN"/>
        </w:rPr>
        <w:t xml:space="preserve">the </w:t>
      </w:r>
      <w:r>
        <w:rPr>
          <w:lang w:eastAsia="zh-CN"/>
        </w:rPr>
        <w:t>"3gpp-Sbi-Discovery-*" request headers</w:t>
      </w:r>
      <w:r>
        <w:t xml:space="preserve"> in the request to the PCF via the SCP. The SCP may decide based on operator policy either to use the indicated PCF instance or select another PCF instance.</w:t>
      </w:r>
    </w:p>
    <w:p w14:paraId="61537F6F" w14:textId="77777777" w:rsidR="004428CF" w:rsidRDefault="004428CF">
      <w:pPr>
        <w:rPr>
          <w:lang w:eastAsia="zh-CN"/>
        </w:rPr>
      </w:pPr>
      <w:r>
        <w:t xml:space="preserve">When the feature </w:t>
      </w:r>
      <w:r>
        <w:rPr>
          <w:lang w:eastAsia="zh-CN"/>
        </w:rPr>
        <w:t>"SamePcf" is supported, the</w:t>
      </w:r>
      <w:r>
        <w:t xml:space="preserve"> selected PCF instance may indicate redirection for the SM Policy Control association creation to a different PCF instance, including the redirection URI with the</w:t>
      </w:r>
      <w:r>
        <w:rPr>
          <w:lang w:eastAsia="zh-CN"/>
        </w:rPr>
        <w:t xml:space="preserve"> FQDN or IP endpoint of the target Npcf_SMPolicyControl service in a different PCF instance. The SMF shall behave as follows:</w:t>
      </w:r>
    </w:p>
    <w:p w14:paraId="5B4CA070" w14:textId="77777777" w:rsidR="004428CF" w:rsidRDefault="004428CF">
      <w:pPr>
        <w:pStyle w:val="B10"/>
      </w:pPr>
      <w:r>
        <w:rPr>
          <w:lang w:eastAsia="zh-CN"/>
        </w:rPr>
        <w:t>-</w:t>
      </w:r>
      <w:r>
        <w:rPr>
          <w:lang w:eastAsia="zh-CN"/>
        </w:rPr>
        <w:tab/>
        <w:t>For direct communication scenarios, at the reception of the redirection request,</w:t>
      </w:r>
      <w:r>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8B004C9" w:rsidR="004428CF" w:rsidRDefault="004428CF">
      <w:pPr>
        <w:pStyle w:val="B10"/>
      </w:pPr>
      <w:r>
        <w:t>-</w:t>
      </w:r>
      <w:r>
        <w:tab/>
        <w:t>For indirect communication scenarios with delegated discovery and selection, the SCP, based on local policies, as specified in 3GPP TS 29.500 [</w:t>
      </w:r>
      <w:r>
        <w:rPr>
          <w:lang w:eastAsia="zh-CN"/>
        </w:rPr>
        <w:t>5</w:t>
      </w:r>
      <w:r>
        <w:t xml:space="preserve">], subclause 6.10.9.1, may send the request towards the new PCF instance instead of forwarding the redirect request to the SMF. If the redirect request is received by the SMF, the SMF shall terminate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Pr>
          <w:rFonts w:hint="eastAsia"/>
          <w:lang w:eastAsia="zh-CN"/>
        </w:rPr>
        <w:t xml:space="preserve">the </w:t>
      </w:r>
      <w:r>
        <w:rPr>
          <w:lang w:eastAsia="zh-CN"/>
        </w:rPr>
        <w:t>"3gpp-Sbi-Target-apiRoot" request header</w:t>
      </w:r>
      <w:r>
        <w:t>.</w:t>
      </w:r>
    </w:p>
    <w:p w14:paraId="23B481C4" w14:textId="24305F64" w:rsidR="0076752C" w:rsidRDefault="0076752C" w:rsidP="00A34FD9">
      <w:pPr>
        <w:pStyle w:val="NO"/>
      </w:pPr>
      <w:r>
        <w:t>NOTE:</w:t>
      </w:r>
      <w:r>
        <w:tab/>
        <w:t>A single PCF can be used for the monitoring and limitation of the data rate per network slice. To enable this, the SMF has to select the same PCF instance for all PDU Sessions of the UE to the S-NSSAI. This is achieved with the mechanisms described in this subclause, for example by using local operator policies in the SMF or SUPI ranges.</w:t>
      </w:r>
    </w:p>
    <w:p w14:paraId="7B828EFD" w14:textId="77777777" w:rsidR="004428CF" w:rsidRDefault="004428CF">
      <w:pPr>
        <w:pStyle w:val="Heading2"/>
        <w:rPr>
          <w:lang w:eastAsia="zh-CN"/>
        </w:rPr>
      </w:pPr>
      <w:bookmarkStart w:id="1091" w:name="_Toc28005522"/>
      <w:bookmarkStart w:id="1092" w:name="_Toc36038194"/>
      <w:bookmarkStart w:id="1093" w:name="_Toc45133391"/>
      <w:bookmarkStart w:id="1094" w:name="_Toc51762221"/>
      <w:bookmarkStart w:id="1095" w:name="_Toc59016626"/>
      <w:bookmarkStart w:id="1096" w:name="_Toc68167596"/>
      <w:bookmarkStart w:id="1097" w:name="_Toc90638580"/>
      <w:r>
        <w:rPr>
          <w:lang w:eastAsia="zh-CN"/>
        </w:rPr>
        <w:t>8.4</w:t>
      </w:r>
      <w:r>
        <w:rPr>
          <w:lang w:eastAsia="ja-JP"/>
        </w:rPr>
        <w:tab/>
      </w:r>
      <w:r>
        <w:rPr>
          <w:lang w:eastAsia="zh-CN"/>
        </w:rPr>
        <w:t>PCF discovery and selection by the AF</w:t>
      </w:r>
      <w:bookmarkEnd w:id="1091"/>
      <w:bookmarkEnd w:id="1092"/>
      <w:bookmarkEnd w:id="1093"/>
      <w:bookmarkEnd w:id="1094"/>
      <w:bookmarkEnd w:id="1095"/>
      <w:bookmarkEnd w:id="1096"/>
      <w:bookmarkEnd w:id="1097"/>
    </w:p>
    <w:p w14:paraId="5AB47ADE" w14:textId="77777777" w:rsidR="004428CF" w:rsidRDefault="004428CF">
      <w:pPr>
        <w:pStyle w:val="Heading3"/>
        <w:rPr>
          <w:lang w:eastAsia="zh-CN"/>
        </w:rPr>
      </w:pPr>
      <w:bookmarkStart w:id="1098" w:name="_Toc28005523"/>
      <w:bookmarkStart w:id="1099" w:name="_Toc36038195"/>
      <w:bookmarkStart w:id="1100" w:name="_Toc45133392"/>
      <w:bookmarkStart w:id="1101" w:name="_Toc51762222"/>
      <w:bookmarkStart w:id="1102" w:name="_Toc59016627"/>
      <w:bookmarkStart w:id="1103" w:name="_Toc68167597"/>
      <w:bookmarkStart w:id="1104" w:name="_Toc90638581"/>
      <w:r>
        <w:rPr>
          <w:lang w:eastAsia="zh-CN"/>
        </w:rPr>
        <w:t>8.4.1</w:t>
      </w:r>
      <w:r>
        <w:rPr>
          <w:lang w:eastAsia="zh-CN"/>
        </w:rPr>
        <w:tab/>
        <w:t>General</w:t>
      </w:r>
      <w:bookmarkEnd w:id="1098"/>
      <w:bookmarkEnd w:id="1099"/>
      <w:bookmarkEnd w:id="1100"/>
      <w:bookmarkEnd w:id="1101"/>
      <w:bookmarkEnd w:id="1102"/>
      <w:bookmarkEnd w:id="1103"/>
      <w:bookmarkEnd w:id="1104"/>
    </w:p>
    <w:p w14:paraId="5BDF188C" w14:textId="09E5979A" w:rsidR="00A6504E" w:rsidRDefault="004428CF" w:rsidP="00A6504E">
      <w:r>
        <w:rPr>
          <w:lang w:eastAsia="zh-CN"/>
        </w:rPr>
        <w:t>When multiple and separately addressable PCFs have been deployed, the BSF</w:t>
      </w:r>
      <w:r w:rsidR="004055AE">
        <w:rPr>
          <w:lang w:eastAsia="zh-CN"/>
        </w:rPr>
        <w:t xml:space="preserve">, </w:t>
      </w:r>
      <w:r w:rsidR="004055AE">
        <w:t xml:space="preserve">as described in </w:t>
      </w:r>
      <w:r w:rsidR="004055AE" w:rsidRPr="00D96978">
        <w:rPr>
          <w:lang w:eastAsia="zh-CN"/>
        </w:rPr>
        <w:t>subclause</w:t>
      </w:r>
      <w:r w:rsidR="004055AE">
        <w:rPr>
          <w:lang w:eastAsia="zh-CN"/>
        </w:rPr>
        <w:t> 8.4.2,</w:t>
      </w:r>
      <w:r>
        <w:rPr>
          <w:lang w:eastAsia="zh-CN"/>
        </w:rPr>
        <w:t xml:space="preserve"> </w:t>
      </w:r>
      <w:r>
        <w:t xml:space="preserve">is required in order to ensure that </w:t>
      </w:r>
      <w:r w:rsidR="00362FF1" w:rsidRPr="00362FF1">
        <w:t>a consumer NF (e.g.</w:t>
      </w:r>
      <w:r w:rsidR="003E090A" w:rsidRPr="003E090A">
        <w:t xml:space="preserve"> </w:t>
      </w:r>
      <w:r>
        <w:t>an AF</w:t>
      </w:r>
      <w:r w:rsidR="00F3516C" w:rsidRPr="00F3516C">
        <w:t>, NEF</w:t>
      </w:r>
      <w:r w:rsidR="00D537A8" w:rsidRPr="00D537A8">
        <w:t xml:space="preserve">, or </w:t>
      </w:r>
      <w:ins w:id="1105" w:author="CR#0319" w:date="2022-02-26T16:45:00Z">
        <w:r w:rsidR="00CF563F" w:rsidRPr="003D4ABF">
          <w:t>5G DDNMF</w:t>
        </w:r>
      </w:ins>
      <w:del w:id="1106" w:author="CR#0319" w:date="2022-02-26T16:45:00Z">
        <w:r w:rsidR="00D537A8" w:rsidRPr="00D537A8" w:rsidDel="00CF563F">
          <w:delText>PCF for a UE</w:delText>
        </w:r>
      </w:del>
      <w:r w:rsidR="00BD62C5" w:rsidRPr="00BD62C5">
        <w:t>)</w:t>
      </w:r>
      <w:r>
        <w:t xml:space="preserve"> for a certain PDU </w:t>
      </w:r>
      <w:r>
        <w:rPr>
          <w:lang w:eastAsia="zh-CN"/>
        </w:rPr>
        <w:t>s</w:t>
      </w:r>
      <w:r>
        <w:t xml:space="preserve">ession reaches over N5/Rx the PCF holding the PDU </w:t>
      </w:r>
      <w:r>
        <w:rPr>
          <w:lang w:eastAsia="zh-CN"/>
        </w:rPr>
        <w:t>s</w:t>
      </w:r>
      <w:r>
        <w:t>ession information</w:t>
      </w:r>
      <w:r w:rsidR="00E34F17">
        <w:t>, and that a consumer NF (e.g. an AF or NEF) for a certain UE context reaches over N5 the PCF holding the UE context information</w:t>
      </w:r>
      <w:r>
        <w:t>. The AF can also select a PCF based on local configuration for Ethernet PDU sessions.</w:t>
      </w:r>
    </w:p>
    <w:p w14:paraId="18BD9E76" w14:textId="23F67C53" w:rsidR="00A6504E" w:rsidDel="00CF563F" w:rsidRDefault="00A6504E" w:rsidP="00A6504E">
      <w:pPr>
        <w:rPr>
          <w:del w:id="1107" w:author="CR#0319" w:date="2022-02-26T16:46:00Z"/>
        </w:rPr>
      </w:pPr>
      <w:del w:id="1108" w:author="CR#0319" w:date="2022-02-26T16:46:00Z">
        <w:r w:rsidDel="00CF563F">
          <w:lastRenderedPageBreak/>
          <w:delText xml:space="preserve">Alternatively, as described in </w:delText>
        </w:r>
        <w:r w:rsidRPr="00D96978" w:rsidDel="00CF563F">
          <w:rPr>
            <w:lang w:eastAsia="zh-CN"/>
          </w:rPr>
          <w:delText>subclause</w:delText>
        </w:r>
        <w:r w:rsidDel="00CF563F">
          <w:rPr>
            <w:lang w:eastAsia="zh-CN"/>
          </w:rPr>
          <w:delText xml:space="preserve"> 8.4.3, </w:delText>
        </w:r>
        <w:r w:rsidDel="00CF563F">
          <w:delText>specific network functionality is required in order to ensure that</w:delText>
        </w:r>
        <w:r w:rsidRPr="004303CB" w:rsidDel="00CF563F">
          <w:delText xml:space="preserve"> </w:delText>
        </w:r>
        <w:r w:rsidDel="00CF563F">
          <w:delText>a PCF for the PDU session:</w:delText>
        </w:r>
      </w:del>
    </w:p>
    <w:p w14:paraId="3D74C20D" w14:textId="6974E62F" w:rsidR="00A6504E" w:rsidDel="00CF563F" w:rsidRDefault="00A6504E" w:rsidP="00A6504E">
      <w:pPr>
        <w:pStyle w:val="B10"/>
        <w:rPr>
          <w:del w:id="1109" w:author="CR#0319" w:date="2022-02-26T16:46:00Z"/>
        </w:rPr>
      </w:pPr>
      <w:del w:id="1110" w:author="CR#0319" w:date="2022-02-26T16:46:00Z">
        <w:r w:rsidDel="00CF563F">
          <w:delText>-</w:delText>
        </w:r>
        <w:r w:rsidDel="00CF563F">
          <w:tab/>
          <w:delText>reaches over N5 the PCF holding the UE context information; and</w:delText>
        </w:r>
      </w:del>
    </w:p>
    <w:p w14:paraId="58DA7355" w14:textId="597EBFB8" w:rsidR="004428CF" w:rsidDel="00CF563F" w:rsidRDefault="00A6504E" w:rsidP="00A34FD9">
      <w:pPr>
        <w:pStyle w:val="B10"/>
        <w:rPr>
          <w:del w:id="1111" w:author="CR#0319" w:date="2022-02-26T16:46:00Z"/>
        </w:rPr>
      </w:pPr>
      <w:del w:id="1112" w:author="CR#0319" w:date="2022-02-26T16:46:00Z">
        <w:r w:rsidDel="00CF563F">
          <w:delText>-</w:delText>
        </w:r>
        <w:r w:rsidDel="00CF563F">
          <w:tab/>
          <w:delText>reports PCF for the PDU session addressing information,</w:delText>
        </w:r>
        <w:r w:rsidDel="00CF563F">
          <w:rPr>
            <w:lang w:eastAsia="zh-CN"/>
          </w:rPr>
          <w:delText xml:space="preserve"> to ensure that the PCF for the UE, for a certain PDU session, reaches over N5 the PCF holding the PDU session.</w:delText>
        </w:r>
      </w:del>
    </w:p>
    <w:p w14:paraId="10D5960A" w14:textId="4E8A6D0C" w:rsidR="00312209" w:rsidRDefault="008B7688">
      <w:r>
        <w:t>For the integration with TSC networks the AF is either the TSN AF (integration with IEEE TSN networks) or the TSCTSF (integration with other TSC networks than IEEE TSN).</w:t>
      </w:r>
    </w:p>
    <w:p w14:paraId="4F87782B" w14:textId="77777777" w:rsidR="004428CF" w:rsidRDefault="004428CF">
      <w:pPr>
        <w:pStyle w:val="Heading3"/>
        <w:rPr>
          <w:lang w:eastAsia="zh-CN"/>
        </w:rPr>
      </w:pPr>
      <w:bookmarkStart w:id="1113" w:name="_Toc28005524"/>
      <w:bookmarkStart w:id="1114" w:name="_Toc36038196"/>
      <w:bookmarkStart w:id="1115" w:name="_Toc45133393"/>
      <w:bookmarkStart w:id="1116" w:name="_Toc51762223"/>
      <w:bookmarkStart w:id="1117" w:name="_Toc59016628"/>
      <w:bookmarkStart w:id="1118" w:name="_Toc68167598"/>
      <w:bookmarkStart w:id="1119" w:name="_Toc90638582"/>
      <w:r>
        <w:rPr>
          <w:lang w:eastAsia="zh-CN"/>
        </w:rPr>
        <w:t>8.4.2</w:t>
      </w:r>
      <w:r>
        <w:rPr>
          <w:lang w:eastAsia="ja-JP"/>
        </w:rPr>
        <w:tab/>
      </w:r>
      <w:r>
        <w:rPr>
          <w:lang w:eastAsia="zh-CN"/>
        </w:rPr>
        <w:t>Binding Support Function (BSF)</w:t>
      </w:r>
      <w:bookmarkEnd w:id="1113"/>
      <w:bookmarkEnd w:id="1114"/>
      <w:bookmarkEnd w:id="1115"/>
      <w:bookmarkEnd w:id="1116"/>
      <w:bookmarkEnd w:id="1117"/>
      <w:bookmarkEnd w:id="1118"/>
      <w:bookmarkEnd w:id="1119"/>
    </w:p>
    <w:p w14:paraId="1B19DFDE" w14:textId="77777777" w:rsidR="004428CF" w:rsidRDefault="004428CF">
      <w:pPr>
        <w:rPr>
          <w:lang w:eastAsia="zh-CN"/>
        </w:rPr>
      </w:pPr>
      <w:r>
        <w:rPr>
          <w:lang w:eastAsia="zh-CN"/>
        </w:rPr>
        <w:t>The BSF has the following characteristics:</w:t>
      </w:r>
    </w:p>
    <w:p w14:paraId="2A349778" w14:textId="77777777" w:rsidR="00C47292" w:rsidRDefault="004428CF" w:rsidP="00C47292">
      <w:pPr>
        <w:pStyle w:val="B10"/>
      </w:pPr>
      <w:r>
        <w:t>a)</w:t>
      </w:r>
      <w:r>
        <w:tab/>
      </w:r>
      <w:r w:rsidR="00C47292">
        <w:t>The BSF stores internally information about the corresponding selected PCF.</w:t>
      </w:r>
    </w:p>
    <w:p w14:paraId="30F029E0" w14:textId="44176D16" w:rsidR="00FF0FF4" w:rsidRDefault="00C47292" w:rsidP="00FF0FF4">
      <w:pPr>
        <w:pStyle w:val="B10"/>
      </w:pPr>
      <w:r>
        <w:t>-</w:t>
      </w:r>
      <w:r>
        <w:tab/>
      </w:r>
      <w:r w:rsidR="004428CF">
        <w:t>For a certain PDU session, the BSF stores internally information about the user identity, the DNN, the UE (IP or Ethernet) address(es), S-NSSAI, the IPv4 address domain (if applicable) and the selected PCF address, and if available the associated PCF instance ID, PCF set ID and the level of SBA binding.</w:t>
      </w:r>
    </w:p>
    <w:p w14:paraId="4AADFDBF" w14:textId="088344E7" w:rsidR="004428CF" w:rsidRDefault="00FF0FF4" w:rsidP="00FF0FF4">
      <w:pPr>
        <w:pStyle w:val="B10"/>
      </w:pPr>
      <w:r>
        <w:t>-</w:t>
      </w:r>
      <w:r>
        <w:tab/>
        <w:t>For a certain UE, the BSF stores internally information about the user identity, the selected PCF address and if available the associated PCF instance ID, PCF set ID and the level of SBA binding.</w:t>
      </w:r>
    </w:p>
    <w:p w14:paraId="0FEC67C6" w14:textId="77777777" w:rsidR="004428CF" w:rsidRDefault="004428CF">
      <w:pPr>
        <w:pStyle w:val="NO"/>
      </w:pPr>
      <w:r>
        <w:t>NOTE 1:</w:t>
      </w:r>
      <w:r>
        <w:tab/>
        <w:t>Only NF instance or NF set of level of binding is supported at the BSF for SBA binding level of Npcf_PolicyAuthorization service.</w:t>
      </w:r>
    </w:p>
    <w:p w14:paraId="7B55D32B" w14:textId="77777777" w:rsidR="004428CF" w:rsidRDefault="004428CF">
      <w:pPr>
        <w:pStyle w:val="B10"/>
        <w:rPr>
          <w:lang w:eastAsia="zh-CN"/>
        </w:rPr>
      </w:pPr>
      <w:r>
        <w:t>NOTE 2:</w:t>
      </w:r>
      <w:r>
        <w:tab/>
        <w:t>How to ensure the routing of the Npcf_SMPolicyControl_Create service operation to the appropriate PCF instance when the "SamePcf" feature or the "ExtendedSamePcf" feature are supported depends on the implementation</w:t>
      </w:r>
      <w:r>
        <w:rPr>
          <w:lang w:eastAsia="zh-CN"/>
        </w:rPr>
        <w:t>.</w:t>
      </w:r>
    </w:p>
    <w:p w14:paraId="26931A53" w14:textId="77777777" w:rsidR="004428CF" w:rsidRDefault="004428CF">
      <w:pPr>
        <w:pStyle w:val="B10"/>
      </w:pPr>
      <w:r>
        <w:t>b)</w:t>
      </w:r>
      <w:r>
        <w:tab/>
        <w:t>The PCF utilize</w:t>
      </w:r>
      <w:r>
        <w:rPr>
          <w:lang w:eastAsia="zh-CN"/>
        </w:rPr>
        <w:t xml:space="preserve">s the Nbsf_Management service of the BSF to </w:t>
      </w:r>
      <w:r>
        <w:t xml:space="preserve">register, update </w:t>
      </w:r>
      <w:r>
        <w:rPr>
          <w:lang w:eastAsia="zh-CN"/>
        </w:rPr>
        <w:t>or</w:t>
      </w:r>
      <w:r>
        <w:t xml:space="preserve"> remove the stored information in the BSF.</w:t>
      </w:r>
    </w:p>
    <w:p w14:paraId="6BF9FC1F" w14:textId="51C0CF04" w:rsidR="00A21692" w:rsidRDefault="004428CF" w:rsidP="00A21692">
      <w:pPr>
        <w:pStyle w:val="B2"/>
      </w:pPr>
      <w:r>
        <w:t>-</w:t>
      </w:r>
      <w:r>
        <w:tab/>
      </w:r>
      <w:r w:rsidR="00B94A4F" w:rsidRPr="00B94A4F">
        <w:t>For a PDU Session, t</w:t>
      </w:r>
      <w:r>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Default="00A21692" w:rsidP="00A21692">
      <w:pPr>
        <w:pStyle w:val="B2"/>
      </w:pPr>
      <w:r>
        <w:t>-</w:t>
      </w:r>
      <w:r>
        <w:tab/>
        <w:t>For a UE, the PCF ensures that</w:t>
      </w:r>
      <w:r w:rsidR="00C43DB2" w:rsidRPr="00C43DB2">
        <w:t xml:space="preserve"> it</w:t>
      </w:r>
      <w:r w:rsidR="00D83571" w:rsidRPr="00D83571">
        <w:t xml:space="preserve"> is updated each time the AMF selects a new PCF instance.</w:t>
      </w:r>
    </w:p>
    <w:p w14:paraId="7A96F739" w14:textId="77777777" w:rsidR="004428CF" w:rsidRDefault="004428CF">
      <w:pPr>
        <w:pStyle w:val="B2"/>
      </w:pPr>
      <w:r>
        <w:t>-</w:t>
      </w:r>
      <w:r>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Pr>
          <w:rFonts w:hint="eastAsia"/>
          <w:lang w:eastAsia="zh-CN"/>
        </w:rPr>
        <w:t>If</w:t>
      </w:r>
      <w:r>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subclause 4.2.2.2 of 3GPP TS 29.521 [22]).</w:t>
      </w:r>
    </w:p>
    <w:p w14:paraId="61A2D488" w14:textId="0ECE2C4D" w:rsidR="00936BCF" w:rsidRDefault="004428CF" w:rsidP="00936BCF">
      <w:pPr>
        <w:pStyle w:val="B10"/>
      </w:pPr>
      <w:r>
        <w:t>c)</w:t>
      </w:r>
      <w:r>
        <w:tab/>
        <w:t>For the retrieval of binding information, any NF, such as NEF or AF</w:t>
      </w:r>
      <w:r>
        <w:rPr>
          <w:lang w:eastAsia="zh-CN"/>
        </w:rPr>
        <w:t>,</w:t>
      </w:r>
      <w:r>
        <w:t xml:space="preserve"> </w:t>
      </w:r>
      <w:r w:rsidR="001D25E9">
        <w:t xml:space="preserve">uses the Nbsf_Management service as defined in 3GPP TS 29.521 [22] </w:t>
      </w:r>
      <w:del w:id="1120" w:author="CR#0319" w:date="2022-02-26T16:46:00Z">
        <w:r w:rsidR="001D25E9" w:rsidDel="00CF563F">
          <w:delText>when it</w:delText>
        </w:r>
        <w:r w:rsidDel="00CF563F">
          <w:delText xml:space="preserve"> needs </w:delText>
        </w:r>
      </w:del>
      <w:r>
        <w:t xml:space="preserve">to discover </w:t>
      </w:r>
      <w:ins w:id="1121" w:author="CR#0319" w:date="2022-02-26T16:46:00Z">
        <w:r w:rsidR="00CF563F">
          <w:t xml:space="preserve">or subscribe to the notification of </w:t>
        </w:r>
      </w:ins>
      <w:r>
        <w:t>the selected PCF address(es), and if available, the associated PCF instance ID, PCF set ID and the level of SBA binding for</w:t>
      </w:r>
      <w:r w:rsidR="00936BCF">
        <w:t>:</w:t>
      </w:r>
    </w:p>
    <w:p w14:paraId="38FD008A" w14:textId="5F6DFB30" w:rsidR="00EE7D95" w:rsidRDefault="00936BCF" w:rsidP="00EE7D95">
      <w:pPr>
        <w:pStyle w:val="B2"/>
      </w:pPr>
      <w:r>
        <w:t>i.</w:t>
      </w:r>
      <w:r>
        <w:tab/>
      </w:r>
      <w:r w:rsidR="004428CF">
        <w:t xml:space="preserve">the tuple (UE address, DNN, SUPI, </w:t>
      </w:r>
      <w:r w:rsidR="004428CF">
        <w:rPr>
          <w:lang w:eastAsia="zh-CN"/>
        </w:rPr>
        <w:t>GPSI,</w:t>
      </w:r>
      <w:r w:rsidR="004428CF">
        <w:t xml:space="preserve"> S-NSSAI, IPv4 address domain) (or for a subset of this tuple)</w:t>
      </w:r>
      <w:r w:rsidR="00766892">
        <w:t>,</w:t>
      </w:r>
      <w:r w:rsidR="004428CF">
        <w:t xml:space="preserve"> </w:t>
      </w:r>
      <w:r w:rsidR="00564574">
        <w:t>when the target is the PCF for the PDU session; or</w:t>
      </w:r>
    </w:p>
    <w:p w14:paraId="0C973DD2" w14:textId="194A5C72" w:rsidR="004428CF" w:rsidRDefault="00EE7D95" w:rsidP="00A34FD9">
      <w:pPr>
        <w:pStyle w:val="B2"/>
      </w:pPr>
      <w:r w:rsidRPr="00690069">
        <w:t>ii.</w:t>
      </w:r>
      <w:r>
        <w:tab/>
        <w:t>the tuple (SUPI, GPSI) (or for a subset of this tuple), when the target is the PCF for the UE</w:t>
      </w:r>
      <w:r w:rsidR="004428CF">
        <w:t>.</w:t>
      </w:r>
      <w:r w:rsidR="000875F6">
        <w:t xml:space="preserve"> </w:t>
      </w:r>
    </w:p>
    <w:p w14:paraId="212B5B5C" w14:textId="49C05449" w:rsidR="004428CF" w:rsidRDefault="004428CF">
      <w:pPr>
        <w:pStyle w:val="B10"/>
      </w:pPr>
      <w:r>
        <w:t>d)</w:t>
      </w:r>
      <w:r>
        <w:tab/>
        <w:t>If the NF received a PCF set ID or a PCF instance ID with a level of SBA binding as result of the Nbsf management service discovery service operation</w:t>
      </w:r>
      <w:r w:rsidR="00D1715F">
        <w:t xml:space="preserve"> or in the request of the Nbsf management service notification service operation</w:t>
      </w:r>
      <w:r w:rsidR="001432C7">
        <w:t xml:space="preserve"> or in the response of the Nbsf management subscribe service operation</w:t>
      </w:r>
      <w:r>
        <w:t>, it should use that information as NF set level or NF instance level SBA Binding Indication to route requests to the PCF.</w:t>
      </w:r>
    </w:p>
    <w:p w14:paraId="175CA97F" w14:textId="77777777" w:rsidR="004428CF" w:rsidRDefault="004428CF">
      <w:pPr>
        <w:pStyle w:val="B10"/>
      </w:pPr>
      <w:r>
        <w:lastRenderedPageBreak/>
        <w:t>e)</w:t>
      </w:r>
      <w:r>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Default="004428CF">
      <w:pPr>
        <w:pStyle w:val="B10"/>
        <w:rPr>
          <w:lang w:eastAsia="zh-CN"/>
        </w:rPr>
      </w:pPr>
      <w:r>
        <w:t>f)</w:t>
      </w:r>
      <w:r>
        <w:tab/>
        <w:t>The BSF is able to proxy or redirect Rx requests based on the IP address of a U</w:t>
      </w:r>
      <w:r>
        <w:rPr>
          <w:lang w:eastAsia="zh-CN"/>
        </w:rPr>
        <w:t>E.</w:t>
      </w:r>
      <w:r>
        <w:t xml:space="preserve"> </w:t>
      </w:r>
      <w:r>
        <w:rPr>
          <w:lang w:eastAsia="zh-CN"/>
        </w:rPr>
        <w:t>For any AF using Rx, such as P-CSCF, the BSF determines the selected PCF address according to the information carried by the incoming Rx requests.</w:t>
      </w:r>
    </w:p>
    <w:p w14:paraId="06069547" w14:textId="77777777" w:rsidR="004428CF" w:rsidRDefault="004428CF">
      <w:pPr>
        <w:pStyle w:val="B10"/>
        <w:ind w:firstLine="0"/>
        <w:rPr>
          <w:lang w:eastAsia="zh-CN"/>
        </w:rPr>
      </w:pPr>
      <w:r>
        <w:rPr>
          <w:lang w:eastAsia="zh-CN"/>
        </w:rPr>
        <w:t xml:space="preserve">It </w:t>
      </w:r>
      <w:r>
        <w:t>shall support the functionality of a proxy agent and a redirect agent as defined in IETF RFC </w:t>
      </w:r>
      <w:r>
        <w:rPr>
          <w:lang w:eastAsia="zh-CN"/>
        </w:rPr>
        <w:t>6733</w:t>
      </w:r>
      <w:r>
        <w:t> [</w:t>
      </w:r>
      <w:r>
        <w:rPr>
          <w:lang w:eastAsia="zh-CN"/>
        </w:rPr>
        <w:t>29</w:t>
      </w:r>
      <w:r>
        <w:t>]. The mode in which it operates (i.e. proxy or redirect) shall</w:t>
      </w:r>
      <w:r>
        <w:rPr>
          <w:lang w:eastAsia="zh-CN"/>
        </w:rPr>
        <w:t xml:space="preserve"> be based on operator’s requirements</w:t>
      </w:r>
      <w:r>
        <w:t>.</w:t>
      </w:r>
    </w:p>
    <w:p w14:paraId="4599672F" w14:textId="77777777" w:rsidR="004428CF" w:rsidRDefault="004428CF">
      <w:pPr>
        <w:pStyle w:val="B10"/>
        <w:rPr>
          <w:lang w:eastAsia="zh-CN"/>
        </w:rPr>
      </w:pPr>
      <w:bookmarkStart w:id="1122" w:name="_Hlk491363296"/>
      <w:r>
        <w:t>g)</w:t>
      </w:r>
      <w:r>
        <w:tab/>
      </w:r>
      <w:r>
        <w:rPr>
          <w:lang w:eastAsia="zh-CN"/>
        </w:rPr>
        <w:t>The BSF may be deployed standalone or may be collocated with other network functions such as the PCF,</w:t>
      </w:r>
      <w:r>
        <w:t xml:space="preserve"> UDR, NRF, and SMF</w:t>
      </w:r>
      <w:r>
        <w:rPr>
          <w:lang w:eastAsia="zh-CN"/>
        </w:rPr>
        <w:t>.</w:t>
      </w:r>
      <w:bookmarkEnd w:id="1122"/>
    </w:p>
    <w:p w14:paraId="29185E3A" w14:textId="77777777" w:rsidR="004428CF" w:rsidRDefault="004428CF">
      <w:pPr>
        <w:pStyle w:val="NO"/>
      </w:pPr>
      <w:r>
        <w:t>NOTE 3:</w:t>
      </w:r>
      <w:r>
        <w:tab/>
        <w:t>Collocation allows combined implementation.</w:t>
      </w:r>
    </w:p>
    <w:p w14:paraId="0FB4886E" w14:textId="54C94C7E" w:rsidR="008E45F5" w:rsidRDefault="004428CF" w:rsidP="008E45F5">
      <w:pPr>
        <w:pStyle w:val="B10"/>
        <w:rPr>
          <w:lang w:eastAsia="zh-CN"/>
        </w:rPr>
      </w:pPr>
      <w:r>
        <w:rPr>
          <w:lang w:eastAsia="zh-CN"/>
        </w:rPr>
        <w:t>h)</w:t>
      </w:r>
      <w:r>
        <w:rPr>
          <w:lang w:eastAsia="zh-CN"/>
        </w:rPr>
        <w:tab/>
      </w:r>
      <w:r>
        <w:t xml:space="preserve">The NF may discover the BSF via NRF by invoking the </w:t>
      </w:r>
      <w:r>
        <w:rPr>
          <w:lang w:eastAsia="zh-CN"/>
        </w:rPr>
        <w:t>Nnrf_NFDiscovery service operation</w:t>
      </w:r>
      <w:r>
        <w:t xml:space="preserve"> or based on local configuration. In case of via NRF the BSF registers the NF profile in NRF. </w:t>
      </w:r>
      <w:r w:rsidR="000343A5">
        <w:t>The IP domain list, t</w:t>
      </w:r>
      <w:r>
        <w:t xml:space="preserve">he </w:t>
      </w:r>
      <w:r>
        <w:rPr>
          <w:lang w:eastAsia="ko-KR"/>
        </w:rPr>
        <w:t>Range(s) of UE IPv4 addresses, Range(s) of UE IPv6 prefixes</w:t>
      </w:r>
      <w:r w:rsidR="00D40155">
        <w:rPr>
          <w:lang w:eastAsia="ko-KR"/>
        </w:rPr>
        <w:t>,</w:t>
      </w:r>
      <w:r>
        <w:rPr>
          <w:lang w:eastAsia="ko-KR"/>
        </w:rPr>
        <w:t xml:space="preserve"> </w:t>
      </w:r>
      <w:r w:rsidR="00FD6509">
        <w:rPr>
          <w:lang w:eastAsia="ko-KR"/>
        </w:rPr>
        <w:t xml:space="preserve">Range(s) of SUPIs, the Range(s) of GPSIs or the BSF Group Id </w:t>
      </w:r>
      <w:r>
        <w:rPr>
          <w:lang w:eastAsia="ko-KR"/>
        </w:rPr>
        <w:t>supported by the BSF may be provided to NRF</w:t>
      </w:r>
      <w:r w:rsidR="006372A4">
        <w:rPr>
          <w:lang w:eastAsia="ko-KR"/>
        </w:rPr>
        <w:t xml:space="preserve">, </w:t>
      </w:r>
      <w:r w:rsidR="006372A4">
        <w:t>as described in clause 6.1.6.2.21 of TS 29.510 [51]</w:t>
      </w:r>
      <w:r>
        <w:rPr>
          <w:lang w:eastAsia="zh-CN"/>
        </w:rPr>
        <w:t>.</w:t>
      </w:r>
    </w:p>
    <w:p w14:paraId="772D7EB3" w14:textId="0E9BB374" w:rsidR="00814203" w:rsidRDefault="008E45F5" w:rsidP="008E45F5">
      <w:pPr>
        <w:pStyle w:val="B10"/>
        <w:rPr>
          <w:lang w:eastAsia="zh-CN"/>
        </w:rPr>
      </w:pPr>
      <w:r>
        <w:rPr>
          <w:lang w:eastAsia="zh-CN"/>
        </w:rPr>
        <w:t>i)</w:t>
      </w:r>
      <w:r>
        <w:rPr>
          <w:lang w:eastAsia="zh-CN"/>
        </w:rPr>
        <w:tab/>
        <w:t>The BSF verifies whether to provide the address of a PCF for a PDU Session or a PCF for a UE</w:t>
      </w:r>
      <w:r w:rsidR="00AC5AF4" w:rsidRPr="00AC5AF4">
        <w:t xml:space="preserve"> </w:t>
      </w:r>
      <w:r w:rsidR="00AC5AF4" w:rsidRPr="00AC5AF4">
        <w:rPr>
          <w:lang w:eastAsia="zh-CN"/>
        </w:rPr>
        <w:t xml:space="preserve">based on the explicit NF service request to the resource collection representing the binding information for the PCF for a PDU Session or the PCF for a UE as specified in </w:t>
      </w:r>
      <w:r w:rsidR="00427F3F">
        <w:t>3GPP TS 29.521 [22]</w:t>
      </w:r>
      <w:r w:rsidR="002241F8" w:rsidRPr="002241F8">
        <w:rPr>
          <w:lang w:eastAsia="zh-CN"/>
        </w:rPr>
        <w:t>.</w:t>
      </w:r>
    </w:p>
    <w:p w14:paraId="065BB3C4" w14:textId="4CE34B7B" w:rsidR="00D64D87" w:rsidRPr="00F07437" w:rsidRDefault="00D64D87" w:rsidP="00F07437">
      <w:pPr>
        <w:pStyle w:val="Heading3"/>
        <w:rPr>
          <w:lang w:eastAsia="zh-CN"/>
        </w:rPr>
      </w:pPr>
      <w:bookmarkStart w:id="1123" w:name="_Toc90638583"/>
      <w:bookmarkStart w:id="1124" w:name="_Toc28005525"/>
      <w:bookmarkStart w:id="1125" w:name="_Toc36038197"/>
      <w:bookmarkStart w:id="1126" w:name="_Toc45133394"/>
      <w:bookmarkStart w:id="1127" w:name="_Toc51762224"/>
      <w:bookmarkStart w:id="1128" w:name="_Toc59016629"/>
      <w:bookmarkStart w:id="1129" w:name="_Toc68167599"/>
      <w:r w:rsidRPr="00F07437">
        <w:rPr>
          <w:lang w:eastAsia="zh-CN"/>
        </w:rPr>
        <w:t>8.4</w:t>
      </w:r>
      <w:r>
        <w:rPr>
          <w:lang w:eastAsia="zh-CN"/>
        </w:rPr>
        <w:t>.3</w:t>
      </w:r>
      <w:r w:rsidRPr="00F07437">
        <w:rPr>
          <w:lang w:eastAsia="zh-CN"/>
        </w:rPr>
        <w:tab/>
      </w:r>
      <w:del w:id="1130" w:author="CR#0319" w:date="2022-02-26T16:46:00Z">
        <w:r w:rsidRPr="00F07437" w:rsidDel="003532E4">
          <w:rPr>
            <w:lang w:eastAsia="zh-CN"/>
          </w:rPr>
          <w:delText>PCF for a UE discovery and selection</w:delText>
        </w:r>
      </w:del>
      <w:bookmarkEnd w:id="1123"/>
      <w:ins w:id="1131" w:author="CR#0319" w:date="2022-02-26T16:46:00Z">
        <w:r w:rsidR="003532E4">
          <w:rPr>
            <w:lang w:eastAsia="zh-CN"/>
          </w:rPr>
          <w:t>Void</w:t>
        </w:r>
      </w:ins>
    </w:p>
    <w:p w14:paraId="24FDCA80" w14:textId="10F60464" w:rsidR="00B00291" w:rsidDel="003532E4" w:rsidRDefault="00D64D87" w:rsidP="00B00291">
      <w:pPr>
        <w:rPr>
          <w:del w:id="1132" w:author="CR#0319" w:date="2022-02-26T16:47:00Z"/>
        </w:rPr>
      </w:pPr>
      <w:del w:id="1133" w:author="CR#0319" w:date="2022-02-26T16:47:00Z">
        <w:r w:rsidRPr="00D64D87" w:rsidDel="003532E4">
          <w:delText>When multiple and separately addressable PCFs have been deployed, a network functionality is required in order to ensure that a consumer NF (e.g. AF</w:delText>
        </w:r>
        <w:r w:rsidR="00EA3394" w:rsidDel="003532E4">
          <w:delText>,</w:delText>
        </w:r>
        <w:r w:rsidRPr="00D64D87" w:rsidDel="003532E4">
          <w:delText xml:space="preserve"> NEF</w:delText>
        </w:r>
        <w:r w:rsidR="00C65B31" w:rsidDel="003532E4">
          <w:delText xml:space="preserve"> or 5G DDNMF</w:delText>
        </w:r>
        <w:r w:rsidRPr="00D64D87" w:rsidDel="003532E4">
          <w:delText>) for a certain UE context (AM Policy Association</w:delText>
        </w:r>
        <w:r w:rsidR="00DD691E" w:rsidDel="003532E4">
          <w:delText xml:space="preserve"> or UE Policy Association</w:delText>
        </w:r>
        <w:r w:rsidRPr="00D64D87" w:rsidDel="003532E4">
          <w:delText>) reaches over N5 the PCF holding the UE context information. This network functionality is provided by</w:delText>
        </w:r>
        <w:r w:rsidR="00B00291" w:rsidDel="003532E4">
          <w:delText>:</w:delText>
        </w:r>
      </w:del>
    </w:p>
    <w:p w14:paraId="33CB3610" w14:textId="501B313E" w:rsidR="006C6C12" w:rsidDel="003532E4" w:rsidRDefault="00B00291" w:rsidP="006C6C12">
      <w:pPr>
        <w:pStyle w:val="B10"/>
        <w:rPr>
          <w:del w:id="1134" w:author="CR#0319" w:date="2022-02-26T16:47:00Z"/>
        </w:rPr>
      </w:pPr>
      <w:del w:id="1135" w:author="CR#0319" w:date="2022-02-26T16:47:00Z">
        <w:r w:rsidDel="003532E4">
          <w:delText>-</w:delText>
        </w:r>
        <w:r w:rsidDel="003532E4">
          <w:tab/>
        </w:r>
        <w:r w:rsidR="00D64D87" w:rsidRPr="00D64D87" w:rsidDel="003532E4">
          <w:delText>the BSF</w:delText>
        </w:r>
        <w:r w:rsidR="008A3D5B" w:rsidDel="003532E4">
          <w:delText>,</w:delText>
        </w:r>
        <w:r w:rsidR="00D64D87" w:rsidRPr="00D64D87" w:rsidDel="003532E4">
          <w:delText xml:space="preserve"> and has the characteristics that the BSF stores information about the user identity, and the selected PCF </w:delText>
        </w:r>
        <w:r w:rsidR="00573832" w:rsidDel="003532E4">
          <w:delText xml:space="preserve">(for a UE) </w:delText>
        </w:r>
        <w:r w:rsidR="00D64D87" w:rsidRPr="00D64D87" w:rsidDel="003532E4">
          <w:delText>address</w:delText>
        </w:r>
        <w:r w:rsidR="006C6C12" w:rsidDel="003532E4">
          <w:delText>(es) as described in subclause</w:delText>
        </w:r>
        <w:r w:rsidR="006C6C12" w:rsidDel="003532E4">
          <w:rPr>
            <w:lang w:eastAsia="zh-CN"/>
          </w:rPr>
          <w:delText> </w:delText>
        </w:r>
        <w:r w:rsidR="006C6C12" w:rsidDel="003532E4">
          <w:delText>8.4.2; or</w:delText>
        </w:r>
      </w:del>
    </w:p>
    <w:p w14:paraId="15E5DFC1" w14:textId="24F04BAA" w:rsidR="006C6C12" w:rsidDel="003532E4" w:rsidRDefault="006C6C12" w:rsidP="006C6C12">
      <w:pPr>
        <w:pStyle w:val="B10"/>
        <w:rPr>
          <w:del w:id="1136" w:author="CR#0319" w:date="2022-02-26T16:47:00Z"/>
        </w:rPr>
      </w:pPr>
      <w:del w:id="1137" w:author="CR#0319" w:date="2022-02-26T16:47:00Z">
        <w:r w:rsidDel="003532E4">
          <w:delText>-</w:delText>
        </w:r>
        <w:r w:rsidDel="003532E4">
          <w:tab/>
          <w:delText>when the PCF for the UE needs to be notified of PDU session established/terminated event(s) by the PCF for the PDU session, the collaboration of the PCF for a UE, AMF and SMF to deliver the PCF for the UE information (e.g. callback URI information) to the PCF for the PDU session as follows:</w:delText>
        </w:r>
      </w:del>
    </w:p>
    <w:p w14:paraId="2EC59DB8" w14:textId="0D693927" w:rsidR="006C6C12" w:rsidDel="003532E4" w:rsidRDefault="006C6C12" w:rsidP="006C6C12">
      <w:pPr>
        <w:pStyle w:val="B2"/>
        <w:rPr>
          <w:del w:id="1138" w:author="CR#0319" w:date="2022-02-26T16:47:00Z"/>
        </w:rPr>
      </w:pPr>
      <w:del w:id="1139" w:author="CR#0319" w:date="2022-02-26T16:47:00Z">
        <w:r w:rsidDel="003532E4">
          <w:delText>1.</w:delText>
        </w:r>
        <w:r w:rsidDel="003532E4">
          <w:tab/>
          <w:delText>T</w:delText>
        </w:r>
        <w:r w:rsidRPr="00D64D87" w:rsidDel="003532E4">
          <w:delText xml:space="preserve">he </w:delText>
        </w:r>
        <w:r w:rsidDel="003532E4">
          <w:delText>PCF for the UE, for an AM Policy Association whose AM policy may be influenced by the traffic of PDU session(s) established to DNN and S-NSSAI combination(s), provides to the AMF the PCF for the UE information (e.g. callback URI information where it listens to notifications of PDU session established/terminated events), as specified in 3GPP TS 29.507 [7].</w:delText>
        </w:r>
      </w:del>
    </w:p>
    <w:p w14:paraId="6E4074EE" w14:textId="105DAA38" w:rsidR="006C6C12" w:rsidDel="003532E4" w:rsidRDefault="006C6C12" w:rsidP="006C6C12">
      <w:pPr>
        <w:pStyle w:val="B2"/>
        <w:rPr>
          <w:del w:id="1140" w:author="CR#0319" w:date="2022-02-26T16:47:00Z"/>
        </w:rPr>
      </w:pPr>
      <w:del w:id="1141" w:author="CR#0319" w:date="2022-02-26T16:47:00Z">
        <w:r w:rsidDel="003532E4">
          <w:delText>2.</w:delText>
        </w:r>
        <w:r w:rsidDel="003532E4">
          <w:tab/>
          <w:delText>The AMF forwards, for the PDU session(s) matching the received S-NSSAI and DNN combination(s), the PCF for the UE information to the selected SMF(s), as specified in 3GPP TS 29.502 [</w:delText>
        </w:r>
        <w:r w:rsidR="00791772" w:rsidDel="003532E4">
          <w:delText>52</w:delText>
        </w:r>
        <w:r w:rsidDel="003532E4">
          <w:delText>]</w:delText>
        </w:r>
        <w:r w:rsidRPr="00D64D87" w:rsidDel="003532E4">
          <w:delText>.</w:delText>
        </w:r>
      </w:del>
    </w:p>
    <w:p w14:paraId="5A45762B" w14:textId="2B5D8D41" w:rsidR="00D852B5" w:rsidDel="003532E4" w:rsidRDefault="006C6C12" w:rsidP="00A34FD9">
      <w:pPr>
        <w:pStyle w:val="B2"/>
        <w:rPr>
          <w:del w:id="1142" w:author="CR#0319" w:date="2022-02-26T16:47:00Z"/>
        </w:rPr>
      </w:pPr>
      <w:del w:id="1143" w:author="CR#0319" w:date="2022-02-26T16:47:00Z">
        <w:r w:rsidDel="003532E4">
          <w:delText>3.</w:delText>
        </w:r>
        <w:r w:rsidDel="003532E4">
          <w:tab/>
          <w:delText>The SMF notifies the PCF for the PDU session of the received PCF for the UE information, as specified in 3GPP TS 29.512 [9]</w:delText>
        </w:r>
        <w:r w:rsidR="00D64D87" w:rsidRPr="00D64D87" w:rsidDel="003532E4">
          <w:delText>.</w:delText>
        </w:r>
      </w:del>
    </w:p>
    <w:p w14:paraId="673A0784" w14:textId="38B308FF" w:rsidR="00C32DD7" w:rsidRPr="00B55A01" w:rsidDel="003532E4" w:rsidRDefault="00D64D87" w:rsidP="00A34FD9">
      <w:pPr>
        <w:pStyle w:val="NO"/>
        <w:rPr>
          <w:del w:id="1144" w:author="CR#0319" w:date="2022-02-26T16:47:00Z"/>
        </w:rPr>
      </w:pPr>
      <w:del w:id="1145" w:author="CR#0319" w:date="2022-02-26T16:47:00Z">
        <w:r w:rsidRPr="00D64D87" w:rsidDel="003532E4">
          <w:delText>NOTE:</w:delText>
        </w:r>
        <w:r w:rsidR="00510D54" w:rsidRPr="00510D54" w:rsidDel="003532E4">
          <w:delText xml:space="preserve"> </w:delText>
        </w:r>
        <w:r w:rsidR="00510D54" w:rsidRPr="00B55A01" w:rsidDel="003532E4">
          <w:tab/>
        </w:r>
        <w:r w:rsidRPr="00D64D87" w:rsidDel="003532E4">
          <w:delText>The above is required e.g. for dynamic control of access and mobility related policy control functionality.</w:delText>
        </w:r>
      </w:del>
    </w:p>
    <w:p w14:paraId="383F3D81" w14:textId="32ECA2EC" w:rsidR="00C32DD7" w:rsidDel="003532E4" w:rsidRDefault="00C32DD7" w:rsidP="00C32DD7">
      <w:pPr>
        <w:rPr>
          <w:del w:id="1146" w:author="CR#0319" w:date="2022-02-26T16:47:00Z"/>
        </w:rPr>
      </w:pPr>
      <w:del w:id="1147" w:author="CR#0319" w:date="2022-02-26T16:47:00Z">
        <w:r w:rsidDel="003532E4">
          <w:delText>The PCF for the PDU session sends the notifications about PDU session established/terminated events to the PCF for the UE callback URI received within the PCF for the UE information. If the PCF for the PDU session also received a PCF set ID or a PCF instance ID with a level of SBA binding within the received PCF for the UE information, it should use that information, when necessary, as NF set level or NF instance level SBA Binding Indication to route notification requests to the PCF for a UE.</w:delText>
        </w:r>
      </w:del>
    </w:p>
    <w:p w14:paraId="3DE273FB" w14:textId="575DDB56" w:rsidR="00901907" w:rsidRPr="00D64D87" w:rsidDel="003532E4" w:rsidRDefault="00C32DD7" w:rsidP="00C32DD7">
      <w:pPr>
        <w:rPr>
          <w:del w:id="1148" w:author="CR#0319" w:date="2022-02-26T16:47:00Z"/>
        </w:rPr>
      </w:pPr>
      <w:del w:id="1149" w:author="CR#0319" w:date="2022-02-26T16:47:00Z">
        <w:r w:rsidDel="003532E4">
          <w:delText xml:space="preserve">To enable the PCF for a UE to discover the PCF for the PDU session to, e.g., subscribe to the notifications of the detection of certain application traffic within the reported PDU session, the PCF for a PDU session includes, within the request body of the notification of PDU session establishment event, the PCF for a PDU session address(es) for the Npcf_PolicyAuthorization service, and if available, the associated PCF instance ID, PCF set ID and the level of SBA binding for the tuple (UE address, DNN, SUPI, </w:delText>
        </w:r>
        <w:r w:rsidDel="003532E4">
          <w:rPr>
            <w:lang w:eastAsia="zh-CN"/>
          </w:rPr>
          <w:delText>GPSI,</w:delText>
        </w:r>
        <w:r w:rsidDel="003532E4">
          <w:delText xml:space="preserve"> S-NSSAI, IPv4 address domain) (or for a subset of this tuple). , as specified in 3GPP TS 29.514 [10].</w:delText>
        </w:r>
      </w:del>
    </w:p>
    <w:p w14:paraId="379B7B2B" w14:textId="77777777" w:rsidR="003532E4" w:rsidRDefault="003532E4" w:rsidP="003532E4">
      <w:pPr>
        <w:pStyle w:val="Heading2"/>
        <w:rPr>
          <w:ins w:id="1150" w:author="CR#0319" w:date="2022-02-26T16:47:00Z"/>
          <w:lang w:eastAsia="zh-CN"/>
        </w:rPr>
      </w:pPr>
      <w:bookmarkStart w:id="1151" w:name="_Toc90638584"/>
      <w:ins w:id="1152" w:author="CR#0319" w:date="2022-02-26T16:47:00Z">
        <w:r>
          <w:rPr>
            <w:lang w:eastAsia="zh-CN"/>
          </w:rPr>
          <w:lastRenderedPageBreak/>
          <w:t>8.4a</w:t>
        </w:r>
        <w:r>
          <w:rPr>
            <w:lang w:eastAsia="ja-JP"/>
          </w:rPr>
          <w:tab/>
        </w:r>
        <w:r>
          <w:rPr>
            <w:lang w:eastAsia="zh-CN"/>
          </w:rPr>
          <w:t>PCF for a PDU session discovery and selection by the PCF for a UE</w:t>
        </w:r>
      </w:ins>
    </w:p>
    <w:p w14:paraId="62D0E195" w14:textId="77777777" w:rsidR="003532E4" w:rsidRDefault="003532E4" w:rsidP="003532E4">
      <w:pPr>
        <w:rPr>
          <w:ins w:id="1153" w:author="CR#0319" w:date="2022-02-26T16:47:00Z"/>
        </w:rPr>
      </w:pPr>
      <w:ins w:id="1154" w:author="CR#0319" w:date="2022-02-26T16:47:00Z">
        <w:r>
          <w:t xml:space="preserve">When </w:t>
        </w:r>
        <w:r>
          <w:rPr>
            <w:noProof/>
            <w:lang w:eastAsia="zh-CN"/>
          </w:rPr>
          <w:t xml:space="preserve">the PCF for the UE determines that the AM policy, e.g. service area restriction, depends on PDU session traffic events, </w:t>
        </w:r>
        <w:r>
          <w:t>e.g. the application start and application stop for an application Id, the PCF for the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ins>
    </w:p>
    <w:p w14:paraId="026AFD7B" w14:textId="77777777" w:rsidR="003532E4" w:rsidRDefault="003532E4" w:rsidP="003532E4">
      <w:pPr>
        <w:pStyle w:val="B10"/>
        <w:rPr>
          <w:ins w:id="1155" w:author="CR#0319" w:date="2022-02-26T16:47:00Z"/>
        </w:rPr>
      </w:pPr>
      <w:ins w:id="1156" w:author="CR#0319" w:date="2022-02-26T16:47:00Z">
        <w:r>
          <w:t>1)</w:t>
        </w:r>
        <w:r>
          <w:tab/>
          <w:t>The PCF for the UE</w:t>
        </w:r>
        <w:r w:rsidRPr="00D64D87">
          <w:t xml:space="preserve"> </w:t>
        </w:r>
        <w:r>
          <w:t>may subscribe with the BSF to the notification of the binding information registration/deregistration of the PCF for the PDU session as defined in 3GPP TS 29.521 [22]; or</w:t>
        </w:r>
      </w:ins>
    </w:p>
    <w:p w14:paraId="5D8AFDD2" w14:textId="77777777" w:rsidR="003532E4" w:rsidRDefault="003532E4" w:rsidP="003532E4">
      <w:pPr>
        <w:pStyle w:val="B10"/>
        <w:rPr>
          <w:ins w:id="1157" w:author="CR#0319" w:date="2022-02-26T16:47:00Z"/>
        </w:rPr>
      </w:pPr>
      <w:ins w:id="1158" w:author="CR#0319" w:date="2022-02-26T16:47:00Z">
        <w:r>
          <w:t>2)</w:t>
        </w:r>
        <w:r>
          <w:tab/>
          <w:t>T</w:t>
        </w:r>
        <w:r w:rsidRPr="00D64D87">
          <w:t xml:space="preserve">he </w:t>
        </w:r>
        <w:r>
          <w:t>PCF for the UE may subscribe with the PCF for the PDU session to the notification of PDU session establishment/terminated events for certain DNN and S-NSSAI combination as follows:</w:t>
        </w:r>
      </w:ins>
    </w:p>
    <w:p w14:paraId="38384C97" w14:textId="77777777" w:rsidR="003532E4" w:rsidRDefault="003532E4" w:rsidP="003532E4">
      <w:pPr>
        <w:pStyle w:val="B2"/>
        <w:rPr>
          <w:ins w:id="1159" w:author="CR#0319" w:date="2022-02-26T16:47:00Z"/>
        </w:rPr>
      </w:pPr>
      <w:ins w:id="1160" w:author="CR#0319" w:date="2022-02-26T16:47:00Z">
        <w:r>
          <w:t>1.</w:t>
        </w:r>
        <w:r>
          <w:tab/>
          <w:t>The PCF for the UE provides to the AMF the PCF for the UE callback information (e.g. callback URI information where it listens to notifications of PDU session established/terminated events)</w:t>
        </w:r>
        <w:del w:id="1161" w:author="Ericsson January 1" w:date="2022-01-19T19:53:00Z">
          <w:r w:rsidDel="006C0850">
            <w:delText>,</w:delText>
          </w:r>
        </w:del>
        <w:r>
          <w:t xml:space="preserve"> and the matching S-NSSAI and DNN combinations, as specified in 3GPP TS 29.507 [7]. </w:t>
        </w:r>
      </w:ins>
    </w:p>
    <w:p w14:paraId="62DF0B87" w14:textId="77777777" w:rsidR="003532E4" w:rsidRDefault="003532E4" w:rsidP="003532E4">
      <w:pPr>
        <w:pStyle w:val="B2"/>
        <w:rPr>
          <w:ins w:id="1162" w:author="CR#0319" w:date="2022-02-26T16:47:00Z"/>
        </w:rPr>
      </w:pPr>
      <w:ins w:id="1163" w:author="CR#0319" w:date="2022-02-26T16:47:00Z">
        <w:r>
          <w:t>2.</w:t>
        </w:r>
        <w:r>
          <w:tab/>
          <w:t>The AMF forwards to the SMF, for the PDU session(s) matching the received S-NSSAI and DNN combination(s), the PCF for the UE callback information, as specified in 3GPP TS 29.502 [52]</w:t>
        </w:r>
        <w:r w:rsidRPr="00D64D87">
          <w:t>.</w:t>
        </w:r>
        <w:r>
          <w:t xml:space="preserve"> </w:t>
        </w:r>
      </w:ins>
    </w:p>
    <w:p w14:paraId="21CA2F9C" w14:textId="77777777" w:rsidR="003532E4" w:rsidRDefault="003532E4" w:rsidP="003532E4">
      <w:pPr>
        <w:pStyle w:val="B2"/>
        <w:rPr>
          <w:ins w:id="1164" w:author="CR#0319" w:date="2022-02-26T16:47:00Z"/>
        </w:rPr>
      </w:pPr>
      <w:ins w:id="1165" w:author="CR#0319" w:date="2022-02-26T16:47:00Z">
        <w:r>
          <w:t>3.</w:t>
        </w:r>
        <w:r>
          <w:tab/>
          <w:t>The SMF notifies the PCF for the PDU session of the received PCF for the UE callback information, as specified in 3GPP TS 29.512 [9]</w:t>
        </w:r>
        <w:r w:rsidRPr="00D64D87">
          <w:t>.</w:t>
        </w:r>
        <w:r>
          <w:t xml:space="preserve"> </w:t>
        </w:r>
      </w:ins>
    </w:p>
    <w:p w14:paraId="649126EC" w14:textId="77777777" w:rsidR="003532E4" w:rsidRPr="00D41460" w:rsidRDefault="003532E4" w:rsidP="003532E4">
      <w:pPr>
        <w:pStyle w:val="B10"/>
        <w:ind w:hanging="1"/>
        <w:rPr>
          <w:ins w:id="1166" w:author="CR#0319" w:date="2022-02-26T16:47:00Z"/>
          <w:rStyle w:val="B1Char"/>
        </w:rPr>
      </w:pPr>
      <w:ins w:id="1167" w:author="CR#0319" w:date="2022-02-26T16:47:00Z">
        <w:r>
          <w:rPr>
            <w:rStyle w:val="B1Char"/>
          </w:rPr>
          <w:t>When t</w:t>
        </w:r>
        <w:r w:rsidRPr="00D41460">
          <w:rPr>
            <w:rStyle w:val="B1Char"/>
          </w:rPr>
          <w:t>he PCF for the PDU session sends the notification</w:t>
        </w:r>
        <w:r>
          <w:rPr>
            <w:rStyle w:val="B1Char"/>
          </w:rPr>
          <w:t>(</w:t>
        </w:r>
        <w:r w:rsidRPr="00D41460">
          <w:rPr>
            <w:rStyle w:val="B1Char"/>
          </w:rPr>
          <w:t>s</w:t>
        </w:r>
        <w:r>
          <w:rPr>
            <w:rStyle w:val="B1Char"/>
          </w:rPr>
          <w:t xml:space="preserve">) </w:t>
        </w:r>
        <w:r w:rsidRPr="00C0635E">
          <w:rPr>
            <w:rStyle w:val="B1Char"/>
          </w:rPr>
          <w:t>to the PCF for the UE</w:t>
        </w:r>
        <w:r w:rsidRPr="00D41460">
          <w:rPr>
            <w:rStyle w:val="B1Char"/>
          </w:rPr>
          <w:t xml:space="preserve"> about PDU session established event</w:t>
        </w:r>
        <w:r>
          <w:rPr>
            <w:rStyle w:val="B1Char"/>
          </w:rPr>
          <w:t>(</w:t>
        </w:r>
        <w:r w:rsidRPr="00D41460">
          <w:rPr>
            <w:rStyle w:val="B1Char"/>
          </w:rPr>
          <w:t>s</w:t>
        </w:r>
        <w:r>
          <w:rPr>
            <w:rStyle w:val="B1Char"/>
          </w:rPr>
          <w:t xml:space="preserve">), </w:t>
        </w:r>
        <w:r>
          <w:t>the PCF for a PDU session includes within the notification request body the PCF for a PDU session address(es) for the Npcf_PolicyAuthorization service, and if available, the associated PCF instance ID, PCF set ID and the level of SBA binding as specified in 3GPP TS 29.514 [10]</w:t>
        </w:r>
        <w:r w:rsidRPr="00D41460">
          <w:rPr>
            <w:rStyle w:val="B1Char"/>
          </w:rPr>
          <w:t>.</w:t>
        </w:r>
      </w:ins>
    </w:p>
    <w:p w14:paraId="050A0EB9" w14:textId="77777777" w:rsidR="004428CF" w:rsidRDefault="004428CF">
      <w:pPr>
        <w:pStyle w:val="Heading2"/>
      </w:pPr>
      <w:r>
        <w:t>8.5</w:t>
      </w:r>
      <w:r>
        <w:tab/>
        <w:t>BSF procedures</w:t>
      </w:r>
      <w:bookmarkEnd w:id="1124"/>
      <w:bookmarkEnd w:id="1125"/>
      <w:bookmarkEnd w:id="1126"/>
      <w:bookmarkEnd w:id="1127"/>
      <w:bookmarkEnd w:id="1128"/>
      <w:bookmarkEnd w:id="1129"/>
      <w:bookmarkEnd w:id="1151"/>
    </w:p>
    <w:p w14:paraId="6DE371E5" w14:textId="77777777" w:rsidR="004428CF" w:rsidRDefault="004428CF">
      <w:pPr>
        <w:pStyle w:val="Heading3"/>
        <w:rPr>
          <w:lang w:eastAsia="zh-CN"/>
        </w:rPr>
      </w:pPr>
      <w:bookmarkStart w:id="1168" w:name="_Toc28005526"/>
      <w:bookmarkStart w:id="1169" w:name="_Toc36038198"/>
      <w:bookmarkStart w:id="1170" w:name="_Toc45133395"/>
      <w:bookmarkStart w:id="1171" w:name="_Toc51762225"/>
      <w:bookmarkStart w:id="1172" w:name="_Toc59016630"/>
      <w:bookmarkStart w:id="1173" w:name="_Toc68167600"/>
      <w:bookmarkStart w:id="1174" w:name="_Toc90638585"/>
      <w:r>
        <w:rPr>
          <w:lang w:eastAsia="zh-CN"/>
        </w:rPr>
        <w:t>8.5.1</w:t>
      </w:r>
      <w:r>
        <w:rPr>
          <w:lang w:eastAsia="zh-CN"/>
        </w:rPr>
        <w:tab/>
        <w:t>General</w:t>
      </w:r>
      <w:bookmarkEnd w:id="1168"/>
      <w:bookmarkEnd w:id="1169"/>
      <w:bookmarkEnd w:id="1170"/>
      <w:bookmarkEnd w:id="1171"/>
      <w:bookmarkEnd w:id="1172"/>
      <w:bookmarkEnd w:id="1173"/>
      <w:bookmarkEnd w:id="1174"/>
    </w:p>
    <w:p w14:paraId="49956237" w14:textId="732EAE9F" w:rsidR="004428CF" w:rsidRDefault="004428CF">
      <w:r>
        <w:t>These procedures concern the storage of binding information in the BSF</w:t>
      </w:r>
      <w:r w:rsidR="00200966">
        <w:rPr>
          <w:rFonts w:hint="eastAsia"/>
          <w:lang w:eastAsia="zh-CN"/>
        </w:rPr>
        <w:t>,</w:t>
      </w:r>
      <w:r>
        <w:t xml:space="preserve"> the retrieval of binding information from the BSF</w:t>
      </w:r>
      <w:r w:rsidR="00AF6CD5">
        <w:t xml:space="preserve"> and the subscription to the notification of PCF registration/deregistration events from the BSF</w:t>
      </w:r>
      <w:r>
        <w:t>.</w:t>
      </w:r>
    </w:p>
    <w:p w14:paraId="02E5B3EC" w14:textId="77777777" w:rsidR="004428CF" w:rsidRDefault="004428CF">
      <w:r>
        <w:rPr>
          <w:lang w:eastAsia="zh-CN"/>
        </w:rPr>
        <w:t>This subclause also concerns the BSF procedures over Rx reference point. Subclause 8.5.5 is for the BSF implemented as a Diameter Proxy Agent, and subclause 8.5.6 is for the BSF implemented as a Diameter Redirect Agent.</w:t>
      </w:r>
    </w:p>
    <w:p w14:paraId="41341357" w14:textId="77777777" w:rsidR="004428CF" w:rsidRDefault="004428CF">
      <w:pPr>
        <w:pStyle w:val="Heading3"/>
      </w:pPr>
      <w:bookmarkStart w:id="1175" w:name="_Toc28005527"/>
      <w:bookmarkStart w:id="1176" w:name="_Toc36038199"/>
      <w:bookmarkStart w:id="1177" w:name="_Toc45133396"/>
      <w:bookmarkStart w:id="1178" w:name="_Toc51762226"/>
      <w:bookmarkStart w:id="1179" w:name="_Toc59016631"/>
      <w:bookmarkStart w:id="1180" w:name="_Toc68167601"/>
      <w:bookmarkStart w:id="1181" w:name="_Toc90638586"/>
      <w:r>
        <w:t>8.5.2</w:t>
      </w:r>
      <w:r>
        <w:tab/>
      </w:r>
      <w:r>
        <w:rPr>
          <w:lang w:eastAsia="zh-CN"/>
        </w:rPr>
        <w:t>Binding information Creation</w:t>
      </w:r>
      <w:bookmarkEnd w:id="1175"/>
      <w:bookmarkEnd w:id="1176"/>
      <w:bookmarkEnd w:id="1177"/>
      <w:bookmarkEnd w:id="1178"/>
      <w:bookmarkEnd w:id="1179"/>
      <w:bookmarkEnd w:id="1180"/>
      <w:bookmarkEnd w:id="1181"/>
    </w:p>
    <w:bookmarkStart w:id="1182" w:name="_MON_1600242509"/>
    <w:bookmarkEnd w:id="1182"/>
    <w:p w14:paraId="05D6C9B4" w14:textId="77777777" w:rsidR="004428CF" w:rsidRDefault="004428CF">
      <w:pPr>
        <w:pStyle w:val="TH"/>
        <w:rPr>
          <w:lang w:eastAsia="ja-JP"/>
        </w:rPr>
      </w:pPr>
      <w:r>
        <w:rPr>
          <w:lang w:eastAsia="ja-JP"/>
        </w:rPr>
        <w:object w:dxaOrig="9923" w:dyaOrig="2549" w14:anchorId="23F875E8">
          <v:shape id="_x0000_i1079" type="#_x0000_t75" style="width:414pt;height:107pt" o:ole="">
            <v:imagedata r:id="rId120" o:title=""/>
          </v:shape>
          <o:OLEObject Type="Embed" ProgID="Word.Picture.8" ShapeID="_x0000_i1079" DrawAspect="Content" ObjectID="_1707409001" r:id="rId121"/>
        </w:object>
      </w:r>
    </w:p>
    <w:p w14:paraId="1C04A162" w14:textId="77777777" w:rsidR="004428CF" w:rsidRDefault="004428CF">
      <w:pPr>
        <w:pStyle w:val="TF"/>
        <w:rPr>
          <w:lang w:eastAsia="ja-JP"/>
        </w:rPr>
      </w:pPr>
      <w:r>
        <w:rPr>
          <w:lang w:eastAsia="ja-JP"/>
        </w:rPr>
        <w:t>Figure 8.5.2-1: Binding information Creation procedure</w:t>
      </w:r>
    </w:p>
    <w:p w14:paraId="21182EF0" w14:textId="60EDF7FB" w:rsidR="00DD156F" w:rsidRDefault="004428CF" w:rsidP="00DD156F">
      <w:pPr>
        <w:pStyle w:val="B10"/>
        <w:rPr>
          <w:rFonts w:eastAsia="DengXian"/>
          <w:lang w:eastAsia="zh-CN"/>
        </w:rPr>
      </w:pPr>
      <w:r>
        <w:rPr>
          <w:lang w:eastAsia="zh-CN"/>
        </w:rPr>
        <w:t>1.</w:t>
      </w:r>
      <w:r>
        <w:rPr>
          <w:lang w:eastAsia="zh-CN"/>
        </w:rPr>
        <w:tab/>
      </w:r>
      <w:r>
        <w:t>When an IP address is allocated for the IP PDU session, or a MAC address is used for the Ethernet PDU session, the PCF</w:t>
      </w:r>
      <w:r w:rsidR="001B670B">
        <w:t xml:space="preserve"> for a PDU session</w:t>
      </w:r>
      <w:r>
        <w:t xml:space="preserve"> invokes the Nbsf_Management_Register service operation by sending </w:t>
      </w:r>
      <w:r w:rsidR="003C4B69">
        <w:t>an</w:t>
      </w:r>
      <w:r>
        <w:t xml:space="preserve"> </w:t>
      </w:r>
      <w:r>
        <w:rPr>
          <w:rFonts w:eastAsia="DengXian"/>
        </w:rPr>
        <w:t xml:space="preserve">HTTP POST request with Resource URI of the resource "PCF </w:t>
      </w:r>
      <w:r w:rsidR="00FB0AD7">
        <w:rPr>
          <w:rFonts w:eastAsia="DengXian"/>
        </w:rPr>
        <w:t xml:space="preserve">for a PDU </w:t>
      </w:r>
      <w:r>
        <w:rPr>
          <w:rFonts w:eastAsia="DengXian"/>
        </w:rPr>
        <w:t>Session Bindings" to store the binding information in the BSF. The binding information provided in the HTTP POST request is defined in subclause 4.2.2.2 of 3GPP TS </w:t>
      </w:r>
      <w:r>
        <w:rPr>
          <w:rFonts w:eastAsia="DengXian"/>
          <w:lang w:eastAsia="zh-CN"/>
        </w:rPr>
        <w:t>29.521</w:t>
      </w:r>
      <w:r>
        <w:rPr>
          <w:rFonts w:eastAsia="DengXian"/>
        </w:rPr>
        <w:t> </w:t>
      </w:r>
      <w:r>
        <w:rPr>
          <w:rFonts w:eastAsia="DengXian"/>
          <w:lang w:eastAsia="zh-CN"/>
        </w:rPr>
        <w:t>[22].</w:t>
      </w:r>
    </w:p>
    <w:p w14:paraId="78AFFFC5" w14:textId="71C9E172" w:rsidR="004428CF" w:rsidRDefault="00DD156F" w:rsidP="00DD156F">
      <w:pPr>
        <w:pStyle w:val="B10"/>
        <w:rPr>
          <w:rFonts w:eastAsia="DengXian"/>
          <w:lang w:eastAsia="zh-CN"/>
        </w:rPr>
      </w:pPr>
      <w:r>
        <w:rPr>
          <w:rFonts w:eastAsia="DengXian"/>
          <w:lang w:eastAsia="zh-CN"/>
        </w:rPr>
        <w:lastRenderedPageBreak/>
        <w:tab/>
        <w:t>When an AM</w:t>
      </w:r>
      <w:del w:id="1183" w:author="CR#0318" w:date="2022-02-26T16:40:00Z">
        <w:r w:rsidDel="00DC1F66">
          <w:rPr>
            <w:rFonts w:eastAsia="DengXian"/>
            <w:lang w:eastAsia="zh-CN"/>
          </w:rPr>
          <w:delText>/UE</w:delText>
        </w:r>
      </w:del>
      <w:r>
        <w:rPr>
          <w:rFonts w:eastAsia="DengXian"/>
          <w:lang w:eastAsia="zh-CN"/>
        </w:rPr>
        <w:t xml:space="preserve"> Policy Association</w:t>
      </w:r>
      <w:ins w:id="1184" w:author="CR#0318" w:date="2022-02-26T16:41:00Z">
        <w:r w:rsidR="00DC1F66" w:rsidRPr="002264B1">
          <w:t xml:space="preserve"> or an UE Policy Association</w:t>
        </w:r>
      </w:ins>
      <w:r>
        <w:rPr>
          <w:rFonts w:eastAsia="DengXian"/>
          <w:lang w:eastAsia="zh-CN"/>
        </w:rPr>
        <w:t xml:space="preserve"> is established, </w:t>
      </w:r>
      <w:ins w:id="1185" w:author="CR#0318" w:date="2022-02-26T16:41:00Z">
        <w:r w:rsidR="00DC1F66" w:rsidRPr="002264B1">
          <w:t xml:space="preserve">and the PCF for a UE determines that binding information needs to be created, </w:t>
        </w:r>
      </w:ins>
      <w:r>
        <w:rPr>
          <w:rFonts w:eastAsia="DengXian"/>
          <w:lang w:eastAsia="zh-CN"/>
        </w:rPr>
        <w:t xml:space="preserve">the PCF for a UE invokes the Nbsf_Management_Register service operation by sending </w:t>
      </w:r>
      <w:r>
        <w:rPr>
          <w:rFonts w:eastAsia="DengXian" w:hint="eastAsia"/>
          <w:lang w:eastAsia="zh-CN"/>
        </w:rPr>
        <w:t>an</w:t>
      </w:r>
      <w:r>
        <w:rPr>
          <w:rFonts w:eastAsia="DengXian"/>
          <w:lang w:eastAsia="zh-CN"/>
        </w:rPr>
        <w:t xml:space="preserve"> HTTP POST request with Resource URI of the resource </w:t>
      </w:r>
      <w:r>
        <w:rPr>
          <w:rFonts w:eastAsia="DengXian"/>
        </w:rPr>
        <w:t>"PCF for a UE Bindings" as defined in subclause 4.2.2.3 of 3GPP TS </w:t>
      </w:r>
      <w:r>
        <w:rPr>
          <w:rFonts w:eastAsia="DengXian"/>
          <w:lang w:eastAsia="zh-CN"/>
        </w:rPr>
        <w:t>29.521</w:t>
      </w:r>
      <w:r>
        <w:rPr>
          <w:rFonts w:eastAsia="DengXian"/>
        </w:rPr>
        <w:t> </w:t>
      </w:r>
      <w:r>
        <w:rPr>
          <w:rFonts w:eastAsia="DengXian"/>
          <w:lang w:eastAsia="zh-CN"/>
        </w:rPr>
        <w:t>[22]</w:t>
      </w:r>
      <w:r>
        <w:rPr>
          <w:rFonts w:eastAsia="DengXian"/>
        </w:rPr>
        <w:t xml:space="preserve"> to store the binding information in the BSF.</w:t>
      </w:r>
    </w:p>
    <w:p w14:paraId="12F41A3C" w14:textId="53EC9EA6" w:rsidR="004428CF" w:rsidRDefault="004428CF">
      <w:pPr>
        <w:pStyle w:val="B10"/>
        <w:rPr>
          <w:rFonts w:eastAsia="DengXian"/>
        </w:rPr>
      </w:pPr>
      <w:r>
        <w:t>2.</w:t>
      </w:r>
      <w:r>
        <w:tab/>
      </w:r>
      <w:r w:rsidR="00C26D8F">
        <w:t>Once the BSF created the resource</w:t>
      </w:r>
      <w:r w:rsidR="00C26D8F" w:rsidRPr="00644D95">
        <w:t xml:space="preserve"> </w:t>
      </w:r>
      <w:r w:rsidR="00C26D8F">
        <w:t xml:space="preserve">correspondingly, </w:t>
      </w:r>
      <w:r w:rsidR="00CB1BEE">
        <w:t>t</w:t>
      </w:r>
      <w:r>
        <w:t>he BSF</w:t>
      </w:r>
      <w:r w:rsidR="00C463A7">
        <w:t xml:space="preserve"> shall</w:t>
      </w:r>
      <w:r>
        <w:t xml:space="preserve"> send an HTTP </w:t>
      </w:r>
      <w:r>
        <w:rPr>
          <w:rFonts w:eastAsia="DengXian"/>
        </w:rPr>
        <w:t>"201 Created" response to the PCF and store the binding information.</w:t>
      </w:r>
    </w:p>
    <w:p w14:paraId="399F3867" w14:textId="77777777" w:rsidR="004428CF" w:rsidRDefault="004428CF">
      <w:pPr>
        <w:pStyle w:val="Heading3"/>
        <w:rPr>
          <w:lang w:eastAsia="zh-CN"/>
        </w:rPr>
      </w:pPr>
      <w:bookmarkStart w:id="1186" w:name="_Toc28005528"/>
      <w:bookmarkStart w:id="1187" w:name="_Toc36038200"/>
      <w:bookmarkStart w:id="1188" w:name="_Toc45133397"/>
      <w:bookmarkStart w:id="1189" w:name="_Toc51762227"/>
      <w:bookmarkStart w:id="1190" w:name="_Toc59016632"/>
      <w:bookmarkStart w:id="1191" w:name="_Toc68167602"/>
      <w:bookmarkStart w:id="1192" w:name="_Toc90638587"/>
      <w:r>
        <w:rPr>
          <w:lang w:eastAsia="zh-CN"/>
        </w:rPr>
        <w:t>8.5.3</w:t>
      </w:r>
      <w:r>
        <w:rPr>
          <w:lang w:eastAsia="zh-CN"/>
        </w:rPr>
        <w:tab/>
        <w:t>Binding information Deletion</w:t>
      </w:r>
      <w:bookmarkEnd w:id="1186"/>
      <w:bookmarkEnd w:id="1187"/>
      <w:bookmarkEnd w:id="1188"/>
      <w:bookmarkEnd w:id="1189"/>
      <w:bookmarkEnd w:id="1190"/>
      <w:bookmarkEnd w:id="1191"/>
      <w:bookmarkEnd w:id="1192"/>
    </w:p>
    <w:bookmarkStart w:id="1193" w:name="_MON_1600242727"/>
    <w:bookmarkEnd w:id="1193"/>
    <w:p w14:paraId="2C43A1A2" w14:textId="77777777" w:rsidR="004428CF" w:rsidRDefault="004428CF">
      <w:pPr>
        <w:pStyle w:val="TH"/>
        <w:rPr>
          <w:lang w:eastAsia="ja-JP"/>
        </w:rPr>
      </w:pPr>
      <w:r>
        <w:rPr>
          <w:lang w:eastAsia="ja-JP"/>
        </w:rPr>
        <w:object w:dxaOrig="9923" w:dyaOrig="2549" w14:anchorId="0DCFFE3B">
          <v:shape id="_x0000_i1080" type="#_x0000_t75" style="width:414pt;height:107pt" o:ole="">
            <v:imagedata r:id="rId122" o:title=""/>
          </v:shape>
          <o:OLEObject Type="Embed" ProgID="Word.Picture.8" ShapeID="_x0000_i1080" DrawAspect="Content" ObjectID="_1707409002" r:id="rId123"/>
        </w:object>
      </w:r>
    </w:p>
    <w:p w14:paraId="399C9201" w14:textId="77777777" w:rsidR="004428CF" w:rsidRDefault="004428CF">
      <w:pPr>
        <w:pStyle w:val="TF"/>
      </w:pPr>
      <w:r>
        <w:rPr>
          <w:lang w:eastAsia="ja-JP"/>
        </w:rPr>
        <w:t>Figure 8.5.3-1: Binding information Deletion procedure</w:t>
      </w:r>
    </w:p>
    <w:p w14:paraId="21312C23" w14:textId="378F39FF" w:rsidR="003028BD" w:rsidRDefault="004428CF" w:rsidP="003028BD">
      <w:pPr>
        <w:pStyle w:val="B10"/>
        <w:rPr>
          <w:rFonts w:eastAsia="DengXian"/>
        </w:rPr>
      </w:pPr>
      <w:r>
        <w:rPr>
          <w:lang w:eastAsia="zh-CN"/>
        </w:rPr>
        <w:t>1.</w:t>
      </w:r>
      <w:r>
        <w:rPr>
          <w:lang w:eastAsia="zh-CN"/>
        </w:rPr>
        <w:tab/>
      </w:r>
      <w:r>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t xml:space="preserve"> for a PDU Session</w:t>
      </w:r>
      <w:r>
        <w:t xml:space="preserve"> invokes the Nbsf_Management_Deregister service operation by sending </w:t>
      </w:r>
      <w:r w:rsidR="003E5C21">
        <w:t>an</w:t>
      </w:r>
      <w:r>
        <w:t xml:space="preserve"> </w:t>
      </w:r>
      <w:r>
        <w:rPr>
          <w:rFonts w:eastAsia="DengXian"/>
        </w:rPr>
        <w:t>HTTP DELETE request with Resource URI of the resource "</w:t>
      </w:r>
      <w:r>
        <w:t>Individual PCF</w:t>
      </w:r>
      <w:r w:rsidR="00CF02F7">
        <w:t xml:space="preserve"> for a PDU</w:t>
      </w:r>
      <w:r>
        <w:t xml:space="preserve"> Session Binding</w:t>
      </w:r>
      <w:r>
        <w:rPr>
          <w:rFonts w:eastAsia="DengXian"/>
        </w:rPr>
        <w:t>" to request the BSF to remove the binding information</w:t>
      </w:r>
      <w:r w:rsidR="005A781F">
        <w:rPr>
          <w:rFonts w:eastAsia="DengXian"/>
        </w:rPr>
        <w:t xml:space="preserve"> as defined in subclause 4.2.3.2 of 3GPP TS </w:t>
      </w:r>
      <w:r w:rsidR="005A781F">
        <w:rPr>
          <w:rFonts w:eastAsia="DengXian"/>
          <w:lang w:eastAsia="zh-CN"/>
        </w:rPr>
        <w:t>29.521</w:t>
      </w:r>
      <w:r w:rsidR="005A781F">
        <w:rPr>
          <w:rFonts w:eastAsia="DengXian"/>
        </w:rPr>
        <w:t> </w:t>
      </w:r>
      <w:r w:rsidR="005A781F">
        <w:rPr>
          <w:rFonts w:eastAsia="DengXian"/>
          <w:lang w:eastAsia="zh-CN"/>
        </w:rPr>
        <w:t>[22]</w:t>
      </w:r>
      <w:r>
        <w:rPr>
          <w:rFonts w:eastAsia="DengXian"/>
        </w:rPr>
        <w:t>.</w:t>
      </w:r>
    </w:p>
    <w:p w14:paraId="4699F526" w14:textId="395038E9" w:rsidR="004428CF" w:rsidRDefault="003028BD" w:rsidP="003028BD">
      <w:pPr>
        <w:pStyle w:val="B10"/>
        <w:rPr>
          <w:rFonts w:eastAsia="DengXian"/>
          <w:lang w:eastAsia="zh-CN"/>
        </w:rPr>
      </w:pPr>
      <w:r>
        <w:rPr>
          <w:rFonts w:eastAsia="DengXian"/>
          <w:lang w:eastAsia="zh-CN"/>
        </w:rPr>
        <w:tab/>
        <w:t>When the AM</w:t>
      </w:r>
      <w:del w:id="1194" w:author="CR#0318" w:date="2022-02-26T16:41:00Z">
        <w:r w:rsidDel="00DC1F66">
          <w:rPr>
            <w:rFonts w:eastAsia="DengXian"/>
            <w:lang w:eastAsia="zh-CN"/>
          </w:rPr>
          <w:delText>/UE</w:delText>
        </w:r>
      </w:del>
      <w:r>
        <w:rPr>
          <w:rFonts w:eastAsia="DengXian"/>
          <w:lang w:eastAsia="zh-CN"/>
        </w:rPr>
        <w:t xml:space="preserve"> Policy Association </w:t>
      </w:r>
      <w:ins w:id="1195" w:author="CR#0318" w:date="2022-02-26T16:41:00Z">
        <w:r w:rsidR="00DC1F66" w:rsidRPr="002264B1">
          <w:rPr>
            <w:rFonts w:hint="eastAsia"/>
          </w:rPr>
          <w:t>or</w:t>
        </w:r>
        <w:r w:rsidR="00DC1F66" w:rsidRPr="002264B1">
          <w:t xml:space="preserve"> the UE Policy Association </w:t>
        </w:r>
      </w:ins>
      <w:r>
        <w:rPr>
          <w:rFonts w:eastAsia="DengXian"/>
          <w:lang w:eastAsia="zh-CN"/>
        </w:rPr>
        <w:t xml:space="preserve">is terminated, </w:t>
      </w:r>
      <w:ins w:id="1196" w:author="CR#0318" w:date="2022-02-26T16:41:00Z">
        <w:r w:rsidR="00DC1F66" w:rsidRPr="002264B1">
          <w:t xml:space="preserve">and the PCF for a UE determines that binding information needs to be terminated, </w:t>
        </w:r>
      </w:ins>
      <w:r>
        <w:rPr>
          <w:rFonts w:eastAsia="DengXian"/>
          <w:lang w:eastAsia="zh-CN"/>
        </w:rPr>
        <w:t xml:space="preserve">the PCF for a UE invokes the </w:t>
      </w:r>
      <w:r>
        <w:t xml:space="preserve">Nbsf_Management_Deregister service operation by sending an </w:t>
      </w:r>
      <w:r>
        <w:rPr>
          <w:rFonts w:eastAsia="DengXian"/>
        </w:rPr>
        <w:t>HTTP DELETE request with Resource URI of the resource "</w:t>
      </w:r>
      <w:r>
        <w:t>Individual PCF for a UE Binding</w:t>
      </w:r>
      <w:r>
        <w:rPr>
          <w:rFonts w:eastAsia="DengXian"/>
        </w:rPr>
        <w:t>" to request the BSF to remove the binding information</w:t>
      </w:r>
      <w:r w:rsidRPr="00C31776">
        <w:rPr>
          <w:rFonts w:eastAsia="DengXian"/>
        </w:rPr>
        <w:t xml:space="preserve"> </w:t>
      </w:r>
      <w:r>
        <w:rPr>
          <w:rFonts w:eastAsia="DengXian"/>
        </w:rPr>
        <w:t>as defined in subclause 4.2.3.3 of 3GPP TS </w:t>
      </w:r>
      <w:r>
        <w:rPr>
          <w:rFonts w:eastAsia="DengXian"/>
          <w:lang w:eastAsia="zh-CN"/>
        </w:rPr>
        <w:t>29.521</w:t>
      </w:r>
      <w:r>
        <w:rPr>
          <w:rFonts w:eastAsia="DengXian"/>
        </w:rPr>
        <w:t> </w:t>
      </w:r>
      <w:r>
        <w:rPr>
          <w:rFonts w:eastAsia="DengXian"/>
          <w:lang w:eastAsia="zh-CN"/>
        </w:rPr>
        <w:t>[22]</w:t>
      </w:r>
      <w:r>
        <w:rPr>
          <w:rFonts w:eastAsia="DengXian"/>
        </w:rPr>
        <w:t>.</w:t>
      </w:r>
    </w:p>
    <w:p w14:paraId="1B5E82E8" w14:textId="696CDA46" w:rsidR="004428CF" w:rsidRDefault="004428CF">
      <w:pPr>
        <w:pStyle w:val="B10"/>
        <w:rPr>
          <w:rFonts w:eastAsia="DengXian"/>
        </w:rPr>
      </w:pPr>
      <w:r>
        <w:t>2.</w:t>
      </w:r>
      <w:r>
        <w:tab/>
      </w:r>
      <w:r w:rsidR="00BC7B86">
        <w:t>Upon success, t</w:t>
      </w:r>
      <w:r>
        <w:t xml:space="preserve">he BSF </w:t>
      </w:r>
      <w:r w:rsidR="00987C99">
        <w:t xml:space="preserve">shall </w:t>
      </w:r>
      <w:r>
        <w:t xml:space="preserve">send an HTTP </w:t>
      </w:r>
      <w:r>
        <w:rPr>
          <w:rFonts w:eastAsia="DengXian"/>
        </w:rPr>
        <w:t>"204 No Content" response to the PCF and remove the stored binding information.</w:t>
      </w:r>
    </w:p>
    <w:p w14:paraId="13D0B86E" w14:textId="77777777" w:rsidR="004428CF" w:rsidRDefault="004428CF">
      <w:pPr>
        <w:pStyle w:val="Heading3"/>
      </w:pPr>
      <w:bookmarkStart w:id="1197" w:name="_Toc28005529"/>
      <w:bookmarkStart w:id="1198" w:name="_Toc36038201"/>
      <w:bookmarkStart w:id="1199" w:name="_Toc45133398"/>
      <w:bookmarkStart w:id="1200" w:name="_Toc51762228"/>
      <w:bookmarkStart w:id="1201" w:name="_Toc59016633"/>
      <w:bookmarkStart w:id="1202" w:name="_Toc68167603"/>
      <w:bookmarkStart w:id="1203" w:name="_Toc90638588"/>
      <w:r>
        <w:t>8.5.4</w:t>
      </w:r>
      <w:r>
        <w:tab/>
        <w:t>Binding information Retrieval</w:t>
      </w:r>
      <w:bookmarkEnd w:id="1197"/>
      <w:bookmarkEnd w:id="1198"/>
      <w:bookmarkEnd w:id="1199"/>
      <w:bookmarkEnd w:id="1200"/>
      <w:bookmarkEnd w:id="1201"/>
      <w:bookmarkEnd w:id="1202"/>
      <w:bookmarkEnd w:id="1203"/>
    </w:p>
    <w:bookmarkStart w:id="1204" w:name="_MON_1600242766"/>
    <w:bookmarkEnd w:id="1204"/>
    <w:p w14:paraId="494005A3" w14:textId="77777777" w:rsidR="004428CF" w:rsidRDefault="004428CF">
      <w:pPr>
        <w:pStyle w:val="TH"/>
      </w:pPr>
      <w:r>
        <w:rPr>
          <w:lang w:eastAsia="ja-JP"/>
        </w:rPr>
        <w:object w:dxaOrig="9923" w:dyaOrig="2549" w14:anchorId="7F58D2B4">
          <v:shape id="_x0000_i1081" type="#_x0000_t75" style="width:414pt;height:107pt" o:ole="">
            <v:imagedata r:id="rId124" o:title=""/>
          </v:shape>
          <o:OLEObject Type="Embed" ProgID="Word.Picture.8" ShapeID="_x0000_i1081" DrawAspect="Content" ObjectID="_1707409003" r:id="rId125"/>
        </w:object>
      </w:r>
    </w:p>
    <w:p w14:paraId="38252877" w14:textId="77777777" w:rsidR="004428CF" w:rsidRDefault="004428CF">
      <w:pPr>
        <w:pStyle w:val="TF"/>
        <w:rPr>
          <w:lang w:eastAsia="ja-JP"/>
        </w:rPr>
      </w:pPr>
      <w:r>
        <w:rPr>
          <w:lang w:eastAsia="ja-JP"/>
        </w:rPr>
        <w:t>Figure 8.5.4-1: Binding information Retrieval procedure</w:t>
      </w:r>
    </w:p>
    <w:p w14:paraId="71671C0A" w14:textId="3870EDDA" w:rsidR="00B368B2" w:rsidRDefault="004428CF" w:rsidP="00B368B2">
      <w:pPr>
        <w:pStyle w:val="B10"/>
        <w:rPr>
          <w:rFonts w:eastAsia="DengXian"/>
          <w:lang w:eastAsia="zh-CN"/>
        </w:rPr>
      </w:pPr>
      <w:r>
        <w:rPr>
          <w:lang w:eastAsia="zh-CN"/>
        </w:rPr>
        <w:t>1.</w:t>
      </w:r>
      <w:r>
        <w:rPr>
          <w:lang w:eastAsia="zh-CN"/>
        </w:rPr>
        <w:tab/>
      </w:r>
      <w:r w:rsidR="004C5B26">
        <w:t>The NF service consumer (e.g., NEF, AF, NWDAF)</w:t>
      </w:r>
      <w:r>
        <w:t xml:space="preserve"> invokes the </w:t>
      </w:r>
      <w:r>
        <w:rPr>
          <w:rFonts w:eastAsia="DengXian"/>
        </w:rPr>
        <w:t xml:space="preserve">Nbsf_Management_Discovery service operation by sending </w:t>
      </w:r>
      <w:r w:rsidR="0069422A">
        <w:rPr>
          <w:rFonts w:eastAsia="DengXian"/>
        </w:rPr>
        <w:t>an</w:t>
      </w:r>
      <w:r>
        <w:rPr>
          <w:rFonts w:eastAsia="DengXian"/>
        </w:rPr>
        <w:t xml:space="preserve"> HTTP GET request with Resource URI of the resource "PCF </w:t>
      </w:r>
      <w:r w:rsidR="00DF7A5C">
        <w:rPr>
          <w:rFonts w:eastAsia="DengXian"/>
        </w:rPr>
        <w:t xml:space="preserve">for a PDU </w:t>
      </w:r>
      <w:r>
        <w:rPr>
          <w:rFonts w:eastAsia="DengXian"/>
        </w:rPr>
        <w:t xml:space="preserve">Session Bindings" to the BSF to obtain the </w:t>
      </w:r>
      <w:r>
        <w:t xml:space="preserve">address information of the </w:t>
      </w:r>
      <w:r>
        <w:rPr>
          <w:rFonts w:eastAsia="DengXian"/>
        </w:rPr>
        <w:t xml:space="preserve">selected PCF for a certain PDU session. The URI query parameters in the HTTP GET request are specified in subclause 4.2.4.2 of </w:t>
      </w:r>
      <w:r>
        <w:t>3GPP </w:t>
      </w:r>
      <w:r>
        <w:rPr>
          <w:rFonts w:eastAsia="DengXian"/>
        </w:rPr>
        <w:t>TS </w:t>
      </w:r>
      <w:r>
        <w:rPr>
          <w:rFonts w:eastAsia="DengXian"/>
          <w:lang w:eastAsia="zh-CN"/>
        </w:rPr>
        <w:t>29.521</w:t>
      </w:r>
      <w:r>
        <w:rPr>
          <w:rFonts w:eastAsia="DengXian"/>
        </w:rPr>
        <w:t> </w:t>
      </w:r>
      <w:r>
        <w:rPr>
          <w:rFonts w:eastAsia="DengXian"/>
          <w:lang w:eastAsia="zh-CN"/>
        </w:rPr>
        <w:t>[22].</w:t>
      </w:r>
    </w:p>
    <w:p w14:paraId="5C655BEB" w14:textId="200AD1AB" w:rsidR="004428CF" w:rsidRDefault="00B368B2">
      <w:pPr>
        <w:pStyle w:val="B10"/>
      </w:pPr>
      <w:r>
        <w:rPr>
          <w:rFonts w:eastAsia="DengXian"/>
          <w:lang w:eastAsia="zh-CN"/>
        </w:rPr>
        <w:tab/>
      </w:r>
      <w:r>
        <w:t xml:space="preserve">The NF service consumer (e.g., NEF, AF, NWDAF) invokes the </w:t>
      </w:r>
      <w:r>
        <w:rPr>
          <w:rFonts w:eastAsia="DengXian"/>
        </w:rPr>
        <w:t xml:space="preserve">Nbsf_Management_Discovery service operation by sending an HTTP GET request with Resource URI of the resource "PCF for a UE Bindings" to the BSF to obtain the </w:t>
      </w:r>
      <w:r>
        <w:t xml:space="preserve">address information of the </w:t>
      </w:r>
      <w:r>
        <w:rPr>
          <w:rFonts w:eastAsia="DengXian"/>
        </w:rPr>
        <w:t xml:space="preserve">selected PCF for a certain UE. The URI query parameters in the </w:t>
      </w:r>
      <w:r>
        <w:rPr>
          <w:rFonts w:eastAsia="DengXian"/>
        </w:rPr>
        <w:lastRenderedPageBreak/>
        <w:t>HTTP GET request are specified in subclause 4.2.4.</w:t>
      </w:r>
      <w:r w:rsidR="00ED3458">
        <w:rPr>
          <w:rFonts w:eastAsia="DengXian"/>
        </w:rPr>
        <w:t>3</w:t>
      </w:r>
      <w:r>
        <w:rPr>
          <w:rFonts w:eastAsia="DengXian"/>
        </w:rPr>
        <w:t xml:space="preserve"> of </w:t>
      </w:r>
      <w:r>
        <w:t>3GPP </w:t>
      </w:r>
      <w:r>
        <w:rPr>
          <w:rFonts w:eastAsia="DengXian"/>
        </w:rPr>
        <w:t>TS </w:t>
      </w:r>
      <w:r>
        <w:rPr>
          <w:rFonts w:eastAsia="DengXian"/>
          <w:lang w:eastAsia="zh-CN"/>
        </w:rPr>
        <w:t>29.521</w:t>
      </w:r>
      <w:r>
        <w:rPr>
          <w:rFonts w:eastAsia="DengXian"/>
        </w:rPr>
        <w:t> </w:t>
      </w:r>
      <w:r>
        <w:rPr>
          <w:rFonts w:eastAsia="DengXian"/>
          <w:lang w:eastAsia="zh-CN"/>
        </w:rPr>
        <w:t>[22].</w:t>
      </w:r>
      <w:r w:rsidR="004428CF">
        <w:t>2.</w:t>
      </w:r>
      <w:r w:rsidR="004428CF">
        <w:tab/>
      </w:r>
      <w:r w:rsidR="00C362CD">
        <w:t xml:space="preserve">Once the request is accepted and </w:t>
      </w:r>
      <w:r w:rsidR="00C362CD" w:rsidRPr="005274BD">
        <w:t>a binding resource matching the query parameters exists</w:t>
      </w:r>
      <w:r w:rsidR="00C362CD">
        <w:t xml:space="preserve">, </w:t>
      </w:r>
      <w:r w:rsidR="00C362CD">
        <w:rPr>
          <w:rFonts w:eastAsia="DengXian"/>
        </w:rPr>
        <w:t>t</w:t>
      </w:r>
      <w:r w:rsidR="004428CF">
        <w:rPr>
          <w:rFonts w:eastAsia="DengXian"/>
        </w:rPr>
        <w:t xml:space="preserve">he BSF </w:t>
      </w:r>
      <w:r w:rsidR="00371C07">
        <w:rPr>
          <w:rFonts w:eastAsia="DengXian"/>
        </w:rPr>
        <w:t xml:space="preserve">shall </w:t>
      </w:r>
      <w:r w:rsidR="004428CF">
        <w:rPr>
          <w:rFonts w:eastAsia="DengXian"/>
        </w:rPr>
        <w:t xml:space="preserve">send an HTTP "200 OK" response to the </w:t>
      </w:r>
      <w:r w:rsidR="001A1A39">
        <w:rPr>
          <w:rFonts w:eastAsia="DengXian"/>
        </w:rPr>
        <w:t>NF service consumer</w:t>
      </w:r>
      <w:r w:rsidR="004428CF">
        <w:rPr>
          <w:rFonts w:eastAsia="DengXian"/>
        </w:rPr>
        <w:t xml:space="preserve"> with the </w:t>
      </w:r>
      <w:r w:rsidR="004428CF">
        <w:t xml:space="preserve">address information of the </w:t>
      </w:r>
      <w:r w:rsidR="004428CF">
        <w:rPr>
          <w:rFonts w:eastAsia="DengXian"/>
        </w:rPr>
        <w:t xml:space="preserve">selected PCF </w:t>
      </w:r>
      <w:bookmarkStart w:id="1205" w:name="_Hlk1130413"/>
      <w:r w:rsidR="004428CF">
        <w:rPr>
          <w:rFonts w:eastAsia="DengXian"/>
        </w:rPr>
        <w:t xml:space="preserve">(e.g. Npcf_PolicyAuthorization service </w:t>
      </w:r>
      <w:r w:rsidR="004428CF">
        <w:rPr>
          <w:rFonts w:cs="Arial"/>
          <w:szCs w:val="18"/>
        </w:rPr>
        <w:t xml:space="preserve">FQDN </w:t>
      </w:r>
      <w:r w:rsidR="004428CF">
        <w:rPr>
          <w:rFonts w:eastAsia="DengXian"/>
        </w:rPr>
        <w:t xml:space="preserve">and/or </w:t>
      </w:r>
      <w:r w:rsidR="004428CF">
        <w:rPr>
          <w:rFonts w:cs="Arial"/>
          <w:szCs w:val="18"/>
        </w:rPr>
        <w:t>IP Endpoint(s) of the selected PCF,</w:t>
      </w:r>
      <w:r w:rsidR="004428CF">
        <w:rPr>
          <w:rFonts w:eastAsia="DengXian"/>
        </w:rPr>
        <w:t xml:space="preserve"> or if the PCF supports the Rx interface </w:t>
      </w:r>
      <w:r w:rsidR="004428CF">
        <w:t>the Diameter host and realm for the selected PCF</w:t>
      </w:r>
      <w:r w:rsidR="004428CF">
        <w:rPr>
          <w:rFonts w:eastAsia="DengXian"/>
        </w:rPr>
        <w:t>)</w:t>
      </w:r>
      <w:bookmarkEnd w:id="1205"/>
      <w:r w:rsidR="004428CF">
        <w:rPr>
          <w:rFonts w:eastAsia="DengXian"/>
        </w:rPr>
        <w:t xml:space="preserve">, </w:t>
      </w:r>
      <w:r w:rsidR="004428CF">
        <w:t>and if available with the associated PCF set ID, the PCF instance ID and the SBA binding level.</w:t>
      </w:r>
    </w:p>
    <w:p w14:paraId="37844048" w14:textId="77777777" w:rsidR="004428CF" w:rsidRDefault="004428CF">
      <w:pPr>
        <w:pStyle w:val="Heading3"/>
      </w:pPr>
      <w:bookmarkStart w:id="1206" w:name="_Toc28005530"/>
      <w:bookmarkStart w:id="1207" w:name="_Toc36038202"/>
      <w:bookmarkStart w:id="1208" w:name="_Toc45133399"/>
      <w:bookmarkStart w:id="1209" w:name="_Toc51762229"/>
      <w:bookmarkStart w:id="1210" w:name="_Toc59016634"/>
      <w:bookmarkStart w:id="1211" w:name="_Toc68167604"/>
      <w:bookmarkStart w:id="1212" w:name="_Toc90638589"/>
      <w:r>
        <w:t>8.5.5</w:t>
      </w:r>
      <w:r>
        <w:tab/>
        <w:t>Proxy BSF</w:t>
      </w:r>
      <w:bookmarkEnd w:id="1206"/>
      <w:bookmarkEnd w:id="1207"/>
      <w:bookmarkEnd w:id="1208"/>
      <w:bookmarkEnd w:id="1209"/>
      <w:bookmarkEnd w:id="1210"/>
      <w:bookmarkEnd w:id="1211"/>
      <w:bookmarkEnd w:id="1212"/>
    </w:p>
    <w:p w14:paraId="67A2D1EF" w14:textId="77777777" w:rsidR="004428CF" w:rsidRDefault="004428CF">
      <w:pPr>
        <w:pStyle w:val="Heading4"/>
      </w:pPr>
      <w:bookmarkStart w:id="1213" w:name="_Toc28005531"/>
      <w:bookmarkStart w:id="1214" w:name="_Toc36038203"/>
      <w:bookmarkStart w:id="1215" w:name="_Toc45133400"/>
      <w:bookmarkStart w:id="1216" w:name="_Toc51762230"/>
      <w:bookmarkStart w:id="1217" w:name="_Toc59016635"/>
      <w:bookmarkStart w:id="1218" w:name="_Toc68167605"/>
      <w:bookmarkStart w:id="1219" w:name="_Toc90638590"/>
      <w:r>
        <w:t>8.5.5.1</w:t>
      </w:r>
      <w:r>
        <w:tab/>
        <w:t>General</w:t>
      </w:r>
      <w:bookmarkEnd w:id="1213"/>
      <w:bookmarkEnd w:id="1214"/>
      <w:bookmarkEnd w:id="1215"/>
      <w:bookmarkEnd w:id="1216"/>
      <w:bookmarkEnd w:id="1217"/>
      <w:bookmarkEnd w:id="1218"/>
      <w:bookmarkEnd w:id="1219"/>
    </w:p>
    <w:p w14:paraId="6C5CBE79" w14:textId="77777777" w:rsidR="004428CF" w:rsidRDefault="004428CF">
      <w:pPr>
        <w:rPr>
          <w:lang w:eastAsia="zh-CN"/>
        </w:rPr>
      </w:pPr>
      <w:r>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Default="004428CF">
      <w:pPr>
        <w:pStyle w:val="Heading4"/>
      </w:pPr>
      <w:bookmarkStart w:id="1220" w:name="_Toc28005532"/>
      <w:bookmarkStart w:id="1221" w:name="_Toc36038204"/>
      <w:bookmarkStart w:id="1222" w:name="_Toc45133401"/>
      <w:bookmarkStart w:id="1223" w:name="_Toc51762231"/>
      <w:bookmarkStart w:id="1224" w:name="_Toc59016636"/>
      <w:bookmarkStart w:id="1225" w:name="_Toc68167606"/>
      <w:bookmarkStart w:id="1226" w:name="_Toc90638591"/>
      <w:r>
        <w:t>8.5.5.2</w:t>
      </w:r>
      <w:r>
        <w:tab/>
        <w:t>Rx Session Establishment</w:t>
      </w:r>
      <w:bookmarkEnd w:id="1220"/>
      <w:bookmarkEnd w:id="1221"/>
      <w:bookmarkEnd w:id="1222"/>
      <w:bookmarkEnd w:id="1223"/>
      <w:bookmarkEnd w:id="1224"/>
      <w:bookmarkEnd w:id="1225"/>
      <w:bookmarkEnd w:id="1226"/>
    </w:p>
    <w:bookmarkStart w:id="1227" w:name="_MON_1591641977"/>
    <w:bookmarkEnd w:id="1227"/>
    <w:p w14:paraId="62D066B6" w14:textId="77777777" w:rsidR="004428CF" w:rsidRDefault="004428CF">
      <w:pPr>
        <w:pStyle w:val="TH"/>
        <w:rPr>
          <w:lang w:eastAsia="ja-JP"/>
        </w:rPr>
      </w:pPr>
      <w:r>
        <w:rPr>
          <w:lang w:eastAsia="ja-JP"/>
        </w:rPr>
        <w:object w:dxaOrig="9923" w:dyaOrig="4250" w14:anchorId="0D984937">
          <v:shape id="_x0000_i1082" type="#_x0000_t75" style="width:414pt;height:177pt" o:ole="">
            <v:imagedata r:id="rId126" o:title=""/>
          </v:shape>
          <o:OLEObject Type="Embed" ProgID="Word.Picture.8" ShapeID="_x0000_i1082" DrawAspect="Content" ObjectID="_1707409004" r:id="rId127"/>
        </w:object>
      </w:r>
    </w:p>
    <w:p w14:paraId="70014AF3" w14:textId="77777777" w:rsidR="004428CF" w:rsidRDefault="004428CF">
      <w:pPr>
        <w:pStyle w:val="TF"/>
        <w:rPr>
          <w:lang w:eastAsia="zh-CN"/>
        </w:rPr>
      </w:pPr>
      <w:r>
        <w:rPr>
          <w:lang w:eastAsia="zh-CN"/>
        </w:rPr>
        <w:t>Figure 8.5.5.2-1: Rx Session Establishment procedure using BSF (proxy)</w:t>
      </w:r>
    </w:p>
    <w:p w14:paraId="7CA54FA0" w14:textId="77777777" w:rsidR="004428CF" w:rsidRDefault="004428CF">
      <w:pPr>
        <w:pStyle w:val="B10"/>
      </w:pPr>
      <w:r>
        <w:rPr>
          <w:lang w:eastAsia="ko-KR"/>
        </w:rPr>
        <w:t>1.</w:t>
      </w:r>
      <w:r>
        <w:rPr>
          <w:lang w:eastAsia="ko-KR"/>
        </w:rPr>
        <w:tab/>
      </w:r>
      <w:r>
        <w:rPr>
          <w:lang w:eastAsia="ja-JP"/>
        </w:rPr>
        <w:t>A Diameter AAR indicating establishment of an AF session is sent by the AF and received by a BSF (proxy).</w:t>
      </w:r>
    </w:p>
    <w:p w14:paraId="6CEC96FF" w14:textId="77777777" w:rsidR="004428CF" w:rsidRDefault="004428CF">
      <w:pPr>
        <w:pStyle w:val="B10"/>
        <w:rPr>
          <w:lang w:eastAsia="ko-KR"/>
        </w:rPr>
      </w:pPr>
      <w:r>
        <w:rPr>
          <w:lang w:eastAsia="ko-KR"/>
        </w:rPr>
        <w:t>2.</w:t>
      </w:r>
      <w:r>
        <w:rPr>
          <w:lang w:eastAsia="ko-KR"/>
        </w:rPr>
        <w:tab/>
      </w:r>
      <w:r>
        <w:rPr>
          <w:lang w:eastAsia="ja-JP"/>
        </w:rPr>
        <w:t xml:space="preserve">The BSF (proxy) </w:t>
      </w:r>
      <w:r>
        <w:rPr>
          <w:lang w:eastAsia="zh-CN"/>
        </w:rPr>
        <w:t>shall select a PCF from the binding for the AF.</w:t>
      </w:r>
    </w:p>
    <w:p w14:paraId="4B69A7CD" w14:textId="77777777" w:rsidR="004428CF" w:rsidRDefault="004428CF">
      <w:pPr>
        <w:pStyle w:val="B10"/>
        <w:rPr>
          <w:lang w:eastAsia="ja-JP"/>
        </w:rPr>
      </w:pPr>
      <w:r>
        <w:rPr>
          <w:lang w:eastAsia="ko-KR"/>
        </w:rPr>
        <w:t>3.</w:t>
      </w:r>
      <w:r>
        <w:rPr>
          <w:lang w:eastAsia="ko-KR"/>
        </w:rPr>
        <w:tab/>
      </w:r>
      <w:r>
        <w:rPr>
          <w:lang w:eastAsia="ja-JP"/>
        </w:rPr>
        <w:t>The BSF (proxy) proxies the Diameter AAR to the target PCF. The proxied Diameter AAR maintains the same Session-Id AVP value.</w:t>
      </w:r>
    </w:p>
    <w:p w14:paraId="2F57445B" w14:textId="77777777" w:rsidR="004428CF" w:rsidRDefault="004428CF">
      <w:pPr>
        <w:pStyle w:val="B10"/>
        <w:rPr>
          <w:lang w:eastAsia="ja-JP"/>
        </w:rPr>
      </w:pPr>
      <w:r>
        <w:rPr>
          <w:lang w:eastAsia="ko-KR"/>
        </w:rPr>
        <w:t>4.</w:t>
      </w:r>
      <w:r>
        <w:rPr>
          <w:lang w:eastAsia="ko-KR"/>
        </w:rPr>
        <w:tab/>
        <w:t xml:space="preserve">The </w:t>
      </w:r>
      <w:r>
        <w:rPr>
          <w:lang w:eastAsia="ja-JP"/>
        </w:rPr>
        <w:t>PCF returns a Diameter AAA to the BSF (proxy).</w:t>
      </w:r>
    </w:p>
    <w:p w14:paraId="41E62B94" w14:textId="77777777" w:rsidR="004428CF" w:rsidRDefault="004428CF">
      <w:pPr>
        <w:pStyle w:val="B10"/>
        <w:rPr>
          <w:rFonts w:eastAsia="MS Mincho"/>
          <w:lang w:eastAsia="ja-JP"/>
        </w:rPr>
      </w:pPr>
      <w:r>
        <w:rPr>
          <w:lang w:eastAsia="ko-KR"/>
        </w:rPr>
        <w:t>5.</w:t>
      </w:r>
      <w:r>
        <w:rPr>
          <w:lang w:eastAsia="ko-KR"/>
        </w:rPr>
        <w:tab/>
      </w:r>
      <w:r>
        <w:rPr>
          <w:lang w:eastAsia="ja-JP"/>
        </w:rPr>
        <w:t>BSF (proxy) proxies the Diameter AAA to the AF. The proxied Diameter AAA maintains the same Session-Id AVP value.</w:t>
      </w:r>
    </w:p>
    <w:p w14:paraId="3622A269" w14:textId="77777777" w:rsidR="004428CF" w:rsidRDefault="004428CF">
      <w:pPr>
        <w:pStyle w:val="Heading4"/>
        <w:rPr>
          <w:rFonts w:eastAsia="MS Mincho"/>
          <w:lang w:eastAsia="ja-JP"/>
        </w:rPr>
      </w:pPr>
      <w:bookmarkStart w:id="1228" w:name="_Toc28005533"/>
      <w:bookmarkStart w:id="1229" w:name="_Toc36038205"/>
      <w:bookmarkStart w:id="1230" w:name="_Toc45133402"/>
      <w:bookmarkStart w:id="1231" w:name="_Toc51762232"/>
      <w:bookmarkStart w:id="1232" w:name="_Toc59016637"/>
      <w:bookmarkStart w:id="1233" w:name="_Toc68167607"/>
      <w:bookmarkStart w:id="1234" w:name="_Toc90638592"/>
      <w:r>
        <w:lastRenderedPageBreak/>
        <w:t>8.5.5.3</w:t>
      </w:r>
      <w:r>
        <w:tab/>
        <w:t>Rx Session Modification</w:t>
      </w:r>
      <w:bookmarkEnd w:id="1228"/>
      <w:bookmarkEnd w:id="1229"/>
      <w:bookmarkEnd w:id="1230"/>
      <w:bookmarkEnd w:id="1231"/>
      <w:bookmarkEnd w:id="1232"/>
      <w:bookmarkEnd w:id="1233"/>
      <w:bookmarkEnd w:id="1234"/>
    </w:p>
    <w:p w14:paraId="69BD6138" w14:textId="77777777" w:rsidR="004428CF" w:rsidRDefault="004428CF">
      <w:pPr>
        <w:pStyle w:val="Heading5"/>
      </w:pPr>
      <w:bookmarkStart w:id="1235" w:name="_Toc28005534"/>
      <w:bookmarkStart w:id="1236" w:name="_Toc36038206"/>
      <w:bookmarkStart w:id="1237" w:name="_Toc45133403"/>
      <w:bookmarkStart w:id="1238" w:name="_Toc51762233"/>
      <w:bookmarkStart w:id="1239" w:name="_Toc59016638"/>
      <w:bookmarkStart w:id="1240" w:name="_Toc68167608"/>
      <w:bookmarkStart w:id="1241" w:name="_Toc90638593"/>
      <w:r>
        <w:t>8.5.5.3.1</w:t>
      </w:r>
      <w:r>
        <w:tab/>
        <w:t>AF-initiated</w:t>
      </w:r>
      <w:bookmarkEnd w:id="1235"/>
      <w:bookmarkEnd w:id="1236"/>
      <w:bookmarkEnd w:id="1237"/>
      <w:bookmarkEnd w:id="1238"/>
      <w:bookmarkEnd w:id="1239"/>
      <w:bookmarkEnd w:id="1240"/>
      <w:bookmarkEnd w:id="1241"/>
    </w:p>
    <w:bookmarkStart w:id="1242" w:name="_MON_1591642884"/>
    <w:bookmarkEnd w:id="1242"/>
    <w:p w14:paraId="2147A1B3" w14:textId="77777777" w:rsidR="004428CF" w:rsidRDefault="004428CF">
      <w:pPr>
        <w:pStyle w:val="TH"/>
        <w:rPr>
          <w:lang w:eastAsia="ja-JP"/>
        </w:rPr>
      </w:pPr>
      <w:r>
        <w:rPr>
          <w:lang w:eastAsia="ja-JP"/>
        </w:rPr>
        <w:object w:dxaOrig="9923" w:dyaOrig="3400" w14:anchorId="263D8658">
          <v:shape id="_x0000_i1083" type="#_x0000_t75" style="width:414pt;height:142pt" o:ole="">
            <v:imagedata r:id="rId128" o:title=""/>
          </v:shape>
          <o:OLEObject Type="Embed" ProgID="Word.Picture.8" ShapeID="_x0000_i1083" DrawAspect="Content" ObjectID="_1707409005" r:id="rId129"/>
        </w:object>
      </w:r>
    </w:p>
    <w:p w14:paraId="54130946" w14:textId="77777777" w:rsidR="004428CF" w:rsidRDefault="004428CF">
      <w:pPr>
        <w:pStyle w:val="TF"/>
        <w:rPr>
          <w:lang w:eastAsia="ja-JP"/>
        </w:rPr>
      </w:pPr>
      <w:r>
        <w:rPr>
          <w:lang w:eastAsia="zh-CN"/>
        </w:rPr>
        <w:t>Figure 8.5.5.3.1-1: AF-initiated Rx Session Modification procedure using BSF (proxy)</w:t>
      </w:r>
    </w:p>
    <w:p w14:paraId="79579393" w14:textId="77777777" w:rsidR="004428CF" w:rsidRDefault="004428CF">
      <w:pPr>
        <w:pStyle w:val="B10"/>
      </w:pPr>
      <w:r>
        <w:rPr>
          <w:lang w:eastAsia="ko-KR"/>
        </w:rPr>
        <w:t>1.</w:t>
      </w:r>
      <w:r>
        <w:rPr>
          <w:lang w:eastAsia="ko-KR"/>
        </w:rPr>
        <w:tab/>
      </w:r>
      <w:r>
        <w:rPr>
          <w:lang w:eastAsia="ja-JP"/>
        </w:rPr>
        <w:t>A subsequent Diameter AAR</w:t>
      </w:r>
      <w:r>
        <w:rPr>
          <w:lang w:eastAsia="zh-CN"/>
        </w:rPr>
        <w:t xml:space="preserve"> indicating modification of an existing Rx session</w:t>
      </w:r>
      <w:r>
        <w:rPr>
          <w:lang w:eastAsia="ja-JP"/>
        </w:rPr>
        <w:t xml:space="preserve"> is sent by the AF and received by the BSF (proxy).</w:t>
      </w:r>
    </w:p>
    <w:p w14:paraId="2FC563BE" w14:textId="77777777" w:rsidR="004428CF" w:rsidRDefault="004428CF">
      <w:pPr>
        <w:pStyle w:val="B10"/>
        <w:rPr>
          <w:lang w:eastAsia="ja-JP"/>
        </w:rPr>
      </w:pPr>
      <w:r>
        <w:rPr>
          <w:lang w:eastAsia="ja-JP"/>
        </w:rPr>
        <w:t>2</w:t>
      </w:r>
      <w:r>
        <w:rPr>
          <w:lang w:eastAsia="ko-KR"/>
        </w:rPr>
        <w:t>.</w:t>
      </w:r>
      <w:r>
        <w:rPr>
          <w:lang w:eastAsia="ko-KR"/>
        </w:rPr>
        <w:tab/>
      </w:r>
      <w:r>
        <w:rPr>
          <w:lang w:eastAsia="ja-JP"/>
        </w:rPr>
        <w:t>The BSF (proxy) proxies the Diameter AAR to the target PCF.</w:t>
      </w:r>
    </w:p>
    <w:p w14:paraId="429034E2" w14:textId="77777777" w:rsidR="004428CF" w:rsidRDefault="004428CF">
      <w:pPr>
        <w:pStyle w:val="B10"/>
        <w:rPr>
          <w:lang w:eastAsia="ja-JP"/>
        </w:rPr>
      </w:pPr>
      <w:r>
        <w:rPr>
          <w:lang w:eastAsia="ko-KR"/>
        </w:rPr>
        <w:t>3.</w:t>
      </w:r>
      <w:r>
        <w:rPr>
          <w:lang w:eastAsia="ko-KR"/>
        </w:rPr>
        <w:tab/>
      </w:r>
      <w:r>
        <w:rPr>
          <w:lang w:eastAsia="ja-JP"/>
        </w:rPr>
        <w:t>PCF returns a Diameter AAA to the BSF (proxy).</w:t>
      </w:r>
    </w:p>
    <w:p w14:paraId="3149992B" w14:textId="77777777" w:rsidR="004428CF" w:rsidRDefault="004428CF">
      <w:pPr>
        <w:pStyle w:val="B10"/>
      </w:pPr>
      <w:r>
        <w:rPr>
          <w:lang w:eastAsia="ko-KR"/>
        </w:rPr>
        <w:t>4.</w:t>
      </w:r>
      <w:r>
        <w:rPr>
          <w:lang w:eastAsia="ko-KR"/>
        </w:rPr>
        <w:tab/>
      </w:r>
      <w:r>
        <w:rPr>
          <w:lang w:eastAsia="ja-JP"/>
        </w:rPr>
        <w:t>BSF (proxy) proxies the Diameter AAA to the AF.</w:t>
      </w:r>
    </w:p>
    <w:p w14:paraId="6F85E301" w14:textId="77777777" w:rsidR="004428CF" w:rsidRDefault="004428CF">
      <w:pPr>
        <w:pStyle w:val="Heading5"/>
      </w:pPr>
      <w:bookmarkStart w:id="1243" w:name="_Toc28005535"/>
      <w:bookmarkStart w:id="1244" w:name="_Toc36038207"/>
      <w:bookmarkStart w:id="1245" w:name="_Toc45133404"/>
      <w:bookmarkStart w:id="1246" w:name="_Toc51762234"/>
      <w:bookmarkStart w:id="1247" w:name="_Toc59016639"/>
      <w:bookmarkStart w:id="1248" w:name="_Toc68167609"/>
      <w:bookmarkStart w:id="1249" w:name="_Toc90638594"/>
      <w:r>
        <w:t>8.5.5.3.2</w:t>
      </w:r>
      <w:r>
        <w:tab/>
        <w:t>PCF-initiated</w:t>
      </w:r>
      <w:bookmarkEnd w:id="1243"/>
      <w:bookmarkEnd w:id="1244"/>
      <w:bookmarkEnd w:id="1245"/>
      <w:bookmarkEnd w:id="1246"/>
      <w:bookmarkEnd w:id="1247"/>
      <w:bookmarkEnd w:id="1248"/>
      <w:bookmarkEnd w:id="1249"/>
    </w:p>
    <w:bookmarkStart w:id="1250" w:name="_MON_1591643903"/>
    <w:bookmarkEnd w:id="1250"/>
    <w:p w14:paraId="7E629C23" w14:textId="77777777" w:rsidR="004428CF" w:rsidRDefault="004428CF">
      <w:pPr>
        <w:pStyle w:val="TH"/>
        <w:rPr>
          <w:lang w:eastAsia="ja-JP"/>
        </w:rPr>
      </w:pPr>
      <w:r>
        <w:rPr>
          <w:lang w:eastAsia="ja-JP"/>
        </w:rPr>
        <w:object w:dxaOrig="9923" w:dyaOrig="3399" w14:anchorId="21579CC3">
          <v:shape id="_x0000_i1084" type="#_x0000_t75" style="width:414pt;height:141.5pt" o:ole="">
            <v:imagedata r:id="rId130" o:title=""/>
          </v:shape>
          <o:OLEObject Type="Embed" ProgID="Word.Picture.8" ShapeID="_x0000_i1084" DrawAspect="Content" ObjectID="_1707409006" r:id="rId131"/>
        </w:object>
      </w:r>
    </w:p>
    <w:p w14:paraId="280CF7CE" w14:textId="77777777" w:rsidR="004428CF" w:rsidRDefault="004428CF">
      <w:pPr>
        <w:pStyle w:val="TF"/>
        <w:rPr>
          <w:lang w:eastAsia="ja-JP"/>
        </w:rPr>
      </w:pPr>
      <w:r>
        <w:rPr>
          <w:lang w:eastAsia="zh-CN"/>
        </w:rPr>
        <w:t>Figure 8.5.5.3.2-1: PCF-initiated Rx Session Modification procedure using BSF (proxy)</w:t>
      </w:r>
    </w:p>
    <w:p w14:paraId="148B74E0" w14:textId="77777777" w:rsidR="004428CF" w:rsidRDefault="004428CF">
      <w:pPr>
        <w:pStyle w:val="B10"/>
      </w:pPr>
      <w:r>
        <w:rPr>
          <w:lang w:eastAsia="ko-KR"/>
        </w:rPr>
        <w:t>1.</w:t>
      </w:r>
      <w:r>
        <w:rPr>
          <w:lang w:eastAsia="ko-KR"/>
        </w:rPr>
        <w:tab/>
      </w:r>
      <w:r>
        <w:rPr>
          <w:lang w:eastAsia="ja-JP"/>
        </w:rPr>
        <w:t xml:space="preserve">A PCF-initiated Diameter RAR indicating </w:t>
      </w:r>
      <w:r>
        <w:t>an Rx specific action</w:t>
      </w:r>
      <w:r>
        <w:rPr>
          <w:lang w:eastAsia="ja-JP"/>
        </w:rPr>
        <w:t xml:space="preserve"> is sent to the AF and received by the BSF (proxy).</w:t>
      </w:r>
    </w:p>
    <w:p w14:paraId="450F8373" w14:textId="77777777" w:rsidR="004428CF" w:rsidRDefault="004428CF">
      <w:pPr>
        <w:pStyle w:val="B10"/>
        <w:rPr>
          <w:lang w:eastAsia="ja-JP"/>
        </w:rPr>
      </w:pPr>
      <w:r>
        <w:rPr>
          <w:lang w:eastAsia="ko-KR"/>
        </w:rPr>
        <w:t>2.</w:t>
      </w:r>
      <w:r>
        <w:rPr>
          <w:lang w:eastAsia="ko-KR"/>
        </w:rPr>
        <w:tab/>
      </w:r>
      <w:r>
        <w:rPr>
          <w:lang w:eastAsia="ja-JP"/>
        </w:rPr>
        <w:t>The BSF (proxy) proxies the Diameter RAR to the AF. The proxied Diameter Request maintains the same Session-Id AVP value.</w:t>
      </w:r>
    </w:p>
    <w:p w14:paraId="7F32B6F4" w14:textId="77777777" w:rsidR="004428CF" w:rsidRDefault="004428CF">
      <w:pPr>
        <w:pStyle w:val="B10"/>
        <w:rPr>
          <w:lang w:eastAsia="ja-JP"/>
        </w:rPr>
      </w:pPr>
      <w:r>
        <w:rPr>
          <w:lang w:eastAsia="ko-KR"/>
        </w:rPr>
        <w:t>3.</w:t>
      </w:r>
      <w:r>
        <w:rPr>
          <w:lang w:eastAsia="ko-KR"/>
        </w:rPr>
        <w:tab/>
      </w:r>
      <w:r>
        <w:rPr>
          <w:lang w:eastAsia="ja-JP"/>
        </w:rPr>
        <w:t>AF returns a Diameter RAA to the BSF (proxy).</w:t>
      </w:r>
    </w:p>
    <w:p w14:paraId="57A1A939" w14:textId="77777777" w:rsidR="004428CF" w:rsidRDefault="004428CF">
      <w:pPr>
        <w:pStyle w:val="B10"/>
      </w:pPr>
      <w:r>
        <w:rPr>
          <w:lang w:eastAsia="ko-KR"/>
        </w:rPr>
        <w:t>4.</w:t>
      </w:r>
      <w:r>
        <w:rPr>
          <w:lang w:eastAsia="ko-KR"/>
        </w:rPr>
        <w:tab/>
      </w:r>
      <w:r>
        <w:rPr>
          <w:lang w:eastAsia="ja-JP"/>
        </w:rPr>
        <w:t>BSF (proxy) proxies the Diameter RAA to the PCF.</w:t>
      </w:r>
    </w:p>
    <w:p w14:paraId="6FE5CFD6" w14:textId="77777777" w:rsidR="004428CF" w:rsidRDefault="004428CF">
      <w:pPr>
        <w:pStyle w:val="Heading4"/>
      </w:pPr>
      <w:bookmarkStart w:id="1251" w:name="_Toc28005536"/>
      <w:bookmarkStart w:id="1252" w:name="_Toc36038208"/>
      <w:bookmarkStart w:id="1253" w:name="_Toc45133405"/>
      <w:bookmarkStart w:id="1254" w:name="_Toc51762235"/>
      <w:bookmarkStart w:id="1255" w:name="_Toc59016640"/>
      <w:bookmarkStart w:id="1256" w:name="_Toc68167610"/>
      <w:bookmarkStart w:id="1257" w:name="_Toc90638595"/>
      <w:r>
        <w:lastRenderedPageBreak/>
        <w:t>8.5.5.4</w:t>
      </w:r>
      <w:r>
        <w:tab/>
        <w:t>Rx Session Termination</w:t>
      </w:r>
      <w:bookmarkEnd w:id="1251"/>
      <w:bookmarkEnd w:id="1252"/>
      <w:bookmarkEnd w:id="1253"/>
      <w:bookmarkEnd w:id="1254"/>
      <w:bookmarkEnd w:id="1255"/>
      <w:bookmarkEnd w:id="1256"/>
      <w:bookmarkEnd w:id="1257"/>
    </w:p>
    <w:p w14:paraId="5E6346AB" w14:textId="77777777" w:rsidR="004428CF" w:rsidRDefault="004428CF">
      <w:pPr>
        <w:pStyle w:val="Heading5"/>
      </w:pPr>
      <w:bookmarkStart w:id="1258" w:name="_Toc28005537"/>
      <w:bookmarkStart w:id="1259" w:name="_Toc36038209"/>
      <w:bookmarkStart w:id="1260" w:name="_Toc45133406"/>
      <w:bookmarkStart w:id="1261" w:name="_Toc51762236"/>
      <w:bookmarkStart w:id="1262" w:name="_Toc59016641"/>
      <w:bookmarkStart w:id="1263" w:name="_Toc68167611"/>
      <w:bookmarkStart w:id="1264" w:name="_Toc90638596"/>
      <w:r>
        <w:t>8.5.5.4.1</w:t>
      </w:r>
      <w:r>
        <w:tab/>
        <w:t>AF-initiated</w:t>
      </w:r>
      <w:bookmarkEnd w:id="1258"/>
      <w:bookmarkEnd w:id="1259"/>
      <w:bookmarkEnd w:id="1260"/>
      <w:bookmarkEnd w:id="1261"/>
      <w:bookmarkEnd w:id="1262"/>
      <w:bookmarkEnd w:id="1263"/>
      <w:bookmarkEnd w:id="1264"/>
    </w:p>
    <w:bookmarkStart w:id="1265" w:name="_MON_1591643094"/>
    <w:bookmarkEnd w:id="1265"/>
    <w:p w14:paraId="219AE6C3" w14:textId="77777777" w:rsidR="004428CF" w:rsidRDefault="004428CF">
      <w:pPr>
        <w:pStyle w:val="TH"/>
        <w:rPr>
          <w:lang w:eastAsia="ja-JP"/>
        </w:rPr>
      </w:pPr>
      <w:r>
        <w:rPr>
          <w:lang w:eastAsia="ja-JP"/>
        </w:rPr>
        <w:object w:dxaOrig="9923" w:dyaOrig="3399" w14:anchorId="3925A08F">
          <v:shape id="_x0000_i1085" type="#_x0000_t75" style="width:414pt;height:141.5pt" o:ole="">
            <v:imagedata r:id="rId132" o:title=""/>
          </v:shape>
          <o:OLEObject Type="Embed" ProgID="Word.Picture.8" ShapeID="_x0000_i1085" DrawAspect="Content" ObjectID="_1707409007" r:id="rId133"/>
        </w:object>
      </w:r>
    </w:p>
    <w:p w14:paraId="4E939C1C" w14:textId="77777777" w:rsidR="004428CF" w:rsidRDefault="004428CF">
      <w:pPr>
        <w:pStyle w:val="TF"/>
        <w:rPr>
          <w:lang w:eastAsia="ja-JP"/>
        </w:rPr>
      </w:pPr>
      <w:r>
        <w:rPr>
          <w:lang w:eastAsia="zh-CN"/>
        </w:rPr>
        <w:t>Figure 8.5.5.4.1-1: AF-initiated Rx Session Termination procedure using BSF (proxy)</w:t>
      </w:r>
    </w:p>
    <w:p w14:paraId="0FD8ACC6" w14:textId="77777777" w:rsidR="004428CF" w:rsidRDefault="004428CF">
      <w:pPr>
        <w:pStyle w:val="B10"/>
        <w:rPr>
          <w:lang w:eastAsia="ja-JP"/>
        </w:rPr>
      </w:pPr>
      <w:r>
        <w:rPr>
          <w:lang w:eastAsia="ko-KR"/>
        </w:rPr>
        <w:t>1.</w:t>
      </w:r>
      <w:r>
        <w:rPr>
          <w:lang w:eastAsia="ko-KR"/>
        </w:rPr>
        <w:tab/>
      </w:r>
      <w:r>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Default="004428CF">
      <w:pPr>
        <w:pStyle w:val="B10"/>
        <w:rPr>
          <w:lang w:eastAsia="ja-JP"/>
        </w:rPr>
      </w:pPr>
      <w:r>
        <w:rPr>
          <w:lang w:eastAsia="ko-KR"/>
        </w:rPr>
        <w:t>2.</w:t>
      </w:r>
      <w:r>
        <w:rPr>
          <w:lang w:eastAsia="ko-KR"/>
        </w:rPr>
        <w:tab/>
      </w:r>
      <w:r>
        <w:rPr>
          <w:lang w:eastAsia="ja-JP"/>
        </w:rPr>
        <w:t>The BSF (proxy) proxies the Diameter STR to the target PCF. The proxied Diameter Request maintains the same Session-Id AVP value.</w:t>
      </w:r>
    </w:p>
    <w:p w14:paraId="02D232A2" w14:textId="77777777" w:rsidR="004428CF" w:rsidRDefault="004428CF">
      <w:pPr>
        <w:pStyle w:val="B10"/>
        <w:rPr>
          <w:lang w:eastAsia="ja-JP"/>
        </w:rPr>
      </w:pPr>
      <w:r>
        <w:rPr>
          <w:lang w:eastAsia="ko-KR"/>
        </w:rPr>
        <w:t>3.</w:t>
      </w:r>
      <w:r>
        <w:rPr>
          <w:lang w:eastAsia="ko-KR"/>
        </w:rPr>
        <w:tab/>
      </w:r>
      <w:r>
        <w:rPr>
          <w:lang w:eastAsia="ja-JP"/>
        </w:rPr>
        <w:t>PCF sends BSF (proxy) a Diameter STA to acknowledge termination of the session.</w:t>
      </w:r>
    </w:p>
    <w:p w14:paraId="54ED2D3E" w14:textId="77777777" w:rsidR="004428CF" w:rsidRDefault="004428CF">
      <w:pPr>
        <w:pStyle w:val="B10"/>
      </w:pPr>
      <w:r>
        <w:rPr>
          <w:lang w:eastAsia="ko-KR"/>
        </w:rPr>
        <w:t>4.</w:t>
      </w:r>
      <w:r>
        <w:rPr>
          <w:lang w:eastAsia="ko-KR"/>
        </w:rPr>
        <w:tab/>
      </w:r>
      <w:r>
        <w:rPr>
          <w:lang w:eastAsia="ja-JP"/>
        </w:rPr>
        <w:t>The BSF marks the Rx session terminated</w:t>
      </w:r>
      <w:r>
        <w:rPr>
          <w:lang w:eastAsia="zh-CN"/>
        </w:rPr>
        <w:t xml:space="preserve"> and </w:t>
      </w:r>
      <w:r>
        <w:rPr>
          <w:lang w:eastAsia="ja-JP"/>
        </w:rPr>
        <w:t>proxies the Diameter STA to the AF. The proxied Diameter Answer maintains the same Session-Id AVP value.</w:t>
      </w:r>
    </w:p>
    <w:p w14:paraId="29ED8CCD" w14:textId="77777777" w:rsidR="004428CF" w:rsidRDefault="004428CF">
      <w:pPr>
        <w:pStyle w:val="Heading5"/>
      </w:pPr>
      <w:bookmarkStart w:id="1266" w:name="_Toc28005538"/>
      <w:bookmarkStart w:id="1267" w:name="_Toc36038210"/>
      <w:bookmarkStart w:id="1268" w:name="_Toc45133407"/>
      <w:bookmarkStart w:id="1269" w:name="_Toc51762237"/>
      <w:bookmarkStart w:id="1270" w:name="_Toc59016642"/>
      <w:bookmarkStart w:id="1271" w:name="_Toc68167612"/>
      <w:bookmarkStart w:id="1272" w:name="_Toc90638597"/>
      <w:r>
        <w:t>8.5.5.4.2</w:t>
      </w:r>
      <w:r>
        <w:tab/>
        <w:t>PCF-initiated</w:t>
      </w:r>
      <w:bookmarkEnd w:id="1266"/>
      <w:bookmarkEnd w:id="1267"/>
      <w:bookmarkEnd w:id="1268"/>
      <w:bookmarkEnd w:id="1269"/>
      <w:bookmarkEnd w:id="1270"/>
      <w:bookmarkEnd w:id="1271"/>
      <w:bookmarkEnd w:id="1272"/>
    </w:p>
    <w:bookmarkStart w:id="1273" w:name="_MON_1591694844"/>
    <w:bookmarkEnd w:id="1273"/>
    <w:p w14:paraId="193F66D2" w14:textId="77777777" w:rsidR="004428CF" w:rsidRDefault="004428CF">
      <w:pPr>
        <w:pStyle w:val="TH"/>
        <w:rPr>
          <w:lang w:eastAsia="ja-JP"/>
        </w:rPr>
      </w:pPr>
      <w:r>
        <w:rPr>
          <w:lang w:eastAsia="ja-JP"/>
        </w:rPr>
        <w:object w:dxaOrig="9923" w:dyaOrig="3258" w14:anchorId="738D5EDE">
          <v:shape id="_x0000_i1086" type="#_x0000_t75" style="width:414pt;height:135pt" o:ole="">
            <v:imagedata r:id="rId134" o:title=""/>
          </v:shape>
          <o:OLEObject Type="Embed" ProgID="Word.Picture.8" ShapeID="_x0000_i1086" DrawAspect="Content" ObjectID="_1707409008" r:id="rId135"/>
        </w:object>
      </w:r>
    </w:p>
    <w:p w14:paraId="305851AB" w14:textId="77777777" w:rsidR="004428CF" w:rsidRDefault="004428CF">
      <w:pPr>
        <w:pStyle w:val="TF"/>
        <w:rPr>
          <w:lang w:eastAsia="ja-JP"/>
        </w:rPr>
      </w:pPr>
      <w:r>
        <w:rPr>
          <w:lang w:eastAsia="zh-CN"/>
        </w:rPr>
        <w:t>Figure 8.5.5.4.2-1: PCF-initiated Rx Session Termination procedure using BSF (proxy)</w:t>
      </w:r>
    </w:p>
    <w:p w14:paraId="4741DC9F" w14:textId="77777777" w:rsidR="004428CF" w:rsidRDefault="004428CF">
      <w:pPr>
        <w:pStyle w:val="B10"/>
      </w:pPr>
      <w:r>
        <w:rPr>
          <w:lang w:eastAsia="ko-KR"/>
        </w:rPr>
        <w:t>1.</w:t>
      </w:r>
      <w:r>
        <w:rPr>
          <w:lang w:eastAsia="ko-KR"/>
        </w:rPr>
        <w:tab/>
      </w:r>
      <w:r>
        <w:rPr>
          <w:lang w:eastAsia="ja-JP"/>
        </w:rPr>
        <w:t xml:space="preserve">A PCF-initiated Diameter ASR requesting the termination of </w:t>
      </w:r>
      <w:r>
        <w:t>an Rx session</w:t>
      </w:r>
      <w:r>
        <w:rPr>
          <w:lang w:eastAsia="ja-JP"/>
        </w:rPr>
        <w:t xml:space="preserve"> is sent to the AF and received by the BSF (proxy).</w:t>
      </w:r>
    </w:p>
    <w:p w14:paraId="44B98EE3" w14:textId="77777777" w:rsidR="004428CF" w:rsidRDefault="004428CF">
      <w:pPr>
        <w:pStyle w:val="B10"/>
        <w:rPr>
          <w:lang w:eastAsia="ja-JP"/>
        </w:rPr>
      </w:pPr>
      <w:r>
        <w:rPr>
          <w:lang w:eastAsia="ko-KR"/>
        </w:rPr>
        <w:t>2.</w:t>
      </w:r>
      <w:r>
        <w:rPr>
          <w:lang w:eastAsia="ko-KR"/>
        </w:rPr>
        <w:tab/>
      </w:r>
      <w:r>
        <w:rPr>
          <w:lang w:eastAsia="ja-JP"/>
        </w:rPr>
        <w:t>The BSF (proxy) proxies the Diameter ASR to the AF. The proxied Diameter ASR maintains the same Session-Id AVP value.</w:t>
      </w:r>
    </w:p>
    <w:p w14:paraId="1DAB6D1D" w14:textId="77777777" w:rsidR="004428CF" w:rsidRDefault="004428CF">
      <w:pPr>
        <w:pStyle w:val="B10"/>
        <w:rPr>
          <w:lang w:eastAsia="ja-JP"/>
        </w:rPr>
      </w:pPr>
      <w:r>
        <w:rPr>
          <w:lang w:eastAsia="ko-KR"/>
        </w:rPr>
        <w:t>3.</w:t>
      </w:r>
      <w:r>
        <w:rPr>
          <w:lang w:eastAsia="ko-KR"/>
        </w:rPr>
        <w:tab/>
      </w:r>
      <w:r>
        <w:rPr>
          <w:lang w:eastAsia="ja-JP"/>
        </w:rPr>
        <w:t>AF returns a Diameter ASA to the BSF (proxy).</w:t>
      </w:r>
    </w:p>
    <w:p w14:paraId="5485B26C" w14:textId="77777777" w:rsidR="004428CF" w:rsidRDefault="004428CF">
      <w:pPr>
        <w:pStyle w:val="B10"/>
      </w:pPr>
      <w:r>
        <w:rPr>
          <w:lang w:eastAsia="ko-KR"/>
        </w:rPr>
        <w:t>4.</w:t>
      </w:r>
      <w:r>
        <w:rPr>
          <w:lang w:eastAsia="ko-KR"/>
        </w:rPr>
        <w:tab/>
      </w:r>
      <w:r>
        <w:rPr>
          <w:lang w:eastAsia="ja-JP"/>
        </w:rPr>
        <w:t>BSF (proxy) proxies the Diameter ASA to the PCF.</w:t>
      </w:r>
    </w:p>
    <w:p w14:paraId="281ABE9D" w14:textId="77777777" w:rsidR="004428CF" w:rsidRDefault="004428CF">
      <w:pPr>
        <w:pStyle w:val="Heading3"/>
      </w:pPr>
      <w:bookmarkStart w:id="1274" w:name="_Toc28005539"/>
      <w:bookmarkStart w:id="1275" w:name="_Toc36038211"/>
      <w:bookmarkStart w:id="1276" w:name="_Toc45133408"/>
      <w:bookmarkStart w:id="1277" w:name="_Toc51762238"/>
      <w:bookmarkStart w:id="1278" w:name="_Toc59016643"/>
      <w:bookmarkStart w:id="1279" w:name="_Toc68167613"/>
      <w:bookmarkStart w:id="1280" w:name="_Toc90638598"/>
      <w:r>
        <w:lastRenderedPageBreak/>
        <w:t>8.5.6</w:t>
      </w:r>
      <w:r>
        <w:tab/>
        <w:t>Redirect BSF</w:t>
      </w:r>
      <w:bookmarkEnd w:id="1274"/>
      <w:bookmarkEnd w:id="1275"/>
      <w:bookmarkEnd w:id="1276"/>
      <w:bookmarkEnd w:id="1277"/>
      <w:bookmarkEnd w:id="1278"/>
      <w:bookmarkEnd w:id="1279"/>
      <w:bookmarkEnd w:id="1280"/>
    </w:p>
    <w:p w14:paraId="250F5DA9" w14:textId="77777777" w:rsidR="004428CF" w:rsidRDefault="004428CF">
      <w:pPr>
        <w:pStyle w:val="Heading4"/>
      </w:pPr>
      <w:bookmarkStart w:id="1281" w:name="_Toc28005540"/>
      <w:bookmarkStart w:id="1282" w:name="_Toc36038212"/>
      <w:bookmarkStart w:id="1283" w:name="_Toc45133409"/>
      <w:bookmarkStart w:id="1284" w:name="_Toc51762239"/>
      <w:bookmarkStart w:id="1285" w:name="_Toc59016644"/>
      <w:bookmarkStart w:id="1286" w:name="_Toc68167614"/>
      <w:bookmarkStart w:id="1287" w:name="_Toc90638599"/>
      <w:r>
        <w:t>8.5.6.1</w:t>
      </w:r>
      <w:r>
        <w:tab/>
        <w:t>General</w:t>
      </w:r>
      <w:bookmarkEnd w:id="1281"/>
      <w:bookmarkEnd w:id="1282"/>
      <w:bookmarkEnd w:id="1283"/>
      <w:bookmarkEnd w:id="1284"/>
      <w:bookmarkEnd w:id="1285"/>
      <w:bookmarkEnd w:id="1286"/>
      <w:bookmarkEnd w:id="1287"/>
    </w:p>
    <w:p w14:paraId="5988E0F4" w14:textId="77777777" w:rsidR="004428CF" w:rsidRDefault="004428CF">
      <w:r>
        <w:t>A BSF implemented as a Diameter redirect agent shall redirect the received Diameter request message by carrying out the procedures defined in subclause 6.1.7 of IETF RFC </w:t>
      </w:r>
      <w:r>
        <w:rPr>
          <w:lang w:eastAsia="zh-CN"/>
        </w:rPr>
        <w:t>6733</w:t>
      </w:r>
      <w:r>
        <w:t> [</w:t>
      </w:r>
      <w:r>
        <w:rPr>
          <w:lang w:eastAsia="zh-CN"/>
        </w:rPr>
        <w:t>29</w:t>
      </w:r>
      <w:r>
        <w:t>]. The Client shall use the value within the Redirect-Host AVP of the redirect response in order to obtain the PCF identity. The BSF may provide the Redirect-Host-Usage AVP in the redirect response to provide a hint to the Client about how the cached route table entry created from the Redirect-Host AVP is to be used as described in subclause 6.13 of IETF RFC </w:t>
      </w:r>
      <w:r>
        <w:rPr>
          <w:lang w:eastAsia="zh-CN"/>
        </w:rPr>
        <w:t>6733</w:t>
      </w:r>
      <w:r>
        <w:t> [</w:t>
      </w:r>
      <w:r>
        <w:rPr>
          <w:lang w:eastAsia="zh-CN"/>
        </w:rPr>
        <w:t>29</w:t>
      </w:r>
      <w:r>
        <w:t>].</w:t>
      </w:r>
    </w:p>
    <w:p w14:paraId="732AD232" w14:textId="77777777" w:rsidR="004428CF" w:rsidRDefault="004428CF">
      <w:r>
        <w:t>The BSF may also provide the Redirect-Max-Cache-Time AVP in the redirect response to indicate to the Client the lifetime of the cached route table entry created from the Redirect-Host and Redirect-Host-Usage AVP values as described in subclause 6.14 of IETF RFC </w:t>
      </w:r>
      <w:r>
        <w:rPr>
          <w:lang w:eastAsia="zh-CN"/>
        </w:rPr>
        <w:t>6733</w:t>
      </w:r>
      <w:r>
        <w:t> [</w:t>
      </w:r>
      <w:r>
        <w:rPr>
          <w:lang w:eastAsia="zh-CN"/>
        </w:rPr>
        <w:t>29</w:t>
      </w:r>
      <w:r>
        <w:t>].</w:t>
      </w:r>
    </w:p>
    <w:p w14:paraId="4CCEB509" w14:textId="77777777" w:rsidR="004428CF" w:rsidRDefault="004428CF">
      <w:r>
        <w:t>The BSF clients shall use cached route table entry created from the Redirect-Host, Redirect-Host-Usage and Redirect-Max-Cache-Time AVPs to determine whether BSF interaction is required.</w:t>
      </w:r>
    </w:p>
    <w:p w14:paraId="3103F143" w14:textId="77777777" w:rsidR="004428CF" w:rsidRDefault="004428CF">
      <w:r>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Pr>
          <w:lang w:eastAsia="ko-KR"/>
        </w:rPr>
        <w:t>.</w:t>
      </w:r>
    </w:p>
    <w:p w14:paraId="7F4B6CC1" w14:textId="77777777" w:rsidR="004428CF" w:rsidRDefault="004428CF">
      <w:pPr>
        <w:pStyle w:val="Heading4"/>
      </w:pPr>
      <w:bookmarkStart w:id="1288" w:name="_Toc28005541"/>
      <w:bookmarkStart w:id="1289" w:name="_Toc36038213"/>
      <w:bookmarkStart w:id="1290" w:name="_Toc45133410"/>
      <w:bookmarkStart w:id="1291" w:name="_Toc51762240"/>
      <w:bookmarkStart w:id="1292" w:name="_Toc59016645"/>
      <w:bookmarkStart w:id="1293" w:name="_Toc68167615"/>
      <w:bookmarkStart w:id="1294" w:name="_Toc90638600"/>
      <w:r>
        <w:t>8.5.6.2</w:t>
      </w:r>
      <w:r>
        <w:tab/>
        <w:t>Rx Session Establishment</w:t>
      </w:r>
      <w:bookmarkEnd w:id="1288"/>
      <w:bookmarkEnd w:id="1289"/>
      <w:bookmarkEnd w:id="1290"/>
      <w:bookmarkEnd w:id="1291"/>
      <w:bookmarkEnd w:id="1292"/>
      <w:bookmarkEnd w:id="1293"/>
      <w:bookmarkEnd w:id="1294"/>
    </w:p>
    <w:bookmarkStart w:id="1295" w:name="_MON_1591644907"/>
    <w:bookmarkEnd w:id="1295"/>
    <w:p w14:paraId="0B982B04" w14:textId="77777777" w:rsidR="004428CF" w:rsidRDefault="004428CF">
      <w:pPr>
        <w:pStyle w:val="TH"/>
        <w:rPr>
          <w:lang w:eastAsia="ja-JP"/>
        </w:rPr>
      </w:pPr>
      <w:r>
        <w:rPr>
          <w:lang w:eastAsia="ja-JP"/>
        </w:rPr>
        <w:object w:dxaOrig="9923" w:dyaOrig="3966" w14:anchorId="117D7173">
          <v:shape id="_x0000_i1087" type="#_x0000_t75" style="width:414pt;height:165pt" o:ole="">
            <v:imagedata r:id="rId136" o:title=""/>
          </v:shape>
          <o:OLEObject Type="Embed" ProgID="Word.Picture.8" ShapeID="_x0000_i1087" DrawAspect="Content" ObjectID="_1707409009" r:id="rId137"/>
        </w:object>
      </w:r>
    </w:p>
    <w:p w14:paraId="67B6F884" w14:textId="77777777" w:rsidR="004428CF" w:rsidRDefault="004428CF">
      <w:pPr>
        <w:pStyle w:val="TF"/>
        <w:rPr>
          <w:lang w:eastAsia="ja-JP"/>
        </w:rPr>
      </w:pPr>
      <w:r>
        <w:rPr>
          <w:lang w:eastAsia="zh-CN"/>
        </w:rPr>
        <w:t>Figure 8.5.6.2-1: Rx Session Establishment procedure using BSF (redirect)</w:t>
      </w:r>
    </w:p>
    <w:p w14:paraId="7168C567" w14:textId="77777777" w:rsidR="004428CF" w:rsidRDefault="004428CF">
      <w:pPr>
        <w:pStyle w:val="B10"/>
      </w:pPr>
      <w:r>
        <w:rPr>
          <w:lang w:eastAsia="ko-KR"/>
        </w:rPr>
        <w:t>1.</w:t>
      </w:r>
      <w:r>
        <w:rPr>
          <w:lang w:eastAsia="ko-KR"/>
        </w:rPr>
        <w:tab/>
      </w:r>
      <w:r>
        <w:t xml:space="preserve">A Diameter AAR indicating establishment of a new Rx Diameter session with the PCF is sent by the AF </w:t>
      </w:r>
      <w:r>
        <w:rPr>
          <w:lang w:eastAsia="ja-JP"/>
        </w:rPr>
        <w:t>and received by a BSF (redirect).</w:t>
      </w:r>
    </w:p>
    <w:p w14:paraId="5B69FE5F" w14:textId="77777777" w:rsidR="004428CF" w:rsidRDefault="004428CF">
      <w:pPr>
        <w:pStyle w:val="B10"/>
      </w:pPr>
      <w:r>
        <w:rPr>
          <w:lang w:eastAsia="ko-KR"/>
        </w:rPr>
        <w:t>2.</w:t>
      </w:r>
      <w:r>
        <w:rPr>
          <w:lang w:eastAsia="ko-KR"/>
        </w:rPr>
        <w:tab/>
      </w:r>
      <w:r>
        <w:rPr>
          <w:lang w:eastAsia="zh-CN"/>
        </w:rPr>
        <w:t>The BSF shall select the PCF from the binding for the AF.</w:t>
      </w:r>
    </w:p>
    <w:p w14:paraId="0C506964" w14:textId="77777777" w:rsidR="004428CF" w:rsidRDefault="004428CF">
      <w:pPr>
        <w:pStyle w:val="B10"/>
        <w:rPr>
          <w:lang w:eastAsia="ja-JP"/>
        </w:rPr>
      </w:pPr>
      <w:r>
        <w:rPr>
          <w:lang w:eastAsia="ko-KR"/>
        </w:rPr>
        <w:t>3.</w:t>
      </w:r>
      <w:r>
        <w:rPr>
          <w:lang w:eastAsia="ko-KR"/>
        </w:rPr>
        <w:tab/>
      </w:r>
      <w:r>
        <w:rPr>
          <w:lang w:eastAsia="ja-JP"/>
        </w:rPr>
        <w:t xml:space="preserve">The BSF sends a Diameter AAA indicating redirection as defined in </w:t>
      </w:r>
      <w:r>
        <w:t>IETF RFC </w:t>
      </w:r>
      <w:r>
        <w:rPr>
          <w:lang w:eastAsia="zh-CN"/>
        </w:rPr>
        <w:t>6733</w:t>
      </w:r>
      <w:r>
        <w:t> [</w:t>
      </w:r>
      <w:r>
        <w:rPr>
          <w:lang w:eastAsia="zh-CN"/>
        </w:rPr>
        <w:t>29</w:t>
      </w:r>
      <w:r>
        <w:t>]</w:t>
      </w:r>
      <w:r>
        <w:rPr>
          <w:lang w:eastAsia="ja-JP"/>
        </w:rPr>
        <w:t xml:space="preserve">. The target PCF </w:t>
      </w:r>
      <w:r>
        <w:rPr>
          <w:lang w:eastAsia="zh-CN"/>
        </w:rPr>
        <w:t xml:space="preserve">identity </w:t>
      </w:r>
      <w:r>
        <w:rPr>
          <w:lang w:eastAsia="ja-JP"/>
        </w:rPr>
        <w:t>is included in the Redirect-Host AVP.</w:t>
      </w:r>
    </w:p>
    <w:p w14:paraId="03E7E3DE" w14:textId="77777777" w:rsidR="004428CF" w:rsidRDefault="004428CF">
      <w:pPr>
        <w:pStyle w:val="B10"/>
        <w:rPr>
          <w:lang w:eastAsia="ja-JP"/>
        </w:rPr>
      </w:pPr>
      <w:r>
        <w:rPr>
          <w:lang w:eastAsia="ko-KR"/>
        </w:rPr>
        <w:t>4.</w:t>
      </w:r>
      <w:r>
        <w:rPr>
          <w:lang w:eastAsia="ko-KR"/>
        </w:rPr>
        <w:tab/>
      </w:r>
      <w:r>
        <w:rPr>
          <w:lang w:eastAsia="ja-JP"/>
        </w:rPr>
        <w:t xml:space="preserve">The AF re-sends the Diameter </w:t>
      </w:r>
      <w:r>
        <w:rPr>
          <w:lang w:eastAsia="zh-CN"/>
        </w:rPr>
        <w:t>AAR</w:t>
      </w:r>
      <w:r>
        <w:rPr>
          <w:lang w:eastAsia="ja-JP"/>
        </w:rPr>
        <w:t xml:space="preserve"> of step 1 to the target PCF.</w:t>
      </w:r>
    </w:p>
    <w:p w14:paraId="721D7A83" w14:textId="77777777" w:rsidR="004428CF" w:rsidRDefault="004428CF">
      <w:pPr>
        <w:pStyle w:val="B10"/>
        <w:rPr>
          <w:lang w:eastAsia="ja-JP"/>
        </w:rPr>
      </w:pPr>
      <w:r>
        <w:rPr>
          <w:lang w:eastAsia="ko-KR"/>
        </w:rPr>
        <w:t>5.</w:t>
      </w:r>
      <w:r>
        <w:rPr>
          <w:lang w:eastAsia="ko-KR"/>
        </w:rPr>
        <w:tab/>
      </w:r>
      <w:r>
        <w:rPr>
          <w:lang w:eastAsia="ja-JP"/>
        </w:rPr>
        <w:t>PCF returns a Diameter AAA to the AF.</w:t>
      </w:r>
    </w:p>
    <w:p w14:paraId="6FF1DCA3" w14:textId="77777777" w:rsidR="004428CF" w:rsidRDefault="004428CF">
      <w:pPr>
        <w:pStyle w:val="Heading3"/>
      </w:pPr>
      <w:bookmarkStart w:id="1296" w:name="_Toc28005542"/>
      <w:bookmarkStart w:id="1297" w:name="_Toc36038214"/>
      <w:bookmarkStart w:id="1298" w:name="_Toc45133411"/>
      <w:bookmarkStart w:id="1299" w:name="_Toc51762241"/>
      <w:bookmarkStart w:id="1300" w:name="_Toc59016646"/>
      <w:bookmarkStart w:id="1301" w:name="_Toc68167616"/>
      <w:bookmarkStart w:id="1302" w:name="_Toc90638601"/>
      <w:r>
        <w:lastRenderedPageBreak/>
        <w:t>8.5.7</w:t>
      </w:r>
      <w:r>
        <w:tab/>
      </w:r>
      <w:r>
        <w:rPr>
          <w:lang w:eastAsia="zh-CN"/>
        </w:rPr>
        <w:t>Binding information Update</w:t>
      </w:r>
      <w:bookmarkEnd w:id="1296"/>
      <w:bookmarkEnd w:id="1297"/>
      <w:bookmarkEnd w:id="1298"/>
      <w:bookmarkEnd w:id="1299"/>
      <w:bookmarkEnd w:id="1300"/>
      <w:bookmarkEnd w:id="1301"/>
      <w:bookmarkEnd w:id="1302"/>
    </w:p>
    <w:p w14:paraId="2CAA4C88" w14:textId="77777777" w:rsidR="004428CF" w:rsidRDefault="004428CF">
      <w:pPr>
        <w:pStyle w:val="TH"/>
        <w:rPr>
          <w:lang w:eastAsia="ja-JP"/>
        </w:rPr>
      </w:pPr>
      <w:r>
        <w:rPr>
          <w:lang w:eastAsia="ja-JP"/>
        </w:rPr>
        <w:object w:dxaOrig="9923" w:dyaOrig="2549" w14:anchorId="1475F390">
          <v:shape id="_x0000_i1088" type="#_x0000_t75" style="width:414pt;height:107pt" o:ole="">
            <v:imagedata r:id="rId138" o:title=""/>
          </v:shape>
          <o:OLEObject Type="Embed" ProgID="Word.Picture.8" ShapeID="_x0000_i1088" DrawAspect="Content" ObjectID="_1707409010" r:id="rId139"/>
        </w:object>
      </w:r>
    </w:p>
    <w:p w14:paraId="1C46C5DD" w14:textId="77777777" w:rsidR="004428CF" w:rsidRDefault="004428CF">
      <w:pPr>
        <w:pStyle w:val="TF"/>
        <w:rPr>
          <w:lang w:eastAsia="ja-JP"/>
        </w:rPr>
      </w:pPr>
      <w:r>
        <w:rPr>
          <w:lang w:eastAsia="ja-JP"/>
        </w:rPr>
        <w:t>Figure 8.5.7-1: Binding information Update procedure</w:t>
      </w:r>
    </w:p>
    <w:p w14:paraId="62217B8F" w14:textId="5A1A4C49" w:rsidR="004428CF" w:rsidRDefault="004428CF">
      <w:pPr>
        <w:pStyle w:val="B10"/>
        <w:rPr>
          <w:rFonts w:eastAsia="Batang"/>
        </w:rPr>
      </w:pPr>
      <w:r>
        <w:rPr>
          <w:lang w:eastAsia="zh-CN"/>
        </w:rPr>
        <w:t>1.</w:t>
      </w:r>
      <w:r>
        <w:rPr>
          <w:lang w:eastAsia="zh-CN"/>
        </w:rPr>
        <w:tab/>
        <w:t xml:space="preserve">If the binding information </w:t>
      </w:r>
      <w:r>
        <w:t>has been previously registered</w:t>
      </w:r>
      <w:r>
        <w:rPr>
          <w:lang w:eastAsia="zh-CN"/>
        </w:rPr>
        <w:t xml:space="preserve"> in the BSF, and i</w:t>
      </w:r>
      <w:r>
        <w:rPr>
          <w:rFonts w:eastAsia="Batang"/>
        </w:rPr>
        <w:t xml:space="preserve">f 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 xml:space="preserve">is supported, </w:t>
      </w:r>
      <w:r>
        <w:t>the PCF</w:t>
      </w:r>
      <w:r w:rsidR="00AB4D47">
        <w:t xml:space="preserve"> for a PDU Session</w:t>
      </w:r>
      <w:r>
        <w:t xml:space="preserve"> invokes the Nbsf_Management_Update service operation by sending </w:t>
      </w:r>
      <w:r w:rsidR="00425A94">
        <w:t>an</w:t>
      </w:r>
      <w:r>
        <w:t xml:space="preserve"> </w:t>
      </w:r>
      <w:r>
        <w:rPr>
          <w:rFonts w:eastAsia="DengXian"/>
        </w:rPr>
        <w:t>HTTP PATCH request with Resource URI of the resource "</w:t>
      </w:r>
      <w:r>
        <w:t xml:space="preserve">Individual PCF </w:t>
      </w:r>
      <w:r w:rsidR="00CE73BA">
        <w:t xml:space="preserve">for a PDU </w:t>
      </w:r>
      <w:r>
        <w:t>Session Binding</w:t>
      </w:r>
      <w:r>
        <w:rPr>
          <w:rFonts w:eastAsia="DengXian"/>
        </w:rPr>
        <w:t>"</w:t>
      </w:r>
      <w:r w:rsidR="00A02B1D" w:rsidRPr="003F23C0">
        <w:t xml:space="preserve"> </w:t>
      </w:r>
      <w:r w:rsidR="00A02B1D">
        <w:t>as defined in subclause 4.2.5.2 of 3GPP TS </w:t>
      </w:r>
      <w:r w:rsidR="00A02B1D">
        <w:rPr>
          <w:lang w:eastAsia="zh-CN"/>
        </w:rPr>
        <w:t>29.521</w:t>
      </w:r>
      <w:r w:rsidR="00A02B1D">
        <w:t> </w:t>
      </w:r>
      <w:r w:rsidR="00A02B1D">
        <w:rPr>
          <w:lang w:eastAsia="zh-CN"/>
        </w:rPr>
        <w:t>[22]</w:t>
      </w:r>
      <w:r>
        <w:rPr>
          <w:rFonts w:eastAsia="DengXian"/>
        </w:rPr>
        <w:t xml:space="preserve"> to update the binding information in the BSF in the following cases</w:t>
      </w:r>
      <w:r>
        <w:rPr>
          <w:rFonts w:eastAsia="DengXian"/>
          <w:lang w:eastAsia="zh-CN"/>
        </w:rPr>
        <w:t>:</w:t>
      </w:r>
    </w:p>
    <w:p w14:paraId="398E19B5" w14:textId="77777777" w:rsidR="004428CF" w:rsidRDefault="004428CF">
      <w:pPr>
        <w:pStyle w:val="B2"/>
      </w:pPr>
      <w:r>
        <w:t>-</w:t>
      </w:r>
      <w:r>
        <w:tab/>
        <w:t>for the IP address information of the served UE:</w:t>
      </w:r>
    </w:p>
    <w:p w14:paraId="1B7CF8CB" w14:textId="77777777" w:rsidR="004428CF" w:rsidRDefault="004428CF">
      <w:pPr>
        <w:pStyle w:val="B3"/>
      </w:pPr>
      <w:r>
        <w:t>-</w:t>
      </w:r>
      <w:r>
        <w:tab/>
        <w:t>for the IPv4v6 address case, when one of the addresses is released or a new IP address is allocated; and/or</w:t>
      </w:r>
    </w:p>
    <w:p w14:paraId="24613487" w14:textId="77777777" w:rsidR="004428CF" w:rsidRDefault="004428CF">
      <w:pPr>
        <w:pStyle w:val="B3"/>
      </w:pPr>
      <w:r>
        <w:t>-</w:t>
      </w:r>
      <w:r>
        <w:tab/>
        <w:t xml:space="preserve">for the multiple address case, if the </w:t>
      </w:r>
      <w:r>
        <w:rPr>
          <w:rFonts w:cs="Arial"/>
          <w:szCs w:val="18"/>
        </w:rPr>
        <w:t xml:space="preserve">MultiUeAddr </w:t>
      </w:r>
      <w:r>
        <w:t xml:space="preserve">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t>is supported,</w:t>
      </w:r>
      <w:r>
        <w:rPr>
          <w:rFonts w:eastAsia="Batang"/>
        </w:rPr>
        <w:t xml:space="preserve"> w</w:t>
      </w:r>
      <w:r>
        <w:t xml:space="preserve">hen a new IP address </w:t>
      </w:r>
      <w:r>
        <w:rPr>
          <w:rFonts w:eastAsia="Batang"/>
        </w:rPr>
        <w:t xml:space="preserve">(e.g. IPv6 prefix) </w:t>
      </w:r>
      <w:r>
        <w:t>is allocated or an IP address which is not the last one is released for the IP PDU session,</w:t>
      </w:r>
    </w:p>
    <w:p w14:paraId="4028DC09" w14:textId="77777777" w:rsidR="004428CF" w:rsidRDefault="004428CF">
      <w:pPr>
        <w:pStyle w:val="B2"/>
      </w:pPr>
      <w:r>
        <w:t>-</w:t>
      </w:r>
      <w:r>
        <w:tab/>
        <w:t>for the MAC address information of the served UE:</w:t>
      </w:r>
    </w:p>
    <w:p w14:paraId="7A8E1990" w14:textId="77777777" w:rsidR="004428CF" w:rsidRDefault="004428CF">
      <w:pPr>
        <w:pStyle w:val="B3"/>
      </w:pPr>
      <w:r>
        <w:rPr>
          <w:rFonts w:eastAsia="Batang"/>
        </w:rPr>
        <w:t>-</w:t>
      </w:r>
      <w:r>
        <w:rPr>
          <w:rFonts w:eastAsia="Batang"/>
        </w:rPr>
        <w:tab/>
      </w:r>
      <w:r>
        <w:t>if the MultiUeAddr feature defined in 3GPP TS 29.521 [22] is supported, when a new MAC address is used or a MAC address which is not the last one is not used for the Ethernet PDU session ; and/or</w:t>
      </w:r>
    </w:p>
    <w:p w14:paraId="3877906A" w14:textId="77777777" w:rsidR="004428CF" w:rsidRDefault="004428CF">
      <w:pPr>
        <w:pStyle w:val="B2"/>
      </w:pPr>
      <w:r>
        <w:t>-</w:t>
      </w:r>
      <w:r>
        <w:tab/>
        <w:t xml:space="preserve">if a new PCF instance is selected, the PCF instance ID and the associated PCF </w:t>
      </w:r>
      <w:r>
        <w:rPr>
          <w:lang w:eastAsia="zh-CN"/>
        </w:rPr>
        <w:t>address(es)</w:t>
      </w:r>
      <w:r>
        <w:t>.</w:t>
      </w:r>
    </w:p>
    <w:p w14:paraId="5A21E540" w14:textId="7607C12E" w:rsidR="006D102C" w:rsidRDefault="006D102C" w:rsidP="006D102C">
      <w:pPr>
        <w:pStyle w:val="B10"/>
        <w:rPr>
          <w:lang w:eastAsia="zh-CN"/>
        </w:rPr>
      </w:pPr>
      <w:r>
        <w:rPr>
          <w:lang w:eastAsia="zh-CN"/>
        </w:rPr>
        <w:tab/>
        <w:t xml:space="preserve">If the binding information </w:t>
      </w:r>
      <w:r>
        <w:t>has been previously registered</w:t>
      </w:r>
      <w:r>
        <w:rPr>
          <w:lang w:eastAsia="zh-CN"/>
        </w:rPr>
        <w:t xml:space="preserve"> in the BSF, and i</w:t>
      </w:r>
      <w:r>
        <w:rPr>
          <w:rFonts w:eastAsia="Batang"/>
        </w:rPr>
        <w:t xml:space="preserve">f a new PCF instance for a UE is selected, </w:t>
      </w:r>
      <w:r>
        <w:t xml:space="preserve">the PCF for a UE invokes the Nbsf_Management_Update service operation by sending an </w:t>
      </w:r>
      <w:r>
        <w:rPr>
          <w:rFonts w:eastAsia="DengXian"/>
        </w:rPr>
        <w:t>HTTP PATCH request with Resource URI of the resource "</w:t>
      </w:r>
      <w:r>
        <w:t>Individual PCF for a UE Binding</w:t>
      </w:r>
      <w:r>
        <w:rPr>
          <w:rFonts w:eastAsia="DengXian"/>
        </w:rPr>
        <w:t>"</w:t>
      </w:r>
      <w:r w:rsidRPr="003F23C0">
        <w:t xml:space="preserve"> </w:t>
      </w:r>
      <w:r>
        <w:t>as defined in subclause 4.2.5.3 of 3GPP TS </w:t>
      </w:r>
      <w:r>
        <w:rPr>
          <w:lang w:eastAsia="zh-CN"/>
        </w:rPr>
        <w:t>29.521</w:t>
      </w:r>
      <w:r>
        <w:t> </w:t>
      </w:r>
      <w:r>
        <w:rPr>
          <w:lang w:eastAsia="zh-CN"/>
        </w:rPr>
        <w:t>[22]</w:t>
      </w:r>
      <w:r>
        <w:rPr>
          <w:rFonts w:eastAsia="DengXian"/>
        </w:rPr>
        <w:t xml:space="preserve"> to update the binding information in the BSF.</w:t>
      </w:r>
    </w:p>
    <w:p w14:paraId="43468824" w14:textId="63141C93" w:rsidR="004428CF" w:rsidRDefault="004428CF">
      <w:pPr>
        <w:pStyle w:val="B10"/>
        <w:rPr>
          <w:rFonts w:eastAsia="DengXian"/>
        </w:rPr>
      </w:pPr>
      <w:r>
        <w:t>2.</w:t>
      </w:r>
      <w:r>
        <w:tab/>
      </w:r>
      <w:r w:rsidR="0088115C">
        <w:t xml:space="preserve">Upon success, </w:t>
      </w:r>
      <w:r w:rsidR="009C42C3">
        <w:t>t</w:t>
      </w:r>
      <w:r>
        <w:t xml:space="preserve">he BSF </w:t>
      </w:r>
      <w:r w:rsidR="001C0828">
        <w:t xml:space="preserve">shall </w:t>
      </w:r>
      <w:r>
        <w:t xml:space="preserve">send an HTTP </w:t>
      </w:r>
      <w:r>
        <w:rPr>
          <w:rFonts w:eastAsia="DengXian"/>
        </w:rPr>
        <w:t>"200 OK" response to the PCF and update the binding information.</w:t>
      </w:r>
    </w:p>
    <w:p w14:paraId="4A65F630" w14:textId="7A956A7D" w:rsidR="00E063D1" w:rsidRDefault="00E063D1" w:rsidP="00E063D1">
      <w:pPr>
        <w:pStyle w:val="Heading3"/>
      </w:pPr>
      <w:bookmarkStart w:id="1303" w:name="_Toc90638602"/>
      <w:r>
        <w:t>8.5.</w:t>
      </w:r>
      <w:r w:rsidR="00DF1C46">
        <w:t>8</w:t>
      </w:r>
      <w:r>
        <w:tab/>
        <w:t>Binding information S</w:t>
      </w:r>
      <w:r>
        <w:rPr>
          <w:rFonts w:hint="eastAsia"/>
        </w:rPr>
        <w:t>u</w:t>
      </w:r>
      <w:r>
        <w:t>bscription</w:t>
      </w:r>
      <w:bookmarkEnd w:id="1303"/>
    </w:p>
    <w:p w14:paraId="44A269BA" w14:textId="77777777" w:rsidR="00E063D1" w:rsidRDefault="00E063D1" w:rsidP="00E063D1">
      <w:pPr>
        <w:pStyle w:val="TH"/>
        <w:rPr>
          <w:lang w:eastAsia="ja-JP"/>
        </w:rPr>
      </w:pPr>
      <w:r>
        <w:object w:dxaOrig="6171" w:dyaOrig="3671" w14:anchorId="4ED13187">
          <v:shape id="_x0000_i1089" type="#_x0000_t75" style="width:242pt;height:145pt" o:ole="">
            <v:imagedata r:id="rId140" o:title=""/>
          </v:shape>
          <o:OLEObject Type="Embed" ProgID="Visio.Drawing.15" ShapeID="_x0000_i1089" DrawAspect="Content" ObjectID="_1707409011" r:id="rId141"/>
        </w:object>
      </w:r>
    </w:p>
    <w:p w14:paraId="25BED9B1" w14:textId="48540323" w:rsidR="00E063D1" w:rsidRDefault="00E063D1" w:rsidP="00E063D1">
      <w:pPr>
        <w:pStyle w:val="TF"/>
        <w:rPr>
          <w:lang w:eastAsia="ja-JP"/>
        </w:rPr>
      </w:pPr>
      <w:r>
        <w:rPr>
          <w:lang w:eastAsia="ja-JP"/>
        </w:rPr>
        <w:t>Figure 8.5.</w:t>
      </w:r>
      <w:r w:rsidR="00207EAD">
        <w:rPr>
          <w:lang w:eastAsia="ja-JP"/>
        </w:rPr>
        <w:t>8</w:t>
      </w:r>
      <w:r>
        <w:rPr>
          <w:lang w:eastAsia="ja-JP"/>
        </w:rPr>
        <w:t>-1: Binding information Subscription procedure</w:t>
      </w:r>
    </w:p>
    <w:p w14:paraId="25B21BF7" w14:textId="77777777" w:rsidR="00E063D1" w:rsidRDefault="00E063D1" w:rsidP="00A34FD9">
      <w:pPr>
        <w:pStyle w:val="B10"/>
        <w:numPr>
          <w:ilvl w:val="0"/>
          <w:numId w:val="27"/>
        </w:numPr>
        <w:rPr>
          <w:lang w:eastAsia="zh-CN"/>
        </w:rPr>
      </w:pPr>
      <w:r>
        <w:rPr>
          <w:lang w:eastAsia="zh-CN"/>
        </w:rPr>
        <w:t xml:space="preserve">The NF service consumer (e.g. PCF, AF, NEF) invokes the Nbsf_Management_Subscribe service operation by sending an HTTP POST request with the Resource URI of the </w:t>
      </w:r>
      <w:r>
        <w:rPr>
          <w:rFonts w:eastAsia="DengXian"/>
        </w:rPr>
        <w:t xml:space="preserve">"Binding Subscriptions" resource as defined in </w:t>
      </w:r>
      <w:r>
        <w:rPr>
          <w:rFonts w:eastAsia="DengXian"/>
        </w:rPr>
        <w:lastRenderedPageBreak/>
        <w:t>subclause 4.2.6.2 of 3GPP TS </w:t>
      </w:r>
      <w:r>
        <w:rPr>
          <w:rFonts w:eastAsia="DengXian"/>
          <w:lang w:eastAsia="zh-CN"/>
        </w:rPr>
        <w:t>29.521</w:t>
      </w:r>
      <w:r>
        <w:rPr>
          <w:rFonts w:eastAsia="DengXian"/>
        </w:rPr>
        <w:t> </w:t>
      </w:r>
      <w:r>
        <w:rPr>
          <w:rFonts w:eastAsia="DengXian"/>
          <w:lang w:eastAsia="zh-CN"/>
        </w:rPr>
        <w:t>[22]</w:t>
      </w:r>
      <w:r>
        <w:rPr>
          <w:rFonts w:eastAsia="DengXian"/>
        </w:rPr>
        <w:t xml:space="preserve"> to subscribe to the notifications of newly registered or deregistered PCF for a PDU Session or PCF for a UE.</w:t>
      </w:r>
    </w:p>
    <w:p w14:paraId="58ACCE6B" w14:textId="34968162" w:rsidR="00E063D1" w:rsidRPr="00A34FD9" w:rsidRDefault="00E063D1" w:rsidP="005E7900">
      <w:pPr>
        <w:numPr>
          <w:ilvl w:val="0"/>
          <w:numId w:val="27"/>
        </w:numPr>
        <w:rPr>
          <w:rFonts w:eastAsia="DengXian"/>
        </w:rPr>
      </w:pPr>
      <w:r>
        <w:t xml:space="preserve">Upon success, the BSF shall create and store the subscription, and send an HTTP </w:t>
      </w:r>
      <w:r>
        <w:rPr>
          <w:rFonts w:eastAsia="DengXian"/>
        </w:rPr>
        <w:t>"201 Created" response to the NF service consumer including the created subscription resource and the available binding information related to the subscription</w:t>
      </w:r>
      <w:r>
        <w:t>.</w:t>
      </w:r>
    </w:p>
    <w:p w14:paraId="10077B62" w14:textId="6966564E" w:rsidR="00863618" w:rsidRDefault="00863618" w:rsidP="00863618">
      <w:pPr>
        <w:pStyle w:val="Heading3"/>
      </w:pPr>
      <w:bookmarkStart w:id="1304" w:name="_Toc90638603"/>
      <w:r>
        <w:t>8.5.</w:t>
      </w:r>
      <w:r w:rsidR="00FC22AA">
        <w:t>9</w:t>
      </w:r>
      <w:r>
        <w:tab/>
        <w:t>Binding information Unsubscription</w:t>
      </w:r>
      <w:bookmarkEnd w:id="1304"/>
    </w:p>
    <w:p w14:paraId="0A1523C4" w14:textId="77777777" w:rsidR="00863618" w:rsidRDefault="00863618" w:rsidP="00863618">
      <w:pPr>
        <w:pStyle w:val="TH"/>
      </w:pPr>
      <w:r>
        <w:object w:dxaOrig="6171" w:dyaOrig="3671" w14:anchorId="6D206D21">
          <v:shape id="_x0000_i1090" type="#_x0000_t75" style="width:242pt;height:145pt" o:ole="">
            <v:imagedata r:id="rId142" o:title=""/>
          </v:shape>
          <o:OLEObject Type="Embed" ProgID="Visio.Drawing.15" ShapeID="_x0000_i1090" DrawAspect="Content" ObjectID="_1707409012" r:id="rId143"/>
        </w:object>
      </w:r>
    </w:p>
    <w:p w14:paraId="6809BC6A" w14:textId="48F55BE1" w:rsidR="00863618" w:rsidRDefault="00863618" w:rsidP="00863618">
      <w:pPr>
        <w:pStyle w:val="TF"/>
        <w:rPr>
          <w:lang w:eastAsia="ja-JP"/>
        </w:rPr>
      </w:pPr>
      <w:r>
        <w:rPr>
          <w:lang w:eastAsia="ja-JP"/>
        </w:rPr>
        <w:t>Figure 8.5.</w:t>
      </w:r>
      <w:r w:rsidR="00FA09B5">
        <w:rPr>
          <w:lang w:eastAsia="ja-JP"/>
        </w:rPr>
        <w:t>9</w:t>
      </w:r>
      <w:r>
        <w:rPr>
          <w:lang w:eastAsia="ja-JP"/>
        </w:rPr>
        <w:t>-1: Binding information Unsubscription procedure</w:t>
      </w:r>
    </w:p>
    <w:p w14:paraId="588E20C6" w14:textId="77777777" w:rsidR="00863618" w:rsidRDefault="00863618" w:rsidP="00A34FD9">
      <w:pPr>
        <w:pStyle w:val="B10"/>
        <w:numPr>
          <w:ilvl w:val="0"/>
          <w:numId w:val="28"/>
        </w:numPr>
      </w:pPr>
      <w:r>
        <w:rPr>
          <w:rFonts w:eastAsia="DengXian"/>
          <w:lang w:eastAsia="zh-CN"/>
        </w:rPr>
        <w:t>The NF service</w:t>
      </w:r>
      <w:r w:rsidRPr="00416701">
        <w:t xml:space="preserve"> </w:t>
      </w:r>
      <w:r>
        <w:t>consumer (e.g. PCF, AF, NEF) invokes the Nbsf_Management_Unsubscribe service operation by sending an HTTP DELETE request with</w:t>
      </w:r>
      <w:r>
        <w:rPr>
          <w:lang w:eastAsia="zh-CN"/>
        </w:rPr>
        <w:t xml:space="preserve"> the Resource URI of the </w:t>
      </w:r>
      <w:r>
        <w:rPr>
          <w:rFonts w:eastAsia="DengXian"/>
        </w:rPr>
        <w:t>"Individual Binding Subscription" resource to request the BSF to remove the corresponding subscription.</w:t>
      </w:r>
    </w:p>
    <w:p w14:paraId="5F8C25D8" w14:textId="77777777" w:rsidR="00863618" w:rsidRDefault="00863618" w:rsidP="00863618">
      <w:pPr>
        <w:pStyle w:val="B10"/>
      </w:pPr>
      <w:r>
        <w:t>2.</w:t>
      </w:r>
      <w:r>
        <w:tab/>
        <w:t xml:space="preserve">Upon success, </w:t>
      </w:r>
      <w:r>
        <w:rPr>
          <w:rFonts w:eastAsia="DengXian"/>
        </w:rPr>
        <w:t xml:space="preserve">the BSF shall remove </w:t>
      </w:r>
      <w:r>
        <w:rPr>
          <w:noProof/>
        </w:rPr>
        <w:t>the corresponding subscription</w:t>
      </w:r>
      <w:r>
        <w:rPr>
          <w:rFonts w:eastAsia="DengXian"/>
        </w:rPr>
        <w:t xml:space="preserve"> and send an HTTP </w:t>
      </w:r>
      <w:r>
        <w:rPr>
          <w:noProof/>
        </w:rPr>
        <w:t>"204 No Content" response to the NF service consumer</w:t>
      </w:r>
      <w:r>
        <w:t>.</w:t>
      </w:r>
    </w:p>
    <w:p w14:paraId="413E8C08" w14:textId="52344633" w:rsidR="00243D86" w:rsidRDefault="00243D86" w:rsidP="00243D86">
      <w:pPr>
        <w:pStyle w:val="Heading3"/>
      </w:pPr>
      <w:bookmarkStart w:id="1305" w:name="_Toc90638604"/>
      <w:r>
        <w:t>8.5.</w:t>
      </w:r>
      <w:r w:rsidR="00FC22AA">
        <w:t>10</w:t>
      </w:r>
      <w:r>
        <w:tab/>
      </w:r>
      <w:r>
        <w:rPr>
          <w:lang w:eastAsia="zh-CN"/>
        </w:rPr>
        <w:t>Binding information Notification</w:t>
      </w:r>
      <w:bookmarkEnd w:id="1305"/>
    </w:p>
    <w:p w14:paraId="178ED45E" w14:textId="77777777" w:rsidR="00243D86" w:rsidRDefault="00243D86" w:rsidP="00243D86">
      <w:pPr>
        <w:pStyle w:val="TH"/>
        <w:rPr>
          <w:lang w:eastAsia="ja-JP"/>
        </w:rPr>
      </w:pPr>
      <w:r>
        <w:object w:dxaOrig="6171" w:dyaOrig="3671" w14:anchorId="10C06DBC">
          <v:shape id="_x0000_i1091" type="#_x0000_t75" style="width:242pt;height:145pt" o:ole="">
            <v:imagedata r:id="rId144" o:title=""/>
          </v:shape>
          <o:OLEObject Type="Embed" ProgID="Visio.Drawing.15" ShapeID="_x0000_i1091" DrawAspect="Content" ObjectID="_1707409013" r:id="rId145"/>
        </w:object>
      </w:r>
    </w:p>
    <w:p w14:paraId="5D75DC3C" w14:textId="3590A00E" w:rsidR="00243D86" w:rsidRDefault="00243D86" w:rsidP="00243D86">
      <w:pPr>
        <w:pStyle w:val="TF"/>
        <w:rPr>
          <w:lang w:eastAsia="ja-JP"/>
        </w:rPr>
      </w:pPr>
      <w:r>
        <w:rPr>
          <w:lang w:eastAsia="ja-JP"/>
        </w:rPr>
        <w:t>Figure 8.5.</w:t>
      </w:r>
      <w:r w:rsidR="00CC2F1A">
        <w:rPr>
          <w:lang w:eastAsia="ja-JP"/>
        </w:rPr>
        <w:t>10</w:t>
      </w:r>
      <w:r>
        <w:rPr>
          <w:lang w:eastAsia="ja-JP"/>
        </w:rPr>
        <w:t>-1: Binding information Notification procedure</w:t>
      </w:r>
    </w:p>
    <w:p w14:paraId="0D8ECB95" w14:textId="77777777" w:rsidR="00243D86" w:rsidRDefault="00243D86" w:rsidP="00A34FD9">
      <w:pPr>
        <w:pStyle w:val="B10"/>
        <w:numPr>
          <w:ilvl w:val="0"/>
          <w:numId w:val="29"/>
        </w:numPr>
        <w:rPr>
          <w:rFonts w:eastAsia="DengXian"/>
          <w:lang w:eastAsia="zh-CN"/>
        </w:rPr>
      </w:pPr>
      <w:r>
        <w:rPr>
          <w:rFonts w:eastAsia="DengXian"/>
          <w:lang w:eastAsia="zh-CN"/>
        </w:rPr>
        <w:t xml:space="preserve">If the notification has been previously subscribed in the BSF, the BSF invokes the Nbsf_Management_Notify service operation by sending the HTTP POST request with Resource URI as defined in </w:t>
      </w:r>
      <w:r>
        <w:rPr>
          <w:rFonts w:eastAsia="DengXian"/>
        </w:rPr>
        <w:t>subclause 4.2.8.2 of 3GPP TS </w:t>
      </w:r>
      <w:r>
        <w:rPr>
          <w:rFonts w:eastAsia="DengXian"/>
          <w:lang w:eastAsia="zh-CN"/>
        </w:rPr>
        <w:t>29.521</w:t>
      </w:r>
      <w:r>
        <w:rPr>
          <w:rFonts w:eastAsia="DengXian"/>
        </w:rPr>
        <w:t> </w:t>
      </w:r>
      <w:r>
        <w:rPr>
          <w:rFonts w:eastAsia="DengXian"/>
          <w:lang w:eastAsia="zh-CN"/>
        </w:rPr>
        <w:t>[22] to notify the newly subscribed or unsubscribed events.</w:t>
      </w:r>
    </w:p>
    <w:p w14:paraId="3A24C82E" w14:textId="77777777" w:rsidR="00243D86" w:rsidRDefault="00243D86" w:rsidP="00A34FD9">
      <w:pPr>
        <w:pStyle w:val="B10"/>
        <w:numPr>
          <w:ilvl w:val="0"/>
          <w:numId w:val="29"/>
        </w:numPr>
        <w:rPr>
          <w:rFonts w:eastAsia="DengXian"/>
          <w:lang w:eastAsia="zh-CN"/>
        </w:rPr>
      </w:pPr>
      <w:r>
        <w:rPr>
          <w:rFonts w:eastAsia="DengXian"/>
          <w:lang w:eastAsia="zh-CN"/>
        </w:rPr>
        <w:t>Once the NF consumer accepts the request, it sends an HTTP</w:t>
      </w:r>
      <w:r>
        <w:rPr>
          <w:rFonts w:eastAsia="DengXian"/>
        </w:rPr>
        <w:t xml:space="preserve"> </w:t>
      </w:r>
      <w:r>
        <w:rPr>
          <w:noProof/>
        </w:rPr>
        <w:t>"204 No Content" response to the BSF.</w:t>
      </w:r>
    </w:p>
    <w:p w14:paraId="03E1B741" w14:textId="77777777" w:rsidR="004428CF" w:rsidRDefault="004428CF">
      <w:pPr>
        <w:pStyle w:val="Heading1"/>
        <w:rPr>
          <w:lang w:eastAsia="zh-CN"/>
        </w:rPr>
      </w:pPr>
      <w:bookmarkStart w:id="1306" w:name="_Toc28005543"/>
      <w:bookmarkStart w:id="1307" w:name="_Toc36038215"/>
      <w:bookmarkStart w:id="1308" w:name="_Toc45133412"/>
      <w:bookmarkStart w:id="1309" w:name="_Toc51762242"/>
      <w:bookmarkStart w:id="1310" w:name="_Toc59016647"/>
      <w:bookmarkStart w:id="1311" w:name="_Toc68167617"/>
      <w:bookmarkStart w:id="1312" w:name="_Toc90638605"/>
      <w:r>
        <w:rPr>
          <w:lang w:eastAsia="zh-CN"/>
        </w:rPr>
        <w:lastRenderedPageBreak/>
        <w:t>9</w:t>
      </w:r>
      <w:r>
        <w:tab/>
        <w:t>Race condition handling</w:t>
      </w:r>
      <w:bookmarkEnd w:id="1306"/>
      <w:bookmarkEnd w:id="1307"/>
      <w:bookmarkEnd w:id="1308"/>
      <w:bookmarkEnd w:id="1309"/>
      <w:bookmarkEnd w:id="1310"/>
      <w:bookmarkEnd w:id="1311"/>
      <w:bookmarkEnd w:id="1312"/>
    </w:p>
    <w:p w14:paraId="053FFADB" w14:textId="77777777" w:rsidR="004428CF" w:rsidRDefault="004428CF">
      <w:pPr>
        <w:pStyle w:val="Heading2"/>
      </w:pPr>
      <w:bookmarkStart w:id="1313" w:name="_Toc28005544"/>
      <w:bookmarkStart w:id="1314" w:name="_Toc36038216"/>
      <w:bookmarkStart w:id="1315" w:name="_Toc45133413"/>
      <w:bookmarkStart w:id="1316" w:name="_Toc51762243"/>
      <w:bookmarkStart w:id="1317" w:name="_Toc59016648"/>
      <w:bookmarkStart w:id="1318" w:name="_Toc68167618"/>
      <w:bookmarkStart w:id="1319" w:name="_Toc90638606"/>
      <w:r>
        <w:rPr>
          <w:lang w:eastAsia="ko-KR"/>
        </w:rPr>
        <w:t>9</w:t>
      </w:r>
      <w:r>
        <w:rPr>
          <w:lang w:eastAsia="ja-JP"/>
        </w:rPr>
        <w:t>.1</w:t>
      </w:r>
      <w:r>
        <w:rPr>
          <w:lang w:eastAsia="ja-JP"/>
        </w:rPr>
        <w:tab/>
      </w:r>
      <w:r>
        <w:t>Overview</w:t>
      </w:r>
      <w:bookmarkEnd w:id="1313"/>
      <w:bookmarkEnd w:id="1314"/>
      <w:bookmarkEnd w:id="1315"/>
      <w:bookmarkEnd w:id="1316"/>
      <w:bookmarkEnd w:id="1317"/>
      <w:bookmarkEnd w:id="1318"/>
      <w:bookmarkEnd w:id="1319"/>
    </w:p>
    <w:p w14:paraId="0287468E" w14:textId="77777777" w:rsidR="004428CF" w:rsidRDefault="004428CF">
      <w:pPr>
        <w:rPr>
          <w:lang w:eastAsia="zh-CN"/>
        </w:rPr>
      </w:pPr>
      <w:r>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Default="004428CF">
      <w:pPr>
        <w:rPr>
          <w:lang w:eastAsia="zh-CN"/>
        </w:rPr>
      </w:pPr>
      <w:r>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Default="004428CF">
      <w:pPr>
        <w:rPr>
          <w:lang w:eastAsia="zh-CN"/>
        </w:rPr>
      </w:pPr>
      <w:r>
        <w:rPr>
          <w:lang w:eastAsia="zh-CN"/>
        </w:rPr>
        <w:t xml:space="preserve">Note that race conditions occur in different ways based on the application. Also, their impact is specific to the application. </w:t>
      </w:r>
    </w:p>
    <w:p w14:paraId="71A7212B" w14:textId="77777777" w:rsidR="004428CF" w:rsidRDefault="004428CF">
      <w:pPr>
        <w:pStyle w:val="Heading2"/>
      </w:pPr>
      <w:bookmarkStart w:id="1320" w:name="_Toc28005545"/>
      <w:bookmarkStart w:id="1321" w:name="_Toc36038217"/>
      <w:bookmarkStart w:id="1322" w:name="_Toc45133414"/>
      <w:bookmarkStart w:id="1323" w:name="_Toc51762244"/>
      <w:bookmarkStart w:id="1324" w:name="_Toc59016649"/>
      <w:bookmarkStart w:id="1325" w:name="_Toc68167619"/>
      <w:bookmarkStart w:id="1326" w:name="_Toc90638607"/>
      <w:r>
        <w:rPr>
          <w:lang w:eastAsia="ko-KR"/>
        </w:rPr>
        <w:t>9</w:t>
      </w:r>
      <w:r>
        <w:rPr>
          <w:lang w:eastAsia="ja-JP"/>
        </w:rPr>
        <w:t>.2</w:t>
      </w:r>
      <w:r>
        <w:rPr>
          <w:lang w:eastAsia="ja-JP"/>
        </w:rPr>
        <w:tab/>
      </w:r>
      <w:r>
        <w:t>Procedures</w:t>
      </w:r>
      <w:bookmarkEnd w:id="1320"/>
      <w:bookmarkEnd w:id="1321"/>
      <w:bookmarkEnd w:id="1322"/>
      <w:bookmarkEnd w:id="1323"/>
      <w:bookmarkEnd w:id="1324"/>
      <w:bookmarkEnd w:id="1325"/>
      <w:bookmarkEnd w:id="1326"/>
    </w:p>
    <w:p w14:paraId="33B05F2A" w14:textId="77777777" w:rsidR="004428CF" w:rsidRDefault="004428CF">
      <w:pPr>
        <w:rPr>
          <w:lang w:eastAsia="zh-CN"/>
        </w:rPr>
      </w:pPr>
      <w:r>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Default="004428CF">
      <w:pPr>
        <w:rPr>
          <w:lang w:eastAsia="zh-CN"/>
        </w:rPr>
      </w:pPr>
      <w:r>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Default="004428CF">
      <w:pPr>
        <w:rPr>
          <w:lang w:eastAsia="zh-CN"/>
        </w:rPr>
      </w:pPr>
      <w:r>
        <w:rPr>
          <w:lang w:eastAsia="zh-CN"/>
        </w:rPr>
        <w:t xml:space="preserve">A node that supports the procedures defined in this clause and is configured to comply with them, shall advertise such support by including the corresponding "PendingTransaction" feature within the attribute of </w:t>
      </w:r>
      <w:r>
        <w:t>SupportedFeatures</w:t>
      </w:r>
      <w:r>
        <w:rPr>
          <w:lang w:eastAsia="zh-CN"/>
        </w:rPr>
        <w:t xml:space="preserve"> data type during the policy association establishment.</w:t>
      </w:r>
    </w:p>
    <w:p w14:paraId="165C9721" w14:textId="77777777" w:rsidR="004428CF" w:rsidRDefault="004428CF">
      <w:pPr>
        <w:rPr>
          <w:lang w:eastAsia="zh-CN"/>
        </w:rPr>
      </w:pPr>
      <w:r>
        <w:rPr>
          <w:lang w:eastAsia="zh-CN"/>
        </w:rPr>
        <w:t>On receipt of a HTTP request for an existing policy association, the recipient NF shall check if it has an ongoing transaction on that policy association:</w:t>
      </w:r>
    </w:p>
    <w:p w14:paraId="791E7A51" w14:textId="77777777" w:rsidR="004428CF" w:rsidRDefault="004428CF">
      <w:pPr>
        <w:pStyle w:val="B10"/>
        <w:rPr>
          <w:lang w:eastAsia="zh-CN"/>
        </w:rPr>
      </w:pPr>
      <w:r>
        <w:rPr>
          <w:lang w:eastAsia="zh-CN"/>
        </w:rPr>
        <w:t>1.</w:t>
      </w:r>
      <w:r>
        <w:rPr>
          <w:lang w:eastAsia="zh-CN"/>
        </w:rPr>
        <w:tab/>
        <w:t>If there are no ongoing transactions on the policy association, the NF shall process the incoming request normally.</w:t>
      </w:r>
    </w:p>
    <w:p w14:paraId="21477182" w14:textId="77777777" w:rsidR="004428CF" w:rsidRDefault="004428CF">
      <w:pPr>
        <w:pStyle w:val="B10"/>
        <w:rPr>
          <w:lang w:eastAsia="zh-CN"/>
        </w:rPr>
      </w:pPr>
      <w:r>
        <w:rPr>
          <w:lang w:eastAsia="zh-CN"/>
        </w:rPr>
        <w:t>2.</w:t>
      </w:r>
      <w:r>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Default="004428CF">
      <w:pPr>
        <w:pStyle w:val="B2"/>
        <w:rPr>
          <w:lang w:eastAsia="zh-CN"/>
        </w:rPr>
      </w:pPr>
      <w:r>
        <w:rPr>
          <w:lang w:eastAsia="zh-CN"/>
        </w:rPr>
        <w:t>a.</w:t>
      </w:r>
      <w:r>
        <w:rPr>
          <w:lang w:eastAsia="zh-CN"/>
        </w:rPr>
        <w:tab/>
        <w:t xml:space="preserve">The NF consumer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6FC6054B" w14:textId="77777777" w:rsidR="004428CF" w:rsidRDefault="004428CF">
      <w:pPr>
        <w:pStyle w:val="B2"/>
        <w:rPr>
          <w:lang w:eastAsia="zh-CN"/>
        </w:rPr>
      </w:pPr>
      <w:r>
        <w:rPr>
          <w:lang w:eastAsia="zh-CN"/>
        </w:rPr>
        <w:t>b.</w:t>
      </w:r>
      <w:r>
        <w:rPr>
          <w:lang w:eastAsia="zh-CN"/>
        </w:rPr>
        <w:tab/>
        <w:t xml:space="preserve">The NF producer shall either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 or shall wait for one of the following conditions to occur:</w:t>
      </w:r>
    </w:p>
    <w:p w14:paraId="1AC61498" w14:textId="77777777" w:rsidR="004428CF" w:rsidRDefault="004428CF">
      <w:pPr>
        <w:pStyle w:val="B3"/>
        <w:rPr>
          <w:lang w:eastAsia="zh-CN"/>
        </w:rPr>
      </w:pPr>
      <w:r>
        <w:rPr>
          <w:lang w:eastAsia="zh-CN"/>
        </w:rPr>
        <w:t>i.</w:t>
      </w:r>
      <w:r>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Default="004428CF">
      <w:pPr>
        <w:pStyle w:val="B3"/>
        <w:rPr>
          <w:lang w:eastAsia="zh-CN"/>
        </w:rPr>
      </w:pPr>
      <w:r>
        <w:rPr>
          <w:lang w:eastAsia="zh-CN"/>
        </w:rPr>
        <w:t>ii.</w:t>
      </w:r>
      <w:r>
        <w:rPr>
          <w:lang w:eastAsia="zh-CN"/>
        </w:rPr>
        <w:tab/>
        <w:t xml:space="preserve">The waiting period has exceeded its allotted time. In this case, the NF producer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6D5E9712" w14:textId="77777777" w:rsidR="004428CF" w:rsidRDefault="004428CF">
      <w:pPr>
        <w:pStyle w:val="B10"/>
        <w:rPr>
          <w:lang w:eastAsia="zh-CN"/>
        </w:rPr>
      </w:pPr>
      <w:r>
        <w:rPr>
          <w:lang w:eastAsia="zh-CN"/>
        </w:rPr>
        <w:t>3.</w:t>
      </w:r>
      <w:r>
        <w:rPr>
          <w:lang w:eastAsia="zh-CN"/>
        </w:rPr>
        <w:tab/>
        <w:t xml:space="preserve">On receipt of a "PENDING_TRANSACTION" error code, an NF consumer shall retry the request. On the other hand, if an NF producer had rejected a request from an NF consumer with a "PENDING_TRANSACTION" </w:t>
      </w:r>
      <w:r>
        <w:rPr>
          <w:lang w:eastAsia="zh-CN"/>
        </w:rPr>
        <w:lastRenderedPageBreak/>
        <w:t>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Default="004428CF">
      <w:pPr>
        <w:pStyle w:val="B10"/>
        <w:rPr>
          <w:lang w:eastAsia="zh-CN"/>
        </w:rPr>
      </w:pPr>
      <w:r>
        <w:rPr>
          <w:lang w:eastAsia="zh-CN"/>
        </w:rPr>
        <w:t>4.</w:t>
      </w:r>
      <w:r>
        <w:rPr>
          <w:lang w:eastAsia="zh-CN"/>
        </w:rPr>
        <w:tab/>
        <w:t>The NF consumer or NF producer should limit the number of times they re-attempt the same request due to receipt of a "PENDING_TRANSACTION" error code.</w:t>
      </w:r>
    </w:p>
    <w:p w14:paraId="1E87AC1F" w14:textId="77777777" w:rsidR="004428CF" w:rsidRDefault="004428CF">
      <w:pPr>
        <w:pStyle w:val="B10"/>
      </w:pPr>
      <w:r>
        <w:t>5.</w:t>
      </w:r>
      <w:r>
        <w:tab/>
        <w:t>The only exception to the rules above is a policy association termination request initiated by the NF consumer (e.g. HTTP POST with request URI to "{apiRoot}/npcf-smpolicycontrol/</w:t>
      </w:r>
      <w:r>
        <w:rPr>
          <w:lang w:eastAsia="zh-CN"/>
        </w:rPr>
        <w:t>&lt;</w:t>
      </w:r>
      <w:r>
        <w:t>apiVersion</w:t>
      </w:r>
      <w:r>
        <w:rPr>
          <w:lang w:eastAsia="zh-CN"/>
        </w:rPr>
        <w:t>&gt;</w:t>
      </w:r>
      <w:r>
        <w:t>/sm-policies/{smPolicyId}/delete") or a request for policy association termination initiated by the NF producer (e.g. HTTP POST with request URI to "</w:t>
      </w:r>
      <w:r>
        <w:rPr>
          <w:lang w:eastAsia="zh-CN"/>
        </w:rPr>
        <w:t>/{notificationUri}/terminate"</w:t>
      </w:r>
      <w:r>
        <w:t>). In both cases, the request should be handled as follows:</w:t>
      </w:r>
    </w:p>
    <w:p w14:paraId="55E2EF09" w14:textId="77777777" w:rsidR="004428CF" w:rsidRDefault="004428CF">
      <w:pPr>
        <w:pStyle w:val="B2"/>
        <w:rPr>
          <w:lang w:eastAsia="zh-CN"/>
        </w:rPr>
      </w:pPr>
      <w:r>
        <w:rPr>
          <w:lang w:eastAsia="zh-CN"/>
        </w:rPr>
        <w:t>a.</w:t>
      </w:r>
      <w:r>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t xml:space="preserve"> HTTP POST with request URI to "{apiRoot}/npcf-smpolicycontrol/&lt;apiVersion</w:t>
      </w:r>
      <w:r>
        <w:rPr>
          <w:lang w:eastAsia="zh-CN"/>
        </w:rPr>
        <w:t>&gt;</w:t>
      </w:r>
      <w:r>
        <w:t>/sm-policies/{smPolicyId}/delete"</w:t>
      </w:r>
      <w:r>
        <w:rPr>
          <w:lang w:eastAsia="zh-CN"/>
        </w:rPr>
        <w:t>).</w:t>
      </w:r>
    </w:p>
    <w:p w14:paraId="7DF91AEF" w14:textId="77777777" w:rsidR="004428CF" w:rsidRDefault="004428CF">
      <w:pPr>
        <w:pStyle w:val="NO"/>
        <w:rPr>
          <w:lang w:eastAsia="zh-CN"/>
        </w:rPr>
      </w:pPr>
      <w:r>
        <w:rPr>
          <w:lang w:eastAsia="zh-CN"/>
        </w:rPr>
        <w:t>NOTE:</w:t>
      </w:r>
      <w:r>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Default="004428CF">
      <w:pPr>
        <w:pStyle w:val="B2"/>
        <w:rPr>
          <w:lang w:eastAsia="zh-CN"/>
        </w:rPr>
      </w:pPr>
      <w:r>
        <w:rPr>
          <w:lang w:eastAsia="zh-CN"/>
        </w:rPr>
        <w:t>b.</w:t>
      </w:r>
      <w:r>
        <w:rPr>
          <w:lang w:eastAsia="zh-CN"/>
        </w:rPr>
        <w:tab/>
        <w:t>When receiving a request for a policy association termination initiated by the NF consumer, the NF producer shall handle it immediately.</w:t>
      </w:r>
    </w:p>
    <w:p w14:paraId="73380276" w14:textId="77777777" w:rsidR="004428CF" w:rsidRDefault="004428CF">
      <w:pPr>
        <w:pStyle w:val="Heading8"/>
      </w:pPr>
      <w:bookmarkStart w:id="1327" w:name="historyclause"/>
      <w:r>
        <w:br w:type="page"/>
      </w:r>
      <w:bookmarkStart w:id="1328" w:name="_Toc28005546"/>
      <w:bookmarkStart w:id="1329" w:name="_Toc36038218"/>
      <w:bookmarkStart w:id="1330" w:name="_Toc45133415"/>
      <w:bookmarkStart w:id="1331" w:name="_Toc51762245"/>
      <w:bookmarkStart w:id="1332" w:name="_Toc59016650"/>
      <w:bookmarkStart w:id="1333" w:name="_Toc68167620"/>
      <w:bookmarkStart w:id="1334" w:name="_Toc90638608"/>
      <w:r>
        <w:lastRenderedPageBreak/>
        <w:t>Annex A (informative):</w:t>
      </w:r>
      <w:r>
        <w:br/>
        <w:t>DRA and BSF coexistence</w:t>
      </w:r>
      <w:bookmarkEnd w:id="1328"/>
      <w:bookmarkEnd w:id="1329"/>
      <w:bookmarkEnd w:id="1330"/>
      <w:bookmarkEnd w:id="1331"/>
      <w:bookmarkEnd w:id="1332"/>
      <w:bookmarkEnd w:id="1333"/>
      <w:bookmarkEnd w:id="1334"/>
    </w:p>
    <w:p w14:paraId="46C35284" w14:textId="77777777" w:rsidR="004428CF" w:rsidRDefault="004428CF">
      <w:pPr>
        <w:rPr>
          <w:lang w:eastAsia="zh-CN"/>
        </w:rPr>
      </w:pPr>
      <w:r>
        <w:t xml:space="preserve">During the network migration, DRA and BSF may coexist in operator's network. </w:t>
      </w:r>
      <w:r>
        <w:rPr>
          <w:lang w:eastAsia="zh-CN"/>
        </w:rPr>
        <w:t xml:space="preserve">When the AF sends Rx request to the DRA, the DRA can </w:t>
      </w:r>
      <w:r>
        <w:t>utilize</w:t>
      </w:r>
      <w:r>
        <w:rPr>
          <w:lang w:eastAsia="zh-CN"/>
        </w:rPr>
        <w:t xml:space="preserve"> the </w:t>
      </w:r>
      <w:r>
        <w:t>Nbsf_Management_Discovery service operation</w:t>
      </w:r>
      <w:r>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Default="004428CF">
      <w:pPr>
        <w:keepLines/>
        <w:ind w:left="1135" w:hanging="851"/>
        <w:rPr>
          <w:lang w:eastAsia="zh-CN"/>
        </w:rPr>
      </w:pPr>
      <w:r>
        <w:t>NOTE 1:</w:t>
      </w:r>
      <w:r>
        <w:tab/>
        <w:t>For a UE in the EPC there is a Gx session and the DRA stores the binding information. For a UE in the 5GC the Npcf_SmPolicyControl service is used and the BSF stores the binding information.</w:t>
      </w:r>
    </w:p>
    <w:p w14:paraId="3F7D94A9" w14:textId="77777777" w:rsidR="004428CF" w:rsidRDefault="004428CF">
      <w:pPr>
        <w:pStyle w:val="TH"/>
        <w:rPr>
          <w:lang w:eastAsia="zh-CN"/>
        </w:rPr>
      </w:pPr>
      <w:r>
        <w:t xml:space="preserve"> </w:t>
      </w:r>
      <w:r>
        <w:rPr>
          <w:lang w:eastAsia="ja-JP"/>
        </w:rPr>
        <w:object w:dxaOrig="9923" w:dyaOrig="3541" w14:anchorId="0C0DAA4A">
          <v:shape id="_x0000_i1092" type="#_x0000_t75" style="width:414pt;height:148pt" o:ole="">
            <v:imagedata r:id="rId146" o:title=""/>
          </v:shape>
          <o:OLEObject Type="Embed" ProgID="Word.Picture.8" ShapeID="_x0000_i1092" DrawAspect="Content" ObjectID="_1707409014" r:id="rId147"/>
        </w:object>
      </w:r>
    </w:p>
    <w:p w14:paraId="4FBCDFB3" w14:textId="77777777" w:rsidR="004428CF" w:rsidRDefault="004428CF">
      <w:pPr>
        <w:pStyle w:val="TF"/>
        <w:rPr>
          <w:lang w:eastAsia="zh-CN"/>
        </w:rPr>
      </w:pPr>
      <w:r>
        <w:rPr>
          <w:lang w:eastAsia="zh-CN"/>
        </w:rPr>
        <w:t>Figure A-1: PCF discovery by DRA via BSF</w:t>
      </w:r>
    </w:p>
    <w:p w14:paraId="1BDEBABC" w14:textId="77777777" w:rsidR="004428CF" w:rsidRDefault="004428CF">
      <w:pPr>
        <w:pStyle w:val="B10"/>
        <w:rPr>
          <w:lang w:eastAsia="zh-CN"/>
        </w:rPr>
      </w:pPr>
      <w:r>
        <w:rPr>
          <w:lang w:eastAsia="zh-CN"/>
        </w:rPr>
        <w:t>1.</w:t>
      </w:r>
      <w:r>
        <w:rPr>
          <w:lang w:eastAsia="zh-CN"/>
        </w:rPr>
        <w:tab/>
        <w:t xml:space="preserve">The AF sends a Diameter AAR to the DRA </w:t>
      </w:r>
      <w:r>
        <w:t>to establish a new Rx diameter session.</w:t>
      </w:r>
    </w:p>
    <w:p w14:paraId="4AAE7691" w14:textId="77777777" w:rsidR="004428CF" w:rsidRDefault="004428CF">
      <w:pPr>
        <w:ind w:left="568" w:hanging="284"/>
      </w:pPr>
      <w:r>
        <w:rPr>
          <w:lang w:eastAsia="ko-KR"/>
        </w:rPr>
        <w:t>2.</w:t>
      </w:r>
      <w:r>
        <w:rPr>
          <w:lang w:eastAsia="ko-KR"/>
        </w:rPr>
        <w:tab/>
      </w:r>
      <w:r>
        <w:t>When receiving the request in step 1</w:t>
      </w:r>
      <w:r>
        <w:rPr>
          <w:lang w:eastAsia="ja-JP"/>
        </w:rPr>
        <w:t>, if the DRA has no</w:t>
      </w:r>
      <w:r>
        <w:t xml:space="preserve"> </w:t>
      </w:r>
      <w:r>
        <w:rPr>
          <w:lang w:eastAsia="ja-JP"/>
        </w:rPr>
        <w:t xml:space="preserve">stored binding information derived from an ongoing Gx session for the subscriber, the DRA invokes the </w:t>
      </w:r>
      <w:r>
        <w:t xml:space="preserve">Nbsf_Management_Discovery service operation to the BSF to </w:t>
      </w:r>
      <w:r>
        <w:rPr>
          <w:rFonts w:eastAsia="DengXian"/>
        </w:rPr>
        <w:t>obtain the selected PCF ID for a certain PDU session.</w:t>
      </w:r>
    </w:p>
    <w:p w14:paraId="22078254" w14:textId="77777777" w:rsidR="004428CF" w:rsidRDefault="004428CF">
      <w:pPr>
        <w:pStyle w:val="B10"/>
      </w:pPr>
      <w:r>
        <w:rPr>
          <w:lang w:eastAsia="ko-KR"/>
        </w:rPr>
        <w:t>3.</w:t>
      </w:r>
      <w:r>
        <w:rPr>
          <w:lang w:eastAsia="ko-KR"/>
        </w:rPr>
        <w:tab/>
      </w:r>
      <w:r>
        <w:rPr>
          <w:rFonts w:eastAsia="DengXian"/>
        </w:rPr>
        <w:t>The BSF replies to the DRA with the PCF ID</w:t>
      </w:r>
      <w:r>
        <w:t>.</w:t>
      </w:r>
    </w:p>
    <w:p w14:paraId="151F8857" w14:textId="77777777" w:rsidR="004428CF" w:rsidRDefault="004428CF">
      <w:pPr>
        <w:pStyle w:val="NO"/>
        <w:rPr>
          <w:lang w:eastAsia="zh-CN"/>
        </w:rPr>
      </w:pPr>
      <w:r>
        <w:t>NOTE 2:</w:t>
      </w:r>
      <w:r>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Default="004428CF">
      <w:pPr>
        <w:pStyle w:val="Heading8"/>
      </w:pPr>
      <w:bookmarkStart w:id="1335" w:name="_Toc28005547"/>
      <w:bookmarkStart w:id="1336" w:name="_Toc36038219"/>
      <w:bookmarkStart w:id="1337" w:name="_Toc45133416"/>
      <w:bookmarkStart w:id="1338" w:name="_Toc51762246"/>
      <w:bookmarkStart w:id="1339" w:name="_Toc59016651"/>
      <w:bookmarkStart w:id="1340" w:name="_Toc68167621"/>
      <w:bookmarkStart w:id="1341" w:name="_Toc90638609"/>
      <w:r>
        <w:t>Annex B (normative):</w:t>
      </w:r>
      <w:r>
        <w:br/>
        <w:t>Signalling Flows for IMS</w:t>
      </w:r>
      <w:bookmarkEnd w:id="1335"/>
      <w:bookmarkEnd w:id="1336"/>
      <w:bookmarkEnd w:id="1337"/>
      <w:bookmarkEnd w:id="1338"/>
      <w:bookmarkEnd w:id="1339"/>
      <w:bookmarkEnd w:id="1340"/>
      <w:bookmarkEnd w:id="1341"/>
    </w:p>
    <w:p w14:paraId="1C7BB2F7" w14:textId="23A81A42" w:rsidR="004428CF" w:rsidRDefault="004428CF">
      <w:pPr>
        <w:rPr>
          <w:lang w:eastAsia="ko-KR"/>
        </w:rPr>
      </w:pPr>
      <w:r>
        <w:t>The signalling flows in clause 5 are also applicable for IMS</w:t>
      </w:r>
      <w:r w:rsidR="00F12521" w:rsidRPr="00F12521">
        <w:t xml:space="preserve"> services provided for a PLMN or an SNPN</w:t>
      </w:r>
      <w:r>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Default="004428CF">
      <w:pPr>
        <w:pStyle w:val="NO"/>
      </w:pPr>
      <w:bookmarkStart w:id="1342" w:name="_Toc28005548"/>
      <w:r>
        <w:t>NOTE</w:t>
      </w:r>
      <w:r w:rsidR="00EC1346">
        <w:t> </w:t>
      </w:r>
      <w:r w:rsidR="00C42D27" w:rsidRPr="00C42D27">
        <w:t>1</w:t>
      </w:r>
      <w:r>
        <w:t>:</w:t>
      </w:r>
      <w:r>
        <w:tab/>
        <w:t xml:space="preserve">In PLMNs </w:t>
      </w:r>
      <w:r w:rsidR="000378EE" w:rsidRPr="000378EE">
        <w:t xml:space="preserve">or SNPNs </w:t>
      </w:r>
      <w:r>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F6B53" w:rsidRDefault="00CF3606" w:rsidP="00CF3606">
      <w:pPr>
        <w:pStyle w:val="NO"/>
      </w:pPr>
      <w:r w:rsidRPr="005F6B53">
        <w:t>NOTE 2:</w:t>
      </w:r>
      <w:r w:rsidR="00EC41D2">
        <w:t xml:space="preserve"> </w:t>
      </w:r>
      <w:r w:rsidRPr="005F6B53">
        <w:t>In this Rel</w:t>
      </w:r>
      <w:r>
        <w:t>e</w:t>
      </w:r>
      <w:r w:rsidRPr="005F6B53">
        <w:t>ase only IMS voice and emergency services are provided for SNPN.</w:t>
      </w:r>
    </w:p>
    <w:p w14:paraId="3B806D5A" w14:textId="77777777" w:rsidR="00CF3606" w:rsidRDefault="00CF3606">
      <w:pPr>
        <w:pStyle w:val="NO"/>
      </w:pPr>
    </w:p>
    <w:p w14:paraId="5C5DEE56" w14:textId="77777777" w:rsidR="004428CF" w:rsidRDefault="004428CF">
      <w:pPr>
        <w:pStyle w:val="Heading1"/>
      </w:pPr>
      <w:bookmarkStart w:id="1343" w:name="_Toc36038220"/>
      <w:bookmarkStart w:id="1344" w:name="_Toc45133417"/>
      <w:bookmarkStart w:id="1345" w:name="_Toc51762247"/>
      <w:bookmarkStart w:id="1346" w:name="_Toc59016652"/>
      <w:bookmarkStart w:id="1347" w:name="_Toc68167622"/>
      <w:bookmarkStart w:id="1348" w:name="_Toc90638610"/>
      <w:r>
        <w:rPr>
          <w:lang w:eastAsia="ja-JP"/>
        </w:rPr>
        <w:lastRenderedPageBreak/>
        <w:t>B.</w:t>
      </w:r>
      <w:r>
        <w:rPr>
          <w:lang w:eastAsia="ko-KR"/>
        </w:rPr>
        <w:t>1</w:t>
      </w:r>
      <w:r>
        <w:rPr>
          <w:lang w:eastAsia="ja-JP"/>
        </w:rPr>
        <w:tab/>
      </w:r>
      <w:r>
        <w:t>General</w:t>
      </w:r>
      <w:bookmarkEnd w:id="1342"/>
      <w:bookmarkEnd w:id="1343"/>
      <w:bookmarkEnd w:id="1344"/>
      <w:bookmarkEnd w:id="1345"/>
      <w:bookmarkEnd w:id="1346"/>
      <w:bookmarkEnd w:id="1347"/>
      <w:bookmarkEnd w:id="1348"/>
    </w:p>
    <w:p w14:paraId="1A8D419F" w14:textId="77777777" w:rsidR="004428CF" w:rsidRDefault="004428CF">
      <w:r>
        <w:t>The following is applicable for Emergency Services and PSAP call back request:</w:t>
      </w:r>
    </w:p>
    <w:p w14:paraId="381B2536" w14:textId="77777777" w:rsidR="004428CF" w:rsidRDefault="004428CF">
      <w:pPr>
        <w:pStyle w:val="B10"/>
      </w:pPr>
      <w:r>
        <w:t>-</w:t>
      </w:r>
      <w:r>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Default="004428CF">
      <w:pPr>
        <w:pStyle w:val="B10"/>
      </w:pPr>
      <w:r>
        <w:t>-</w:t>
      </w:r>
      <w:r>
        <w:tab/>
        <w:t>The PCF only allows Emergency Sessions that are bound to a PDU session established to an Emergency DNN.</w:t>
      </w:r>
    </w:p>
    <w:p w14:paraId="40FB6A59" w14:textId="77777777" w:rsidR="004428CF" w:rsidRDefault="004428CF">
      <w:pPr>
        <w:pStyle w:val="B10"/>
      </w:pPr>
      <w:r>
        <w:t>-</w:t>
      </w:r>
      <w:r>
        <w:tab/>
        <w:t>Upon request from the P-CSCF, the PCF provides the P-CSCF with UE identities corresponding to the established PDU session.</w:t>
      </w:r>
    </w:p>
    <w:p w14:paraId="082BAB6E" w14:textId="77777777" w:rsidR="004428CF" w:rsidRDefault="004428CF">
      <w:r>
        <w:t>The following is not applicable for Emergency Services and PSAP call back request:</w:t>
      </w:r>
    </w:p>
    <w:p w14:paraId="0E5C5F4D" w14:textId="77777777" w:rsidR="004428CF" w:rsidRDefault="004428CF">
      <w:pPr>
        <w:pStyle w:val="B10"/>
      </w:pPr>
      <w:r>
        <w:t>-</w:t>
      </w:r>
      <w:r>
        <w:tab/>
        <w:t>Pre-authorization for a UE terminated IMS session establishment with UE initiated resource reservation.</w:t>
      </w:r>
    </w:p>
    <w:p w14:paraId="08C0B344" w14:textId="77777777" w:rsidR="004428CF" w:rsidRDefault="004428CF">
      <w:pPr>
        <w:pStyle w:val="B10"/>
      </w:pPr>
      <w:r>
        <w:t>-</w:t>
      </w:r>
      <w:r>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Default="004428CF">
      <w:pPr>
        <w:pStyle w:val="Heading1"/>
        <w:rPr>
          <w:lang w:eastAsia="ja-JP"/>
        </w:rPr>
      </w:pPr>
      <w:bookmarkStart w:id="1349" w:name="_Toc28005549"/>
      <w:bookmarkStart w:id="1350" w:name="_Toc36038221"/>
      <w:bookmarkStart w:id="1351" w:name="_Toc45133418"/>
      <w:bookmarkStart w:id="1352" w:name="_Toc51762248"/>
      <w:bookmarkStart w:id="1353" w:name="_Toc59016653"/>
      <w:bookmarkStart w:id="1354" w:name="_Toc68167623"/>
      <w:bookmarkStart w:id="1355" w:name="_Toc90638611"/>
      <w:r>
        <w:rPr>
          <w:lang w:eastAsia="ja-JP"/>
        </w:rPr>
        <w:t>B.2</w:t>
      </w:r>
      <w:r>
        <w:rPr>
          <w:lang w:eastAsia="ja-JP"/>
        </w:rPr>
        <w:tab/>
      </w:r>
      <w:r>
        <w:t>IMS Session Establishment</w:t>
      </w:r>
      <w:bookmarkEnd w:id="1349"/>
      <w:bookmarkEnd w:id="1350"/>
      <w:bookmarkEnd w:id="1351"/>
      <w:bookmarkEnd w:id="1352"/>
      <w:bookmarkEnd w:id="1353"/>
      <w:bookmarkEnd w:id="1354"/>
      <w:bookmarkEnd w:id="1355"/>
    </w:p>
    <w:p w14:paraId="07A4C16A" w14:textId="77777777" w:rsidR="004428CF" w:rsidRDefault="004428CF">
      <w:pPr>
        <w:pStyle w:val="Heading2"/>
        <w:rPr>
          <w:lang w:eastAsia="ja-JP"/>
        </w:rPr>
      </w:pPr>
      <w:bookmarkStart w:id="1356" w:name="_Toc28005550"/>
      <w:bookmarkStart w:id="1357" w:name="_Toc36038222"/>
      <w:bookmarkStart w:id="1358" w:name="_Toc45133419"/>
      <w:bookmarkStart w:id="1359" w:name="_Toc51762249"/>
      <w:bookmarkStart w:id="1360" w:name="_Toc59016654"/>
      <w:bookmarkStart w:id="1361" w:name="_Toc68167624"/>
      <w:bookmarkStart w:id="1362" w:name="_Toc90638612"/>
      <w:r>
        <w:rPr>
          <w:lang w:eastAsia="ja-JP"/>
        </w:rPr>
        <w:t>B.2</w:t>
      </w:r>
      <w:r>
        <w:t>.1</w:t>
      </w:r>
      <w:r>
        <w:tab/>
        <w:t>Provisioning of service information</w:t>
      </w:r>
      <w:r>
        <w:rPr>
          <w:lang w:eastAsia="ja-JP"/>
        </w:rPr>
        <w:t xml:space="preserve"> at Originating P-CSCF and PCF</w:t>
      </w:r>
      <w:bookmarkEnd w:id="1356"/>
      <w:bookmarkEnd w:id="1357"/>
      <w:bookmarkEnd w:id="1358"/>
      <w:bookmarkEnd w:id="1359"/>
      <w:bookmarkEnd w:id="1360"/>
      <w:bookmarkEnd w:id="1361"/>
      <w:bookmarkEnd w:id="1362"/>
    </w:p>
    <w:p w14:paraId="569CB229"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Default="004428CF">
      <w:pPr>
        <w:rPr>
          <w:lang w:eastAsia="ja-JP"/>
        </w:rPr>
      </w:pPr>
      <w:r>
        <w:rPr>
          <w:lang w:eastAsia="ja-JP"/>
        </w:rPr>
        <w:t>In figure</w:t>
      </w:r>
      <w:r>
        <w:t> </w:t>
      </w:r>
      <w:r>
        <w:rPr>
          <w:lang w:eastAsia="ja-JP"/>
        </w:rPr>
        <w:t>B.2.1-1 the P-CSCF derives the provisioning of service information to the PCF from the SDP offer/answer exchange.</w:t>
      </w:r>
    </w:p>
    <w:p w14:paraId="3FFE93F0" w14:textId="77777777" w:rsidR="004428CF" w:rsidRDefault="004428CF">
      <w:pPr>
        <w:pStyle w:val="TH"/>
        <w:rPr>
          <w:lang w:eastAsia="ja-JP"/>
        </w:rPr>
      </w:pPr>
      <w:r>
        <w:rPr>
          <w:lang w:eastAsia="ja-JP"/>
        </w:rPr>
        <w:object w:dxaOrig="9940" w:dyaOrig="11940" w14:anchorId="034A9D99">
          <v:shape id="_x0000_i1093" type="#_x0000_t75" style="width:459.5pt;height:552pt" o:ole="">
            <v:imagedata r:id="rId148" o:title=""/>
          </v:shape>
          <o:OLEObject Type="Embed" ProgID="Visio.Drawing.11" ShapeID="_x0000_i1093" DrawAspect="Content" ObjectID="_1707409015" r:id="rId149"/>
        </w:object>
      </w:r>
    </w:p>
    <w:p w14:paraId="247E284B" w14:textId="77777777" w:rsidR="004428CF" w:rsidRDefault="004428CF">
      <w:pPr>
        <w:pStyle w:val="TF"/>
        <w:rPr>
          <w:lang w:eastAsia="ja-JP"/>
        </w:rPr>
      </w:pPr>
      <w:r>
        <w:rPr>
          <w:lang w:eastAsia="ja-JP"/>
        </w:rPr>
        <w:t>Figure B.2.1-1: PCC Procedures for IMS Session Establishment at originating P-CSCF and PCF</w:t>
      </w:r>
    </w:p>
    <w:p w14:paraId="16DC9160" w14:textId="77777777" w:rsidR="004428CF" w:rsidRDefault="004428CF">
      <w:pPr>
        <w:pStyle w:val="B10"/>
      </w:pPr>
      <w:r>
        <w:t>1.</w:t>
      </w:r>
      <w:r>
        <w:tab/>
        <w:t>The P-CSCF receives the SDP parameters defined by the originator within an SDP offer in SIP signalling.</w:t>
      </w:r>
    </w:p>
    <w:p w14:paraId="26C1D855" w14:textId="77777777" w:rsidR="004428CF" w:rsidRDefault="004428CF">
      <w:pPr>
        <w:pStyle w:val="B10"/>
      </w:pPr>
      <w:r>
        <w:t>2.</w:t>
      </w:r>
      <w:r>
        <w:tab/>
        <w:t>The P-CSCF identifies the connection information needed (IP address of the down link IP flow(s), port numbers to be used, etc.).</w:t>
      </w:r>
    </w:p>
    <w:p w14:paraId="75950127" w14:textId="77777777" w:rsidR="004428CF" w:rsidRDefault="004428CF">
      <w:pPr>
        <w:pStyle w:val="B10"/>
      </w:pPr>
      <w:r>
        <w:t>3.</w:t>
      </w:r>
      <w:r>
        <w:tab/>
        <w:t>The P-CSCF forwards the SDP offer in SIP signalling.</w:t>
      </w:r>
    </w:p>
    <w:p w14:paraId="705A31EC" w14:textId="77777777" w:rsidR="004428CF" w:rsidRDefault="004428CF">
      <w:pPr>
        <w:pStyle w:val="B10"/>
      </w:pPr>
      <w:r>
        <w:t>4.</w:t>
      </w:r>
      <w:r>
        <w:tab/>
        <w:t>The P-CSCF gets the negotiated SDP parameters from the terminating side through SIP signalling interaction.</w:t>
      </w:r>
    </w:p>
    <w:p w14:paraId="4F3A1535" w14:textId="77777777" w:rsidR="004428CF" w:rsidRDefault="004428CF">
      <w:pPr>
        <w:pStyle w:val="B10"/>
      </w:pPr>
      <w:r>
        <w:t>5.</w:t>
      </w:r>
      <w:r>
        <w:tab/>
        <w:t>The P-CSCF identifies the connection information needed (IP address of the up-link media IP flow(s), port numbers to be used, etc.).</w:t>
      </w:r>
    </w:p>
    <w:p w14:paraId="024C7071" w14:textId="77777777" w:rsidR="004428CF" w:rsidRDefault="004428CF">
      <w:pPr>
        <w:pStyle w:val="B10"/>
        <w:rPr>
          <w:lang w:eastAsia="zh-CN"/>
        </w:rPr>
      </w:pPr>
      <w:r>
        <w:lastRenderedPageBreak/>
        <w:t>6.</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49825EE4" w14:textId="77777777" w:rsidR="004428CF" w:rsidRDefault="004428CF">
      <w:pPr>
        <w:pStyle w:val="B2"/>
        <w:rPr>
          <w:lang w:eastAsia="zh-CN"/>
        </w:rPr>
      </w:pPr>
      <w:r>
        <w:rPr>
          <w:lang w:eastAsia="zh-CN"/>
        </w:rPr>
        <w:t>6a.</w:t>
      </w:r>
      <w:r>
        <w:rPr>
          <w:lang w:eastAsia="zh-CN"/>
        </w:rPr>
        <w:tab/>
        <w:t>The P-CSCF provides session information to the PCF by sending a Diameter AAR for a new Rx Diameter session.</w:t>
      </w:r>
    </w:p>
    <w:p w14:paraId="297F2161" w14:textId="77777777" w:rsidR="004428CF" w:rsidRDefault="004428CF">
      <w:pPr>
        <w:pStyle w:val="B10"/>
      </w:pPr>
      <w:r>
        <w:t>7.</w:t>
      </w:r>
      <w:r>
        <w:tab/>
        <w:t>The PCF stores application session information and perform</w:t>
      </w:r>
      <w:r>
        <w:rPr>
          <w:rFonts w:hint="eastAsia"/>
          <w:lang w:eastAsia="zh-CN"/>
        </w:rPr>
        <w:t>s</w:t>
      </w:r>
      <w:r>
        <w:t xml:space="preserve"> session binding. For N5 interface, the PCF creates an "Individual Application Session Context" resource</w:t>
      </w:r>
      <w:r>
        <w:rPr>
          <w:lang w:eastAsia="zh-CN"/>
        </w:rPr>
        <w:t xml:space="preserve"> to store </w:t>
      </w:r>
      <w:r>
        <w:t>the received application session information.</w:t>
      </w:r>
    </w:p>
    <w:p w14:paraId="0D305AD6" w14:textId="77777777" w:rsidR="004428CF" w:rsidRDefault="004428CF">
      <w:pPr>
        <w:pStyle w:val="B10"/>
      </w:pPr>
      <w:r>
        <w:t>8.</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131979FE" w14:textId="77777777" w:rsidR="004428CF" w:rsidRDefault="004428CF">
      <w:pPr>
        <w:pStyle w:val="B2"/>
      </w:pPr>
      <w:r>
        <w:t>8a.</w:t>
      </w:r>
      <w:r>
        <w:tab/>
        <w:t>The PCF sends a Diameter AAA to the P-CSCF.</w:t>
      </w:r>
    </w:p>
    <w:p w14:paraId="5369CC3B" w14:textId="77777777" w:rsidR="004428CF" w:rsidRDefault="004428CF">
      <w:pPr>
        <w:pStyle w:val="B10"/>
      </w:pPr>
      <w:r>
        <w:t>9.</w:t>
      </w:r>
      <w:r>
        <w:tab/>
        <w:t>Upon reception of the acknowledgement from the PCF, the SDP parameters are passed to the UE in SIP signalling.</w:t>
      </w:r>
    </w:p>
    <w:p w14:paraId="1CCCCDCD" w14:textId="77777777" w:rsidR="004428CF" w:rsidRDefault="004428CF">
      <w:pPr>
        <w:pStyle w:val="B10"/>
        <w:rPr>
          <w:lang w:eastAsia="ko-KR"/>
        </w:rPr>
      </w:pPr>
      <w:r>
        <w:t>10.</w:t>
      </w:r>
      <w:r>
        <w:tab/>
        <w:t>The PCF executes interactions according to figure 5.2.2.2-1. This step implies provisioning of PCC rules and is executed in parallel with steps 8 and 9 (steps 8a and 9a for Rx case).</w:t>
      </w:r>
    </w:p>
    <w:p w14:paraId="77FFE731"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2F554C12"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 the access network information received in step 10 in a Diameter RAR.</w:t>
      </w:r>
    </w:p>
    <w:p w14:paraId="76541F62"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1444F26F" w14:textId="77777777" w:rsidR="004428CF" w:rsidRDefault="004428CF">
      <w:pPr>
        <w:pStyle w:val="B2"/>
      </w:pPr>
      <w:r>
        <w:t>12a.</w:t>
      </w:r>
      <w:r>
        <w:tab/>
        <w:t>If step 11a occurs, the P-CSCF acknowledges the receipt of Diameter RAR.</w:t>
      </w:r>
    </w:p>
    <w:p w14:paraId="34153B4E" w14:textId="77777777" w:rsidR="004428CF" w:rsidRDefault="004428CF">
      <w:pPr>
        <w:pStyle w:val="B10"/>
        <w:rPr>
          <w:lang w:eastAsia="ko-KR"/>
        </w:rPr>
      </w:pPr>
      <w:r>
        <w:t>13.</w:t>
      </w:r>
      <w:r>
        <w:tab/>
        <w:t xml:space="preserve">If step 11 occurs (step 11a for Rx case), the P-CSCF forwards </w:t>
      </w:r>
      <w:r>
        <w:rPr>
          <w:rFonts w:hint="eastAsia"/>
          <w:lang w:eastAsia="zh-CN"/>
        </w:rPr>
        <w:t>the</w:t>
      </w:r>
      <w:r>
        <w:t xml:space="preserve"> network provided location information in a subsequent SIP message to IMS core network. The P-CSCF, based on local configuration, may also include the EPS fallback indication, if received.</w:t>
      </w:r>
    </w:p>
    <w:p w14:paraId="2D90F4E8" w14:textId="77777777" w:rsidR="004428CF" w:rsidRDefault="004428CF">
      <w:pPr>
        <w:rPr>
          <w:lang w:eastAsia="ja-JP"/>
        </w:rPr>
      </w:pPr>
      <w:r>
        <w:rPr>
          <w:lang w:eastAsia="ja-JP"/>
        </w:rPr>
        <w:t>Optionally, the provisioning of service information may be derived already from the SDP offer:</w:t>
      </w:r>
    </w:p>
    <w:p w14:paraId="2D102C64" w14:textId="77777777" w:rsidR="004428CF" w:rsidRDefault="004428CF">
      <w:pPr>
        <w:pStyle w:val="B10"/>
        <w:rPr>
          <w:lang w:eastAsia="ja-JP"/>
        </w:rPr>
      </w:pPr>
      <w:r>
        <w:rPr>
          <w:lang w:eastAsia="ja-JP"/>
        </w:rPr>
        <w:t>-</w:t>
      </w:r>
      <w:r>
        <w:rPr>
          <w:lang w:eastAsia="ja-JP"/>
        </w:rPr>
        <w:tab/>
        <w:t xml:space="preserve"> to enable a possible rejection of the service information by the PCF, obtained by the P-CSCF in time to reject the service with appropriate SIP signalling; </w:t>
      </w:r>
    </w:p>
    <w:p w14:paraId="6083D670" w14:textId="77777777" w:rsidR="004428CF" w:rsidRDefault="004428CF">
      <w:pPr>
        <w:pStyle w:val="B10"/>
        <w:rPr>
          <w:lang w:eastAsia="ja-JP"/>
        </w:rPr>
      </w:pPr>
      <w:r>
        <w:rPr>
          <w:lang w:eastAsia="ja-JP"/>
        </w:rPr>
        <w:t>-</w:t>
      </w:r>
      <w:r>
        <w:rPr>
          <w:lang w:eastAsia="ja-JP"/>
        </w:rPr>
        <w:tab/>
        <w:t xml:space="preserve">to allow the P-CSCF to request network provided location information for inclusion in the SDP offer; </w:t>
      </w:r>
    </w:p>
    <w:p w14:paraId="3CC665EC" w14:textId="77777777" w:rsidR="004428CF" w:rsidRDefault="004428CF">
      <w:pPr>
        <w:pStyle w:val="B10"/>
      </w:pPr>
      <w:r>
        <w:rPr>
          <w:lang w:eastAsia="ja-JP"/>
        </w:rPr>
        <w:t>-</w:t>
      </w:r>
      <w:r>
        <w:rPr>
          <w:lang w:eastAsia="ja-JP"/>
        </w:rPr>
        <w:tab/>
      </w:r>
      <w:r>
        <w:t xml:space="preserve">to support authentication of roaming users in deployments with no IMS-level roaming interfaces; or </w:t>
      </w:r>
    </w:p>
    <w:p w14:paraId="2240E368" w14:textId="77777777" w:rsidR="004428CF" w:rsidRDefault="004428CF">
      <w:pPr>
        <w:pStyle w:val="B10"/>
        <w:rPr>
          <w:lang w:eastAsia="ja-JP"/>
        </w:rPr>
      </w:pPr>
      <w:r>
        <w:t>-</w:t>
      </w:r>
      <w:r>
        <w:tab/>
        <w:t>to support PSAP callback functionality for anonymous IMS emergency sessions</w:t>
      </w:r>
      <w:r>
        <w:rPr>
          <w:lang w:eastAsia="ja-JP"/>
        </w:rPr>
        <w:t xml:space="preserve">. </w:t>
      </w:r>
    </w:p>
    <w:p w14:paraId="2E60CA00" w14:textId="77777777" w:rsidR="004428CF" w:rsidRDefault="004428CF">
      <w:pPr>
        <w:rPr>
          <w:lang w:eastAsia="ja-JP"/>
        </w:rPr>
      </w:pPr>
      <w:r>
        <w:rPr>
          <w:lang w:eastAsia="ja-JP"/>
        </w:rPr>
        <w:t>This is described in figure</w:t>
      </w:r>
      <w:r>
        <w:t> </w:t>
      </w:r>
      <w:r>
        <w:rPr>
          <w:lang w:eastAsia="ja-JP"/>
        </w:rPr>
        <w:t>B.2.1-2.</w:t>
      </w:r>
    </w:p>
    <w:p w14:paraId="523224D6" w14:textId="77777777" w:rsidR="004428CF" w:rsidRDefault="004428CF">
      <w:pPr>
        <w:pStyle w:val="TH"/>
        <w:rPr>
          <w:lang w:eastAsia="ja-JP"/>
        </w:rPr>
      </w:pPr>
      <w:r>
        <w:rPr>
          <w:lang w:eastAsia="ja-JP"/>
        </w:rPr>
        <w:object w:dxaOrig="10251" w:dyaOrig="13921" w14:anchorId="608C9959">
          <v:shape id="_x0000_i1094" type="#_x0000_t75" style="width:474pt;height:644pt" o:ole="">
            <v:imagedata r:id="rId150" o:title=""/>
          </v:shape>
          <o:OLEObject Type="Embed" ProgID="Visio.Drawing.11" ShapeID="_x0000_i1094" DrawAspect="Content" ObjectID="_1707409016" r:id="rId151"/>
        </w:object>
      </w:r>
    </w:p>
    <w:p w14:paraId="68BC007A" w14:textId="77777777" w:rsidR="004428CF" w:rsidRDefault="004428CF">
      <w:pPr>
        <w:pStyle w:val="TF"/>
        <w:rPr>
          <w:lang w:eastAsia="ja-JP"/>
        </w:rPr>
      </w:pPr>
      <w:r>
        <w:rPr>
          <w:lang w:eastAsia="ja-JP"/>
        </w:rPr>
        <w:t xml:space="preserve">Figure B.2.1-2: PCC Procedures for IMS Session Establishment at originating P-CSCF and PCF, </w:t>
      </w:r>
      <w:r>
        <w:t>provisioning of service information derived from SDP offer and answer</w:t>
      </w:r>
    </w:p>
    <w:p w14:paraId="0F6B4741" w14:textId="77777777" w:rsidR="004428CF" w:rsidRDefault="004428CF">
      <w:pPr>
        <w:pStyle w:val="B10"/>
      </w:pPr>
      <w:r>
        <w:t>1.</w:t>
      </w:r>
      <w:r>
        <w:tab/>
        <w:t>The P-CSCF receives the first SDP offer for a new SIP dialogue within a SIP INVITE request.</w:t>
      </w:r>
    </w:p>
    <w:p w14:paraId="2199308D" w14:textId="77777777" w:rsidR="004428CF" w:rsidRDefault="004428CF">
      <w:pPr>
        <w:pStyle w:val="B10"/>
      </w:pPr>
      <w:r>
        <w:lastRenderedPageBreak/>
        <w:t>2.</w:t>
      </w:r>
      <w:r>
        <w:tab/>
        <w:t>The P-CSCF extracts service information from the SDP offer (IP address of the down link IP flow(s), port numbers to be used, etc.).</w:t>
      </w:r>
    </w:p>
    <w:p w14:paraId="0CE863F2" w14:textId="77777777" w:rsidR="004428CF" w:rsidRDefault="004428CF">
      <w:pPr>
        <w:pStyle w:val="B10"/>
      </w:pPr>
      <w:r>
        <w:t>3.</w:t>
      </w:r>
      <w:r>
        <w:tab/>
        <w:t>The P-CSCF invokes the Npcf_PolicyAuthorization_Create service operation to forward the derived service information to the PCF by sending an HTTP POST request to the "Application Sessions"</w:t>
      </w:r>
      <w:r>
        <w:rPr>
          <w:lang w:eastAsia="zh-CN"/>
        </w:rPr>
        <w:t xml:space="preserve"> resource</w:t>
      </w:r>
      <w:r>
        <w:t>. It indicates that only an authorization check of the service information is requested.</w:t>
      </w:r>
    </w:p>
    <w:p w14:paraId="4A4F02C5"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r>
        <w:t>It indicates that only an authorization check of the service information is requested.</w:t>
      </w:r>
    </w:p>
    <w:p w14:paraId="542A20D3" w14:textId="77777777" w:rsidR="004428CF" w:rsidRDefault="004428CF">
      <w:pPr>
        <w:pStyle w:val="B10"/>
      </w:pPr>
      <w:r>
        <w:t>4.</w:t>
      </w:r>
      <w:r>
        <w:tab/>
        <w:t>The PCF checks and authorizes the service information, stores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r>
        <w:t xml:space="preserve"> to store the application session information.</w:t>
      </w:r>
    </w:p>
    <w:p w14:paraId="6F3A0FA6" w14:textId="77777777" w:rsidR="004428CF" w:rsidRDefault="004428CF">
      <w:pPr>
        <w:pStyle w:val="B10"/>
      </w:pPr>
      <w:r>
        <w:t>5.</w:t>
      </w:r>
      <w:r>
        <w:tab/>
        <w:t xml:space="preserve">The PCF replies to the P-CSCF with an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1773AB5" w14:textId="77777777" w:rsidR="004428CF" w:rsidRDefault="004428CF">
      <w:pPr>
        <w:pStyle w:val="B2"/>
      </w:pPr>
      <w:r>
        <w:t>5a. The PCF replies to the P-CSCF with a Diameter AAA.</w:t>
      </w:r>
    </w:p>
    <w:p w14:paraId="7613FEB4" w14:textId="77777777" w:rsidR="004428CF" w:rsidRDefault="004428CF">
      <w:pPr>
        <w:pStyle w:val="B10"/>
        <w:rPr>
          <w:lang w:eastAsia="ko-KR"/>
        </w:rPr>
      </w:pPr>
      <w:r>
        <w:t>6.</w:t>
      </w:r>
      <w:r>
        <w:tab/>
        <w:t xml:space="preserve">If the P-CSCF did not request </w:t>
      </w:r>
      <w:r>
        <w:rPr>
          <w:rFonts w:hint="eastAsia"/>
          <w:lang w:eastAsia="zh-CN"/>
        </w:rPr>
        <w:t xml:space="preserve">access network information </w:t>
      </w:r>
      <w:r>
        <w:t xml:space="preserve">in step 3 (or step 3a for Rx case), or if the P-CSCF requested </w:t>
      </w:r>
      <w:r>
        <w:rPr>
          <w:rFonts w:hint="eastAsia"/>
          <w:lang w:eastAsia="zh-CN"/>
        </w:rPr>
        <w:t xml:space="preserve">access </w:t>
      </w:r>
      <w:r>
        <w:rPr>
          <w:lang w:eastAsia="zh-CN"/>
        </w:rPr>
        <w:t>network</w:t>
      </w:r>
      <w:r>
        <w:rPr>
          <w:rFonts w:hint="eastAsia"/>
          <w:lang w:eastAsia="zh-CN"/>
        </w:rPr>
        <w:t xml:space="preserve"> information</w:t>
      </w:r>
      <w:r>
        <w:t xml:space="preserve"> but does not require the </w:t>
      </w:r>
      <w:r>
        <w:rPr>
          <w:rFonts w:hint="eastAsia"/>
          <w:lang w:eastAsia="zh-CN"/>
        </w:rPr>
        <w:t>access network information</w:t>
      </w:r>
      <w:r>
        <w:t xml:space="preserve"> for inclusion in the SDP offer, or the P-CSCF requested user information in step 3 (or step 3a for Rx case) the P-CSCF forwards the SDP offer in SIP signalling.</w:t>
      </w:r>
    </w:p>
    <w:p w14:paraId="781F2E22" w14:textId="77777777" w:rsidR="004428CF" w:rsidRDefault="004428CF">
      <w:pPr>
        <w:pStyle w:val="B10"/>
      </w:pPr>
      <w:r>
        <w:t>7.</w:t>
      </w:r>
      <w:r>
        <w:tab/>
        <w:t xml:space="preserve">If the P-CSCF requested </w:t>
      </w:r>
      <w:r>
        <w:rPr>
          <w:rFonts w:hint="eastAsia"/>
          <w:lang w:eastAsia="zh-CN"/>
        </w:rPr>
        <w:t>access network information</w:t>
      </w:r>
      <w:r>
        <w:t xml:space="preserve"> in step 3 (or step 3a for Rx case), the PCF executes interactions according to figure 5.2.2.2-1</w:t>
      </w:r>
      <w:r>
        <w:rPr>
          <w:rFonts w:hint="eastAsia"/>
          <w:lang w:eastAsia="ko-KR"/>
        </w:rPr>
        <w:t xml:space="preserve">. </w:t>
      </w:r>
      <w:r>
        <w:t>This step implies provisioning of PCC rules.</w:t>
      </w:r>
    </w:p>
    <w:p w14:paraId="5F39BA2C" w14:textId="77777777" w:rsidR="004428CF" w:rsidRDefault="004428CF">
      <w:pPr>
        <w:pStyle w:val="B10"/>
      </w:pPr>
      <w:r>
        <w:t>8.</w:t>
      </w:r>
      <w:r>
        <w:tab/>
        <w:t xml:space="preserve">If the P-CSCF requested </w:t>
      </w:r>
      <w:r>
        <w:rPr>
          <w:rFonts w:hint="eastAsia"/>
          <w:lang w:eastAsia="zh-CN"/>
        </w:rPr>
        <w:t>access network information</w:t>
      </w:r>
      <w:r>
        <w:t xml:space="preserve"> in step 3, the PCF invokes the Npcf_PolicyAuthorization_Notify service operation to forward the </w:t>
      </w:r>
      <w:r>
        <w:rPr>
          <w:rFonts w:hint="eastAsia"/>
          <w:lang w:eastAsia="zh-CN"/>
        </w:rPr>
        <w:t>access network information</w:t>
      </w:r>
      <w:r>
        <w:t xml:space="preserve"> received in step 7 in an HTTP POST request sent to the Notification URI received in step 3.</w:t>
      </w:r>
    </w:p>
    <w:p w14:paraId="44A81282" w14:textId="77777777" w:rsidR="004428CF" w:rsidRDefault="004428CF">
      <w:pPr>
        <w:pStyle w:val="B2"/>
      </w:pPr>
      <w:r>
        <w:t>8a.</w:t>
      </w:r>
      <w:r>
        <w:tab/>
        <w:t xml:space="preserve">If the P-CSCF requested </w:t>
      </w:r>
      <w:r>
        <w:rPr>
          <w:rFonts w:hint="eastAsia"/>
          <w:lang w:eastAsia="zh-CN"/>
        </w:rPr>
        <w:t>access network information</w:t>
      </w:r>
      <w:r>
        <w:t xml:space="preserve"> in step 3a, the PCF forwards the access network information received in step 7 in a Diameter RAR.</w:t>
      </w:r>
    </w:p>
    <w:p w14:paraId="7EDAEDF9" w14:textId="77777777" w:rsidR="004428CF" w:rsidRDefault="004428CF">
      <w:pPr>
        <w:pStyle w:val="B10"/>
      </w:pPr>
      <w:r>
        <w:t>9.</w:t>
      </w:r>
      <w:r>
        <w:tab/>
        <w:t xml:space="preserve">If step 8 occurs, the P-CSCF acknowledges the receipt of the notification request with an HTTP </w:t>
      </w:r>
      <w:r>
        <w:rPr>
          <w:lang w:eastAsia="zh-CN"/>
        </w:rPr>
        <w:t>"204 No Content" response</w:t>
      </w:r>
      <w:r>
        <w:t xml:space="preserve"> to the PCF.</w:t>
      </w:r>
    </w:p>
    <w:p w14:paraId="2FE8671D" w14:textId="77777777" w:rsidR="004428CF" w:rsidRDefault="004428CF">
      <w:pPr>
        <w:pStyle w:val="B2"/>
      </w:pPr>
      <w:r>
        <w:t>9a.</w:t>
      </w:r>
      <w:r>
        <w:tab/>
        <w:t>If step 8a occurs, the P-CSCF acknowledges the receipt of Diameter RAR.</w:t>
      </w:r>
    </w:p>
    <w:p w14:paraId="01C88E8B" w14:textId="77777777" w:rsidR="004428CF" w:rsidRDefault="004428CF">
      <w:pPr>
        <w:pStyle w:val="B10"/>
      </w:pPr>
      <w:r>
        <w:t>10a.</w:t>
      </w:r>
      <w:r>
        <w:tab/>
        <w:t xml:space="preserve">If step 8 occurs (or step 8a for Rx case), and if the P-CSCF requires to send the </w:t>
      </w:r>
      <w:r>
        <w:rPr>
          <w:rFonts w:hint="eastAsia"/>
          <w:lang w:eastAsia="zh-CN"/>
        </w:rPr>
        <w:t xml:space="preserve">access network information </w:t>
      </w:r>
      <w:r>
        <w:rPr>
          <w:lang w:eastAsia="zh-CN"/>
        </w:rPr>
        <w:t>and the</w:t>
      </w:r>
      <w:r>
        <w:t xml:space="preserve"> SDP offer together, the P-CSCF includes the SDP offer and</w:t>
      </w:r>
      <w:r>
        <w:rPr>
          <w:rFonts w:hint="eastAsia"/>
          <w:lang w:eastAsia="zh-CN"/>
        </w:rPr>
        <w:t xml:space="preserve"> </w:t>
      </w:r>
      <w:r>
        <w:t>the network provided location information in the next SIP message the P-CSCF sends towards the IMS core network.</w:t>
      </w:r>
    </w:p>
    <w:p w14:paraId="06111728" w14:textId="77777777" w:rsidR="004428CF" w:rsidRDefault="004428CF">
      <w:pPr>
        <w:pStyle w:val="B10"/>
        <w:rPr>
          <w:lang w:eastAsia="ko-KR"/>
        </w:rPr>
      </w:pPr>
      <w:r>
        <w:t>10</w:t>
      </w:r>
      <w:r>
        <w:rPr>
          <w:rFonts w:hint="eastAsia"/>
          <w:lang w:eastAsia="zh-CN"/>
        </w:rPr>
        <w:t>b</w:t>
      </w:r>
      <w:r>
        <w:t>.</w:t>
      </w:r>
      <w:r>
        <w:tab/>
        <w:t xml:space="preserve">If step 8 occurs (or step 8a for Rx case), and if it is allowed for the P-CSCF to handle the </w:t>
      </w:r>
      <w:r>
        <w:rPr>
          <w:rFonts w:hint="eastAsia"/>
          <w:lang w:eastAsia="zh-CN"/>
        </w:rPr>
        <w:t>access network information</w:t>
      </w:r>
      <w:r>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Default="004428CF">
      <w:pPr>
        <w:pStyle w:val="B10"/>
      </w:pPr>
      <w:r>
        <w:t>11.</w:t>
      </w:r>
      <w:r>
        <w:tab/>
        <w:t>The P-CSCF receives the negotiated SDP parameters from the terminating side within a SDP answer in SIP signalling.</w:t>
      </w:r>
    </w:p>
    <w:p w14:paraId="43255D52" w14:textId="77777777" w:rsidR="004428CF" w:rsidRDefault="004428CF">
      <w:pPr>
        <w:pStyle w:val="B10"/>
      </w:pPr>
      <w:r>
        <w:t>12.</w:t>
      </w:r>
      <w:r>
        <w:tab/>
        <w:t>The P-CSCF extracts service information from the SDP answer (IP address of the up-link media IP flow(s), port numbers to be used, etc.).</w:t>
      </w:r>
    </w:p>
    <w:p w14:paraId="0B79F34D" w14:textId="77777777" w:rsidR="004428CF" w:rsidRDefault="004428CF">
      <w:pPr>
        <w:pStyle w:val="B10"/>
      </w:pPr>
      <w:r>
        <w:t>13.</w:t>
      </w:r>
      <w:r>
        <w:tab/>
        <w:t>The P-CSCF invokes the Npcf_PolicyAuthorization_Update service operation to modify the "Individual Application Session Context"</w:t>
      </w:r>
      <w:r>
        <w:rPr>
          <w:lang w:eastAsia="zh-CN"/>
        </w:rPr>
        <w:t xml:space="preserve"> resource</w:t>
      </w:r>
      <w:r>
        <w:t xml:space="preserve"> in the PCF by sending an HTTP PATCH request to the URI of the "Individual Application Session Context"</w:t>
      </w:r>
      <w:r>
        <w:rPr>
          <w:lang w:eastAsia="zh-CN"/>
        </w:rPr>
        <w:t xml:space="preserve"> resource</w:t>
      </w:r>
      <w:r>
        <w:t xml:space="preserve"> with the derived service information. </w:t>
      </w:r>
      <w:r>
        <w:rPr>
          <w:rFonts w:hint="eastAsia"/>
          <w:lang w:eastAsia="zh-CN"/>
        </w:rPr>
        <w:t>Access network information</w:t>
      </w:r>
      <w:r>
        <w:t xml:space="preserve"> is not requested if done in step 7.</w:t>
      </w:r>
    </w:p>
    <w:p w14:paraId="607782A6" w14:textId="77777777" w:rsidR="004428CF" w:rsidRDefault="004428CF">
      <w:pPr>
        <w:pStyle w:val="B2"/>
        <w:rPr>
          <w:lang w:eastAsia="ko-KR"/>
        </w:rPr>
      </w:pPr>
      <w:r>
        <w:rPr>
          <w:lang w:eastAsia="ko-KR"/>
        </w:rPr>
        <w:t>13a.</w:t>
      </w:r>
      <w:r>
        <w:rPr>
          <w:lang w:eastAsia="ko-KR"/>
        </w:rPr>
        <w:tab/>
        <w:t xml:space="preserve">The P-CSCF forwards the derived service information to the PCF by sending a Diameter AAR over the existing Rx Diameter session. </w:t>
      </w:r>
      <w:r>
        <w:rPr>
          <w:rFonts w:hint="eastAsia"/>
          <w:lang w:eastAsia="zh-CN"/>
        </w:rPr>
        <w:t>Access network information</w:t>
      </w:r>
      <w:r>
        <w:t xml:space="preserve"> is not requested if done in step 7.</w:t>
      </w:r>
    </w:p>
    <w:p w14:paraId="63DC048D" w14:textId="77777777" w:rsidR="004428CF" w:rsidRDefault="004428CF">
      <w:pPr>
        <w:pStyle w:val="B10"/>
      </w:pPr>
      <w:r>
        <w:rPr>
          <w:lang w:eastAsia="zh-CN"/>
        </w:rPr>
        <w:t>14</w:t>
      </w:r>
      <w:r>
        <w:t>.</w:t>
      </w:r>
      <w:r>
        <w:tab/>
        <w:t>The PCF stores the received information. In case of N5 interface, the PCF updates the "Individual Application Session Context" with the received application session information.</w:t>
      </w:r>
    </w:p>
    <w:p w14:paraId="0AA784CB" w14:textId="77777777" w:rsidR="004428CF" w:rsidRDefault="004428CF">
      <w:pPr>
        <w:pStyle w:val="B10"/>
      </w:pPr>
      <w:r>
        <w:t>15.</w:t>
      </w:r>
      <w:r>
        <w:tab/>
        <w:t>The PCF replies to the P-CSCF with an HTTP "204 No Content" response.</w:t>
      </w:r>
    </w:p>
    <w:p w14:paraId="579E24FB" w14:textId="77777777" w:rsidR="004428CF" w:rsidRDefault="004428CF">
      <w:pPr>
        <w:pStyle w:val="B2"/>
      </w:pPr>
      <w:r>
        <w:lastRenderedPageBreak/>
        <w:t>15a.</w:t>
      </w:r>
      <w:r>
        <w:tab/>
        <w:t>The PCF replies the P-CSCF with a Diameter AAA.</w:t>
      </w:r>
    </w:p>
    <w:p w14:paraId="68FD84BA" w14:textId="77777777" w:rsidR="004428CF" w:rsidRDefault="004428CF">
      <w:pPr>
        <w:pStyle w:val="B10"/>
      </w:pPr>
      <w:r>
        <w:t>16.</w:t>
      </w:r>
      <w:r>
        <w:tab/>
        <w:t>The PCF authorizes the session information. The PCF executes interactions according to figure 5.2.2.2-1.</w:t>
      </w:r>
      <w:r>
        <w:rPr>
          <w:rFonts w:hint="eastAsia"/>
          <w:lang w:eastAsia="ko-KR"/>
        </w:rPr>
        <w:t xml:space="preserve"> </w:t>
      </w:r>
      <w:r>
        <w:t>This step implies provisioning of PCC rules and authorized QoS.</w:t>
      </w:r>
    </w:p>
    <w:p w14:paraId="60D9C1B7" w14:textId="77777777" w:rsidR="004428CF" w:rsidRDefault="004428CF">
      <w:pPr>
        <w:pStyle w:val="B10"/>
      </w:pPr>
      <w:r>
        <w:t>17.</w:t>
      </w:r>
      <w:r>
        <w:tab/>
        <w:t>Upon successful authorization of the session, the SDP parameters are passed to the UE in SIP signalling. This step is executed in parallel with step 16.</w:t>
      </w:r>
    </w:p>
    <w:p w14:paraId="1CE963C6" w14:textId="77777777" w:rsidR="004428CF" w:rsidRDefault="004428CF">
      <w:pPr>
        <w:pStyle w:val="Heading2"/>
        <w:rPr>
          <w:lang w:eastAsia="ja-JP"/>
        </w:rPr>
      </w:pPr>
      <w:bookmarkStart w:id="1363" w:name="_Toc28005551"/>
      <w:bookmarkStart w:id="1364" w:name="_Toc36038223"/>
      <w:bookmarkStart w:id="1365" w:name="_Toc45133420"/>
      <w:bookmarkStart w:id="1366" w:name="_Toc51762250"/>
      <w:bookmarkStart w:id="1367" w:name="_Toc59016655"/>
      <w:bookmarkStart w:id="1368" w:name="_Toc68167625"/>
      <w:bookmarkStart w:id="1369" w:name="_Toc90638613"/>
      <w:r>
        <w:rPr>
          <w:lang w:eastAsia="ja-JP"/>
        </w:rPr>
        <w:t>B.2</w:t>
      </w:r>
      <w:r>
        <w:t>.</w:t>
      </w:r>
      <w:r>
        <w:rPr>
          <w:lang w:eastAsia="ja-JP"/>
        </w:rPr>
        <w:t>2</w:t>
      </w:r>
      <w:r>
        <w:tab/>
        <w:t>Provisioning of service information</w:t>
      </w:r>
      <w:r>
        <w:rPr>
          <w:lang w:eastAsia="ja-JP"/>
        </w:rPr>
        <w:t xml:space="preserve"> at terminating P-CSCF and PCF</w:t>
      </w:r>
      <w:bookmarkEnd w:id="1363"/>
      <w:bookmarkEnd w:id="1364"/>
      <w:bookmarkEnd w:id="1365"/>
      <w:bookmarkEnd w:id="1366"/>
      <w:bookmarkEnd w:id="1367"/>
      <w:bookmarkEnd w:id="1368"/>
      <w:bookmarkEnd w:id="1369"/>
    </w:p>
    <w:p w14:paraId="40A551AF"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Default="004428CF">
      <w:pPr>
        <w:rPr>
          <w:lang w:eastAsia="ja-JP"/>
        </w:rPr>
      </w:pPr>
      <w:r>
        <w:rPr>
          <w:lang w:eastAsia="ja-JP"/>
        </w:rPr>
        <w:t>In figure</w:t>
      </w:r>
      <w:r>
        <w:t> </w:t>
      </w:r>
      <w:r>
        <w:rPr>
          <w:lang w:eastAsia="ja-JP"/>
        </w:rPr>
        <w:t>B.2.2-1 the P-CSCF derives the provisioning of service information to the PCF from the SDP offer/answer exchange.</w:t>
      </w:r>
    </w:p>
    <w:p w14:paraId="04B41D6C" w14:textId="77777777" w:rsidR="004428CF" w:rsidRDefault="004428CF">
      <w:pPr>
        <w:pStyle w:val="TH"/>
        <w:rPr>
          <w:lang w:eastAsia="ja-JP"/>
        </w:rPr>
      </w:pPr>
    </w:p>
    <w:p w14:paraId="0CD96EDC" w14:textId="77777777" w:rsidR="004428CF" w:rsidRDefault="004428CF">
      <w:pPr>
        <w:pStyle w:val="TH"/>
        <w:rPr>
          <w:lang w:eastAsia="ja-JP"/>
        </w:rPr>
      </w:pPr>
      <w:r>
        <w:rPr>
          <w:lang w:eastAsia="ja-JP"/>
        </w:rPr>
        <w:object w:dxaOrig="9320" w:dyaOrig="11631" w14:anchorId="0CE3CFF7">
          <v:shape id="_x0000_i1095" type="#_x0000_t75" style="width:465.5pt;height:581pt" o:ole="">
            <v:imagedata r:id="rId152" o:title=""/>
          </v:shape>
          <o:OLEObject Type="Embed" ProgID="Visio.Drawing.11" ShapeID="_x0000_i1095" DrawAspect="Content" ObjectID="_1707409017" r:id="rId153"/>
        </w:object>
      </w:r>
    </w:p>
    <w:p w14:paraId="0C7EB15C" w14:textId="77777777" w:rsidR="004428CF" w:rsidRDefault="004428CF">
      <w:pPr>
        <w:pStyle w:val="TF"/>
        <w:rPr>
          <w:lang w:eastAsia="ja-JP"/>
        </w:rPr>
      </w:pPr>
      <w:r>
        <w:rPr>
          <w:lang w:eastAsia="ja-JP"/>
        </w:rPr>
        <w:t>Figure B.2.2-1: PCC Procedures for IMS Session Establishment at terminating P-CSCF and PCF</w:t>
      </w:r>
    </w:p>
    <w:p w14:paraId="7366DC2D" w14:textId="77777777" w:rsidR="004428CF" w:rsidRDefault="004428CF">
      <w:pPr>
        <w:pStyle w:val="B10"/>
      </w:pPr>
      <w:r>
        <w:t>1.</w:t>
      </w:r>
      <w:r>
        <w:tab/>
        <w:t>The P-CSCF receives the SDP parameters defined by the originator.</w:t>
      </w:r>
    </w:p>
    <w:p w14:paraId="4C19AEAC" w14:textId="77777777" w:rsidR="004428CF" w:rsidRDefault="004428CF">
      <w:pPr>
        <w:pStyle w:val="B10"/>
      </w:pPr>
      <w:r>
        <w:t>2.</w:t>
      </w:r>
      <w:r>
        <w:tab/>
        <w:t>The P-CSCF identifies the connection information needed (IP address of the up-link IP flow(s), port numbers to be used, etc.).</w:t>
      </w:r>
    </w:p>
    <w:p w14:paraId="104ECDEF" w14:textId="77777777" w:rsidR="004428CF" w:rsidRDefault="004428CF">
      <w:pPr>
        <w:pStyle w:val="B10"/>
      </w:pPr>
      <w:r>
        <w:t>3.</w:t>
      </w:r>
      <w:r>
        <w:tab/>
        <w:t>The P-CSCF sends the SDP offer to the UE.</w:t>
      </w:r>
    </w:p>
    <w:p w14:paraId="3A3F0E4F" w14:textId="77777777" w:rsidR="004428CF" w:rsidRDefault="004428CF">
      <w:pPr>
        <w:pStyle w:val="B10"/>
      </w:pPr>
      <w:r>
        <w:lastRenderedPageBreak/>
        <w:t>4.</w:t>
      </w:r>
      <w:r>
        <w:tab/>
        <w:t>The P-CSCF receives the negotiated SDP parameters from the UE.</w:t>
      </w:r>
    </w:p>
    <w:p w14:paraId="2014C74A" w14:textId="77777777" w:rsidR="004428CF" w:rsidRDefault="004428CF">
      <w:pPr>
        <w:pStyle w:val="B10"/>
      </w:pPr>
      <w:r>
        <w:t>5.</w:t>
      </w:r>
      <w:r>
        <w:tab/>
        <w:t>The P-CSCF identifies the connection information needed (IP address of the down-link IP flow(s), port numbers to be used, etc.).</w:t>
      </w:r>
    </w:p>
    <w:p w14:paraId="582E2C83" w14:textId="77777777" w:rsidR="004428CF" w:rsidRDefault="004428CF">
      <w:pPr>
        <w:pStyle w:val="B10"/>
      </w:pPr>
      <w:r>
        <w:t>6.</w:t>
      </w:r>
      <w:r>
        <w:tab/>
        <w:t>The P-CSCF invokes the Npcf_PolicyAuthorization_Create service operation to forward the derived service information to the PCF by sending an HTTP POST request to the "Application Sessions"</w:t>
      </w:r>
      <w:r>
        <w:rPr>
          <w:lang w:eastAsia="zh-CN"/>
        </w:rPr>
        <w:t xml:space="preserve"> resource</w:t>
      </w:r>
      <w:r>
        <w:t>.</w:t>
      </w:r>
    </w:p>
    <w:p w14:paraId="7E6E7421" w14:textId="77777777" w:rsidR="004428CF" w:rsidRDefault="004428CF">
      <w:pPr>
        <w:pStyle w:val="B2"/>
      </w:pPr>
      <w:r>
        <w:t>6a.</w:t>
      </w:r>
      <w:r>
        <w:tab/>
        <w:t>The P-CSCF forwards the derived service information to the PCF by sending a Diameter AAR for a new Rx Diameter session.</w:t>
      </w:r>
    </w:p>
    <w:p w14:paraId="6E6A0E52" w14:textId="77777777" w:rsidR="004428CF" w:rsidRDefault="004428CF">
      <w:pPr>
        <w:pStyle w:val="B10"/>
        <w:rPr>
          <w:lang w:eastAsia="zh-CN"/>
        </w:rPr>
      </w:pPr>
      <w:r>
        <w:t>7.</w:t>
      </w:r>
      <w:r>
        <w:tab/>
        <w:t>The PCF stores the received session information</w:t>
      </w:r>
      <w:r>
        <w:rPr>
          <w:rFonts w:hint="eastAsia"/>
          <w:lang w:eastAsia="zh-CN"/>
        </w:rPr>
        <w:t>,</w:t>
      </w:r>
      <w:r>
        <w:rPr>
          <w:rFonts w:hint="eastAsia"/>
          <w:lang w:eastAsia="ko-KR"/>
        </w:rPr>
        <w:t xml:space="preserve"> </w:t>
      </w:r>
      <w:r>
        <w:t>and perform</w:t>
      </w:r>
      <w:r>
        <w:rPr>
          <w:rFonts w:hint="eastAsia"/>
          <w:lang w:eastAsia="zh-CN"/>
        </w:rPr>
        <w:t>s</w:t>
      </w:r>
      <w:r>
        <w:t xml:space="preserve"> session binding. For the N5 interface, the PCF creates an "Individual Application Session Context"</w:t>
      </w:r>
      <w:r>
        <w:rPr>
          <w:lang w:eastAsia="zh-CN"/>
        </w:rPr>
        <w:t xml:space="preserve"> resource to store the received application session information</w:t>
      </w:r>
      <w:r>
        <w:t>.</w:t>
      </w:r>
    </w:p>
    <w:p w14:paraId="75B45533" w14:textId="77777777" w:rsidR="004428CF" w:rsidRDefault="004428CF">
      <w:pPr>
        <w:pStyle w:val="B10"/>
      </w:pPr>
      <w:r>
        <w:t>8.</w:t>
      </w:r>
      <w:r>
        <w:tab/>
        <w:t xml:space="preserve">The PCF sends an HTTP "201 Created" response to the P-CSCF </w:t>
      </w:r>
      <w:r>
        <w:rPr>
          <w:lang w:eastAsia="zh-CN"/>
        </w:rPr>
        <w:t>and includes the URI of the</w:t>
      </w:r>
      <w:r>
        <w:t xml:space="preserve"> "Individual Application Session Context"</w:t>
      </w:r>
      <w:r>
        <w:rPr>
          <w:lang w:eastAsia="zh-CN"/>
        </w:rPr>
        <w:t xml:space="preserve"> resource in the Location header field</w:t>
      </w:r>
      <w:r>
        <w:t>.</w:t>
      </w:r>
    </w:p>
    <w:p w14:paraId="223577A5" w14:textId="77777777" w:rsidR="004428CF" w:rsidRDefault="004428CF">
      <w:pPr>
        <w:pStyle w:val="B2"/>
      </w:pPr>
      <w:r>
        <w:t>8a. The PCF sends a Diameter AAA to the P-CSCF.</w:t>
      </w:r>
    </w:p>
    <w:p w14:paraId="783BC0FE" w14:textId="77777777" w:rsidR="004428CF" w:rsidRDefault="004428CF">
      <w:pPr>
        <w:pStyle w:val="B10"/>
        <w:rPr>
          <w:lang w:eastAsia="ko-KR"/>
        </w:rPr>
      </w:pPr>
      <w:r>
        <w:t>9.</w:t>
      </w:r>
      <w:r>
        <w:tab/>
        <w:t xml:space="preserve">If the P-CSCF did not request </w:t>
      </w:r>
      <w:r>
        <w:rPr>
          <w:rFonts w:hint="eastAsia"/>
          <w:lang w:eastAsia="zh-CN"/>
        </w:rPr>
        <w:t>access network information</w:t>
      </w:r>
      <w:r>
        <w:t xml:space="preserve"> in step 6 (or step 6a for the Rx case), upon reception of the acknowledgement from the PCF, the SDP parameters in the SDP answer are passed to the originator.</w:t>
      </w:r>
    </w:p>
    <w:p w14:paraId="2767B820" w14:textId="77777777" w:rsidR="004428CF" w:rsidRDefault="004428CF">
      <w:pPr>
        <w:pStyle w:val="B10"/>
        <w:rPr>
          <w:lang w:eastAsia="ko-KR"/>
        </w:rPr>
      </w:pPr>
      <w:r>
        <w:t>10.</w:t>
      </w:r>
      <w:r>
        <w:tab/>
        <w:t>The PCF executes interactions according to subclause 5.2.2.2.1 This step implies provisioning of PCC rules and is executed in parallel with steps  8 (or step 8a for the Rx case) and 9.</w:t>
      </w:r>
    </w:p>
    <w:p w14:paraId="510F742C"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EPS fallback indication, if received in step 10, and/or the the </w:t>
      </w:r>
      <w:r>
        <w:rPr>
          <w:rFonts w:hint="eastAsia"/>
          <w:lang w:eastAsia="zh-CN"/>
        </w:rPr>
        <w:t>access network information</w:t>
      </w:r>
      <w:r>
        <w:t xml:space="preserve"> received in step 10 by sending an HTTP POST request to the Notification URI received in step 6.</w:t>
      </w:r>
    </w:p>
    <w:p w14:paraId="58E89FF0" w14:textId="77777777" w:rsidR="004428CF" w:rsidRDefault="004428CF">
      <w:pPr>
        <w:pStyle w:val="B2"/>
      </w:pPr>
      <w:r>
        <w:t>11a.</w:t>
      </w:r>
      <w:r>
        <w:tab/>
        <w:t xml:space="preserve">If the P-CSCF requested </w:t>
      </w:r>
      <w:r>
        <w:rPr>
          <w:rFonts w:hint="eastAsia"/>
          <w:lang w:eastAsia="zh-CN"/>
        </w:rPr>
        <w:t>access network information</w:t>
      </w:r>
      <w:r>
        <w:t xml:space="preserve"> and/or EPS fallback in step 6a, the PCF forwards the EPS fallback indication, if received in step 10, and/or the access network information received in step 10 in a Diameter RAR.</w:t>
      </w:r>
    </w:p>
    <w:p w14:paraId="6F4C9FDD" w14:textId="77777777" w:rsidR="004428CF" w:rsidRDefault="004428CF">
      <w:pPr>
        <w:pStyle w:val="B10"/>
      </w:pPr>
      <w:r>
        <w:t>12.</w:t>
      </w:r>
      <w:r>
        <w:tab/>
        <w:t>If step 11 occurs, the P-CSCF acknowledges the receipt of the notification request with an HTTP "204 No Content" response.</w:t>
      </w:r>
    </w:p>
    <w:p w14:paraId="699DCDC7" w14:textId="77777777" w:rsidR="004428CF" w:rsidRDefault="004428CF">
      <w:pPr>
        <w:pStyle w:val="B2"/>
      </w:pPr>
      <w:r>
        <w:t>12a.</w:t>
      </w:r>
      <w:r>
        <w:tab/>
        <w:t>If step 11a occurs, the P-CSCF acknowledges the receipt of Diameter RAR.</w:t>
      </w:r>
    </w:p>
    <w:p w14:paraId="65EC4C18" w14:textId="77777777" w:rsidR="004428CF" w:rsidRDefault="004428CF">
      <w:pPr>
        <w:pStyle w:val="B10"/>
        <w:rPr>
          <w:lang w:eastAsia="ko-KR"/>
        </w:rPr>
      </w:pPr>
      <w:r>
        <w:t>13.</w:t>
      </w:r>
      <w:r>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Default="004428CF">
      <w:pPr>
        <w:rPr>
          <w:lang w:eastAsia="ja-JP"/>
        </w:rPr>
      </w:pPr>
      <w:r>
        <w:rPr>
          <w:lang w:eastAsia="ja-JP"/>
        </w:rPr>
        <w:t>Optionally, the provisioning of service information may be derived already from the SDP offer:</w:t>
      </w:r>
    </w:p>
    <w:p w14:paraId="110CE5B8" w14:textId="77777777" w:rsidR="004428CF" w:rsidRDefault="004428CF">
      <w:pPr>
        <w:pStyle w:val="B10"/>
        <w:rPr>
          <w:lang w:eastAsia="ja-JP"/>
        </w:rPr>
      </w:pPr>
      <w:r>
        <w:rPr>
          <w:lang w:eastAsia="ja-JP"/>
        </w:rPr>
        <w:t>-</w:t>
      </w:r>
      <w:r>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Default="004428CF">
      <w:pPr>
        <w:pStyle w:val="B10"/>
        <w:rPr>
          <w:lang w:eastAsia="ja-JP"/>
        </w:rPr>
      </w:pPr>
      <w:r>
        <w:rPr>
          <w:lang w:eastAsia="ja-JP"/>
        </w:rPr>
        <w:t>-</w:t>
      </w:r>
      <w:r>
        <w:rPr>
          <w:lang w:eastAsia="ja-JP"/>
        </w:rPr>
        <w:tab/>
        <w:t>to</w:t>
      </w:r>
      <w:r>
        <w:t xml:space="preserve"> enable pre-authorization for a UE terminated </w:t>
      </w:r>
      <w:r>
        <w:rPr>
          <w:rFonts w:cs="Arial"/>
          <w:lang w:val="en-US"/>
        </w:rPr>
        <w:t>IMS session establishment with UE initiated resource reservation</w:t>
      </w:r>
      <w:r>
        <w:rPr>
          <w:lang w:eastAsia="ja-JP"/>
        </w:rPr>
        <w:t xml:space="preserve">. </w:t>
      </w:r>
    </w:p>
    <w:p w14:paraId="3504C556" w14:textId="77777777" w:rsidR="004428CF" w:rsidRDefault="004428CF">
      <w:pPr>
        <w:rPr>
          <w:lang w:eastAsia="ja-JP"/>
        </w:rPr>
      </w:pPr>
      <w:r>
        <w:rPr>
          <w:lang w:eastAsia="ja-JP"/>
        </w:rPr>
        <w:t>This is described in figure</w:t>
      </w:r>
      <w:r>
        <w:t> </w:t>
      </w:r>
      <w:r>
        <w:rPr>
          <w:lang w:eastAsia="ja-JP"/>
        </w:rPr>
        <w:t>B.2.2-2.</w:t>
      </w:r>
    </w:p>
    <w:p w14:paraId="131334D5" w14:textId="77777777" w:rsidR="004428CF" w:rsidRDefault="004428CF">
      <w:pPr>
        <w:pStyle w:val="TH"/>
        <w:rPr>
          <w:lang w:eastAsia="ja-JP"/>
        </w:rPr>
      </w:pPr>
      <w:r>
        <w:rPr>
          <w:lang w:eastAsia="ja-JP"/>
        </w:rPr>
        <w:object w:dxaOrig="9470" w:dyaOrig="15700" w14:anchorId="1AADFF0A">
          <v:shape id="_x0000_i1096" type="#_x0000_t75" style="width:473pt;height:785pt" o:ole="">
            <v:imagedata r:id="rId154" o:title=""/>
          </v:shape>
          <o:OLEObject Type="Embed" ProgID="Visio.Drawing.11" ShapeID="_x0000_i1096" DrawAspect="Content" ObjectID="_1707409018" r:id="rId155"/>
        </w:object>
      </w:r>
    </w:p>
    <w:p w14:paraId="62DE98E2" w14:textId="77777777" w:rsidR="004428CF" w:rsidRDefault="004428CF">
      <w:pPr>
        <w:pStyle w:val="TF"/>
        <w:rPr>
          <w:lang w:eastAsia="ja-JP"/>
        </w:rPr>
      </w:pPr>
      <w:r>
        <w:rPr>
          <w:lang w:eastAsia="ja-JP"/>
        </w:rPr>
        <w:lastRenderedPageBreak/>
        <w:t xml:space="preserve">Figure B.2.2-2: PCC Procedures for IMS Session Establishment at terminating P-CSCF and PCF, </w:t>
      </w:r>
      <w:r>
        <w:t>provisioning of service information derived from SDP offer and answer</w:t>
      </w:r>
    </w:p>
    <w:p w14:paraId="109BF736" w14:textId="77777777" w:rsidR="004428CF" w:rsidRDefault="004428CF">
      <w:pPr>
        <w:pStyle w:val="B10"/>
      </w:pPr>
      <w:r>
        <w:t>1.</w:t>
      </w:r>
      <w:r>
        <w:tab/>
        <w:t>The P-CSCF receives the first SDP offer for a new SIP dialogue within SIP signalling, e.g. within a SIP INVITE request.</w:t>
      </w:r>
    </w:p>
    <w:p w14:paraId="4A6795AD" w14:textId="77777777" w:rsidR="004428CF" w:rsidRDefault="004428CF">
      <w:pPr>
        <w:pStyle w:val="B10"/>
      </w:pPr>
      <w:r>
        <w:t>2.</w:t>
      </w:r>
      <w:r>
        <w:tab/>
        <w:t>The P-CSCF extracts the service information from the SDP offer (IP address of the up-link IP flow(s), port numbers to be used, etc.).</w:t>
      </w:r>
    </w:p>
    <w:p w14:paraId="02E5FD7F" w14:textId="77777777" w:rsidR="004428CF" w:rsidRDefault="004428CF">
      <w:pPr>
        <w:pStyle w:val="B10"/>
      </w:pPr>
      <w:r>
        <w:t>3.</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4C3A96FA"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p>
    <w:p w14:paraId="7EBEC43E" w14:textId="77777777" w:rsidR="004428CF" w:rsidRDefault="004428CF">
      <w:pPr>
        <w:pStyle w:val="B10"/>
        <w:ind w:hanging="1"/>
        <w:rPr>
          <w:lang w:eastAsia="zh-CN"/>
        </w:rPr>
      </w:pPr>
      <w:r>
        <w:rPr>
          <w:lang w:eastAsia="zh-CN"/>
        </w:rPr>
        <w:t xml:space="preserve">The P-CSCF </w:t>
      </w:r>
      <w:r>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Default="004428CF">
      <w:pPr>
        <w:pStyle w:val="B10"/>
      </w:pPr>
      <w:r>
        <w:t>4.</w:t>
      </w:r>
      <w:r>
        <w:tab/>
        <w:t>The PCF checks and authorizes the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p>
    <w:p w14:paraId="58858E35" w14:textId="77777777" w:rsidR="004428CF" w:rsidRDefault="004428CF">
      <w:pPr>
        <w:pStyle w:val="B10"/>
      </w:pPr>
      <w:r>
        <w:t>5.</w:t>
      </w:r>
      <w:r>
        <w:tab/>
        <w:t>The PCF replies to the P-CSCF with an HTTP "201 Created"</w:t>
      </w:r>
      <w:r>
        <w:rPr>
          <w:lang w:eastAsia="zh-CN"/>
        </w:rPr>
        <w:t xml:space="preserve"> response and includes the URI of the</w:t>
      </w:r>
      <w:r>
        <w:t xml:space="preserve"> "Individual Application Session Context"</w:t>
      </w:r>
      <w:r>
        <w:rPr>
          <w:lang w:eastAsia="zh-CN"/>
        </w:rPr>
        <w:t xml:space="preserve"> resource in the Location header field</w:t>
      </w:r>
      <w:r>
        <w:t>.</w:t>
      </w:r>
    </w:p>
    <w:p w14:paraId="16AD7CF8" w14:textId="77777777" w:rsidR="004428CF" w:rsidRDefault="004428CF">
      <w:pPr>
        <w:pStyle w:val="B2"/>
      </w:pPr>
      <w:r>
        <w:t>5a. The PCF replies to the P-CSCF with a Diameter AAA.</w:t>
      </w:r>
    </w:p>
    <w:p w14:paraId="189FF749" w14:textId="77777777" w:rsidR="004428CF" w:rsidRDefault="004428CF">
      <w:pPr>
        <w:pStyle w:val="B10"/>
      </w:pPr>
      <w:r>
        <w:t>6.</w:t>
      </w:r>
      <w:r>
        <w:tab/>
        <w:t>The P-CSCF sends the SDP offer to the UE.</w:t>
      </w:r>
    </w:p>
    <w:p w14:paraId="4BDE600B" w14:textId="77777777" w:rsidR="004428CF" w:rsidRDefault="004428CF">
      <w:pPr>
        <w:pStyle w:val="B10"/>
        <w:rPr>
          <w:lang w:eastAsia="zh-CN"/>
        </w:rPr>
      </w:pPr>
      <w:r>
        <w:t>7.</w:t>
      </w:r>
      <w:r>
        <w:tab/>
        <w:t>If the UE initiates a QoS flow modification request, the PCF provides the SMF with PCC rules according to figure 5.2.2.2-1 based on the SDP offer.</w:t>
      </w:r>
    </w:p>
    <w:p w14:paraId="2D176C80" w14:textId="77777777" w:rsidR="004428CF" w:rsidRDefault="004428CF">
      <w:pPr>
        <w:pStyle w:val="NO"/>
        <w:rPr>
          <w:lang w:eastAsia="ko-KR"/>
        </w:rPr>
      </w:pPr>
      <w:r>
        <w:t>NOTE:</w:t>
      </w:r>
      <w:r>
        <w:tab/>
        <w:t>Step </w:t>
      </w:r>
      <w:r>
        <w:rPr>
          <w:rFonts w:hint="eastAsia"/>
          <w:lang w:eastAsia="zh-CN"/>
        </w:rPr>
        <w:t>7</w:t>
      </w:r>
      <w:r>
        <w:t xml:space="preserve"> is not applicable for IMS Emergency Sessions.</w:t>
      </w:r>
    </w:p>
    <w:p w14:paraId="76AA308E" w14:textId="77777777" w:rsidR="004428CF" w:rsidRDefault="004428CF">
      <w:pPr>
        <w:pStyle w:val="B10"/>
      </w:pPr>
      <w:r>
        <w:t>8.</w:t>
      </w:r>
      <w:r>
        <w:tab/>
        <w:t>The P-CSCF receives the negotiated SDP parameters from the UE within an SDP answer in SIP signalling.</w:t>
      </w:r>
    </w:p>
    <w:p w14:paraId="7A15B16B" w14:textId="77777777" w:rsidR="004428CF" w:rsidRDefault="004428CF">
      <w:pPr>
        <w:pStyle w:val="B10"/>
      </w:pPr>
      <w:r>
        <w:t>9.</w:t>
      </w:r>
      <w:r>
        <w:tab/>
        <w:t>The P-CSCF extracts service information from the SDP answer (IP address of the down-link IP flow(s), port numbers to be used, etc.).</w:t>
      </w:r>
    </w:p>
    <w:p w14:paraId="2D443D33" w14:textId="77777777" w:rsidR="004428CF" w:rsidRDefault="004428CF">
      <w:pPr>
        <w:pStyle w:val="B10"/>
      </w:pPr>
      <w:r>
        <w:t>10.</w:t>
      </w:r>
      <w:r>
        <w:tab/>
        <w:t>The P-CSCF invokes the Npcf_PolicyAuthorization_Update service operation to modify the "Individual Application Session Context"</w:t>
      </w:r>
      <w:r>
        <w:rPr>
          <w:lang w:eastAsia="zh-CN"/>
        </w:rPr>
        <w:t xml:space="preserve"> resource </w:t>
      </w:r>
      <w:r>
        <w:t>by sending to the PCF an HTTP PATCH request to the URI of the "Individual Application Session Context"</w:t>
      </w:r>
      <w:r>
        <w:rPr>
          <w:lang w:eastAsia="zh-CN"/>
        </w:rPr>
        <w:t xml:space="preserve"> resource with</w:t>
      </w:r>
      <w:r>
        <w:t xml:space="preserve"> the derived service information. The P-CSCF may request access network information and/or EPS fallback information if not requested in step </w:t>
      </w:r>
      <w:r>
        <w:rPr>
          <w:lang w:eastAsia="zh-CN"/>
        </w:rPr>
        <w:t>3.</w:t>
      </w:r>
    </w:p>
    <w:p w14:paraId="2DEC9396" w14:textId="77777777" w:rsidR="004428CF" w:rsidRDefault="004428CF">
      <w:pPr>
        <w:pStyle w:val="B2"/>
      </w:pPr>
      <w:r>
        <w:t>10a. The P-CSCF forwards the derived service information to the PCF by sending a Diameter AAR over the existing Rx Diameter session. The P-CSCF may request access network information and/or EPS fallback information if not requested in step </w:t>
      </w:r>
      <w:r>
        <w:rPr>
          <w:lang w:eastAsia="zh-CN"/>
        </w:rPr>
        <w:t>3a.</w:t>
      </w:r>
    </w:p>
    <w:p w14:paraId="67E6B4F6" w14:textId="77777777" w:rsidR="004428CF" w:rsidRDefault="004428CF">
      <w:pPr>
        <w:pStyle w:val="B10"/>
      </w:pPr>
      <w:r>
        <w:rPr>
          <w:rFonts w:hint="eastAsia"/>
          <w:lang w:eastAsia="zh-CN"/>
        </w:rPr>
        <w:t>1</w:t>
      </w:r>
      <w:r>
        <w:rPr>
          <w:lang w:eastAsia="zh-CN"/>
        </w:rPr>
        <w:t>1</w:t>
      </w:r>
      <w:r>
        <w:t>.</w:t>
      </w:r>
      <w:r>
        <w:tab/>
        <w:t>The PCF stores the received session information. In case of N5 interface, the updates the "Individual Application Session Context"</w:t>
      </w:r>
      <w:r>
        <w:rPr>
          <w:lang w:eastAsia="zh-CN"/>
        </w:rPr>
        <w:t xml:space="preserve"> resource</w:t>
      </w:r>
      <w:r>
        <w:t xml:space="preserve"> with the received session information.</w:t>
      </w:r>
    </w:p>
    <w:p w14:paraId="18B9288C" w14:textId="77777777" w:rsidR="004428CF" w:rsidRDefault="004428CF">
      <w:pPr>
        <w:pStyle w:val="B10"/>
      </w:pPr>
      <w:r>
        <w:t>12.</w:t>
      </w:r>
      <w:r>
        <w:tab/>
        <w:t>The PCF sends an HTTP "204 No Content"</w:t>
      </w:r>
      <w:r>
        <w:rPr>
          <w:lang w:eastAsia="zh-CN"/>
        </w:rPr>
        <w:t xml:space="preserve"> response</w:t>
      </w:r>
      <w:r>
        <w:t xml:space="preserve"> to the P-CSCF.</w:t>
      </w:r>
    </w:p>
    <w:p w14:paraId="12553AE9" w14:textId="77777777" w:rsidR="004428CF" w:rsidRDefault="004428CF">
      <w:pPr>
        <w:pStyle w:val="B2"/>
      </w:pPr>
      <w:r>
        <w:t>12a. The PCF replies to the P-CSCF with a Diameter AAA.</w:t>
      </w:r>
    </w:p>
    <w:p w14:paraId="6AC1AB06" w14:textId="77777777" w:rsidR="004428CF" w:rsidRDefault="004428CF">
      <w:pPr>
        <w:pStyle w:val="B10"/>
      </w:pPr>
      <w:r>
        <w:t>13.</w:t>
      </w:r>
      <w:r>
        <w:tab/>
        <w:t>The PCF authorizes the session information. The PCF executes interactions according to figure 5.2.2.2-1. This step implies provisioning of PCC rules and authorized QoS.</w:t>
      </w:r>
    </w:p>
    <w:p w14:paraId="22CAEFBB" w14:textId="77777777" w:rsidR="004428CF" w:rsidRDefault="004428CF">
      <w:pPr>
        <w:pStyle w:val="B10"/>
        <w:rPr>
          <w:lang w:eastAsia="ko-KR"/>
        </w:rPr>
      </w:pPr>
      <w:r>
        <w:t>14.</w:t>
      </w:r>
      <w:r>
        <w:tab/>
        <w:t xml:space="preserve">If the P-CSCF did not request </w:t>
      </w:r>
      <w:r>
        <w:rPr>
          <w:rFonts w:hint="eastAsia"/>
          <w:lang w:eastAsia="zh-CN"/>
        </w:rPr>
        <w:t>access network information</w:t>
      </w:r>
      <w:r>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Default="004428CF">
      <w:pPr>
        <w:pStyle w:val="B10"/>
      </w:pPr>
      <w:r>
        <w:t>15.</w:t>
      </w:r>
      <w:r>
        <w:tab/>
        <w:t xml:space="preserve">If the P-CSCF requested </w:t>
      </w:r>
      <w:r>
        <w:rPr>
          <w:rFonts w:hint="eastAsia"/>
          <w:lang w:eastAsia="zh-CN"/>
        </w:rPr>
        <w:t>access network information</w:t>
      </w:r>
      <w:r>
        <w:rPr>
          <w:lang w:eastAsia="zh-CN"/>
        </w:rPr>
        <w:t xml:space="preserve"> and/or EPS fallback indication</w:t>
      </w:r>
      <w:r>
        <w:t xml:space="preserve"> in step 3 or 10, the PCF invokes the Npcf_PolicyAuthorization_Notify service operation to forward the EPS fallback indication, if </w:t>
      </w:r>
      <w:r>
        <w:lastRenderedPageBreak/>
        <w:t>received in step 13, and the</w:t>
      </w:r>
      <w:r>
        <w:rPr>
          <w:rFonts w:hint="eastAsia"/>
          <w:lang w:eastAsia="zh-CN"/>
        </w:rPr>
        <w:t xml:space="preserve"> access network information </w:t>
      </w:r>
      <w:r>
        <w:t>received in step 13 in an HTTP POST request to the Notification URI received in in step 3 or 10.</w:t>
      </w:r>
    </w:p>
    <w:p w14:paraId="7AD5966A" w14:textId="77777777" w:rsidR="004428CF" w:rsidRDefault="004428CF">
      <w:pPr>
        <w:pStyle w:val="B2"/>
      </w:pPr>
      <w:r>
        <w:t>15a.</w:t>
      </w:r>
      <w:r>
        <w:tab/>
        <w:t xml:space="preserve">If the P-CSCF requested </w:t>
      </w:r>
      <w:r>
        <w:rPr>
          <w:rFonts w:hint="eastAsia"/>
          <w:lang w:eastAsia="zh-CN"/>
        </w:rPr>
        <w:t>access network information</w:t>
      </w:r>
      <w:r>
        <w:t xml:space="preserve"> and/or EPS fallback indication in step 3a or 10a, the PCF forwards the EPS fallback indication, if received in step 13, and the</w:t>
      </w:r>
      <w:r>
        <w:rPr>
          <w:rFonts w:hint="eastAsia"/>
          <w:lang w:eastAsia="zh-CN"/>
        </w:rPr>
        <w:t xml:space="preserve"> access network information </w:t>
      </w:r>
      <w:r>
        <w:t>received in step 13 in a Diameter RAR.</w:t>
      </w:r>
    </w:p>
    <w:p w14:paraId="6EF85BEA" w14:textId="77777777" w:rsidR="004428CF" w:rsidRDefault="004428CF">
      <w:pPr>
        <w:pStyle w:val="B10"/>
      </w:pPr>
      <w:r>
        <w:t>16.</w:t>
      </w:r>
      <w:r>
        <w:tab/>
        <w:t>If step 15 occurs, the P-CSCF acknowledges the receipt of the notification request with an an HTTP "204 No Content"</w:t>
      </w:r>
      <w:r>
        <w:rPr>
          <w:lang w:eastAsia="zh-CN"/>
        </w:rPr>
        <w:t xml:space="preserve"> response</w:t>
      </w:r>
      <w:r>
        <w:t xml:space="preserve"> to the PCF.</w:t>
      </w:r>
    </w:p>
    <w:p w14:paraId="48EB0024" w14:textId="77777777" w:rsidR="004428CF" w:rsidRDefault="004428CF">
      <w:pPr>
        <w:pStyle w:val="B2"/>
      </w:pPr>
      <w:r>
        <w:t>16a.</w:t>
      </w:r>
      <w:r>
        <w:tab/>
        <w:t>If step 15a occurs, the P-CSCF acknowledges the recepeit of Diameter RAR.</w:t>
      </w:r>
    </w:p>
    <w:p w14:paraId="7A7140B6" w14:textId="77777777" w:rsidR="004428CF" w:rsidRDefault="004428CF">
      <w:pPr>
        <w:pStyle w:val="B10"/>
        <w:rPr>
          <w:lang w:eastAsia="ko-KR"/>
        </w:rPr>
      </w:pPr>
      <w:r>
        <w:t>17.</w:t>
      </w:r>
      <w:r>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Default="004428CF">
      <w:pPr>
        <w:pStyle w:val="Heading1"/>
        <w:rPr>
          <w:lang w:eastAsia="ja-JP"/>
        </w:rPr>
      </w:pPr>
      <w:bookmarkStart w:id="1370" w:name="_Toc28005552"/>
      <w:bookmarkStart w:id="1371" w:name="_Toc36038224"/>
      <w:bookmarkStart w:id="1372" w:name="_Toc45133421"/>
      <w:bookmarkStart w:id="1373" w:name="_Toc51762251"/>
      <w:bookmarkStart w:id="1374" w:name="_Toc59016656"/>
      <w:bookmarkStart w:id="1375" w:name="_Toc68167626"/>
      <w:bookmarkStart w:id="1376" w:name="_Toc90638614"/>
      <w:r>
        <w:rPr>
          <w:lang w:eastAsia="ja-JP"/>
        </w:rPr>
        <w:t>B.3</w:t>
      </w:r>
      <w:r>
        <w:rPr>
          <w:lang w:eastAsia="ja-JP"/>
        </w:rPr>
        <w:tab/>
      </w:r>
      <w:r>
        <w:t>IMS Session Modification</w:t>
      </w:r>
      <w:bookmarkEnd w:id="1370"/>
      <w:bookmarkEnd w:id="1371"/>
      <w:bookmarkEnd w:id="1372"/>
      <w:bookmarkEnd w:id="1373"/>
      <w:bookmarkEnd w:id="1374"/>
      <w:bookmarkEnd w:id="1375"/>
      <w:bookmarkEnd w:id="1376"/>
    </w:p>
    <w:p w14:paraId="73215FE9" w14:textId="77777777" w:rsidR="004428CF" w:rsidRDefault="004428CF">
      <w:pPr>
        <w:pStyle w:val="Heading2"/>
        <w:rPr>
          <w:lang w:eastAsia="ja-JP"/>
        </w:rPr>
      </w:pPr>
      <w:bookmarkStart w:id="1377" w:name="_Toc28005553"/>
      <w:bookmarkStart w:id="1378" w:name="_Toc36038225"/>
      <w:bookmarkStart w:id="1379" w:name="_Toc45133422"/>
      <w:bookmarkStart w:id="1380" w:name="_Toc51762252"/>
      <w:bookmarkStart w:id="1381" w:name="_Toc59016657"/>
      <w:bookmarkStart w:id="1382" w:name="_Toc68167627"/>
      <w:bookmarkStart w:id="1383" w:name="_Toc90638615"/>
      <w:r>
        <w:rPr>
          <w:lang w:eastAsia="ja-JP"/>
        </w:rPr>
        <w:t>B.3.1</w:t>
      </w:r>
      <w:r>
        <w:tab/>
      </w:r>
      <w:r>
        <w:rPr>
          <w:lang w:eastAsia="ja-JP"/>
        </w:rPr>
        <w:t>Provisioning of service information</w:t>
      </w:r>
      <w:bookmarkEnd w:id="1377"/>
      <w:bookmarkEnd w:id="1378"/>
      <w:bookmarkEnd w:id="1379"/>
      <w:bookmarkEnd w:id="1380"/>
      <w:bookmarkEnd w:id="1381"/>
      <w:bookmarkEnd w:id="1382"/>
      <w:bookmarkEnd w:id="1383"/>
    </w:p>
    <w:p w14:paraId="626952CC" w14:textId="77777777" w:rsidR="004428CF" w:rsidRDefault="004428CF">
      <w:pPr>
        <w:rPr>
          <w:lang w:eastAsia="ja-JP"/>
        </w:rPr>
      </w:pPr>
      <w:r>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77777777" w:rsidR="004428CF" w:rsidRDefault="004428CF">
      <w:pPr>
        <w:rPr>
          <w:lang w:eastAsia="ja-JP"/>
        </w:rPr>
      </w:pPr>
      <w:r>
        <w:rPr>
          <w:lang w:eastAsia="ja-JP"/>
        </w:rPr>
        <w:t>In figure B.3.1-1 the P-CSCF derives the provisioning of service information to the PCF from the SDP offer/answer exchange.</w:t>
      </w:r>
    </w:p>
    <w:p w14:paraId="21566E78" w14:textId="77777777" w:rsidR="004428CF" w:rsidRDefault="004428CF">
      <w:pPr>
        <w:pStyle w:val="TH"/>
        <w:rPr>
          <w:lang w:eastAsia="ja-JP"/>
        </w:rPr>
      </w:pPr>
      <w:r>
        <w:rPr>
          <w:lang w:eastAsia="ja-JP"/>
        </w:rPr>
        <w:object w:dxaOrig="8860" w:dyaOrig="12840" w14:anchorId="201DE0FA">
          <v:shape id="_x0000_i1097" type="#_x0000_t75" style="width:443.5pt;height:642pt" o:ole="">
            <v:imagedata r:id="rId156" o:title=""/>
          </v:shape>
          <o:OLEObject Type="Embed" ProgID="Visio.Drawing.11" ShapeID="_x0000_i1097" DrawAspect="Content" ObjectID="_1707409019" r:id="rId157"/>
        </w:object>
      </w:r>
    </w:p>
    <w:p w14:paraId="0BD8A393" w14:textId="77777777" w:rsidR="004428CF" w:rsidRDefault="004428CF">
      <w:pPr>
        <w:pStyle w:val="TF"/>
        <w:rPr>
          <w:lang w:eastAsia="ja-JP"/>
        </w:rPr>
      </w:pPr>
      <w:r>
        <w:rPr>
          <w:lang w:eastAsia="ja-JP"/>
        </w:rPr>
        <w:t xml:space="preserve">Figure B.3.1-1: </w:t>
      </w:r>
      <w:r>
        <w:t>Provisioning of service information</w:t>
      </w:r>
      <w:r>
        <w:rPr>
          <w:lang w:eastAsia="ja-JP"/>
        </w:rPr>
        <w:t xml:space="preserve"> at IMS session modification</w:t>
      </w:r>
    </w:p>
    <w:p w14:paraId="1107F7CD" w14:textId="77777777" w:rsidR="004428CF" w:rsidRDefault="004428CF">
      <w:pPr>
        <w:pStyle w:val="B10"/>
      </w:pPr>
      <w:r>
        <w:t>1.</w:t>
      </w:r>
      <w:r>
        <w:tab/>
        <w:t>The P-CSCF receives the SDP parameters defined by the originator within an SDP offer in SIP signalling.</w:t>
      </w:r>
    </w:p>
    <w:p w14:paraId="79BA2C31" w14:textId="77777777" w:rsidR="004428CF" w:rsidRDefault="004428CF">
      <w:pPr>
        <w:pStyle w:val="B10"/>
      </w:pPr>
      <w:r>
        <w:t>2.</w:t>
      </w:r>
      <w:r>
        <w:tab/>
        <w:t>The P-CSCF identifies the relevant changes in the SDP.</w:t>
      </w:r>
    </w:p>
    <w:p w14:paraId="763E40E5" w14:textId="77777777" w:rsidR="004428CF" w:rsidRDefault="004428CF">
      <w:pPr>
        <w:pStyle w:val="B10"/>
      </w:pPr>
      <w:r>
        <w:lastRenderedPageBreak/>
        <w:t>3.</w:t>
      </w:r>
      <w:r>
        <w:tab/>
        <w:t>The P-CSCF forwards the SDP offer in SIP signalling.</w:t>
      </w:r>
    </w:p>
    <w:p w14:paraId="4D4C7D03" w14:textId="77777777" w:rsidR="004428CF" w:rsidRDefault="004428CF">
      <w:pPr>
        <w:pStyle w:val="B10"/>
      </w:pPr>
      <w:r>
        <w:t>4.</w:t>
      </w:r>
      <w:r>
        <w:tab/>
        <w:t>The P-CSCF gets the negotiated SDP parameters from the terminating side through SIP signalling interaction.</w:t>
      </w:r>
    </w:p>
    <w:p w14:paraId="0A64C49E" w14:textId="77777777" w:rsidR="004428CF" w:rsidRDefault="004428CF">
      <w:pPr>
        <w:pStyle w:val="B10"/>
      </w:pPr>
      <w:r>
        <w:t>5.</w:t>
      </w:r>
      <w:r>
        <w:tab/>
        <w:t>The P-CSCF identifies the relevant changes in the SDP.</w:t>
      </w:r>
    </w:p>
    <w:p w14:paraId="56D7A3C9" w14:textId="77777777" w:rsidR="004428CF" w:rsidRDefault="004428CF">
      <w:pPr>
        <w:pStyle w:val="B10"/>
        <w:rPr>
          <w:lang w:eastAsia="zh-CN"/>
        </w:rPr>
      </w:pPr>
      <w:r>
        <w:t>6.</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29B32D50" w14:textId="77777777" w:rsidR="004428CF" w:rsidRDefault="004428CF">
      <w:pPr>
        <w:pStyle w:val="B2"/>
      </w:pPr>
      <w:r>
        <w:rPr>
          <w:lang w:eastAsia="zh-CN"/>
        </w:rPr>
        <w:t>6a.</w:t>
      </w:r>
      <w:r>
        <w:rPr>
          <w:lang w:eastAsia="zh-CN"/>
        </w:rPr>
        <w:tab/>
        <w:t xml:space="preserve">The P-CSCF </w:t>
      </w:r>
      <w:r>
        <w:t>sends a Diameter AAR for an existing Diameter session and includes the derived updated service information.</w:t>
      </w:r>
    </w:p>
    <w:p w14:paraId="59DE20FD" w14:textId="77777777" w:rsidR="004428CF" w:rsidRDefault="004428CF">
      <w:pPr>
        <w:pStyle w:val="B10"/>
      </w:pPr>
      <w:r>
        <w:t>7.</w:t>
      </w:r>
      <w:r>
        <w:tab/>
        <w:t>The PCF stores the received updated session information and identifies the affected established PDU Session. For N5 interface, the PCF updates the "Individual Application Session Context"</w:t>
      </w:r>
      <w:r>
        <w:rPr>
          <w:lang w:eastAsia="zh-CN"/>
        </w:rPr>
        <w:t xml:space="preserve"> resource.</w:t>
      </w:r>
    </w:p>
    <w:p w14:paraId="39A47C54" w14:textId="77777777" w:rsidR="004428CF" w:rsidRDefault="004428CF">
      <w:pPr>
        <w:pStyle w:val="B10"/>
      </w:pPr>
      <w:r>
        <w:t>8.</w:t>
      </w:r>
      <w:r>
        <w:tab/>
        <w:t>The PCF replies to the P-CSCF with a HTTP "200 OK" response.</w:t>
      </w:r>
    </w:p>
    <w:p w14:paraId="76426400" w14:textId="77777777" w:rsidR="004428CF" w:rsidRDefault="004428CF">
      <w:pPr>
        <w:pStyle w:val="B2"/>
      </w:pPr>
      <w:r>
        <w:t>8a.</w:t>
      </w:r>
      <w:r>
        <w:tab/>
        <w:t>The PCF answers with a Diameter AAA.</w:t>
      </w:r>
    </w:p>
    <w:p w14:paraId="6C034AC2" w14:textId="77777777" w:rsidR="004428CF" w:rsidRDefault="004428CF">
      <w:pPr>
        <w:pStyle w:val="B10"/>
      </w:pPr>
      <w:r>
        <w:t>9.</w:t>
      </w:r>
      <w:r>
        <w:tab/>
        <w:t xml:space="preserve">If the P-CSCF did not request </w:t>
      </w:r>
      <w:r>
        <w:rPr>
          <w:rFonts w:hint="eastAsia"/>
          <w:lang w:eastAsia="zh-CN"/>
        </w:rPr>
        <w:t>access network information</w:t>
      </w:r>
      <w:r>
        <w:t xml:space="preserve"> in step 6 (step 6a for Rx case), the P-CSCF forwards the SDP answer in SIP signalling.</w:t>
      </w:r>
    </w:p>
    <w:p w14:paraId="5557F0EE" w14:textId="77777777" w:rsidR="004428CF" w:rsidRDefault="004428CF">
      <w:pPr>
        <w:pStyle w:val="B10"/>
        <w:rPr>
          <w:lang w:eastAsia="ko-KR"/>
        </w:rPr>
      </w:pPr>
      <w:r>
        <w:t>10.</w:t>
      </w:r>
      <w:r>
        <w:tab/>
        <w:t>The PCF executes interactions according to figure 5.2.2.2.1-1. Due to the updated service information, this step may imply provisioning of PCC rules or the need to enable or disable IP Flows (see subclauses B.3.2 and B.3.3, respectively).</w:t>
      </w:r>
    </w:p>
    <w:p w14:paraId="29C2CF6D" w14:textId="77777777" w:rsidR="004428CF" w:rsidRDefault="004428CF">
      <w:pPr>
        <w:pStyle w:val="B10"/>
      </w:pPr>
      <w:r>
        <w:t>11.</w:t>
      </w:r>
      <w:r>
        <w:tab/>
        <w:t xml:space="preserve">If the P-CSCF requested </w:t>
      </w:r>
      <w:r>
        <w:rPr>
          <w:rFonts w:hint="eastAsia"/>
          <w:lang w:eastAsia="zh-CN"/>
        </w:rPr>
        <w:t>access network information</w:t>
      </w:r>
      <w:r>
        <w:rPr>
          <w:lang w:eastAsia="zh-CN"/>
        </w:rPr>
        <w:t xml:space="preserve"> and/or EPS fallback indication</w:t>
      </w:r>
      <w:r>
        <w:t xml:space="preserve">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319C50D4"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and/or the </w:t>
      </w:r>
      <w:r>
        <w:rPr>
          <w:rFonts w:hint="eastAsia"/>
          <w:lang w:eastAsia="zh-CN"/>
        </w:rPr>
        <w:t>access network information</w:t>
      </w:r>
      <w:r>
        <w:t xml:space="preserve"> received in step 10 in a Diameter RAR.</w:t>
      </w:r>
    </w:p>
    <w:p w14:paraId="54D5B2C0"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25375282" w14:textId="77777777" w:rsidR="004428CF" w:rsidRDefault="004428CF">
      <w:pPr>
        <w:pStyle w:val="B2"/>
      </w:pPr>
      <w:r>
        <w:t>12a.</w:t>
      </w:r>
      <w:r>
        <w:tab/>
        <w:t>If step 11 occurs, the P-CSCF acknowledges the receipt of Diameter RAR.</w:t>
      </w:r>
    </w:p>
    <w:p w14:paraId="56650823" w14:textId="77777777" w:rsidR="004428CF" w:rsidRDefault="004428CF">
      <w:pPr>
        <w:pStyle w:val="B10"/>
        <w:rPr>
          <w:lang w:eastAsia="ko-KR"/>
        </w:rPr>
      </w:pPr>
      <w:r>
        <w:t>13.</w:t>
      </w:r>
      <w:r>
        <w:tab/>
        <w:t xml:space="preserve">If step 11 occurs (step 11a for Rx case), the P-CSCF includes the SDP answer and </w:t>
      </w:r>
      <w:r>
        <w:rPr>
          <w:rFonts w:hint="eastAsia"/>
          <w:lang w:eastAsia="zh-CN"/>
        </w:rPr>
        <w:t xml:space="preserve">the </w:t>
      </w:r>
      <w:r>
        <w:t>network provided location information in the next SIP message the P-CSCF sends towards the IMS core network.</w:t>
      </w:r>
    </w:p>
    <w:p w14:paraId="7CF6086B" w14:textId="77777777" w:rsidR="004428CF" w:rsidRDefault="004428CF">
      <w:pPr>
        <w:rPr>
          <w:lang w:eastAsia="ja-JP"/>
        </w:rPr>
      </w:pPr>
      <w:r>
        <w:rPr>
          <w:lang w:eastAsia="ja-JP"/>
        </w:rPr>
        <w:t>Optionally, the provisioning of service information may be derived already from the SDP offer to:</w:t>
      </w:r>
    </w:p>
    <w:p w14:paraId="05ADEBAF" w14:textId="77777777" w:rsidR="004428CF" w:rsidRDefault="004428CF">
      <w:pPr>
        <w:pStyle w:val="B10"/>
        <w:rPr>
          <w:lang w:eastAsia="ja-JP"/>
        </w:rPr>
      </w:pPr>
      <w:r>
        <w:rPr>
          <w:lang w:eastAsia="ja-JP"/>
        </w:rPr>
        <w:t>-</w:t>
      </w:r>
      <w:r>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Default="004428CF">
      <w:pPr>
        <w:pStyle w:val="B10"/>
        <w:rPr>
          <w:lang w:eastAsia="ja-JP"/>
        </w:rPr>
      </w:pPr>
      <w:r>
        <w:rPr>
          <w:lang w:eastAsia="ja-JP"/>
        </w:rPr>
        <w:t>-</w:t>
      </w:r>
      <w:r>
        <w:rPr>
          <w:lang w:eastAsia="ja-JP"/>
        </w:rPr>
        <w:tab/>
      </w:r>
      <w:r>
        <w:t xml:space="preserve">enable pre-authorization for a UE terminated </w:t>
      </w:r>
      <w:r>
        <w:rPr>
          <w:rFonts w:cs="Arial"/>
          <w:lang w:val="en-US"/>
        </w:rPr>
        <w:t>IMS session establishment with UE initiated resource reservation</w:t>
      </w:r>
      <w:r>
        <w:rPr>
          <w:lang w:eastAsia="ja-JP"/>
        </w:rPr>
        <w:t xml:space="preserve">. </w:t>
      </w:r>
    </w:p>
    <w:p w14:paraId="6EC3F388" w14:textId="77777777" w:rsidR="004428CF" w:rsidRDefault="004428CF">
      <w:pPr>
        <w:rPr>
          <w:lang w:eastAsia="ja-JP"/>
        </w:rPr>
      </w:pPr>
      <w:r>
        <w:rPr>
          <w:lang w:eastAsia="ja-JP"/>
        </w:rPr>
        <w:t>This is described in figure</w:t>
      </w:r>
      <w:r>
        <w:t> </w:t>
      </w:r>
      <w:r>
        <w:rPr>
          <w:lang w:eastAsia="ja-JP"/>
        </w:rPr>
        <w:t>B.3.1-2.</w:t>
      </w:r>
    </w:p>
    <w:p w14:paraId="6E62A469" w14:textId="77777777" w:rsidR="004428CF" w:rsidRDefault="004428CF">
      <w:pPr>
        <w:pStyle w:val="TH"/>
        <w:rPr>
          <w:lang w:eastAsia="ja-JP"/>
        </w:rPr>
      </w:pPr>
      <w:r>
        <w:rPr>
          <w:lang w:eastAsia="ja-JP"/>
        </w:rPr>
        <w:object w:dxaOrig="9230" w:dyaOrig="16610" w14:anchorId="354C8F18">
          <v:shape id="_x0000_i1098" type="#_x0000_t75" style="width:460.5pt;height:830.5pt" o:ole="">
            <v:imagedata r:id="rId158" o:title=""/>
          </v:shape>
          <o:OLEObject Type="Embed" ProgID="Visio.Drawing.11" ShapeID="_x0000_i1098" DrawAspect="Content" ObjectID="_1707409020" r:id="rId159"/>
        </w:object>
      </w:r>
    </w:p>
    <w:p w14:paraId="594A41A9" w14:textId="77777777" w:rsidR="004428CF" w:rsidRDefault="004428CF">
      <w:pPr>
        <w:pStyle w:val="TF"/>
        <w:rPr>
          <w:lang w:eastAsia="ja-JP"/>
        </w:rPr>
      </w:pPr>
      <w:r>
        <w:rPr>
          <w:lang w:eastAsia="ja-JP"/>
        </w:rPr>
        <w:lastRenderedPageBreak/>
        <w:t xml:space="preserve">Figure B.3.1-2: </w:t>
      </w:r>
      <w:r>
        <w:t>Provisioning of service information derived from SDP offer and answer</w:t>
      </w:r>
      <w:r>
        <w:rPr>
          <w:lang w:eastAsia="ja-JP"/>
        </w:rPr>
        <w:t xml:space="preserve"> at IMS session modification</w:t>
      </w:r>
    </w:p>
    <w:p w14:paraId="10C5D16E" w14:textId="77777777" w:rsidR="004428CF" w:rsidRDefault="004428CF">
      <w:pPr>
        <w:pStyle w:val="B10"/>
      </w:pPr>
      <w:r>
        <w:t>1.</w:t>
      </w:r>
      <w:r>
        <w:tab/>
        <w:t>The P-CSCF receives an SDP offer in SIP signalling for an exiting SIP dialogue.</w:t>
      </w:r>
    </w:p>
    <w:p w14:paraId="1000250F" w14:textId="77777777" w:rsidR="004428CF" w:rsidRDefault="004428CF">
      <w:pPr>
        <w:pStyle w:val="B10"/>
      </w:pPr>
      <w:r>
        <w:t>2.</w:t>
      </w:r>
      <w:r>
        <w:tab/>
        <w:t>The P-CSCF identifies the relevant changes in the SDP and extracts the corresponding service information.</w:t>
      </w:r>
    </w:p>
    <w:p w14:paraId="709A577C" w14:textId="77777777" w:rsidR="004428CF" w:rsidRDefault="004428CF">
      <w:pPr>
        <w:pStyle w:val="B10"/>
      </w:pPr>
      <w:r>
        <w:t>3.</w:t>
      </w:r>
      <w:r>
        <w:tab/>
        <w:t>The P-CSCF invokes the Npcf_PolicyAuthorization_Update service operation by sending an HTTP PATCH request to the "Individual Application Session Context"</w:t>
      </w:r>
      <w:r>
        <w:rPr>
          <w:lang w:eastAsia="zh-CN"/>
        </w:rPr>
        <w:t xml:space="preserve"> resource created for the corresponding SIP session, and updates the PCF with the derived updated information</w:t>
      </w:r>
      <w:r>
        <w:t>.</w:t>
      </w:r>
    </w:p>
    <w:p w14:paraId="6C1B223C" w14:textId="77777777" w:rsidR="004428CF" w:rsidRDefault="004428CF">
      <w:pPr>
        <w:pStyle w:val="B2"/>
      </w:pPr>
      <w:r>
        <w:t>3a.</w:t>
      </w:r>
      <w:r>
        <w:tab/>
        <w:t xml:space="preserve">The P-CSCF forwards the derived service information to the PCF by sending a Diameter AAR over the existing Rx Diameter session for the corresponding SIP session. </w:t>
      </w:r>
    </w:p>
    <w:p w14:paraId="67FD511B" w14:textId="77777777" w:rsidR="004428CF" w:rsidRDefault="004428CF">
      <w:pPr>
        <w:pStyle w:val="B10"/>
        <w:ind w:hanging="1"/>
      </w:pPr>
      <w:r>
        <w:t>The P-CSCF request indicates that the service information that the AF has provided to the PCF is preliminary and needs to be further negotiated between the two ends.</w:t>
      </w:r>
    </w:p>
    <w:p w14:paraId="7C1D55A4" w14:textId="77777777" w:rsidR="004428CF" w:rsidRDefault="004428CF">
      <w:pPr>
        <w:pStyle w:val="B10"/>
      </w:pPr>
      <w:r>
        <w:t>4.</w:t>
      </w:r>
      <w:r>
        <w:tab/>
        <w:t>The PCF checks and authorizes the session information, but does not provision PCC rules at this stage.</w:t>
      </w:r>
    </w:p>
    <w:p w14:paraId="0C6B76CF" w14:textId="77777777" w:rsidR="004428CF" w:rsidRDefault="004428CF">
      <w:pPr>
        <w:pStyle w:val="B10"/>
      </w:pPr>
      <w:r>
        <w:t>5.</w:t>
      </w:r>
      <w:r>
        <w:tab/>
        <w:t>The PCF replies to the P-CSCF with a HTTP "200 OK" response</w:t>
      </w:r>
    </w:p>
    <w:p w14:paraId="11B98AFD" w14:textId="77777777" w:rsidR="004428CF" w:rsidRDefault="004428CF">
      <w:pPr>
        <w:pStyle w:val="B2"/>
      </w:pPr>
      <w:r>
        <w:t>5a.</w:t>
      </w:r>
      <w:r>
        <w:tab/>
        <w:t>The PCF answers with a Diameter AAA.</w:t>
      </w:r>
    </w:p>
    <w:p w14:paraId="1615D0B2" w14:textId="77777777" w:rsidR="004428CF" w:rsidRDefault="004428CF">
      <w:pPr>
        <w:pStyle w:val="B10"/>
      </w:pPr>
      <w:r>
        <w:t>6.</w:t>
      </w:r>
      <w:r>
        <w:tab/>
        <w:t>If the UE initiates a QoS flow resource modification request, the PCF provides the SMF with PCC rules according to figure 5.2.2.3-1 based on the SDP offer.</w:t>
      </w:r>
    </w:p>
    <w:p w14:paraId="5DF40CC3" w14:textId="77777777" w:rsidR="004428CF" w:rsidRDefault="004428CF">
      <w:pPr>
        <w:pStyle w:val="NO"/>
      </w:pPr>
      <w:r>
        <w:t>NOTE:</w:t>
      </w:r>
      <w:r>
        <w:tab/>
        <w:t>Step 6 is not applicable for IMS Emergency Sessions.</w:t>
      </w:r>
    </w:p>
    <w:p w14:paraId="769A7558" w14:textId="77777777" w:rsidR="004428CF" w:rsidRDefault="004428CF">
      <w:pPr>
        <w:pStyle w:val="B10"/>
      </w:pPr>
      <w:r>
        <w:rPr>
          <w:rFonts w:hint="eastAsia"/>
          <w:lang w:eastAsia="ko-KR"/>
        </w:rPr>
        <w:t>7</w:t>
      </w:r>
      <w:r>
        <w:t>.</w:t>
      </w:r>
      <w:r>
        <w:tab/>
        <w:t>The P-CSCF forwards the SDP offer in SIP signalling.</w:t>
      </w:r>
    </w:p>
    <w:p w14:paraId="1E94AF60" w14:textId="77777777" w:rsidR="004428CF" w:rsidRDefault="004428CF">
      <w:pPr>
        <w:pStyle w:val="B10"/>
      </w:pPr>
      <w:r>
        <w:rPr>
          <w:rFonts w:hint="eastAsia"/>
          <w:lang w:eastAsia="ko-KR"/>
        </w:rPr>
        <w:t>8</w:t>
      </w:r>
      <w:r>
        <w:t>.</w:t>
      </w:r>
      <w:r>
        <w:tab/>
        <w:t>The P-CSCF receives the negotiated SDP parameters within an SDP answer in SIP signalling from the terminating side.</w:t>
      </w:r>
    </w:p>
    <w:p w14:paraId="4918B9D6" w14:textId="77777777" w:rsidR="004428CF" w:rsidRDefault="004428CF">
      <w:pPr>
        <w:pStyle w:val="B10"/>
      </w:pPr>
      <w:r>
        <w:rPr>
          <w:rFonts w:hint="eastAsia"/>
          <w:lang w:eastAsia="ko-KR"/>
        </w:rPr>
        <w:t>9</w:t>
      </w:r>
      <w:r>
        <w:t>.</w:t>
      </w:r>
      <w:r>
        <w:tab/>
        <w:t>The P-CSCF identifies the relevant changes in the SDP and extracts the corresponding service information.</w:t>
      </w:r>
    </w:p>
    <w:p w14:paraId="549E16EA" w14:textId="77777777" w:rsidR="004428CF" w:rsidRDefault="004428CF">
      <w:pPr>
        <w:pStyle w:val="B10"/>
        <w:rPr>
          <w:lang w:eastAsia="zh-CN"/>
        </w:rPr>
      </w:pPr>
      <w:r>
        <w:rPr>
          <w:rFonts w:hint="eastAsia"/>
          <w:lang w:eastAsia="ko-KR"/>
        </w:rPr>
        <w:t>10</w:t>
      </w:r>
      <w:r>
        <w:t>.</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4FE1F67C" w14:textId="77777777" w:rsidR="004428CF" w:rsidRDefault="004428CF">
      <w:pPr>
        <w:pStyle w:val="B2"/>
      </w:pPr>
      <w:r>
        <w:t>10a.</w:t>
      </w:r>
      <w:r>
        <w:tab/>
        <w:t>The P-CSCF sends a Diameter AAR for an existing Diameter session and includes the derived updated service information.</w:t>
      </w:r>
    </w:p>
    <w:p w14:paraId="2AB9C6F8" w14:textId="77777777" w:rsidR="004428CF" w:rsidRDefault="004428CF">
      <w:pPr>
        <w:pStyle w:val="B10"/>
      </w:pPr>
      <w:r>
        <w:t>1</w:t>
      </w:r>
      <w:r>
        <w:rPr>
          <w:rFonts w:hint="eastAsia"/>
          <w:lang w:eastAsia="ko-KR"/>
        </w:rPr>
        <w:t>1</w:t>
      </w:r>
      <w:r>
        <w:t>.</w:t>
      </w:r>
      <w:r>
        <w:tab/>
        <w:t>The PCF replies to the P-CSCF with a HTTP "200 OK" response</w:t>
      </w:r>
    </w:p>
    <w:p w14:paraId="3412DC5B" w14:textId="77777777" w:rsidR="004428CF" w:rsidRDefault="004428CF">
      <w:pPr>
        <w:pStyle w:val="B2"/>
      </w:pPr>
      <w:r>
        <w:t>11a.</w:t>
      </w:r>
      <w:r>
        <w:tab/>
        <w:t>The PCF answers with a Diameter AAA.</w:t>
      </w:r>
    </w:p>
    <w:p w14:paraId="529C54BE" w14:textId="77777777" w:rsidR="004428CF" w:rsidRDefault="004428CF">
      <w:pPr>
        <w:pStyle w:val="B10"/>
      </w:pPr>
      <w:r>
        <w:t>1</w:t>
      </w:r>
      <w:r>
        <w:rPr>
          <w:rFonts w:hint="eastAsia"/>
          <w:lang w:eastAsia="ko-KR"/>
        </w:rPr>
        <w:t>2</w:t>
      </w:r>
      <w:r>
        <w:t>.</w:t>
      </w:r>
      <w:r>
        <w:tab/>
        <w:t>The PCF interacts with the SMF according to figure 5.2.2.2.2.2-1.</w:t>
      </w:r>
      <w:r>
        <w:rPr>
          <w:rFonts w:cs="Arial"/>
        </w:rPr>
        <w:t xml:space="preserve"> This </w:t>
      </w:r>
      <w:r>
        <w:t>step may imply provisioning of PCC rules and authorized QoS. The PCF may need to enable or disable IP Flows (see clauses B.3.2 and B.3.3, respectively)</w:t>
      </w:r>
      <w:r>
        <w:rPr>
          <w:lang w:eastAsia="ja-JP"/>
        </w:rPr>
        <w:t xml:space="preserve"> due to the updated service information.</w:t>
      </w:r>
    </w:p>
    <w:p w14:paraId="526BD404" w14:textId="77777777" w:rsidR="004428CF" w:rsidRDefault="004428CF">
      <w:pPr>
        <w:pStyle w:val="B10"/>
        <w:rPr>
          <w:lang w:eastAsia="ko-KR"/>
        </w:rPr>
      </w:pPr>
      <w:r>
        <w:t>1</w:t>
      </w:r>
      <w:r>
        <w:rPr>
          <w:rFonts w:hint="eastAsia"/>
          <w:lang w:eastAsia="ko-KR"/>
        </w:rPr>
        <w:t>3</w:t>
      </w:r>
      <w:r>
        <w:t>.</w:t>
      </w:r>
      <w:r>
        <w:tab/>
        <w:t xml:space="preserve">If the P-CSCF did not request </w:t>
      </w:r>
      <w:r>
        <w:rPr>
          <w:rFonts w:hint="eastAsia"/>
          <w:lang w:eastAsia="zh-CN"/>
        </w:rPr>
        <w:t>access network information</w:t>
      </w:r>
      <w:r>
        <w:t xml:space="preserve"> in step 3 (step 3a for the Rx case) or step 10 (step 10a for the Rx case), </w:t>
      </w:r>
      <w:r>
        <w:rPr>
          <w:rFonts w:hint="eastAsia"/>
          <w:lang w:eastAsia="ko-KR"/>
        </w:rPr>
        <w:t>t</w:t>
      </w:r>
      <w:r>
        <w:t>he P-CSCF forwards the SDP answer in SIP signalling. This step is executed in parallel with step 1</w:t>
      </w:r>
      <w:r>
        <w:rPr>
          <w:rFonts w:hint="eastAsia"/>
          <w:lang w:eastAsia="ko-KR"/>
        </w:rPr>
        <w:t>2</w:t>
      </w:r>
      <w:r>
        <w:t>.</w:t>
      </w:r>
    </w:p>
    <w:p w14:paraId="0DB172E0" w14:textId="77777777" w:rsidR="004428CF" w:rsidRDefault="004428CF">
      <w:pPr>
        <w:pStyle w:val="B10"/>
      </w:pPr>
      <w:r>
        <w:t>14.</w:t>
      </w:r>
      <w:r>
        <w:tab/>
        <w:t xml:space="preserve">If the P-CSCF requested </w:t>
      </w:r>
      <w:r>
        <w:rPr>
          <w:rFonts w:hint="eastAsia"/>
          <w:lang w:eastAsia="zh-CN"/>
        </w:rPr>
        <w:t>access network information</w:t>
      </w:r>
      <w:r>
        <w:t xml:space="preserve"> and/or EPS fallback indication in step 3 or 10, the PCF invokes the Npcf_PolicyAuthorization_Notify service operation to forward the EPS fallback indication, if received in step 12,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12.</w:t>
      </w:r>
    </w:p>
    <w:p w14:paraId="6B90B18C" w14:textId="77777777" w:rsidR="004428CF" w:rsidRDefault="004428CF">
      <w:pPr>
        <w:pStyle w:val="B2"/>
      </w:pPr>
      <w:r>
        <w:t>14a.</w:t>
      </w:r>
      <w:r>
        <w:tab/>
        <w:t xml:space="preserve">If the P-CSCF requested </w:t>
      </w:r>
      <w:r>
        <w:rPr>
          <w:rFonts w:hint="eastAsia"/>
          <w:lang w:eastAsia="zh-CN"/>
        </w:rPr>
        <w:t>access network information</w:t>
      </w:r>
      <w:r>
        <w:t xml:space="preserve"> in step 3a or 10a, the PCF forwards the EPS fallback indication, if received in step 10, and/or the </w:t>
      </w:r>
      <w:r>
        <w:rPr>
          <w:rFonts w:hint="eastAsia"/>
          <w:lang w:eastAsia="zh-CN"/>
        </w:rPr>
        <w:t>access network information</w:t>
      </w:r>
      <w:r>
        <w:t xml:space="preserve"> received in step 12 in a Diameter RAR.</w:t>
      </w:r>
    </w:p>
    <w:p w14:paraId="28F82E37" w14:textId="77777777" w:rsidR="004428CF" w:rsidRDefault="004428CF">
      <w:pPr>
        <w:pStyle w:val="B10"/>
      </w:pPr>
      <w:r>
        <w:t>15.</w:t>
      </w:r>
      <w:r>
        <w:tab/>
        <w:t>If step 14 occurs, the P-CSCF acknowledges the notification with a HTTP "204 No Content" response.</w:t>
      </w:r>
    </w:p>
    <w:p w14:paraId="5411AC40" w14:textId="77777777" w:rsidR="004428CF" w:rsidRDefault="004428CF">
      <w:pPr>
        <w:pStyle w:val="B2"/>
      </w:pPr>
      <w:r>
        <w:t>15a.</w:t>
      </w:r>
      <w:r>
        <w:tab/>
        <w:t>If step 14a occurs, the P-CSCF acknowledges the receipt of Diameter RAR.</w:t>
      </w:r>
    </w:p>
    <w:p w14:paraId="4509FCE6" w14:textId="77777777" w:rsidR="004428CF" w:rsidRDefault="004428CF">
      <w:pPr>
        <w:pStyle w:val="B10"/>
        <w:rPr>
          <w:lang w:eastAsia="ko-KR"/>
        </w:rPr>
      </w:pPr>
      <w:r>
        <w:t>16.</w:t>
      </w:r>
      <w:r>
        <w:tab/>
        <w:t xml:space="preserve">If step 14 occurs (or step 14a for the Rx case), the P-CSCF includes the SDP answer and </w:t>
      </w:r>
      <w:r>
        <w:rPr>
          <w:rFonts w:hint="eastAsia"/>
          <w:lang w:eastAsia="zh-CN"/>
        </w:rPr>
        <w:t xml:space="preserve">the </w:t>
      </w:r>
      <w:r>
        <w:t>network provided location information in the next SIP message the P-CSCF sends towards the IMS core network.</w:t>
      </w:r>
    </w:p>
    <w:p w14:paraId="2B37E1BE" w14:textId="77777777" w:rsidR="004428CF" w:rsidRDefault="004428CF">
      <w:pPr>
        <w:pStyle w:val="Heading2"/>
        <w:rPr>
          <w:lang w:eastAsia="ja-JP"/>
        </w:rPr>
      </w:pPr>
      <w:bookmarkStart w:id="1384" w:name="_Toc28005554"/>
      <w:bookmarkStart w:id="1385" w:name="_Toc36038226"/>
      <w:bookmarkStart w:id="1386" w:name="_Toc45133423"/>
      <w:bookmarkStart w:id="1387" w:name="_Toc51762253"/>
      <w:bookmarkStart w:id="1388" w:name="_Toc59016658"/>
      <w:bookmarkStart w:id="1389" w:name="_Toc68167628"/>
      <w:bookmarkStart w:id="1390" w:name="_Toc90638616"/>
      <w:r>
        <w:rPr>
          <w:lang w:eastAsia="ja-JP"/>
        </w:rPr>
        <w:lastRenderedPageBreak/>
        <w:t>B.3.2</w:t>
      </w:r>
      <w:r>
        <w:rPr>
          <w:lang w:eastAsia="ja-JP"/>
        </w:rPr>
        <w:tab/>
        <w:t>Enabling of IP Flows</w:t>
      </w:r>
      <w:bookmarkEnd w:id="1384"/>
      <w:bookmarkEnd w:id="1385"/>
      <w:bookmarkEnd w:id="1386"/>
      <w:bookmarkEnd w:id="1387"/>
      <w:bookmarkEnd w:id="1388"/>
      <w:bookmarkEnd w:id="1389"/>
      <w:bookmarkEnd w:id="1390"/>
    </w:p>
    <w:p w14:paraId="19DBF5DD" w14:textId="77777777" w:rsidR="004428CF" w:rsidRDefault="004428CF">
      <w:bookmarkStart w:id="1391" w:name="_Toc28005555"/>
      <w:r>
        <w:t xml:space="preserve">The PCF makes a final decision to enable the allocated QoS resource for the authorized </w:t>
      </w:r>
      <w:r>
        <w:rPr>
          <w:lang w:eastAsia="ja-JP"/>
        </w:rPr>
        <w:t xml:space="preserve">IP flows of the </w:t>
      </w:r>
      <w:r>
        <w:t xml:space="preserve">media component(s) if the QoS resources are not enabled at the time they are authorized by the PCF (e.g. because of gate control of early media) or if the media </w:t>
      </w:r>
      <w:r>
        <w:rPr>
          <w:lang w:eastAsia="ja-JP"/>
        </w:rPr>
        <w:t xml:space="preserve">IP flow(s) </w:t>
      </w:r>
      <w:r>
        <w:t xml:space="preserve">previously placed on hold are resumed, i.e. the media </w:t>
      </w:r>
      <w:r>
        <w:rPr>
          <w:lang w:eastAsia="ja-JP"/>
        </w:rPr>
        <w:t>IP flow(s) of</w:t>
      </w:r>
      <w:r>
        <w:t xml:space="preserve"> the media component that was placed on hold at the time of the resource authorization or at a later stage is reactivated (with SDP direction sendrecv, sendonly, recvonly or none direction).</w:t>
      </w:r>
    </w:p>
    <w:p w14:paraId="2673EFD6" w14:textId="77777777" w:rsidR="004428CF" w:rsidRDefault="004428CF">
      <w:r>
        <w:t>The Enabling of IP Flows procedure is triggered during the early dialog by the P-CSCF receiving the SIP message (e.g. 18x response on initial INVITE request) with the P-Early-Media header field indicating request for authorization of early media as described in subclause B.2.2 of 3GPP TS 29.514 [10].</w:t>
      </w:r>
    </w:p>
    <w:p w14:paraId="48C4A255" w14:textId="77777777" w:rsidR="004428CF" w:rsidRDefault="004428CF">
      <w:pPr>
        <w:pStyle w:val="NO"/>
      </w:pPr>
      <w:r>
        <w:t>NOTE:</w:t>
      </w:r>
      <w:r>
        <w:tab/>
        <w:t>Enabling of IP Flows is also possible as part of preliminary responses in order to support SIP Forking scenarios. See subclause B.3.1 of 3GPP TS 29.514 [10].</w:t>
      </w:r>
    </w:p>
    <w:p w14:paraId="3A947C8F" w14:textId="77777777" w:rsidR="004428CF" w:rsidRDefault="004428CF">
      <w:r>
        <w:t xml:space="preserve">The </w:t>
      </w:r>
      <w:r>
        <w:rPr>
          <w:lang w:eastAsia="ja-JP"/>
        </w:rPr>
        <w:t xml:space="preserve">Enabling of IP Flows </w:t>
      </w:r>
      <w:r>
        <w:t>procedure is triggered during the confirmed dialog by the P-CSCF receiving SIP 2xx response to an INVITE request or a 2xx response to an in-dialog UPDATE request in an established dialog (in both cases a 200 OK response is usually received). W</w:t>
      </w:r>
      <w:r>
        <w:rPr>
          <w:color w:val="000000"/>
        </w:rPr>
        <w:t xml:space="preserve">hen receiving such responses, the </w:t>
      </w:r>
      <w:r>
        <w:t>P-CSCF shall take the SDP direction attribute in the latest received SDP (either within the 2xx response or a previous SIP message) into account when deciding, which gates shall be opened:</w:t>
      </w:r>
    </w:p>
    <w:p w14:paraId="6D7B4014" w14:textId="77777777" w:rsidR="004428CF" w:rsidRDefault="004428CF">
      <w:pPr>
        <w:pStyle w:val="B10"/>
      </w:pPr>
      <w:r>
        <w:t>-</w:t>
      </w:r>
      <w:r>
        <w:tab/>
        <w:t>For a unidirectional SDP media component, IP flows in the opposite direction shall not be enabled.</w:t>
      </w:r>
    </w:p>
    <w:p w14:paraId="2C564012" w14:textId="77777777" w:rsidR="004428CF" w:rsidRDefault="004428CF">
      <w:pPr>
        <w:pStyle w:val="B10"/>
      </w:pPr>
      <w:r>
        <w:t>-</w:t>
      </w:r>
      <w:r>
        <w:tab/>
        <w:t>For an inactive SDP media component, no IP flows shall be enabled.</w:t>
      </w:r>
    </w:p>
    <w:p w14:paraId="03E4AF4F" w14:textId="77777777" w:rsidR="004428CF" w:rsidRDefault="004428CF">
      <w:r>
        <w:t>Figure B.3.2-1 is applicable to the originating</w:t>
      </w:r>
      <w:r>
        <w:rPr>
          <w:lang w:eastAsia="ja-JP"/>
        </w:rPr>
        <w:t xml:space="preserve"> </w:t>
      </w:r>
      <w:r>
        <w:t xml:space="preserve">and </w:t>
      </w:r>
      <w:r>
        <w:rPr>
          <w:lang w:eastAsia="ja-JP"/>
        </w:rPr>
        <w:t>t</w:t>
      </w:r>
      <w:r>
        <w:t>erminati</w:t>
      </w:r>
      <w:r>
        <w:rPr>
          <w:lang w:eastAsia="ja-JP"/>
        </w:rPr>
        <w:t>ng</w:t>
      </w:r>
      <w:r>
        <w:t xml:space="preserve"> sides for a confirmed dialog.</w:t>
      </w:r>
    </w:p>
    <w:p w14:paraId="77262916" w14:textId="77777777" w:rsidR="004428CF" w:rsidRDefault="004428CF">
      <w:pPr>
        <w:pStyle w:val="TH"/>
        <w:rPr>
          <w:lang w:eastAsia="ja-JP"/>
        </w:rPr>
      </w:pPr>
      <w:r>
        <w:rPr>
          <w:lang w:eastAsia="ja-JP"/>
        </w:rPr>
        <w:object w:dxaOrig="9740" w:dyaOrig="7910" w14:anchorId="551A4F01">
          <v:shape id="_x0000_i1099" type="#_x0000_t75" style="width:419.5pt;height:341pt" o:ole="">
            <v:imagedata r:id="rId160" o:title=""/>
          </v:shape>
          <o:OLEObject Type="Embed" ProgID="Visio.Drawing.11" ShapeID="_x0000_i1099" DrawAspect="Content" ObjectID="_1707409021" r:id="rId161"/>
        </w:object>
      </w:r>
    </w:p>
    <w:p w14:paraId="0E032476" w14:textId="77777777" w:rsidR="004428CF" w:rsidRDefault="004428CF">
      <w:pPr>
        <w:pStyle w:val="TF"/>
        <w:rPr>
          <w:lang w:eastAsia="ja-JP"/>
        </w:rPr>
      </w:pPr>
      <w:r>
        <w:t xml:space="preserve">Figure </w:t>
      </w:r>
      <w:r>
        <w:rPr>
          <w:lang w:eastAsia="ja-JP"/>
        </w:rPr>
        <w:t>B.3.2-1:</w:t>
      </w:r>
      <w:r>
        <w:t xml:space="preserve"> </w:t>
      </w:r>
      <w:r>
        <w:rPr>
          <w:lang w:eastAsia="ja-JP"/>
        </w:rPr>
        <w:t>Enabling of IP Flows</w:t>
      </w:r>
    </w:p>
    <w:p w14:paraId="299A72E6" w14:textId="77777777" w:rsidR="004428CF" w:rsidRDefault="004428CF">
      <w:pPr>
        <w:pStyle w:val="B10"/>
      </w:pPr>
      <w:r>
        <w:rPr>
          <w:lang w:eastAsia="ja-JP"/>
        </w:rPr>
        <w:t>1.</w:t>
      </w:r>
      <w:r>
        <w:rPr>
          <w:lang w:eastAsia="ja-JP"/>
        </w:rPr>
        <w:tab/>
        <w:t xml:space="preserve">The </w:t>
      </w:r>
      <w:r>
        <w:t>P-CSCF receives the SIP 2xx response complying with the conditions specified in the paragraphs above.</w:t>
      </w:r>
    </w:p>
    <w:p w14:paraId="2536A597" w14:textId="77777777" w:rsidR="004428CF" w:rsidRDefault="004428CF">
      <w:pPr>
        <w:pStyle w:val="B10"/>
      </w:pPr>
      <w:r>
        <w:lastRenderedPageBreak/>
        <w:t>2.</w:t>
      </w:r>
      <w:r>
        <w:tab/>
        <w:t>The P-CSCF invokes the Npcf_PolicyAuthorization_Update service operation by sending an HTTP PATCH request to the "Individual Application Session Context"</w:t>
      </w:r>
      <w:r>
        <w:rPr>
          <w:lang w:eastAsia="zh-CN"/>
        </w:rPr>
        <w:t xml:space="preserve"> resource to the PCF requesting that gates shall be opened.</w:t>
      </w:r>
    </w:p>
    <w:p w14:paraId="3C7B68FF" w14:textId="77777777" w:rsidR="004428CF" w:rsidRDefault="004428CF">
      <w:pPr>
        <w:pStyle w:val="B2"/>
      </w:pPr>
      <w:r>
        <w:t>2a.</w:t>
      </w:r>
      <w:r>
        <w:tab/>
        <w:t>The P-CSCF sends a Diameter AAR message to the PCF, requesting that gates shall be opened.</w:t>
      </w:r>
    </w:p>
    <w:p w14:paraId="6577E1FD" w14:textId="77777777" w:rsidR="004428CF" w:rsidRDefault="004428CF">
      <w:pPr>
        <w:pStyle w:val="B10"/>
        <w:rPr>
          <w:lang w:eastAsia="ja-JP"/>
        </w:rPr>
      </w:pPr>
      <w:r>
        <w:rPr>
          <w:lang w:eastAsia="ja-JP"/>
        </w:rPr>
        <w:t>3.</w:t>
      </w:r>
      <w:r>
        <w:rPr>
          <w:lang w:eastAsia="ja-JP"/>
        </w:rPr>
        <w:tab/>
        <w:t xml:space="preserve">The </w:t>
      </w:r>
      <w:r>
        <w:t xml:space="preserve">PCF approves the enabling of IP flows and </w:t>
      </w:r>
      <w:r>
        <w:rPr>
          <w:rFonts w:cs="Arial"/>
        </w:rPr>
        <w:t>PCF updates flow status of affected PCC rules</w:t>
      </w:r>
      <w:r>
        <w:rPr>
          <w:lang w:eastAsia="ja-JP"/>
        </w:rPr>
        <w:t>.</w:t>
      </w:r>
    </w:p>
    <w:p w14:paraId="4325A191" w14:textId="77777777" w:rsidR="004428CF" w:rsidRDefault="004428CF">
      <w:pPr>
        <w:pStyle w:val="B10"/>
      </w:pPr>
      <w:r>
        <w:t>4</w:t>
      </w:r>
      <w:r>
        <w:tab/>
        <w:t>The PCF replies to the P-CSCF with a HTTP "200 OK" response.</w:t>
      </w:r>
    </w:p>
    <w:p w14:paraId="15B41EC8" w14:textId="77777777" w:rsidR="004428CF" w:rsidRDefault="004428CF">
      <w:pPr>
        <w:pStyle w:val="B2"/>
      </w:pPr>
      <w:r>
        <w:t>4a.</w:t>
      </w:r>
      <w:r>
        <w:tab/>
        <w:t>The PCF sends a Diameter AAA to the P-CSCF.</w:t>
      </w:r>
    </w:p>
    <w:p w14:paraId="3A0D8FBC" w14:textId="77777777" w:rsidR="004428CF" w:rsidRDefault="004428CF">
      <w:pPr>
        <w:pStyle w:val="B10"/>
      </w:pPr>
      <w:r>
        <w:rPr>
          <w:lang w:eastAsia="ja-JP"/>
        </w:rPr>
        <w:t>5</w:t>
      </w:r>
      <w:r>
        <w:rPr>
          <w:lang w:eastAsia="ja-JP"/>
        </w:rPr>
        <w:tab/>
      </w:r>
      <w:r>
        <w:t>The P-CSCF forwards the SIP 2xx response to the UE.</w:t>
      </w:r>
    </w:p>
    <w:p w14:paraId="354FF82A" w14:textId="77777777" w:rsidR="004428CF" w:rsidRDefault="004428CF">
      <w:pPr>
        <w:pStyle w:val="B10"/>
      </w:pPr>
      <w:r>
        <w:t>6.</w:t>
      </w:r>
      <w:r>
        <w:tab/>
        <w:t>The PCF executes interactions according to figure 5.2.2.2.2.2-1. This step implies opening the "gates" by updating the flow status of PCC rules.</w:t>
      </w:r>
    </w:p>
    <w:p w14:paraId="57F02711" w14:textId="77777777" w:rsidR="004428CF" w:rsidRDefault="004428CF">
      <w:pPr>
        <w:pStyle w:val="Heading2"/>
        <w:rPr>
          <w:lang w:eastAsia="ja-JP"/>
        </w:rPr>
      </w:pPr>
      <w:bookmarkStart w:id="1392" w:name="_Toc36038227"/>
      <w:bookmarkStart w:id="1393" w:name="_Toc45133424"/>
      <w:bookmarkStart w:id="1394" w:name="_Toc51762254"/>
      <w:bookmarkStart w:id="1395" w:name="_Toc59016659"/>
      <w:bookmarkStart w:id="1396" w:name="_Toc68167629"/>
      <w:bookmarkStart w:id="1397" w:name="_Toc90638617"/>
      <w:r>
        <w:rPr>
          <w:lang w:eastAsia="ja-JP"/>
        </w:rPr>
        <w:t>B.3.3</w:t>
      </w:r>
      <w:r>
        <w:rPr>
          <w:lang w:eastAsia="ja-JP"/>
        </w:rPr>
        <w:tab/>
        <w:t>Disabling of IP Flows</w:t>
      </w:r>
      <w:bookmarkEnd w:id="1391"/>
      <w:bookmarkEnd w:id="1392"/>
      <w:bookmarkEnd w:id="1393"/>
      <w:bookmarkEnd w:id="1394"/>
      <w:bookmarkEnd w:id="1395"/>
      <w:bookmarkEnd w:id="1396"/>
      <w:bookmarkEnd w:id="1397"/>
    </w:p>
    <w:p w14:paraId="33179FC7" w14:textId="77777777" w:rsidR="004428CF" w:rsidRDefault="004428CF">
      <w:bookmarkStart w:id="1398" w:name="_Toc28005556"/>
      <w:r>
        <w:t>The Disabling of IP Flows procedure is used when media IP flow(s) of a session are put on hold (e.g. in case of a media re-negotiation or call hold).</w:t>
      </w:r>
    </w:p>
    <w:p w14:paraId="2C595EA6" w14:textId="77777777" w:rsidR="004428CF" w:rsidRDefault="004428CF">
      <w:pPr>
        <w:pStyle w:val="NO"/>
      </w:pPr>
      <w:r>
        <w:t>NOTE 1:</w:t>
      </w:r>
      <w:r>
        <w:tab/>
        <w:t>Disabling of IP Flows is also possible as part of preliminary responses in order to support SIP Forking scenarios. See subclause B.3.1 of 3GPP TS 29.514 [10].</w:t>
      </w:r>
    </w:p>
    <w:p w14:paraId="7B90D979" w14:textId="77777777" w:rsidR="004428CF" w:rsidRDefault="004428CF">
      <w:r>
        <w:t>Media is placed on hold as specified in IETF RFC 3264 [43]. Media modified to become inactive (SDP direction attribute) shall also be considered to be put on hold.</w:t>
      </w:r>
    </w:p>
    <w:p w14:paraId="7EF3E89F" w14:textId="77777777" w:rsidR="004428CF" w:rsidRDefault="004428CF">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Default="004428CF">
      <w:r>
        <w:t>Figure B.3.3-1 presents the Disabling of IP Flows procedure at media on hold for both the originating</w:t>
      </w:r>
      <w:r>
        <w:rPr>
          <w:lang w:eastAsia="ja-JP"/>
        </w:rPr>
        <w:t xml:space="preserve"> </w:t>
      </w:r>
      <w:r>
        <w:t xml:space="preserve">and </w:t>
      </w:r>
      <w:r>
        <w:rPr>
          <w:lang w:eastAsia="ja-JP"/>
        </w:rPr>
        <w:t>t</w:t>
      </w:r>
      <w:r>
        <w:t>erminati</w:t>
      </w:r>
      <w:r>
        <w:rPr>
          <w:lang w:eastAsia="ja-JP"/>
        </w:rPr>
        <w:t>ng</w:t>
      </w:r>
      <w:r>
        <w:t xml:space="preserve"> sides.</w:t>
      </w:r>
    </w:p>
    <w:p w14:paraId="44188239" w14:textId="77777777" w:rsidR="004428CF" w:rsidRDefault="004428CF">
      <w:pPr>
        <w:pStyle w:val="TH"/>
        <w:rPr>
          <w:lang w:eastAsia="ja-JP"/>
        </w:rPr>
      </w:pPr>
      <w:r>
        <w:rPr>
          <w:lang w:eastAsia="ja-JP"/>
        </w:rPr>
        <w:object w:dxaOrig="10201" w:dyaOrig="7911" w14:anchorId="6D55B78C">
          <v:shape id="_x0000_i1100" type="#_x0000_t75" style="width:439.5pt;height:340pt" o:ole="">
            <v:imagedata r:id="rId162" o:title=""/>
          </v:shape>
          <o:OLEObject Type="Embed" ProgID="Visio.Drawing.11" ShapeID="_x0000_i1100" DrawAspect="Content" ObjectID="_1707409022" r:id="rId163"/>
        </w:object>
      </w:r>
    </w:p>
    <w:p w14:paraId="7B4899E6" w14:textId="77777777" w:rsidR="004428CF" w:rsidRDefault="004428CF">
      <w:pPr>
        <w:pStyle w:val="TF"/>
      </w:pPr>
      <w:r>
        <w:t xml:space="preserve">Figure </w:t>
      </w:r>
      <w:r>
        <w:rPr>
          <w:lang w:eastAsia="ja-JP"/>
        </w:rPr>
        <w:t>B.3.3-1:</w:t>
      </w:r>
      <w:r>
        <w:t xml:space="preserve"> Disabling of IP Flows at Media on Hold</w:t>
      </w:r>
    </w:p>
    <w:p w14:paraId="2B44FA8D" w14:textId="77777777" w:rsidR="004428CF" w:rsidRDefault="004428CF">
      <w:pPr>
        <w:pStyle w:val="B10"/>
      </w:pPr>
      <w:r>
        <w:rPr>
          <w:lang w:eastAsia="ja-JP"/>
        </w:rPr>
        <w:t>1.</w:t>
      </w:r>
      <w:r>
        <w:rPr>
          <w:lang w:eastAsia="ja-JP"/>
        </w:rPr>
        <w:tab/>
        <w:t xml:space="preserve">The </w:t>
      </w:r>
      <w:r>
        <w:t>P-CSCF receives an SDP answer putting media on hold within a SIP message</w:t>
      </w:r>
      <w:r>
        <w:rPr>
          <w:lang w:eastAsia="ja-JP"/>
        </w:rPr>
        <w:t>. (NOTE 2)</w:t>
      </w:r>
    </w:p>
    <w:p w14:paraId="104CBF94" w14:textId="77777777" w:rsidR="004428CF" w:rsidRDefault="004428CF">
      <w:pPr>
        <w:pStyle w:val="B10"/>
      </w:pPr>
      <w:r>
        <w:rPr>
          <w:lang w:eastAsia="ja-JP"/>
        </w:rPr>
        <w:t>2.</w:t>
      </w:r>
      <w:r>
        <w:rPr>
          <w:lang w:eastAsia="ja-JP"/>
        </w:rPr>
        <w:tab/>
      </w:r>
      <w:r>
        <w:t>The P-CSCF invokes the Npcf_PolicyAuthorization_Update service operation by sending an HTTP PATCH request to the "Individual Application Session Context"</w:t>
      </w:r>
      <w:r>
        <w:rPr>
          <w:lang w:eastAsia="zh-CN"/>
        </w:rPr>
        <w:t xml:space="preserve"> resource to the PCF requesting that gates shall be closed.</w:t>
      </w:r>
    </w:p>
    <w:p w14:paraId="6B5E47C3" w14:textId="77777777" w:rsidR="004428CF" w:rsidRDefault="004428CF">
      <w:pPr>
        <w:pStyle w:val="B2"/>
        <w:rPr>
          <w:lang w:eastAsia="ja-JP"/>
        </w:rPr>
      </w:pPr>
      <w:r>
        <w:rPr>
          <w:lang w:eastAsia="ja-JP"/>
        </w:rPr>
        <w:t>2a.</w:t>
      </w:r>
      <w:r>
        <w:rPr>
          <w:lang w:eastAsia="ja-JP"/>
        </w:rPr>
        <w:tab/>
        <w:t>The P-CSCF sends a Diameter AAR request to the PCF, requesting that gates shall be closed.</w:t>
      </w:r>
    </w:p>
    <w:p w14:paraId="1AF3EA1F" w14:textId="77777777" w:rsidR="004428CF" w:rsidRDefault="004428CF">
      <w:pPr>
        <w:pStyle w:val="B10"/>
        <w:rPr>
          <w:lang w:eastAsia="ja-JP"/>
        </w:rPr>
      </w:pPr>
      <w:r>
        <w:rPr>
          <w:lang w:eastAsia="ja-JP"/>
        </w:rPr>
        <w:t>3.</w:t>
      </w:r>
      <w:r>
        <w:rPr>
          <w:lang w:eastAsia="ja-JP"/>
        </w:rPr>
        <w:tab/>
        <w:t>The PCF updates flow status of affected PCC rules for the media on hold.</w:t>
      </w:r>
    </w:p>
    <w:p w14:paraId="1A69587E" w14:textId="77777777" w:rsidR="004428CF" w:rsidRDefault="004428CF">
      <w:pPr>
        <w:pStyle w:val="B10"/>
      </w:pPr>
      <w:r>
        <w:rPr>
          <w:lang w:eastAsia="ja-JP"/>
        </w:rPr>
        <w:t>4.</w:t>
      </w:r>
      <w:r>
        <w:rPr>
          <w:lang w:eastAsia="ja-JP"/>
        </w:rPr>
        <w:tab/>
      </w:r>
      <w:r>
        <w:t>The PCF replies to the P-CSCF with a HTTP "200 OK" response.</w:t>
      </w:r>
    </w:p>
    <w:p w14:paraId="56749A36" w14:textId="77777777" w:rsidR="004428CF" w:rsidRDefault="004428CF">
      <w:pPr>
        <w:pStyle w:val="B2"/>
        <w:rPr>
          <w:lang w:eastAsia="ja-JP"/>
        </w:rPr>
      </w:pPr>
      <w:r>
        <w:rPr>
          <w:lang w:eastAsia="ja-JP"/>
        </w:rPr>
        <w:t>4a.</w:t>
      </w:r>
      <w:r>
        <w:rPr>
          <w:lang w:eastAsia="ja-JP"/>
        </w:rPr>
        <w:tab/>
        <w:t>The PCF sends a Diameter AAA message back to the P-CSCF.</w:t>
      </w:r>
    </w:p>
    <w:p w14:paraId="524CEB8C" w14:textId="77777777" w:rsidR="004428CF" w:rsidRDefault="004428CF">
      <w:pPr>
        <w:pStyle w:val="B10"/>
        <w:rPr>
          <w:lang w:eastAsia="ja-JP"/>
        </w:rPr>
      </w:pPr>
      <w:r>
        <w:rPr>
          <w:lang w:eastAsia="ja-JP"/>
        </w:rPr>
        <w:t>5.</w:t>
      </w:r>
      <w:r>
        <w:rPr>
          <w:lang w:eastAsia="ja-JP"/>
        </w:rPr>
        <w:tab/>
        <w:t>The P-CSCF forwards the SDP answer putting media on hold within a SIP message.</w:t>
      </w:r>
    </w:p>
    <w:p w14:paraId="6BF54335" w14:textId="77777777" w:rsidR="004428CF" w:rsidRDefault="004428CF">
      <w:pPr>
        <w:pStyle w:val="B10"/>
        <w:rPr>
          <w:lang w:eastAsia="ja-JP"/>
        </w:rPr>
      </w:pPr>
      <w:r>
        <w:rPr>
          <w:lang w:eastAsia="ja-JP"/>
        </w:rPr>
        <w:t>6.</w:t>
      </w:r>
      <w:r>
        <w:rPr>
          <w:lang w:eastAsia="ja-JP"/>
        </w:rPr>
        <w:tab/>
        <w:t xml:space="preserve">The PCF executes interactions according to </w:t>
      </w:r>
      <w:r>
        <w:t>figure 5.2.2.2.2.2-1. This step implies</w:t>
      </w:r>
      <w:r>
        <w:rPr>
          <w:lang w:eastAsia="ja-JP"/>
        </w:rPr>
        <w:t xml:space="preserve"> closing the relevant media IP flow gate(s), leaving the possible related RTCP gate(s) open to keep the connection alive.</w:t>
      </w:r>
    </w:p>
    <w:p w14:paraId="3B2030EE" w14:textId="77777777" w:rsidR="004428CF" w:rsidRDefault="004428CF">
      <w:pPr>
        <w:pStyle w:val="NO"/>
      </w:pPr>
      <w:r>
        <w:t>NOTE 2:</w:t>
      </w:r>
      <w:r>
        <w:tab/>
        <w:t>This procedure occurs whenever a bidirectional media is made unidirectional or when a media is changed to inactive.</w:t>
      </w:r>
    </w:p>
    <w:p w14:paraId="5D01EADC" w14:textId="77777777" w:rsidR="004428CF" w:rsidRDefault="004428CF">
      <w:pPr>
        <w:pStyle w:val="Heading2"/>
        <w:rPr>
          <w:lang w:eastAsia="ja-JP"/>
        </w:rPr>
      </w:pPr>
      <w:bookmarkStart w:id="1399" w:name="_Toc36038228"/>
      <w:bookmarkStart w:id="1400" w:name="_Toc45133425"/>
      <w:bookmarkStart w:id="1401" w:name="_Toc51762255"/>
      <w:bookmarkStart w:id="1402" w:name="_Toc59016660"/>
      <w:bookmarkStart w:id="1403" w:name="_Toc68167630"/>
      <w:bookmarkStart w:id="1404" w:name="_Toc90638618"/>
      <w:r>
        <w:rPr>
          <w:lang w:eastAsia="ja-JP"/>
        </w:rPr>
        <w:t>B.3.4</w:t>
      </w:r>
      <w:r>
        <w:rPr>
          <w:lang w:eastAsia="ja-JP"/>
        </w:rPr>
        <w:tab/>
        <w:t>Media Component Removal</w:t>
      </w:r>
      <w:bookmarkEnd w:id="1398"/>
      <w:bookmarkEnd w:id="1399"/>
      <w:bookmarkEnd w:id="1400"/>
      <w:bookmarkEnd w:id="1401"/>
      <w:bookmarkEnd w:id="1402"/>
      <w:bookmarkEnd w:id="1403"/>
      <w:bookmarkEnd w:id="1404"/>
    </w:p>
    <w:p w14:paraId="2D9BCFF1" w14:textId="77777777" w:rsidR="004428CF" w:rsidRDefault="004428CF">
      <w:r>
        <w:t>Figure B.3.4-1 presents the flows of PCC procedures at the removal of media component(s) from an IMS session which is not being released for both the originating and terminating sides.</w:t>
      </w:r>
    </w:p>
    <w:p w14:paraId="4D85181B" w14:textId="77777777" w:rsidR="004428CF" w:rsidRDefault="004428CF">
      <w:pPr>
        <w:pStyle w:val="TH"/>
        <w:rPr>
          <w:lang w:eastAsia="ja-JP"/>
        </w:rPr>
      </w:pPr>
      <w:r>
        <w:rPr>
          <w:lang w:eastAsia="ja-JP"/>
        </w:rPr>
        <w:object w:dxaOrig="10251" w:dyaOrig="7030" w14:anchorId="0C6F5C11">
          <v:shape id="_x0000_i1101" type="#_x0000_t75" style="width:441pt;height:303pt" o:ole="">
            <v:imagedata r:id="rId164" o:title=""/>
          </v:shape>
          <o:OLEObject Type="Embed" ProgID="Visio.Drawing.11" ShapeID="_x0000_i1101" DrawAspect="Content" ObjectID="_1707409023" r:id="rId165"/>
        </w:object>
      </w:r>
    </w:p>
    <w:p w14:paraId="05FAAF8F" w14:textId="77777777" w:rsidR="004428CF" w:rsidRDefault="004428CF">
      <w:pPr>
        <w:pStyle w:val="TF"/>
      </w:pPr>
      <w:r>
        <w:t>Figure</w:t>
      </w:r>
      <w:r>
        <w:rPr>
          <w:lang w:eastAsia="ja-JP"/>
        </w:rPr>
        <w:t xml:space="preserve"> B.3.4-1:</w:t>
      </w:r>
      <w:r>
        <w:t xml:space="preserve"> Revoke </w:t>
      </w:r>
      <w:r>
        <w:rPr>
          <w:lang w:eastAsia="ja-JP"/>
        </w:rPr>
        <w:t>a</w:t>
      </w:r>
      <w:r>
        <w:t>uthorization for IP resources at media component removal</w:t>
      </w:r>
      <w:r>
        <w:br/>
        <w:t>for both originating and terminating sides</w:t>
      </w:r>
    </w:p>
    <w:p w14:paraId="7D2DBC10" w14:textId="77777777" w:rsidR="004428CF" w:rsidRDefault="004428CF">
      <w:pPr>
        <w:pStyle w:val="B10"/>
      </w:pPr>
      <w:r>
        <w:t>1.</w:t>
      </w:r>
      <w:r>
        <w:tab/>
        <w:t>A SIP message containing SDP indicating the removal of media component(s) is received by the P-CSCF.</w:t>
      </w:r>
    </w:p>
    <w:p w14:paraId="5E94BE14" w14:textId="77777777" w:rsidR="004428CF" w:rsidRDefault="004428CF">
      <w:pPr>
        <w:pStyle w:val="B10"/>
      </w:pPr>
      <w:r>
        <w:t>2.</w:t>
      </w:r>
      <w:r>
        <w:tab/>
        <w:t>The P-CSCF invokes the Npcf_PolicyAuthorization_Update service operation by sending an HTTP PATCH request to the "Individual Application Session Context"</w:t>
      </w:r>
      <w:r>
        <w:rPr>
          <w:lang w:eastAsia="zh-CN"/>
        </w:rPr>
        <w:t xml:space="preserve"> resource to the PCF with modified service information.</w:t>
      </w:r>
    </w:p>
    <w:p w14:paraId="0B4CE04F" w14:textId="77777777" w:rsidR="004428CF" w:rsidRDefault="004428CF">
      <w:pPr>
        <w:pStyle w:val="B2"/>
      </w:pPr>
      <w:r>
        <w:t>2a.</w:t>
      </w:r>
      <w:r>
        <w:tab/>
        <w:t>The P-CSCF sends Diameter AAR to the PCF with modified service information.</w:t>
      </w:r>
    </w:p>
    <w:p w14:paraId="1F45DE6A" w14:textId="77777777" w:rsidR="004428CF" w:rsidRDefault="004428CF">
      <w:pPr>
        <w:pStyle w:val="B10"/>
      </w:pPr>
      <w:r>
        <w:t>3.</w:t>
      </w:r>
      <w:r>
        <w:tab/>
        <w:t>The PCF stores the AF session information and identifies the affected PDU session.</w:t>
      </w:r>
    </w:p>
    <w:p w14:paraId="56724653" w14:textId="77777777" w:rsidR="004428CF" w:rsidRDefault="004428CF">
      <w:pPr>
        <w:pStyle w:val="B10"/>
      </w:pPr>
      <w:r>
        <w:t>4.</w:t>
      </w:r>
      <w:r>
        <w:tab/>
        <w:t>The PCF replies to the P-CSCF with a HTTP "200 OK" response.</w:t>
      </w:r>
    </w:p>
    <w:p w14:paraId="7900B25E" w14:textId="77777777" w:rsidR="004428CF" w:rsidRDefault="004428CF">
      <w:pPr>
        <w:pStyle w:val="B2"/>
      </w:pPr>
      <w:r>
        <w:t>4a.</w:t>
      </w:r>
      <w:r>
        <w:tab/>
        <w:t>The PCF sends a Diameter AAA message back to the P-CSCF.</w:t>
      </w:r>
    </w:p>
    <w:p w14:paraId="2AC7C6A5" w14:textId="77777777" w:rsidR="004428CF" w:rsidRDefault="004428CF">
      <w:pPr>
        <w:pStyle w:val="B10"/>
      </w:pPr>
      <w:r>
        <w:t>5.</w:t>
      </w:r>
      <w:r>
        <w:tab/>
        <w:t>The P-CSCF forwards the SDP answer removing a media component.</w:t>
      </w:r>
    </w:p>
    <w:p w14:paraId="4D1C8394" w14:textId="77777777" w:rsidR="004428CF" w:rsidRDefault="004428CF">
      <w:pPr>
        <w:pStyle w:val="B10"/>
      </w:pPr>
      <w:r>
        <w:t>6.</w:t>
      </w:r>
      <w:r>
        <w:tab/>
        <w:t>The PCF makes a decision on what PCC rules need to be modified or removed and executes interactions according to figure 5.2.2.2.2.2-1.</w:t>
      </w:r>
    </w:p>
    <w:p w14:paraId="59F0A439" w14:textId="77777777" w:rsidR="004428CF" w:rsidRDefault="004428CF">
      <w:pPr>
        <w:pStyle w:val="Heading1"/>
      </w:pPr>
      <w:bookmarkStart w:id="1405" w:name="_Toc28005557"/>
      <w:bookmarkStart w:id="1406" w:name="_Toc36038229"/>
      <w:bookmarkStart w:id="1407" w:name="_Toc45133426"/>
      <w:bookmarkStart w:id="1408" w:name="_Toc51762256"/>
      <w:bookmarkStart w:id="1409" w:name="_Toc59016661"/>
      <w:bookmarkStart w:id="1410" w:name="_Toc68167631"/>
      <w:bookmarkStart w:id="1411" w:name="_Toc90638619"/>
      <w:r>
        <w:rPr>
          <w:lang w:eastAsia="ja-JP"/>
        </w:rPr>
        <w:t>B.4</w:t>
      </w:r>
      <w:r>
        <w:rPr>
          <w:lang w:eastAsia="ja-JP"/>
        </w:rPr>
        <w:tab/>
      </w:r>
      <w:r>
        <w:t>IMS Session Termination</w:t>
      </w:r>
      <w:bookmarkEnd w:id="1405"/>
      <w:bookmarkEnd w:id="1406"/>
      <w:bookmarkEnd w:id="1407"/>
      <w:bookmarkEnd w:id="1408"/>
      <w:bookmarkEnd w:id="1409"/>
      <w:bookmarkEnd w:id="1410"/>
      <w:bookmarkEnd w:id="1411"/>
    </w:p>
    <w:p w14:paraId="7FD90847" w14:textId="77777777" w:rsidR="004428CF" w:rsidRDefault="004428CF">
      <w:pPr>
        <w:pStyle w:val="Heading2"/>
      </w:pPr>
      <w:bookmarkStart w:id="1412" w:name="_Toc28005558"/>
      <w:bookmarkStart w:id="1413" w:name="_Toc36038230"/>
      <w:bookmarkStart w:id="1414" w:name="_Toc45133427"/>
      <w:bookmarkStart w:id="1415" w:name="_Toc51762257"/>
      <w:bookmarkStart w:id="1416" w:name="_Toc59016662"/>
      <w:bookmarkStart w:id="1417" w:name="_Toc68167632"/>
      <w:bookmarkStart w:id="1418" w:name="_Toc90638620"/>
      <w:r>
        <w:rPr>
          <w:lang w:eastAsia="ja-JP"/>
        </w:rPr>
        <w:t>B.4.1</w:t>
      </w:r>
      <w:r>
        <w:rPr>
          <w:lang w:eastAsia="ja-JP"/>
        </w:rPr>
        <w:tab/>
      </w:r>
      <w:r>
        <w:t>Mobile initiated session release</w:t>
      </w:r>
      <w:r>
        <w:rPr>
          <w:lang w:eastAsia="ja-JP"/>
        </w:rPr>
        <w:t xml:space="preserve"> </w:t>
      </w:r>
      <w:r>
        <w:t>/ Network initiated session release</w:t>
      </w:r>
      <w:bookmarkEnd w:id="1412"/>
      <w:bookmarkEnd w:id="1413"/>
      <w:bookmarkEnd w:id="1414"/>
      <w:bookmarkEnd w:id="1415"/>
      <w:bookmarkEnd w:id="1416"/>
      <w:bookmarkEnd w:id="1417"/>
      <w:bookmarkEnd w:id="1418"/>
    </w:p>
    <w:p w14:paraId="441F895F" w14:textId="77777777" w:rsidR="004428CF" w:rsidRDefault="004428CF">
      <w:pPr>
        <w:rPr>
          <w:lang w:eastAsia="ko-KR"/>
        </w:rPr>
      </w:pPr>
      <w:r>
        <w:t>Figure B.4.1-1 represents the mobile or network initiated IMS session release</w:t>
      </w:r>
      <w:r>
        <w:rPr>
          <w:lang w:eastAsia="ja-JP"/>
        </w:rPr>
        <w:t xml:space="preserve"> </w:t>
      </w:r>
      <w:r>
        <w:t xml:space="preserve">without </w:t>
      </w:r>
      <w:r>
        <w:rPr>
          <w:rFonts w:hint="eastAsia"/>
          <w:lang w:eastAsia="ko-KR"/>
        </w:rPr>
        <w:t>access network information</w:t>
      </w:r>
      <w:r>
        <w:rPr>
          <w:lang w:eastAsia="ko-KR"/>
        </w:rPr>
        <w:t xml:space="preserve"> retrieval</w:t>
      </w:r>
      <w:r>
        <w:t>. The session release may be signalled by a SIP BYE request, or any SIP 3xx redirect response, or any 4xx, 5xx, or 6xx SIP final error response</w:t>
      </w:r>
      <w:r>
        <w:rPr>
          <w:rFonts w:hint="eastAsia"/>
          <w:lang w:eastAsia="zh-CN"/>
        </w:rPr>
        <w:t xml:space="preserve"> to an initial INVITE request</w:t>
      </w:r>
      <w:r>
        <w:t>.</w:t>
      </w:r>
      <w:r>
        <w:rPr>
          <w:rFonts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Default="004428CF">
      <w:pPr>
        <w:rPr>
          <w:lang w:eastAsia="zh-CN"/>
        </w:rPr>
      </w:pPr>
      <w:r>
        <w:lastRenderedPageBreak/>
        <w:t>Figures B.4.1-2 and B.4.1-3 presents the network initiated and the mobile initiated IMS session release</w:t>
      </w:r>
      <w:r>
        <w:rPr>
          <w:lang w:eastAsia="ja-JP"/>
        </w:rPr>
        <w:t xml:space="preserve"> </w:t>
      </w:r>
      <w:r>
        <w:t xml:space="preserve">with </w:t>
      </w:r>
      <w:r>
        <w:rPr>
          <w:rFonts w:hint="eastAsia"/>
          <w:lang w:eastAsia="ko-KR"/>
        </w:rPr>
        <w:t>access network information</w:t>
      </w:r>
      <w:r>
        <w:rPr>
          <w:lang w:eastAsia="ko-KR"/>
        </w:rPr>
        <w:t xml:space="preserve"> retrieval</w:t>
      </w:r>
      <w:r>
        <w:t>, respectively.</w:t>
      </w:r>
    </w:p>
    <w:bookmarkStart w:id="1419" w:name="_MON_1430755432"/>
    <w:bookmarkEnd w:id="1419"/>
    <w:p w14:paraId="779540EA" w14:textId="77777777" w:rsidR="004428CF" w:rsidRDefault="004428CF">
      <w:pPr>
        <w:pStyle w:val="TH"/>
        <w:rPr>
          <w:lang w:eastAsia="ja-JP"/>
        </w:rPr>
      </w:pPr>
      <w:r>
        <w:rPr>
          <w:lang w:eastAsia="ja-JP"/>
        </w:rPr>
        <w:object w:dxaOrig="7590" w:dyaOrig="3075" w14:anchorId="272BA25D">
          <v:shape id="_x0000_i1102" type="#_x0000_t75" style="width:380.5pt;height:153pt" o:ole="">
            <v:imagedata r:id="rId166" o:title=""/>
          </v:shape>
          <o:OLEObject Type="Embed" ProgID="Word.Picture.8" ShapeID="_x0000_i1102" DrawAspect="Content" ObjectID="_1707409024" r:id="rId167"/>
        </w:object>
      </w:r>
    </w:p>
    <w:p w14:paraId="33E8387C" w14:textId="77777777" w:rsidR="004428CF" w:rsidRDefault="004428CF">
      <w:pPr>
        <w:pStyle w:val="TF"/>
      </w:pPr>
      <w:r>
        <w:t>Figure</w:t>
      </w:r>
      <w:r>
        <w:rPr>
          <w:lang w:eastAsia="ja-JP"/>
        </w:rPr>
        <w:t xml:space="preserve"> B.4.1-1:</w:t>
      </w:r>
      <w:r>
        <w:t xml:space="preserve"> IMS session termination without </w:t>
      </w:r>
      <w:r>
        <w:rPr>
          <w:rFonts w:hint="eastAsia"/>
          <w:lang w:eastAsia="ko-KR"/>
        </w:rPr>
        <w:t>access network information</w:t>
      </w:r>
      <w:r>
        <w:rPr>
          <w:lang w:eastAsia="ko-KR"/>
        </w:rPr>
        <w:t xml:space="preserve"> </w:t>
      </w:r>
      <w:r>
        <w:t>retrieval</w:t>
      </w:r>
    </w:p>
    <w:p w14:paraId="6ECBC10A" w14:textId="77777777" w:rsidR="004428CF" w:rsidRDefault="004428CF">
      <w:pPr>
        <w:pStyle w:val="B10"/>
      </w:pPr>
      <w:r>
        <w:t>1.</w:t>
      </w:r>
      <w:r>
        <w:tab/>
        <w:t>SIP BYE request, a SIP 3xx redirect response, or any 4xx, 5xx, or 6xx SIP final error response</w:t>
      </w:r>
      <w:r>
        <w:rPr>
          <w:rFonts w:hint="eastAsia"/>
          <w:lang w:eastAsia="zh-CN"/>
        </w:rPr>
        <w:t xml:space="preserve"> to an initial INVITE or any 4xx, 5xx, or 6xx SIP final error response to Re-INVITE or UPDATE which terminates the dialog</w:t>
      </w:r>
      <w:r>
        <w:t xml:space="preserve"> is received by the P-CSCF.</w:t>
      </w:r>
    </w:p>
    <w:p w14:paraId="19B98E3A" w14:textId="77777777" w:rsidR="004428CF" w:rsidRDefault="004428CF">
      <w:pPr>
        <w:pStyle w:val="B10"/>
      </w:pPr>
      <w:r>
        <w:t>2.</w:t>
      </w:r>
      <w:r>
        <w:tab/>
        <w:t>P-CSCF forwards the BYE request, or the SIP 3xx redirect response, or any 4xx, 5xx, or 6xx SIP final error response.</w:t>
      </w:r>
    </w:p>
    <w:p w14:paraId="7E9208A1" w14:textId="77777777" w:rsidR="004428CF" w:rsidRDefault="004428CF">
      <w:pPr>
        <w:pStyle w:val="B10"/>
      </w:pPr>
      <w:r>
        <w:t>3.</w:t>
      </w:r>
      <w:r>
        <w:tab/>
        <w:t>The interactions in Figure 5.2.2.2.2.</w:t>
      </w:r>
      <w:r>
        <w:rPr>
          <w:lang w:eastAsia="ko-KR"/>
        </w:rPr>
        <w:t xml:space="preserve">3-1 </w:t>
      </w:r>
      <w:r>
        <w:t>are applicable.</w:t>
      </w:r>
    </w:p>
    <w:p w14:paraId="43620638" w14:textId="77777777" w:rsidR="004428CF" w:rsidRDefault="004428CF">
      <w:pPr>
        <w:pStyle w:val="TH"/>
        <w:rPr>
          <w:lang w:eastAsia="ja-JP"/>
        </w:rPr>
      </w:pPr>
      <w:r>
        <w:rPr>
          <w:lang w:eastAsia="ja-JP"/>
        </w:rPr>
        <w:object w:dxaOrig="7530" w:dyaOrig="4830" w14:anchorId="50008760">
          <v:shape id="_x0000_i1103" type="#_x0000_t75" style="width:375.5pt;height:241.5pt" o:ole="">
            <v:imagedata r:id="rId168" o:title=""/>
          </v:shape>
          <o:OLEObject Type="Embed" ProgID="Visio.Drawing.11" ShapeID="_x0000_i1103" DrawAspect="Content" ObjectID="_1707409025" r:id="rId169"/>
        </w:object>
      </w:r>
    </w:p>
    <w:p w14:paraId="22956464" w14:textId="77777777" w:rsidR="004428CF" w:rsidRDefault="004428CF">
      <w:pPr>
        <w:pStyle w:val="TF"/>
        <w:rPr>
          <w:lang w:eastAsia="ko-KR"/>
        </w:rPr>
      </w:pPr>
      <w:r>
        <w:t>Figure</w:t>
      </w:r>
      <w:r>
        <w:rPr>
          <w:lang w:eastAsia="ja-JP"/>
        </w:rPr>
        <w:t xml:space="preserve"> B.4.1-2:</w:t>
      </w:r>
      <w:r>
        <w:t xml:space="preserve"> network initiated IMS session termination with </w:t>
      </w:r>
      <w:r>
        <w:rPr>
          <w:rFonts w:hint="eastAsia"/>
          <w:lang w:eastAsia="ko-KR"/>
        </w:rPr>
        <w:t>access network information</w:t>
      </w:r>
      <w:r>
        <w:rPr>
          <w:lang w:eastAsia="ko-KR"/>
        </w:rPr>
        <w:t xml:space="preserve"> retrieval</w:t>
      </w:r>
    </w:p>
    <w:p w14:paraId="58392632" w14:textId="77777777" w:rsidR="004428CF" w:rsidRDefault="004428CF">
      <w:pPr>
        <w:pStyle w:val="B10"/>
      </w:pPr>
      <w:r>
        <w:t>1.</w:t>
      </w:r>
      <w:r>
        <w:tab/>
        <w:t>SIP BYE request is received by the P-CSCF.</w:t>
      </w:r>
    </w:p>
    <w:p w14:paraId="237B2C26" w14:textId="77777777" w:rsidR="004428CF" w:rsidRDefault="004428CF">
      <w:pPr>
        <w:pStyle w:val="B10"/>
      </w:pPr>
      <w:r>
        <w:t>2.</w:t>
      </w:r>
      <w:r>
        <w:tab/>
        <w:t>The P-CSCF forwards the BYE request.</w:t>
      </w:r>
    </w:p>
    <w:p w14:paraId="47597B6E" w14:textId="77777777" w:rsidR="004428CF" w:rsidRDefault="004428CF">
      <w:pPr>
        <w:pStyle w:val="B10"/>
      </w:pPr>
      <w:r>
        <w:t>3.</w:t>
      </w:r>
      <w:r>
        <w:tab/>
        <w:t>In parallel to step 2, the interactions in Figure 5.2.2.2.2.</w:t>
      </w:r>
      <w:r>
        <w:rPr>
          <w:lang w:eastAsia="ko-KR"/>
        </w:rPr>
        <w:t xml:space="preserve">3-1 </w:t>
      </w:r>
      <w:r>
        <w:t>take place. Within those interactions, the P-CSCF requests and receives the access network information.</w:t>
      </w:r>
    </w:p>
    <w:p w14:paraId="4EE10BB1" w14:textId="77777777" w:rsidR="004428CF" w:rsidRDefault="004428CF">
      <w:pPr>
        <w:pStyle w:val="B10"/>
      </w:pPr>
      <w:r>
        <w:t>4.</w:t>
      </w:r>
      <w:r>
        <w:tab/>
        <w:t>The P-CSCF receives the SIP 200 OK (BYE) response.</w:t>
      </w:r>
    </w:p>
    <w:p w14:paraId="2A8A7240" w14:textId="77777777" w:rsidR="004428CF" w:rsidRDefault="004428CF">
      <w:pPr>
        <w:pStyle w:val="B10"/>
      </w:pPr>
      <w:r>
        <w:t>5.</w:t>
      </w:r>
      <w:r>
        <w:tab/>
        <w:t xml:space="preserve">The P-CSCF forwards the SIP 200 OK (BYE) response. It includes the </w:t>
      </w:r>
      <w:r>
        <w:rPr>
          <w:rFonts w:hint="eastAsia"/>
          <w:lang w:eastAsia="zh-CN"/>
        </w:rPr>
        <w:t>access networking information</w:t>
      </w:r>
      <w:r>
        <w:t xml:space="preserve"> obtained in step 3</w:t>
      </w:r>
      <w:r>
        <w:rPr>
          <w:rFonts w:hint="eastAsia"/>
          <w:lang w:eastAsia="zh-CN"/>
        </w:rPr>
        <w:t xml:space="preserve"> as </w:t>
      </w:r>
      <w:r>
        <w:t>the network provided location information.</w:t>
      </w:r>
    </w:p>
    <w:p w14:paraId="1C4DB8C6" w14:textId="77777777" w:rsidR="004428CF" w:rsidRDefault="004428CF">
      <w:pPr>
        <w:pStyle w:val="TH"/>
        <w:rPr>
          <w:lang w:eastAsia="ja-JP"/>
        </w:rPr>
      </w:pPr>
      <w:r>
        <w:rPr>
          <w:lang w:eastAsia="ja-JP"/>
        </w:rPr>
        <w:object w:dxaOrig="9320" w:dyaOrig="3570" w14:anchorId="3F56538E">
          <v:shape id="_x0000_i1104" type="#_x0000_t75" style="width:465.5pt;height:179pt" o:ole="">
            <v:imagedata r:id="rId170" o:title=""/>
          </v:shape>
          <o:OLEObject Type="Embed" ProgID="Visio.Drawing.11" ShapeID="_x0000_i1104" DrawAspect="Content" ObjectID="_1707409026" r:id="rId171"/>
        </w:object>
      </w:r>
    </w:p>
    <w:p w14:paraId="6CB64E42" w14:textId="77777777" w:rsidR="004428CF" w:rsidRDefault="004428CF">
      <w:pPr>
        <w:pStyle w:val="TF"/>
      </w:pPr>
      <w:r>
        <w:t>Figure</w:t>
      </w:r>
      <w:r>
        <w:rPr>
          <w:lang w:eastAsia="ja-JP"/>
        </w:rPr>
        <w:t xml:space="preserve"> B.4.1-3:</w:t>
      </w:r>
      <w:r>
        <w:t xml:space="preserve"> mobile initiated IMS session termination with </w:t>
      </w:r>
      <w:r>
        <w:rPr>
          <w:rFonts w:hint="eastAsia"/>
          <w:lang w:eastAsia="ko-KR"/>
        </w:rPr>
        <w:t>access network information</w:t>
      </w:r>
      <w:r>
        <w:rPr>
          <w:lang w:eastAsia="ko-KR"/>
        </w:rPr>
        <w:t xml:space="preserve"> retrieval</w:t>
      </w:r>
    </w:p>
    <w:p w14:paraId="28E51B03" w14:textId="77777777" w:rsidR="004428CF" w:rsidRDefault="004428CF">
      <w:pPr>
        <w:pStyle w:val="B10"/>
      </w:pPr>
      <w:r>
        <w:t>1.</w:t>
      </w:r>
      <w:r>
        <w:tab/>
        <w:t>SIP BYE request is received by the P-CSCF.</w:t>
      </w:r>
    </w:p>
    <w:p w14:paraId="7849FE41" w14:textId="77777777" w:rsidR="004428CF" w:rsidRDefault="004428CF">
      <w:pPr>
        <w:pStyle w:val="B10"/>
      </w:pPr>
      <w:r>
        <w:t>2.</w:t>
      </w:r>
      <w:r>
        <w:tab/>
        <w:t>The interactions in Figure 5.2.2.2.2.</w:t>
      </w:r>
      <w:r>
        <w:rPr>
          <w:lang w:eastAsia="ko-KR"/>
        </w:rPr>
        <w:t xml:space="preserve">3-1 </w:t>
      </w:r>
      <w:r>
        <w:t>are applicable. Within those interactions, the P-CSCF requests and receives the access network information.</w:t>
      </w:r>
    </w:p>
    <w:p w14:paraId="49ABFE58" w14:textId="77777777" w:rsidR="004428CF" w:rsidRDefault="004428CF">
      <w:pPr>
        <w:pStyle w:val="B10"/>
      </w:pPr>
      <w:r>
        <w:t>3.</w:t>
      </w:r>
      <w:r>
        <w:tab/>
        <w:t xml:space="preserve">The P-CSCF forwards the BYE request. It includes the </w:t>
      </w:r>
      <w:r>
        <w:rPr>
          <w:rFonts w:hint="eastAsia"/>
          <w:lang w:eastAsia="zh-CN"/>
        </w:rPr>
        <w:t>access network information</w:t>
      </w:r>
      <w:r>
        <w:t xml:space="preserve"> obtained in step 2</w:t>
      </w:r>
      <w:r>
        <w:rPr>
          <w:rFonts w:hint="eastAsia"/>
          <w:lang w:eastAsia="zh-CN"/>
        </w:rPr>
        <w:t xml:space="preserve"> as </w:t>
      </w:r>
      <w:r>
        <w:t>the network provided location information.</w:t>
      </w:r>
    </w:p>
    <w:p w14:paraId="66496430" w14:textId="77777777" w:rsidR="004428CF" w:rsidRDefault="004428CF">
      <w:pPr>
        <w:pStyle w:val="Heading2"/>
      </w:pPr>
      <w:bookmarkStart w:id="1420" w:name="_Toc28005559"/>
      <w:bookmarkStart w:id="1421" w:name="_Toc36038231"/>
      <w:bookmarkStart w:id="1422" w:name="_Toc45133428"/>
      <w:bookmarkStart w:id="1423" w:name="_Toc51762258"/>
      <w:bookmarkStart w:id="1424" w:name="_Toc59016663"/>
      <w:bookmarkStart w:id="1425" w:name="_Toc68167633"/>
      <w:bookmarkStart w:id="1426" w:name="_Toc90638621"/>
      <w:r>
        <w:rPr>
          <w:lang w:eastAsia="ja-JP"/>
        </w:rPr>
        <w:t>B.4.2</w:t>
      </w:r>
      <w:r>
        <w:rPr>
          <w:lang w:eastAsia="ja-JP"/>
        </w:rPr>
        <w:tab/>
      </w:r>
      <w:r>
        <w:t>QoS Flow Release/Loss</w:t>
      </w:r>
      <w:bookmarkEnd w:id="1420"/>
      <w:bookmarkEnd w:id="1421"/>
      <w:bookmarkEnd w:id="1422"/>
      <w:bookmarkEnd w:id="1423"/>
      <w:bookmarkEnd w:id="1424"/>
      <w:bookmarkEnd w:id="1425"/>
      <w:bookmarkEnd w:id="1426"/>
    </w:p>
    <w:p w14:paraId="289566B2" w14:textId="77777777" w:rsidR="004428CF" w:rsidRDefault="004428CF">
      <w:r>
        <w:t>A QoS flow release may affect all IP-Flows within an IMS Session. Flows in Figure 5.2.2.3-1 apply.</w:t>
      </w:r>
    </w:p>
    <w:p w14:paraId="06918BAA" w14:textId="77777777" w:rsidR="004428CF" w:rsidRDefault="004428CF">
      <w:pPr>
        <w:pStyle w:val="Heading1"/>
        <w:rPr>
          <w:lang w:eastAsia="ja-JP"/>
        </w:rPr>
      </w:pPr>
      <w:bookmarkStart w:id="1427" w:name="_Toc28005560"/>
      <w:bookmarkStart w:id="1428" w:name="_Toc36038232"/>
      <w:bookmarkStart w:id="1429" w:name="_Toc45133429"/>
      <w:bookmarkStart w:id="1430" w:name="_Toc51762259"/>
      <w:bookmarkStart w:id="1431" w:name="_Toc59016664"/>
      <w:bookmarkStart w:id="1432" w:name="_Toc68167634"/>
      <w:bookmarkStart w:id="1433" w:name="_Toc90638622"/>
      <w:r>
        <w:rPr>
          <w:lang w:eastAsia="ja-JP"/>
        </w:rPr>
        <w:t>B.5</w:t>
      </w:r>
      <w:r>
        <w:rPr>
          <w:lang w:eastAsia="ja-JP"/>
        </w:rPr>
        <w:tab/>
        <w:t>Subscription to Notification of Signalling Path Status at IMS Registration</w:t>
      </w:r>
      <w:bookmarkEnd w:id="1427"/>
      <w:bookmarkEnd w:id="1428"/>
      <w:bookmarkEnd w:id="1429"/>
      <w:bookmarkEnd w:id="1430"/>
      <w:bookmarkEnd w:id="1431"/>
      <w:bookmarkEnd w:id="1432"/>
      <w:bookmarkEnd w:id="1433"/>
    </w:p>
    <w:p w14:paraId="18A7B9CC" w14:textId="77777777" w:rsidR="004428CF" w:rsidRDefault="004428CF">
      <w:pPr>
        <w:rPr>
          <w:lang w:eastAsia="ja-JP"/>
        </w:rPr>
      </w:pPr>
      <w:r>
        <w:rPr>
          <w:lang w:eastAsia="ja-JP"/>
        </w:rPr>
        <w:t>This clause covers the optional Subscription to Notifications of IMS Signalling Path Status upon an initial successful IMS Registration procedure.</w:t>
      </w:r>
    </w:p>
    <w:bookmarkStart w:id="1434" w:name="_MON_1286268440"/>
    <w:bookmarkStart w:id="1435" w:name="_MON_1286268521"/>
    <w:bookmarkStart w:id="1436" w:name="_MON_1286280605"/>
    <w:bookmarkStart w:id="1437" w:name="_MON_1286190913"/>
    <w:bookmarkStart w:id="1438" w:name="_MON_1286193171"/>
    <w:bookmarkStart w:id="1439" w:name="_MON_1286193250"/>
    <w:bookmarkStart w:id="1440" w:name="_MON_1286193272"/>
    <w:bookmarkEnd w:id="1434"/>
    <w:bookmarkEnd w:id="1435"/>
    <w:bookmarkEnd w:id="1436"/>
    <w:bookmarkEnd w:id="1437"/>
    <w:bookmarkEnd w:id="1438"/>
    <w:bookmarkEnd w:id="1439"/>
    <w:bookmarkEnd w:id="1440"/>
    <w:bookmarkStart w:id="1441" w:name="_MON_1286193310"/>
    <w:bookmarkEnd w:id="1441"/>
    <w:p w14:paraId="758F940F" w14:textId="77777777" w:rsidR="004428CF" w:rsidRDefault="004428CF">
      <w:pPr>
        <w:pStyle w:val="TH"/>
        <w:rPr>
          <w:lang w:eastAsia="ja-JP"/>
        </w:rPr>
      </w:pPr>
      <w:r>
        <w:rPr>
          <w:lang w:eastAsia="ja-JP"/>
        </w:rPr>
        <w:object w:dxaOrig="8313" w:dyaOrig="6793" w14:anchorId="6DD034B7">
          <v:shape id="_x0000_i1105" type="#_x0000_t75" style="width:481pt;height:392pt" o:ole="">
            <v:imagedata r:id="rId172" o:title=""/>
          </v:shape>
          <o:OLEObject Type="Embed" ProgID="Word.Picture.8" ShapeID="_x0000_i1105" DrawAspect="Content" ObjectID="_1707409027" r:id="rId173"/>
        </w:object>
      </w:r>
    </w:p>
    <w:p w14:paraId="202FF232" w14:textId="77777777" w:rsidR="004428CF" w:rsidRDefault="004428CF">
      <w:pPr>
        <w:pStyle w:val="TF"/>
        <w:rPr>
          <w:lang w:eastAsia="ja-JP"/>
        </w:rPr>
      </w:pPr>
      <w:r>
        <w:rPr>
          <w:lang w:eastAsia="ja-JP"/>
        </w:rPr>
        <w:t>Figure</w:t>
      </w:r>
      <w:r>
        <w:rPr>
          <w:lang w:val="en-US" w:eastAsia="ja-JP"/>
        </w:rPr>
        <w:t> </w:t>
      </w:r>
      <w:r>
        <w:rPr>
          <w:lang w:eastAsia="ja-JP"/>
        </w:rPr>
        <w:t>B.5-1: Subscription to Notification of IMS Signaling Path Status at initial IMS Registration</w:t>
      </w:r>
    </w:p>
    <w:p w14:paraId="6A6B2D9F"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2CC21537" w14:textId="77777777" w:rsidR="004428CF" w:rsidRDefault="004428CF">
      <w:pPr>
        <w:pStyle w:val="B10"/>
      </w:pPr>
      <w:r>
        <w:t>5.</w:t>
      </w:r>
      <w:r>
        <w:tab/>
        <w:t>The P-CSCF requests the creation of a new "Individual Application Session Context</w:t>
      </w:r>
      <w:r>
        <w:rPr>
          <w:rFonts w:ascii="Calibri" w:hAnsi="Calibri"/>
        </w:rPr>
        <w:t>"</w:t>
      </w:r>
      <w:r>
        <w:t xml:space="preserve"> resource with the intention to subscribe to the status of the IMS Signaling path. The P-CSCF sends an HTTP POST request message to the PCF.</w:t>
      </w:r>
    </w:p>
    <w:p w14:paraId="2CB49A66" w14:textId="77777777" w:rsidR="004428CF" w:rsidRDefault="004428CF">
      <w:pPr>
        <w:pStyle w:val="B10"/>
      </w:pPr>
      <w:r>
        <w:t>5a. The P-CSCF requests the establishment of a new Diameter Rx session with the intention to subscribe to the status of the IMS Signaling path. The P-CSCF sends a Diameter AAR command to the PCF.</w:t>
      </w:r>
    </w:p>
    <w:p w14:paraId="27941678" w14:textId="77777777" w:rsidR="004428CF" w:rsidRDefault="004428CF">
      <w:pPr>
        <w:pStyle w:val="B10"/>
      </w:pPr>
      <w:r>
        <w:t>6.</w:t>
      </w:r>
      <w:r>
        <w:tab/>
        <w:t>The PCF performs session binding and identifies corresponding PCC Rules related to IMS Signalling.</w:t>
      </w:r>
    </w:p>
    <w:p w14:paraId="772EC425" w14:textId="77777777" w:rsidR="004428CF" w:rsidRDefault="004428CF">
      <w:pPr>
        <w:pStyle w:val="B10"/>
      </w:pPr>
      <w:r>
        <w:t>7.</w:t>
      </w:r>
      <w:r>
        <w:tab/>
        <w:t>The PCF confirms the subscription to IMS Signaling path status and replies with an HTTP "201 Created" message back to the P-CSCF.</w:t>
      </w:r>
    </w:p>
    <w:p w14:paraId="5827B561" w14:textId="77777777" w:rsidR="004428CF" w:rsidRDefault="004428CF">
      <w:pPr>
        <w:pStyle w:val="B10"/>
      </w:pPr>
      <w:r>
        <w:t>7a. The PCF confirms the subscription to IMS Signaling path status and replies with a Diameter AAA command back to the P-CSCF.</w:t>
      </w:r>
    </w:p>
    <w:p w14:paraId="0666207C" w14:textId="77777777" w:rsidR="004428CF" w:rsidRDefault="004428CF">
      <w:pPr>
        <w:pStyle w:val="B10"/>
      </w:pPr>
      <w:r>
        <w:t>8.</w:t>
      </w:r>
      <w:r>
        <w:tab/>
        <w:t>If the PCF had not previously subscribed to the required QoS level events from the PDU session for the affected PCC Rules, then the PCF shall do so now. The PCR initiates procedures according to figure 5.2.2.2.1-1.</w:t>
      </w:r>
    </w:p>
    <w:p w14:paraId="16F8EB26" w14:textId="77777777" w:rsidR="004428CF" w:rsidRDefault="004428CF">
      <w:pPr>
        <w:pStyle w:val="Heading1"/>
      </w:pPr>
      <w:bookmarkStart w:id="1442" w:name="_Toc28005561"/>
      <w:bookmarkStart w:id="1443" w:name="_Toc36038233"/>
      <w:bookmarkStart w:id="1444" w:name="_Toc45133430"/>
      <w:bookmarkStart w:id="1445" w:name="_Toc51762260"/>
      <w:bookmarkStart w:id="1446" w:name="_Toc59016665"/>
      <w:bookmarkStart w:id="1447" w:name="_Toc68167635"/>
      <w:bookmarkStart w:id="1448" w:name="_Toc90638623"/>
      <w:r>
        <w:rPr>
          <w:lang w:eastAsia="ja-JP"/>
        </w:rPr>
        <w:lastRenderedPageBreak/>
        <w:t>B.6</w:t>
      </w:r>
      <w:r>
        <w:rPr>
          <w:lang w:eastAsia="ja-JP"/>
        </w:rPr>
        <w:tab/>
      </w:r>
      <w:r>
        <w:t>Provisioning of SIP signalling flow information at IMS Registration</w:t>
      </w:r>
      <w:bookmarkEnd w:id="1442"/>
      <w:bookmarkEnd w:id="1443"/>
      <w:bookmarkEnd w:id="1444"/>
      <w:bookmarkEnd w:id="1445"/>
      <w:bookmarkEnd w:id="1446"/>
      <w:bookmarkEnd w:id="1447"/>
      <w:bookmarkEnd w:id="1448"/>
    </w:p>
    <w:p w14:paraId="6661C9D3" w14:textId="77777777" w:rsidR="004428CF" w:rsidRDefault="004428CF">
      <w:pPr>
        <w:rPr>
          <w:lang w:eastAsia="ja-JP"/>
        </w:rPr>
      </w:pPr>
      <w:r>
        <w:rPr>
          <w:lang w:eastAsia="ja-JP"/>
        </w:rPr>
        <w:t>This clause covers the optional Provisioning of SIP signalling flow information upon an initial successful IMS Registration procedure.</w:t>
      </w:r>
    </w:p>
    <w:p w14:paraId="50888642" w14:textId="77777777" w:rsidR="004428CF" w:rsidRDefault="004428CF">
      <w:pPr>
        <w:pStyle w:val="TH"/>
        <w:rPr>
          <w:lang w:eastAsia="ja-JP"/>
        </w:rPr>
      </w:pPr>
      <w:r>
        <w:rPr>
          <w:lang w:eastAsia="ja-JP"/>
        </w:rPr>
        <w:object w:dxaOrig="7690" w:dyaOrig="7261" w14:anchorId="67835148">
          <v:shape id="_x0000_i1106" type="#_x0000_t75" style="width:385.5pt;height:363pt" o:ole="">
            <v:imagedata r:id="rId174" o:title=""/>
          </v:shape>
          <o:OLEObject Type="Embed" ProgID="Visio.Drawing.11" ShapeID="_x0000_i1106" DrawAspect="Content" ObjectID="_1707409028" r:id="rId175"/>
        </w:object>
      </w:r>
    </w:p>
    <w:p w14:paraId="20936D51" w14:textId="77777777" w:rsidR="004428CF" w:rsidRDefault="004428CF">
      <w:pPr>
        <w:pStyle w:val="TF"/>
        <w:rPr>
          <w:lang w:eastAsia="ja-JP"/>
        </w:rPr>
      </w:pPr>
      <w:r>
        <w:rPr>
          <w:lang w:eastAsia="ja-JP"/>
        </w:rPr>
        <w:t>Figure B.6-1: Provisioning of SIP Signalling Flow Information at initial IMS Registration</w:t>
      </w:r>
    </w:p>
    <w:p w14:paraId="52D58003"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639CC6C8" w14:textId="77777777" w:rsidR="004428CF" w:rsidRDefault="004428CF">
      <w:pPr>
        <w:pStyle w:val="B10"/>
      </w:pPr>
      <w:r>
        <w:t>5.</w:t>
      </w:r>
      <w:r>
        <w:tab/>
        <w:t>The P-CSCF requests the creation of a new "Individual Application Session Context"</w:t>
      </w:r>
      <w:r>
        <w:rPr>
          <w:lang w:eastAsia="zh-CN"/>
        </w:rPr>
        <w:t xml:space="preserve"> resource</w:t>
      </w:r>
      <w:r>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Pr>
          <w:lang w:eastAsia="zh-CN"/>
        </w:rPr>
        <w:t xml:space="preserve"> resource.</w:t>
      </w:r>
    </w:p>
    <w:p w14:paraId="1082E2BE" w14:textId="77777777" w:rsidR="004428CF" w:rsidRDefault="004428CF">
      <w:pPr>
        <w:pStyle w:val="B2"/>
      </w:pPr>
      <w:r>
        <w:t>5a.</w:t>
      </w:r>
      <w:r>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Default="004428CF">
      <w:pPr>
        <w:pStyle w:val="B10"/>
      </w:pPr>
      <w:r>
        <w:t>6.</w:t>
      </w:r>
      <w:r>
        <w:tab/>
        <w:t>The PCF performs session binding and identifies corresponding PCC Rules related to IMS Signalling.</w:t>
      </w:r>
    </w:p>
    <w:p w14:paraId="4A0F7B9F" w14:textId="77777777" w:rsidR="004428CF" w:rsidRDefault="004428CF">
      <w:pPr>
        <w:pStyle w:val="B10"/>
      </w:pPr>
      <w:r>
        <w:t>7.</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4F0662BF" w14:textId="77777777" w:rsidR="004428CF" w:rsidRDefault="004428CF">
      <w:pPr>
        <w:pStyle w:val="B2"/>
      </w:pPr>
      <w:r>
        <w:t>7a.</w:t>
      </w:r>
      <w:r>
        <w:tab/>
        <w:t>The PCF replies to the P-CSCF with a Diameter AAA.</w:t>
      </w:r>
    </w:p>
    <w:p w14:paraId="43070703" w14:textId="77777777" w:rsidR="004428CF" w:rsidRDefault="004428CF">
      <w:pPr>
        <w:pStyle w:val="B10"/>
      </w:pPr>
      <w:r>
        <w:t>8.</w:t>
      </w:r>
      <w:r>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Default="004428CF">
      <w:pPr>
        <w:pStyle w:val="Heading1"/>
      </w:pPr>
      <w:bookmarkStart w:id="1449" w:name="_Toc28005562"/>
      <w:bookmarkStart w:id="1450" w:name="_Toc36038234"/>
      <w:bookmarkStart w:id="1451" w:name="_Toc45133431"/>
      <w:bookmarkStart w:id="1452" w:name="_Toc51762261"/>
      <w:bookmarkStart w:id="1453" w:name="_Toc59016666"/>
      <w:bookmarkStart w:id="1454" w:name="_Toc68167636"/>
      <w:bookmarkStart w:id="1455" w:name="_Toc90638624"/>
      <w:r>
        <w:rPr>
          <w:lang w:eastAsia="ja-JP"/>
        </w:rPr>
        <w:lastRenderedPageBreak/>
        <w:t>B.7</w:t>
      </w:r>
      <w:r>
        <w:rPr>
          <w:lang w:eastAsia="ja-JP"/>
        </w:rPr>
        <w:tab/>
      </w:r>
      <w:r>
        <w:t>Subscription to Notification of Change of Access Type at IMS Registration</w:t>
      </w:r>
      <w:bookmarkEnd w:id="1449"/>
      <w:bookmarkEnd w:id="1450"/>
      <w:bookmarkEnd w:id="1451"/>
      <w:bookmarkEnd w:id="1452"/>
      <w:bookmarkEnd w:id="1453"/>
      <w:bookmarkEnd w:id="1454"/>
      <w:bookmarkEnd w:id="1455"/>
    </w:p>
    <w:p w14:paraId="73050B3B" w14:textId="77777777" w:rsidR="004428CF" w:rsidRDefault="004428CF">
      <w:pPr>
        <w:rPr>
          <w:lang w:eastAsia="ja-JP"/>
        </w:rPr>
      </w:pPr>
      <w:r>
        <w:rPr>
          <w:lang w:eastAsia="ja-JP"/>
        </w:rPr>
        <w:t>This clause covers the optional Subscription to Notifications of change in the access type upon an initial IMS Registration procedure.</w:t>
      </w:r>
    </w:p>
    <w:p w14:paraId="238CDAD5" w14:textId="77777777" w:rsidR="004428CF" w:rsidRDefault="004428CF">
      <w:pPr>
        <w:pStyle w:val="TH"/>
        <w:rPr>
          <w:lang w:eastAsia="ja-JP"/>
        </w:rPr>
      </w:pPr>
      <w:r>
        <w:rPr>
          <w:lang w:eastAsia="ja-JP"/>
        </w:rPr>
        <w:object w:dxaOrig="9740" w:dyaOrig="7911" w14:anchorId="33D21A4A">
          <v:shape id="_x0000_i1107" type="#_x0000_t75" style="width:419.5pt;height:340pt" o:ole="">
            <v:imagedata r:id="rId176" o:title=""/>
          </v:shape>
          <o:OLEObject Type="Embed" ProgID="Visio.Drawing.11" ShapeID="_x0000_i1107" DrawAspect="Content" ObjectID="_1707409029" r:id="rId177"/>
        </w:object>
      </w:r>
    </w:p>
    <w:p w14:paraId="6DB3F5B8" w14:textId="77777777" w:rsidR="004428CF" w:rsidRDefault="004428CF">
      <w:pPr>
        <w:pStyle w:val="TF"/>
        <w:rPr>
          <w:lang w:eastAsia="ja-JP"/>
        </w:rPr>
      </w:pPr>
      <w:r>
        <w:rPr>
          <w:lang w:eastAsia="ja-JP"/>
        </w:rPr>
        <w:t>Figure B.7-1: Subscription to Notification of change of IP-CAN Type at initial IMS Registration</w:t>
      </w:r>
    </w:p>
    <w:p w14:paraId="2BE6739B" w14:textId="77777777" w:rsidR="004428CF" w:rsidRDefault="004428CF">
      <w:pPr>
        <w:pStyle w:val="B10"/>
      </w:pPr>
      <w:r>
        <w:t>1.-</w:t>
      </w:r>
      <w:r>
        <w:tab/>
        <w:t>The user initiates an initial SIP Registration procedure.</w:t>
      </w:r>
    </w:p>
    <w:p w14:paraId="42EDBA2E" w14:textId="77777777" w:rsidR="004428CF" w:rsidRDefault="004428CF">
      <w:pPr>
        <w:pStyle w:val="B10"/>
      </w:pPr>
      <w:r>
        <w:t>2.</w:t>
      </w:r>
      <w:r>
        <w:tab/>
        <w:t>The P-CSCF requests the creation of a new "Individual Application Session Context"</w:t>
      </w:r>
      <w:r>
        <w:rPr>
          <w:lang w:eastAsia="zh-CN"/>
        </w:rPr>
        <w:t xml:space="preserve"> resource</w:t>
      </w:r>
      <w:r>
        <w:t xml:space="preserve"> with the intention to subscribe to the notification of access type change by invoking the Npcf_PolicyAuthorization_Create service operation to the PCF</w:t>
      </w:r>
      <w:r>
        <w:rPr>
          <w:lang w:eastAsia="zh-CN"/>
        </w:rPr>
        <w:t xml:space="preserve">. The P-CSCF sends an HTTP POST request to the </w:t>
      </w:r>
      <w:r>
        <w:t>"Application Sessions" resource.</w:t>
      </w:r>
    </w:p>
    <w:p w14:paraId="350C4B62" w14:textId="77777777" w:rsidR="004428CF" w:rsidRDefault="004428CF">
      <w:pPr>
        <w:pStyle w:val="B2"/>
      </w:pPr>
      <w:r>
        <w:t>2a.</w:t>
      </w:r>
      <w:r>
        <w:tab/>
        <w:t>The P-CSCF requests the establishment of a new Diameter Rx session with the intention to subscribe to the notification of access type change. The P-CSCF sends a Diameter AAR command to the PCF.</w:t>
      </w:r>
    </w:p>
    <w:p w14:paraId="33B4ABD2" w14:textId="77777777" w:rsidR="004428CF" w:rsidRDefault="004428CF">
      <w:pPr>
        <w:pStyle w:val="NO"/>
      </w:pPr>
      <w:r>
        <w:t>NOTE:</w:t>
      </w:r>
      <w:r>
        <w:tab/>
        <w:t>It should be possible for the P-CSCF to request the subscription to notification of IMS Signalling path status and PLMN changes also in this step.</w:t>
      </w:r>
    </w:p>
    <w:p w14:paraId="35305A20" w14:textId="77777777" w:rsidR="004428CF" w:rsidRDefault="004428CF">
      <w:pPr>
        <w:pStyle w:val="B10"/>
      </w:pPr>
      <w:r>
        <w:t>3.</w:t>
      </w:r>
      <w:r>
        <w:tab/>
        <w:t>The PCF performs session binding and identifies corresponding PCC Rules related to IMS Signalling.</w:t>
      </w:r>
    </w:p>
    <w:p w14:paraId="1AFE585E" w14:textId="77777777" w:rsidR="004428CF" w:rsidRDefault="004428CF">
      <w:pPr>
        <w:pStyle w:val="B10"/>
      </w:pPr>
      <w:r>
        <w:t>4.</w:t>
      </w:r>
      <w:r>
        <w:tab/>
        <w:t xml:space="preserve">The PCF confirms the subscription to notification of access type change and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A90C05A" w14:textId="77777777" w:rsidR="004428CF" w:rsidRDefault="004428CF">
      <w:pPr>
        <w:pStyle w:val="B2"/>
      </w:pPr>
      <w:r>
        <w:t>4a.</w:t>
      </w:r>
      <w:r>
        <w:tab/>
        <w:t xml:space="preserve">The PCF confirms the subscription to notification of change of access type and replies with a Diameter AAA command back to the P-CSCF. </w:t>
      </w:r>
    </w:p>
    <w:p w14:paraId="0E300B00" w14:textId="77777777" w:rsidR="004428CF" w:rsidRDefault="004428CF">
      <w:pPr>
        <w:pStyle w:val="B10"/>
      </w:pPr>
      <w:r>
        <w:tab/>
        <w:t>The PCF includes in the response the type of access type currently in use.</w:t>
      </w:r>
    </w:p>
    <w:p w14:paraId="6422AB5B" w14:textId="77777777" w:rsidR="004428CF" w:rsidRDefault="004428CF">
      <w:pPr>
        <w:pStyle w:val="B10"/>
      </w:pPr>
      <w:r>
        <w:lastRenderedPageBreak/>
        <w:t>5-7.</w:t>
      </w:r>
      <w:r>
        <w:tab/>
        <w:t>The SIP Registration procedure is completed successfully (user has been authenticated and registered within the IMS Core NW).</w:t>
      </w:r>
    </w:p>
    <w:p w14:paraId="2114B048" w14:textId="77777777" w:rsidR="004428CF" w:rsidRDefault="004428CF">
      <w:pPr>
        <w:pStyle w:val="B10"/>
      </w:pPr>
      <w:r>
        <w:t>8.</w:t>
      </w:r>
      <w:r>
        <w:tab/>
        <w:t xml:space="preserve">If the PCF had not previously subscribed to the required QoS flow level event from the access type (i.e. access type change and RAT type change, if applicable), then the PCF shall do so now. The PCF initiates procedures according to </w:t>
      </w:r>
      <w:bookmarkStart w:id="1456" w:name="_Hlk32429769"/>
      <w:r>
        <w:t>figure 5.2.2.2.2.1-1</w:t>
      </w:r>
      <w:bookmarkEnd w:id="1456"/>
      <w:r>
        <w:t>.</w:t>
      </w:r>
    </w:p>
    <w:p w14:paraId="31BB750D" w14:textId="77777777" w:rsidR="004428CF" w:rsidRDefault="004428CF">
      <w:pPr>
        <w:pStyle w:val="Heading1"/>
      </w:pPr>
      <w:bookmarkStart w:id="1457" w:name="_Toc28005563"/>
      <w:bookmarkStart w:id="1458" w:name="_Toc36038235"/>
      <w:bookmarkStart w:id="1459" w:name="_Toc45133432"/>
      <w:bookmarkStart w:id="1460" w:name="_Toc51762262"/>
      <w:bookmarkStart w:id="1461" w:name="_Toc59016667"/>
      <w:bookmarkStart w:id="1462" w:name="_Toc68167637"/>
      <w:bookmarkStart w:id="1463" w:name="_Toc90638625"/>
      <w:r>
        <w:rPr>
          <w:lang w:eastAsia="ja-JP"/>
        </w:rPr>
        <w:t>B.8</w:t>
      </w:r>
      <w:r>
        <w:rPr>
          <w:lang w:eastAsia="ja-JP"/>
        </w:rPr>
        <w:tab/>
      </w:r>
      <w:r>
        <w:t>Subscription to Notification of Change of PLMN Identifier at IMS Registration</w:t>
      </w:r>
      <w:bookmarkEnd w:id="1457"/>
      <w:bookmarkEnd w:id="1458"/>
      <w:bookmarkEnd w:id="1459"/>
      <w:bookmarkEnd w:id="1460"/>
      <w:bookmarkEnd w:id="1461"/>
      <w:bookmarkEnd w:id="1462"/>
      <w:bookmarkEnd w:id="1463"/>
    </w:p>
    <w:p w14:paraId="7F8644B7" w14:textId="6209722C" w:rsidR="004428CF" w:rsidRDefault="004428CF">
      <w:pPr>
        <w:rPr>
          <w:lang w:eastAsia="ja-JP"/>
        </w:rPr>
      </w:pPr>
      <w:r>
        <w:rPr>
          <w:lang w:eastAsia="ja-JP"/>
        </w:rPr>
        <w:t>This clause covers the optional Subscription to Notifications of change in the PLMN identifier upon an initial IMS Registration procedure.</w:t>
      </w:r>
      <w:r w:rsidR="002B699A" w:rsidRPr="002B699A">
        <w:rPr>
          <w:lang w:eastAsia="ja-JP"/>
        </w:rPr>
        <w:t xml:space="preserve"> The PLMN identifier or SNPN identifier where the UE is currently located is provided within the Notification of change in the PLMN identifier.</w:t>
      </w:r>
      <w:r w:rsidR="009E147D" w:rsidRPr="009E147D">
        <w:t xml:space="preserve"> </w:t>
      </w:r>
      <w:r w:rsidR="009E147D" w:rsidRPr="009E147D">
        <w:rPr>
          <w:lang w:eastAsia="ja-JP"/>
        </w:rPr>
        <w:t>n2</w:t>
      </w:r>
    </w:p>
    <w:p w14:paraId="1F6DE63E" w14:textId="712EC05D" w:rsidR="008F7221" w:rsidRDefault="008F7221" w:rsidP="00F07437">
      <w:pPr>
        <w:pStyle w:val="NO"/>
        <w:overflowPunct w:val="0"/>
        <w:autoSpaceDE w:val="0"/>
        <w:autoSpaceDN w:val="0"/>
        <w:adjustRightInd w:val="0"/>
        <w:textAlignment w:val="baseline"/>
        <w:rPr>
          <w:lang w:eastAsia="ja-JP"/>
        </w:rPr>
      </w:pPr>
      <w:r w:rsidRPr="005F6B53">
        <w:rPr>
          <w:rFonts w:eastAsia="Batang"/>
        </w:rPr>
        <w:t>NOTE 1:</w:t>
      </w:r>
      <w:r w:rsidR="00AF1CD2">
        <w:rPr>
          <w:rFonts w:eastAsia="Batang"/>
        </w:rPr>
        <w:t xml:space="preserve"> </w:t>
      </w:r>
      <w:r w:rsidRPr="005F6B53">
        <w:t>The SNPN identifier consists of the PLMN identifier and the NID</w:t>
      </w:r>
      <w:r w:rsidRPr="005F6B53">
        <w:rPr>
          <w:rFonts w:eastAsia="Batang"/>
        </w:rPr>
        <w:t>.</w:t>
      </w:r>
    </w:p>
    <w:p w14:paraId="5D072E3E" w14:textId="77777777" w:rsidR="004428CF" w:rsidRDefault="004428CF">
      <w:pPr>
        <w:pStyle w:val="TH"/>
        <w:rPr>
          <w:lang w:eastAsia="ja-JP"/>
        </w:rPr>
      </w:pPr>
      <w:r>
        <w:rPr>
          <w:lang w:eastAsia="ja-JP"/>
        </w:rPr>
        <w:object w:dxaOrig="8313" w:dyaOrig="6736" w14:anchorId="1E474846">
          <v:shape id="_x0000_i1108" type="#_x0000_t75" style="width:481pt;height:388.5pt" o:ole="">
            <v:imagedata r:id="rId178" o:title=""/>
          </v:shape>
          <o:OLEObject Type="Embed" ProgID="Word.Picture.8" ShapeID="_x0000_i1108" DrawAspect="Content" ObjectID="_1707409030" r:id="rId179"/>
        </w:object>
      </w:r>
    </w:p>
    <w:p w14:paraId="7785F3D6" w14:textId="77777777" w:rsidR="004428CF" w:rsidRDefault="004428CF">
      <w:pPr>
        <w:pStyle w:val="TF"/>
        <w:rPr>
          <w:lang w:eastAsia="ja-JP"/>
        </w:rPr>
      </w:pPr>
      <w:r>
        <w:rPr>
          <w:lang w:eastAsia="ja-JP"/>
        </w:rPr>
        <w:t>Figure</w:t>
      </w:r>
      <w:r>
        <w:rPr>
          <w:lang w:val="en-US" w:eastAsia="ja-JP"/>
        </w:rPr>
        <w:t> </w:t>
      </w:r>
      <w:r>
        <w:rPr>
          <w:lang w:eastAsia="ja-JP"/>
        </w:rPr>
        <w:t>B.8-1: Subscription to Notification of change of PLMN Identifier at initial IMS Registration</w:t>
      </w:r>
    </w:p>
    <w:p w14:paraId="68E8477C" w14:textId="77777777" w:rsidR="004428CF" w:rsidRDefault="004428CF">
      <w:pPr>
        <w:pStyle w:val="B10"/>
      </w:pPr>
      <w:r>
        <w:t>1.</w:t>
      </w:r>
      <w:r>
        <w:rPr>
          <w:lang w:eastAsia="ko-KR"/>
        </w:rPr>
        <w:tab/>
      </w:r>
      <w:r>
        <w:t xml:space="preserve">The user initiates an initial SIP Registration procedure. </w:t>
      </w:r>
    </w:p>
    <w:p w14:paraId="320B4BDF" w14:textId="77777777" w:rsidR="004428CF" w:rsidRDefault="004428CF">
      <w:pPr>
        <w:pStyle w:val="B10"/>
      </w:pPr>
      <w:r>
        <w:t>2.</w:t>
      </w:r>
      <w:r>
        <w:tab/>
        <w:t>The P-CSCF requests the creation of a new "Individual Application Session Context</w:t>
      </w:r>
      <w:r>
        <w:rPr>
          <w:rFonts w:ascii="Calibri" w:hAnsi="Calibri"/>
        </w:rPr>
        <w:t>"</w:t>
      </w:r>
      <w:r>
        <w:t xml:space="preserve"> resource with the intention to subscribe to notification of PLMN Identifier Change. The P-CSCF sends an HTTP POST request message to the PCF.</w:t>
      </w:r>
    </w:p>
    <w:p w14:paraId="766A6C18" w14:textId="77777777" w:rsidR="004428CF" w:rsidRDefault="004428CF">
      <w:pPr>
        <w:pStyle w:val="B10"/>
      </w:pPr>
      <w:r>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Default="004428CF">
      <w:pPr>
        <w:pStyle w:val="NO"/>
        <w:overflowPunct w:val="0"/>
        <w:autoSpaceDE w:val="0"/>
        <w:autoSpaceDN w:val="0"/>
        <w:adjustRightInd w:val="0"/>
        <w:textAlignment w:val="baseline"/>
        <w:rPr>
          <w:rFonts w:eastAsia="Batang"/>
        </w:rPr>
      </w:pPr>
      <w:r>
        <w:rPr>
          <w:rFonts w:eastAsia="Batang"/>
        </w:rPr>
        <w:t>NOTE </w:t>
      </w:r>
      <w:r w:rsidR="000D3745">
        <w:rPr>
          <w:rFonts w:eastAsia="Batang"/>
        </w:rPr>
        <w:t>2</w:t>
      </w:r>
      <w:r>
        <w:rPr>
          <w:rFonts w:eastAsia="Batang"/>
        </w:rPr>
        <w:t>:</w:t>
      </w:r>
      <w:r>
        <w:rPr>
          <w:rFonts w:eastAsia="Batang"/>
        </w:rPr>
        <w:tab/>
      </w:r>
      <w:r>
        <w:t>It should be possible for the P-CSCF to request the subscription to notification of IMS Signalling path status and IP-CAN Type changes also in this step</w:t>
      </w:r>
      <w:r>
        <w:rPr>
          <w:rFonts w:eastAsia="Batang"/>
        </w:rPr>
        <w:t>.</w:t>
      </w:r>
    </w:p>
    <w:p w14:paraId="0742E5C7" w14:textId="77777777" w:rsidR="004428CF" w:rsidRDefault="004428CF">
      <w:pPr>
        <w:pStyle w:val="B10"/>
      </w:pPr>
      <w:r>
        <w:t>3.</w:t>
      </w:r>
      <w:r>
        <w:tab/>
        <w:t>The PCF performs session binding and identifies corresponding PCC Rules related to IMS Signalling.</w:t>
      </w:r>
    </w:p>
    <w:p w14:paraId="2C75AE87" w14:textId="77777777" w:rsidR="004428CF" w:rsidRDefault="004428CF">
      <w:pPr>
        <w:pStyle w:val="B10"/>
      </w:pPr>
      <w:r>
        <w:t>4.</w:t>
      </w:r>
      <w:r>
        <w:tab/>
        <w:t>The PCF confirms the subscription to notification of PLMN Identifier Change and replies with an HTTP "201 Created" message back to the P-CSCF.</w:t>
      </w:r>
    </w:p>
    <w:p w14:paraId="39B54377" w14:textId="77777777" w:rsidR="004428CF" w:rsidRDefault="004428CF">
      <w:pPr>
        <w:pStyle w:val="B10"/>
      </w:pPr>
      <w:r>
        <w:t>4a. The PCF confirms the subscription to notification of PLMN Identifier Change and replies with a Diameter AAA command back to the P-CSCF.</w:t>
      </w:r>
    </w:p>
    <w:p w14:paraId="79E9FE93" w14:textId="77777777" w:rsidR="004428CF" w:rsidRDefault="004428CF">
      <w:pPr>
        <w:pStyle w:val="B10"/>
      </w:pPr>
      <w:r>
        <w:t>5-7. The SIP Registration procedure is completed successfully (user has been authenticated and registered within the IMS Core NW).</w:t>
      </w:r>
    </w:p>
    <w:p w14:paraId="20D83F25" w14:textId="77777777" w:rsidR="004428CF" w:rsidRDefault="004428CF">
      <w:pPr>
        <w:pStyle w:val="B10"/>
      </w:pPr>
      <w:r>
        <w:t>8.</w:t>
      </w:r>
      <w:r>
        <w:tab/>
        <w:t>If the PCF had not previously subscribed to the required QoS level events from the PDU session for the affected PCC Rules, then the PCF shall do so now. The PCRF initiates procedures according to figure 5.2.2.2.1-1.</w:t>
      </w:r>
    </w:p>
    <w:p w14:paraId="22FB3E18" w14:textId="6CFE4EA3" w:rsidR="004428CF" w:rsidRDefault="004428CF">
      <w:pPr>
        <w:pStyle w:val="NO"/>
      </w:pPr>
      <w:r>
        <w:t>NOTE </w:t>
      </w:r>
      <w:r w:rsidR="00436F9F">
        <w:t>3</w:t>
      </w:r>
      <w:r>
        <w:t>:</w:t>
      </w:r>
      <w:r>
        <w:tab/>
        <w:t>If the PLMN identifier is not available in step 4 (step 4a for Rx case), the P-CSCF will wait to get it in step 8 before progressing the SIP Register, i.e. steps 5, 6 and 7 will occur after step 8.</w:t>
      </w:r>
    </w:p>
    <w:p w14:paraId="1B89D56B" w14:textId="77777777" w:rsidR="004428CF" w:rsidRDefault="004428CF">
      <w:pPr>
        <w:pStyle w:val="Heading1"/>
      </w:pPr>
      <w:bookmarkStart w:id="1464" w:name="_Toc28005564"/>
      <w:bookmarkStart w:id="1465" w:name="_Toc36038236"/>
      <w:bookmarkStart w:id="1466" w:name="_Toc45133433"/>
      <w:bookmarkStart w:id="1467" w:name="_Toc51762263"/>
      <w:bookmarkStart w:id="1468" w:name="_Toc59016668"/>
      <w:bookmarkStart w:id="1469" w:name="_Toc68167638"/>
      <w:bookmarkStart w:id="1470" w:name="_Toc90638626"/>
      <w:r>
        <w:rPr>
          <w:lang w:eastAsia="ja-JP"/>
        </w:rPr>
        <w:t>B.9</w:t>
      </w:r>
      <w:r>
        <w:rPr>
          <w:lang w:eastAsia="ja-JP"/>
        </w:rPr>
        <w:tab/>
      </w:r>
      <w:r>
        <w:rPr>
          <w:lang w:eastAsia="zh-CN"/>
        </w:rPr>
        <w:t>P-CSCF Restoration</w:t>
      </w:r>
      <w:bookmarkEnd w:id="1464"/>
      <w:bookmarkEnd w:id="1465"/>
      <w:bookmarkEnd w:id="1466"/>
      <w:bookmarkEnd w:id="1467"/>
      <w:bookmarkEnd w:id="1468"/>
      <w:bookmarkEnd w:id="1469"/>
      <w:bookmarkEnd w:id="1470"/>
    </w:p>
    <w:p w14:paraId="11CD3447" w14:textId="77777777" w:rsidR="004428CF" w:rsidRDefault="004428CF">
      <w:pPr>
        <w:rPr>
          <w:lang w:eastAsia="ko-KR"/>
        </w:rPr>
      </w:pPr>
      <w:r>
        <w:rPr>
          <w:lang w:eastAsia="ja-JP"/>
        </w:rPr>
        <w:t xml:space="preserve">This clause is applicable if </w:t>
      </w:r>
      <w:r>
        <w:rPr>
          <w:rFonts w:hint="eastAsia"/>
          <w:lang w:eastAsia="zh-CN"/>
        </w:rPr>
        <w:t>P-CSCF Restoration is to be performed</w:t>
      </w:r>
      <w:r>
        <w:rPr>
          <w:lang w:eastAsia="ja-JP"/>
        </w:rPr>
        <w:t>.</w:t>
      </w:r>
    </w:p>
    <w:p w14:paraId="085B496F" w14:textId="77777777" w:rsidR="004428CF" w:rsidRDefault="004428CF">
      <w:pPr>
        <w:pStyle w:val="TF"/>
      </w:pPr>
    </w:p>
    <w:p w14:paraId="311CDF4C" w14:textId="77777777" w:rsidR="004428CF" w:rsidRDefault="004428CF">
      <w:pPr>
        <w:pStyle w:val="TF"/>
      </w:pPr>
      <w:r>
        <w:object w:dxaOrig="9831" w:dyaOrig="6551" w14:anchorId="2FAC7288">
          <v:shape id="_x0000_i1109" type="#_x0000_t75" style="width:435.5pt;height:290pt" o:ole="">
            <v:imagedata r:id="rId180" o:title=""/>
          </v:shape>
          <o:OLEObject Type="Embed" ProgID="Visio.Drawing.11" ShapeID="_x0000_i1109" DrawAspect="Content" ObjectID="_1707409031" r:id="rId181"/>
        </w:object>
      </w:r>
    </w:p>
    <w:p w14:paraId="3BAF3463" w14:textId="77777777" w:rsidR="004428CF" w:rsidRDefault="004428CF">
      <w:pPr>
        <w:pStyle w:val="TF"/>
      </w:pPr>
      <w:r>
        <w:t>Figure B.9-1: P-CSCF Restoration</w:t>
      </w:r>
    </w:p>
    <w:p w14:paraId="4B798245" w14:textId="77777777" w:rsidR="004428CF" w:rsidRDefault="004428CF">
      <w:pPr>
        <w:pStyle w:val="B10"/>
        <w:rPr>
          <w:lang w:eastAsia="zh-CN"/>
        </w:rPr>
      </w:pPr>
      <w:r>
        <w:rPr>
          <w:rFonts w:hint="eastAsia"/>
          <w:lang w:eastAsia="zh-CN"/>
        </w:rPr>
        <w:t>1.</w:t>
      </w:r>
      <w:r>
        <w:rPr>
          <w:rFonts w:hint="eastAsia"/>
          <w:lang w:eastAsia="zh-CN"/>
        </w:rPr>
        <w:tab/>
        <w:t xml:space="preserve">The P-CSCF </w:t>
      </w:r>
      <w:r>
        <w:rPr>
          <w:lang w:eastAsia="zh-CN"/>
        </w:rPr>
        <w:t xml:space="preserve">invokes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to initiate a P-CSCF Restoration procedure, as defined in </w:t>
      </w:r>
      <w:r>
        <w:rPr>
          <w:lang w:eastAsia="zh-CN"/>
        </w:rPr>
        <w:t>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w:t>
      </w:r>
      <w:r>
        <w:rPr>
          <w:lang w:eastAsia="zh-CN"/>
        </w:rPr>
        <w:t xml:space="preserve">, by sending an HTTP POST request to the </w:t>
      </w:r>
      <w:r>
        <w:rPr>
          <w:rStyle w:val="B1Char"/>
          <w:rFonts w:ascii="Calibri" w:hAnsi="Calibri"/>
        </w:rPr>
        <w:t>"</w:t>
      </w:r>
      <w:r>
        <w:rPr>
          <w:lang w:eastAsia="zh-CN"/>
        </w:rPr>
        <w:t>…/pcscf-restoration</w:t>
      </w:r>
      <w:r>
        <w:rPr>
          <w:rStyle w:val="B1Char"/>
          <w:rFonts w:ascii="Calibri" w:hAnsi="Calibri"/>
        </w:rPr>
        <w:t>"</w:t>
      </w:r>
      <w:r>
        <w:rPr>
          <w:lang w:eastAsia="zh-CN"/>
        </w:rPr>
        <w:t xml:space="preserve"> URI, which can contain the IP address of the UE within the </w:t>
      </w:r>
      <w:r>
        <w:t>"ueIpv4" attribute or "ueIpv6" attribute</w:t>
      </w:r>
      <w:r>
        <w:rPr>
          <w:lang w:eastAsia="zh-CN"/>
        </w:rPr>
        <w:t xml:space="preserve">, and, if required to solve private IPv4 case, </w:t>
      </w:r>
      <w:r>
        <w:t>the "ipDomain" attribute or the "sliceInfo" attribute if available,</w:t>
      </w:r>
      <w:r>
        <w:rPr>
          <w:lang w:eastAsia="zh-CN"/>
        </w:rPr>
        <w:t xml:space="preserve"> The SUPI </w:t>
      </w:r>
      <w:r>
        <w:t xml:space="preserve">in the "supi" </w:t>
      </w:r>
      <w:r>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Default="004428CF">
      <w:pPr>
        <w:pStyle w:val="B2"/>
        <w:rPr>
          <w:lang w:eastAsia="zh-CN"/>
        </w:rPr>
      </w:pPr>
      <w:r>
        <w:rPr>
          <w:lang w:eastAsia="zh-CN"/>
        </w:rPr>
        <w:t>1a.</w:t>
      </w:r>
      <w:r>
        <w:rPr>
          <w:lang w:eastAsia="zh-CN"/>
        </w:rPr>
        <w:tab/>
      </w:r>
      <w:r>
        <w:rPr>
          <w:rFonts w:hint="eastAsia"/>
          <w:lang w:eastAsia="zh-CN"/>
        </w:rPr>
        <w:t xml:space="preserve">sends an AAR </w:t>
      </w:r>
      <w:r>
        <w:rPr>
          <w:lang w:eastAsia="zh-CN"/>
        </w:rPr>
        <w:t xml:space="preserve">command </w:t>
      </w:r>
      <w:r>
        <w:rPr>
          <w:rFonts w:hint="eastAsia"/>
          <w:lang w:eastAsia="zh-CN"/>
        </w:rPr>
        <w:t xml:space="preserve">to PCF to </w:t>
      </w:r>
      <w:r>
        <w:t xml:space="preserve">initiate a </w:t>
      </w:r>
      <w:r>
        <w:rPr>
          <w:rFonts w:hint="eastAsia"/>
          <w:lang w:eastAsia="zh-CN"/>
        </w:rPr>
        <w:t xml:space="preserve">P-CSCF Restoration procedure, as defined </w:t>
      </w:r>
      <w:r>
        <w:rPr>
          <w:lang w:eastAsia="zh-CN"/>
        </w:rPr>
        <w:t>in th</w:t>
      </w:r>
      <w:r>
        <w:rPr>
          <w:rFonts w:hint="eastAsia"/>
          <w:lang w:eastAsia="zh-CN"/>
        </w:rPr>
        <w:t>e</w:t>
      </w:r>
      <w:r>
        <w:rPr>
          <w:lang w:eastAsia="zh-CN"/>
        </w:rPr>
        <w:t xml:space="preserve"> 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 The AAR</w:t>
      </w:r>
      <w:r>
        <w:rPr>
          <w:lang w:eastAsia="zh-CN"/>
        </w:rPr>
        <w:t xml:space="preserve"> command</w:t>
      </w:r>
      <w:r>
        <w:rPr>
          <w:rFonts w:hint="eastAsia"/>
          <w:lang w:eastAsia="zh-CN"/>
        </w:rPr>
        <w:t xml:space="preserve"> contains a </w:t>
      </w:r>
      <w:r>
        <w:rPr>
          <w:lang w:eastAsia="zh-CN"/>
        </w:rPr>
        <w:t>Rx-Request-Type</w:t>
      </w:r>
      <w:r>
        <w:rPr>
          <w:rFonts w:hint="eastAsia"/>
          <w:lang w:eastAsia="zh-CN"/>
        </w:rPr>
        <w:t xml:space="preserve"> AVP with value set to P</w:t>
      </w:r>
      <w:r>
        <w:rPr>
          <w:rFonts w:eastAsia="MS Mincho"/>
        </w:rPr>
        <w:t>CSCF_RESTORATION</w:t>
      </w:r>
      <w:r>
        <w:rPr>
          <w:rFonts w:hint="eastAsia"/>
          <w:lang w:eastAsia="zh-CN"/>
        </w:rPr>
        <w:t xml:space="preserve"> and can contain the IP address of the UE </w:t>
      </w:r>
      <w:r>
        <w:rPr>
          <w:lang w:eastAsia="zh-CN"/>
        </w:rPr>
        <w:t>within</w:t>
      </w:r>
      <w:r>
        <w:rPr>
          <w:rFonts w:hint="eastAsia"/>
          <w:lang w:eastAsia="zh-CN"/>
        </w:rPr>
        <w:t xml:space="preserve"> </w:t>
      </w:r>
      <w:r>
        <w:t>Framed-IP-Address AVP (if available)</w:t>
      </w:r>
      <w:r>
        <w:rPr>
          <w:rFonts w:hint="eastAsia"/>
          <w:lang w:eastAsia="zh-CN"/>
        </w:rPr>
        <w:t xml:space="preserve"> or</w:t>
      </w:r>
      <w:r>
        <w:t xml:space="preserve"> the Framed-Ipv6-Prefix AVP (if available)</w:t>
      </w:r>
      <w:r>
        <w:rPr>
          <w:rFonts w:hint="eastAsia"/>
          <w:lang w:eastAsia="zh-CN"/>
        </w:rPr>
        <w:t>,</w:t>
      </w:r>
      <w:r>
        <w:t xml:space="preserve"> </w:t>
      </w:r>
      <w:r>
        <w:rPr>
          <w:rFonts w:hint="eastAsia"/>
          <w:lang w:eastAsia="zh-CN"/>
        </w:rPr>
        <w:t>IMSI (if available) within</w:t>
      </w:r>
      <w:r>
        <w:rPr>
          <w:lang w:eastAsia="zh-CN"/>
        </w:rPr>
        <w:t xml:space="preserve"> </w:t>
      </w:r>
      <w:r>
        <w:rPr>
          <w:rFonts w:hint="eastAsia"/>
          <w:lang w:eastAsia="zh-CN"/>
        </w:rPr>
        <w:t xml:space="preserve"> the </w:t>
      </w:r>
      <w:r>
        <w:t xml:space="preserve">Subscription-Id AVP, </w:t>
      </w:r>
      <w:r>
        <w:rPr>
          <w:rFonts w:hint="eastAsia"/>
          <w:lang w:eastAsia="zh-CN"/>
        </w:rPr>
        <w:t xml:space="preserve">the IMS </w:t>
      </w:r>
      <w:r>
        <w:rPr>
          <w:lang w:eastAsia="zh-CN"/>
        </w:rPr>
        <w:t>DNN</w:t>
      </w:r>
      <w:r>
        <w:rPr>
          <w:rFonts w:hint="eastAsia"/>
          <w:lang w:eastAsia="zh-CN"/>
        </w:rPr>
        <w:t xml:space="preserve"> (if available) within the Called-Station-I</w:t>
      </w:r>
      <w:r>
        <w:rPr>
          <w:rFonts w:hint="eastAsia"/>
          <w:lang w:eastAsia="ko-KR"/>
        </w:rPr>
        <w:t>d</w:t>
      </w:r>
      <w:r>
        <w:rPr>
          <w:rFonts w:hint="eastAsia"/>
          <w:lang w:eastAsia="zh-CN"/>
        </w:rPr>
        <w:t xml:space="preserve"> AVP</w:t>
      </w:r>
      <w:r>
        <w:t xml:space="preserve"> and/or the</w:t>
      </w:r>
      <w:r>
        <w:rPr>
          <w:rFonts w:hint="eastAsia"/>
          <w:lang w:eastAsia="zh-CN"/>
        </w:rPr>
        <w:t xml:space="preserve"> IP address domain (if available) within the</w:t>
      </w:r>
      <w:r>
        <w:rPr>
          <w:lang w:eastAsia="zh-CN"/>
        </w:rPr>
        <w:t xml:space="preserve"> IP-Domain-Id AVP</w:t>
      </w:r>
      <w:r>
        <w:t>.</w:t>
      </w:r>
    </w:p>
    <w:p w14:paraId="5ABDE533" w14:textId="77777777" w:rsidR="004428CF" w:rsidRDefault="004428CF">
      <w:pPr>
        <w:pStyle w:val="B10"/>
        <w:rPr>
          <w:lang w:eastAsia="ko-KR"/>
        </w:rPr>
      </w:pPr>
      <w:r>
        <w:rPr>
          <w:lang w:eastAsia="zh-CN"/>
        </w:rPr>
        <w:t>2</w:t>
      </w:r>
      <w:r>
        <w:rPr>
          <w:rFonts w:hint="eastAsia"/>
          <w:lang w:eastAsia="zh-CN"/>
        </w:rPr>
        <w:t>.</w:t>
      </w:r>
      <w:r>
        <w:rPr>
          <w:rFonts w:hint="eastAsia"/>
          <w:lang w:eastAsia="ko-KR"/>
        </w:rPr>
        <w:tab/>
      </w:r>
      <w:r>
        <w:rPr>
          <w:lang w:eastAsia="ko-KR"/>
        </w:rPr>
        <w:t xml:space="preserve">The PCF acknowledges the received HTTP POST request with a HTTP </w:t>
      </w:r>
      <w:r>
        <w:t>"204 No content" response.</w:t>
      </w:r>
    </w:p>
    <w:p w14:paraId="420EBF2D" w14:textId="77777777" w:rsidR="004428CF" w:rsidRDefault="004428CF">
      <w:pPr>
        <w:pStyle w:val="B2"/>
        <w:rPr>
          <w:lang w:eastAsia="zh-CN"/>
        </w:rPr>
      </w:pPr>
      <w:r>
        <w:t>2a.</w:t>
      </w:r>
      <w:r>
        <w:tab/>
      </w:r>
      <w:r>
        <w:rPr>
          <w:rFonts w:hint="eastAsia"/>
        </w:rPr>
        <w:t>When receiving t</w:t>
      </w:r>
      <w:r>
        <w:rPr>
          <w:rFonts w:hint="eastAsia"/>
          <w:lang w:eastAsia="zh-CN"/>
        </w:rPr>
        <w:t>he AA</w:t>
      </w:r>
      <w:r>
        <w:rPr>
          <w:lang w:eastAsia="zh-CN"/>
        </w:rPr>
        <w:t>R</w:t>
      </w:r>
      <w:r>
        <w:rPr>
          <w:rFonts w:hint="eastAsia"/>
          <w:lang w:eastAsia="zh-CN"/>
        </w:rPr>
        <w:t xml:space="preserve"> command for P-CSCF Restoration</w:t>
      </w:r>
      <w:r>
        <w:rPr>
          <w:lang w:eastAsia="zh-CN"/>
        </w:rPr>
        <w:t xml:space="preserve"> from the P-CSCF</w:t>
      </w:r>
      <w:r>
        <w:rPr>
          <w:rFonts w:hint="eastAsia"/>
          <w:lang w:eastAsia="zh-CN"/>
        </w:rPr>
        <w:t>, t</w:t>
      </w:r>
      <w:r>
        <w:t>he P</w:t>
      </w:r>
      <w:r>
        <w:rPr>
          <w:lang w:eastAsia="zh-CN"/>
        </w:rPr>
        <w:t>C</w:t>
      </w:r>
      <w:r>
        <w:t>F</w:t>
      </w:r>
      <w:r>
        <w:rPr>
          <w:rFonts w:hint="eastAsia"/>
          <w:lang w:eastAsia="zh-CN"/>
        </w:rPr>
        <w:t xml:space="preserve"> </w:t>
      </w:r>
      <w:r>
        <w:t>acknowledges the</w:t>
      </w:r>
      <w:r>
        <w:rPr>
          <w:rFonts w:hint="eastAsia"/>
          <w:lang w:eastAsia="zh-CN"/>
        </w:rPr>
        <w:t xml:space="preserve"> </w:t>
      </w:r>
      <w:r>
        <w:rPr>
          <w:lang w:eastAsia="zh-CN"/>
        </w:rPr>
        <w:t xml:space="preserve">AAR by sending an AAA command </w:t>
      </w:r>
      <w:r>
        <w:rPr>
          <w:rFonts w:hint="eastAsia"/>
          <w:lang w:eastAsia="zh-CN"/>
        </w:rPr>
        <w:t>to the P-CSCF</w:t>
      </w:r>
      <w:r>
        <w:t>.</w:t>
      </w:r>
    </w:p>
    <w:p w14:paraId="4AC8FF88" w14:textId="77777777" w:rsidR="004428CF" w:rsidRDefault="004428CF">
      <w:pPr>
        <w:pStyle w:val="B10"/>
        <w:rPr>
          <w:lang w:eastAsia="ko-KR"/>
        </w:rPr>
      </w:pPr>
      <w:r>
        <w:rPr>
          <w:lang w:eastAsia="zh-CN"/>
        </w:rPr>
        <w:t>3</w:t>
      </w:r>
      <w:r>
        <w:rPr>
          <w:rFonts w:hint="eastAsia"/>
          <w:lang w:eastAsia="zh-CN"/>
        </w:rPr>
        <w:t>.</w:t>
      </w:r>
      <w:r>
        <w:rPr>
          <w:rFonts w:hint="eastAsia"/>
          <w:lang w:eastAsia="ko-KR"/>
        </w:rPr>
        <w:tab/>
      </w:r>
      <w:r>
        <w:rPr>
          <w:lang w:eastAsia="ko-KR"/>
        </w:rPr>
        <w:t xml:space="preserve">When receiving the request for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Pr>
          <w:lang w:eastAsia="ko-KR"/>
        </w:rPr>
        <w:t>"pcscfRestIndication" attribute set to true.</w:t>
      </w:r>
    </w:p>
    <w:p w14:paraId="1BFFEA9C" w14:textId="77777777" w:rsidR="004428CF" w:rsidRDefault="004428CF">
      <w:pPr>
        <w:pStyle w:val="B10"/>
        <w:rPr>
          <w:lang w:eastAsia="zh-CN"/>
        </w:rPr>
      </w:pPr>
      <w:r>
        <w:rPr>
          <w:lang w:eastAsia="ko-KR"/>
        </w:rPr>
        <w:t>4</w:t>
      </w:r>
      <w:r>
        <w:t>.</w:t>
      </w:r>
      <w:r>
        <w:tab/>
      </w:r>
      <w:r>
        <w:rPr>
          <w:rFonts w:hint="eastAsia"/>
          <w:lang w:eastAsia="zh-CN"/>
        </w:rPr>
        <w:t>When receiving the</w:t>
      </w:r>
      <w:r>
        <w:rPr>
          <w:lang w:eastAsia="zh-CN"/>
        </w:rPr>
        <w:t xml:space="preserve"> HTTP POST request indicating</w:t>
      </w:r>
      <w:r>
        <w:rPr>
          <w:rFonts w:hint="eastAsia"/>
          <w:lang w:eastAsia="zh-CN"/>
        </w:rPr>
        <w:t xml:space="preserve"> P-CSCF Restoration, t</w:t>
      </w:r>
      <w:r>
        <w:t>he SM</w:t>
      </w:r>
      <w:r>
        <w:rPr>
          <w:lang w:eastAsia="zh-CN"/>
        </w:rPr>
        <w:t xml:space="preserve">F </w:t>
      </w:r>
      <w:r>
        <w:t>acknowledge</w:t>
      </w:r>
      <w:r>
        <w:rPr>
          <w:rFonts w:hint="eastAsia"/>
          <w:lang w:eastAsia="zh-CN"/>
        </w:rPr>
        <w:t>s</w:t>
      </w:r>
      <w:r>
        <w:t xml:space="preserve"> the request by sending </w:t>
      </w:r>
      <w:r>
        <w:rPr>
          <w:rFonts w:hint="eastAsia"/>
          <w:lang w:eastAsia="zh-CN"/>
        </w:rPr>
        <w:t>an</w:t>
      </w:r>
      <w:r>
        <w:rPr>
          <w:lang w:eastAsia="zh-CN"/>
        </w:rPr>
        <w:t xml:space="preserve"> HTTP </w:t>
      </w:r>
      <w:r>
        <w:rPr>
          <w:rStyle w:val="B1Char"/>
          <w:rFonts w:ascii="Calibri" w:hAnsi="Calibri"/>
        </w:rPr>
        <w:t>"</w:t>
      </w:r>
      <w:r>
        <w:rPr>
          <w:rStyle w:val="B1Char"/>
        </w:rPr>
        <w:t>204 No Content</w:t>
      </w:r>
      <w:r>
        <w:rPr>
          <w:rStyle w:val="B1Char"/>
          <w:rFonts w:ascii="Calibri" w:hAnsi="Calibri"/>
        </w:rPr>
        <w:t>" response</w:t>
      </w:r>
      <w:r>
        <w:rPr>
          <w:rFonts w:hint="eastAsia"/>
          <w:lang w:eastAsia="zh-CN"/>
        </w:rPr>
        <w:t xml:space="preserve"> to the PCF and p</w:t>
      </w:r>
      <w:r>
        <w:rPr>
          <w:lang w:eastAsia="zh-CN"/>
        </w:rPr>
        <w:t>erform</w:t>
      </w:r>
      <w:r>
        <w:rPr>
          <w:rFonts w:hint="eastAsia"/>
          <w:lang w:eastAsia="zh-CN"/>
        </w:rPr>
        <w:t>s the</w:t>
      </w:r>
      <w:r>
        <w:rPr>
          <w:lang w:eastAsia="zh-CN"/>
        </w:rPr>
        <w:t xml:space="preserve"> </w:t>
      </w:r>
      <w:r>
        <w:rPr>
          <w:rFonts w:hint="eastAsia"/>
          <w:lang w:eastAsia="zh-CN"/>
        </w:rPr>
        <w:t xml:space="preserve">subsequent </w:t>
      </w:r>
      <w:r>
        <w:rPr>
          <w:lang w:eastAsia="zh-CN"/>
        </w:rPr>
        <w:t xml:space="preserve">P-CSCF Restoration </w:t>
      </w:r>
      <w:r>
        <w:rPr>
          <w:rFonts w:hint="eastAsia"/>
          <w:lang w:eastAsia="zh-CN"/>
        </w:rPr>
        <w:t xml:space="preserve">procedure </w:t>
      </w:r>
      <w:r>
        <w:rPr>
          <w:lang w:eastAsia="zh-CN"/>
        </w:rPr>
        <w:t>as specified in 3GPP TS 23.380 [45]</w:t>
      </w:r>
      <w:r>
        <w:rPr>
          <w:rFonts w:hint="eastAsia"/>
          <w:lang w:eastAsia="zh-CN"/>
        </w:rPr>
        <w:t>.</w:t>
      </w:r>
    </w:p>
    <w:p w14:paraId="43D83338" w14:textId="77777777" w:rsidR="004428CF" w:rsidRDefault="004428CF">
      <w:pPr>
        <w:pStyle w:val="NO"/>
      </w:pPr>
      <w:r>
        <w:t>NOTE:</w:t>
      </w:r>
      <w:r>
        <w:tab/>
      </w:r>
      <w:r>
        <w:rPr>
          <w:rFonts w:eastAsia="MS Mincho" w:hint="eastAsia"/>
        </w:rPr>
        <w:t xml:space="preserve">If </w:t>
      </w:r>
      <w:r>
        <w:rPr>
          <w:rFonts w:hint="eastAsia"/>
          <w:lang w:eastAsia="zh-CN"/>
        </w:rPr>
        <w:t xml:space="preserve">the </w:t>
      </w:r>
      <w:r>
        <w:rPr>
          <w:lang w:eastAsia="zh-CN"/>
        </w:rPr>
        <w:t xml:space="preserve">PDU session </w:t>
      </w:r>
      <w:r>
        <w:rPr>
          <w:rFonts w:hint="eastAsia"/>
          <w:lang w:eastAsia="zh-CN"/>
        </w:rPr>
        <w:t>i</w:t>
      </w:r>
      <w:r>
        <w:rPr>
          <w:rFonts w:eastAsia="MS Mincho" w:hint="eastAsia"/>
        </w:rPr>
        <w:t xml:space="preserve">s </w:t>
      </w:r>
      <w:r>
        <w:rPr>
          <w:lang w:eastAsia="zh-CN"/>
        </w:rPr>
        <w:t>terminated as result</w:t>
      </w:r>
      <w:r>
        <w:rPr>
          <w:rFonts w:hint="eastAsia"/>
          <w:lang w:eastAsia="zh-CN"/>
        </w:rPr>
        <w:t xml:space="preserve"> </w:t>
      </w:r>
      <w:r>
        <w:rPr>
          <w:lang w:eastAsia="zh-CN"/>
        </w:rPr>
        <w:t>of</w:t>
      </w:r>
      <w:r>
        <w:rPr>
          <w:rFonts w:hint="eastAsia"/>
          <w:lang w:eastAsia="zh-CN"/>
        </w:rPr>
        <w:t xml:space="preserve"> P-CSCF Restoration</w:t>
      </w:r>
      <w:r>
        <w:rPr>
          <w:rFonts w:eastAsia="MS Mincho" w:hint="eastAsia"/>
        </w:rPr>
        <w:t xml:space="preserve">, the </w:t>
      </w:r>
      <w:r>
        <w:rPr>
          <w:rFonts w:eastAsia="MS Mincho"/>
        </w:rPr>
        <w:t xml:space="preserve">SMF invokes the Npcf_SMPolicyControl_Delete service operation to terminate the SM Policy Association and delete the corresponding </w:t>
      </w:r>
      <w:r>
        <w:rPr>
          <w:rStyle w:val="B1Char"/>
          <w:rFonts w:ascii="Calibri" w:hAnsi="Calibri"/>
        </w:rPr>
        <w:t>"</w:t>
      </w:r>
      <w:r>
        <w:rPr>
          <w:rStyle w:val="B1Char"/>
        </w:rPr>
        <w:t>Individual SM Policy</w:t>
      </w:r>
      <w:r>
        <w:rPr>
          <w:rStyle w:val="B1Char"/>
          <w:rFonts w:ascii="Calibri" w:hAnsi="Calibri"/>
        </w:rPr>
        <w:t>"</w:t>
      </w:r>
      <w:r>
        <w:rPr>
          <w:rFonts w:eastAsia="MS Mincho" w:hint="eastAsia"/>
        </w:rPr>
        <w:t xml:space="preserve"> </w:t>
      </w:r>
      <w:r>
        <w:rPr>
          <w:rFonts w:eastAsia="MS Mincho"/>
        </w:rPr>
        <w:t>resource in the PCF</w:t>
      </w:r>
      <w:r>
        <w:t>.</w:t>
      </w:r>
    </w:p>
    <w:p w14:paraId="5831CF4C" w14:textId="77777777" w:rsidR="004428CF" w:rsidRDefault="004428CF">
      <w:pPr>
        <w:pStyle w:val="Heading1"/>
      </w:pPr>
      <w:bookmarkStart w:id="1471" w:name="_Toc36038237"/>
      <w:bookmarkStart w:id="1472" w:name="_Toc45133434"/>
      <w:bookmarkStart w:id="1473" w:name="_Toc51762264"/>
      <w:bookmarkStart w:id="1474" w:name="_Toc59016669"/>
      <w:bookmarkStart w:id="1475" w:name="_Toc68167639"/>
      <w:bookmarkStart w:id="1476" w:name="_Toc90638627"/>
      <w:r>
        <w:rPr>
          <w:lang w:eastAsia="ja-JP"/>
        </w:rPr>
        <w:t>B.10</w:t>
      </w:r>
      <w:r>
        <w:rPr>
          <w:lang w:eastAsia="ja-JP"/>
        </w:rPr>
        <w:tab/>
      </w:r>
      <w:r>
        <w:rPr>
          <w:lang w:eastAsia="zh-CN"/>
        </w:rPr>
        <w:t>IMS Restricted Local Operator Services</w:t>
      </w:r>
      <w:bookmarkEnd w:id="1471"/>
      <w:bookmarkEnd w:id="1472"/>
      <w:bookmarkEnd w:id="1473"/>
      <w:bookmarkEnd w:id="1474"/>
      <w:bookmarkEnd w:id="1475"/>
      <w:bookmarkEnd w:id="1476"/>
    </w:p>
    <w:p w14:paraId="09EA7C4A" w14:textId="77777777" w:rsidR="004428CF" w:rsidRDefault="004428CF">
      <w:r>
        <w:t>RLOS may be supported as described in subclause B.1 with the following differences:</w:t>
      </w:r>
    </w:p>
    <w:p w14:paraId="03AEE905" w14:textId="77777777" w:rsidR="004428CF" w:rsidRDefault="004428CF">
      <w:pPr>
        <w:pStyle w:val="B10"/>
      </w:pPr>
      <w:r>
        <w:t>-</w:t>
      </w:r>
      <w:r>
        <w:tab/>
        <w:t xml:space="preserve">Only RLOS requests over E-UTRAN are supported in this release of the specification </w:t>
      </w:r>
    </w:p>
    <w:p w14:paraId="682E18E4" w14:textId="77777777" w:rsidR="004428CF" w:rsidRDefault="004428CF">
      <w:pPr>
        <w:pStyle w:val="B10"/>
      </w:pPr>
      <w:r>
        <w:t>-</w:t>
      </w:r>
      <w:r>
        <w:tab/>
        <w:t>emergency service is replaced by RLOS;</w:t>
      </w:r>
    </w:p>
    <w:p w14:paraId="4B7DC5E2" w14:textId="77777777" w:rsidR="004428CF" w:rsidRDefault="004428CF">
      <w:pPr>
        <w:pStyle w:val="B10"/>
      </w:pPr>
      <w:r>
        <w:t>-</w:t>
      </w:r>
      <w:r>
        <w:tab/>
        <w:t>emergency indication is replaced by RLOS indication;</w:t>
      </w:r>
    </w:p>
    <w:p w14:paraId="331D4DE3" w14:textId="77777777" w:rsidR="004428CF" w:rsidRDefault="004428CF">
      <w:pPr>
        <w:pStyle w:val="B10"/>
      </w:pPr>
      <w:r>
        <w:t>-</w:t>
      </w:r>
      <w:r>
        <w:tab/>
        <w:t>emergency session is replaced by RLOS session;</w:t>
      </w:r>
    </w:p>
    <w:p w14:paraId="0641CEB1" w14:textId="77777777" w:rsidR="004428CF" w:rsidRDefault="004428CF">
      <w:pPr>
        <w:pStyle w:val="B10"/>
      </w:pPr>
      <w:r>
        <w:t>-</w:t>
      </w:r>
      <w:r>
        <w:tab/>
        <w:t>emergency DNN is replaced by RLOS DNN; and</w:t>
      </w:r>
    </w:p>
    <w:p w14:paraId="25A30BE2" w14:textId="77777777" w:rsidR="004428CF" w:rsidRDefault="004428CF">
      <w:pPr>
        <w:pStyle w:val="B10"/>
      </w:pPr>
      <w:r>
        <w:t>-</w:t>
      </w:r>
      <w:r>
        <w:tab/>
        <w:t>the call back functionality is not applicable to RLOS.</w:t>
      </w:r>
    </w:p>
    <w:p w14:paraId="7B0B9DB0" w14:textId="77777777" w:rsidR="004428CF" w:rsidRDefault="004428CF">
      <w:pPr>
        <w:pStyle w:val="NO"/>
        <w:rPr>
          <w:rFonts w:eastAsia="MS Mincho"/>
        </w:rPr>
      </w:pPr>
      <w:r>
        <w:t>NOTE:</w:t>
      </w:r>
      <w:r>
        <w:tab/>
        <w:t>Subclause B.2.2 is not supported for RLOS, because only UE originated RLOS requests over E-UTRAN are supported and there is no support for mobile terminated services as specified in 3GPP TS 23.221 [46].</w:t>
      </w:r>
    </w:p>
    <w:p w14:paraId="6C35FE78" w14:textId="402572CF" w:rsidR="0004488F" w:rsidRDefault="0004488F" w:rsidP="0004488F">
      <w:pPr>
        <w:pStyle w:val="Heading1"/>
        <w:rPr>
          <w:ins w:id="1477" w:author="CR#0335" w:date="2022-02-26T17:26:00Z"/>
          <w:rFonts w:eastAsia="Batang"/>
        </w:rPr>
      </w:pPr>
      <w:bookmarkStart w:id="1478" w:name="_Toc28000201"/>
      <w:bookmarkStart w:id="1479" w:name="_Toc36036134"/>
      <w:bookmarkStart w:id="1480" w:name="_Toc44588551"/>
      <w:bookmarkStart w:id="1481" w:name="_Toc44588835"/>
      <w:bookmarkStart w:id="1482" w:name="_Toc45132031"/>
      <w:bookmarkStart w:id="1483" w:name="_Toc83238222"/>
      <w:bookmarkStart w:id="1484" w:name="_Toc28005565"/>
      <w:bookmarkStart w:id="1485" w:name="_Toc36038238"/>
      <w:bookmarkStart w:id="1486" w:name="_Toc45133435"/>
      <w:bookmarkStart w:id="1487" w:name="_Toc51762265"/>
      <w:bookmarkStart w:id="1488" w:name="_Toc59016670"/>
      <w:bookmarkStart w:id="1489" w:name="_Toc68167640"/>
      <w:bookmarkStart w:id="1490" w:name="_Toc90638628"/>
      <w:ins w:id="1491" w:author="CR#0335" w:date="2022-02-26T17:26:00Z">
        <w:r>
          <w:rPr>
            <w:rFonts w:eastAsia="Batang"/>
            <w:lang w:eastAsia="ja-JP"/>
          </w:rPr>
          <w:t>B.11</w:t>
        </w:r>
        <w:r>
          <w:rPr>
            <w:rFonts w:eastAsia="Batang"/>
            <w:lang w:eastAsia="ja-JP"/>
          </w:rPr>
          <w:tab/>
          <w:t xml:space="preserve">Retrieval of Network Provided Location Information for </w:t>
        </w:r>
        <w:r>
          <w:rPr>
            <w:rFonts w:eastAsia="Batang"/>
          </w:rPr>
          <w:t>SMS over IP</w:t>
        </w:r>
        <w:r w:rsidRPr="006965CD">
          <w:rPr>
            <w:rFonts w:eastAsia="Batang"/>
          </w:rPr>
          <w:t xml:space="preserve"> </w:t>
        </w:r>
        <w:r>
          <w:rPr>
            <w:rFonts w:eastAsia="Batang"/>
          </w:rPr>
          <w:t>at Originating side</w:t>
        </w:r>
      </w:ins>
    </w:p>
    <w:p w14:paraId="6E702FBC" w14:textId="77777777" w:rsidR="0004488F" w:rsidRDefault="0004488F" w:rsidP="0004488F">
      <w:pPr>
        <w:rPr>
          <w:ins w:id="1492" w:author="CR#0335" w:date="2022-02-26T17:26:00Z"/>
          <w:lang w:eastAsia="ja-JP"/>
        </w:rPr>
      </w:pPr>
      <w:ins w:id="1493" w:author="CR#0335" w:date="2022-02-26T17:26:00Z">
        <w:r>
          <w:rPr>
            <w:lang w:eastAsia="ja-JP"/>
          </w:rPr>
          <w:t>This clause covers the optional request of access network information for SMS over IP.</w:t>
        </w:r>
      </w:ins>
    </w:p>
    <w:bookmarkStart w:id="1494" w:name="_MON_1705963906"/>
    <w:bookmarkEnd w:id="1494"/>
    <w:p w14:paraId="60E44019" w14:textId="77777777" w:rsidR="0004488F" w:rsidRDefault="0004488F">
      <w:pPr>
        <w:rPr>
          <w:ins w:id="1495" w:author="CR#0335" w:date="2022-02-26T17:26:00Z"/>
        </w:rPr>
        <w:pPrChange w:id="1496" w:author="CR#0335" w:date="2022-02-26T17:27:00Z">
          <w:pPr>
            <w:pStyle w:val="Heading4"/>
            <w:ind w:left="0" w:firstLine="0"/>
          </w:pPr>
        </w:pPrChange>
      </w:pPr>
      <w:ins w:id="1497" w:author="CR#0335" w:date="2022-02-26T17:26:00Z">
        <w:r>
          <w:object w:dxaOrig="8371" w:dyaOrig="7670" w14:anchorId="47C1ADD1">
            <v:shape id="_x0000_i1110" type="#_x0000_t75" style="width:418.5pt;height:383pt" o:ole="">
              <v:imagedata r:id="rId182" o:title=""/>
            </v:shape>
            <o:OLEObject Type="Embed" ProgID="Word.Document.12" ShapeID="_x0000_i1110" DrawAspect="Content" ObjectID="_1707409032" r:id="rId183">
              <o:FieldCodes>\s</o:FieldCodes>
            </o:OLEObject>
          </w:object>
        </w:r>
      </w:ins>
    </w:p>
    <w:p w14:paraId="2F7BE237" w14:textId="1AA91773" w:rsidR="0004488F" w:rsidRDefault="0004488F">
      <w:pPr>
        <w:pStyle w:val="TF"/>
        <w:rPr>
          <w:ins w:id="1498" w:author="CR#0335" w:date="2022-02-26T17:26:00Z"/>
          <w:lang w:eastAsia="ja-JP"/>
        </w:rPr>
        <w:pPrChange w:id="1499" w:author="CR#0335" w:date="2022-02-26T17:27:00Z">
          <w:pPr>
            <w:pStyle w:val="TF"/>
            <w:ind w:left="284"/>
            <w:jc w:val="left"/>
            <w:outlineLvl w:val="0"/>
          </w:pPr>
        </w:pPrChange>
      </w:pPr>
      <w:ins w:id="1500" w:author="CR#0335" w:date="2022-02-26T17:26:00Z">
        <w:r>
          <w:rPr>
            <w:lang w:eastAsia="ja-JP"/>
          </w:rPr>
          <w:t>Figure</w:t>
        </w:r>
        <w:r>
          <w:rPr>
            <w:lang w:eastAsia="zh-CN"/>
          </w:rPr>
          <w:t> </w:t>
        </w:r>
        <w:r>
          <w:rPr>
            <w:lang w:eastAsia="ja-JP"/>
          </w:rPr>
          <w:t>B.11.1: Retrieval of Access Network Information for SMS over IP at originating side</w:t>
        </w:r>
      </w:ins>
    </w:p>
    <w:p w14:paraId="3EA2175F" w14:textId="77777777" w:rsidR="0004488F" w:rsidRDefault="0004488F" w:rsidP="0004488F">
      <w:pPr>
        <w:pStyle w:val="B10"/>
        <w:rPr>
          <w:ins w:id="1501" w:author="CR#0335" w:date="2022-02-26T17:26:00Z"/>
        </w:rPr>
      </w:pPr>
      <w:ins w:id="1502" w:author="CR#0335" w:date="2022-02-26T17:26:00Z">
        <w:r>
          <w:t>1.-</w:t>
        </w:r>
        <w:r>
          <w:tab/>
          <w:t>The UE sends a SIP MESSAGE request to IMS.</w:t>
        </w:r>
      </w:ins>
    </w:p>
    <w:p w14:paraId="6B67649C" w14:textId="77777777" w:rsidR="0004488F" w:rsidRDefault="0004488F" w:rsidP="0004488F">
      <w:pPr>
        <w:pStyle w:val="B10"/>
        <w:rPr>
          <w:ins w:id="1503" w:author="CR#0335" w:date="2022-02-26T17:26:00Z"/>
        </w:rPr>
      </w:pPr>
      <w:ins w:id="1504" w:author="CR#0335" w:date="2022-02-26T17:26:00Z">
        <w:r>
          <w:t>2.</w:t>
        </w:r>
        <w:r>
          <w:tab/>
          <w:t>The P-CSCF requests the creation of a new "Individual Application Session Context</w:t>
        </w:r>
        <w:r>
          <w:rPr>
            <w:rFonts w:ascii="Calibri" w:hAnsi="Calibri"/>
          </w:rPr>
          <w:t>"</w:t>
        </w:r>
        <w:r>
          <w:t xml:space="preserve"> resource with the intention of retrieval the access network information. The P-CSCF sends an HTTP POST request message to the PCF.</w:t>
        </w:r>
      </w:ins>
    </w:p>
    <w:p w14:paraId="788BB159" w14:textId="77777777" w:rsidR="0004488F" w:rsidRDefault="0004488F" w:rsidP="0004488F">
      <w:pPr>
        <w:pStyle w:val="B2"/>
        <w:rPr>
          <w:ins w:id="1505" w:author="CR#0335" w:date="2022-02-26T17:26:00Z"/>
        </w:rPr>
      </w:pPr>
      <w:ins w:id="1506" w:author="CR#0335" w:date="2022-02-26T17:26:00Z">
        <w:r>
          <w:t>2a. The P-CSCF requests the establishment of a new Diameter Rx session with the intention of retrieval the access network information. The P-CSCF sends a Diameter AAR command to the PCF.</w:t>
        </w:r>
      </w:ins>
    </w:p>
    <w:p w14:paraId="221FAD21" w14:textId="77777777" w:rsidR="0004488F" w:rsidRDefault="0004488F" w:rsidP="0004488F">
      <w:pPr>
        <w:pStyle w:val="B10"/>
        <w:rPr>
          <w:ins w:id="1507" w:author="CR#0335" w:date="2022-02-26T17:26:00Z"/>
        </w:rPr>
      </w:pPr>
      <w:ins w:id="1508" w:author="CR#0335" w:date="2022-02-26T17:26:00Z">
        <w:r>
          <w:t>3.</w:t>
        </w:r>
        <w:r>
          <w:tab/>
          <w:t>The PCF performs session binding.</w:t>
        </w:r>
      </w:ins>
    </w:p>
    <w:p w14:paraId="34417FF7" w14:textId="77777777" w:rsidR="0004488F" w:rsidRDefault="0004488F" w:rsidP="0004488F">
      <w:pPr>
        <w:pStyle w:val="B10"/>
        <w:rPr>
          <w:ins w:id="1509" w:author="CR#0335" w:date="2022-02-26T17:26:00Z"/>
        </w:rPr>
      </w:pPr>
      <w:ins w:id="1510" w:author="CR#0335" w:date="2022-02-26T17:26:00Z">
        <w:r>
          <w:t>4.</w:t>
        </w:r>
        <w:r>
          <w:tab/>
          <w:t>The PCF replies with an HTTP "201 Created" message back to the P-CSCF.</w:t>
        </w:r>
      </w:ins>
    </w:p>
    <w:p w14:paraId="4FD6EA51" w14:textId="77777777" w:rsidR="0004488F" w:rsidRDefault="0004488F" w:rsidP="0004488F">
      <w:pPr>
        <w:pStyle w:val="B2"/>
        <w:rPr>
          <w:ins w:id="1511" w:author="CR#0335" w:date="2022-02-26T17:26:00Z"/>
        </w:rPr>
      </w:pPr>
      <w:ins w:id="1512" w:author="CR#0335" w:date="2022-02-26T17:26:00Z">
        <w:r>
          <w:t>4a.</w:t>
        </w:r>
        <w:r>
          <w:tab/>
          <w:t>The PCF replies with a Diameter AAA command back to the P-CSCF.</w:t>
        </w:r>
      </w:ins>
    </w:p>
    <w:p w14:paraId="02E7F920" w14:textId="77777777" w:rsidR="0004488F" w:rsidRDefault="0004488F" w:rsidP="0004488F">
      <w:pPr>
        <w:pStyle w:val="B10"/>
        <w:rPr>
          <w:ins w:id="1513" w:author="CR#0335" w:date="2022-02-26T17:26:00Z"/>
        </w:rPr>
      </w:pPr>
      <w:ins w:id="1514" w:author="CR#0335" w:date="2022-02-26T17:26:00Z">
        <w:r>
          <w:t>5.</w:t>
        </w:r>
        <w:r>
          <w:tab/>
          <w:t>The PCF requires access network information according to figure</w:t>
        </w:r>
        <w:r>
          <w:rPr>
            <w:lang w:eastAsia="zh-CN"/>
          </w:rPr>
          <w:t> </w:t>
        </w:r>
        <w:r>
          <w:t>5.2.2.2.1-1.</w:t>
        </w:r>
      </w:ins>
    </w:p>
    <w:p w14:paraId="184CEFFC" w14:textId="77777777" w:rsidR="0004488F" w:rsidRDefault="0004488F" w:rsidP="0004488F">
      <w:pPr>
        <w:pStyle w:val="B10"/>
        <w:rPr>
          <w:ins w:id="1515" w:author="CR#0335" w:date="2022-02-26T17:26:00Z"/>
        </w:rPr>
      </w:pPr>
      <w:ins w:id="1516" w:author="CR#0335" w:date="2022-02-26T17:26:00Z">
        <w:r>
          <w:t>6.</w:t>
        </w:r>
        <w:r>
          <w:tab/>
          <w:t xml:space="preserve">The PCF invokes the Npcf_PolicyAuthorization_Notify service operation to forward the </w:t>
        </w:r>
        <w:r>
          <w:rPr>
            <w:lang w:eastAsia="zh-CN"/>
          </w:rPr>
          <w:t>access network information</w:t>
        </w:r>
        <w:r>
          <w:t xml:space="preserve"> received in step 5 in an HTTP POST request sent to the Notification URI received in step 4.</w:t>
        </w:r>
      </w:ins>
    </w:p>
    <w:p w14:paraId="5A9F423B" w14:textId="77777777" w:rsidR="0004488F" w:rsidRDefault="0004488F" w:rsidP="0004488F">
      <w:pPr>
        <w:pStyle w:val="B2"/>
        <w:rPr>
          <w:ins w:id="1517" w:author="CR#0335" w:date="2022-02-26T17:26:00Z"/>
        </w:rPr>
      </w:pPr>
      <w:ins w:id="1518" w:author="CR#0335" w:date="2022-02-26T17:26:00Z">
        <w:r>
          <w:t>6a.</w:t>
        </w:r>
        <w:r>
          <w:tab/>
          <w:t xml:space="preserve">The PCF forwards the </w:t>
        </w:r>
        <w:r>
          <w:rPr>
            <w:lang w:eastAsia="zh-CN"/>
          </w:rPr>
          <w:t>access network information</w:t>
        </w:r>
        <w:r>
          <w:t xml:space="preserve"> received in step</w:t>
        </w:r>
        <w:r>
          <w:rPr>
            <w:lang w:eastAsia="zh-CN"/>
          </w:rPr>
          <w:t> </w:t>
        </w:r>
        <w:r>
          <w:t>5 in a Diameter RAR.</w:t>
        </w:r>
      </w:ins>
    </w:p>
    <w:p w14:paraId="2ABCBE4E" w14:textId="77777777" w:rsidR="0004488F" w:rsidRDefault="0004488F" w:rsidP="0004488F">
      <w:pPr>
        <w:pStyle w:val="B10"/>
        <w:rPr>
          <w:ins w:id="1519" w:author="CR#0335" w:date="2022-02-26T17:26:00Z"/>
        </w:rPr>
      </w:pPr>
      <w:ins w:id="1520" w:author="CR#0335" w:date="2022-02-26T17:26:00Z">
        <w:r>
          <w:t>7.</w:t>
        </w:r>
        <w:r>
          <w:tab/>
          <w:t>The P-CSCF acknowledges the receipt of the notification request with an</w:t>
        </w:r>
        <w:r>
          <w:rPr>
            <w:lang w:eastAsia="zh-CN"/>
          </w:rPr>
          <w:t xml:space="preserve"> HTTP "204 No Content" response</w:t>
        </w:r>
        <w:r>
          <w:t xml:space="preserve"> to the PCF.</w:t>
        </w:r>
      </w:ins>
    </w:p>
    <w:p w14:paraId="25DD8D41" w14:textId="77777777" w:rsidR="0004488F" w:rsidRDefault="0004488F" w:rsidP="0004488F">
      <w:pPr>
        <w:pStyle w:val="B10"/>
        <w:ind w:firstLine="0"/>
        <w:rPr>
          <w:ins w:id="1521" w:author="CR#0335" w:date="2022-02-26T17:26:00Z"/>
        </w:rPr>
      </w:pPr>
      <w:ins w:id="1522" w:author="CR#0335" w:date="2022-02-26T17:26:00Z">
        <w:r>
          <w:t>7a.</w:t>
        </w:r>
        <w:r>
          <w:tab/>
          <w:t>The P-CSCF acknowledges the receipt of Diameter RAR.</w:t>
        </w:r>
      </w:ins>
    </w:p>
    <w:p w14:paraId="3F80C510" w14:textId="77777777" w:rsidR="0004488F" w:rsidRDefault="0004488F" w:rsidP="0004488F">
      <w:pPr>
        <w:pStyle w:val="B10"/>
        <w:rPr>
          <w:ins w:id="1523" w:author="CR#0335" w:date="2022-02-26T17:26:00Z"/>
        </w:rPr>
      </w:pPr>
      <w:ins w:id="1524" w:author="CR#0335" w:date="2022-02-26T17:26:00Z">
        <w:r>
          <w:t>8.</w:t>
        </w:r>
        <w:r>
          <w:tab/>
          <w:t>IMS sends a SIP MESSAGE to the terminating side including the network provided location information.</w:t>
        </w:r>
      </w:ins>
    </w:p>
    <w:p w14:paraId="4A14D778" w14:textId="77777777" w:rsidR="0004488F" w:rsidRDefault="0004488F" w:rsidP="0004488F">
      <w:pPr>
        <w:pStyle w:val="B10"/>
        <w:rPr>
          <w:ins w:id="1525" w:author="CR#0335" w:date="2022-02-26T17:26:00Z"/>
        </w:rPr>
      </w:pPr>
      <w:ins w:id="1526" w:author="CR#0335" w:date="2022-02-26T17:26:00Z">
        <w:r>
          <w:lastRenderedPageBreak/>
          <w:t>After, the P-CSCF terminates the AF session as described in subclause</w:t>
        </w:r>
        <w:r>
          <w:rPr>
            <w:lang w:eastAsia="zh-CN"/>
          </w:rPr>
          <w:t> </w:t>
        </w:r>
        <w:r>
          <w:t>5.2.2.2.2.3.</w:t>
        </w:r>
      </w:ins>
    </w:p>
    <w:bookmarkEnd w:id="1478"/>
    <w:bookmarkEnd w:id="1479"/>
    <w:bookmarkEnd w:id="1480"/>
    <w:bookmarkEnd w:id="1481"/>
    <w:bookmarkEnd w:id="1482"/>
    <w:p w14:paraId="428676BE" w14:textId="0DE8B610" w:rsidR="0004488F" w:rsidRDefault="0004488F" w:rsidP="0004488F">
      <w:pPr>
        <w:pStyle w:val="Heading1"/>
        <w:rPr>
          <w:ins w:id="1527" w:author="CR#0335" w:date="2022-02-26T17:26:00Z"/>
          <w:rFonts w:eastAsia="Batang"/>
        </w:rPr>
      </w:pPr>
      <w:ins w:id="1528" w:author="CR#0335" w:date="2022-02-26T17:26:00Z">
        <w:r>
          <w:rPr>
            <w:rFonts w:eastAsia="Batang"/>
            <w:lang w:eastAsia="ja-JP"/>
          </w:rPr>
          <w:t>B.12</w:t>
        </w:r>
        <w:r>
          <w:rPr>
            <w:rFonts w:eastAsia="Batang"/>
            <w:lang w:eastAsia="ja-JP"/>
          </w:rPr>
          <w:tab/>
          <w:t xml:space="preserve">Retrieval of Network Provided Location Information for </w:t>
        </w:r>
        <w:r>
          <w:rPr>
            <w:rFonts w:eastAsia="Batang"/>
          </w:rPr>
          <w:t>SMS over IP at Terminating side</w:t>
        </w:r>
      </w:ins>
    </w:p>
    <w:p w14:paraId="3B863CB4" w14:textId="77777777" w:rsidR="0004488F" w:rsidRPr="00A00AC6" w:rsidRDefault="0004488F" w:rsidP="0004488F">
      <w:pPr>
        <w:rPr>
          <w:ins w:id="1529" w:author="CR#0335" w:date="2022-02-26T17:26:00Z"/>
          <w:lang w:eastAsia="ja-JP"/>
        </w:rPr>
      </w:pPr>
      <w:ins w:id="1530" w:author="CR#0335" w:date="2022-02-26T17:26:00Z">
        <w:r>
          <w:rPr>
            <w:lang w:eastAsia="ja-JP"/>
          </w:rPr>
          <w:t>This clause covers the optional request of access network information for SMS over IP.</w:t>
        </w:r>
      </w:ins>
      <w:bookmarkStart w:id="1531" w:name="_MON_1705964160"/>
      <w:bookmarkEnd w:id="1531"/>
      <w:ins w:id="1532" w:author="CR#0335" w:date="2022-02-26T17:26:00Z">
        <w:r>
          <w:object w:dxaOrig="8371" w:dyaOrig="7710" w14:anchorId="3C9BDD52">
            <v:shape id="_x0000_i1111" type="#_x0000_t75" style="width:418.5pt;height:385.5pt" o:ole="">
              <v:imagedata r:id="rId184" o:title=""/>
            </v:shape>
            <o:OLEObject Type="Embed" ProgID="Word.Document.12" ShapeID="_x0000_i1111" DrawAspect="Content" ObjectID="_1707409033" r:id="rId185">
              <o:FieldCodes>\s</o:FieldCodes>
            </o:OLEObject>
          </w:object>
        </w:r>
      </w:ins>
    </w:p>
    <w:p w14:paraId="27D38B86" w14:textId="243E8D00" w:rsidR="0004488F" w:rsidRDefault="0004488F">
      <w:pPr>
        <w:pStyle w:val="TF"/>
        <w:rPr>
          <w:ins w:id="1533" w:author="CR#0335" w:date="2022-02-26T17:26:00Z"/>
          <w:lang w:eastAsia="ja-JP"/>
        </w:rPr>
        <w:pPrChange w:id="1534" w:author="CR#0335" w:date="2022-02-26T17:27:00Z">
          <w:pPr>
            <w:pStyle w:val="TF"/>
            <w:ind w:left="284"/>
            <w:jc w:val="left"/>
            <w:outlineLvl w:val="0"/>
          </w:pPr>
        </w:pPrChange>
      </w:pPr>
      <w:ins w:id="1535" w:author="CR#0335" w:date="2022-02-26T17:26:00Z">
        <w:r>
          <w:rPr>
            <w:lang w:eastAsia="ja-JP"/>
          </w:rPr>
          <w:t>Figure</w:t>
        </w:r>
        <w:r>
          <w:rPr>
            <w:lang w:eastAsia="zh-CN"/>
          </w:rPr>
          <w:t> </w:t>
        </w:r>
        <w:r>
          <w:rPr>
            <w:lang w:eastAsia="ja-JP"/>
          </w:rPr>
          <w:t>B.</w:t>
        </w:r>
      </w:ins>
      <w:ins w:id="1536" w:author="CR#0335" w:date="2022-02-26T17:27:00Z">
        <w:r>
          <w:rPr>
            <w:lang w:eastAsia="ja-JP"/>
          </w:rPr>
          <w:t>12</w:t>
        </w:r>
      </w:ins>
      <w:ins w:id="1537" w:author="CR#0335" w:date="2022-02-26T17:26:00Z">
        <w:r>
          <w:rPr>
            <w:lang w:eastAsia="ja-JP"/>
          </w:rPr>
          <w:t xml:space="preserve">.1: Retrieval of Access </w:t>
        </w:r>
        <w:r w:rsidRPr="0004488F">
          <w:rPr>
            <w:rPrChange w:id="1538" w:author="CR#0335" w:date="2022-02-26T17:27:00Z">
              <w:rPr>
                <w:lang w:eastAsia="ja-JP"/>
              </w:rPr>
            </w:rPrChange>
          </w:rPr>
          <w:t>Network</w:t>
        </w:r>
        <w:r>
          <w:rPr>
            <w:lang w:eastAsia="ja-JP"/>
          </w:rPr>
          <w:t xml:space="preserve"> Information for SMS over IP at terminating side</w:t>
        </w:r>
      </w:ins>
    </w:p>
    <w:p w14:paraId="799C6E1D" w14:textId="77777777" w:rsidR="0004488F" w:rsidRPr="00061B68" w:rsidRDefault="0004488F" w:rsidP="0004488F">
      <w:pPr>
        <w:pStyle w:val="B10"/>
        <w:rPr>
          <w:ins w:id="1539" w:author="CR#0335" w:date="2022-02-26T17:26:00Z"/>
        </w:rPr>
      </w:pPr>
      <w:ins w:id="1540" w:author="CR#0335" w:date="2022-02-26T17:26:00Z">
        <w:r w:rsidRPr="00061B68">
          <w:t>1.-</w:t>
        </w:r>
        <w:r w:rsidRPr="00061B68">
          <w:tab/>
          <w:t>The P-CSCF receives the 200 OK message</w:t>
        </w:r>
        <w:r>
          <w:t xml:space="preserve"> on SIP MESSAGE request</w:t>
        </w:r>
        <w:r w:rsidRPr="00061B68">
          <w:t>.</w:t>
        </w:r>
      </w:ins>
    </w:p>
    <w:p w14:paraId="013957F5" w14:textId="77777777" w:rsidR="0004488F" w:rsidRDefault="0004488F" w:rsidP="0004488F">
      <w:pPr>
        <w:pStyle w:val="B10"/>
        <w:rPr>
          <w:ins w:id="1541" w:author="CR#0335" w:date="2022-02-26T17:26:00Z"/>
        </w:rPr>
      </w:pPr>
      <w:ins w:id="1542" w:author="CR#0335" w:date="2022-02-26T17:26:00Z">
        <w:r>
          <w:t>2.</w:t>
        </w:r>
        <w:r>
          <w:tab/>
          <w:t>The P-CSCF requests the creation of a new "Individual Application Session Context</w:t>
        </w:r>
        <w:r>
          <w:rPr>
            <w:rFonts w:ascii="Calibri" w:hAnsi="Calibri"/>
          </w:rPr>
          <w:t>"</w:t>
        </w:r>
        <w:r>
          <w:t xml:space="preserve"> resource with the intention of retrieval the access network information. The P-CSCF sends an HTTP POST request message to the PCF.</w:t>
        </w:r>
      </w:ins>
    </w:p>
    <w:p w14:paraId="0FF00A94" w14:textId="77777777" w:rsidR="0004488F" w:rsidRDefault="0004488F" w:rsidP="0004488F">
      <w:pPr>
        <w:pStyle w:val="B2"/>
        <w:rPr>
          <w:ins w:id="1543" w:author="CR#0335" w:date="2022-02-26T17:26:00Z"/>
        </w:rPr>
      </w:pPr>
      <w:ins w:id="1544" w:author="CR#0335" w:date="2022-02-26T17:26:00Z">
        <w:r>
          <w:t>2a. The P-CSCF requests the establishment of a new Diameter Rx session with the intention of retrieval the access network information. The P-CSCF sends a Diameter AAR command to the PCF.</w:t>
        </w:r>
      </w:ins>
    </w:p>
    <w:p w14:paraId="06D28891" w14:textId="77777777" w:rsidR="0004488F" w:rsidRDefault="0004488F" w:rsidP="0004488F">
      <w:pPr>
        <w:pStyle w:val="B10"/>
        <w:rPr>
          <w:ins w:id="1545" w:author="CR#0335" w:date="2022-02-26T17:26:00Z"/>
        </w:rPr>
      </w:pPr>
      <w:ins w:id="1546" w:author="CR#0335" w:date="2022-02-26T17:26:00Z">
        <w:r>
          <w:t>3.</w:t>
        </w:r>
        <w:r>
          <w:tab/>
          <w:t>The PCF performs session binding.</w:t>
        </w:r>
      </w:ins>
    </w:p>
    <w:p w14:paraId="55CDD583" w14:textId="77777777" w:rsidR="0004488F" w:rsidRDefault="0004488F" w:rsidP="0004488F">
      <w:pPr>
        <w:pStyle w:val="B10"/>
        <w:rPr>
          <w:ins w:id="1547" w:author="CR#0335" w:date="2022-02-26T17:26:00Z"/>
        </w:rPr>
      </w:pPr>
      <w:ins w:id="1548" w:author="CR#0335" w:date="2022-02-26T17:26:00Z">
        <w:r>
          <w:t>4.</w:t>
        </w:r>
        <w:r>
          <w:tab/>
          <w:t>The PCF replies with an HTTP "201 Created" message back to the P-CSCF.</w:t>
        </w:r>
      </w:ins>
    </w:p>
    <w:p w14:paraId="5484F8F0" w14:textId="77777777" w:rsidR="0004488F" w:rsidRDefault="0004488F" w:rsidP="0004488F">
      <w:pPr>
        <w:pStyle w:val="B2"/>
        <w:rPr>
          <w:ins w:id="1549" w:author="CR#0335" w:date="2022-02-26T17:26:00Z"/>
        </w:rPr>
      </w:pPr>
      <w:ins w:id="1550" w:author="CR#0335" w:date="2022-02-26T17:26:00Z">
        <w:r>
          <w:t>4a.</w:t>
        </w:r>
        <w:r>
          <w:tab/>
          <w:t>The PCF replies with a Diameter AAA command back to the P-CSCF.</w:t>
        </w:r>
      </w:ins>
    </w:p>
    <w:p w14:paraId="0C4EF864" w14:textId="77777777" w:rsidR="0004488F" w:rsidRDefault="0004488F" w:rsidP="0004488F">
      <w:pPr>
        <w:pStyle w:val="B10"/>
        <w:rPr>
          <w:ins w:id="1551" w:author="CR#0335" w:date="2022-02-26T17:26:00Z"/>
        </w:rPr>
      </w:pPr>
      <w:ins w:id="1552" w:author="CR#0335" w:date="2022-02-26T17:26:00Z">
        <w:r>
          <w:t>5.</w:t>
        </w:r>
        <w:r>
          <w:tab/>
          <w:t>The PCF requires access network information according to figure</w:t>
        </w:r>
        <w:r>
          <w:rPr>
            <w:lang w:eastAsia="zh-CN"/>
          </w:rPr>
          <w:t> </w:t>
        </w:r>
        <w:r>
          <w:t>5.2.2.2.1-1.</w:t>
        </w:r>
      </w:ins>
    </w:p>
    <w:p w14:paraId="4C9BC8B4" w14:textId="77777777" w:rsidR="0004488F" w:rsidRDefault="0004488F" w:rsidP="0004488F">
      <w:pPr>
        <w:pStyle w:val="B10"/>
        <w:rPr>
          <w:ins w:id="1553" w:author="CR#0335" w:date="2022-02-26T17:26:00Z"/>
        </w:rPr>
      </w:pPr>
      <w:ins w:id="1554" w:author="CR#0335" w:date="2022-02-26T17:26:00Z">
        <w:r>
          <w:t>6.</w:t>
        </w:r>
        <w:r>
          <w:tab/>
          <w:t xml:space="preserve">The PCF invokes the Npcf_PolicyAuthorization_Notify service operation to forward the </w:t>
        </w:r>
        <w:r>
          <w:rPr>
            <w:lang w:eastAsia="zh-CN"/>
          </w:rPr>
          <w:t>access network information</w:t>
        </w:r>
        <w:r>
          <w:t xml:space="preserve"> received in step 5 in an HTTP POST request sent to the Notification URI received in step 4.</w:t>
        </w:r>
      </w:ins>
    </w:p>
    <w:p w14:paraId="0F6F79F6" w14:textId="77777777" w:rsidR="0004488F" w:rsidRDefault="0004488F" w:rsidP="0004488F">
      <w:pPr>
        <w:pStyle w:val="B2"/>
        <w:rPr>
          <w:ins w:id="1555" w:author="CR#0335" w:date="2022-02-26T17:26:00Z"/>
        </w:rPr>
      </w:pPr>
      <w:ins w:id="1556" w:author="CR#0335" w:date="2022-02-26T17:26:00Z">
        <w:r>
          <w:lastRenderedPageBreak/>
          <w:t>6a.</w:t>
        </w:r>
        <w:r>
          <w:tab/>
          <w:t xml:space="preserve">The PCF forwards the </w:t>
        </w:r>
        <w:r>
          <w:rPr>
            <w:lang w:eastAsia="zh-CN"/>
          </w:rPr>
          <w:t>access network information</w:t>
        </w:r>
        <w:r>
          <w:t xml:space="preserve"> received in step</w:t>
        </w:r>
        <w:r>
          <w:rPr>
            <w:lang w:eastAsia="zh-CN"/>
          </w:rPr>
          <w:t> </w:t>
        </w:r>
        <w:r>
          <w:t>5 in a Diameter RAR.</w:t>
        </w:r>
      </w:ins>
    </w:p>
    <w:p w14:paraId="42A67A4E" w14:textId="77777777" w:rsidR="0004488F" w:rsidRDefault="0004488F" w:rsidP="0004488F">
      <w:pPr>
        <w:pStyle w:val="B10"/>
        <w:rPr>
          <w:ins w:id="1557" w:author="CR#0335" w:date="2022-02-26T17:26:00Z"/>
        </w:rPr>
      </w:pPr>
      <w:ins w:id="1558" w:author="CR#0335" w:date="2022-02-26T17:26:00Z">
        <w:r>
          <w:t>7.</w:t>
        </w:r>
        <w:r>
          <w:tab/>
          <w:t>The P-CSCF acknowledges the receipt of the notification request with an</w:t>
        </w:r>
        <w:r>
          <w:rPr>
            <w:lang w:eastAsia="zh-CN"/>
          </w:rPr>
          <w:t xml:space="preserve"> HTTP "204 No Content" response</w:t>
        </w:r>
        <w:r>
          <w:t xml:space="preserve"> to the PCF.</w:t>
        </w:r>
      </w:ins>
    </w:p>
    <w:p w14:paraId="07AED50F" w14:textId="77777777" w:rsidR="0004488F" w:rsidRDefault="0004488F" w:rsidP="0004488F">
      <w:pPr>
        <w:pStyle w:val="B10"/>
        <w:ind w:firstLine="0"/>
        <w:rPr>
          <w:ins w:id="1559" w:author="CR#0335" w:date="2022-02-26T17:26:00Z"/>
        </w:rPr>
      </w:pPr>
      <w:ins w:id="1560" w:author="CR#0335" w:date="2022-02-26T17:26:00Z">
        <w:r>
          <w:t>7a.</w:t>
        </w:r>
        <w:r>
          <w:tab/>
          <w:t>The P-CSCF acknowledges the receipt of Diameter RAR.</w:t>
        </w:r>
      </w:ins>
    </w:p>
    <w:p w14:paraId="5930684E" w14:textId="77777777" w:rsidR="0004488F" w:rsidRDefault="0004488F" w:rsidP="0004488F">
      <w:pPr>
        <w:pStyle w:val="B10"/>
        <w:rPr>
          <w:ins w:id="1561" w:author="CR#0335" w:date="2022-02-26T17:26:00Z"/>
        </w:rPr>
      </w:pPr>
      <w:ins w:id="1562" w:author="CR#0335" w:date="2022-02-26T17:26:00Z">
        <w:r>
          <w:t>8.</w:t>
        </w:r>
        <w:r>
          <w:tab/>
          <w:t>The P-CSCF forwards the 200 OK including the network provided location information.</w:t>
        </w:r>
      </w:ins>
    </w:p>
    <w:p w14:paraId="311E5998" w14:textId="77777777" w:rsidR="0004488F" w:rsidRDefault="0004488F" w:rsidP="0004488F">
      <w:pPr>
        <w:pStyle w:val="B10"/>
        <w:rPr>
          <w:ins w:id="1563" w:author="CR#0335" w:date="2022-02-26T17:26:00Z"/>
        </w:rPr>
      </w:pPr>
      <w:ins w:id="1564" w:author="CR#0335" w:date="2022-02-26T17:26:00Z">
        <w:r>
          <w:t>After, the P-CSCF terminates the AF session as described in subclause</w:t>
        </w:r>
        <w:r>
          <w:rPr>
            <w:lang w:eastAsia="zh-CN"/>
          </w:rPr>
          <w:t> </w:t>
        </w:r>
        <w:r>
          <w:t>5.2.2.2.2.3</w:t>
        </w:r>
      </w:ins>
    </w:p>
    <w:p w14:paraId="04305296" w14:textId="77777777" w:rsidR="00A71BA6" w:rsidRDefault="00A71BA6" w:rsidP="00A71BA6">
      <w:pPr>
        <w:pStyle w:val="Heading8"/>
        <w:rPr>
          <w:ins w:id="1565" w:author="CR#0325" w:date="2022-02-26T17:03:00Z"/>
        </w:rPr>
      </w:pPr>
      <w:ins w:id="1566" w:author="CR#0325" w:date="2022-02-26T17:03:00Z">
        <w:r>
          <w:t>Annex C (informative):</w:t>
        </w:r>
        <w:r>
          <w:br/>
        </w:r>
        <w:bookmarkEnd w:id="1483"/>
        <w:r>
          <w:t>Guidance for underlay network to support QoS differentiation for User Plane IPsec Child SA</w:t>
        </w:r>
      </w:ins>
    </w:p>
    <w:p w14:paraId="4CDCFD23" w14:textId="77777777" w:rsidR="00A71BA6" w:rsidRDefault="00A71BA6" w:rsidP="00A71BA6">
      <w:pPr>
        <w:pStyle w:val="Heading1"/>
        <w:rPr>
          <w:ins w:id="1567" w:author="CR#0325" w:date="2022-02-26T17:03:00Z"/>
          <w:lang w:eastAsia="ja-JP"/>
        </w:rPr>
      </w:pPr>
      <w:bookmarkStart w:id="1568" w:name="_Toc83238224"/>
      <w:ins w:id="1569" w:author="CR#0325" w:date="2022-02-26T17:03:00Z">
        <w:r>
          <w:rPr>
            <w:lang w:eastAsia="ja-JP"/>
          </w:rPr>
          <w:t>C.</w:t>
        </w:r>
        <w:r>
          <w:rPr>
            <w:lang w:eastAsia="ko-KR"/>
          </w:rPr>
          <w:t>1</w:t>
        </w:r>
        <w:r>
          <w:rPr>
            <w:lang w:eastAsia="ja-JP"/>
          </w:rPr>
          <w:tab/>
          <w:t>Access to PLMN services via SNPN and access to SNPN services via PLMN</w:t>
        </w:r>
      </w:ins>
    </w:p>
    <w:p w14:paraId="54E80DD7" w14:textId="77777777" w:rsidR="00A71BA6" w:rsidRDefault="00A71BA6" w:rsidP="00A71BA6">
      <w:pPr>
        <w:rPr>
          <w:ins w:id="1570" w:author="CR#0325" w:date="2022-02-26T17:03:00Z"/>
        </w:rPr>
      </w:pPr>
      <w:ins w:id="1571" w:author="CR#0325" w:date="2022-02-26T17:03:00Z">
        <w:r w:rsidRPr="003D0162">
          <w:t>To access</w:t>
        </w:r>
        <w:r>
          <w:t xml:space="preserve"> PLMN services, a UE in SNPN access mode that has successfully registered with a SNPN may perform another registration via the SNPN User Plane with the PLMN, </w:t>
        </w:r>
        <w:r w:rsidRPr="00362166">
          <w:t>discover</w:t>
        </w:r>
        <w:r>
          <w:t>ing</w:t>
        </w:r>
        <w:r w:rsidRPr="00362166">
          <w:t xml:space="preserve"> and establish</w:t>
        </w:r>
        <w:r>
          <w:t xml:space="preserve">ing </w:t>
        </w:r>
        <w:r w:rsidRPr="00362166">
          <w:t>connectivity to an N3IWF in the PLMN.</w:t>
        </w:r>
      </w:ins>
    </w:p>
    <w:p w14:paraId="6567E10C" w14:textId="77777777" w:rsidR="00A71BA6" w:rsidRPr="00362166" w:rsidRDefault="00A71BA6" w:rsidP="00A71BA6">
      <w:pPr>
        <w:rPr>
          <w:ins w:id="1572" w:author="CR#0325" w:date="2022-02-26T17:03:00Z"/>
        </w:rPr>
      </w:pPr>
      <w:ins w:id="1573" w:author="CR#0325" w:date="2022-02-26T17:03:00Z">
        <w:r>
          <w:t>In these scenarios, the PLMN is the overlay network and the SNPN is the underlay network.</w:t>
        </w:r>
      </w:ins>
    </w:p>
    <w:p w14:paraId="5D31716F" w14:textId="77777777" w:rsidR="00A71BA6" w:rsidRPr="00CC65DF" w:rsidRDefault="00A71BA6" w:rsidP="00A71BA6">
      <w:pPr>
        <w:rPr>
          <w:ins w:id="1574" w:author="CR#0325" w:date="2022-02-26T17:03:00Z"/>
        </w:rPr>
      </w:pPr>
      <w:ins w:id="1575" w:author="CR#0325" w:date="2022-02-26T17:03:00Z">
        <w:r>
          <w:t xml:space="preserve">Equivalently, to access SNPN services, a UE that has successfully registered with a PLMN over 3GPP access may perform another registration via the PLMN User Plane with a SNPN, </w:t>
        </w:r>
        <w:r w:rsidRPr="00362166">
          <w:t>discover</w:t>
        </w:r>
        <w:r>
          <w:t>ing</w:t>
        </w:r>
        <w:r w:rsidRPr="00362166">
          <w:t xml:space="preserve"> and establish</w:t>
        </w:r>
        <w:r>
          <w:t xml:space="preserve">ing </w:t>
        </w:r>
        <w:r w:rsidRPr="00CC65DF">
          <w:t xml:space="preserve">connectivity to an N3IWF in the </w:t>
        </w:r>
        <w:r>
          <w:t>SNPN</w:t>
        </w:r>
        <w:r w:rsidRPr="00CC65DF">
          <w:t>.</w:t>
        </w:r>
      </w:ins>
    </w:p>
    <w:p w14:paraId="4CD994A0" w14:textId="77777777" w:rsidR="00A71BA6" w:rsidRPr="00362166" w:rsidRDefault="00A71BA6" w:rsidP="00A71BA6">
      <w:pPr>
        <w:rPr>
          <w:ins w:id="1576" w:author="CR#0325" w:date="2022-02-26T17:03:00Z"/>
        </w:rPr>
      </w:pPr>
      <w:ins w:id="1577" w:author="CR#0325" w:date="2022-02-26T17:03:00Z">
        <w:r>
          <w:t>In these scenarios, the SNPN is the overlay network and the PLMN is the underlay network.</w:t>
        </w:r>
      </w:ins>
    </w:p>
    <w:p w14:paraId="5227AE24" w14:textId="77777777" w:rsidR="00A71BA6" w:rsidRPr="00ED35E9" w:rsidRDefault="00A71BA6" w:rsidP="00A71BA6">
      <w:pPr>
        <w:rPr>
          <w:ins w:id="1578" w:author="CR#0325" w:date="2022-02-26T17:03:00Z"/>
        </w:rPr>
      </w:pPr>
    </w:p>
    <w:p w14:paraId="57508A1F" w14:textId="77777777" w:rsidR="00A71BA6" w:rsidRDefault="00A71BA6" w:rsidP="00A71BA6">
      <w:pPr>
        <w:pStyle w:val="Heading1"/>
        <w:rPr>
          <w:ins w:id="1579" w:author="CR#0325" w:date="2022-02-26T17:03:00Z"/>
          <w:lang w:eastAsia="ja-JP"/>
        </w:rPr>
      </w:pPr>
      <w:ins w:id="1580" w:author="CR#0325" w:date="2022-02-26T17:03:00Z">
        <w:r>
          <w:fldChar w:fldCharType="begin"/>
        </w:r>
        <w:r>
          <w:fldChar w:fldCharType="end"/>
        </w:r>
        <w:r>
          <w:fldChar w:fldCharType="begin"/>
        </w:r>
        <w:r>
          <w:fldChar w:fldCharType="end"/>
        </w:r>
        <w:r>
          <w:rPr>
            <w:lang w:eastAsia="ja-JP"/>
          </w:rPr>
          <w:t>C.2</w:t>
        </w:r>
        <w:r>
          <w:rPr>
            <w:lang w:eastAsia="ja-JP"/>
          </w:rPr>
          <w:tab/>
          <w:t>QoS differentiation support in the underlay network for overlay services</w:t>
        </w:r>
      </w:ins>
    </w:p>
    <w:p w14:paraId="47CFA872" w14:textId="77777777" w:rsidR="00A71BA6" w:rsidRPr="0041460D" w:rsidRDefault="00A71BA6" w:rsidP="00A71BA6">
      <w:pPr>
        <w:rPr>
          <w:ins w:id="1581" w:author="CR#0325" w:date="2022-02-26T17:03:00Z"/>
        </w:rPr>
      </w:pPr>
      <w:ins w:id="1582" w:author="CR#0325" w:date="2022-02-26T17:03:00Z">
        <w:r>
          <w:fldChar w:fldCharType="begin"/>
        </w:r>
        <w:r>
          <w:fldChar w:fldCharType="end"/>
        </w:r>
        <w:r>
          <w:fldChar w:fldCharType="begin"/>
        </w:r>
        <w:r>
          <w:fldChar w:fldCharType="end"/>
        </w:r>
        <w:bookmarkEnd w:id="1568"/>
        <w:r w:rsidRPr="0041460D">
          <w:t xml:space="preserve">When an overlay network service </w:t>
        </w:r>
        <w:r>
          <w:t>has</w:t>
        </w:r>
        <w:r w:rsidRPr="0041460D">
          <w:t xml:space="preserve"> specific QoS requirements that need to be fulfilled by the underlay network, an SLA needs to be determined between the two networks. </w:t>
        </w:r>
      </w:ins>
    </w:p>
    <w:p w14:paraId="047DE772" w14:textId="77777777" w:rsidR="00A71BA6" w:rsidRPr="0041460D" w:rsidRDefault="00A71BA6" w:rsidP="00A71BA6">
      <w:pPr>
        <w:rPr>
          <w:ins w:id="1583" w:author="CR#0325" w:date="2022-02-26T17:03:00Z"/>
        </w:rPr>
      </w:pPr>
      <w:ins w:id="1584" w:author="CR#0325" w:date="2022-02-26T17:03:00Z">
        <w:r w:rsidRPr="0041460D">
          <w:t>The SLA covers the selective services of the overlay network that require QoS support in the underl</w:t>
        </w:r>
        <w:r>
          <w:t>a</w:t>
        </w:r>
        <w:r w:rsidRPr="0041460D">
          <w:t>y network. The rest of the overlay network traffic could be handled in best effort basis by the underlay network.</w:t>
        </w:r>
      </w:ins>
    </w:p>
    <w:p w14:paraId="6D24C592" w14:textId="77777777" w:rsidR="00A71BA6" w:rsidRPr="0041460D" w:rsidRDefault="00A71BA6" w:rsidP="00A71BA6">
      <w:pPr>
        <w:rPr>
          <w:ins w:id="1585" w:author="CR#0325" w:date="2022-02-26T17:03:00Z"/>
        </w:rPr>
      </w:pPr>
      <w:ins w:id="1586" w:author="CR#0325" w:date="2022-02-26T17:03:00Z">
        <w:r w:rsidRPr="0041460D">
          <w:t>The SLA includes a mapping between the DSCP value(s) of the User Plane IP</w:t>
        </w:r>
        <w:r>
          <w:t>s</w:t>
        </w:r>
        <w:r w:rsidRPr="0041460D">
          <w:t>ec Child SA(s) and the QoS requirement of the overlay network service(s). The QoS requirement includes the QoS parameters (defined in 3GPP TS 23.501 [2], subclause 5.7.2) that are necessary (e.g. 5QI, ARP, etc.).</w:t>
        </w:r>
        <w:r>
          <w:t xml:space="preserve"> </w:t>
        </w:r>
        <w:r w:rsidRPr="0041460D">
          <w:t>The SLA also includes the N3IWF IP address of the overlay network.</w:t>
        </w:r>
      </w:ins>
    </w:p>
    <w:p w14:paraId="36BC64FB" w14:textId="77777777" w:rsidR="00A71BA6" w:rsidRPr="0041460D" w:rsidRDefault="00A71BA6" w:rsidP="00A71BA6">
      <w:pPr>
        <w:rPr>
          <w:ins w:id="1587" w:author="CR#0325" w:date="2022-02-26T17:03:00Z"/>
        </w:rPr>
      </w:pPr>
      <w:ins w:id="1588" w:author="CR#0325" w:date="2022-02-26T17:03:00Z">
        <w:r>
          <w:t xml:space="preserve">Based on the </w:t>
        </w:r>
        <w:r w:rsidRPr="0041460D">
          <w:t>SLA, the N3IWF in the overlay network derives DSCP value(s) of the User Plane IP</w:t>
        </w:r>
        <w:r>
          <w:t>s</w:t>
        </w:r>
        <w:r w:rsidRPr="0041460D">
          <w:t>ec Child SA(s) from the QoS requirements of the service(s), and the SMF/PCF in the underlay network derives the QoS requirements for the User Plane IP</w:t>
        </w:r>
        <w:r>
          <w:t>s</w:t>
        </w:r>
        <w:r w:rsidRPr="0041460D">
          <w:t xml:space="preserve">ec Child SA(s) from the DSCP value(s) of the traffic. </w:t>
        </w:r>
        <w:r>
          <w:t>The description of the PCC procedures for the underlay network support of QoS differentiation for User Plane IPsec Child SA(s) for network initiated QoS and UE initiated QoS modification are described in subclauses</w:t>
        </w:r>
        <w:r w:rsidRPr="0041460D">
          <w:t> </w:t>
        </w:r>
        <w:r>
          <w:t>C.4 and C.5 respectively.</w:t>
        </w:r>
      </w:ins>
    </w:p>
    <w:p w14:paraId="747ABD3C" w14:textId="77777777" w:rsidR="00A71BA6" w:rsidRPr="0041460D" w:rsidRDefault="00A71BA6" w:rsidP="00A71BA6">
      <w:pPr>
        <w:rPr>
          <w:ins w:id="1589" w:author="CR#0325" w:date="2022-02-26T17:03:00Z"/>
        </w:rPr>
      </w:pPr>
      <w:ins w:id="1590" w:author="CR#0325" w:date="2022-02-26T17:03:00Z">
        <w:r w:rsidRPr="0041460D">
          <w:t>In order to facilitate the SLA, the subclause C.</w:t>
        </w:r>
        <w:r>
          <w:t>3</w:t>
        </w:r>
        <w:r w:rsidRPr="0041460D">
          <w:t xml:space="preserve"> below provides a guidance for details of the</w:t>
        </w:r>
        <w:r>
          <w:t xml:space="preserve"> possible</w:t>
        </w:r>
        <w:r w:rsidRPr="0041460D">
          <w:t xml:space="preserve"> mapping</w:t>
        </w:r>
        <w:r>
          <w:t xml:space="preserve"> table</w:t>
        </w:r>
        <w:r w:rsidRPr="0041460D">
          <w:t xml:space="preserve"> between DSCP value(s) of the User Plane IP</w:t>
        </w:r>
        <w:r>
          <w:t>s</w:t>
        </w:r>
        <w:r w:rsidRPr="0041460D">
          <w:t xml:space="preserve">ec Child SA(s) and the </w:t>
        </w:r>
        <w:r>
          <w:t>QoS parameters</w:t>
        </w:r>
        <w:r w:rsidRPr="0041460D">
          <w:t xml:space="preserve"> of the overlay network service(s). </w:t>
        </w:r>
        <w:r>
          <w:t>The</w:t>
        </w:r>
        <w:r w:rsidRPr="0041460D">
          <w:t xml:space="preserve"> QoS parameters that </w:t>
        </w:r>
        <w:r>
          <w:t>the underlay network may need to determine</w:t>
        </w:r>
        <w:r w:rsidRPr="0041460D">
          <w:t xml:space="preserve"> </w:t>
        </w:r>
        <w:r>
          <w:t xml:space="preserve">based on the DSCP value (e.g. ARP, 5QI, GBR, </w:t>
        </w:r>
        <w:r>
          <w:lastRenderedPageBreak/>
          <w:t>MBR, …) should be</w:t>
        </w:r>
        <w:r w:rsidRPr="0041460D">
          <w:t xml:space="preserve"> described in the SLA, and configured in the underlay network SMF and/or PCF</w:t>
        </w:r>
        <w:r>
          <w:t xml:space="preserve"> and in the N3IWF in the overlay network</w:t>
        </w:r>
        <w:r w:rsidRPr="0041460D">
          <w:t>.</w:t>
        </w:r>
      </w:ins>
    </w:p>
    <w:p w14:paraId="23BA8EA6" w14:textId="77777777" w:rsidR="00A71BA6" w:rsidRPr="0041460D" w:rsidRDefault="00A71BA6" w:rsidP="00A71BA6">
      <w:pPr>
        <w:rPr>
          <w:ins w:id="1591" w:author="CR#0325" w:date="2022-02-26T17:03:00Z"/>
        </w:rPr>
      </w:pPr>
    </w:p>
    <w:p w14:paraId="46FF46DA" w14:textId="77777777" w:rsidR="00A71BA6" w:rsidRDefault="00A71BA6" w:rsidP="00A71BA6">
      <w:pPr>
        <w:pStyle w:val="Heading1"/>
        <w:rPr>
          <w:ins w:id="1592" w:author="CR#0325" w:date="2022-02-26T17:03:00Z"/>
        </w:rPr>
      </w:pPr>
      <w:ins w:id="1593" w:author="CR#0325" w:date="2022-02-26T17:03:00Z">
        <w:r>
          <w:rPr>
            <w:lang w:eastAsia="ja-JP"/>
          </w:rPr>
          <w:t>C.3</w:t>
        </w:r>
        <w:r>
          <w:rPr>
            <w:lang w:eastAsia="ja-JP"/>
          </w:rPr>
          <w:tab/>
          <w:t>Guidelines for QoS requirements to/from DSCP mapping</w:t>
        </w:r>
      </w:ins>
    </w:p>
    <w:p w14:paraId="4A4DFD26" w14:textId="77777777" w:rsidR="00A71BA6" w:rsidRDefault="00A71BA6" w:rsidP="00A71BA6">
      <w:pPr>
        <w:rPr>
          <w:ins w:id="1594" w:author="CR#0325" w:date="2022-02-26T17:03:00Z"/>
        </w:rPr>
      </w:pPr>
      <w:ins w:id="1595" w:author="CR#0325" w:date="2022-02-26T17:03:00Z">
        <w:r>
          <w:t xml:space="preserve">The mapping guidelines in this subclause represent an example of how the DSCP values can be used to reference a combination of QoS parameters. </w:t>
        </w:r>
      </w:ins>
    </w:p>
    <w:p w14:paraId="2CF5807C" w14:textId="77777777" w:rsidR="00A71BA6" w:rsidRDefault="00A71BA6" w:rsidP="00A71BA6">
      <w:pPr>
        <w:rPr>
          <w:ins w:id="1596" w:author="CR#0325" w:date="2022-02-26T17:03:00Z"/>
        </w:rPr>
      </w:pPr>
      <w:ins w:id="1597" w:author="CR#0325" w:date="2022-02-26T17:03:00Z">
        <w:r>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ins>
    </w:p>
    <w:p w14:paraId="614EDB2E" w14:textId="77777777" w:rsidR="00A71BA6" w:rsidRDefault="00A71BA6" w:rsidP="00A71BA6">
      <w:pPr>
        <w:rPr>
          <w:ins w:id="1598" w:author="CR#0325" w:date="2022-02-26T17:03:00Z"/>
        </w:rPr>
      </w:pPr>
      <w:ins w:id="1599" w:author="CR#0325" w:date="2022-02-26T17:03:00Z">
        <w:r>
          <w:t xml:space="preserve">To achieve this goal, it is assumed that the DSCP marking(s) done by the N3IWF remain unaltered in the underlay network. The non-alteration of the DSCP values on NWu interface should be governed and ensured by the SLA and by transport level agreements. </w:t>
        </w:r>
      </w:ins>
    </w:p>
    <w:p w14:paraId="293B4E27" w14:textId="77777777" w:rsidR="00A71BA6" w:rsidRDefault="00A71BA6" w:rsidP="00A71BA6">
      <w:pPr>
        <w:rPr>
          <w:ins w:id="1600" w:author="CR#0325" w:date="2022-02-26T17:03:00Z"/>
        </w:rPr>
      </w:pPr>
      <w:ins w:id="1601" w:author="CR#0325" w:date="2022-02-26T17:03:00Z">
        <w:r>
          <w:t>The mapping guidelines in the tables below are only examples and are not expected to fit every possible deployment. E.g., a deployment may use DSCP 44 and DSCP EF for conversational voice, 5QI</w:t>
        </w:r>
        <w:r w:rsidRPr="0041460D">
          <w:t> </w:t>
        </w:r>
        <w:r>
          <w:t>1, indicating the different DSCP values different GBR UL/DL values while another one may use only DSCP 44 and estimate the GBR/MBR parameters that would best fit with a set of possible different GBR/MBR requirements. The DSCP to/from QoS parameter mapping is</w:t>
        </w:r>
        <w:r w:rsidRPr="0041460D">
          <w:t xml:space="preserve"> </w:t>
        </w:r>
        <w:r>
          <w:t>determined</w:t>
        </w:r>
        <w:r w:rsidRPr="0041460D">
          <w:t xml:space="preserve"> by network administrators, as needed. </w:t>
        </w:r>
      </w:ins>
    </w:p>
    <w:p w14:paraId="6331EADC" w14:textId="77777777" w:rsidR="00A71BA6" w:rsidRPr="00B76AD0" w:rsidRDefault="00A71BA6" w:rsidP="00A71BA6">
      <w:pPr>
        <w:pStyle w:val="TH"/>
        <w:rPr>
          <w:ins w:id="1602" w:author="CR#0325" w:date="2022-02-26T17:03:00Z"/>
        </w:rPr>
      </w:pPr>
      <w:ins w:id="1603" w:author="CR#0325" w:date="2022-02-26T17:03:00Z">
        <w:r w:rsidRPr="00B76AD0">
          <w:t>Table C.</w:t>
        </w:r>
        <w:r>
          <w:t>3</w:t>
        </w:r>
        <w:r w:rsidRPr="00B76AD0">
          <w:t xml:space="preserve">-1: </w:t>
        </w:r>
        <w:r>
          <w:t>Example of</w:t>
        </w:r>
        <w:r w:rsidRPr="00B76AD0">
          <w:t xml:space="preserve"> </w:t>
        </w:r>
        <w:r>
          <w:t>QoS parameters</w:t>
        </w:r>
        <w:r w:rsidRPr="00B76AD0">
          <w:t xml:space="preserve"> to</w:t>
        </w:r>
        <w:r>
          <w:t>/from</w:t>
        </w:r>
        <w:r w:rsidRPr="00B76AD0">
          <w:t xml:space="preserve"> DSCP mapping</w:t>
        </w:r>
        <w:r>
          <w:t xml:space="preserve"> for conversational voice</w:t>
        </w:r>
      </w:ins>
    </w:p>
    <w:tbl>
      <w:tblPr>
        <w:tblW w:w="4301" w:type="pct"/>
        <w:jc w:val="center"/>
        <w:tblLayout w:type="fixed"/>
        <w:tblLook w:val="04A0" w:firstRow="1" w:lastRow="0" w:firstColumn="1" w:lastColumn="0" w:noHBand="0" w:noVBand="1"/>
      </w:tblPr>
      <w:tblGrid>
        <w:gridCol w:w="1154"/>
        <w:gridCol w:w="628"/>
        <w:gridCol w:w="1079"/>
        <w:gridCol w:w="993"/>
        <w:gridCol w:w="897"/>
        <w:gridCol w:w="1803"/>
        <w:gridCol w:w="1707"/>
      </w:tblGrid>
      <w:tr w:rsidR="00A71BA6" w:rsidRPr="00BC0F34" w14:paraId="5C3E63CA" w14:textId="77777777" w:rsidTr="003F641B">
        <w:trPr>
          <w:trHeight w:val="590"/>
          <w:jc w:val="center"/>
          <w:ins w:id="1604" w:author="CR#0325" w:date="2022-02-26T17:03:00Z"/>
        </w:trPr>
        <w:tc>
          <w:tcPr>
            <w:tcW w:w="699" w:type="pct"/>
            <w:vMerge w:val="restart"/>
            <w:tcBorders>
              <w:top w:val="single" w:sz="12" w:space="0" w:color="auto"/>
              <w:left w:val="single" w:sz="12" w:space="0" w:color="auto"/>
              <w:right w:val="single" w:sz="12" w:space="0" w:color="auto"/>
            </w:tcBorders>
            <w:shd w:val="clear" w:color="auto" w:fill="auto"/>
            <w:noWrap/>
            <w:vAlign w:val="center"/>
            <w:hideMark/>
          </w:tcPr>
          <w:p w14:paraId="0D0BD8B6" w14:textId="77777777" w:rsidR="00A71BA6" w:rsidRPr="00BC0F34" w:rsidRDefault="00A71BA6" w:rsidP="003F641B">
            <w:pPr>
              <w:jc w:val="center"/>
              <w:rPr>
                <w:ins w:id="1605" w:author="CR#0325" w:date="2022-02-26T17:03:00Z"/>
                <w:rFonts w:ascii="Arial" w:hAnsi="Arial" w:cs="Arial"/>
                <w:b/>
                <w:bCs/>
                <w:color w:val="000000"/>
                <w:sz w:val="18"/>
                <w:szCs w:val="18"/>
              </w:rPr>
            </w:pPr>
            <w:ins w:id="1606" w:author="CR#0325" w:date="2022-02-26T17:03:00Z">
              <w:r>
                <w:rPr>
                  <w:rFonts w:ascii="Arial" w:hAnsi="Arial" w:cs="Arial"/>
                  <w:b/>
                  <w:bCs/>
                  <w:color w:val="000000"/>
                  <w:sz w:val="18"/>
                  <w:szCs w:val="18"/>
                </w:rPr>
                <w:t>DSCP</w:t>
              </w:r>
            </w:ins>
          </w:p>
          <w:p w14:paraId="1A8568FB" w14:textId="77777777" w:rsidR="00A71BA6" w:rsidRPr="00BC0F34" w:rsidRDefault="00A71BA6" w:rsidP="003F641B">
            <w:pPr>
              <w:jc w:val="center"/>
              <w:rPr>
                <w:ins w:id="1607" w:author="CR#0325" w:date="2022-02-26T17:03:00Z"/>
                <w:rFonts w:ascii="Arial" w:hAnsi="Arial" w:cs="Arial"/>
                <w:b/>
                <w:bCs/>
                <w:color w:val="000000"/>
                <w:sz w:val="18"/>
                <w:szCs w:val="18"/>
              </w:rPr>
            </w:pPr>
          </w:p>
        </w:tc>
        <w:tc>
          <w:tcPr>
            <w:tcW w:w="4301" w:type="pct"/>
            <w:gridSpan w:val="6"/>
            <w:tcBorders>
              <w:top w:val="single" w:sz="12" w:space="0" w:color="auto"/>
              <w:left w:val="single" w:sz="12" w:space="0" w:color="auto"/>
              <w:bottom w:val="single" w:sz="6" w:space="0" w:color="auto"/>
              <w:right w:val="single" w:sz="18" w:space="0" w:color="auto"/>
            </w:tcBorders>
            <w:shd w:val="clear" w:color="auto" w:fill="auto"/>
            <w:noWrap/>
            <w:vAlign w:val="center"/>
            <w:hideMark/>
          </w:tcPr>
          <w:p w14:paraId="0B1914C4" w14:textId="77777777" w:rsidR="00A71BA6" w:rsidRDefault="00A71BA6" w:rsidP="003F641B">
            <w:pPr>
              <w:jc w:val="center"/>
              <w:rPr>
                <w:ins w:id="1608" w:author="CR#0325" w:date="2022-02-26T17:03:00Z"/>
                <w:rFonts w:ascii="Arial" w:hAnsi="Arial" w:cs="Arial"/>
                <w:b/>
                <w:bCs/>
                <w:color w:val="000000"/>
                <w:sz w:val="18"/>
                <w:szCs w:val="18"/>
              </w:rPr>
            </w:pPr>
            <w:ins w:id="1609" w:author="CR#0325" w:date="2022-02-26T17:03:00Z">
              <w:r>
                <w:rPr>
                  <w:rFonts w:ascii="Arial" w:hAnsi="Arial" w:cs="Arial"/>
                  <w:b/>
                  <w:bCs/>
                  <w:color w:val="000000"/>
                  <w:sz w:val="18"/>
                  <w:szCs w:val="18"/>
                </w:rPr>
                <w:t>QoS parameter</w:t>
              </w:r>
            </w:ins>
          </w:p>
        </w:tc>
      </w:tr>
      <w:tr w:rsidR="00A71BA6" w:rsidRPr="00BC0F34" w14:paraId="66612E79" w14:textId="77777777" w:rsidTr="003F641B">
        <w:trPr>
          <w:trHeight w:val="290"/>
          <w:jc w:val="center"/>
          <w:ins w:id="1610" w:author="CR#0325" w:date="2022-02-26T17:03:00Z"/>
        </w:trPr>
        <w:tc>
          <w:tcPr>
            <w:tcW w:w="699" w:type="pct"/>
            <w:vMerge/>
            <w:tcBorders>
              <w:left w:val="single" w:sz="12" w:space="0" w:color="auto"/>
              <w:bottom w:val="single" w:sz="12" w:space="0" w:color="auto"/>
              <w:right w:val="single" w:sz="12" w:space="0" w:color="auto"/>
            </w:tcBorders>
            <w:shd w:val="clear" w:color="auto" w:fill="auto"/>
            <w:noWrap/>
            <w:vAlign w:val="center"/>
            <w:hideMark/>
          </w:tcPr>
          <w:p w14:paraId="60872C40" w14:textId="77777777" w:rsidR="00A71BA6" w:rsidRPr="00BC0F34" w:rsidRDefault="00A71BA6" w:rsidP="003F641B">
            <w:pPr>
              <w:jc w:val="center"/>
              <w:rPr>
                <w:ins w:id="1611" w:author="CR#0325" w:date="2022-02-26T17:03:00Z"/>
                <w:rFonts w:ascii="Arial" w:hAnsi="Arial" w:cs="Arial"/>
                <w:color w:val="000000"/>
                <w:sz w:val="18"/>
                <w:szCs w:val="18"/>
              </w:rPr>
            </w:pPr>
          </w:p>
        </w:tc>
        <w:tc>
          <w:tcPr>
            <w:tcW w:w="380" w:type="pct"/>
            <w:tcBorders>
              <w:top w:val="single" w:sz="6" w:space="0" w:color="auto"/>
              <w:left w:val="single" w:sz="12" w:space="0" w:color="auto"/>
              <w:bottom w:val="single" w:sz="12" w:space="0" w:color="auto"/>
              <w:right w:val="single" w:sz="4" w:space="0" w:color="auto"/>
            </w:tcBorders>
            <w:shd w:val="clear" w:color="auto" w:fill="auto"/>
            <w:noWrap/>
            <w:vAlign w:val="center"/>
            <w:hideMark/>
          </w:tcPr>
          <w:p w14:paraId="3CB9745C" w14:textId="77777777" w:rsidR="00A71BA6" w:rsidRPr="004B73D4" w:rsidRDefault="00A71BA6" w:rsidP="003F641B">
            <w:pPr>
              <w:jc w:val="center"/>
              <w:rPr>
                <w:ins w:id="1612" w:author="CR#0325" w:date="2022-02-26T17:03:00Z"/>
                <w:rFonts w:ascii="Arial" w:hAnsi="Arial" w:cs="Arial"/>
                <w:b/>
                <w:bCs/>
                <w:color w:val="000000"/>
                <w:sz w:val="18"/>
                <w:szCs w:val="18"/>
              </w:rPr>
            </w:pPr>
            <w:ins w:id="1613" w:author="CR#0325" w:date="2022-02-26T17:03:00Z">
              <w:r w:rsidRPr="004B73D4">
                <w:rPr>
                  <w:rFonts w:ascii="Arial" w:hAnsi="Arial" w:cs="Arial"/>
                  <w:b/>
                  <w:bCs/>
                  <w:color w:val="000000"/>
                  <w:sz w:val="18"/>
                  <w:szCs w:val="18"/>
                </w:rPr>
                <w:t>5QI</w:t>
              </w:r>
            </w:ins>
          </w:p>
        </w:tc>
        <w:tc>
          <w:tcPr>
            <w:tcW w:w="653" w:type="pct"/>
            <w:tcBorders>
              <w:top w:val="single" w:sz="6" w:space="0" w:color="auto"/>
              <w:left w:val="nil"/>
              <w:bottom w:val="single" w:sz="12" w:space="0" w:color="auto"/>
              <w:right w:val="single" w:sz="4" w:space="0" w:color="auto"/>
            </w:tcBorders>
            <w:shd w:val="clear" w:color="auto" w:fill="auto"/>
            <w:noWrap/>
            <w:vAlign w:val="center"/>
            <w:hideMark/>
          </w:tcPr>
          <w:p w14:paraId="31B1B07C" w14:textId="77777777" w:rsidR="00A71BA6" w:rsidRPr="004B73D4" w:rsidRDefault="00A71BA6" w:rsidP="003F641B">
            <w:pPr>
              <w:jc w:val="center"/>
              <w:rPr>
                <w:ins w:id="1614" w:author="CR#0325" w:date="2022-02-26T17:03:00Z"/>
                <w:rFonts w:ascii="Arial" w:hAnsi="Arial" w:cs="Arial"/>
                <w:b/>
                <w:bCs/>
                <w:color w:val="000000"/>
                <w:sz w:val="18"/>
                <w:szCs w:val="18"/>
              </w:rPr>
            </w:pPr>
            <w:ins w:id="1615" w:author="CR#0325" w:date="2022-02-26T17:03:00Z">
              <w:r w:rsidRPr="004B73D4">
                <w:rPr>
                  <w:rFonts w:ascii="Arial" w:hAnsi="Arial" w:cs="Arial"/>
                  <w:b/>
                  <w:bCs/>
                  <w:color w:val="000000"/>
                  <w:sz w:val="18"/>
                  <w:szCs w:val="18"/>
                </w:rPr>
                <w:t>ARP</w:t>
              </w:r>
              <w:r>
                <w:rPr>
                  <w:rFonts w:ascii="Arial" w:hAnsi="Arial" w:cs="Arial"/>
                  <w:b/>
                  <w:bCs/>
                  <w:color w:val="000000"/>
                  <w:sz w:val="18"/>
                  <w:szCs w:val="18"/>
                </w:rPr>
                <w:t xml:space="preserve"> PL</w:t>
              </w:r>
            </w:ins>
          </w:p>
        </w:tc>
        <w:tc>
          <w:tcPr>
            <w:tcW w:w="601" w:type="pct"/>
            <w:tcBorders>
              <w:top w:val="single" w:sz="6" w:space="0" w:color="auto"/>
              <w:left w:val="nil"/>
              <w:bottom w:val="single" w:sz="12" w:space="0" w:color="auto"/>
              <w:right w:val="single" w:sz="4" w:space="0" w:color="auto"/>
            </w:tcBorders>
            <w:shd w:val="clear" w:color="auto" w:fill="auto"/>
            <w:noWrap/>
            <w:vAlign w:val="center"/>
            <w:hideMark/>
          </w:tcPr>
          <w:p w14:paraId="08CC4E55" w14:textId="77777777" w:rsidR="00A71BA6" w:rsidRPr="004B73D4" w:rsidRDefault="00A71BA6" w:rsidP="003F641B">
            <w:pPr>
              <w:jc w:val="center"/>
              <w:rPr>
                <w:ins w:id="1616" w:author="CR#0325" w:date="2022-02-26T17:03:00Z"/>
                <w:rFonts w:ascii="Arial" w:hAnsi="Arial" w:cs="Arial"/>
                <w:b/>
                <w:bCs/>
                <w:color w:val="000000"/>
                <w:sz w:val="18"/>
                <w:szCs w:val="18"/>
              </w:rPr>
            </w:pPr>
            <w:ins w:id="1617" w:author="CR#0325" w:date="2022-02-26T17:03:00Z">
              <w:r>
                <w:rPr>
                  <w:rFonts w:ascii="Arial" w:hAnsi="Arial" w:cs="Arial"/>
                  <w:b/>
                  <w:bCs/>
                  <w:color w:val="000000"/>
                  <w:sz w:val="18"/>
                  <w:szCs w:val="18"/>
                </w:rPr>
                <w:t>ARP PC</w:t>
              </w:r>
            </w:ins>
          </w:p>
        </w:tc>
        <w:tc>
          <w:tcPr>
            <w:tcW w:w="543" w:type="pct"/>
            <w:tcBorders>
              <w:top w:val="single" w:sz="6" w:space="0" w:color="auto"/>
              <w:left w:val="nil"/>
              <w:bottom w:val="single" w:sz="12" w:space="0" w:color="auto"/>
              <w:right w:val="single" w:sz="4" w:space="0" w:color="auto"/>
            </w:tcBorders>
            <w:shd w:val="clear" w:color="auto" w:fill="auto"/>
            <w:noWrap/>
            <w:vAlign w:val="center"/>
          </w:tcPr>
          <w:p w14:paraId="20E5B8B8" w14:textId="77777777" w:rsidR="00A71BA6" w:rsidRPr="004B73D4" w:rsidRDefault="00A71BA6" w:rsidP="003F641B">
            <w:pPr>
              <w:jc w:val="center"/>
              <w:rPr>
                <w:ins w:id="1618" w:author="CR#0325" w:date="2022-02-26T17:03:00Z"/>
                <w:rFonts w:ascii="Arial" w:hAnsi="Arial" w:cs="Arial"/>
                <w:b/>
                <w:bCs/>
                <w:color w:val="000000"/>
                <w:sz w:val="18"/>
                <w:szCs w:val="18"/>
              </w:rPr>
            </w:pPr>
            <w:ins w:id="1619" w:author="CR#0325" w:date="2022-02-26T17:03:00Z">
              <w:r>
                <w:rPr>
                  <w:rFonts w:ascii="Arial" w:hAnsi="Arial" w:cs="Arial"/>
                  <w:b/>
                  <w:bCs/>
                  <w:color w:val="000000"/>
                  <w:sz w:val="18"/>
                  <w:szCs w:val="18"/>
                </w:rPr>
                <w:t>ARP PV</w:t>
              </w:r>
            </w:ins>
          </w:p>
        </w:tc>
        <w:tc>
          <w:tcPr>
            <w:tcW w:w="1091" w:type="pct"/>
            <w:tcBorders>
              <w:top w:val="single" w:sz="6" w:space="0" w:color="auto"/>
              <w:left w:val="single" w:sz="4" w:space="0" w:color="auto"/>
              <w:bottom w:val="single" w:sz="12" w:space="0" w:color="auto"/>
              <w:right w:val="single" w:sz="2" w:space="0" w:color="auto"/>
            </w:tcBorders>
            <w:vAlign w:val="center"/>
          </w:tcPr>
          <w:p w14:paraId="27EC3A45" w14:textId="77777777" w:rsidR="00A71BA6" w:rsidRPr="004B73D4" w:rsidRDefault="00A71BA6" w:rsidP="003F641B">
            <w:pPr>
              <w:jc w:val="center"/>
              <w:rPr>
                <w:ins w:id="1620" w:author="CR#0325" w:date="2022-02-26T17:03:00Z"/>
                <w:rFonts w:ascii="Arial" w:hAnsi="Arial" w:cs="Arial"/>
                <w:b/>
                <w:bCs/>
                <w:color w:val="000000"/>
                <w:sz w:val="18"/>
                <w:szCs w:val="18"/>
              </w:rPr>
            </w:pPr>
            <w:ins w:id="1621" w:author="CR#0325" w:date="2022-02-26T17:03:00Z">
              <w:r w:rsidRPr="00D476C0">
                <w:rPr>
                  <w:rFonts w:ascii="Arial" w:hAnsi="Arial" w:cs="Arial"/>
                  <w:b/>
                  <w:bCs/>
                  <w:color w:val="000000"/>
                  <w:sz w:val="18"/>
                  <w:szCs w:val="18"/>
                </w:rPr>
                <w:t>GBR UL/DL</w:t>
              </w:r>
            </w:ins>
          </w:p>
        </w:tc>
        <w:tc>
          <w:tcPr>
            <w:tcW w:w="1034" w:type="pct"/>
            <w:tcBorders>
              <w:top w:val="single" w:sz="6" w:space="0" w:color="auto"/>
              <w:left w:val="single" w:sz="2" w:space="0" w:color="auto"/>
              <w:bottom w:val="single" w:sz="12" w:space="0" w:color="auto"/>
              <w:right w:val="single" w:sz="18" w:space="0" w:color="auto"/>
            </w:tcBorders>
          </w:tcPr>
          <w:p w14:paraId="2C843139" w14:textId="77777777" w:rsidR="00A71BA6" w:rsidRPr="005C4904" w:rsidRDefault="00A71BA6" w:rsidP="003F641B">
            <w:pPr>
              <w:jc w:val="center"/>
              <w:rPr>
                <w:ins w:id="1622" w:author="CR#0325" w:date="2022-02-26T17:03:00Z"/>
                <w:rFonts w:ascii="Arial" w:hAnsi="Arial" w:cs="Arial"/>
                <w:b/>
                <w:bCs/>
                <w:color w:val="000000"/>
                <w:sz w:val="18"/>
                <w:szCs w:val="18"/>
              </w:rPr>
            </w:pPr>
            <w:ins w:id="1623" w:author="CR#0325" w:date="2022-02-26T17:03:00Z">
              <w:r w:rsidRPr="00D476C0">
                <w:rPr>
                  <w:rFonts w:ascii="Arial" w:hAnsi="Arial" w:cs="Arial"/>
                  <w:b/>
                  <w:bCs/>
                  <w:color w:val="000000"/>
                  <w:sz w:val="18"/>
                  <w:szCs w:val="18"/>
                </w:rPr>
                <w:t>MBR UL/DL</w:t>
              </w:r>
            </w:ins>
          </w:p>
        </w:tc>
      </w:tr>
      <w:tr w:rsidR="00A71BA6" w:rsidRPr="00BC0F34" w14:paraId="4AF75A94" w14:textId="77777777" w:rsidTr="003F641B">
        <w:trPr>
          <w:trHeight w:val="290"/>
          <w:jc w:val="center"/>
          <w:ins w:id="1624" w:author="CR#0325" w:date="2022-02-26T17:03:00Z"/>
        </w:trPr>
        <w:tc>
          <w:tcPr>
            <w:tcW w:w="699" w:type="pct"/>
            <w:tcBorders>
              <w:top w:val="single" w:sz="12" w:space="0" w:color="auto"/>
              <w:left w:val="single" w:sz="12" w:space="0" w:color="auto"/>
              <w:bottom w:val="single" w:sz="4" w:space="0" w:color="auto"/>
              <w:right w:val="single" w:sz="12" w:space="0" w:color="auto"/>
            </w:tcBorders>
            <w:shd w:val="clear" w:color="auto" w:fill="auto"/>
            <w:noWrap/>
            <w:vAlign w:val="center"/>
          </w:tcPr>
          <w:p w14:paraId="3940BED6" w14:textId="77777777" w:rsidR="00A71BA6" w:rsidRPr="00BC0F34" w:rsidRDefault="00A71BA6" w:rsidP="003F641B">
            <w:pPr>
              <w:jc w:val="center"/>
              <w:rPr>
                <w:ins w:id="1625" w:author="CR#0325" w:date="2022-02-26T17:03:00Z"/>
                <w:rFonts w:ascii="Arial" w:hAnsi="Arial" w:cs="Arial"/>
                <w:color w:val="000000"/>
                <w:sz w:val="18"/>
                <w:szCs w:val="18"/>
              </w:rPr>
            </w:pPr>
            <w:ins w:id="1626" w:author="CR#0325" w:date="2022-02-26T17:03:00Z">
              <w:r>
                <w:rPr>
                  <w:rFonts w:ascii="Arial" w:hAnsi="Arial" w:cs="Arial"/>
                  <w:color w:val="000000"/>
                  <w:sz w:val="18"/>
                  <w:szCs w:val="18"/>
                </w:rPr>
                <w:t>46</w:t>
              </w:r>
            </w:ins>
          </w:p>
        </w:tc>
        <w:tc>
          <w:tcPr>
            <w:tcW w:w="380" w:type="pct"/>
            <w:tcBorders>
              <w:top w:val="single" w:sz="12" w:space="0" w:color="auto"/>
              <w:left w:val="single" w:sz="12" w:space="0" w:color="auto"/>
              <w:bottom w:val="single" w:sz="4" w:space="0" w:color="auto"/>
              <w:right w:val="single" w:sz="4" w:space="0" w:color="auto"/>
            </w:tcBorders>
            <w:shd w:val="clear" w:color="auto" w:fill="auto"/>
            <w:noWrap/>
            <w:vAlign w:val="center"/>
          </w:tcPr>
          <w:p w14:paraId="03E5DA48" w14:textId="77777777" w:rsidR="00A71BA6" w:rsidRPr="00BC0F34" w:rsidRDefault="00A71BA6" w:rsidP="003F641B">
            <w:pPr>
              <w:jc w:val="center"/>
              <w:rPr>
                <w:ins w:id="1627" w:author="CR#0325" w:date="2022-02-26T17:03:00Z"/>
                <w:rFonts w:ascii="Arial" w:hAnsi="Arial" w:cs="Arial"/>
                <w:color w:val="000000"/>
                <w:sz w:val="18"/>
                <w:szCs w:val="18"/>
              </w:rPr>
            </w:pPr>
            <w:ins w:id="1628" w:author="CR#0325" w:date="2022-02-26T17:03:00Z">
              <w:r>
                <w:rPr>
                  <w:rFonts w:ascii="Arial" w:hAnsi="Arial" w:cs="Arial"/>
                  <w:color w:val="000000"/>
                  <w:sz w:val="18"/>
                  <w:szCs w:val="18"/>
                </w:rPr>
                <w:t>1</w:t>
              </w:r>
            </w:ins>
          </w:p>
        </w:tc>
        <w:tc>
          <w:tcPr>
            <w:tcW w:w="653" w:type="pct"/>
            <w:tcBorders>
              <w:top w:val="single" w:sz="12" w:space="0" w:color="auto"/>
              <w:left w:val="nil"/>
              <w:bottom w:val="single" w:sz="4" w:space="0" w:color="auto"/>
              <w:right w:val="single" w:sz="4" w:space="0" w:color="auto"/>
            </w:tcBorders>
            <w:shd w:val="clear" w:color="auto" w:fill="auto"/>
            <w:noWrap/>
            <w:vAlign w:val="center"/>
          </w:tcPr>
          <w:p w14:paraId="23F3BB06" w14:textId="77777777" w:rsidR="00A71BA6" w:rsidRPr="00BC0F34" w:rsidRDefault="00A71BA6" w:rsidP="003F641B">
            <w:pPr>
              <w:jc w:val="right"/>
              <w:rPr>
                <w:ins w:id="1629" w:author="CR#0325" w:date="2022-02-26T17:03:00Z"/>
                <w:rFonts w:ascii="Arial" w:hAnsi="Arial" w:cs="Arial"/>
                <w:color w:val="000000"/>
                <w:sz w:val="18"/>
                <w:szCs w:val="18"/>
              </w:rPr>
            </w:pPr>
            <w:ins w:id="1630" w:author="CR#0325" w:date="2022-02-26T17:03:00Z">
              <w:r>
                <w:rPr>
                  <w:rFonts w:ascii="Arial" w:hAnsi="Arial" w:cs="Arial"/>
                  <w:color w:val="000000"/>
                  <w:sz w:val="18"/>
                  <w:szCs w:val="18"/>
                </w:rPr>
                <w:t>10</w:t>
              </w:r>
            </w:ins>
          </w:p>
        </w:tc>
        <w:tc>
          <w:tcPr>
            <w:tcW w:w="601" w:type="pct"/>
            <w:tcBorders>
              <w:top w:val="single" w:sz="12" w:space="0" w:color="auto"/>
              <w:left w:val="nil"/>
              <w:bottom w:val="single" w:sz="4" w:space="0" w:color="auto"/>
              <w:right w:val="single" w:sz="4" w:space="0" w:color="auto"/>
            </w:tcBorders>
            <w:shd w:val="clear" w:color="auto" w:fill="auto"/>
            <w:noWrap/>
            <w:vAlign w:val="center"/>
          </w:tcPr>
          <w:p w14:paraId="585A97DD" w14:textId="77777777" w:rsidR="00A71BA6" w:rsidRPr="00BC0F34" w:rsidRDefault="00A71BA6" w:rsidP="003F641B">
            <w:pPr>
              <w:rPr>
                <w:ins w:id="1631" w:author="CR#0325" w:date="2022-02-26T17:03:00Z"/>
                <w:rFonts w:ascii="Arial" w:hAnsi="Arial" w:cs="Arial"/>
                <w:color w:val="000000"/>
                <w:sz w:val="18"/>
                <w:szCs w:val="18"/>
              </w:rPr>
            </w:pPr>
            <w:ins w:id="1632" w:author="CR#0325" w:date="2022-02-26T17:03:00Z">
              <w:r>
                <w:rPr>
                  <w:rFonts w:ascii="Arial" w:hAnsi="Arial" w:cs="Arial"/>
                  <w:color w:val="000000"/>
                  <w:sz w:val="18"/>
                  <w:szCs w:val="18"/>
                </w:rPr>
                <w:t>NO</w:t>
              </w:r>
            </w:ins>
          </w:p>
        </w:tc>
        <w:tc>
          <w:tcPr>
            <w:tcW w:w="543" w:type="pct"/>
            <w:tcBorders>
              <w:top w:val="single" w:sz="12" w:space="0" w:color="auto"/>
              <w:left w:val="nil"/>
              <w:bottom w:val="single" w:sz="4" w:space="0" w:color="auto"/>
              <w:right w:val="single" w:sz="4" w:space="0" w:color="auto"/>
            </w:tcBorders>
            <w:shd w:val="clear" w:color="auto" w:fill="auto"/>
            <w:noWrap/>
            <w:vAlign w:val="center"/>
          </w:tcPr>
          <w:p w14:paraId="2680EC74" w14:textId="77777777" w:rsidR="00A71BA6" w:rsidRPr="00BC0F34" w:rsidRDefault="00A71BA6" w:rsidP="003F641B">
            <w:pPr>
              <w:rPr>
                <w:ins w:id="1633" w:author="CR#0325" w:date="2022-02-26T17:03:00Z"/>
                <w:rFonts w:ascii="Arial" w:hAnsi="Arial" w:cs="Arial"/>
                <w:color w:val="000000"/>
                <w:sz w:val="18"/>
                <w:szCs w:val="18"/>
              </w:rPr>
            </w:pPr>
            <w:ins w:id="1634" w:author="CR#0325" w:date="2022-02-26T17:03:00Z">
              <w:r>
                <w:rPr>
                  <w:rFonts w:ascii="Arial" w:hAnsi="Arial" w:cs="Arial"/>
                  <w:color w:val="000000"/>
                  <w:sz w:val="18"/>
                  <w:szCs w:val="18"/>
                </w:rPr>
                <w:t>YES</w:t>
              </w:r>
            </w:ins>
          </w:p>
        </w:tc>
        <w:tc>
          <w:tcPr>
            <w:tcW w:w="1091" w:type="pct"/>
            <w:tcBorders>
              <w:top w:val="single" w:sz="12" w:space="0" w:color="auto"/>
              <w:left w:val="single" w:sz="4" w:space="0" w:color="auto"/>
              <w:bottom w:val="single" w:sz="4" w:space="0" w:color="auto"/>
              <w:right w:val="single" w:sz="2" w:space="0" w:color="auto"/>
            </w:tcBorders>
            <w:vAlign w:val="center"/>
          </w:tcPr>
          <w:p w14:paraId="3AFBD896" w14:textId="77777777" w:rsidR="00A71BA6" w:rsidRDefault="00A71BA6" w:rsidP="003F641B">
            <w:pPr>
              <w:rPr>
                <w:ins w:id="1635" w:author="CR#0325" w:date="2022-02-26T17:03:00Z"/>
                <w:rFonts w:ascii="Arial" w:hAnsi="Arial" w:cs="Arial"/>
                <w:color w:val="000000"/>
                <w:sz w:val="18"/>
                <w:szCs w:val="18"/>
              </w:rPr>
            </w:pPr>
            <w:ins w:id="1636" w:author="CR#0325" w:date="2022-02-26T17:03:00Z">
              <w:r>
                <w:rPr>
                  <w:rFonts w:ascii="Arial" w:hAnsi="Arial" w:cs="Arial"/>
                  <w:color w:val="000000"/>
                  <w:sz w:val="18"/>
                  <w:szCs w:val="18"/>
                </w:rPr>
                <w:t>31 kbps UL/DL (IPv4 case)</w:t>
              </w:r>
            </w:ins>
          </w:p>
          <w:p w14:paraId="6AB0C00A" w14:textId="77777777" w:rsidR="00A71BA6" w:rsidRPr="00BC0F34" w:rsidRDefault="00A71BA6" w:rsidP="003F641B">
            <w:pPr>
              <w:rPr>
                <w:ins w:id="1637" w:author="CR#0325" w:date="2022-02-26T17:03:00Z"/>
                <w:rFonts w:ascii="Arial" w:hAnsi="Arial" w:cs="Arial"/>
                <w:color w:val="000000"/>
                <w:sz w:val="18"/>
                <w:szCs w:val="18"/>
              </w:rPr>
            </w:pPr>
            <w:ins w:id="1638" w:author="CR#0325" w:date="2022-02-26T17:03:00Z">
              <w:r>
                <w:rPr>
                  <w:rFonts w:ascii="Arial" w:hAnsi="Arial" w:cs="Arial"/>
                  <w:color w:val="000000"/>
                  <w:sz w:val="18"/>
                  <w:szCs w:val="18"/>
                </w:rPr>
                <w:t>39 kbps UL/DL (IPv6 case)</w:t>
              </w:r>
            </w:ins>
          </w:p>
        </w:tc>
        <w:tc>
          <w:tcPr>
            <w:tcW w:w="1034" w:type="pct"/>
            <w:tcBorders>
              <w:top w:val="single" w:sz="12" w:space="0" w:color="auto"/>
              <w:left w:val="single" w:sz="2" w:space="0" w:color="auto"/>
              <w:bottom w:val="single" w:sz="4" w:space="0" w:color="auto"/>
              <w:right w:val="single" w:sz="18" w:space="0" w:color="auto"/>
            </w:tcBorders>
          </w:tcPr>
          <w:p w14:paraId="19C43FC3" w14:textId="77777777" w:rsidR="00A71BA6" w:rsidRDefault="00A71BA6" w:rsidP="003F641B">
            <w:pPr>
              <w:rPr>
                <w:ins w:id="1639" w:author="CR#0325" w:date="2022-02-26T17:03:00Z"/>
                <w:rFonts w:ascii="Arial" w:hAnsi="Arial" w:cs="Arial"/>
                <w:color w:val="000000"/>
                <w:sz w:val="18"/>
                <w:szCs w:val="18"/>
              </w:rPr>
            </w:pPr>
            <w:ins w:id="1640" w:author="CR#0325" w:date="2022-02-26T17:03:00Z">
              <w:r>
                <w:rPr>
                  <w:rFonts w:ascii="Arial" w:hAnsi="Arial" w:cs="Arial"/>
                  <w:color w:val="000000"/>
                  <w:sz w:val="18"/>
                  <w:szCs w:val="18"/>
                </w:rPr>
                <w:t>31 kbps UL/DL</w:t>
              </w:r>
            </w:ins>
          </w:p>
          <w:p w14:paraId="18CEE68C" w14:textId="77777777" w:rsidR="00A71BA6" w:rsidRDefault="00A71BA6" w:rsidP="003F641B">
            <w:pPr>
              <w:rPr>
                <w:ins w:id="1641" w:author="CR#0325" w:date="2022-02-26T17:03:00Z"/>
                <w:rFonts w:ascii="Arial" w:hAnsi="Arial" w:cs="Arial"/>
                <w:color w:val="000000"/>
                <w:sz w:val="18"/>
                <w:szCs w:val="18"/>
              </w:rPr>
            </w:pPr>
            <w:ins w:id="1642" w:author="CR#0325" w:date="2022-02-26T17:03:00Z">
              <w:r>
                <w:rPr>
                  <w:rFonts w:ascii="Arial" w:hAnsi="Arial" w:cs="Arial"/>
                  <w:color w:val="000000"/>
                  <w:sz w:val="18"/>
                  <w:szCs w:val="18"/>
                </w:rPr>
                <w:t>(IPv4 case)</w:t>
              </w:r>
            </w:ins>
          </w:p>
          <w:p w14:paraId="546F4001" w14:textId="77777777" w:rsidR="00A71BA6" w:rsidRPr="00BC0F34" w:rsidRDefault="00A71BA6" w:rsidP="003F641B">
            <w:pPr>
              <w:rPr>
                <w:ins w:id="1643" w:author="CR#0325" w:date="2022-02-26T17:03:00Z"/>
                <w:rFonts w:ascii="Arial" w:hAnsi="Arial" w:cs="Arial"/>
                <w:color w:val="000000"/>
                <w:sz w:val="18"/>
                <w:szCs w:val="18"/>
              </w:rPr>
            </w:pPr>
            <w:ins w:id="1644" w:author="CR#0325" w:date="2022-02-26T17:03:00Z">
              <w:r>
                <w:rPr>
                  <w:rFonts w:ascii="Arial" w:hAnsi="Arial" w:cs="Arial"/>
                  <w:color w:val="000000"/>
                  <w:sz w:val="18"/>
                  <w:szCs w:val="18"/>
                </w:rPr>
                <w:t>39 kbps UL/DL (IPv6 case)</w:t>
              </w:r>
            </w:ins>
          </w:p>
        </w:tc>
      </w:tr>
      <w:tr w:rsidR="00A71BA6" w:rsidRPr="00BC0F34" w14:paraId="46DA7640" w14:textId="77777777" w:rsidTr="003F641B">
        <w:trPr>
          <w:trHeight w:val="290"/>
          <w:jc w:val="center"/>
          <w:ins w:id="1645" w:author="CR#0325" w:date="2022-02-26T17:03:00Z"/>
        </w:trPr>
        <w:tc>
          <w:tcPr>
            <w:tcW w:w="699" w:type="pct"/>
            <w:tcBorders>
              <w:top w:val="single" w:sz="4" w:space="0" w:color="auto"/>
              <w:left w:val="single" w:sz="12" w:space="0" w:color="auto"/>
              <w:bottom w:val="single" w:sz="4" w:space="0" w:color="auto"/>
              <w:right w:val="single" w:sz="12" w:space="0" w:color="auto"/>
            </w:tcBorders>
            <w:shd w:val="clear" w:color="auto" w:fill="auto"/>
            <w:noWrap/>
            <w:vAlign w:val="center"/>
          </w:tcPr>
          <w:p w14:paraId="0E5AAF0B" w14:textId="77777777" w:rsidR="00A71BA6" w:rsidRPr="00BC0F34" w:rsidRDefault="00A71BA6" w:rsidP="003F641B">
            <w:pPr>
              <w:jc w:val="center"/>
              <w:rPr>
                <w:ins w:id="1646" w:author="CR#0325" w:date="2022-02-26T17:03:00Z"/>
                <w:rFonts w:ascii="Arial" w:hAnsi="Arial" w:cs="Arial"/>
                <w:color w:val="000000"/>
                <w:sz w:val="18"/>
                <w:szCs w:val="18"/>
              </w:rPr>
            </w:pPr>
            <w:ins w:id="1647" w:author="CR#0325" w:date="2022-02-26T17:03:00Z">
              <w:r>
                <w:rPr>
                  <w:rFonts w:ascii="Arial" w:hAnsi="Arial" w:cs="Arial"/>
                  <w:color w:val="000000"/>
                  <w:sz w:val="18"/>
                  <w:szCs w:val="18"/>
                </w:rPr>
                <w:t>44</w:t>
              </w:r>
            </w:ins>
          </w:p>
        </w:tc>
        <w:tc>
          <w:tcPr>
            <w:tcW w:w="380" w:type="pct"/>
            <w:tcBorders>
              <w:top w:val="single" w:sz="4" w:space="0" w:color="auto"/>
              <w:left w:val="single" w:sz="12" w:space="0" w:color="auto"/>
              <w:bottom w:val="single" w:sz="4" w:space="0" w:color="auto"/>
              <w:right w:val="single" w:sz="4" w:space="0" w:color="auto"/>
            </w:tcBorders>
            <w:shd w:val="clear" w:color="auto" w:fill="auto"/>
            <w:noWrap/>
            <w:vAlign w:val="center"/>
          </w:tcPr>
          <w:p w14:paraId="47F9F337" w14:textId="77777777" w:rsidR="00A71BA6" w:rsidRPr="00BC0F34" w:rsidRDefault="00A71BA6" w:rsidP="003F641B">
            <w:pPr>
              <w:jc w:val="center"/>
              <w:rPr>
                <w:ins w:id="1648" w:author="CR#0325" w:date="2022-02-26T17:03:00Z"/>
                <w:rFonts w:ascii="Arial" w:hAnsi="Arial" w:cs="Arial"/>
                <w:color w:val="000000"/>
                <w:sz w:val="18"/>
                <w:szCs w:val="18"/>
              </w:rPr>
            </w:pPr>
            <w:ins w:id="1649" w:author="CR#0325" w:date="2022-02-26T17:03:00Z">
              <w:r>
                <w:rPr>
                  <w:rFonts w:ascii="Arial" w:hAnsi="Arial" w:cs="Arial"/>
                  <w:color w:val="000000"/>
                  <w:sz w:val="18"/>
                  <w:szCs w:val="18"/>
                </w:rPr>
                <w:t>1</w:t>
              </w:r>
            </w:ins>
          </w:p>
        </w:tc>
        <w:tc>
          <w:tcPr>
            <w:tcW w:w="653" w:type="pct"/>
            <w:tcBorders>
              <w:top w:val="single" w:sz="4" w:space="0" w:color="auto"/>
              <w:left w:val="nil"/>
              <w:bottom w:val="single" w:sz="4" w:space="0" w:color="auto"/>
              <w:right w:val="single" w:sz="4" w:space="0" w:color="auto"/>
            </w:tcBorders>
            <w:shd w:val="clear" w:color="auto" w:fill="auto"/>
            <w:noWrap/>
            <w:vAlign w:val="center"/>
          </w:tcPr>
          <w:p w14:paraId="5AF463FD" w14:textId="77777777" w:rsidR="00A71BA6" w:rsidRPr="00BC0F34" w:rsidRDefault="00A71BA6" w:rsidP="003F641B">
            <w:pPr>
              <w:jc w:val="right"/>
              <w:rPr>
                <w:ins w:id="1650" w:author="CR#0325" w:date="2022-02-26T17:03:00Z"/>
                <w:rFonts w:ascii="Arial" w:hAnsi="Arial" w:cs="Arial"/>
                <w:color w:val="000000"/>
                <w:sz w:val="18"/>
                <w:szCs w:val="18"/>
              </w:rPr>
            </w:pPr>
            <w:ins w:id="1651" w:author="CR#0325" w:date="2022-02-26T17:03:00Z">
              <w:r>
                <w:rPr>
                  <w:rFonts w:ascii="Arial" w:hAnsi="Arial" w:cs="Arial"/>
                  <w:color w:val="000000"/>
                  <w:sz w:val="18"/>
                  <w:szCs w:val="18"/>
                </w:rPr>
                <w:t>10</w:t>
              </w:r>
            </w:ins>
          </w:p>
        </w:tc>
        <w:tc>
          <w:tcPr>
            <w:tcW w:w="601" w:type="pct"/>
            <w:tcBorders>
              <w:top w:val="single" w:sz="4" w:space="0" w:color="auto"/>
              <w:left w:val="nil"/>
              <w:bottom w:val="single" w:sz="4" w:space="0" w:color="auto"/>
              <w:right w:val="single" w:sz="4" w:space="0" w:color="auto"/>
            </w:tcBorders>
            <w:shd w:val="clear" w:color="auto" w:fill="auto"/>
            <w:vAlign w:val="center"/>
          </w:tcPr>
          <w:p w14:paraId="6CACC709" w14:textId="77777777" w:rsidR="00A71BA6" w:rsidRPr="00BC0F34" w:rsidRDefault="00A71BA6" w:rsidP="003F641B">
            <w:pPr>
              <w:rPr>
                <w:ins w:id="1652" w:author="CR#0325" w:date="2022-02-26T17:03:00Z"/>
                <w:rFonts w:ascii="Arial" w:hAnsi="Arial" w:cs="Arial"/>
                <w:color w:val="000000"/>
                <w:sz w:val="18"/>
                <w:szCs w:val="18"/>
              </w:rPr>
            </w:pPr>
            <w:ins w:id="1653" w:author="CR#0325" w:date="2022-02-26T17:03:00Z">
              <w:r>
                <w:rPr>
                  <w:rFonts w:ascii="Arial" w:hAnsi="Arial" w:cs="Arial"/>
                  <w:color w:val="000000"/>
                  <w:sz w:val="18"/>
                  <w:szCs w:val="18"/>
                </w:rPr>
                <w:t>NO</w:t>
              </w:r>
            </w:ins>
          </w:p>
        </w:tc>
        <w:tc>
          <w:tcPr>
            <w:tcW w:w="543" w:type="pct"/>
            <w:tcBorders>
              <w:top w:val="single" w:sz="4" w:space="0" w:color="auto"/>
              <w:left w:val="nil"/>
              <w:bottom w:val="single" w:sz="4" w:space="0" w:color="auto"/>
              <w:right w:val="single" w:sz="4" w:space="0" w:color="auto"/>
            </w:tcBorders>
            <w:shd w:val="clear" w:color="auto" w:fill="auto"/>
            <w:noWrap/>
            <w:vAlign w:val="center"/>
          </w:tcPr>
          <w:p w14:paraId="3B5C9437" w14:textId="77777777" w:rsidR="00A71BA6" w:rsidRPr="00BC0F34" w:rsidRDefault="00A71BA6" w:rsidP="003F641B">
            <w:pPr>
              <w:rPr>
                <w:ins w:id="1654" w:author="CR#0325" w:date="2022-02-26T17:03:00Z"/>
                <w:rFonts w:ascii="Arial" w:hAnsi="Arial" w:cs="Arial"/>
                <w:color w:val="000000"/>
                <w:sz w:val="18"/>
                <w:szCs w:val="18"/>
              </w:rPr>
            </w:pPr>
            <w:ins w:id="1655" w:author="CR#0325" w:date="2022-02-26T17:03:00Z">
              <w:r>
                <w:rPr>
                  <w:rFonts w:ascii="Arial" w:hAnsi="Arial" w:cs="Arial"/>
                  <w:color w:val="000000"/>
                  <w:sz w:val="18"/>
                  <w:szCs w:val="18"/>
                </w:rPr>
                <w:t>YES</w:t>
              </w:r>
            </w:ins>
          </w:p>
        </w:tc>
        <w:tc>
          <w:tcPr>
            <w:tcW w:w="1091" w:type="pct"/>
            <w:tcBorders>
              <w:top w:val="single" w:sz="4" w:space="0" w:color="auto"/>
              <w:left w:val="single" w:sz="4" w:space="0" w:color="auto"/>
              <w:bottom w:val="single" w:sz="4" w:space="0" w:color="auto"/>
              <w:right w:val="single" w:sz="2" w:space="0" w:color="auto"/>
            </w:tcBorders>
            <w:vAlign w:val="center"/>
          </w:tcPr>
          <w:p w14:paraId="69AEC3D7" w14:textId="77777777" w:rsidR="00A71BA6" w:rsidRDefault="00A71BA6" w:rsidP="003F641B">
            <w:pPr>
              <w:rPr>
                <w:ins w:id="1656" w:author="CR#0325" w:date="2022-02-26T17:03:00Z"/>
                <w:rFonts w:ascii="Arial" w:hAnsi="Arial" w:cs="Arial"/>
                <w:color w:val="000000"/>
                <w:sz w:val="18"/>
                <w:szCs w:val="18"/>
              </w:rPr>
            </w:pPr>
            <w:ins w:id="1657" w:author="CR#0325" w:date="2022-02-26T17:03:00Z">
              <w:r>
                <w:rPr>
                  <w:rFonts w:ascii="Arial" w:hAnsi="Arial" w:cs="Arial"/>
                  <w:color w:val="000000"/>
                  <w:sz w:val="18"/>
                  <w:szCs w:val="18"/>
                </w:rPr>
                <w:t>25 kbps UL/DL (IPv4 case)</w:t>
              </w:r>
            </w:ins>
          </w:p>
          <w:p w14:paraId="709C0258" w14:textId="77777777" w:rsidR="00A71BA6" w:rsidRPr="00BC0F34" w:rsidRDefault="00A71BA6" w:rsidP="003F641B">
            <w:pPr>
              <w:rPr>
                <w:ins w:id="1658" w:author="CR#0325" w:date="2022-02-26T17:03:00Z"/>
                <w:rFonts w:ascii="Arial" w:hAnsi="Arial" w:cs="Arial"/>
                <w:color w:val="000000"/>
                <w:sz w:val="18"/>
                <w:szCs w:val="18"/>
              </w:rPr>
            </w:pPr>
            <w:ins w:id="1659" w:author="CR#0325" w:date="2022-02-26T17:03:00Z">
              <w:r>
                <w:rPr>
                  <w:rFonts w:ascii="Arial" w:hAnsi="Arial" w:cs="Arial"/>
                  <w:color w:val="000000"/>
                  <w:sz w:val="18"/>
                  <w:szCs w:val="18"/>
                </w:rPr>
                <w:t>33 kbps UL/DL (IPv6 case)</w:t>
              </w:r>
            </w:ins>
          </w:p>
        </w:tc>
        <w:tc>
          <w:tcPr>
            <w:tcW w:w="1034" w:type="pct"/>
            <w:tcBorders>
              <w:top w:val="single" w:sz="4" w:space="0" w:color="auto"/>
              <w:left w:val="single" w:sz="2" w:space="0" w:color="auto"/>
              <w:bottom w:val="single" w:sz="4" w:space="0" w:color="auto"/>
              <w:right w:val="single" w:sz="18" w:space="0" w:color="auto"/>
            </w:tcBorders>
          </w:tcPr>
          <w:p w14:paraId="2C12D1BF" w14:textId="77777777" w:rsidR="00A71BA6" w:rsidRDefault="00A71BA6" w:rsidP="003F641B">
            <w:pPr>
              <w:rPr>
                <w:ins w:id="1660" w:author="CR#0325" w:date="2022-02-26T17:03:00Z"/>
                <w:rFonts w:ascii="Arial" w:hAnsi="Arial" w:cs="Arial"/>
                <w:color w:val="000000"/>
                <w:sz w:val="18"/>
                <w:szCs w:val="18"/>
              </w:rPr>
            </w:pPr>
            <w:ins w:id="1661" w:author="CR#0325" w:date="2022-02-26T17:03:00Z">
              <w:r>
                <w:rPr>
                  <w:rFonts w:ascii="Arial" w:hAnsi="Arial" w:cs="Arial"/>
                  <w:color w:val="000000"/>
                  <w:sz w:val="18"/>
                  <w:szCs w:val="18"/>
                </w:rPr>
                <w:t>31 kbps UL/DL</w:t>
              </w:r>
            </w:ins>
          </w:p>
          <w:p w14:paraId="690555E4" w14:textId="77777777" w:rsidR="00A71BA6" w:rsidRDefault="00A71BA6" w:rsidP="003F641B">
            <w:pPr>
              <w:rPr>
                <w:ins w:id="1662" w:author="CR#0325" w:date="2022-02-26T17:03:00Z"/>
                <w:rFonts w:ascii="Arial" w:hAnsi="Arial" w:cs="Arial"/>
                <w:color w:val="000000"/>
                <w:sz w:val="18"/>
                <w:szCs w:val="18"/>
              </w:rPr>
            </w:pPr>
            <w:ins w:id="1663" w:author="CR#0325" w:date="2022-02-26T17:03:00Z">
              <w:r>
                <w:rPr>
                  <w:rFonts w:ascii="Arial" w:hAnsi="Arial" w:cs="Arial"/>
                  <w:color w:val="000000"/>
                  <w:sz w:val="18"/>
                  <w:szCs w:val="18"/>
                </w:rPr>
                <w:t>(IPv4 case)</w:t>
              </w:r>
            </w:ins>
          </w:p>
          <w:p w14:paraId="0CBCECF0" w14:textId="77777777" w:rsidR="00A71BA6" w:rsidRPr="00BC0F34" w:rsidRDefault="00A71BA6" w:rsidP="003F641B">
            <w:pPr>
              <w:rPr>
                <w:ins w:id="1664" w:author="CR#0325" w:date="2022-02-26T17:03:00Z"/>
                <w:rFonts w:ascii="Arial" w:hAnsi="Arial" w:cs="Arial"/>
                <w:color w:val="000000"/>
                <w:sz w:val="18"/>
                <w:szCs w:val="18"/>
              </w:rPr>
            </w:pPr>
            <w:ins w:id="1665" w:author="CR#0325" w:date="2022-02-26T17:03:00Z">
              <w:r>
                <w:rPr>
                  <w:rFonts w:ascii="Arial" w:hAnsi="Arial" w:cs="Arial"/>
                  <w:color w:val="000000"/>
                  <w:sz w:val="18"/>
                  <w:szCs w:val="18"/>
                </w:rPr>
                <w:t>39 kbps UL/DL (IPv6 case)</w:t>
              </w:r>
            </w:ins>
          </w:p>
        </w:tc>
      </w:tr>
      <w:tr w:rsidR="00A71BA6" w:rsidRPr="00BC0F34" w14:paraId="5E79B9E9" w14:textId="77777777" w:rsidTr="003F641B">
        <w:trPr>
          <w:trHeight w:val="290"/>
          <w:jc w:val="center"/>
          <w:ins w:id="1666" w:author="CR#0325" w:date="2022-02-26T17:03:00Z"/>
        </w:trPr>
        <w:tc>
          <w:tcPr>
            <w:tcW w:w="699" w:type="pct"/>
            <w:tcBorders>
              <w:top w:val="single" w:sz="4" w:space="0" w:color="auto"/>
              <w:left w:val="single" w:sz="12" w:space="0" w:color="auto"/>
              <w:bottom w:val="single" w:sz="18" w:space="0" w:color="auto"/>
              <w:right w:val="single" w:sz="12" w:space="0" w:color="auto"/>
            </w:tcBorders>
            <w:shd w:val="clear" w:color="auto" w:fill="auto"/>
            <w:noWrap/>
            <w:vAlign w:val="center"/>
          </w:tcPr>
          <w:p w14:paraId="45F73E88" w14:textId="77777777" w:rsidR="00A71BA6" w:rsidRPr="00BC0F34" w:rsidRDefault="00A71BA6" w:rsidP="003F641B">
            <w:pPr>
              <w:jc w:val="center"/>
              <w:rPr>
                <w:ins w:id="1667" w:author="CR#0325" w:date="2022-02-26T17:03:00Z"/>
                <w:rFonts w:ascii="Arial" w:hAnsi="Arial" w:cs="Arial"/>
                <w:color w:val="000000"/>
                <w:sz w:val="18"/>
                <w:szCs w:val="18"/>
              </w:rPr>
            </w:pPr>
            <w:ins w:id="1668" w:author="CR#0325" w:date="2022-02-26T17:03:00Z">
              <w:r>
                <w:rPr>
                  <w:rFonts w:ascii="Arial" w:hAnsi="Arial" w:cs="Arial"/>
                  <w:color w:val="000000"/>
                  <w:sz w:val="18"/>
                  <w:szCs w:val="18"/>
                </w:rPr>
                <w:t>45</w:t>
              </w:r>
            </w:ins>
          </w:p>
        </w:tc>
        <w:tc>
          <w:tcPr>
            <w:tcW w:w="380" w:type="pct"/>
            <w:tcBorders>
              <w:top w:val="single" w:sz="4" w:space="0" w:color="auto"/>
              <w:left w:val="single" w:sz="12" w:space="0" w:color="auto"/>
              <w:bottom w:val="single" w:sz="18" w:space="0" w:color="auto"/>
              <w:right w:val="single" w:sz="4" w:space="0" w:color="auto"/>
            </w:tcBorders>
            <w:shd w:val="clear" w:color="auto" w:fill="auto"/>
            <w:noWrap/>
            <w:vAlign w:val="center"/>
          </w:tcPr>
          <w:p w14:paraId="3926B39C" w14:textId="77777777" w:rsidR="00A71BA6" w:rsidRPr="00BC0F34" w:rsidRDefault="00A71BA6" w:rsidP="003F641B">
            <w:pPr>
              <w:jc w:val="center"/>
              <w:rPr>
                <w:ins w:id="1669" w:author="CR#0325" w:date="2022-02-26T17:03:00Z"/>
                <w:rFonts w:ascii="Arial" w:hAnsi="Arial" w:cs="Arial"/>
                <w:color w:val="000000"/>
                <w:sz w:val="18"/>
                <w:szCs w:val="18"/>
              </w:rPr>
            </w:pPr>
            <w:ins w:id="1670" w:author="CR#0325" w:date="2022-02-26T17:03:00Z">
              <w:r>
                <w:rPr>
                  <w:rFonts w:ascii="Arial" w:hAnsi="Arial" w:cs="Arial"/>
                  <w:color w:val="000000"/>
                  <w:sz w:val="18"/>
                  <w:szCs w:val="18"/>
                </w:rPr>
                <w:t>1</w:t>
              </w:r>
            </w:ins>
          </w:p>
        </w:tc>
        <w:tc>
          <w:tcPr>
            <w:tcW w:w="653" w:type="pct"/>
            <w:tcBorders>
              <w:top w:val="single" w:sz="4" w:space="0" w:color="auto"/>
              <w:left w:val="nil"/>
              <w:bottom w:val="single" w:sz="18" w:space="0" w:color="auto"/>
              <w:right w:val="single" w:sz="4" w:space="0" w:color="auto"/>
            </w:tcBorders>
            <w:shd w:val="clear" w:color="auto" w:fill="auto"/>
            <w:noWrap/>
            <w:vAlign w:val="center"/>
          </w:tcPr>
          <w:p w14:paraId="1CC53719" w14:textId="77777777" w:rsidR="00A71BA6" w:rsidRPr="00BC0F34" w:rsidRDefault="00A71BA6" w:rsidP="003F641B">
            <w:pPr>
              <w:jc w:val="right"/>
              <w:rPr>
                <w:ins w:id="1671" w:author="CR#0325" w:date="2022-02-26T17:03:00Z"/>
                <w:rFonts w:ascii="Arial" w:hAnsi="Arial" w:cs="Arial"/>
                <w:color w:val="000000"/>
                <w:sz w:val="18"/>
                <w:szCs w:val="18"/>
              </w:rPr>
            </w:pPr>
            <w:ins w:id="1672" w:author="CR#0325" w:date="2022-02-26T17:03:00Z">
              <w:r>
                <w:rPr>
                  <w:rFonts w:ascii="Arial" w:hAnsi="Arial" w:cs="Arial"/>
                  <w:color w:val="000000"/>
                  <w:sz w:val="18"/>
                  <w:szCs w:val="18"/>
                </w:rPr>
                <w:t>10</w:t>
              </w:r>
            </w:ins>
          </w:p>
        </w:tc>
        <w:tc>
          <w:tcPr>
            <w:tcW w:w="601" w:type="pct"/>
            <w:tcBorders>
              <w:top w:val="single" w:sz="4" w:space="0" w:color="auto"/>
              <w:left w:val="nil"/>
              <w:bottom w:val="single" w:sz="18" w:space="0" w:color="auto"/>
              <w:right w:val="single" w:sz="4" w:space="0" w:color="auto"/>
            </w:tcBorders>
            <w:shd w:val="clear" w:color="auto" w:fill="auto"/>
            <w:noWrap/>
            <w:vAlign w:val="center"/>
          </w:tcPr>
          <w:p w14:paraId="54DF823D" w14:textId="77777777" w:rsidR="00A71BA6" w:rsidRPr="00BC0F34" w:rsidRDefault="00A71BA6" w:rsidP="003F641B">
            <w:pPr>
              <w:rPr>
                <w:ins w:id="1673" w:author="CR#0325" w:date="2022-02-26T17:03:00Z"/>
                <w:rFonts w:ascii="Arial" w:hAnsi="Arial" w:cs="Arial"/>
                <w:color w:val="000000"/>
                <w:sz w:val="18"/>
                <w:szCs w:val="18"/>
              </w:rPr>
            </w:pPr>
            <w:ins w:id="1674" w:author="CR#0325" w:date="2022-02-26T17:03:00Z">
              <w:r>
                <w:rPr>
                  <w:rFonts w:ascii="Arial" w:hAnsi="Arial" w:cs="Arial"/>
                  <w:color w:val="000000"/>
                  <w:sz w:val="18"/>
                  <w:szCs w:val="18"/>
                </w:rPr>
                <w:t>NO</w:t>
              </w:r>
            </w:ins>
          </w:p>
        </w:tc>
        <w:tc>
          <w:tcPr>
            <w:tcW w:w="543" w:type="pct"/>
            <w:tcBorders>
              <w:top w:val="single" w:sz="4" w:space="0" w:color="auto"/>
              <w:left w:val="nil"/>
              <w:bottom w:val="single" w:sz="18" w:space="0" w:color="auto"/>
              <w:right w:val="single" w:sz="4" w:space="0" w:color="auto"/>
            </w:tcBorders>
            <w:shd w:val="clear" w:color="auto" w:fill="auto"/>
            <w:noWrap/>
            <w:vAlign w:val="center"/>
          </w:tcPr>
          <w:p w14:paraId="1D9434EE" w14:textId="77777777" w:rsidR="00A71BA6" w:rsidRPr="00BC0F34" w:rsidRDefault="00A71BA6" w:rsidP="003F641B">
            <w:pPr>
              <w:rPr>
                <w:ins w:id="1675" w:author="CR#0325" w:date="2022-02-26T17:03:00Z"/>
                <w:rFonts w:ascii="Arial" w:hAnsi="Arial" w:cs="Arial"/>
                <w:color w:val="000000"/>
                <w:sz w:val="18"/>
                <w:szCs w:val="18"/>
              </w:rPr>
            </w:pPr>
            <w:ins w:id="1676" w:author="CR#0325" w:date="2022-02-26T17:03:00Z">
              <w:r>
                <w:rPr>
                  <w:rFonts w:ascii="Arial" w:hAnsi="Arial" w:cs="Arial"/>
                  <w:color w:val="000000"/>
                  <w:sz w:val="18"/>
                  <w:szCs w:val="18"/>
                </w:rPr>
                <w:t>YES</w:t>
              </w:r>
            </w:ins>
          </w:p>
        </w:tc>
        <w:tc>
          <w:tcPr>
            <w:tcW w:w="1091" w:type="pct"/>
            <w:tcBorders>
              <w:top w:val="single" w:sz="4" w:space="0" w:color="auto"/>
              <w:left w:val="single" w:sz="4" w:space="0" w:color="auto"/>
              <w:bottom w:val="single" w:sz="18" w:space="0" w:color="auto"/>
              <w:right w:val="single" w:sz="2" w:space="0" w:color="auto"/>
            </w:tcBorders>
            <w:vAlign w:val="center"/>
          </w:tcPr>
          <w:p w14:paraId="59BF4EF9" w14:textId="77777777" w:rsidR="00A71BA6" w:rsidRDefault="00A71BA6" w:rsidP="003F641B">
            <w:pPr>
              <w:rPr>
                <w:ins w:id="1677" w:author="CR#0325" w:date="2022-02-26T17:03:00Z"/>
                <w:rFonts w:ascii="Arial" w:hAnsi="Arial" w:cs="Arial"/>
                <w:color w:val="000000"/>
                <w:sz w:val="18"/>
                <w:szCs w:val="18"/>
              </w:rPr>
            </w:pPr>
            <w:ins w:id="1678" w:author="CR#0325" w:date="2022-02-26T17:03:00Z">
              <w:r>
                <w:rPr>
                  <w:rFonts w:ascii="Arial" w:hAnsi="Arial" w:cs="Arial"/>
                  <w:color w:val="000000"/>
                  <w:sz w:val="18"/>
                  <w:szCs w:val="18"/>
                </w:rPr>
                <w:t>32 kbps UL/DL (IPv4 case)</w:t>
              </w:r>
            </w:ins>
          </w:p>
          <w:p w14:paraId="1B458F5C" w14:textId="77777777" w:rsidR="00A71BA6" w:rsidRPr="00BC0F34" w:rsidRDefault="00A71BA6" w:rsidP="003F641B">
            <w:pPr>
              <w:rPr>
                <w:ins w:id="1679" w:author="CR#0325" w:date="2022-02-26T17:03:00Z"/>
                <w:rFonts w:ascii="Arial" w:hAnsi="Arial" w:cs="Arial"/>
                <w:color w:val="000000"/>
                <w:sz w:val="18"/>
                <w:szCs w:val="18"/>
              </w:rPr>
            </w:pPr>
            <w:ins w:id="1680" w:author="CR#0325" w:date="2022-02-26T17:03:00Z">
              <w:r>
                <w:rPr>
                  <w:rFonts w:ascii="Arial" w:hAnsi="Arial" w:cs="Arial"/>
                  <w:color w:val="000000"/>
                  <w:sz w:val="18"/>
                  <w:szCs w:val="18"/>
                </w:rPr>
                <w:t>40 kbps UL/DL (IPv6 case)</w:t>
              </w:r>
            </w:ins>
          </w:p>
        </w:tc>
        <w:tc>
          <w:tcPr>
            <w:tcW w:w="1034" w:type="pct"/>
            <w:tcBorders>
              <w:top w:val="single" w:sz="4" w:space="0" w:color="auto"/>
              <w:left w:val="single" w:sz="2" w:space="0" w:color="auto"/>
              <w:bottom w:val="single" w:sz="18" w:space="0" w:color="auto"/>
              <w:right w:val="single" w:sz="18" w:space="0" w:color="auto"/>
            </w:tcBorders>
          </w:tcPr>
          <w:p w14:paraId="56997B49" w14:textId="77777777" w:rsidR="00A71BA6" w:rsidRDefault="00A71BA6" w:rsidP="003F641B">
            <w:pPr>
              <w:rPr>
                <w:ins w:id="1681" w:author="CR#0325" w:date="2022-02-26T17:03:00Z"/>
                <w:rFonts w:ascii="Arial" w:hAnsi="Arial" w:cs="Arial"/>
                <w:color w:val="000000"/>
                <w:sz w:val="18"/>
                <w:szCs w:val="18"/>
              </w:rPr>
            </w:pPr>
            <w:ins w:id="1682" w:author="CR#0325" w:date="2022-02-26T17:03:00Z">
              <w:r>
                <w:rPr>
                  <w:rFonts w:ascii="Arial" w:hAnsi="Arial" w:cs="Arial"/>
                  <w:color w:val="000000"/>
                  <w:sz w:val="18"/>
                  <w:szCs w:val="18"/>
                </w:rPr>
                <w:t>32 kbps UL/DL</w:t>
              </w:r>
            </w:ins>
          </w:p>
          <w:p w14:paraId="591B8891" w14:textId="77777777" w:rsidR="00A71BA6" w:rsidRDefault="00A71BA6" w:rsidP="003F641B">
            <w:pPr>
              <w:rPr>
                <w:ins w:id="1683" w:author="CR#0325" w:date="2022-02-26T17:03:00Z"/>
                <w:rFonts w:ascii="Arial" w:hAnsi="Arial" w:cs="Arial"/>
                <w:color w:val="000000"/>
                <w:sz w:val="18"/>
                <w:szCs w:val="18"/>
              </w:rPr>
            </w:pPr>
            <w:ins w:id="1684" w:author="CR#0325" w:date="2022-02-26T17:03:00Z">
              <w:r>
                <w:rPr>
                  <w:rFonts w:ascii="Arial" w:hAnsi="Arial" w:cs="Arial"/>
                  <w:color w:val="000000"/>
                  <w:sz w:val="18"/>
                  <w:szCs w:val="18"/>
                </w:rPr>
                <w:t>(IPv4 case)</w:t>
              </w:r>
            </w:ins>
          </w:p>
          <w:p w14:paraId="105315D8" w14:textId="77777777" w:rsidR="00A71BA6" w:rsidRPr="00BC0F34" w:rsidRDefault="00A71BA6" w:rsidP="003F641B">
            <w:pPr>
              <w:rPr>
                <w:ins w:id="1685" w:author="CR#0325" w:date="2022-02-26T17:03:00Z"/>
                <w:rFonts w:ascii="Arial" w:hAnsi="Arial" w:cs="Arial"/>
                <w:color w:val="000000"/>
                <w:sz w:val="18"/>
                <w:szCs w:val="18"/>
              </w:rPr>
            </w:pPr>
            <w:ins w:id="1686" w:author="CR#0325" w:date="2022-02-26T17:03:00Z">
              <w:r>
                <w:rPr>
                  <w:rFonts w:ascii="Arial" w:hAnsi="Arial" w:cs="Arial"/>
                  <w:color w:val="000000"/>
                  <w:sz w:val="18"/>
                  <w:szCs w:val="18"/>
                </w:rPr>
                <w:t>40 kbps UL/DL (IPv6 case)</w:t>
              </w:r>
            </w:ins>
          </w:p>
        </w:tc>
      </w:tr>
    </w:tbl>
    <w:p w14:paraId="7EDE138E" w14:textId="77777777" w:rsidR="00A71BA6" w:rsidRDefault="00A71BA6" w:rsidP="00A71BA6">
      <w:pPr>
        <w:rPr>
          <w:ins w:id="1687" w:author="CR#0325" w:date="2022-02-26T17:03:00Z"/>
        </w:rPr>
      </w:pPr>
    </w:p>
    <w:p w14:paraId="28A12EB7" w14:textId="77777777" w:rsidR="00A71BA6" w:rsidRPr="00B76AD0" w:rsidRDefault="00A71BA6" w:rsidP="00A71BA6">
      <w:pPr>
        <w:pStyle w:val="TH"/>
        <w:rPr>
          <w:ins w:id="1688" w:author="CR#0325" w:date="2022-02-26T17:03:00Z"/>
        </w:rPr>
      </w:pPr>
      <w:ins w:id="1689" w:author="CR#0325" w:date="2022-02-26T17:03:00Z">
        <w:r w:rsidRPr="00B76AD0">
          <w:t>Table C.</w:t>
        </w:r>
        <w:r>
          <w:t>3</w:t>
        </w:r>
        <w:r w:rsidRPr="00B76AD0">
          <w:t>-</w:t>
        </w:r>
        <w:r>
          <w:t>2</w:t>
        </w:r>
        <w:r w:rsidRPr="00B76AD0">
          <w:t xml:space="preserve">: </w:t>
        </w:r>
        <w:r>
          <w:t>Example of</w:t>
        </w:r>
        <w:r w:rsidRPr="00B76AD0">
          <w:t xml:space="preserve"> </w:t>
        </w:r>
        <w:r>
          <w:t>QoS parameters</w:t>
        </w:r>
        <w:r w:rsidRPr="00B76AD0">
          <w:t xml:space="preserve"> to</w:t>
        </w:r>
        <w:r>
          <w:t>/from</w:t>
        </w:r>
        <w:r w:rsidRPr="00B76AD0">
          <w:t xml:space="preserve"> DSCP mapping</w:t>
        </w:r>
        <w:r>
          <w:t xml:space="preserve"> for conversational video</w:t>
        </w:r>
      </w:ins>
    </w:p>
    <w:tbl>
      <w:tblPr>
        <w:tblW w:w="4254" w:type="pct"/>
        <w:jc w:val="center"/>
        <w:tblLayout w:type="fixed"/>
        <w:tblLook w:val="04A0" w:firstRow="1" w:lastRow="0" w:firstColumn="1" w:lastColumn="0" w:noHBand="0" w:noVBand="1"/>
      </w:tblPr>
      <w:tblGrid>
        <w:gridCol w:w="1154"/>
        <w:gridCol w:w="629"/>
        <w:gridCol w:w="1080"/>
        <w:gridCol w:w="995"/>
        <w:gridCol w:w="987"/>
        <w:gridCol w:w="1711"/>
        <w:gridCol w:w="1614"/>
      </w:tblGrid>
      <w:tr w:rsidR="00A71BA6" w:rsidRPr="00BC0F34" w14:paraId="53F690A6" w14:textId="77777777" w:rsidTr="003F641B">
        <w:trPr>
          <w:trHeight w:val="590"/>
          <w:jc w:val="center"/>
          <w:ins w:id="1690" w:author="CR#0325" w:date="2022-02-26T17:03:00Z"/>
        </w:trPr>
        <w:tc>
          <w:tcPr>
            <w:tcW w:w="706" w:type="pct"/>
            <w:vMerge w:val="restart"/>
            <w:tcBorders>
              <w:top w:val="single" w:sz="12" w:space="0" w:color="auto"/>
              <w:left w:val="single" w:sz="12" w:space="0" w:color="auto"/>
              <w:right w:val="single" w:sz="12" w:space="0" w:color="auto"/>
            </w:tcBorders>
            <w:shd w:val="clear" w:color="auto" w:fill="auto"/>
            <w:noWrap/>
            <w:vAlign w:val="center"/>
            <w:hideMark/>
          </w:tcPr>
          <w:p w14:paraId="4A89ED55" w14:textId="77777777" w:rsidR="00A71BA6" w:rsidRPr="00BC0F34" w:rsidRDefault="00A71BA6" w:rsidP="003F641B">
            <w:pPr>
              <w:jc w:val="center"/>
              <w:rPr>
                <w:ins w:id="1691" w:author="CR#0325" w:date="2022-02-26T17:03:00Z"/>
                <w:rFonts w:ascii="Arial" w:hAnsi="Arial" w:cs="Arial"/>
                <w:b/>
                <w:bCs/>
                <w:color w:val="000000"/>
                <w:sz w:val="18"/>
                <w:szCs w:val="18"/>
              </w:rPr>
            </w:pPr>
            <w:ins w:id="1692" w:author="CR#0325" w:date="2022-02-26T17:03:00Z">
              <w:r>
                <w:rPr>
                  <w:rFonts w:ascii="Arial" w:hAnsi="Arial" w:cs="Arial"/>
                  <w:b/>
                  <w:bCs/>
                  <w:color w:val="000000"/>
                  <w:sz w:val="18"/>
                  <w:szCs w:val="18"/>
                </w:rPr>
                <w:t>DSCP</w:t>
              </w:r>
            </w:ins>
          </w:p>
          <w:p w14:paraId="2862C154" w14:textId="77777777" w:rsidR="00A71BA6" w:rsidRPr="00BC0F34" w:rsidRDefault="00A71BA6" w:rsidP="003F641B">
            <w:pPr>
              <w:jc w:val="center"/>
              <w:rPr>
                <w:ins w:id="1693" w:author="CR#0325" w:date="2022-02-26T17:03:00Z"/>
                <w:rFonts w:ascii="Arial" w:hAnsi="Arial" w:cs="Arial"/>
                <w:b/>
                <w:bCs/>
                <w:color w:val="000000"/>
                <w:sz w:val="18"/>
                <w:szCs w:val="18"/>
              </w:rPr>
            </w:pPr>
          </w:p>
        </w:tc>
        <w:tc>
          <w:tcPr>
            <w:tcW w:w="4294" w:type="pct"/>
            <w:gridSpan w:val="6"/>
            <w:tcBorders>
              <w:top w:val="single" w:sz="12" w:space="0" w:color="auto"/>
              <w:left w:val="single" w:sz="12" w:space="0" w:color="auto"/>
              <w:bottom w:val="single" w:sz="6" w:space="0" w:color="auto"/>
              <w:right w:val="single" w:sz="18" w:space="0" w:color="auto"/>
            </w:tcBorders>
            <w:shd w:val="clear" w:color="auto" w:fill="auto"/>
            <w:noWrap/>
            <w:vAlign w:val="center"/>
            <w:hideMark/>
          </w:tcPr>
          <w:p w14:paraId="6F9F791F" w14:textId="77777777" w:rsidR="00A71BA6" w:rsidRDefault="00A71BA6" w:rsidP="003F641B">
            <w:pPr>
              <w:jc w:val="center"/>
              <w:rPr>
                <w:ins w:id="1694" w:author="CR#0325" w:date="2022-02-26T17:03:00Z"/>
                <w:rFonts w:ascii="Arial" w:hAnsi="Arial" w:cs="Arial"/>
                <w:b/>
                <w:bCs/>
                <w:color w:val="000000"/>
                <w:sz w:val="18"/>
                <w:szCs w:val="18"/>
              </w:rPr>
            </w:pPr>
            <w:ins w:id="1695" w:author="CR#0325" w:date="2022-02-26T17:03:00Z">
              <w:r>
                <w:rPr>
                  <w:rFonts w:ascii="Arial" w:hAnsi="Arial" w:cs="Arial"/>
                  <w:b/>
                  <w:bCs/>
                  <w:color w:val="000000"/>
                  <w:sz w:val="18"/>
                  <w:szCs w:val="18"/>
                </w:rPr>
                <w:t>QoS parameter</w:t>
              </w:r>
            </w:ins>
          </w:p>
        </w:tc>
      </w:tr>
      <w:tr w:rsidR="00A71BA6" w:rsidRPr="00BC0F34" w14:paraId="79EC911D" w14:textId="77777777" w:rsidTr="003F641B">
        <w:trPr>
          <w:trHeight w:val="290"/>
          <w:jc w:val="center"/>
          <w:ins w:id="1696" w:author="CR#0325" w:date="2022-02-26T17:03:00Z"/>
        </w:trPr>
        <w:tc>
          <w:tcPr>
            <w:tcW w:w="706" w:type="pct"/>
            <w:vMerge/>
            <w:tcBorders>
              <w:left w:val="single" w:sz="12" w:space="0" w:color="auto"/>
              <w:bottom w:val="single" w:sz="12" w:space="0" w:color="auto"/>
              <w:right w:val="single" w:sz="12" w:space="0" w:color="auto"/>
            </w:tcBorders>
            <w:shd w:val="clear" w:color="auto" w:fill="auto"/>
            <w:noWrap/>
            <w:vAlign w:val="center"/>
            <w:hideMark/>
          </w:tcPr>
          <w:p w14:paraId="351809D8" w14:textId="77777777" w:rsidR="00A71BA6" w:rsidRPr="00BC0F34" w:rsidRDefault="00A71BA6" w:rsidP="003F641B">
            <w:pPr>
              <w:jc w:val="center"/>
              <w:rPr>
                <w:ins w:id="1697" w:author="CR#0325" w:date="2022-02-26T17:03:00Z"/>
                <w:rFonts w:ascii="Arial" w:hAnsi="Arial" w:cs="Arial"/>
                <w:color w:val="000000"/>
                <w:sz w:val="18"/>
                <w:szCs w:val="18"/>
              </w:rPr>
            </w:pPr>
          </w:p>
        </w:tc>
        <w:tc>
          <w:tcPr>
            <w:tcW w:w="385" w:type="pct"/>
            <w:tcBorders>
              <w:top w:val="single" w:sz="6" w:space="0" w:color="auto"/>
              <w:left w:val="single" w:sz="12" w:space="0" w:color="auto"/>
              <w:bottom w:val="single" w:sz="12" w:space="0" w:color="auto"/>
              <w:right w:val="single" w:sz="4" w:space="0" w:color="auto"/>
            </w:tcBorders>
            <w:shd w:val="clear" w:color="auto" w:fill="auto"/>
            <w:noWrap/>
            <w:vAlign w:val="center"/>
            <w:hideMark/>
          </w:tcPr>
          <w:p w14:paraId="763E7FA1" w14:textId="77777777" w:rsidR="00A71BA6" w:rsidRPr="004B73D4" w:rsidRDefault="00A71BA6" w:rsidP="003F641B">
            <w:pPr>
              <w:jc w:val="center"/>
              <w:rPr>
                <w:ins w:id="1698" w:author="CR#0325" w:date="2022-02-26T17:03:00Z"/>
                <w:rFonts w:ascii="Arial" w:hAnsi="Arial" w:cs="Arial"/>
                <w:b/>
                <w:bCs/>
                <w:color w:val="000000"/>
                <w:sz w:val="18"/>
                <w:szCs w:val="18"/>
              </w:rPr>
            </w:pPr>
            <w:ins w:id="1699" w:author="CR#0325" w:date="2022-02-26T17:03:00Z">
              <w:r w:rsidRPr="004B73D4">
                <w:rPr>
                  <w:rFonts w:ascii="Arial" w:hAnsi="Arial" w:cs="Arial"/>
                  <w:b/>
                  <w:bCs/>
                  <w:color w:val="000000"/>
                  <w:sz w:val="18"/>
                  <w:szCs w:val="18"/>
                </w:rPr>
                <w:t>5QI</w:t>
              </w:r>
            </w:ins>
          </w:p>
        </w:tc>
        <w:tc>
          <w:tcPr>
            <w:tcW w:w="661" w:type="pct"/>
            <w:tcBorders>
              <w:top w:val="single" w:sz="6" w:space="0" w:color="auto"/>
              <w:left w:val="nil"/>
              <w:bottom w:val="single" w:sz="12" w:space="0" w:color="auto"/>
              <w:right w:val="single" w:sz="4" w:space="0" w:color="auto"/>
            </w:tcBorders>
            <w:shd w:val="clear" w:color="auto" w:fill="auto"/>
            <w:noWrap/>
            <w:vAlign w:val="center"/>
            <w:hideMark/>
          </w:tcPr>
          <w:p w14:paraId="56B32D5C" w14:textId="77777777" w:rsidR="00A71BA6" w:rsidRPr="004B73D4" w:rsidRDefault="00A71BA6" w:rsidP="003F641B">
            <w:pPr>
              <w:jc w:val="center"/>
              <w:rPr>
                <w:ins w:id="1700" w:author="CR#0325" w:date="2022-02-26T17:03:00Z"/>
                <w:rFonts w:ascii="Arial" w:hAnsi="Arial" w:cs="Arial"/>
                <w:b/>
                <w:bCs/>
                <w:color w:val="000000"/>
                <w:sz w:val="18"/>
                <w:szCs w:val="18"/>
              </w:rPr>
            </w:pPr>
            <w:ins w:id="1701" w:author="CR#0325" w:date="2022-02-26T17:03:00Z">
              <w:r w:rsidRPr="004B73D4">
                <w:rPr>
                  <w:rFonts w:ascii="Arial" w:hAnsi="Arial" w:cs="Arial"/>
                  <w:b/>
                  <w:bCs/>
                  <w:color w:val="000000"/>
                  <w:sz w:val="18"/>
                  <w:szCs w:val="18"/>
                </w:rPr>
                <w:t>ARP</w:t>
              </w:r>
              <w:r>
                <w:rPr>
                  <w:rFonts w:ascii="Arial" w:hAnsi="Arial" w:cs="Arial"/>
                  <w:b/>
                  <w:bCs/>
                  <w:color w:val="000000"/>
                  <w:sz w:val="18"/>
                  <w:szCs w:val="18"/>
                </w:rPr>
                <w:t xml:space="preserve"> PL</w:t>
              </w:r>
            </w:ins>
          </w:p>
        </w:tc>
        <w:tc>
          <w:tcPr>
            <w:tcW w:w="609" w:type="pct"/>
            <w:tcBorders>
              <w:top w:val="single" w:sz="6" w:space="0" w:color="auto"/>
              <w:left w:val="nil"/>
              <w:bottom w:val="single" w:sz="12" w:space="0" w:color="auto"/>
              <w:right w:val="single" w:sz="4" w:space="0" w:color="auto"/>
            </w:tcBorders>
            <w:shd w:val="clear" w:color="auto" w:fill="auto"/>
            <w:noWrap/>
            <w:vAlign w:val="center"/>
            <w:hideMark/>
          </w:tcPr>
          <w:p w14:paraId="32E01596" w14:textId="77777777" w:rsidR="00A71BA6" w:rsidRPr="004B73D4" w:rsidRDefault="00A71BA6" w:rsidP="003F641B">
            <w:pPr>
              <w:jc w:val="center"/>
              <w:rPr>
                <w:ins w:id="1702" w:author="CR#0325" w:date="2022-02-26T17:03:00Z"/>
                <w:rFonts w:ascii="Arial" w:hAnsi="Arial" w:cs="Arial"/>
                <w:b/>
                <w:bCs/>
                <w:color w:val="000000"/>
                <w:sz w:val="18"/>
                <w:szCs w:val="18"/>
              </w:rPr>
            </w:pPr>
            <w:ins w:id="1703" w:author="CR#0325" w:date="2022-02-26T17:03:00Z">
              <w:r>
                <w:rPr>
                  <w:rFonts w:ascii="Arial" w:hAnsi="Arial" w:cs="Arial"/>
                  <w:b/>
                  <w:bCs/>
                  <w:color w:val="000000"/>
                  <w:sz w:val="18"/>
                  <w:szCs w:val="18"/>
                </w:rPr>
                <w:t>ARP PC</w:t>
              </w:r>
            </w:ins>
          </w:p>
        </w:tc>
        <w:tc>
          <w:tcPr>
            <w:tcW w:w="604" w:type="pct"/>
            <w:tcBorders>
              <w:top w:val="single" w:sz="6" w:space="0" w:color="auto"/>
              <w:left w:val="nil"/>
              <w:bottom w:val="single" w:sz="12" w:space="0" w:color="auto"/>
              <w:right w:val="single" w:sz="4" w:space="0" w:color="auto"/>
            </w:tcBorders>
            <w:shd w:val="clear" w:color="auto" w:fill="auto"/>
            <w:noWrap/>
            <w:vAlign w:val="center"/>
          </w:tcPr>
          <w:p w14:paraId="59A8FC4C" w14:textId="77777777" w:rsidR="00A71BA6" w:rsidRPr="004B73D4" w:rsidRDefault="00A71BA6" w:rsidP="003F641B">
            <w:pPr>
              <w:jc w:val="center"/>
              <w:rPr>
                <w:ins w:id="1704" w:author="CR#0325" w:date="2022-02-26T17:03:00Z"/>
                <w:rFonts w:ascii="Arial" w:hAnsi="Arial" w:cs="Arial"/>
                <w:b/>
                <w:bCs/>
                <w:color w:val="000000"/>
                <w:sz w:val="18"/>
                <w:szCs w:val="18"/>
              </w:rPr>
            </w:pPr>
            <w:ins w:id="1705" w:author="CR#0325" w:date="2022-02-26T17:03:00Z">
              <w:r>
                <w:rPr>
                  <w:rFonts w:ascii="Arial" w:hAnsi="Arial" w:cs="Arial"/>
                  <w:b/>
                  <w:bCs/>
                  <w:color w:val="000000"/>
                  <w:sz w:val="18"/>
                  <w:szCs w:val="18"/>
                </w:rPr>
                <w:t>ARP PV</w:t>
              </w:r>
            </w:ins>
          </w:p>
        </w:tc>
        <w:tc>
          <w:tcPr>
            <w:tcW w:w="1047" w:type="pct"/>
            <w:tcBorders>
              <w:top w:val="single" w:sz="6" w:space="0" w:color="auto"/>
              <w:left w:val="single" w:sz="4" w:space="0" w:color="auto"/>
              <w:bottom w:val="single" w:sz="12" w:space="0" w:color="auto"/>
              <w:right w:val="single" w:sz="2" w:space="0" w:color="auto"/>
            </w:tcBorders>
            <w:vAlign w:val="center"/>
          </w:tcPr>
          <w:p w14:paraId="42E3E386" w14:textId="77777777" w:rsidR="00A71BA6" w:rsidRPr="004B73D4" w:rsidRDefault="00A71BA6" w:rsidP="003F641B">
            <w:pPr>
              <w:jc w:val="center"/>
              <w:rPr>
                <w:ins w:id="1706" w:author="CR#0325" w:date="2022-02-26T17:03:00Z"/>
                <w:rFonts w:ascii="Arial" w:hAnsi="Arial" w:cs="Arial"/>
                <w:b/>
                <w:bCs/>
                <w:color w:val="000000"/>
                <w:sz w:val="18"/>
                <w:szCs w:val="18"/>
              </w:rPr>
            </w:pPr>
            <w:ins w:id="1707" w:author="CR#0325" w:date="2022-02-26T17:03:00Z">
              <w:r w:rsidRPr="00D476C0">
                <w:rPr>
                  <w:rFonts w:ascii="Arial" w:hAnsi="Arial" w:cs="Arial"/>
                  <w:b/>
                  <w:bCs/>
                  <w:color w:val="000000"/>
                  <w:sz w:val="18"/>
                  <w:szCs w:val="18"/>
                </w:rPr>
                <w:t>GBR UL/DL</w:t>
              </w:r>
            </w:ins>
          </w:p>
        </w:tc>
        <w:tc>
          <w:tcPr>
            <w:tcW w:w="990" w:type="pct"/>
            <w:tcBorders>
              <w:top w:val="single" w:sz="6" w:space="0" w:color="auto"/>
              <w:left w:val="single" w:sz="2" w:space="0" w:color="auto"/>
              <w:bottom w:val="single" w:sz="12" w:space="0" w:color="auto"/>
              <w:right w:val="single" w:sz="18" w:space="0" w:color="auto"/>
            </w:tcBorders>
          </w:tcPr>
          <w:p w14:paraId="3B9C6572" w14:textId="77777777" w:rsidR="00A71BA6" w:rsidRPr="005C4904" w:rsidRDefault="00A71BA6" w:rsidP="003F641B">
            <w:pPr>
              <w:jc w:val="center"/>
              <w:rPr>
                <w:ins w:id="1708" w:author="CR#0325" w:date="2022-02-26T17:03:00Z"/>
                <w:rFonts w:ascii="Arial" w:hAnsi="Arial" w:cs="Arial"/>
                <w:b/>
                <w:bCs/>
                <w:color w:val="000000"/>
                <w:sz w:val="18"/>
                <w:szCs w:val="18"/>
              </w:rPr>
            </w:pPr>
            <w:ins w:id="1709" w:author="CR#0325" w:date="2022-02-26T17:03:00Z">
              <w:r w:rsidRPr="00D476C0">
                <w:rPr>
                  <w:rFonts w:ascii="Arial" w:hAnsi="Arial" w:cs="Arial"/>
                  <w:b/>
                  <w:bCs/>
                  <w:color w:val="000000"/>
                  <w:sz w:val="18"/>
                  <w:szCs w:val="18"/>
                </w:rPr>
                <w:t>MBR UL/DL</w:t>
              </w:r>
            </w:ins>
          </w:p>
        </w:tc>
      </w:tr>
      <w:tr w:rsidR="00A71BA6" w:rsidRPr="00BC0F34" w14:paraId="29E27D42" w14:textId="77777777" w:rsidTr="003F641B">
        <w:trPr>
          <w:trHeight w:val="290"/>
          <w:jc w:val="center"/>
          <w:ins w:id="1710" w:author="CR#0325" w:date="2022-02-26T17:03:00Z"/>
        </w:trPr>
        <w:tc>
          <w:tcPr>
            <w:tcW w:w="706" w:type="pct"/>
            <w:tcBorders>
              <w:top w:val="single" w:sz="12" w:space="0" w:color="auto"/>
              <w:left w:val="single" w:sz="12" w:space="0" w:color="auto"/>
              <w:bottom w:val="single" w:sz="18" w:space="0" w:color="auto"/>
              <w:right w:val="single" w:sz="12" w:space="0" w:color="auto"/>
            </w:tcBorders>
            <w:shd w:val="clear" w:color="auto" w:fill="auto"/>
            <w:noWrap/>
            <w:vAlign w:val="center"/>
          </w:tcPr>
          <w:p w14:paraId="0388096A" w14:textId="77777777" w:rsidR="00A71BA6" w:rsidRPr="00BC0F34" w:rsidRDefault="00A71BA6" w:rsidP="003F641B">
            <w:pPr>
              <w:jc w:val="center"/>
              <w:rPr>
                <w:ins w:id="1711" w:author="CR#0325" w:date="2022-02-26T17:03:00Z"/>
                <w:rFonts w:ascii="Arial" w:hAnsi="Arial" w:cs="Arial"/>
                <w:color w:val="000000"/>
                <w:sz w:val="18"/>
                <w:szCs w:val="18"/>
              </w:rPr>
            </w:pPr>
            <w:ins w:id="1712" w:author="CR#0325" w:date="2022-02-26T17:03:00Z">
              <w:r>
                <w:rPr>
                  <w:rFonts w:ascii="Arial" w:hAnsi="Arial" w:cs="Arial"/>
                  <w:color w:val="000000"/>
                  <w:sz w:val="18"/>
                  <w:szCs w:val="18"/>
                </w:rPr>
                <w:t>34</w:t>
              </w:r>
            </w:ins>
          </w:p>
        </w:tc>
        <w:tc>
          <w:tcPr>
            <w:tcW w:w="385" w:type="pct"/>
            <w:tcBorders>
              <w:top w:val="single" w:sz="12" w:space="0" w:color="auto"/>
              <w:left w:val="single" w:sz="12" w:space="0" w:color="auto"/>
              <w:bottom w:val="single" w:sz="18" w:space="0" w:color="auto"/>
              <w:right w:val="single" w:sz="4" w:space="0" w:color="auto"/>
            </w:tcBorders>
            <w:shd w:val="clear" w:color="auto" w:fill="auto"/>
            <w:noWrap/>
            <w:vAlign w:val="center"/>
          </w:tcPr>
          <w:p w14:paraId="14DDCEFF" w14:textId="77777777" w:rsidR="00A71BA6" w:rsidRPr="00BC0F34" w:rsidRDefault="00A71BA6" w:rsidP="003F641B">
            <w:pPr>
              <w:jc w:val="center"/>
              <w:rPr>
                <w:ins w:id="1713" w:author="CR#0325" w:date="2022-02-26T17:03:00Z"/>
                <w:rFonts w:ascii="Arial" w:hAnsi="Arial" w:cs="Arial"/>
                <w:color w:val="000000"/>
                <w:sz w:val="18"/>
                <w:szCs w:val="18"/>
              </w:rPr>
            </w:pPr>
            <w:ins w:id="1714" w:author="CR#0325" w:date="2022-02-26T17:03:00Z">
              <w:r>
                <w:rPr>
                  <w:rFonts w:ascii="Arial" w:hAnsi="Arial" w:cs="Arial"/>
                  <w:color w:val="000000"/>
                  <w:sz w:val="18"/>
                  <w:szCs w:val="18"/>
                </w:rPr>
                <w:t>2</w:t>
              </w:r>
            </w:ins>
          </w:p>
        </w:tc>
        <w:tc>
          <w:tcPr>
            <w:tcW w:w="661" w:type="pct"/>
            <w:tcBorders>
              <w:top w:val="single" w:sz="12" w:space="0" w:color="auto"/>
              <w:left w:val="nil"/>
              <w:bottom w:val="single" w:sz="18" w:space="0" w:color="auto"/>
              <w:right w:val="single" w:sz="4" w:space="0" w:color="auto"/>
            </w:tcBorders>
            <w:shd w:val="clear" w:color="auto" w:fill="auto"/>
            <w:noWrap/>
            <w:vAlign w:val="center"/>
          </w:tcPr>
          <w:p w14:paraId="1C5ADBEA" w14:textId="77777777" w:rsidR="00A71BA6" w:rsidRPr="00BC0F34" w:rsidRDefault="00A71BA6" w:rsidP="003F641B">
            <w:pPr>
              <w:jc w:val="right"/>
              <w:rPr>
                <w:ins w:id="1715" w:author="CR#0325" w:date="2022-02-26T17:03:00Z"/>
                <w:rFonts w:ascii="Arial" w:hAnsi="Arial" w:cs="Arial"/>
                <w:color w:val="000000"/>
                <w:sz w:val="18"/>
                <w:szCs w:val="18"/>
              </w:rPr>
            </w:pPr>
            <w:ins w:id="1716" w:author="CR#0325" w:date="2022-02-26T17:03:00Z">
              <w:r>
                <w:rPr>
                  <w:rFonts w:ascii="Arial" w:hAnsi="Arial" w:cs="Arial"/>
                  <w:color w:val="000000"/>
                  <w:sz w:val="18"/>
                  <w:szCs w:val="18"/>
                </w:rPr>
                <w:t>11</w:t>
              </w:r>
            </w:ins>
          </w:p>
        </w:tc>
        <w:tc>
          <w:tcPr>
            <w:tcW w:w="609" w:type="pct"/>
            <w:tcBorders>
              <w:top w:val="single" w:sz="12" w:space="0" w:color="auto"/>
              <w:left w:val="nil"/>
              <w:bottom w:val="single" w:sz="18" w:space="0" w:color="auto"/>
              <w:right w:val="single" w:sz="4" w:space="0" w:color="auto"/>
            </w:tcBorders>
            <w:shd w:val="clear" w:color="auto" w:fill="auto"/>
            <w:noWrap/>
            <w:vAlign w:val="center"/>
          </w:tcPr>
          <w:p w14:paraId="64B35A3A" w14:textId="77777777" w:rsidR="00A71BA6" w:rsidRPr="00BC0F34" w:rsidRDefault="00A71BA6" w:rsidP="003F641B">
            <w:pPr>
              <w:rPr>
                <w:ins w:id="1717" w:author="CR#0325" w:date="2022-02-26T17:03:00Z"/>
                <w:rFonts w:ascii="Arial" w:hAnsi="Arial" w:cs="Arial"/>
                <w:color w:val="000000"/>
                <w:sz w:val="18"/>
                <w:szCs w:val="18"/>
              </w:rPr>
            </w:pPr>
            <w:ins w:id="1718" w:author="CR#0325" w:date="2022-02-26T17:03:00Z">
              <w:r>
                <w:rPr>
                  <w:rFonts w:ascii="Arial" w:hAnsi="Arial" w:cs="Arial"/>
                  <w:color w:val="000000"/>
                  <w:sz w:val="18"/>
                  <w:szCs w:val="18"/>
                </w:rPr>
                <w:t>NO</w:t>
              </w:r>
            </w:ins>
          </w:p>
        </w:tc>
        <w:tc>
          <w:tcPr>
            <w:tcW w:w="604" w:type="pct"/>
            <w:tcBorders>
              <w:top w:val="single" w:sz="12" w:space="0" w:color="auto"/>
              <w:left w:val="nil"/>
              <w:bottom w:val="single" w:sz="18" w:space="0" w:color="auto"/>
              <w:right w:val="single" w:sz="4" w:space="0" w:color="auto"/>
            </w:tcBorders>
            <w:shd w:val="clear" w:color="auto" w:fill="auto"/>
            <w:noWrap/>
            <w:vAlign w:val="center"/>
          </w:tcPr>
          <w:p w14:paraId="4F994214" w14:textId="77777777" w:rsidR="00A71BA6" w:rsidRPr="00BC0F34" w:rsidRDefault="00A71BA6" w:rsidP="003F641B">
            <w:pPr>
              <w:rPr>
                <w:ins w:id="1719" w:author="CR#0325" w:date="2022-02-26T17:03:00Z"/>
                <w:rFonts w:ascii="Arial" w:hAnsi="Arial" w:cs="Arial"/>
                <w:color w:val="000000"/>
                <w:sz w:val="18"/>
                <w:szCs w:val="18"/>
              </w:rPr>
            </w:pPr>
            <w:ins w:id="1720" w:author="CR#0325" w:date="2022-02-26T17:03:00Z">
              <w:r>
                <w:rPr>
                  <w:rFonts w:ascii="Arial" w:hAnsi="Arial" w:cs="Arial"/>
                  <w:color w:val="000000"/>
                  <w:sz w:val="18"/>
                  <w:szCs w:val="18"/>
                </w:rPr>
                <w:t>YES</w:t>
              </w:r>
            </w:ins>
          </w:p>
        </w:tc>
        <w:tc>
          <w:tcPr>
            <w:tcW w:w="1047" w:type="pct"/>
            <w:tcBorders>
              <w:top w:val="single" w:sz="12" w:space="0" w:color="auto"/>
              <w:left w:val="single" w:sz="4" w:space="0" w:color="auto"/>
              <w:bottom w:val="single" w:sz="18" w:space="0" w:color="auto"/>
              <w:right w:val="single" w:sz="2" w:space="0" w:color="auto"/>
            </w:tcBorders>
            <w:vAlign w:val="center"/>
          </w:tcPr>
          <w:p w14:paraId="4588DF65" w14:textId="77777777" w:rsidR="00A71BA6" w:rsidRDefault="00A71BA6" w:rsidP="003F641B">
            <w:pPr>
              <w:rPr>
                <w:ins w:id="1721" w:author="CR#0325" w:date="2022-02-26T17:03:00Z"/>
                <w:rFonts w:ascii="Arial" w:hAnsi="Arial" w:cs="Arial"/>
                <w:color w:val="000000"/>
                <w:sz w:val="18"/>
                <w:szCs w:val="18"/>
              </w:rPr>
            </w:pPr>
            <w:ins w:id="1722" w:author="CR#0325" w:date="2022-02-26T17:03:00Z">
              <w:r>
                <w:rPr>
                  <w:rFonts w:ascii="Arial" w:hAnsi="Arial" w:cs="Arial"/>
                  <w:color w:val="000000"/>
                  <w:sz w:val="18"/>
                  <w:szCs w:val="18"/>
                </w:rPr>
                <w:t xml:space="preserve">64 kbps UL/DL </w:t>
              </w:r>
            </w:ins>
          </w:p>
          <w:p w14:paraId="2EEEEF46" w14:textId="77777777" w:rsidR="00A71BA6" w:rsidRPr="00BC0F34" w:rsidRDefault="00A71BA6" w:rsidP="003F641B">
            <w:pPr>
              <w:rPr>
                <w:ins w:id="1723" w:author="CR#0325" w:date="2022-02-26T17:03:00Z"/>
                <w:rFonts w:ascii="Arial" w:hAnsi="Arial" w:cs="Arial"/>
                <w:color w:val="000000"/>
                <w:sz w:val="18"/>
                <w:szCs w:val="18"/>
              </w:rPr>
            </w:pPr>
            <w:ins w:id="1724" w:author="CR#0325" w:date="2022-02-26T17:03:00Z">
              <w:r>
                <w:rPr>
                  <w:rFonts w:ascii="Arial" w:hAnsi="Arial" w:cs="Arial"/>
                  <w:color w:val="000000"/>
                  <w:sz w:val="18"/>
                  <w:szCs w:val="18"/>
                </w:rPr>
                <w:lastRenderedPageBreak/>
                <w:t>(IPv6 case)</w:t>
              </w:r>
            </w:ins>
          </w:p>
        </w:tc>
        <w:tc>
          <w:tcPr>
            <w:tcW w:w="990" w:type="pct"/>
            <w:tcBorders>
              <w:top w:val="single" w:sz="12" w:space="0" w:color="auto"/>
              <w:left w:val="single" w:sz="2" w:space="0" w:color="auto"/>
              <w:bottom w:val="single" w:sz="18" w:space="0" w:color="auto"/>
              <w:right w:val="single" w:sz="18" w:space="0" w:color="auto"/>
            </w:tcBorders>
          </w:tcPr>
          <w:p w14:paraId="1F5E1225" w14:textId="77777777" w:rsidR="00A71BA6" w:rsidRDefault="00A71BA6" w:rsidP="003F641B">
            <w:pPr>
              <w:rPr>
                <w:ins w:id="1725" w:author="CR#0325" w:date="2022-02-26T17:03:00Z"/>
                <w:rFonts w:ascii="Arial" w:hAnsi="Arial" w:cs="Arial"/>
                <w:color w:val="000000"/>
                <w:sz w:val="18"/>
                <w:szCs w:val="18"/>
              </w:rPr>
            </w:pPr>
            <w:ins w:id="1726" w:author="CR#0325" w:date="2022-02-26T17:03:00Z">
              <w:r>
                <w:rPr>
                  <w:rFonts w:ascii="Arial" w:hAnsi="Arial" w:cs="Arial"/>
                  <w:color w:val="000000"/>
                  <w:sz w:val="18"/>
                  <w:szCs w:val="18"/>
                </w:rPr>
                <w:lastRenderedPageBreak/>
                <w:t xml:space="preserve">704 kbps UL/DL </w:t>
              </w:r>
            </w:ins>
          </w:p>
          <w:p w14:paraId="76EAD461" w14:textId="77777777" w:rsidR="00A71BA6" w:rsidRPr="00BC0F34" w:rsidRDefault="00A71BA6" w:rsidP="003F641B">
            <w:pPr>
              <w:rPr>
                <w:ins w:id="1727" w:author="CR#0325" w:date="2022-02-26T17:03:00Z"/>
                <w:rFonts w:ascii="Arial" w:hAnsi="Arial" w:cs="Arial"/>
                <w:color w:val="000000"/>
                <w:sz w:val="18"/>
                <w:szCs w:val="18"/>
              </w:rPr>
            </w:pPr>
            <w:ins w:id="1728" w:author="CR#0325" w:date="2022-02-26T17:03:00Z">
              <w:r>
                <w:rPr>
                  <w:rFonts w:ascii="Arial" w:hAnsi="Arial" w:cs="Arial"/>
                  <w:color w:val="000000"/>
                  <w:sz w:val="18"/>
                  <w:szCs w:val="18"/>
                </w:rPr>
                <w:lastRenderedPageBreak/>
                <w:t>(IPv6 case)</w:t>
              </w:r>
            </w:ins>
          </w:p>
        </w:tc>
      </w:tr>
    </w:tbl>
    <w:p w14:paraId="70EC15BB" w14:textId="77777777" w:rsidR="00A71BA6" w:rsidRDefault="00A71BA6" w:rsidP="00A71BA6">
      <w:pPr>
        <w:rPr>
          <w:ins w:id="1729" w:author="CR#0325" w:date="2022-02-26T17:03:00Z"/>
        </w:rPr>
      </w:pPr>
    </w:p>
    <w:p w14:paraId="2C0A8F16" w14:textId="77777777" w:rsidR="00A71BA6" w:rsidRDefault="00A71BA6" w:rsidP="00A71BA6">
      <w:pPr>
        <w:rPr>
          <w:ins w:id="1730" w:author="CR#0325" w:date="2022-02-26T17:03:00Z"/>
        </w:rPr>
      </w:pPr>
    </w:p>
    <w:p w14:paraId="2C20050D" w14:textId="77777777" w:rsidR="00A71BA6" w:rsidRDefault="00A71BA6" w:rsidP="00A71BA6">
      <w:pPr>
        <w:pStyle w:val="Heading1"/>
        <w:rPr>
          <w:ins w:id="1731" w:author="CR#0325" w:date="2022-02-26T17:03:00Z"/>
        </w:rPr>
      </w:pPr>
      <w:ins w:id="1732" w:author="CR#0325" w:date="2022-02-26T17:03:00Z">
        <w:r>
          <w:rPr>
            <w:lang w:eastAsia="ja-JP"/>
          </w:rPr>
          <w:t>C.4</w:t>
        </w:r>
        <w:r>
          <w:rPr>
            <w:lang w:eastAsia="ja-JP"/>
          </w:rPr>
          <w:tab/>
          <w:t>N</w:t>
        </w:r>
        <w:r>
          <w:t>etwork initiated QoS modification</w:t>
        </w:r>
      </w:ins>
    </w:p>
    <w:p w14:paraId="636E9731" w14:textId="77777777" w:rsidR="00A71BA6" w:rsidRDefault="00A71BA6" w:rsidP="00A71BA6">
      <w:pPr>
        <w:rPr>
          <w:ins w:id="1733" w:author="CR#0325" w:date="2022-02-26T17:03:00Z"/>
        </w:rPr>
      </w:pPr>
      <w:ins w:id="1734" w:author="CR#0325" w:date="2022-02-26T17:03:00Z">
        <w:r w:rsidRPr="00C27BA7">
          <w:t xml:space="preserve">The mapping agreed in SLA is configured at N3IWF of the overlay network </w:t>
        </w:r>
        <w:r>
          <w:t xml:space="preserve">(QoS parameters to DSCP mapping) </w:t>
        </w:r>
        <w:r w:rsidRPr="00C27BA7">
          <w:t>and at the SMF/PCF of the underlay network</w:t>
        </w:r>
        <w:r>
          <w:t xml:space="preserve"> (DSCP to QoS parameters)</w:t>
        </w:r>
        <w:r w:rsidRPr="00C27BA7">
          <w:t>. If a dedicated DNN/S-NSSAI is used in the underlay network for providing access to the N3IWF in the overlay network, the SMF/PCF in the underlay network can be configured</w:t>
        </w:r>
        <w:r>
          <w:t xml:space="preserve"> </w:t>
        </w:r>
        <w:r w:rsidRPr="00C27BA7">
          <w:t>to enable packet detection (based on N3IWF IP address and DSCP value) for PDU sessions associated with the dedicated DNN/S-NSSAI.</w:t>
        </w:r>
      </w:ins>
    </w:p>
    <w:p w14:paraId="24AB19FB" w14:textId="77777777" w:rsidR="00A71BA6" w:rsidRPr="00D566CE" w:rsidRDefault="00A71BA6" w:rsidP="00A71BA6">
      <w:pPr>
        <w:ind w:left="568" w:hanging="284"/>
        <w:rPr>
          <w:ins w:id="1735" w:author="CR#0325" w:date="2022-02-26T17:03:00Z"/>
        </w:rPr>
      </w:pPr>
    </w:p>
    <w:p w14:paraId="53106A3B" w14:textId="77777777" w:rsidR="00A71BA6" w:rsidRPr="00827432" w:rsidRDefault="00A71BA6" w:rsidP="00A71BA6">
      <w:pPr>
        <w:pStyle w:val="TH"/>
        <w:rPr>
          <w:ins w:id="1736" w:author="CR#0325" w:date="2022-02-26T17:03:00Z"/>
        </w:rPr>
      </w:pPr>
      <w:ins w:id="1737" w:author="CR#0325" w:date="2022-02-26T17:03:00Z">
        <w:r>
          <w:object w:dxaOrig="12491" w:dyaOrig="10831" w14:anchorId="7EF72512">
            <v:shape id="_x0000_i1112" type="#_x0000_t75" style="width:521pt;height:451.5pt" o:ole="">
              <v:imagedata r:id="rId186" o:title=""/>
            </v:shape>
            <o:OLEObject Type="Embed" ProgID="Visio.Drawing.15" ShapeID="_x0000_i1112" DrawAspect="Content" ObjectID="_1707409034" r:id="rId187"/>
          </w:object>
        </w:r>
      </w:ins>
    </w:p>
    <w:p w14:paraId="37C82E2E" w14:textId="77777777" w:rsidR="00A71BA6" w:rsidRPr="00827432" w:rsidRDefault="00A71BA6" w:rsidP="00A71BA6">
      <w:pPr>
        <w:keepLines/>
        <w:spacing w:after="240"/>
        <w:jc w:val="center"/>
        <w:rPr>
          <w:ins w:id="1738" w:author="CR#0325" w:date="2022-02-26T17:03:00Z"/>
          <w:rFonts w:ascii="Arial" w:hAnsi="Arial"/>
          <w:b/>
          <w:lang w:eastAsia="zh-CN"/>
        </w:rPr>
      </w:pPr>
      <w:ins w:id="1739" w:author="CR#0325" w:date="2022-02-26T17:03:00Z">
        <w:r w:rsidRPr="00827432">
          <w:rPr>
            <w:rFonts w:ascii="Arial" w:hAnsi="Arial"/>
            <w:b/>
            <w:lang w:eastAsia="zh-CN"/>
          </w:rPr>
          <w:t>Figure </w:t>
        </w:r>
        <w:r>
          <w:rPr>
            <w:rFonts w:ascii="Arial" w:hAnsi="Arial"/>
            <w:b/>
            <w:lang w:eastAsia="zh-CN"/>
          </w:rPr>
          <w:t>C.4</w:t>
        </w:r>
        <w:r w:rsidRPr="00827432">
          <w:rPr>
            <w:rFonts w:ascii="Arial" w:hAnsi="Arial"/>
            <w:b/>
            <w:lang w:eastAsia="zh-CN"/>
          </w:rPr>
          <w:t xml:space="preserve">-1: </w:t>
        </w:r>
        <w:r>
          <w:rPr>
            <w:rFonts w:ascii="Arial" w:hAnsi="Arial"/>
            <w:b/>
            <w:lang w:eastAsia="zh-CN"/>
          </w:rPr>
          <w:t>Example of network initiated QoS</w:t>
        </w:r>
        <w:r w:rsidRPr="00827432">
          <w:rPr>
            <w:rFonts w:ascii="Arial" w:hAnsi="Arial"/>
            <w:b/>
          </w:rPr>
          <w:t xml:space="preserve"> procedure</w:t>
        </w:r>
      </w:ins>
    </w:p>
    <w:p w14:paraId="15A05EE6" w14:textId="77777777" w:rsidR="00A71BA6" w:rsidRPr="002D4634" w:rsidRDefault="00A71BA6" w:rsidP="00A71BA6">
      <w:pPr>
        <w:ind w:left="568" w:hanging="284"/>
        <w:rPr>
          <w:ins w:id="1740" w:author="CR#0325" w:date="2022-02-26T17:03:00Z"/>
        </w:rPr>
      </w:pPr>
      <w:ins w:id="1741" w:author="CR#0325" w:date="2022-02-26T17:03:00Z">
        <w:r>
          <w:t>1.</w:t>
        </w:r>
        <w:r w:rsidRPr="002D4634">
          <w:tab/>
          <w:t xml:space="preserve">When </w:t>
        </w:r>
        <w:r>
          <w:t xml:space="preserve">the </w:t>
        </w:r>
        <w:r w:rsidRPr="002D4634">
          <w:t xml:space="preserve">UE establishes a PDU Session in underlay network, </w:t>
        </w:r>
        <w:r>
          <w:t xml:space="preserve">the SMF creates a SM Policy Association with </w:t>
        </w:r>
        <w:r w:rsidRPr="002D4634">
          <w:t>the PCF</w:t>
        </w:r>
        <w:r>
          <w:t xml:space="preserve"> (subclause</w:t>
        </w:r>
        <w:r w:rsidRPr="00885EB6">
          <w:rPr>
            <w:lang w:eastAsia="zh-CN"/>
          </w:rPr>
          <w:t> </w:t>
        </w:r>
        <w:r>
          <w:rPr>
            <w:lang w:eastAsia="zh-CN"/>
          </w:rPr>
          <w:t>5.2.1)</w:t>
        </w:r>
        <w:r>
          <w:t>, which</w:t>
        </w:r>
        <w:r w:rsidRPr="002D4634">
          <w:t xml:space="preserve"> determines </w:t>
        </w:r>
        <w:r>
          <w:t xml:space="preserve">the </w:t>
        </w:r>
        <w:r w:rsidRPr="002D4634">
          <w:t xml:space="preserve">PCC rules </w:t>
        </w:r>
        <w:r>
          <w:t xml:space="preserve">to install </w:t>
        </w:r>
        <w:r w:rsidRPr="002D4634">
          <w:t xml:space="preserve">based on UE subscription information and local </w:t>
        </w:r>
        <w:r w:rsidRPr="002D4634">
          <w:lastRenderedPageBreak/>
          <w:t xml:space="preserve">configuration </w:t>
        </w:r>
        <w:r>
          <w:t>(</w:t>
        </w:r>
        <w:r w:rsidRPr="002D4634">
          <w:t>which takes into account the SLA</w:t>
        </w:r>
        <w:r>
          <w:t xml:space="preserve">). </w:t>
        </w:r>
        <w:r w:rsidRPr="002D4634">
          <w:t xml:space="preserve">The </w:t>
        </w:r>
        <w:r>
          <w:t xml:space="preserve">PCF in the underlay network installs in the SMF </w:t>
        </w:r>
        <w:r w:rsidRPr="002D4634">
          <w:t>PCC rule</w:t>
        </w:r>
        <w:r>
          <w:t>(</w:t>
        </w:r>
        <w:r w:rsidRPr="002D4634">
          <w:t>s</w:t>
        </w:r>
        <w:r>
          <w:t>)</w:t>
        </w:r>
        <w:r w:rsidRPr="002D4634">
          <w:t xml:space="preserve"> </w:t>
        </w:r>
        <w:r>
          <w:t xml:space="preserve">that contain an application identifier (see </w:t>
        </w:r>
        <w:r w:rsidRPr="00774D6C">
          <w:rPr>
            <w:lang w:eastAsia="zh-CN"/>
          </w:rPr>
          <w:t>3GPP TS 29.512</w:t>
        </w:r>
        <w:r w:rsidRPr="00885EB6">
          <w:rPr>
            <w:lang w:eastAsia="zh-CN"/>
          </w:rPr>
          <w:t> </w:t>
        </w:r>
        <w:r>
          <w:rPr>
            <w:lang w:eastAsia="zh-CN"/>
          </w:rPr>
          <w:t>[9], subclause</w:t>
        </w:r>
        <w:r w:rsidRPr="00885EB6">
          <w:rPr>
            <w:lang w:eastAsia="zh-CN"/>
          </w:rPr>
          <w:t> </w:t>
        </w:r>
        <w:r>
          <w:rPr>
            <w:lang w:eastAsia="zh-CN"/>
          </w:rPr>
          <w:t>4.2.2.7)</w:t>
        </w:r>
        <w:r w:rsidRPr="00774D6C">
          <w:rPr>
            <w:lang w:eastAsia="zh-CN"/>
          </w:rPr>
          <w:t xml:space="preserve"> </w:t>
        </w:r>
        <w:r>
          <w:t xml:space="preserve">that refer to the </w:t>
        </w:r>
        <w:r w:rsidRPr="002D4634">
          <w:t>N3IWF IP address and the DSCP value</w:t>
        </w:r>
        <w:r>
          <w:t>(s)</w:t>
        </w:r>
        <w:r w:rsidRPr="002D4634">
          <w:t xml:space="preserve"> of the User Plane IPsec Child SA</w:t>
        </w:r>
        <w:r>
          <w:t>(</w:t>
        </w:r>
        <w:r w:rsidRPr="002D4634">
          <w:t>s</w:t>
        </w:r>
        <w:r>
          <w:t>)</w:t>
        </w:r>
        <w:r w:rsidRPr="002D4634">
          <w:t xml:space="preserve"> of the overlay network </w:t>
        </w:r>
        <w:r>
          <w:t>that</w:t>
        </w:r>
        <w:r w:rsidRPr="002D4634">
          <w:t xml:space="preserve"> require QoS differentiation by the underlay network. </w:t>
        </w:r>
      </w:ins>
    </w:p>
    <w:p w14:paraId="44655C45" w14:textId="77777777" w:rsidR="00A71BA6" w:rsidRDefault="00A71BA6" w:rsidP="00A71BA6">
      <w:pPr>
        <w:ind w:left="568" w:hanging="284"/>
        <w:rPr>
          <w:ins w:id="1742" w:author="CR#0325" w:date="2022-02-26T17:03:00Z"/>
        </w:rPr>
      </w:pPr>
      <w:ins w:id="1743" w:author="CR#0325" w:date="2022-02-26T17:03:00Z">
        <w:r>
          <w:t>2.</w:t>
        </w:r>
        <w:r w:rsidRPr="002D4634">
          <w:tab/>
        </w:r>
        <w:r>
          <w:t xml:space="preserve">The </w:t>
        </w:r>
        <w:r w:rsidRPr="002D4634">
          <w:t xml:space="preserve">UE registers </w:t>
        </w:r>
        <w:r>
          <w:t xml:space="preserve">(see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 xml:space="preserve">4.12.2) </w:t>
        </w:r>
        <w:r w:rsidRPr="002D4634">
          <w:t>and establishes PDU Session</w:t>
        </w:r>
        <w:r>
          <w:t xml:space="preserve">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4.12.5)</w:t>
        </w:r>
        <w:r w:rsidRPr="002D4634">
          <w:t xml:space="preserve"> in the overlay network via the User Plane connectivity established in the underlay network.</w:t>
        </w:r>
      </w:ins>
    </w:p>
    <w:p w14:paraId="7F919E2D" w14:textId="77777777" w:rsidR="00A71BA6" w:rsidRPr="002D4634" w:rsidRDefault="00A71BA6" w:rsidP="00A71BA6">
      <w:pPr>
        <w:ind w:left="568" w:hanging="284"/>
        <w:rPr>
          <w:ins w:id="1744" w:author="CR#0325" w:date="2022-02-26T17:03:00Z"/>
        </w:rPr>
      </w:pPr>
      <w:ins w:id="1745" w:author="CR#0325" w:date="2022-02-26T17:03:00Z">
        <w:r>
          <w:t>3.</w:t>
        </w:r>
        <w:r>
          <w:tab/>
        </w:r>
        <w:r w:rsidRPr="002D4634">
          <w:t xml:space="preserve">When </w:t>
        </w:r>
        <w:r>
          <w:t xml:space="preserve">the </w:t>
        </w:r>
        <w:r w:rsidRPr="002D4634">
          <w:t xml:space="preserve">UE is accessing a specific service of </w:t>
        </w:r>
        <w:r>
          <w:t xml:space="preserve">the </w:t>
        </w:r>
        <w:r w:rsidRPr="002D4634">
          <w:t xml:space="preserve">overlay network, </w:t>
        </w:r>
        <w:r>
          <w:t>the service can e.g. request via the PCF a specific QoS treatment to the overlay network. The PCF then invokes the SM Policy Association Modification procedure (see subclause</w:t>
        </w:r>
        <w:r w:rsidRPr="00885EB6">
          <w:rPr>
            <w:lang w:eastAsia="zh-CN"/>
          </w:rPr>
          <w:t> </w:t>
        </w:r>
        <w:r>
          <w:rPr>
            <w:lang w:eastAsia="zh-CN"/>
          </w:rPr>
          <w:t>5.2.2.2), which</w:t>
        </w:r>
        <w:r>
          <w:t xml:space="preserve"> triggers the creation of the corresponding</w:t>
        </w:r>
        <w:r w:rsidRPr="002D4634">
          <w:t xml:space="preserve"> QoS Flow </w:t>
        </w:r>
        <w:r>
          <w:t>in</w:t>
        </w:r>
        <w:r w:rsidRPr="002D4634">
          <w:t xml:space="preserve"> the overlay network</w:t>
        </w:r>
        <w:r>
          <w:t>. The</w:t>
        </w:r>
        <w:r w:rsidRPr="002D4634">
          <w:t xml:space="preserve"> N3IWF </w:t>
        </w:r>
        <w:r>
          <w:t>is configured to allocate different</w:t>
        </w:r>
        <w:r w:rsidRPr="002D4634">
          <w:t xml:space="preserve"> dedicated User Plane IPsec Child SA</w:t>
        </w:r>
        <w:r>
          <w:t>(s)</w:t>
        </w:r>
        <w:r w:rsidRPr="002D4634">
          <w:t xml:space="preserve"> for each overlay network QoS Flow</w:t>
        </w:r>
        <w:r>
          <w:t>(s)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4.12.6</w:t>
        </w:r>
        <w:r>
          <w:t>).</w:t>
        </w:r>
      </w:ins>
    </w:p>
    <w:p w14:paraId="106E1FC2" w14:textId="77777777" w:rsidR="00A71BA6" w:rsidRDefault="00A71BA6" w:rsidP="00A71BA6">
      <w:pPr>
        <w:ind w:left="568" w:hanging="284"/>
        <w:rPr>
          <w:ins w:id="1746" w:author="CR#0325" w:date="2022-02-26T17:03:00Z"/>
        </w:rPr>
      </w:pPr>
      <w:ins w:id="1747" w:author="CR#0325" w:date="2022-02-26T17:03:00Z">
        <w:r w:rsidRPr="002D4634">
          <w:tab/>
        </w:r>
        <w:r>
          <w:t xml:space="preserve">The </w:t>
        </w:r>
        <w:r w:rsidRPr="002D4634">
          <w:t xml:space="preserve">N3IWF </w:t>
        </w:r>
        <w:r>
          <w:t>uses</w:t>
        </w:r>
        <w:r w:rsidRPr="002D4634">
          <w:t xml:space="preserve"> the QoS </w:t>
        </w:r>
        <w:r>
          <w:t xml:space="preserve">Flow level QoS parameters </w:t>
        </w:r>
        <w:r w:rsidRPr="002D4634">
          <w:t>it receives from SMF in overlay network along with the mapping agreed in the SLA to derive a specific DSCP value for the User Plane IPsec Child SA</w:t>
        </w:r>
        <w:r>
          <w:t xml:space="preserve"> (e.g. QoS parameters to DSCP mapping table described in subclause</w:t>
        </w:r>
        <w:r w:rsidRPr="00885EB6">
          <w:rPr>
            <w:lang w:eastAsia="zh-CN"/>
          </w:rPr>
          <w:t> </w:t>
        </w:r>
        <w:r>
          <w:rPr>
            <w:lang w:eastAsia="zh-CN"/>
          </w:rPr>
          <w:t>C.3)</w:t>
        </w:r>
        <w:r w:rsidRPr="002D4634">
          <w:t xml:space="preserve">. </w:t>
        </w:r>
        <w:r>
          <w:t xml:space="preserve">The N3IWF can provide to the UE the DSCP value for the </w:t>
        </w:r>
        <w:r w:rsidRPr="00B83508">
          <w:t>User Plane IPsec Child SA (</w:t>
        </w:r>
        <w:r>
          <w:t>sub</w:t>
        </w:r>
        <w:r w:rsidRPr="00B83508">
          <w:t>clause 4.12.5, step 4a and 4c of TS 23.502 [3])</w:t>
        </w:r>
        <w:r>
          <w:t xml:space="preserve"> mapped to QoS Flow for the specific network service.</w:t>
        </w:r>
      </w:ins>
    </w:p>
    <w:p w14:paraId="6BC50F3E" w14:textId="77777777" w:rsidR="00A71BA6" w:rsidRDefault="00A71BA6" w:rsidP="00A71BA6">
      <w:pPr>
        <w:ind w:left="568"/>
        <w:rPr>
          <w:ins w:id="1748" w:author="CR#0325" w:date="2022-02-26T17:03:00Z"/>
        </w:rPr>
      </w:pPr>
      <w:ins w:id="1749" w:author="CR#0325" w:date="2022-02-26T17:03:00Z">
        <w:r>
          <w:t xml:space="preserve">The </w:t>
        </w:r>
        <w:r w:rsidRPr="00B83508">
          <w:t>UE receives the QoS Flow level QoS parameters (e.g. 5QI, GFBR, MFBR, as specified in TS 24.501 [</w:t>
        </w:r>
        <w:r>
          <w:t>33</w:t>
        </w:r>
        <w:r w:rsidRPr="00B83508">
          <w:t>]) from SMF/PCF in overlay network for the QoS Flow which is created for the specific overlay network service.</w:t>
        </w:r>
      </w:ins>
    </w:p>
    <w:p w14:paraId="01E6BF74" w14:textId="77777777" w:rsidR="00A71BA6" w:rsidRDefault="00A71BA6" w:rsidP="00A71BA6">
      <w:pPr>
        <w:ind w:left="568"/>
        <w:rPr>
          <w:ins w:id="1750" w:author="CR#0325" w:date="2022-02-26T17:03:00Z"/>
        </w:rPr>
      </w:pPr>
      <w:ins w:id="1751" w:author="CR#0325" w:date="2022-02-26T17:03:00Z">
        <w:r>
          <w:t>The</w:t>
        </w:r>
        <w:r w:rsidRPr="002D4634">
          <w:t xml:space="preserve"> N3IWF (for DL) </w:t>
        </w:r>
        <w:r>
          <w:t xml:space="preserve">and the </w:t>
        </w:r>
        <w:r w:rsidRPr="002D4634">
          <w:t>UE (for UL) will set the DSCP marking in the outer IP header of the User Plane IPsec Child SA.</w:t>
        </w:r>
      </w:ins>
    </w:p>
    <w:p w14:paraId="0C4B776C" w14:textId="77777777" w:rsidR="00A71BA6" w:rsidRPr="002D4634" w:rsidRDefault="00A71BA6" w:rsidP="00A71BA6">
      <w:pPr>
        <w:ind w:left="568"/>
        <w:rPr>
          <w:ins w:id="1752" w:author="CR#0325" w:date="2022-02-26T17:03:00Z"/>
        </w:rPr>
      </w:pPr>
      <w:ins w:id="1753" w:author="CR#0325" w:date="2022-02-26T17:03:00Z">
        <w:r>
          <w:t>When the service requests the termination of the specific QoS treatment to the overlay network, the PCF invokes the SM Policy Association Modification procedure (see subclause</w:t>
        </w:r>
        <w:r w:rsidRPr="00885EB6">
          <w:rPr>
            <w:lang w:eastAsia="zh-CN"/>
          </w:rPr>
          <w:t> </w:t>
        </w:r>
        <w:r>
          <w:rPr>
            <w:lang w:eastAsia="zh-CN"/>
          </w:rPr>
          <w:t>5.2.2.2), which</w:t>
        </w:r>
        <w:r>
          <w:t xml:space="preserve"> triggers the termination of the corresponding</w:t>
        </w:r>
        <w:r w:rsidRPr="002D4634">
          <w:t xml:space="preserve"> QoS Flow</w:t>
        </w:r>
        <w:r>
          <w:t>(s)</w:t>
        </w:r>
        <w:r w:rsidRPr="002D4634">
          <w:t xml:space="preserve"> </w:t>
        </w:r>
        <w:r>
          <w:t>in</w:t>
        </w:r>
        <w:r w:rsidRPr="002D4634">
          <w:t xml:space="preserve"> the overlay network</w:t>
        </w:r>
        <w:r>
          <w:t>. The</w:t>
        </w:r>
        <w:r w:rsidRPr="002D4634">
          <w:t xml:space="preserve"> N3IWF </w:t>
        </w:r>
        <w:r>
          <w:t>terminates the</w:t>
        </w:r>
        <w:r w:rsidRPr="002D4634">
          <w:t xml:space="preserve"> dedicated User Plane IPsec Child SA</w:t>
        </w:r>
        <w:r>
          <w:t>(s)</w:t>
        </w:r>
        <w:r w:rsidRPr="002D4634">
          <w:t xml:space="preserve"> for each</w:t>
        </w:r>
        <w:r>
          <w:t xml:space="preserve"> terminated</w:t>
        </w:r>
        <w:r w:rsidRPr="002D4634">
          <w:t xml:space="preserve"> overlay network QoS Flow</w:t>
        </w:r>
        <w:r>
          <w:t>(s).</w:t>
        </w:r>
      </w:ins>
    </w:p>
    <w:p w14:paraId="46311924" w14:textId="77777777" w:rsidR="00A71BA6" w:rsidRDefault="00A71BA6" w:rsidP="00A71BA6">
      <w:pPr>
        <w:ind w:left="568" w:hanging="284"/>
        <w:rPr>
          <w:ins w:id="1754" w:author="CR#0325" w:date="2022-02-26T17:03:00Z"/>
        </w:rPr>
      </w:pPr>
      <w:ins w:id="1755" w:author="CR#0325" w:date="2022-02-26T17:03:00Z">
        <w:r>
          <w:t>4.</w:t>
        </w:r>
        <w:r w:rsidRPr="002D4634">
          <w:tab/>
          <w:t>The overlay network traffic between UE and N3IWF using the specific DSCP marking will be detected by the UPF</w:t>
        </w:r>
        <w:r>
          <w:t>/SMF</w:t>
        </w:r>
        <w:r w:rsidRPr="002D4634">
          <w:t xml:space="preserve"> in the underlay network based on </w:t>
        </w:r>
        <w:r>
          <w:t xml:space="preserve">the </w:t>
        </w:r>
        <w:r w:rsidRPr="002D4634">
          <w:t>previous</w:t>
        </w:r>
        <w:r>
          <w:t>ly installed PCC rules.</w:t>
        </w:r>
      </w:ins>
    </w:p>
    <w:p w14:paraId="649E5FAB" w14:textId="77777777" w:rsidR="00A71BA6" w:rsidRDefault="00A71BA6" w:rsidP="00A71BA6">
      <w:pPr>
        <w:ind w:left="568" w:hanging="284"/>
        <w:rPr>
          <w:ins w:id="1756" w:author="CR#0325" w:date="2022-02-26T17:03:00Z"/>
        </w:rPr>
      </w:pPr>
      <w:ins w:id="1757" w:author="CR#0325" w:date="2022-02-26T17:03:00Z">
        <w:r>
          <w:tab/>
          <w:t>When the N3IWF terminates the dedicated User Plane IPsec Child SA(s), the termination of the traffic with the specific DSCP marking will be detected by the UPF/SMF in the underlay network based on the previously installed PCC rules.</w:t>
        </w:r>
      </w:ins>
    </w:p>
    <w:p w14:paraId="2AC91FBA" w14:textId="77777777" w:rsidR="00A71BA6" w:rsidRDefault="00A71BA6" w:rsidP="00A71BA6">
      <w:pPr>
        <w:ind w:left="568" w:hanging="284"/>
        <w:rPr>
          <w:ins w:id="1758" w:author="CR#0325" w:date="2022-02-26T17:03:00Z"/>
        </w:rPr>
      </w:pPr>
      <w:ins w:id="1759" w:author="CR#0325" w:date="2022-02-26T17:03:00Z">
        <w:r>
          <w:t>5.</w:t>
        </w:r>
        <w:r>
          <w:tab/>
          <w:t xml:space="preserve">The UE and N3IWF detected traffic are reported by the SMF to the PCF as described in </w:t>
        </w:r>
        <w:r w:rsidRPr="00885EB6">
          <w:rPr>
            <w:lang w:eastAsia="zh-CN"/>
          </w:rPr>
          <w:t>3GPP TS 29.512 </w:t>
        </w:r>
        <w:r>
          <w:rPr>
            <w:lang w:eastAsia="zh-CN"/>
          </w:rPr>
          <w:t>[9], subclause</w:t>
        </w:r>
        <w:r w:rsidRPr="00885EB6">
          <w:rPr>
            <w:lang w:eastAsia="zh-CN"/>
          </w:rPr>
          <w:t> </w:t>
        </w:r>
        <w:r>
          <w:rPr>
            <w:lang w:eastAsia="zh-CN"/>
          </w:rPr>
          <w:t>4.2.4.6, using the SM Policy Association Modification procedure described in subclause</w:t>
        </w:r>
        <w:r w:rsidRPr="00885EB6">
          <w:rPr>
            <w:lang w:eastAsia="zh-CN"/>
          </w:rPr>
          <w:t> </w:t>
        </w:r>
        <w:r>
          <w:rPr>
            <w:lang w:eastAsia="zh-CN"/>
          </w:rPr>
          <w:t>5.2.2.3</w:t>
        </w:r>
        <w:r w:rsidRPr="002D4634">
          <w:t>. The PCF</w:t>
        </w:r>
        <w:r>
          <w:t xml:space="preserve">, based on the DSCP value of the detected traffic, derives the QoS requirements for the related service and </w:t>
        </w:r>
        <w:r w:rsidRPr="002D4634">
          <w:t xml:space="preserve">installs new PCC rules on the SMF including the QoS parameters </w:t>
        </w:r>
        <w:r>
          <w:t xml:space="preserve">(5QI, ARP, GBR, etc., as described in the DSCP to QoS parameters mapping of the SLA) </w:t>
        </w:r>
        <w:r w:rsidRPr="002D4634">
          <w:t xml:space="preserve">for handling </w:t>
        </w:r>
        <w:r>
          <w:t>the</w:t>
        </w:r>
        <w:r w:rsidRPr="002D4634">
          <w:t xml:space="preserve"> packets corresponding to the specific User Plane IPsec Child SA</w:t>
        </w:r>
        <w:r>
          <w:t>.</w:t>
        </w:r>
        <w:r w:rsidRPr="002D4634">
          <w:t xml:space="preserve"> </w:t>
        </w:r>
        <w:r>
          <w:t>The</w:t>
        </w:r>
        <w:r w:rsidRPr="002D4634">
          <w:t xml:space="preserve"> SMF </w:t>
        </w:r>
        <w:r>
          <w:t xml:space="preserve">in the underlay network may generate a separate QoS Flow, </w:t>
        </w:r>
        <w:r w:rsidRPr="002D4634">
          <w:t>as described in clause 4.3.3 of TS 23.502 [3]</w:t>
        </w:r>
        <w:r>
          <w:t>,</w:t>
        </w:r>
        <w:r w:rsidRPr="002D4634">
          <w:t xml:space="preserve"> </w:t>
        </w:r>
        <w:r>
          <w:t xml:space="preserve">for the traffic of the User Plane IPsec Child SA, which will receive the same QoS treatment as the QoS treatment of the overlay network for the service traffic. </w:t>
        </w:r>
      </w:ins>
    </w:p>
    <w:p w14:paraId="00D2FF09" w14:textId="77777777" w:rsidR="00A71BA6" w:rsidRPr="002D4634" w:rsidRDefault="00A71BA6" w:rsidP="00A71BA6">
      <w:pPr>
        <w:ind w:left="568" w:hanging="284"/>
        <w:rPr>
          <w:ins w:id="1760" w:author="CR#0325" w:date="2022-02-26T17:03:00Z"/>
        </w:rPr>
      </w:pPr>
      <w:ins w:id="1761" w:author="CR#0325" w:date="2022-02-26T17:03:00Z">
        <w:r>
          <w:tab/>
          <w:t xml:space="preserve">The detection of the termination of the UE and N3IWF traffic is reported by the SMF to the PCF as described in </w:t>
        </w:r>
        <w:r w:rsidRPr="00885EB6">
          <w:rPr>
            <w:lang w:eastAsia="zh-CN"/>
          </w:rPr>
          <w:t>3GPP TS 29.512 </w:t>
        </w:r>
        <w:r>
          <w:rPr>
            <w:lang w:eastAsia="zh-CN"/>
          </w:rPr>
          <w:t>[9], subclause</w:t>
        </w:r>
        <w:r w:rsidRPr="00885EB6">
          <w:rPr>
            <w:lang w:eastAsia="zh-CN"/>
          </w:rPr>
          <w:t> </w:t>
        </w:r>
        <w:r>
          <w:rPr>
            <w:lang w:eastAsia="zh-CN"/>
          </w:rPr>
          <w:t>4.2.4.6, using the SM Policy Association Modification procedure described in subclause</w:t>
        </w:r>
        <w:r w:rsidRPr="00885EB6">
          <w:rPr>
            <w:lang w:eastAsia="zh-CN"/>
          </w:rPr>
          <w:t> </w:t>
        </w:r>
        <w:r>
          <w:rPr>
            <w:lang w:eastAsia="zh-CN"/>
          </w:rPr>
          <w:t>5.2.2.3</w:t>
        </w:r>
        <w:r w:rsidRPr="002D4634">
          <w:t>. The PCF</w:t>
        </w:r>
        <w:r>
          <w:t>, based on the identification of the traffic, removes the previously provided</w:t>
        </w:r>
        <w:r w:rsidRPr="002D4634">
          <w:t xml:space="preserve"> PCC rules </w:t>
        </w:r>
        <w:r>
          <w:t>that handle the</w:t>
        </w:r>
        <w:r w:rsidRPr="002D4634">
          <w:t xml:space="preserve"> packets corresponding to the specific User Plane IPsec Child SA</w:t>
        </w:r>
        <w:r>
          <w:t>.</w:t>
        </w:r>
        <w:r w:rsidRPr="002D4634">
          <w:t xml:space="preserve"> </w:t>
        </w:r>
        <w:r>
          <w:t>The</w:t>
        </w:r>
        <w:r w:rsidRPr="002D4634">
          <w:t xml:space="preserve"> SMF </w:t>
        </w:r>
        <w:r>
          <w:t>in the underlay network may terminate the corresponding QoS Flow.</w:t>
        </w:r>
      </w:ins>
    </w:p>
    <w:p w14:paraId="398EB54A" w14:textId="77777777" w:rsidR="00A71BA6" w:rsidRDefault="00A71BA6" w:rsidP="00A71BA6">
      <w:pPr>
        <w:pStyle w:val="Heading1"/>
        <w:rPr>
          <w:ins w:id="1762" w:author="CR#0325" w:date="2022-02-26T17:03:00Z"/>
        </w:rPr>
      </w:pPr>
      <w:ins w:id="1763" w:author="CR#0325" w:date="2022-02-26T17:03:00Z">
        <w:r>
          <w:rPr>
            <w:lang w:eastAsia="ja-JP"/>
          </w:rPr>
          <w:t>C.5</w:t>
        </w:r>
        <w:r>
          <w:rPr>
            <w:lang w:eastAsia="ja-JP"/>
          </w:rPr>
          <w:tab/>
        </w:r>
        <w:r>
          <w:t>UE initiated QoS modification</w:t>
        </w:r>
      </w:ins>
    </w:p>
    <w:p w14:paraId="32CDBA7E" w14:textId="77777777" w:rsidR="00A71BA6" w:rsidRPr="00A73F26" w:rsidRDefault="00A71BA6" w:rsidP="00A71BA6">
      <w:pPr>
        <w:rPr>
          <w:ins w:id="1764" w:author="CR#0325" w:date="2022-02-26T17:03:00Z"/>
        </w:rPr>
      </w:pPr>
      <w:ins w:id="1765" w:author="CR#0325" w:date="2022-02-26T17:03:00Z">
        <w:r>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ins>
    </w:p>
    <w:p w14:paraId="19783437" w14:textId="77777777" w:rsidR="00A71BA6" w:rsidRDefault="00A71BA6" w:rsidP="00A71BA6">
      <w:pPr>
        <w:rPr>
          <w:ins w:id="1766" w:author="CR#0325" w:date="2022-02-26T17:03:00Z"/>
        </w:rPr>
      </w:pPr>
      <w:ins w:id="1767" w:author="CR#0325" w:date="2022-02-26T17:03:00Z">
        <w:r w:rsidRPr="00C27BA7">
          <w:lastRenderedPageBreak/>
          <w:t xml:space="preserve">The mapping </w:t>
        </w:r>
        <w:r>
          <w:t xml:space="preserve">(DSCP to QoS requirements) </w:t>
        </w:r>
        <w:r w:rsidRPr="00C27BA7">
          <w:t>agreed in SLA is configured at the SMF/PCF of the underlay network</w:t>
        </w:r>
        <w:r>
          <w:t xml:space="preserve"> and in the N3IWF of the overlay network</w:t>
        </w:r>
        <w:r w:rsidRPr="00C27BA7">
          <w:t xml:space="preserve">. </w:t>
        </w:r>
      </w:ins>
    </w:p>
    <w:p w14:paraId="3377DD8D" w14:textId="77777777" w:rsidR="00A71BA6" w:rsidRPr="00827432" w:rsidRDefault="00A71BA6" w:rsidP="00A71BA6">
      <w:pPr>
        <w:pStyle w:val="TH"/>
        <w:rPr>
          <w:ins w:id="1768" w:author="CR#0325" w:date="2022-02-26T17:03:00Z"/>
        </w:rPr>
      </w:pPr>
      <w:ins w:id="1769" w:author="CR#0325" w:date="2022-02-26T17:03:00Z">
        <w:r>
          <w:object w:dxaOrig="12491" w:dyaOrig="10831" w14:anchorId="6A561A00">
            <v:shape id="_x0000_i1113" type="#_x0000_t75" style="width:521pt;height:451.5pt" o:ole="">
              <v:imagedata r:id="rId188" o:title=""/>
            </v:shape>
            <o:OLEObject Type="Embed" ProgID="Visio.Drawing.15" ShapeID="_x0000_i1113" DrawAspect="Content" ObjectID="_1707409035" r:id="rId189"/>
          </w:object>
        </w:r>
      </w:ins>
    </w:p>
    <w:p w14:paraId="187B2D36" w14:textId="77777777" w:rsidR="00A71BA6" w:rsidRPr="00827432" w:rsidRDefault="00A71BA6" w:rsidP="00A71BA6">
      <w:pPr>
        <w:keepLines/>
        <w:spacing w:after="240"/>
        <w:jc w:val="center"/>
        <w:rPr>
          <w:ins w:id="1770" w:author="CR#0325" w:date="2022-02-26T17:03:00Z"/>
          <w:rFonts w:ascii="Arial" w:hAnsi="Arial"/>
          <w:b/>
          <w:lang w:eastAsia="zh-CN"/>
        </w:rPr>
      </w:pPr>
      <w:ins w:id="1771" w:author="CR#0325" w:date="2022-02-26T17:03:00Z">
        <w:r w:rsidRPr="00827432">
          <w:rPr>
            <w:rFonts w:ascii="Arial" w:hAnsi="Arial"/>
            <w:b/>
            <w:lang w:eastAsia="zh-CN"/>
          </w:rPr>
          <w:t>Figure </w:t>
        </w:r>
        <w:r>
          <w:rPr>
            <w:rFonts w:ascii="Arial" w:hAnsi="Arial"/>
            <w:b/>
            <w:lang w:eastAsia="zh-CN"/>
          </w:rPr>
          <w:t>C.5</w:t>
        </w:r>
        <w:r w:rsidRPr="00827432">
          <w:rPr>
            <w:rFonts w:ascii="Arial" w:hAnsi="Arial"/>
            <w:b/>
            <w:lang w:eastAsia="zh-CN"/>
          </w:rPr>
          <w:t xml:space="preserve">-1: </w:t>
        </w:r>
        <w:r>
          <w:rPr>
            <w:rFonts w:ascii="Arial" w:hAnsi="Arial"/>
            <w:b/>
            <w:lang w:eastAsia="zh-CN"/>
          </w:rPr>
          <w:t>Example of UE initiated QoS</w:t>
        </w:r>
        <w:r w:rsidRPr="00827432">
          <w:rPr>
            <w:rFonts w:ascii="Arial" w:hAnsi="Arial"/>
            <w:b/>
          </w:rPr>
          <w:t xml:space="preserve"> procedure</w:t>
        </w:r>
      </w:ins>
    </w:p>
    <w:p w14:paraId="488232EE" w14:textId="77777777" w:rsidR="00A71BA6" w:rsidRPr="002D4634" w:rsidRDefault="00A71BA6" w:rsidP="00A71BA6">
      <w:pPr>
        <w:ind w:left="568" w:hanging="284"/>
        <w:rPr>
          <w:ins w:id="1772" w:author="CR#0325" w:date="2022-02-26T17:03:00Z"/>
        </w:rPr>
      </w:pPr>
      <w:ins w:id="1773" w:author="CR#0325" w:date="2022-02-26T17:03:00Z">
        <w:r>
          <w:t>1.</w:t>
        </w:r>
        <w:r>
          <w:tab/>
          <w:t xml:space="preserve">When the </w:t>
        </w:r>
        <w:r w:rsidRPr="002D4634">
          <w:t xml:space="preserve">UE establishes a PDU Session in underlay network, </w:t>
        </w:r>
        <w:r>
          <w:t xml:space="preserve">the SMF creates a SM Policy Association with </w:t>
        </w:r>
        <w:r w:rsidRPr="002D4634">
          <w:t>the PCF</w:t>
        </w:r>
        <w:r>
          <w:t xml:space="preserve"> (subclause</w:t>
        </w:r>
        <w:r w:rsidRPr="00885EB6">
          <w:rPr>
            <w:lang w:eastAsia="zh-CN"/>
          </w:rPr>
          <w:t> </w:t>
        </w:r>
        <w:r>
          <w:rPr>
            <w:lang w:eastAsia="zh-CN"/>
          </w:rPr>
          <w:t>5.2.1)</w:t>
        </w:r>
        <w:r w:rsidRPr="002D4634">
          <w:t>.</w:t>
        </w:r>
      </w:ins>
    </w:p>
    <w:p w14:paraId="45E8A4C9" w14:textId="77777777" w:rsidR="00A71BA6" w:rsidRDefault="00A71BA6" w:rsidP="00A71BA6">
      <w:pPr>
        <w:ind w:left="568" w:hanging="284"/>
        <w:rPr>
          <w:ins w:id="1774" w:author="CR#0325" w:date="2022-02-26T17:03:00Z"/>
        </w:rPr>
      </w:pPr>
      <w:ins w:id="1775" w:author="CR#0325" w:date="2022-02-26T17:03:00Z">
        <w:r>
          <w:t>2.</w:t>
        </w:r>
        <w:r w:rsidRPr="002D4634">
          <w:tab/>
          <w:t xml:space="preserve">UE registers </w:t>
        </w:r>
        <w:r>
          <w:t>(</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 xml:space="preserve">4.12.2) </w:t>
        </w:r>
        <w:r w:rsidRPr="002D4634">
          <w:t>and establishes PDU Session</w:t>
        </w:r>
        <w:r>
          <w:t xml:space="preserve">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4.12.5)</w:t>
        </w:r>
        <w:r w:rsidRPr="002D4634">
          <w:t xml:space="preserve"> in the overlay network via the User Plane connectivity established in the underlay network.</w:t>
        </w:r>
        <w:r>
          <w:t xml:space="preserve"> </w:t>
        </w:r>
      </w:ins>
    </w:p>
    <w:p w14:paraId="09068213" w14:textId="77777777" w:rsidR="00A71BA6" w:rsidRDefault="00A71BA6" w:rsidP="00A71BA6">
      <w:pPr>
        <w:ind w:left="568" w:hanging="284"/>
        <w:rPr>
          <w:ins w:id="1776" w:author="CR#0325" w:date="2022-02-26T17:03:00Z"/>
        </w:rPr>
      </w:pPr>
      <w:ins w:id="1777" w:author="CR#0325" w:date="2022-02-26T17:03:00Z">
        <w:r>
          <w:t>3.</w:t>
        </w:r>
        <w:r>
          <w:tab/>
        </w:r>
        <w:r w:rsidRPr="00B83508">
          <w:t xml:space="preserve">When UE is accessing a specific service of </w:t>
        </w:r>
        <w:r>
          <w:t xml:space="preserve">the </w:t>
        </w:r>
        <w:r w:rsidRPr="00B83508">
          <w:t xml:space="preserve">overlay network, </w:t>
        </w:r>
        <w:r>
          <w:t>the UE e.g. can request to the overlay network a specific QoS treatment for this service. The SMF in the overlay network invokes the SM Policy Association Modification procedure (see subclause</w:t>
        </w:r>
        <w:r w:rsidRPr="00885EB6">
          <w:rPr>
            <w:lang w:eastAsia="zh-CN"/>
          </w:rPr>
          <w:t> </w:t>
        </w:r>
        <w:r>
          <w:rPr>
            <w:lang w:eastAsia="zh-CN"/>
          </w:rPr>
          <w:t>5.2.2.3</w:t>
        </w:r>
        <w:r>
          <w:t xml:space="preserve">) and includes the UE-requested QoS as described in </w:t>
        </w:r>
        <w:r w:rsidRPr="00885EB6">
          <w:rPr>
            <w:lang w:eastAsia="zh-CN"/>
          </w:rPr>
          <w:t>3GPP TS 29.512 </w:t>
        </w:r>
        <w:r>
          <w:rPr>
            <w:lang w:eastAsia="zh-CN"/>
          </w:rPr>
          <w:t>[9], subclause</w:t>
        </w:r>
        <w:r w:rsidRPr="00885EB6">
          <w:rPr>
            <w:lang w:eastAsia="zh-CN"/>
          </w:rPr>
          <w:t> </w:t>
        </w:r>
        <w:r>
          <w:rPr>
            <w:lang w:eastAsia="zh-CN"/>
          </w:rPr>
          <w:t>4.2.4.17. The PCF in the overlay network responds to the SMF with the PCC rule(s) with the QoS requirements as per the UE-requested QoS. The SMF creates</w:t>
        </w:r>
        <w:r>
          <w:t xml:space="preserve"> the corresponding</w:t>
        </w:r>
        <w:r w:rsidRPr="00B83508">
          <w:t xml:space="preserve"> QoS Flow in </w:t>
        </w:r>
        <w:r>
          <w:t xml:space="preserve">the </w:t>
        </w:r>
        <w:r w:rsidRPr="00B83508">
          <w:t xml:space="preserve">overlay network </w:t>
        </w:r>
        <w:r>
          <w:t>(see sub</w:t>
        </w:r>
        <w:r w:rsidRPr="00B83508">
          <w:t>clause 4.3.3 of TS 23.502 [3]</w:t>
        </w:r>
        <w:r>
          <w:t>)</w:t>
        </w:r>
        <w:r w:rsidRPr="00B83508">
          <w:t xml:space="preserve">. </w:t>
        </w:r>
      </w:ins>
    </w:p>
    <w:p w14:paraId="59B8B837" w14:textId="77777777" w:rsidR="00A71BA6" w:rsidRPr="00B83508" w:rsidRDefault="00A71BA6" w:rsidP="00A71BA6">
      <w:pPr>
        <w:ind w:left="568"/>
        <w:rPr>
          <w:ins w:id="1778" w:author="CR#0325" w:date="2022-02-26T17:03:00Z"/>
        </w:rPr>
      </w:pPr>
      <w:ins w:id="1779" w:author="CR#0325" w:date="2022-02-26T17:03:00Z">
        <w:r>
          <w:t>The</w:t>
        </w:r>
        <w:r w:rsidRPr="002D4634">
          <w:t xml:space="preserve"> N3IWF </w:t>
        </w:r>
        <w:r>
          <w:t>is configured to allocate different</w:t>
        </w:r>
        <w:r w:rsidRPr="002D4634">
          <w:t xml:space="preserve"> dedicated User Plane IPsec Child SA</w:t>
        </w:r>
        <w:r>
          <w:t>(s)</w:t>
        </w:r>
        <w:r w:rsidRPr="002D4634">
          <w:t xml:space="preserve"> for each overlay network QoS Flow</w:t>
        </w:r>
        <w:r>
          <w:t>(s) (</w:t>
        </w:r>
        <w:r w:rsidRPr="00885EB6">
          <w:rPr>
            <w:lang w:eastAsia="zh-CN"/>
          </w:rPr>
          <w:t>3GPP TS 2</w:t>
        </w:r>
        <w:r>
          <w:rPr>
            <w:lang w:eastAsia="zh-CN"/>
          </w:rPr>
          <w:t>3</w:t>
        </w:r>
        <w:r w:rsidRPr="00885EB6">
          <w:rPr>
            <w:lang w:eastAsia="zh-CN"/>
          </w:rPr>
          <w:t>.5</w:t>
        </w:r>
        <w:r>
          <w:rPr>
            <w:lang w:eastAsia="zh-CN"/>
          </w:rPr>
          <w:t>0</w:t>
        </w:r>
        <w:r w:rsidRPr="00885EB6">
          <w:rPr>
            <w:lang w:eastAsia="zh-CN"/>
          </w:rPr>
          <w:t>2 </w:t>
        </w:r>
        <w:r>
          <w:rPr>
            <w:lang w:eastAsia="zh-CN"/>
          </w:rPr>
          <w:t>[3], subclause</w:t>
        </w:r>
        <w:r w:rsidRPr="00885EB6">
          <w:rPr>
            <w:lang w:eastAsia="zh-CN"/>
          </w:rPr>
          <w:t> </w:t>
        </w:r>
        <w:r>
          <w:rPr>
            <w:lang w:eastAsia="zh-CN"/>
          </w:rPr>
          <w:t>4.12.6</w:t>
        </w:r>
        <w:r>
          <w:t xml:space="preserve">) that requires underlay network QoS support. The </w:t>
        </w:r>
        <w:r w:rsidRPr="00B83508">
          <w:t>UE receives the QoS Flow level QoS parameters (e.g. 5QI, GFBR, MFBR, as specified in TS 24.501 [</w:t>
        </w:r>
        <w:r>
          <w:t>33</w:t>
        </w:r>
        <w:r w:rsidRPr="00B83508">
          <w:t>]) from SMF/PCF in overlay network for the QoS Flow which is created for the specific overlay network service.</w:t>
        </w:r>
      </w:ins>
    </w:p>
    <w:p w14:paraId="1E80015B" w14:textId="77777777" w:rsidR="00A71BA6" w:rsidRDefault="00A71BA6" w:rsidP="00A71BA6">
      <w:pPr>
        <w:ind w:left="568" w:hanging="284"/>
        <w:rPr>
          <w:ins w:id="1780" w:author="CR#0325" w:date="2022-02-26T17:03:00Z"/>
        </w:rPr>
      </w:pPr>
      <w:ins w:id="1781" w:author="CR#0325" w:date="2022-02-26T17:03:00Z">
        <w:r w:rsidRPr="00B83508">
          <w:lastRenderedPageBreak/>
          <w:tab/>
        </w:r>
        <w:r>
          <w:t xml:space="preserve">If an SLA exists, the SLA is configured in the N3IWF in the overlay network, and the N3IWF can provide to the UE the DSCP value for the </w:t>
        </w:r>
        <w:r w:rsidRPr="00B83508">
          <w:t>User Plane IPsec Child SA (clause 4.12.5, step 4a and 4c of TS 23.502 [3])</w:t>
        </w:r>
        <w:r>
          <w:t>.</w:t>
        </w:r>
      </w:ins>
    </w:p>
    <w:p w14:paraId="2FC0BEB3" w14:textId="77777777" w:rsidR="00A71BA6" w:rsidRDefault="00A71BA6" w:rsidP="00A71BA6">
      <w:pPr>
        <w:ind w:left="568" w:hanging="284"/>
        <w:rPr>
          <w:ins w:id="1782" w:author="CR#0325" w:date="2022-02-26T17:03:00Z"/>
        </w:rPr>
      </w:pPr>
      <w:ins w:id="1783" w:author="CR#0325" w:date="2022-02-26T17:03:00Z">
        <w:r>
          <w:tab/>
          <w:t xml:space="preserve">When the UE requests the termination of the UE-requested QoS in the overlay network as described in </w:t>
        </w:r>
        <w:r w:rsidRPr="00885EB6">
          <w:rPr>
            <w:lang w:eastAsia="zh-CN"/>
          </w:rPr>
          <w:t>3GPP TS 29.512 </w:t>
        </w:r>
        <w:r>
          <w:rPr>
            <w:lang w:eastAsia="zh-CN"/>
          </w:rPr>
          <w:t>[9], subclause</w:t>
        </w:r>
        <w:r w:rsidRPr="00885EB6">
          <w:rPr>
            <w:lang w:eastAsia="zh-CN"/>
          </w:rPr>
          <w:t> </w:t>
        </w:r>
        <w:r>
          <w:rPr>
            <w:lang w:eastAsia="zh-CN"/>
          </w:rPr>
          <w:t>4.2.4.17, the PCF in the overlay network responds to the SMF with the removal of the corresponding PCC rule(s). The SMF terminates</w:t>
        </w:r>
        <w:r>
          <w:t xml:space="preserve"> the corresponding</w:t>
        </w:r>
        <w:r w:rsidRPr="00B83508">
          <w:t xml:space="preserve"> QoS Flow in </w:t>
        </w:r>
        <w:r>
          <w:t xml:space="preserve">the </w:t>
        </w:r>
        <w:r w:rsidRPr="00B83508">
          <w:t>overlay network</w:t>
        </w:r>
      </w:ins>
    </w:p>
    <w:p w14:paraId="1060AD2D" w14:textId="77777777" w:rsidR="00A71BA6" w:rsidRPr="00B83508" w:rsidRDefault="00A71BA6" w:rsidP="00A71BA6">
      <w:pPr>
        <w:ind w:left="568" w:hanging="284"/>
        <w:rPr>
          <w:ins w:id="1784" w:author="CR#0325" w:date="2022-02-26T17:03:00Z"/>
        </w:rPr>
      </w:pPr>
      <w:ins w:id="1785" w:author="CR#0325" w:date="2022-02-26T17:03:00Z">
        <w:r>
          <w:t>4</w:t>
        </w:r>
        <w:r w:rsidRPr="00B83508">
          <w:tab/>
          <w:t>In order to ensure the</w:t>
        </w:r>
        <w:r>
          <w:t xml:space="preserve"> underlay network handles the</w:t>
        </w:r>
        <w:r w:rsidRPr="00B83508">
          <w:t xml:space="preserve"> traffic of the overlay network service </w:t>
        </w:r>
        <w:r>
          <w:t>w</w:t>
        </w:r>
        <w:r w:rsidRPr="00B83508">
          <w:t xml:space="preserve">ith the desired QoS, </w:t>
        </w:r>
        <w:r>
          <w:t xml:space="preserve">the </w:t>
        </w:r>
        <w:r w:rsidRPr="00B83508">
          <w:t>UE can request</w:t>
        </w:r>
        <w:r>
          <w:t xml:space="preserve"> a</w:t>
        </w:r>
        <w:r w:rsidRPr="00B83508">
          <w:t xml:space="preserve"> new QoS Flow for the PDU session in the underlay network</w:t>
        </w:r>
        <w:r>
          <w:t xml:space="preserve"> for the concerned User Plane IPsec Child SA(s).</w:t>
        </w:r>
        <w:r w:rsidRPr="00B83508">
          <w:t xml:space="preserve"> The </w:t>
        </w:r>
        <w:r>
          <w:t>UE triggers a PDU session modification procedure and derives the UE-</w:t>
        </w:r>
        <w:r w:rsidRPr="00B83508">
          <w:t xml:space="preserve">requested QoS </w:t>
        </w:r>
        <w:r>
          <w:t xml:space="preserve">for the underlay network </w:t>
        </w:r>
        <w:r w:rsidRPr="00B83508">
          <w:t xml:space="preserve">from the QoS Flow level QoS parameters the UE received from the overlay network. The Packet Filter in the QoS rule of the request includes </w:t>
        </w:r>
        <w:r>
          <w:t xml:space="preserve">the </w:t>
        </w:r>
        <w:r w:rsidRPr="00B83508">
          <w:t>overlay network N3IWF IP address and SPI associated with the User Plane IPsec Child SA.</w:t>
        </w:r>
      </w:ins>
    </w:p>
    <w:p w14:paraId="67E04A26" w14:textId="77777777" w:rsidR="00A71BA6" w:rsidRPr="00B83508" w:rsidRDefault="00A71BA6" w:rsidP="00A71BA6">
      <w:pPr>
        <w:ind w:left="568" w:hanging="284"/>
        <w:rPr>
          <w:ins w:id="1786" w:author="CR#0325" w:date="2022-02-26T17:03:00Z"/>
        </w:rPr>
      </w:pPr>
      <w:ins w:id="1787" w:author="CR#0325" w:date="2022-02-26T17:03:00Z">
        <w:r w:rsidRPr="00B83508">
          <w:tab/>
        </w:r>
        <w:r>
          <w:t xml:space="preserve">The </w:t>
        </w:r>
        <w:r w:rsidRPr="00B83508">
          <w:t>SMF in the underlay network</w:t>
        </w:r>
        <w:r>
          <w:t xml:space="preserve">, </w:t>
        </w:r>
        <w:r w:rsidRPr="00B83508">
          <w:t>after receiving the PDU Session Modification Request</w:t>
        </w:r>
        <w:r>
          <w:t>,</w:t>
        </w:r>
        <w:r w:rsidRPr="00B83508">
          <w:t xml:space="preserve"> </w:t>
        </w:r>
        <w:r>
          <w:t>invokes the SM Policy Association Modification procedure (see subclause</w:t>
        </w:r>
        <w:r w:rsidRPr="00885EB6">
          <w:rPr>
            <w:lang w:eastAsia="zh-CN"/>
          </w:rPr>
          <w:t> </w:t>
        </w:r>
        <w:r>
          <w:rPr>
            <w:lang w:eastAsia="zh-CN"/>
          </w:rPr>
          <w:t>5.2.2.3) to notify to</w:t>
        </w:r>
        <w:r w:rsidRPr="00B83508">
          <w:t xml:space="preserve"> the PCF that the UE has </w:t>
        </w:r>
        <w:r>
          <w:t>initiated a</w:t>
        </w:r>
        <w:r w:rsidRPr="00B83508">
          <w:t xml:space="preserve"> resource modification</w:t>
        </w:r>
        <w:r>
          <w:t xml:space="preserve"> (see </w:t>
        </w:r>
        <w:r w:rsidRPr="00885EB6">
          <w:rPr>
            <w:lang w:eastAsia="zh-CN"/>
          </w:rPr>
          <w:t>3GPP TS 29.512 </w:t>
        </w:r>
        <w:r>
          <w:rPr>
            <w:lang w:eastAsia="zh-CN"/>
          </w:rPr>
          <w:t>[9], subclause</w:t>
        </w:r>
        <w:r w:rsidRPr="00885EB6">
          <w:rPr>
            <w:lang w:eastAsia="zh-CN"/>
          </w:rPr>
          <w:t> </w:t>
        </w:r>
        <w:r>
          <w:rPr>
            <w:lang w:eastAsia="zh-CN"/>
          </w:rPr>
          <w:t>4.2.4.17</w:t>
        </w:r>
        <w:r>
          <w:t>)</w:t>
        </w:r>
        <w:r w:rsidRPr="00B83508">
          <w:t xml:space="preserve">. </w:t>
        </w:r>
        <w:r>
          <w:t xml:space="preserve">The </w:t>
        </w:r>
        <w:r w:rsidRPr="00B83508">
          <w:t xml:space="preserve">PCF in the underlay network determines if the request can be authorized based on UE subscription and local policy which can take into account the SLA between overlay network and underlay network. If the request is authorized, </w:t>
        </w:r>
        <w:r>
          <w:t xml:space="preserve">the </w:t>
        </w:r>
        <w:r w:rsidRPr="00B83508">
          <w:t xml:space="preserve">PCF generates </w:t>
        </w:r>
        <w:r>
          <w:t xml:space="preserve">a </w:t>
        </w:r>
        <w:r w:rsidRPr="00B83508">
          <w:t xml:space="preserve">new PCC rule </w:t>
        </w:r>
        <w:r>
          <w:t xml:space="preserve">with the UE-requested QoS, </w:t>
        </w:r>
        <w:r w:rsidRPr="00B83508">
          <w:t xml:space="preserve">and </w:t>
        </w:r>
        <w:r>
          <w:t>includes it in the response to</w:t>
        </w:r>
        <w:r w:rsidRPr="00B83508">
          <w:t xml:space="preserve"> </w:t>
        </w:r>
        <w:r>
          <w:t>the</w:t>
        </w:r>
        <w:r w:rsidRPr="00B83508">
          <w:t xml:space="preserve"> SMF in order to create new QoS Flow in underlay network using the QoS Flow level QoS parameters from the overlay network. The </w:t>
        </w:r>
        <w:r>
          <w:t>generated SDF</w:t>
        </w:r>
        <w:r w:rsidRPr="00B83508">
          <w:t xml:space="preserve"> refers to the N3IWF IP address and the SPI (provided by the UE in Traffic filter in PDU Session Modification request) to enable filtering and mapping of DL traffic towards the right PDU Session/QoS Flow within the underlay network.</w:t>
        </w:r>
      </w:ins>
    </w:p>
    <w:p w14:paraId="2289737E" w14:textId="77777777" w:rsidR="00A71BA6" w:rsidRDefault="00A71BA6" w:rsidP="00A71BA6">
      <w:pPr>
        <w:ind w:left="568" w:hanging="284"/>
        <w:rPr>
          <w:ins w:id="1788" w:author="CR#0325" w:date="2022-02-26T17:03:00Z"/>
        </w:rPr>
      </w:pPr>
      <w:ins w:id="1789" w:author="CR#0325" w:date="2022-02-26T17:03:00Z">
        <w:r w:rsidRPr="00B83508">
          <w:t>-</w:t>
        </w:r>
        <w:r w:rsidRPr="00B83508">
          <w:tab/>
          <w:t xml:space="preserve">If </w:t>
        </w:r>
        <w:r>
          <w:t xml:space="preserve">the </w:t>
        </w:r>
        <w:r w:rsidRPr="00B83508">
          <w:t xml:space="preserve">SLA exists, </w:t>
        </w:r>
        <w:r>
          <w:t xml:space="preserve">and the </w:t>
        </w:r>
        <w:r w:rsidRPr="00B83508">
          <w:t xml:space="preserve">N3IWF in overlay network </w:t>
        </w:r>
        <w:r>
          <w:t>provides to the UE the DSCP value for the User Plane IPsec Child SA as described in step</w:t>
        </w:r>
        <w:r w:rsidRPr="00885EB6">
          <w:rPr>
            <w:lang w:eastAsia="zh-CN"/>
          </w:rPr>
          <w:t> </w:t>
        </w:r>
        <w:r>
          <w:rPr>
            <w:lang w:eastAsia="zh-CN"/>
          </w:rPr>
          <w:t xml:space="preserve">3, the UE can include the DSCP value </w:t>
        </w:r>
        <w:r w:rsidRPr="00B83508">
          <w:t xml:space="preserve">in the Packet Filter </w:t>
        </w:r>
        <w:r>
          <w:t>of</w:t>
        </w:r>
        <w:r w:rsidRPr="00B83508">
          <w:t xml:space="preserve"> the PDU Session Modification procedure</w:t>
        </w:r>
        <w:r>
          <w:t xml:space="preserve"> including the UE requested QoS</w:t>
        </w:r>
        <w:r w:rsidRPr="00B83508">
          <w:t xml:space="preserve"> in the underlay network.</w:t>
        </w:r>
        <w:r>
          <w:t xml:space="preserve"> The </w:t>
        </w:r>
        <w:r w:rsidRPr="00B83508">
          <w:t xml:space="preserve">PCF in the underlay network performs QoS authorization of </w:t>
        </w:r>
        <w:r>
          <w:t xml:space="preserve">the </w:t>
        </w:r>
        <w:r w:rsidRPr="00B83508">
          <w:t xml:space="preserve">UE QoS request considering the UE subscription and local configuration which takes into account the mapping </w:t>
        </w:r>
        <w:r>
          <w:t xml:space="preserve">of DSCP to QoS requirements </w:t>
        </w:r>
        <w:r w:rsidRPr="00B83508">
          <w:t>in the SLA</w:t>
        </w:r>
        <w:r>
          <w:t>.</w:t>
        </w:r>
      </w:ins>
    </w:p>
    <w:p w14:paraId="0E205A87" w14:textId="77777777" w:rsidR="00A71BA6" w:rsidRDefault="00A71BA6" w:rsidP="00A71BA6">
      <w:pPr>
        <w:ind w:left="568"/>
        <w:rPr>
          <w:ins w:id="1790" w:author="CR#0325" w:date="2022-02-26T17:03:00Z"/>
        </w:rPr>
      </w:pPr>
      <w:ins w:id="1791" w:author="CR#0325" w:date="2022-02-26T17:03:00Z">
        <w:r>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Pr="00885EB6">
          <w:rPr>
            <w:lang w:eastAsia="zh-CN"/>
          </w:rPr>
          <w:t>3GPP TS 29.512 </w:t>
        </w:r>
        <w:r>
          <w:rPr>
            <w:lang w:eastAsia="zh-CN"/>
          </w:rPr>
          <w:t>[9], subclause</w:t>
        </w:r>
        <w:r w:rsidRPr="00885EB6">
          <w:rPr>
            <w:lang w:eastAsia="zh-CN"/>
          </w:rPr>
          <w:t> </w:t>
        </w:r>
        <w:r>
          <w:rPr>
            <w:lang w:eastAsia="zh-CN"/>
          </w:rPr>
          <w:t>4.2.4.17</w:t>
        </w:r>
        <w:r>
          <w:t>), and the PCF removes the concerned PCC rule(s). The SMF terminates the corresponding QoS Flow in the underlay network.</w:t>
        </w:r>
      </w:ins>
    </w:p>
    <w:p w14:paraId="07AD58CF" w14:textId="60A422BA" w:rsidR="004428CF" w:rsidRDefault="004428CF">
      <w:pPr>
        <w:pStyle w:val="Heading8"/>
      </w:pPr>
      <w:r>
        <w:t xml:space="preserve">Annex </w:t>
      </w:r>
      <w:del w:id="1792" w:author="MCC" w:date="2022-02-26T17:04:00Z">
        <w:r w:rsidDel="006C4437">
          <w:delText xml:space="preserve">C </w:delText>
        </w:r>
      </w:del>
      <w:ins w:id="1793" w:author="MCC" w:date="2022-02-26T17:04:00Z">
        <w:r w:rsidR="006C4437">
          <w:t xml:space="preserve">D </w:t>
        </w:r>
      </w:ins>
      <w:r>
        <w:t>(informative):</w:t>
      </w:r>
      <w:r>
        <w:br/>
        <w:t>Change history</w:t>
      </w:r>
      <w:bookmarkEnd w:id="1484"/>
      <w:bookmarkEnd w:id="1485"/>
      <w:bookmarkEnd w:id="1486"/>
      <w:bookmarkEnd w:id="1487"/>
      <w:bookmarkEnd w:id="1488"/>
      <w:bookmarkEnd w:id="1489"/>
      <w:bookmarkEnd w:id="1490"/>
    </w:p>
    <w:p w14:paraId="13D51F8D" w14:textId="099C0F77" w:rsidR="006C135C" w:rsidRDefault="006C135C" w:rsidP="006C135C"/>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Change w:id="1794">
          <w:tblGrid>
            <w:gridCol w:w="800"/>
            <w:gridCol w:w="800"/>
            <w:gridCol w:w="1046"/>
            <w:gridCol w:w="473"/>
            <w:gridCol w:w="425"/>
            <w:gridCol w:w="425"/>
            <w:gridCol w:w="4962"/>
            <w:gridCol w:w="708"/>
          </w:tblGrid>
        </w:tblGridChange>
      </w:tblGrid>
      <w:tr w:rsidR="006C135C" w:rsidRPr="00235394" w14:paraId="3B872F57" w14:textId="77777777" w:rsidTr="0045381C">
        <w:trPr>
          <w:cantSplit/>
        </w:trPr>
        <w:tc>
          <w:tcPr>
            <w:tcW w:w="9639" w:type="dxa"/>
            <w:gridSpan w:val="8"/>
            <w:tcBorders>
              <w:bottom w:val="nil"/>
            </w:tcBorders>
            <w:shd w:val="solid" w:color="FFFFFF" w:fill="auto"/>
          </w:tcPr>
          <w:p w14:paraId="0367ADE7" w14:textId="77777777" w:rsidR="006C135C" w:rsidRPr="00235394" w:rsidRDefault="006C135C" w:rsidP="0045381C">
            <w:pPr>
              <w:pStyle w:val="TAL"/>
              <w:jc w:val="center"/>
              <w:rPr>
                <w:b/>
                <w:sz w:val="16"/>
              </w:rPr>
            </w:pPr>
            <w:ins w:id="1795" w:author="MCC" w:date="2022-02-26T18:22:00Z">
              <w:r w:rsidRPr="00235394">
                <w:rPr>
                  <w:b/>
                </w:rPr>
                <w:lastRenderedPageBreak/>
                <w:t>Change history</w:t>
              </w:r>
            </w:ins>
          </w:p>
        </w:tc>
      </w:tr>
      <w:tr w:rsidR="006C135C" w:rsidRPr="00235394" w14:paraId="5A0BB75E" w14:textId="77777777" w:rsidTr="0045381C">
        <w:tc>
          <w:tcPr>
            <w:tcW w:w="800" w:type="dxa"/>
            <w:shd w:val="pct10" w:color="auto" w:fill="FFFFFF"/>
          </w:tcPr>
          <w:p w14:paraId="4C2FEDD4" w14:textId="77777777" w:rsidR="006C135C" w:rsidRPr="00235394" w:rsidRDefault="006C135C" w:rsidP="0045381C">
            <w:pPr>
              <w:pStyle w:val="TAL"/>
              <w:rPr>
                <w:b/>
                <w:sz w:val="16"/>
              </w:rPr>
            </w:pPr>
            <w:ins w:id="1796" w:author="MCC" w:date="2022-02-26T18:22:00Z">
              <w:r w:rsidRPr="00235394">
                <w:rPr>
                  <w:b/>
                  <w:sz w:val="16"/>
                </w:rPr>
                <w:t>Date</w:t>
              </w:r>
            </w:ins>
          </w:p>
        </w:tc>
        <w:tc>
          <w:tcPr>
            <w:tcW w:w="800" w:type="dxa"/>
            <w:shd w:val="pct10" w:color="auto" w:fill="FFFFFF"/>
          </w:tcPr>
          <w:p w14:paraId="65C3B3F5" w14:textId="77777777" w:rsidR="006C135C" w:rsidRPr="00235394" w:rsidRDefault="006C135C" w:rsidP="0045381C">
            <w:pPr>
              <w:pStyle w:val="TAL"/>
              <w:rPr>
                <w:ins w:id="1797" w:author="MCC" w:date="2022-02-26T18:22:00Z"/>
                <w:b/>
                <w:sz w:val="16"/>
              </w:rPr>
            </w:pPr>
            <w:ins w:id="1798" w:author="MCC" w:date="2022-02-26T18:22:00Z">
              <w:r>
                <w:rPr>
                  <w:b/>
                  <w:sz w:val="16"/>
                </w:rPr>
                <w:t>Meeting</w:t>
              </w:r>
            </w:ins>
          </w:p>
        </w:tc>
        <w:tc>
          <w:tcPr>
            <w:tcW w:w="1046" w:type="dxa"/>
            <w:shd w:val="pct10" w:color="auto" w:fill="FFFFFF"/>
          </w:tcPr>
          <w:p w14:paraId="1FDBA4F5" w14:textId="77777777" w:rsidR="006C135C" w:rsidRPr="00235394" w:rsidRDefault="006C135C" w:rsidP="0045381C">
            <w:pPr>
              <w:pStyle w:val="TAL"/>
              <w:rPr>
                <w:ins w:id="1799" w:author="MCC" w:date="2022-02-26T18:22:00Z"/>
                <w:b/>
                <w:sz w:val="16"/>
              </w:rPr>
            </w:pPr>
            <w:ins w:id="1800" w:author="MCC" w:date="2022-02-26T18:22:00Z">
              <w:r w:rsidRPr="00235394">
                <w:rPr>
                  <w:b/>
                  <w:sz w:val="16"/>
                </w:rPr>
                <w:t>TDoc</w:t>
              </w:r>
            </w:ins>
          </w:p>
        </w:tc>
        <w:tc>
          <w:tcPr>
            <w:tcW w:w="473" w:type="dxa"/>
            <w:shd w:val="pct10" w:color="auto" w:fill="FFFFFF"/>
          </w:tcPr>
          <w:p w14:paraId="48541482" w14:textId="77777777" w:rsidR="006C135C" w:rsidRPr="00235394" w:rsidRDefault="006C135C" w:rsidP="0045381C">
            <w:pPr>
              <w:pStyle w:val="TAL"/>
              <w:rPr>
                <w:ins w:id="1801" w:author="MCC" w:date="2022-02-26T18:22:00Z"/>
                <w:b/>
                <w:sz w:val="16"/>
              </w:rPr>
            </w:pPr>
            <w:ins w:id="1802" w:author="MCC" w:date="2022-02-26T18:22:00Z">
              <w:r w:rsidRPr="00235394">
                <w:rPr>
                  <w:b/>
                  <w:sz w:val="16"/>
                </w:rPr>
                <w:t>CR</w:t>
              </w:r>
            </w:ins>
          </w:p>
        </w:tc>
        <w:tc>
          <w:tcPr>
            <w:tcW w:w="425" w:type="dxa"/>
            <w:shd w:val="pct10" w:color="auto" w:fill="FFFFFF"/>
          </w:tcPr>
          <w:p w14:paraId="5CA3A055" w14:textId="77777777" w:rsidR="006C135C" w:rsidRPr="00235394" w:rsidRDefault="006C135C" w:rsidP="0045381C">
            <w:pPr>
              <w:pStyle w:val="TAL"/>
              <w:rPr>
                <w:ins w:id="1803" w:author="MCC" w:date="2022-02-26T18:22:00Z"/>
                <w:b/>
                <w:sz w:val="16"/>
              </w:rPr>
            </w:pPr>
            <w:ins w:id="1804" w:author="MCC" w:date="2022-02-26T18:22:00Z">
              <w:r w:rsidRPr="00235394">
                <w:rPr>
                  <w:b/>
                  <w:sz w:val="16"/>
                </w:rPr>
                <w:t>Rev</w:t>
              </w:r>
            </w:ins>
          </w:p>
        </w:tc>
        <w:tc>
          <w:tcPr>
            <w:tcW w:w="425" w:type="dxa"/>
            <w:shd w:val="pct10" w:color="auto" w:fill="FFFFFF"/>
          </w:tcPr>
          <w:p w14:paraId="0C4AC64E" w14:textId="77777777" w:rsidR="006C135C" w:rsidRPr="00235394" w:rsidRDefault="006C135C" w:rsidP="0045381C">
            <w:pPr>
              <w:pStyle w:val="TAL"/>
              <w:rPr>
                <w:ins w:id="1805" w:author="MCC" w:date="2022-02-26T18:22:00Z"/>
                <w:b/>
                <w:sz w:val="16"/>
              </w:rPr>
            </w:pPr>
            <w:ins w:id="1806" w:author="MCC" w:date="2022-02-26T18:22:00Z">
              <w:r>
                <w:rPr>
                  <w:b/>
                  <w:sz w:val="16"/>
                </w:rPr>
                <w:t>Cat</w:t>
              </w:r>
            </w:ins>
          </w:p>
        </w:tc>
        <w:tc>
          <w:tcPr>
            <w:tcW w:w="4962" w:type="dxa"/>
            <w:shd w:val="pct10" w:color="auto" w:fill="FFFFFF"/>
          </w:tcPr>
          <w:p w14:paraId="2BA6679E" w14:textId="77777777" w:rsidR="006C135C" w:rsidRPr="00235394" w:rsidRDefault="006C135C" w:rsidP="0045381C">
            <w:pPr>
              <w:pStyle w:val="TAL"/>
              <w:rPr>
                <w:b/>
                <w:sz w:val="16"/>
              </w:rPr>
            </w:pPr>
            <w:ins w:id="1807" w:author="MCC" w:date="2022-02-26T18:22:00Z">
              <w:r w:rsidRPr="00235394">
                <w:rPr>
                  <w:b/>
                  <w:sz w:val="16"/>
                </w:rPr>
                <w:t>Subject/Comment</w:t>
              </w:r>
            </w:ins>
          </w:p>
        </w:tc>
        <w:tc>
          <w:tcPr>
            <w:tcW w:w="708" w:type="dxa"/>
            <w:shd w:val="pct10" w:color="auto" w:fill="FFFFFF"/>
          </w:tcPr>
          <w:p w14:paraId="29E1E49A" w14:textId="77777777" w:rsidR="006C135C" w:rsidRPr="00235394" w:rsidRDefault="006C135C" w:rsidP="0045381C">
            <w:pPr>
              <w:pStyle w:val="TAL"/>
              <w:rPr>
                <w:ins w:id="1808" w:author="MCC" w:date="2022-02-26T18:22:00Z"/>
                <w:b/>
                <w:sz w:val="16"/>
              </w:rPr>
            </w:pPr>
            <w:ins w:id="1809" w:author="MCC" w:date="2022-02-26T18:22:00Z">
              <w:r w:rsidRPr="00235394">
                <w:rPr>
                  <w:b/>
                  <w:sz w:val="16"/>
                </w:rPr>
                <w:t>New</w:t>
              </w:r>
              <w:r>
                <w:rPr>
                  <w:b/>
                  <w:sz w:val="16"/>
                </w:rPr>
                <w:t xml:space="preserve"> version</w:t>
              </w:r>
            </w:ins>
          </w:p>
        </w:tc>
      </w:tr>
      <w:tr w:rsidR="006C135C" w:rsidRPr="008C05DF" w14:paraId="13F645BE" w14:textId="77777777" w:rsidTr="0045381C">
        <w:tc>
          <w:tcPr>
            <w:tcW w:w="800" w:type="dxa"/>
            <w:shd w:val="solid" w:color="FFFFFF" w:fill="auto"/>
          </w:tcPr>
          <w:p w14:paraId="0E867FAC" w14:textId="31D8C91C" w:rsidR="006C135C" w:rsidRPr="006B0D02" w:rsidRDefault="006C135C" w:rsidP="006C135C">
            <w:pPr>
              <w:pStyle w:val="TAC"/>
              <w:rPr>
                <w:sz w:val="16"/>
                <w:szCs w:val="16"/>
              </w:rPr>
            </w:pPr>
            <w:ins w:id="1810" w:author="MCC" w:date="2022-02-26T19:16:00Z">
              <w:r>
                <w:rPr>
                  <w:sz w:val="16"/>
                  <w:szCs w:val="16"/>
                  <w:lang w:eastAsia="zh-CN"/>
                </w:rPr>
                <w:t>2017-10</w:t>
              </w:r>
            </w:ins>
          </w:p>
        </w:tc>
        <w:tc>
          <w:tcPr>
            <w:tcW w:w="800" w:type="dxa"/>
            <w:shd w:val="solid" w:color="FFFFFF" w:fill="auto"/>
          </w:tcPr>
          <w:p w14:paraId="58DC99E3" w14:textId="16FCBD7C" w:rsidR="006C135C" w:rsidRPr="006B0D02" w:rsidRDefault="006C135C" w:rsidP="006C135C">
            <w:pPr>
              <w:pStyle w:val="TAC"/>
              <w:rPr>
                <w:sz w:val="16"/>
                <w:szCs w:val="16"/>
              </w:rPr>
            </w:pPr>
          </w:p>
        </w:tc>
        <w:tc>
          <w:tcPr>
            <w:tcW w:w="1046" w:type="dxa"/>
            <w:shd w:val="solid" w:color="FFFFFF" w:fill="auto"/>
          </w:tcPr>
          <w:p w14:paraId="22088058" w14:textId="78FDEBE6" w:rsidR="006C135C" w:rsidRPr="006B0D02" w:rsidRDefault="006C135C" w:rsidP="006C135C">
            <w:pPr>
              <w:pStyle w:val="TAC"/>
              <w:rPr>
                <w:ins w:id="1811" w:author="MCC" w:date="2022-02-26T18:22:00Z"/>
                <w:sz w:val="16"/>
                <w:szCs w:val="16"/>
              </w:rPr>
            </w:pPr>
          </w:p>
        </w:tc>
        <w:tc>
          <w:tcPr>
            <w:tcW w:w="473" w:type="dxa"/>
            <w:shd w:val="solid" w:color="FFFFFF" w:fill="auto"/>
          </w:tcPr>
          <w:p w14:paraId="3B307281" w14:textId="404FDD0D" w:rsidR="006C135C" w:rsidRPr="006B0D02" w:rsidRDefault="006C135C" w:rsidP="006C135C">
            <w:pPr>
              <w:pStyle w:val="TAL"/>
              <w:rPr>
                <w:ins w:id="1812" w:author="MCC" w:date="2022-02-26T18:22:00Z"/>
                <w:sz w:val="16"/>
                <w:szCs w:val="16"/>
              </w:rPr>
            </w:pPr>
          </w:p>
        </w:tc>
        <w:tc>
          <w:tcPr>
            <w:tcW w:w="425" w:type="dxa"/>
            <w:shd w:val="solid" w:color="FFFFFF" w:fill="auto"/>
          </w:tcPr>
          <w:p w14:paraId="4CA5A417" w14:textId="52E0175C" w:rsidR="006C135C" w:rsidRPr="006B0D02" w:rsidRDefault="006C135C" w:rsidP="006C135C">
            <w:pPr>
              <w:pStyle w:val="TAR"/>
              <w:rPr>
                <w:ins w:id="1813" w:author="MCC" w:date="2022-02-26T18:22:00Z"/>
                <w:sz w:val="16"/>
                <w:szCs w:val="16"/>
              </w:rPr>
            </w:pPr>
          </w:p>
        </w:tc>
        <w:tc>
          <w:tcPr>
            <w:tcW w:w="425" w:type="dxa"/>
            <w:shd w:val="solid" w:color="FFFFFF" w:fill="auto"/>
          </w:tcPr>
          <w:p w14:paraId="0994EF69" w14:textId="77777777" w:rsidR="006C135C" w:rsidRPr="006B0D02" w:rsidRDefault="006C135C" w:rsidP="006C135C">
            <w:pPr>
              <w:pStyle w:val="TAC"/>
              <w:rPr>
                <w:ins w:id="1814" w:author="MCC" w:date="2022-02-26T18:22:00Z"/>
                <w:sz w:val="16"/>
                <w:szCs w:val="16"/>
              </w:rPr>
            </w:pPr>
          </w:p>
        </w:tc>
        <w:tc>
          <w:tcPr>
            <w:tcW w:w="4962" w:type="dxa"/>
            <w:shd w:val="solid" w:color="FFFFFF" w:fill="auto"/>
          </w:tcPr>
          <w:p w14:paraId="31B13595" w14:textId="14BAB851" w:rsidR="006C135C" w:rsidRPr="006B0D02" w:rsidRDefault="006C135C" w:rsidP="006C135C">
            <w:pPr>
              <w:pStyle w:val="TAL"/>
              <w:rPr>
                <w:sz w:val="16"/>
                <w:szCs w:val="16"/>
              </w:rPr>
            </w:pPr>
            <w:ins w:id="1815" w:author="MCC" w:date="2022-02-26T19:16:00Z">
              <w:r>
                <w:rPr>
                  <w:sz w:val="16"/>
                  <w:szCs w:val="16"/>
                  <w:lang w:eastAsia="zh-CN"/>
                </w:rPr>
                <w:t>TS skeleton of policy and charging signalling and QoS parameters mapping</w:t>
              </w:r>
            </w:ins>
          </w:p>
        </w:tc>
        <w:tc>
          <w:tcPr>
            <w:tcW w:w="708" w:type="dxa"/>
            <w:shd w:val="solid" w:color="FFFFFF" w:fill="auto"/>
          </w:tcPr>
          <w:p w14:paraId="766175EF" w14:textId="0B09E9FE" w:rsidR="006C135C" w:rsidRPr="008C05DF" w:rsidRDefault="006C135C" w:rsidP="006C135C">
            <w:pPr>
              <w:pStyle w:val="TAC"/>
              <w:rPr>
                <w:ins w:id="1816" w:author="MCC" w:date="2022-02-26T18:22:00Z"/>
                <w:bCs/>
                <w:sz w:val="16"/>
                <w:szCs w:val="16"/>
              </w:rPr>
            </w:pPr>
            <w:ins w:id="1817" w:author="MCC" w:date="2022-02-26T19:16:00Z">
              <w:r>
                <w:rPr>
                  <w:sz w:val="16"/>
                  <w:szCs w:val="16"/>
                  <w:lang w:eastAsia="zh-CN"/>
                </w:rPr>
                <w:t>0.0.0</w:t>
              </w:r>
            </w:ins>
          </w:p>
        </w:tc>
      </w:tr>
      <w:tr w:rsidR="006C135C" w:rsidRPr="008C05DF" w14:paraId="48C60895" w14:textId="77777777" w:rsidTr="0045381C">
        <w:trPr>
          <w:ins w:id="1818" w:author="MCC" w:date="2022-02-26T19:16:00Z"/>
        </w:trPr>
        <w:tc>
          <w:tcPr>
            <w:tcW w:w="800" w:type="dxa"/>
            <w:shd w:val="solid" w:color="FFFFFF" w:fill="auto"/>
          </w:tcPr>
          <w:p w14:paraId="324B7A60" w14:textId="704426D3" w:rsidR="006C135C" w:rsidRDefault="006C135C" w:rsidP="006C135C">
            <w:pPr>
              <w:pStyle w:val="TAC"/>
              <w:rPr>
                <w:ins w:id="1819" w:author="MCC" w:date="2022-02-26T19:16:00Z"/>
                <w:sz w:val="16"/>
                <w:szCs w:val="16"/>
                <w:lang w:eastAsia="zh-CN"/>
              </w:rPr>
            </w:pPr>
            <w:ins w:id="1820" w:author="MCC" w:date="2022-02-26T19:16:00Z">
              <w:r>
                <w:rPr>
                  <w:sz w:val="16"/>
                  <w:szCs w:val="16"/>
                  <w:lang w:eastAsia="zh-CN"/>
                </w:rPr>
                <w:t>2017-10</w:t>
              </w:r>
            </w:ins>
          </w:p>
        </w:tc>
        <w:tc>
          <w:tcPr>
            <w:tcW w:w="800" w:type="dxa"/>
            <w:shd w:val="solid" w:color="FFFFFF" w:fill="auto"/>
          </w:tcPr>
          <w:p w14:paraId="14A282F4" w14:textId="01925FAC" w:rsidR="006C135C" w:rsidRPr="006B0D02" w:rsidRDefault="006C135C" w:rsidP="006C135C">
            <w:pPr>
              <w:pStyle w:val="TAC"/>
              <w:rPr>
                <w:ins w:id="1821" w:author="MCC" w:date="2022-02-26T19:16:00Z"/>
                <w:sz w:val="16"/>
                <w:szCs w:val="16"/>
              </w:rPr>
            </w:pPr>
            <w:ins w:id="1822" w:author="MCC" w:date="2022-02-26T19:16:00Z">
              <w:r>
                <w:rPr>
                  <w:sz w:val="16"/>
                  <w:szCs w:val="16"/>
                  <w:lang w:eastAsia="zh-CN"/>
                </w:rPr>
                <w:t>CT3#92</w:t>
              </w:r>
            </w:ins>
          </w:p>
        </w:tc>
        <w:tc>
          <w:tcPr>
            <w:tcW w:w="1046" w:type="dxa"/>
            <w:shd w:val="solid" w:color="FFFFFF" w:fill="auto"/>
          </w:tcPr>
          <w:p w14:paraId="39868875" w14:textId="676CF611" w:rsidR="006C135C" w:rsidRPr="006B0D02" w:rsidRDefault="006C135C" w:rsidP="006C135C">
            <w:pPr>
              <w:pStyle w:val="TAC"/>
              <w:rPr>
                <w:ins w:id="1823" w:author="MCC" w:date="2022-02-26T19:16:00Z"/>
                <w:sz w:val="16"/>
                <w:szCs w:val="16"/>
              </w:rPr>
            </w:pPr>
            <w:ins w:id="1824" w:author="MCC" w:date="2022-02-26T19:16:00Z">
              <w:r>
                <w:rPr>
                  <w:sz w:val="16"/>
                  <w:szCs w:val="16"/>
                  <w:lang w:eastAsia="zh-CN"/>
                </w:rPr>
                <w:t>C3-175378</w:t>
              </w:r>
            </w:ins>
          </w:p>
        </w:tc>
        <w:tc>
          <w:tcPr>
            <w:tcW w:w="473" w:type="dxa"/>
            <w:shd w:val="solid" w:color="FFFFFF" w:fill="auto"/>
          </w:tcPr>
          <w:p w14:paraId="792DC4B8" w14:textId="77777777" w:rsidR="006C135C" w:rsidRPr="006B0D02" w:rsidRDefault="006C135C" w:rsidP="006C135C">
            <w:pPr>
              <w:pStyle w:val="TAL"/>
              <w:rPr>
                <w:ins w:id="1825" w:author="MCC" w:date="2022-02-26T19:16:00Z"/>
                <w:sz w:val="16"/>
                <w:szCs w:val="16"/>
              </w:rPr>
            </w:pPr>
          </w:p>
        </w:tc>
        <w:tc>
          <w:tcPr>
            <w:tcW w:w="425" w:type="dxa"/>
            <w:shd w:val="solid" w:color="FFFFFF" w:fill="auto"/>
          </w:tcPr>
          <w:p w14:paraId="6BE0CD56" w14:textId="77777777" w:rsidR="006C135C" w:rsidRPr="006B0D02" w:rsidRDefault="006C135C" w:rsidP="006C135C">
            <w:pPr>
              <w:pStyle w:val="TAR"/>
              <w:rPr>
                <w:ins w:id="1826" w:author="MCC" w:date="2022-02-26T19:16:00Z"/>
                <w:sz w:val="16"/>
                <w:szCs w:val="16"/>
              </w:rPr>
            </w:pPr>
          </w:p>
        </w:tc>
        <w:tc>
          <w:tcPr>
            <w:tcW w:w="425" w:type="dxa"/>
            <w:shd w:val="solid" w:color="FFFFFF" w:fill="auto"/>
          </w:tcPr>
          <w:p w14:paraId="2A325E3F" w14:textId="77777777" w:rsidR="006C135C" w:rsidRPr="006B0D02" w:rsidRDefault="006C135C" w:rsidP="006C135C">
            <w:pPr>
              <w:pStyle w:val="TAC"/>
              <w:rPr>
                <w:ins w:id="1827" w:author="MCC" w:date="2022-02-26T19:16:00Z"/>
                <w:sz w:val="16"/>
                <w:szCs w:val="16"/>
              </w:rPr>
            </w:pPr>
          </w:p>
        </w:tc>
        <w:tc>
          <w:tcPr>
            <w:tcW w:w="4962" w:type="dxa"/>
            <w:shd w:val="solid" w:color="FFFFFF" w:fill="auto"/>
          </w:tcPr>
          <w:p w14:paraId="6956500E" w14:textId="5A28C6F0" w:rsidR="006C135C" w:rsidRDefault="006C135C" w:rsidP="006C135C">
            <w:pPr>
              <w:pStyle w:val="TAL"/>
              <w:rPr>
                <w:ins w:id="1828" w:author="MCC" w:date="2022-02-26T19:16:00Z"/>
                <w:sz w:val="16"/>
                <w:szCs w:val="16"/>
                <w:lang w:eastAsia="zh-CN"/>
              </w:rPr>
            </w:pPr>
            <w:ins w:id="1829" w:author="MCC" w:date="2022-02-26T19:16:00Z">
              <w:r>
                <w:rPr>
                  <w:sz w:val="16"/>
                  <w:szCs w:val="16"/>
                  <w:lang w:eastAsia="zh-CN"/>
                </w:rPr>
                <w:t>Inclusion of C3-175332, C3-175355.</w:t>
              </w:r>
            </w:ins>
          </w:p>
        </w:tc>
        <w:tc>
          <w:tcPr>
            <w:tcW w:w="708" w:type="dxa"/>
            <w:shd w:val="solid" w:color="FFFFFF" w:fill="auto"/>
          </w:tcPr>
          <w:p w14:paraId="2F4A19A1" w14:textId="6964C58B" w:rsidR="006C135C" w:rsidRDefault="006C135C" w:rsidP="006C135C">
            <w:pPr>
              <w:pStyle w:val="TAC"/>
              <w:rPr>
                <w:ins w:id="1830" w:author="MCC" w:date="2022-02-26T19:16:00Z"/>
                <w:sz w:val="16"/>
                <w:szCs w:val="16"/>
                <w:lang w:eastAsia="zh-CN"/>
              </w:rPr>
            </w:pPr>
            <w:ins w:id="1831" w:author="MCC" w:date="2022-02-26T19:16:00Z">
              <w:r>
                <w:rPr>
                  <w:sz w:val="16"/>
                  <w:szCs w:val="16"/>
                  <w:lang w:eastAsia="zh-CN"/>
                </w:rPr>
                <w:t>0.1.0</w:t>
              </w:r>
            </w:ins>
          </w:p>
        </w:tc>
      </w:tr>
      <w:tr w:rsidR="006C135C" w:rsidRPr="008C05DF" w14:paraId="7162D5BD" w14:textId="77777777" w:rsidTr="0045381C">
        <w:trPr>
          <w:ins w:id="1832" w:author="MCC" w:date="2022-02-26T19:16:00Z"/>
        </w:trPr>
        <w:tc>
          <w:tcPr>
            <w:tcW w:w="800" w:type="dxa"/>
            <w:shd w:val="solid" w:color="FFFFFF" w:fill="auto"/>
          </w:tcPr>
          <w:p w14:paraId="246B558A" w14:textId="77AEAB78" w:rsidR="006C135C" w:rsidRDefault="006C135C" w:rsidP="006C135C">
            <w:pPr>
              <w:pStyle w:val="TAC"/>
              <w:rPr>
                <w:ins w:id="1833" w:author="MCC" w:date="2022-02-26T19:16:00Z"/>
                <w:sz w:val="16"/>
                <w:szCs w:val="16"/>
                <w:lang w:eastAsia="zh-CN"/>
              </w:rPr>
            </w:pPr>
            <w:ins w:id="1834" w:author="MCC" w:date="2022-02-26T19:16:00Z">
              <w:r>
                <w:rPr>
                  <w:sz w:val="16"/>
                  <w:szCs w:val="16"/>
                  <w:lang w:eastAsia="zh-CN"/>
                </w:rPr>
                <w:t>2017-12</w:t>
              </w:r>
            </w:ins>
          </w:p>
        </w:tc>
        <w:tc>
          <w:tcPr>
            <w:tcW w:w="800" w:type="dxa"/>
            <w:shd w:val="solid" w:color="FFFFFF" w:fill="auto"/>
          </w:tcPr>
          <w:p w14:paraId="44BD430F" w14:textId="02F50585" w:rsidR="006C135C" w:rsidRDefault="006C135C" w:rsidP="006C135C">
            <w:pPr>
              <w:pStyle w:val="TAC"/>
              <w:rPr>
                <w:ins w:id="1835" w:author="MCC" w:date="2022-02-26T19:16:00Z"/>
                <w:sz w:val="16"/>
                <w:szCs w:val="16"/>
                <w:lang w:eastAsia="zh-CN"/>
              </w:rPr>
            </w:pPr>
            <w:ins w:id="1836" w:author="MCC" w:date="2022-02-26T19:16:00Z">
              <w:r>
                <w:rPr>
                  <w:sz w:val="16"/>
                  <w:szCs w:val="16"/>
                  <w:lang w:eastAsia="zh-CN"/>
                </w:rPr>
                <w:t>CT3#93</w:t>
              </w:r>
            </w:ins>
          </w:p>
        </w:tc>
        <w:tc>
          <w:tcPr>
            <w:tcW w:w="1046" w:type="dxa"/>
            <w:shd w:val="solid" w:color="FFFFFF" w:fill="auto"/>
          </w:tcPr>
          <w:p w14:paraId="2BC26B92" w14:textId="0CE17A97" w:rsidR="006C135C" w:rsidRDefault="006C135C" w:rsidP="006C135C">
            <w:pPr>
              <w:pStyle w:val="TAC"/>
              <w:rPr>
                <w:ins w:id="1837" w:author="MCC" w:date="2022-02-26T19:16:00Z"/>
                <w:sz w:val="16"/>
                <w:szCs w:val="16"/>
                <w:lang w:eastAsia="zh-CN"/>
              </w:rPr>
            </w:pPr>
            <w:ins w:id="1838" w:author="MCC" w:date="2022-02-26T19:16:00Z">
              <w:r>
                <w:rPr>
                  <w:sz w:val="16"/>
                  <w:szCs w:val="16"/>
                  <w:lang w:eastAsia="zh-CN"/>
                </w:rPr>
                <w:t>C3-176398</w:t>
              </w:r>
            </w:ins>
          </w:p>
        </w:tc>
        <w:tc>
          <w:tcPr>
            <w:tcW w:w="473" w:type="dxa"/>
            <w:shd w:val="solid" w:color="FFFFFF" w:fill="auto"/>
          </w:tcPr>
          <w:p w14:paraId="5CA580B3" w14:textId="77777777" w:rsidR="006C135C" w:rsidRPr="006B0D02" w:rsidRDefault="006C135C" w:rsidP="006C135C">
            <w:pPr>
              <w:pStyle w:val="TAL"/>
              <w:rPr>
                <w:ins w:id="1839" w:author="MCC" w:date="2022-02-26T19:16:00Z"/>
                <w:sz w:val="16"/>
                <w:szCs w:val="16"/>
              </w:rPr>
            </w:pPr>
          </w:p>
        </w:tc>
        <w:tc>
          <w:tcPr>
            <w:tcW w:w="425" w:type="dxa"/>
            <w:shd w:val="solid" w:color="FFFFFF" w:fill="auto"/>
          </w:tcPr>
          <w:p w14:paraId="544749DD" w14:textId="77777777" w:rsidR="006C135C" w:rsidRPr="006B0D02" w:rsidRDefault="006C135C" w:rsidP="006C135C">
            <w:pPr>
              <w:pStyle w:val="TAR"/>
              <w:rPr>
                <w:ins w:id="1840" w:author="MCC" w:date="2022-02-26T19:16:00Z"/>
                <w:sz w:val="16"/>
                <w:szCs w:val="16"/>
              </w:rPr>
            </w:pPr>
          </w:p>
        </w:tc>
        <w:tc>
          <w:tcPr>
            <w:tcW w:w="425" w:type="dxa"/>
            <w:shd w:val="solid" w:color="FFFFFF" w:fill="auto"/>
          </w:tcPr>
          <w:p w14:paraId="4DE98045" w14:textId="77777777" w:rsidR="006C135C" w:rsidRPr="006B0D02" w:rsidRDefault="006C135C" w:rsidP="006C135C">
            <w:pPr>
              <w:pStyle w:val="TAC"/>
              <w:rPr>
                <w:ins w:id="1841" w:author="MCC" w:date="2022-02-26T19:16:00Z"/>
                <w:sz w:val="16"/>
                <w:szCs w:val="16"/>
              </w:rPr>
            </w:pPr>
          </w:p>
        </w:tc>
        <w:tc>
          <w:tcPr>
            <w:tcW w:w="4962" w:type="dxa"/>
            <w:shd w:val="solid" w:color="FFFFFF" w:fill="auto"/>
          </w:tcPr>
          <w:p w14:paraId="11EAC0DE" w14:textId="412899F8" w:rsidR="006C135C" w:rsidRDefault="006C135C" w:rsidP="006C135C">
            <w:pPr>
              <w:pStyle w:val="TAL"/>
              <w:rPr>
                <w:ins w:id="1842" w:author="MCC" w:date="2022-02-26T19:16:00Z"/>
                <w:sz w:val="16"/>
                <w:szCs w:val="16"/>
                <w:lang w:eastAsia="zh-CN"/>
              </w:rPr>
            </w:pPr>
            <w:ins w:id="1843" w:author="MCC" w:date="2022-02-26T19:16:00Z">
              <w:r>
                <w:rPr>
                  <w:sz w:val="16"/>
                  <w:szCs w:val="16"/>
                  <w:lang w:eastAsia="zh-CN"/>
                </w:rPr>
                <w:t>Inclusion of C3-176258, C3-176372</w:t>
              </w:r>
            </w:ins>
          </w:p>
        </w:tc>
        <w:tc>
          <w:tcPr>
            <w:tcW w:w="708" w:type="dxa"/>
            <w:shd w:val="solid" w:color="FFFFFF" w:fill="auto"/>
          </w:tcPr>
          <w:p w14:paraId="75F5CA67" w14:textId="4DA7A8E2" w:rsidR="006C135C" w:rsidRDefault="006C135C" w:rsidP="006C135C">
            <w:pPr>
              <w:pStyle w:val="TAC"/>
              <w:rPr>
                <w:ins w:id="1844" w:author="MCC" w:date="2022-02-26T19:16:00Z"/>
                <w:sz w:val="16"/>
                <w:szCs w:val="16"/>
                <w:lang w:eastAsia="zh-CN"/>
              </w:rPr>
            </w:pPr>
            <w:ins w:id="1845" w:author="MCC" w:date="2022-02-26T19:16:00Z">
              <w:r>
                <w:rPr>
                  <w:sz w:val="16"/>
                  <w:szCs w:val="16"/>
                  <w:lang w:eastAsia="zh-CN"/>
                </w:rPr>
                <w:t>0.2.0</w:t>
              </w:r>
            </w:ins>
          </w:p>
        </w:tc>
      </w:tr>
      <w:tr w:rsidR="006C135C" w:rsidRPr="008C05DF" w14:paraId="2899AE8F" w14:textId="77777777" w:rsidTr="0045381C">
        <w:trPr>
          <w:ins w:id="1846" w:author="MCC" w:date="2022-02-26T19:16:00Z"/>
        </w:trPr>
        <w:tc>
          <w:tcPr>
            <w:tcW w:w="800" w:type="dxa"/>
            <w:shd w:val="solid" w:color="FFFFFF" w:fill="auto"/>
          </w:tcPr>
          <w:p w14:paraId="036C0144" w14:textId="2ACA79B5" w:rsidR="006C135C" w:rsidRDefault="006C135C" w:rsidP="006C135C">
            <w:pPr>
              <w:pStyle w:val="TAC"/>
              <w:rPr>
                <w:ins w:id="1847" w:author="MCC" w:date="2022-02-26T19:16:00Z"/>
                <w:sz w:val="16"/>
                <w:szCs w:val="16"/>
                <w:lang w:eastAsia="zh-CN"/>
              </w:rPr>
            </w:pPr>
            <w:ins w:id="1848" w:author="MCC" w:date="2022-02-26T19:16:00Z">
              <w:r>
                <w:rPr>
                  <w:sz w:val="16"/>
                  <w:szCs w:val="16"/>
                  <w:lang w:eastAsia="zh-CN"/>
                </w:rPr>
                <w:t>2018-01</w:t>
              </w:r>
            </w:ins>
          </w:p>
        </w:tc>
        <w:tc>
          <w:tcPr>
            <w:tcW w:w="800" w:type="dxa"/>
            <w:shd w:val="solid" w:color="FFFFFF" w:fill="auto"/>
          </w:tcPr>
          <w:p w14:paraId="61793497" w14:textId="34ABD71B" w:rsidR="006C135C" w:rsidRDefault="006C135C" w:rsidP="006C135C">
            <w:pPr>
              <w:pStyle w:val="TAC"/>
              <w:rPr>
                <w:ins w:id="1849" w:author="MCC" w:date="2022-02-26T19:16:00Z"/>
                <w:sz w:val="16"/>
                <w:szCs w:val="16"/>
                <w:lang w:eastAsia="zh-CN"/>
              </w:rPr>
            </w:pPr>
            <w:ins w:id="1850" w:author="MCC" w:date="2022-02-26T19:16:00Z">
              <w:r>
                <w:rPr>
                  <w:sz w:val="16"/>
                  <w:szCs w:val="16"/>
                  <w:lang w:eastAsia="zh-CN"/>
                </w:rPr>
                <w:t>CT3#94</w:t>
              </w:r>
            </w:ins>
          </w:p>
        </w:tc>
        <w:tc>
          <w:tcPr>
            <w:tcW w:w="1046" w:type="dxa"/>
            <w:shd w:val="solid" w:color="FFFFFF" w:fill="auto"/>
          </w:tcPr>
          <w:p w14:paraId="01E3691D" w14:textId="3F67E76F" w:rsidR="006C135C" w:rsidRDefault="006C135C" w:rsidP="006C135C">
            <w:pPr>
              <w:pStyle w:val="TAC"/>
              <w:rPr>
                <w:ins w:id="1851" w:author="MCC" w:date="2022-02-26T19:16:00Z"/>
                <w:sz w:val="16"/>
                <w:szCs w:val="16"/>
                <w:lang w:eastAsia="zh-CN"/>
              </w:rPr>
            </w:pPr>
            <w:ins w:id="1852" w:author="MCC" w:date="2022-02-26T19:16:00Z">
              <w:r>
                <w:rPr>
                  <w:sz w:val="16"/>
                  <w:szCs w:val="16"/>
                  <w:lang w:eastAsia="zh-CN"/>
                </w:rPr>
                <w:t>C3-180363</w:t>
              </w:r>
            </w:ins>
          </w:p>
        </w:tc>
        <w:tc>
          <w:tcPr>
            <w:tcW w:w="473" w:type="dxa"/>
            <w:shd w:val="solid" w:color="FFFFFF" w:fill="auto"/>
          </w:tcPr>
          <w:p w14:paraId="0C44325D" w14:textId="77777777" w:rsidR="006C135C" w:rsidRPr="006B0D02" w:rsidRDefault="006C135C" w:rsidP="006C135C">
            <w:pPr>
              <w:pStyle w:val="TAL"/>
              <w:rPr>
                <w:ins w:id="1853" w:author="MCC" w:date="2022-02-26T19:16:00Z"/>
                <w:sz w:val="16"/>
                <w:szCs w:val="16"/>
              </w:rPr>
            </w:pPr>
          </w:p>
        </w:tc>
        <w:tc>
          <w:tcPr>
            <w:tcW w:w="425" w:type="dxa"/>
            <w:shd w:val="solid" w:color="FFFFFF" w:fill="auto"/>
          </w:tcPr>
          <w:p w14:paraId="2F4CCF70" w14:textId="77777777" w:rsidR="006C135C" w:rsidRPr="006B0D02" w:rsidRDefault="006C135C" w:rsidP="006C135C">
            <w:pPr>
              <w:pStyle w:val="TAR"/>
              <w:rPr>
                <w:ins w:id="1854" w:author="MCC" w:date="2022-02-26T19:16:00Z"/>
                <w:sz w:val="16"/>
                <w:szCs w:val="16"/>
              </w:rPr>
            </w:pPr>
          </w:p>
        </w:tc>
        <w:tc>
          <w:tcPr>
            <w:tcW w:w="425" w:type="dxa"/>
            <w:shd w:val="solid" w:color="FFFFFF" w:fill="auto"/>
          </w:tcPr>
          <w:p w14:paraId="30BEC842" w14:textId="77777777" w:rsidR="006C135C" w:rsidRPr="006B0D02" w:rsidRDefault="006C135C" w:rsidP="006C135C">
            <w:pPr>
              <w:pStyle w:val="TAC"/>
              <w:rPr>
                <w:ins w:id="1855" w:author="MCC" w:date="2022-02-26T19:16:00Z"/>
                <w:sz w:val="16"/>
                <w:szCs w:val="16"/>
              </w:rPr>
            </w:pPr>
          </w:p>
        </w:tc>
        <w:tc>
          <w:tcPr>
            <w:tcW w:w="4962" w:type="dxa"/>
            <w:shd w:val="solid" w:color="FFFFFF" w:fill="auto"/>
          </w:tcPr>
          <w:p w14:paraId="221548A2" w14:textId="10266D7F" w:rsidR="006C135C" w:rsidRDefault="006C135C" w:rsidP="006C135C">
            <w:pPr>
              <w:pStyle w:val="TAL"/>
              <w:rPr>
                <w:ins w:id="1856" w:author="MCC" w:date="2022-02-26T19:16:00Z"/>
                <w:sz w:val="16"/>
                <w:szCs w:val="16"/>
                <w:lang w:eastAsia="zh-CN"/>
              </w:rPr>
            </w:pPr>
            <w:ins w:id="1857" w:author="MCC" w:date="2022-02-26T19:16:00Z">
              <w:r>
                <w:rPr>
                  <w:sz w:val="16"/>
                  <w:szCs w:val="16"/>
                  <w:lang w:eastAsia="zh-CN"/>
                </w:rPr>
                <w:t>Inclusion of C3-180069, C3-180246, C3-180277, C3-180317</w:t>
              </w:r>
            </w:ins>
          </w:p>
        </w:tc>
        <w:tc>
          <w:tcPr>
            <w:tcW w:w="708" w:type="dxa"/>
            <w:shd w:val="solid" w:color="FFFFFF" w:fill="auto"/>
          </w:tcPr>
          <w:p w14:paraId="259036F9" w14:textId="2D436CF7" w:rsidR="006C135C" w:rsidRDefault="006C135C" w:rsidP="006C135C">
            <w:pPr>
              <w:pStyle w:val="TAC"/>
              <w:rPr>
                <w:ins w:id="1858" w:author="MCC" w:date="2022-02-26T19:16:00Z"/>
                <w:sz w:val="16"/>
                <w:szCs w:val="16"/>
                <w:lang w:eastAsia="zh-CN"/>
              </w:rPr>
            </w:pPr>
            <w:ins w:id="1859" w:author="MCC" w:date="2022-02-26T19:16:00Z">
              <w:r>
                <w:rPr>
                  <w:sz w:val="16"/>
                  <w:szCs w:val="16"/>
                  <w:lang w:eastAsia="zh-CN"/>
                </w:rPr>
                <w:t>0.3.0</w:t>
              </w:r>
            </w:ins>
          </w:p>
        </w:tc>
      </w:tr>
      <w:tr w:rsidR="006C135C" w:rsidRPr="008C05DF" w14:paraId="47F80BDF" w14:textId="77777777" w:rsidTr="0045381C">
        <w:trPr>
          <w:ins w:id="1860" w:author="MCC" w:date="2022-02-26T19:16:00Z"/>
        </w:trPr>
        <w:tc>
          <w:tcPr>
            <w:tcW w:w="800" w:type="dxa"/>
            <w:shd w:val="solid" w:color="FFFFFF" w:fill="auto"/>
          </w:tcPr>
          <w:p w14:paraId="57ED5B03" w14:textId="11EC48CD" w:rsidR="006C135C" w:rsidRDefault="006C135C" w:rsidP="006C135C">
            <w:pPr>
              <w:pStyle w:val="TAC"/>
              <w:rPr>
                <w:ins w:id="1861" w:author="MCC" w:date="2022-02-26T19:16:00Z"/>
                <w:sz w:val="16"/>
                <w:szCs w:val="16"/>
                <w:lang w:eastAsia="zh-CN"/>
              </w:rPr>
            </w:pPr>
            <w:ins w:id="1862" w:author="MCC" w:date="2022-02-26T19:16:00Z">
              <w:r>
                <w:rPr>
                  <w:sz w:val="16"/>
                  <w:szCs w:val="16"/>
                  <w:lang w:eastAsia="zh-CN"/>
                </w:rPr>
                <w:t>2018-03</w:t>
              </w:r>
            </w:ins>
          </w:p>
        </w:tc>
        <w:tc>
          <w:tcPr>
            <w:tcW w:w="800" w:type="dxa"/>
            <w:shd w:val="solid" w:color="FFFFFF" w:fill="auto"/>
          </w:tcPr>
          <w:p w14:paraId="47C9703C" w14:textId="30B18B55" w:rsidR="006C135C" w:rsidRDefault="006C135C" w:rsidP="006C135C">
            <w:pPr>
              <w:pStyle w:val="TAC"/>
              <w:rPr>
                <w:ins w:id="1863" w:author="MCC" w:date="2022-02-26T19:16:00Z"/>
                <w:sz w:val="16"/>
                <w:szCs w:val="16"/>
                <w:lang w:eastAsia="zh-CN"/>
              </w:rPr>
            </w:pPr>
            <w:ins w:id="1864" w:author="MCC" w:date="2022-02-26T19:16:00Z">
              <w:r>
                <w:rPr>
                  <w:sz w:val="16"/>
                  <w:szCs w:val="16"/>
                  <w:lang w:eastAsia="zh-CN"/>
                </w:rPr>
                <w:t>CT3#95</w:t>
              </w:r>
            </w:ins>
          </w:p>
        </w:tc>
        <w:tc>
          <w:tcPr>
            <w:tcW w:w="1046" w:type="dxa"/>
            <w:shd w:val="solid" w:color="FFFFFF" w:fill="auto"/>
          </w:tcPr>
          <w:p w14:paraId="15E38817" w14:textId="263B11D3" w:rsidR="006C135C" w:rsidRDefault="006C135C" w:rsidP="006C135C">
            <w:pPr>
              <w:pStyle w:val="TAC"/>
              <w:rPr>
                <w:ins w:id="1865" w:author="MCC" w:date="2022-02-26T19:16:00Z"/>
                <w:sz w:val="16"/>
                <w:szCs w:val="16"/>
                <w:lang w:eastAsia="zh-CN"/>
              </w:rPr>
            </w:pPr>
            <w:ins w:id="1866" w:author="MCC" w:date="2022-02-26T19:16:00Z">
              <w:r>
                <w:rPr>
                  <w:sz w:val="16"/>
                  <w:szCs w:val="16"/>
                  <w:lang w:eastAsia="zh-CN"/>
                </w:rPr>
                <w:t>C3-181369</w:t>
              </w:r>
            </w:ins>
          </w:p>
        </w:tc>
        <w:tc>
          <w:tcPr>
            <w:tcW w:w="473" w:type="dxa"/>
            <w:shd w:val="solid" w:color="FFFFFF" w:fill="auto"/>
          </w:tcPr>
          <w:p w14:paraId="54E8891C" w14:textId="77777777" w:rsidR="006C135C" w:rsidRPr="006B0D02" w:rsidRDefault="006C135C" w:rsidP="006C135C">
            <w:pPr>
              <w:pStyle w:val="TAL"/>
              <w:rPr>
                <w:ins w:id="1867" w:author="MCC" w:date="2022-02-26T19:16:00Z"/>
                <w:sz w:val="16"/>
                <w:szCs w:val="16"/>
              </w:rPr>
            </w:pPr>
          </w:p>
        </w:tc>
        <w:tc>
          <w:tcPr>
            <w:tcW w:w="425" w:type="dxa"/>
            <w:shd w:val="solid" w:color="FFFFFF" w:fill="auto"/>
          </w:tcPr>
          <w:p w14:paraId="77E0DE32" w14:textId="77777777" w:rsidR="006C135C" w:rsidRPr="006B0D02" w:rsidRDefault="006C135C" w:rsidP="006C135C">
            <w:pPr>
              <w:pStyle w:val="TAR"/>
              <w:rPr>
                <w:ins w:id="1868" w:author="MCC" w:date="2022-02-26T19:16:00Z"/>
                <w:sz w:val="16"/>
                <w:szCs w:val="16"/>
              </w:rPr>
            </w:pPr>
          </w:p>
        </w:tc>
        <w:tc>
          <w:tcPr>
            <w:tcW w:w="425" w:type="dxa"/>
            <w:shd w:val="solid" w:color="FFFFFF" w:fill="auto"/>
          </w:tcPr>
          <w:p w14:paraId="08B91B01" w14:textId="77777777" w:rsidR="006C135C" w:rsidRPr="006B0D02" w:rsidRDefault="006C135C" w:rsidP="006C135C">
            <w:pPr>
              <w:pStyle w:val="TAC"/>
              <w:rPr>
                <w:ins w:id="1869" w:author="MCC" w:date="2022-02-26T19:16:00Z"/>
                <w:sz w:val="16"/>
                <w:szCs w:val="16"/>
              </w:rPr>
            </w:pPr>
          </w:p>
        </w:tc>
        <w:tc>
          <w:tcPr>
            <w:tcW w:w="4962" w:type="dxa"/>
            <w:shd w:val="solid" w:color="FFFFFF" w:fill="auto"/>
          </w:tcPr>
          <w:p w14:paraId="404DAC23" w14:textId="43278C3E" w:rsidR="006C135C" w:rsidRDefault="006C135C" w:rsidP="006C135C">
            <w:pPr>
              <w:pStyle w:val="TAL"/>
              <w:rPr>
                <w:ins w:id="1870" w:author="MCC" w:date="2022-02-26T19:16:00Z"/>
                <w:sz w:val="16"/>
                <w:szCs w:val="16"/>
                <w:lang w:eastAsia="zh-CN"/>
              </w:rPr>
            </w:pPr>
            <w:ins w:id="1871" w:author="MCC" w:date="2022-02-26T19:16:00Z">
              <w:r>
                <w:rPr>
                  <w:sz w:val="16"/>
                  <w:szCs w:val="16"/>
                  <w:lang w:eastAsia="zh-CN"/>
                </w:rPr>
                <w:t>Inclusion of C3-181250, C3-181251, C3-181252</w:t>
              </w:r>
            </w:ins>
          </w:p>
        </w:tc>
        <w:tc>
          <w:tcPr>
            <w:tcW w:w="708" w:type="dxa"/>
            <w:shd w:val="solid" w:color="FFFFFF" w:fill="auto"/>
          </w:tcPr>
          <w:p w14:paraId="7ED18C15" w14:textId="5F3BF007" w:rsidR="006C135C" w:rsidRDefault="006C135C" w:rsidP="006C135C">
            <w:pPr>
              <w:pStyle w:val="TAC"/>
              <w:rPr>
                <w:ins w:id="1872" w:author="MCC" w:date="2022-02-26T19:16:00Z"/>
                <w:sz w:val="16"/>
                <w:szCs w:val="16"/>
                <w:lang w:eastAsia="zh-CN"/>
              </w:rPr>
            </w:pPr>
            <w:ins w:id="1873" w:author="MCC" w:date="2022-02-26T19:16:00Z">
              <w:r>
                <w:rPr>
                  <w:sz w:val="16"/>
                  <w:szCs w:val="16"/>
                  <w:lang w:eastAsia="zh-CN"/>
                </w:rPr>
                <w:t>0.4.0</w:t>
              </w:r>
            </w:ins>
          </w:p>
        </w:tc>
      </w:tr>
      <w:tr w:rsidR="006C135C" w:rsidRPr="008C05DF" w14:paraId="24837EDA" w14:textId="77777777" w:rsidTr="0045381C">
        <w:trPr>
          <w:ins w:id="1874" w:author="MCC" w:date="2022-02-26T19:16:00Z"/>
        </w:trPr>
        <w:tc>
          <w:tcPr>
            <w:tcW w:w="800" w:type="dxa"/>
            <w:shd w:val="solid" w:color="FFFFFF" w:fill="auto"/>
          </w:tcPr>
          <w:p w14:paraId="4AD571D1" w14:textId="63A62EB6" w:rsidR="006C135C" w:rsidRDefault="006C135C" w:rsidP="006C135C">
            <w:pPr>
              <w:pStyle w:val="TAC"/>
              <w:rPr>
                <w:ins w:id="1875" w:author="MCC" w:date="2022-02-26T19:16:00Z"/>
                <w:sz w:val="16"/>
                <w:szCs w:val="16"/>
                <w:lang w:eastAsia="zh-CN"/>
              </w:rPr>
            </w:pPr>
            <w:ins w:id="1876" w:author="MCC" w:date="2022-02-26T19:16:00Z">
              <w:r>
                <w:rPr>
                  <w:sz w:val="16"/>
                  <w:szCs w:val="16"/>
                  <w:lang w:eastAsia="zh-CN"/>
                </w:rPr>
                <w:t>2018-04</w:t>
              </w:r>
            </w:ins>
          </w:p>
        </w:tc>
        <w:tc>
          <w:tcPr>
            <w:tcW w:w="800" w:type="dxa"/>
            <w:shd w:val="solid" w:color="FFFFFF" w:fill="auto"/>
          </w:tcPr>
          <w:p w14:paraId="797C2F8C" w14:textId="795ADAD3" w:rsidR="006C135C" w:rsidRDefault="006C135C" w:rsidP="006C135C">
            <w:pPr>
              <w:pStyle w:val="TAC"/>
              <w:rPr>
                <w:ins w:id="1877" w:author="MCC" w:date="2022-02-26T19:16:00Z"/>
                <w:sz w:val="16"/>
                <w:szCs w:val="16"/>
                <w:lang w:eastAsia="zh-CN"/>
              </w:rPr>
            </w:pPr>
            <w:ins w:id="1878" w:author="MCC" w:date="2022-02-26T19:16:00Z">
              <w:r>
                <w:rPr>
                  <w:sz w:val="16"/>
                  <w:szCs w:val="16"/>
                  <w:lang w:eastAsia="zh-CN"/>
                </w:rPr>
                <w:t>CT3#96</w:t>
              </w:r>
            </w:ins>
          </w:p>
        </w:tc>
        <w:tc>
          <w:tcPr>
            <w:tcW w:w="1046" w:type="dxa"/>
            <w:shd w:val="solid" w:color="FFFFFF" w:fill="auto"/>
          </w:tcPr>
          <w:p w14:paraId="2C38F8C9" w14:textId="2D89C145" w:rsidR="006C135C" w:rsidRDefault="006C135C" w:rsidP="006C135C">
            <w:pPr>
              <w:pStyle w:val="TAC"/>
              <w:rPr>
                <w:ins w:id="1879" w:author="MCC" w:date="2022-02-26T19:16:00Z"/>
                <w:sz w:val="16"/>
                <w:szCs w:val="16"/>
                <w:lang w:eastAsia="zh-CN"/>
              </w:rPr>
            </w:pPr>
            <w:ins w:id="1880" w:author="MCC" w:date="2022-02-26T19:16:00Z">
              <w:r>
                <w:rPr>
                  <w:sz w:val="16"/>
                  <w:szCs w:val="16"/>
                  <w:lang w:eastAsia="zh-CN"/>
                </w:rPr>
                <w:t>C3-182517</w:t>
              </w:r>
            </w:ins>
          </w:p>
        </w:tc>
        <w:tc>
          <w:tcPr>
            <w:tcW w:w="473" w:type="dxa"/>
            <w:shd w:val="solid" w:color="FFFFFF" w:fill="auto"/>
          </w:tcPr>
          <w:p w14:paraId="20ACF24A" w14:textId="77777777" w:rsidR="006C135C" w:rsidRPr="006B0D02" w:rsidRDefault="006C135C" w:rsidP="006C135C">
            <w:pPr>
              <w:pStyle w:val="TAL"/>
              <w:rPr>
                <w:ins w:id="1881" w:author="MCC" w:date="2022-02-26T19:16:00Z"/>
                <w:sz w:val="16"/>
                <w:szCs w:val="16"/>
              </w:rPr>
            </w:pPr>
          </w:p>
        </w:tc>
        <w:tc>
          <w:tcPr>
            <w:tcW w:w="425" w:type="dxa"/>
            <w:shd w:val="solid" w:color="FFFFFF" w:fill="auto"/>
          </w:tcPr>
          <w:p w14:paraId="25D7CE5C" w14:textId="77777777" w:rsidR="006C135C" w:rsidRPr="006B0D02" w:rsidRDefault="006C135C" w:rsidP="006C135C">
            <w:pPr>
              <w:pStyle w:val="TAR"/>
              <w:rPr>
                <w:ins w:id="1882" w:author="MCC" w:date="2022-02-26T19:16:00Z"/>
                <w:sz w:val="16"/>
                <w:szCs w:val="16"/>
              </w:rPr>
            </w:pPr>
          </w:p>
        </w:tc>
        <w:tc>
          <w:tcPr>
            <w:tcW w:w="425" w:type="dxa"/>
            <w:shd w:val="solid" w:color="FFFFFF" w:fill="auto"/>
          </w:tcPr>
          <w:p w14:paraId="63147237" w14:textId="77777777" w:rsidR="006C135C" w:rsidRPr="006B0D02" w:rsidRDefault="006C135C" w:rsidP="006C135C">
            <w:pPr>
              <w:pStyle w:val="TAC"/>
              <w:rPr>
                <w:ins w:id="1883" w:author="MCC" w:date="2022-02-26T19:16:00Z"/>
                <w:sz w:val="16"/>
                <w:szCs w:val="16"/>
              </w:rPr>
            </w:pPr>
          </w:p>
        </w:tc>
        <w:tc>
          <w:tcPr>
            <w:tcW w:w="4962" w:type="dxa"/>
            <w:shd w:val="solid" w:color="FFFFFF" w:fill="auto"/>
          </w:tcPr>
          <w:p w14:paraId="226E9D2C" w14:textId="18C84E35" w:rsidR="006C135C" w:rsidRDefault="006C135C" w:rsidP="006C135C">
            <w:pPr>
              <w:pStyle w:val="TAL"/>
              <w:rPr>
                <w:ins w:id="1884" w:author="MCC" w:date="2022-02-26T19:16:00Z"/>
                <w:sz w:val="16"/>
                <w:szCs w:val="16"/>
                <w:lang w:eastAsia="zh-CN"/>
              </w:rPr>
            </w:pPr>
            <w:ins w:id="1885" w:author="MCC" w:date="2022-02-26T19:16:00Z">
              <w:r>
                <w:rPr>
                  <w:sz w:val="16"/>
                  <w:szCs w:val="16"/>
                  <w:lang w:eastAsia="zh-CN"/>
                </w:rPr>
                <w:t>Inclusion of C3-182222, C3-182340, C3-182341, C3-182342, C3-182343, C3-182374, C3-182375, C3-182376, C3-182377, C3-182378.</w:t>
              </w:r>
            </w:ins>
          </w:p>
        </w:tc>
        <w:tc>
          <w:tcPr>
            <w:tcW w:w="708" w:type="dxa"/>
            <w:shd w:val="solid" w:color="FFFFFF" w:fill="auto"/>
          </w:tcPr>
          <w:p w14:paraId="089057C3" w14:textId="576D0E6F" w:rsidR="006C135C" w:rsidRDefault="006C135C" w:rsidP="006C135C">
            <w:pPr>
              <w:pStyle w:val="TAC"/>
              <w:rPr>
                <w:ins w:id="1886" w:author="MCC" w:date="2022-02-26T19:16:00Z"/>
                <w:sz w:val="16"/>
                <w:szCs w:val="16"/>
                <w:lang w:eastAsia="zh-CN"/>
              </w:rPr>
            </w:pPr>
            <w:ins w:id="1887" w:author="MCC" w:date="2022-02-26T19:16:00Z">
              <w:r>
                <w:rPr>
                  <w:sz w:val="16"/>
                  <w:szCs w:val="16"/>
                  <w:lang w:eastAsia="zh-CN"/>
                </w:rPr>
                <w:t>0.5.0</w:t>
              </w:r>
            </w:ins>
          </w:p>
        </w:tc>
      </w:tr>
      <w:tr w:rsidR="006C135C" w:rsidRPr="008C05DF" w14:paraId="0FB25E57" w14:textId="77777777" w:rsidTr="0045381C">
        <w:trPr>
          <w:ins w:id="1888" w:author="MCC" w:date="2022-02-26T19:16:00Z"/>
        </w:trPr>
        <w:tc>
          <w:tcPr>
            <w:tcW w:w="800" w:type="dxa"/>
            <w:shd w:val="solid" w:color="FFFFFF" w:fill="auto"/>
          </w:tcPr>
          <w:p w14:paraId="2E52F54B" w14:textId="48D9E0AF" w:rsidR="006C135C" w:rsidRDefault="006C135C" w:rsidP="006C135C">
            <w:pPr>
              <w:pStyle w:val="TAC"/>
              <w:rPr>
                <w:ins w:id="1889" w:author="MCC" w:date="2022-02-26T19:16:00Z"/>
                <w:sz w:val="16"/>
                <w:szCs w:val="16"/>
                <w:lang w:eastAsia="zh-CN"/>
              </w:rPr>
            </w:pPr>
            <w:ins w:id="1890" w:author="MCC" w:date="2022-02-26T19:16:00Z">
              <w:r>
                <w:rPr>
                  <w:sz w:val="16"/>
                  <w:szCs w:val="16"/>
                  <w:lang w:eastAsia="zh-CN"/>
                </w:rPr>
                <w:t>2018-05</w:t>
              </w:r>
            </w:ins>
          </w:p>
        </w:tc>
        <w:tc>
          <w:tcPr>
            <w:tcW w:w="800" w:type="dxa"/>
            <w:shd w:val="solid" w:color="FFFFFF" w:fill="auto"/>
          </w:tcPr>
          <w:p w14:paraId="3F991636" w14:textId="698D7270" w:rsidR="006C135C" w:rsidRDefault="006C135C" w:rsidP="006C135C">
            <w:pPr>
              <w:pStyle w:val="TAC"/>
              <w:rPr>
                <w:ins w:id="1891" w:author="MCC" w:date="2022-02-26T19:16:00Z"/>
                <w:sz w:val="16"/>
                <w:szCs w:val="16"/>
                <w:lang w:eastAsia="zh-CN"/>
              </w:rPr>
            </w:pPr>
            <w:ins w:id="1892" w:author="MCC" w:date="2022-02-26T19:16:00Z">
              <w:r>
                <w:rPr>
                  <w:sz w:val="16"/>
                  <w:szCs w:val="16"/>
                  <w:lang w:eastAsia="zh-CN"/>
                </w:rPr>
                <w:t>CT3#97</w:t>
              </w:r>
            </w:ins>
          </w:p>
        </w:tc>
        <w:tc>
          <w:tcPr>
            <w:tcW w:w="1046" w:type="dxa"/>
            <w:shd w:val="solid" w:color="FFFFFF" w:fill="auto"/>
          </w:tcPr>
          <w:p w14:paraId="6EF5F8E5" w14:textId="726C1CDC" w:rsidR="006C135C" w:rsidRDefault="006C135C" w:rsidP="006C135C">
            <w:pPr>
              <w:pStyle w:val="TAC"/>
              <w:rPr>
                <w:ins w:id="1893" w:author="MCC" w:date="2022-02-26T19:16:00Z"/>
                <w:sz w:val="16"/>
                <w:szCs w:val="16"/>
                <w:lang w:eastAsia="zh-CN"/>
              </w:rPr>
            </w:pPr>
            <w:ins w:id="1894" w:author="MCC" w:date="2022-02-26T19:16:00Z">
              <w:r>
                <w:rPr>
                  <w:sz w:val="16"/>
                  <w:szCs w:val="16"/>
                  <w:lang w:eastAsia="zh-CN"/>
                </w:rPr>
                <w:t>C3-183901</w:t>
              </w:r>
            </w:ins>
          </w:p>
        </w:tc>
        <w:tc>
          <w:tcPr>
            <w:tcW w:w="473" w:type="dxa"/>
            <w:shd w:val="solid" w:color="FFFFFF" w:fill="auto"/>
          </w:tcPr>
          <w:p w14:paraId="6D5A5CE1" w14:textId="77777777" w:rsidR="006C135C" w:rsidRPr="006B0D02" w:rsidRDefault="006C135C" w:rsidP="006C135C">
            <w:pPr>
              <w:pStyle w:val="TAL"/>
              <w:rPr>
                <w:ins w:id="1895" w:author="MCC" w:date="2022-02-26T19:16:00Z"/>
                <w:sz w:val="16"/>
                <w:szCs w:val="16"/>
              </w:rPr>
            </w:pPr>
          </w:p>
        </w:tc>
        <w:tc>
          <w:tcPr>
            <w:tcW w:w="425" w:type="dxa"/>
            <w:shd w:val="solid" w:color="FFFFFF" w:fill="auto"/>
          </w:tcPr>
          <w:p w14:paraId="3EAA0EF6" w14:textId="77777777" w:rsidR="006C135C" w:rsidRPr="006B0D02" w:rsidRDefault="006C135C" w:rsidP="006C135C">
            <w:pPr>
              <w:pStyle w:val="TAR"/>
              <w:rPr>
                <w:ins w:id="1896" w:author="MCC" w:date="2022-02-26T19:16:00Z"/>
                <w:sz w:val="16"/>
                <w:szCs w:val="16"/>
              </w:rPr>
            </w:pPr>
          </w:p>
        </w:tc>
        <w:tc>
          <w:tcPr>
            <w:tcW w:w="425" w:type="dxa"/>
            <w:shd w:val="solid" w:color="FFFFFF" w:fill="auto"/>
          </w:tcPr>
          <w:p w14:paraId="1D0CCA83" w14:textId="77777777" w:rsidR="006C135C" w:rsidRPr="006B0D02" w:rsidRDefault="006C135C" w:rsidP="006C135C">
            <w:pPr>
              <w:pStyle w:val="TAC"/>
              <w:rPr>
                <w:ins w:id="1897" w:author="MCC" w:date="2022-02-26T19:16:00Z"/>
                <w:sz w:val="16"/>
                <w:szCs w:val="16"/>
              </w:rPr>
            </w:pPr>
          </w:p>
        </w:tc>
        <w:tc>
          <w:tcPr>
            <w:tcW w:w="4962" w:type="dxa"/>
            <w:shd w:val="solid" w:color="FFFFFF" w:fill="auto"/>
          </w:tcPr>
          <w:p w14:paraId="0EC1C096" w14:textId="389C0C86" w:rsidR="006C135C" w:rsidRDefault="006C135C" w:rsidP="006C135C">
            <w:pPr>
              <w:pStyle w:val="TAL"/>
              <w:rPr>
                <w:ins w:id="1898" w:author="MCC" w:date="2022-02-26T19:16:00Z"/>
                <w:sz w:val="16"/>
                <w:szCs w:val="16"/>
                <w:lang w:eastAsia="zh-CN"/>
              </w:rPr>
            </w:pPr>
            <w:ins w:id="1899" w:author="MCC" w:date="2022-02-26T19:16:00Z">
              <w:r>
                <w:rPr>
                  <w:sz w:val="16"/>
                  <w:szCs w:val="16"/>
                  <w:lang w:eastAsia="zh-CN"/>
                </w:rPr>
                <w:t>Inclusion of C3-183385, C3-183387, C3-183388, C3-183495, C3-183496, C3-183497, C3-183503, C3-183527, C3-183528, C3-183529, C3-183530, C3-183823, C3-183828</w:t>
              </w:r>
            </w:ins>
          </w:p>
        </w:tc>
        <w:tc>
          <w:tcPr>
            <w:tcW w:w="708" w:type="dxa"/>
            <w:shd w:val="solid" w:color="FFFFFF" w:fill="auto"/>
          </w:tcPr>
          <w:p w14:paraId="3A05E86D" w14:textId="55993A09" w:rsidR="006C135C" w:rsidRDefault="006C135C" w:rsidP="006C135C">
            <w:pPr>
              <w:pStyle w:val="TAC"/>
              <w:rPr>
                <w:ins w:id="1900" w:author="MCC" w:date="2022-02-26T19:16:00Z"/>
                <w:sz w:val="16"/>
                <w:szCs w:val="16"/>
                <w:lang w:eastAsia="zh-CN"/>
              </w:rPr>
            </w:pPr>
            <w:ins w:id="1901" w:author="MCC" w:date="2022-02-26T19:16:00Z">
              <w:r>
                <w:rPr>
                  <w:sz w:val="16"/>
                  <w:szCs w:val="16"/>
                  <w:lang w:eastAsia="zh-CN"/>
                </w:rPr>
                <w:t>0.6.0</w:t>
              </w:r>
            </w:ins>
          </w:p>
        </w:tc>
      </w:tr>
      <w:tr w:rsidR="006C135C" w:rsidRPr="008C05DF" w14:paraId="18068246" w14:textId="77777777" w:rsidTr="0045381C">
        <w:trPr>
          <w:ins w:id="1902" w:author="MCC" w:date="2022-02-26T19:16:00Z"/>
        </w:trPr>
        <w:tc>
          <w:tcPr>
            <w:tcW w:w="800" w:type="dxa"/>
            <w:shd w:val="solid" w:color="FFFFFF" w:fill="auto"/>
          </w:tcPr>
          <w:p w14:paraId="5CDEB72E" w14:textId="4CC080B6" w:rsidR="006C135C" w:rsidRDefault="006C135C" w:rsidP="006C135C">
            <w:pPr>
              <w:pStyle w:val="TAC"/>
              <w:rPr>
                <w:ins w:id="1903" w:author="MCC" w:date="2022-02-26T19:16:00Z"/>
                <w:sz w:val="16"/>
                <w:szCs w:val="16"/>
                <w:lang w:eastAsia="zh-CN"/>
              </w:rPr>
            </w:pPr>
            <w:ins w:id="1904" w:author="MCC" w:date="2022-02-26T19:16:00Z">
              <w:r>
                <w:rPr>
                  <w:sz w:val="16"/>
                  <w:szCs w:val="16"/>
                  <w:lang w:eastAsia="zh-CN"/>
                </w:rPr>
                <w:t>2018-06</w:t>
              </w:r>
            </w:ins>
          </w:p>
        </w:tc>
        <w:tc>
          <w:tcPr>
            <w:tcW w:w="800" w:type="dxa"/>
            <w:shd w:val="solid" w:color="FFFFFF" w:fill="auto"/>
          </w:tcPr>
          <w:p w14:paraId="67264A08" w14:textId="10169253" w:rsidR="006C135C" w:rsidRDefault="006C135C" w:rsidP="006C135C">
            <w:pPr>
              <w:pStyle w:val="TAC"/>
              <w:rPr>
                <w:ins w:id="1905" w:author="MCC" w:date="2022-02-26T19:16:00Z"/>
                <w:sz w:val="16"/>
                <w:szCs w:val="16"/>
                <w:lang w:eastAsia="zh-CN"/>
              </w:rPr>
            </w:pPr>
            <w:ins w:id="1906" w:author="MCC" w:date="2022-02-26T19:16:00Z">
              <w:r>
                <w:rPr>
                  <w:sz w:val="16"/>
                  <w:szCs w:val="16"/>
                  <w:lang w:eastAsia="zh-CN"/>
                </w:rPr>
                <w:t>CT#80</w:t>
              </w:r>
            </w:ins>
          </w:p>
        </w:tc>
        <w:tc>
          <w:tcPr>
            <w:tcW w:w="1046" w:type="dxa"/>
            <w:shd w:val="solid" w:color="FFFFFF" w:fill="auto"/>
          </w:tcPr>
          <w:p w14:paraId="42F30B71" w14:textId="4CF82336" w:rsidR="006C135C" w:rsidRDefault="006C135C" w:rsidP="006C135C">
            <w:pPr>
              <w:pStyle w:val="TAC"/>
              <w:rPr>
                <w:ins w:id="1907" w:author="MCC" w:date="2022-02-26T19:16:00Z"/>
                <w:sz w:val="16"/>
                <w:szCs w:val="16"/>
                <w:lang w:eastAsia="zh-CN"/>
              </w:rPr>
            </w:pPr>
            <w:ins w:id="1908" w:author="MCC" w:date="2022-02-26T19:16:00Z">
              <w:r>
                <w:rPr>
                  <w:sz w:val="16"/>
                  <w:szCs w:val="16"/>
                  <w:lang w:eastAsia="zh-CN"/>
                </w:rPr>
                <w:t>CP-181035</w:t>
              </w:r>
            </w:ins>
          </w:p>
        </w:tc>
        <w:tc>
          <w:tcPr>
            <w:tcW w:w="473" w:type="dxa"/>
            <w:shd w:val="solid" w:color="FFFFFF" w:fill="auto"/>
          </w:tcPr>
          <w:p w14:paraId="010AD588" w14:textId="77777777" w:rsidR="006C135C" w:rsidRPr="006B0D02" w:rsidRDefault="006C135C" w:rsidP="006C135C">
            <w:pPr>
              <w:pStyle w:val="TAL"/>
              <w:rPr>
                <w:ins w:id="1909" w:author="MCC" w:date="2022-02-26T19:16:00Z"/>
                <w:sz w:val="16"/>
                <w:szCs w:val="16"/>
              </w:rPr>
            </w:pPr>
          </w:p>
        </w:tc>
        <w:tc>
          <w:tcPr>
            <w:tcW w:w="425" w:type="dxa"/>
            <w:shd w:val="solid" w:color="FFFFFF" w:fill="auto"/>
          </w:tcPr>
          <w:p w14:paraId="17AE6FF7" w14:textId="77777777" w:rsidR="006C135C" w:rsidRPr="006B0D02" w:rsidRDefault="006C135C" w:rsidP="006C135C">
            <w:pPr>
              <w:pStyle w:val="TAR"/>
              <w:rPr>
                <w:ins w:id="1910" w:author="MCC" w:date="2022-02-26T19:16:00Z"/>
                <w:sz w:val="16"/>
                <w:szCs w:val="16"/>
              </w:rPr>
            </w:pPr>
          </w:p>
        </w:tc>
        <w:tc>
          <w:tcPr>
            <w:tcW w:w="425" w:type="dxa"/>
            <w:shd w:val="solid" w:color="FFFFFF" w:fill="auto"/>
          </w:tcPr>
          <w:p w14:paraId="1A0A1AFE" w14:textId="77777777" w:rsidR="006C135C" w:rsidRPr="006B0D02" w:rsidRDefault="006C135C" w:rsidP="006C135C">
            <w:pPr>
              <w:pStyle w:val="TAC"/>
              <w:rPr>
                <w:ins w:id="1911" w:author="MCC" w:date="2022-02-26T19:16:00Z"/>
                <w:sz w:val="16"/>
                <w:szCs w:val="16"/>
              </w:rPr>
            </w:pPr>
          </w:p>
        </w:tc>
        <w:tc>
          <w:tcPr>
            <w:tcW w:w="4962" w:type="dxa"/>
            <w:shd w:val="solid" w:color="FFFFFF" w:fill="auto"/>
          </w:tcPr>
          <w:p w14:paraId="10BA5376" w14:textId="666BBD22" w:rsidR="006C135C" w:rsidRDefault="006C135C" w:rsidP="006C135C">
            <w:pPr>
              <w:pStyle w:val="TAL"/>
              <w:rPr>
                <w:ins w:id="1912" w:author="MCC" w:date="2022-02-26T19:16:00Z"/>
                <w:sz w:val="16"/>
                <w:szCs w:val="16"/>
                <w:lang w:eastAsia="zh-CN"/>
              </w:rPr>
            </w:pPr>
            <w:ins w:id="1913" w:author="MCC" w:date="2022-02-26T19:16:00Z">
              <w:r>
                <w:rPr>
                  <w:sz w:val="16"/>
                  <w:szCs w:val="16"/>
                  <w:lang w:eastAsia="zh-CN"/>
                </w:rPr>
                <w:t>TS sent to plenary for approval</w:t>
              </w:r>
            </w:ins>
          </w:p>
        </w:tc>
        <w:tc>
          <w:tcPr>
            <w:tcW w:w="708" w:type="dxa"/>
            <w:shd w:val="solid" w:color="FFFFFF" w:fill="auto"/>
          </w:tcPr>
          <w:p w14:paraId="57209525" w14:textId="4E43BE7B" w:rsidR="006C135C" w:rsidRDefault="006C135C" w:rsidP="006C135C">
            <w:pPr>
              <w:pStyle w:val="TAC"/>
              <w:rPr>
                <w:ins w:id="1914" w:author="MCC" w:date="2022-02-26T19:16:00Z"/>
                <w:sz w:val="16"/>
                <w:szCs w:val="16"/>
                <w:lang w:eastAsia="zh-CN"/>
              </w:rPr>
            </w:pPr>
            <w:ins w:id="1915" w:author="MCC" w:date="2022-02-26T19:16:00Z">
              <w:r>
                <w:rPr>
                  <w:sz w:val="16"/>
                  <w:szCs w:val="16"/>
                  <w:lang w:eastAsia="zh-CN"/>
                </w:rPr>
                <w:t>1.0.0</w:t>
              </w:r>
            </w:ins>
          </w:p>
        </w:tc>
      </w:tr>
      <w:tr w:rsidR="006C135C" w:rsidRPr="008C05DF" w14:paraId="60077A1F" w14:textId="77777777" w:rsidTr="0045381C">
        <w:trPr>
          <w:ins w:id="1916" w:author="MCC" w:date="2022-02-26T19:16:00Z"/>
        </w:trPr>
        <w:tc>
          <w:tcPr>
            <w:tcW w:w="800" w:type="dxa"/>
            <w:shd w:val="solid" w:color="FFFFFF" w:fill="auto"/>
          </w:tcPr>
          <w:p w14:paraId="28020469" w14:textId="19E4E673" w:rsidR="006C135C" w:rsidRDefault="006C135C" w:rsidP="006C135C">
            <w:pPr>
              <w:pStyle w:val="TAC"/>
              <w:rPr>
                <w:ins w:id="1917" w:author="MCC" w:date="2022-02-26T19:16:00Z"/>
                <w:sz w:val="16"/>
                <w:szCs w:val="16"/>
                <w:lang w:eastAsia="zh-CN"/>
              </w:rPr>
            </w:pPr>
            <w:ins w:id="1918" w:author="MCC" w:date="2022-02-26T19:16:00Z">
              <w:r>
                <w:rPr>
                  <w:sz w:val="16"/>
                  <w:szCs w:val="16"/>
                  <w:lang w:eastAsia="zh-CN"/>
                </w:rPr>
                <w:t>2018-06</w:t>
              </w:r>
            </w:ins>
          </w:p>
        </w:tc>
        <w:tc>
          <w:tcPr>
            <w:tcW w:w="800" w:type="dxa"/>
            <w:shd w:val="solid" w:color="FFFFFF" w:fill="auto"/>
          </w:tcPr>
          <w:p w14:paraId="707008C8" w14:textId="7D69833E" w:rsidR="006C135C" w:rsidRDefault="006C135C" w:rsidP="006C135C">
            <w:pPr>
              <w:pStyle w:val="TAC"/>
              <w:rPr>
                <w:ins w:id="1919" w:author="MCC" w:date="2022-02-26T19:16:00Z"/>
                <w:sz w:val="16"/>
                <w:szCs w:val="16"/>
                <w:lang w:eastAsia="zh-CN"/>
              </w:rPr>
            </w:pPr>
            <w:ins w:id="1920" w:author="MCC" w:date="2022-02-26T19:16:00Z">
              <w:r>
                <w:rPr>
                  <w:sz w:val="16"/>
                  <w:szCs w:val="16"/>
                  <w:lang w:eastAsia="zh-CN"/>
                </w:rPr>
                <w:t>CT#80</w:t>
              </w:r>
            </w:ins>
          </w:p>
        </w:tc>
        <w:tc>
          <w:tcPr>
            <w:tcW w:w="1046" w:type="dxa"/>
            <w:shd w:val="solid" w:color="FFFFFF" w:fill="auto"/>
          </w:tcPr>
          <w:p w14:paraId="150DDC4A" w14:textId="53DCEDF0" w:rsidR="006C135C" w:rsidRDefault="006C135C" w:rsidP="006C135C">
            <w:pPr>
              <w:pStyle w:val="TAC"/>
              <w:rPr>
                <w:ins w:id="1921" w:author="MCC" w:date="2022-02-26T19:16:00Z"/>
                <w:sz w:val="16"/>
                <w:szCs w:val="16"/>
                <w:lang w:eastAsia="zh-CN"/>
              </w:rPr>
            </w:pPr>
            <w:ins w:id="1922" w:author="MCC" w:date="2022-02-26T19:16:00Z">
              <w:r>
                <w:rPr>
                  <w:sz w:val="16"/>
                  <w:szCs w:val="16"/>
                  <w:lang w:eastAsia="zh-CN"/>
                </w:rPr>
                <w:t>CP-181035</w:t>
              </w:r>
            </w:ins>
          </w:p>
        </w:tc>
        <w:tc>
          <w:tcPr>
            <w:tcW w:w="473" w:type="dxa"/>
            <w:shd w:val="solid" w:color="FFFFFF" w:fill="auto"/>
          </w:tcPr>
          <w:p w14:paraId="4FC8D1A2" w14:textId="77777777" w:rsidR="006C135C" w:rsidRPr="006B0D02" w:rsidRDefault="006C135C" w:rsidP="006C135C">
            <w:pPr>
              <w:pStyle w:val="TAL"/>
              <w:rPr>
                <w:ins w:id="1923" w:author="MCC" w:date="2022-02-26T19:16:00Z"/>
                <w:sz w:val="16"/>
                <w:szCs w:val="16"/>
              </w:rPr>
            </w:pPr>
          </w:p>
        </w:tc>
        <w:tc>
          <w:tcPr>
            <w:tcW w:w="425" w:type="dxa"/>
            <w:shd w:val="solid" w:color="FFFFFF" w:fill="auto"/>
          </w:tcPr>
          <w:p w14:paraId="661F0A04" w14:textId="77777777" w:rsidR="006C135C" w:rsidRPr="006B0D02" w:rsidRDefault="006C135C" w:rsidP="006C135C">
            <w:pPr>
              <w:pStyle w:val="TAR"/>
              <w:rPr>
                <w:ins w:id="1924" w:author="MCC" w:date="2022-02-26T19:16:00Z"/>
                <w:sz w:val="16"/>
                <w:szCs w:val="16"/>
              </w:rPr>
            </w:pPr>
          </w:p>
        </w:tc>
        <w:tc>
          <w:tcPr>
            <w:tcW w:w="425" w:type="dxa"/>
            <w:shd w:val="solid" w:color="FFFFFF" w:fill="auto"/>
          </w:tcPr>
          <w:p w14:paraId="4FD0374F" w14:textId="77777777" w:rsidR="006C135C" w:rsidRPr="006B0D02" w:rsidRDefault="006C135C" w:rsidP="006C135C">
            <w:pPr>
              <w:pStyle w:val="TAC"/>
              <w:rPr>
                <w:ins w:id="1925" w:author="MCC" w:date="2022-02-26T19:16:00Z"/>
                <w:sz w:val="16"/>
                <w:szCs w:val="16"/>
              </w:rPr>
            </w:pPr>
          </w:p>
        </w:tc>
        <w:tc>
          <w:tcPr>
            <w:tcW w:w="4962" w:type="dxa"/>
            <w:shd w:val="solid" w:color="FFFFFF" w:fill="auto"/>
          </w:tcPr>
          <w:p w14:paraId="01E6B535" w14:textId="5DA0F94F" w:rsidR="006C135C" w:rsidRDefault="006C135C" w:rsidP="006C135C">
            <w:pPr>
              <w:pStyle w:val="TAL"/>
              <w:rPr>
                <w:ins w:id="1926" w:author="MCC" w:date="2022-02-26T19:16:00Z"/>
                <w:sz w:val="16"/>
                <w:szCs w:val="16"/>
                <w:lang w:eastAsia="zh-CN"/>
              </w:rPr>
            </w:pPr>
            <w:ins w:id="1927" w:author="MCC" w:date="2022-02-26T19:16:00Z">
              <w:r>
                <w:rPr>
                  <w:sz w:val="16"/>
                  <w:szCs w:val="16"/>
                  <w:lang w:eastAsia="zh-CN"/>
                </w:rPr>
                <w:t>TS approved by plenary</w:t>
              </w:r>
            </w:ins>
          </w:p>
        </w:tc>
        <w:tc>
          <w:tcPr>
            <w:tcW w:w="708" w:type="dxa"/>
            <w:shd w:val="solid" w:color="FFFFFF" w:fill="auto"/>
          </w:tcPr>
          <w:p w14:paraId="0AC26E20" w14:textId="038945D6" w:rsidR="006C135C" w:rsidRDefault="006C135C" w:rsidP="006C135C">
            <w:pPr>
              <w:pStyle w:val="TAC"/>
              <w:rPr>
                <w:ins w:id="1928" w:author="MCC" w:date="2022-02-26T19:16:00Z"/>
                <w:sz w:val="16"/>
                <w:szCs w:val="16"/>
                <w:lang w:eastAsia="zh-CN"/>
              </w:rPr>
            </w:pPr>
            <w:ins w:id="1929" w:author="MCC" w:date="2022-02-26T19:16:00Z">
              <w:r>
                <w:rPr>
                  <w:sz w:val="16"/>
                  <w:szCs w:val="16"/>
                  <w:lang w:eastAsia="zh-CN"/>
                </w:rPr>
                <w:t>15.0.0</w:t>
              </w:r>
            </w:ins>
          </w:p>
        </w:tc>
      </w:tr>
      <w:tr w:rsidR="006C135C" w:rsidRPr="008C05DF" w14:paraId="4F168EC8" w14:textId="77777777" w:rsidTr="0045381C">
        <w:trPr>
          <w:ins w:id="1930" w:author="MCC" w:date="2022-02-26T19:16:00Z"/>
        </w:trPr>
        <w:tc>
          <w:tcPr>
            <w:tcW w:w="800" w:type="dxa"/>
            <w:shd w:val="solid" w:color="FFFFFF" w:fill="auto"/>
          </w:tcPr>
          <w:p w14:paraId="33DAD9F6" w14:textId="2F705B3D" w:rsidR="006C135C" w:rsidRDefault="006C135C" w:rsidP="006C135C">
            <w:pPr>
              <w:pStyle w:val="TAC"/>
              <w:rPr>
                <w:ins w:id="1931" w:author="MCC" w:date="2022-02-26T19:16:00Z"/>
                <w:sz w:val="16"/>
                <w:szCs w:val="16"/>
                <w:lang w:eastAsia="zh-CN"/>
              </w:rPr>
            </w:pPr>
            <w:ins w:id="1932" w:author="MCC" w:date="2022-02-26T19:16:00Z">
              <w:r>
                <w:rPr>
                  <w:sz w:val="16"/>
                  <w:szCs w:val="16"/>
                  <w:lang w:eastAsia="zh-CN"/>
                </w:rPr>
                <w:t>2018-09</w:t>
              </w:r>
            </w:ins>
          </w:p>
        </w:tc>
        <w:tc>
          <w:tcPr>
            <w:tcW w:w="800" w:type="dxa"/>
            <w:shd w:val="solid" w:color="FFFFFF" w:fill="auto"/>
          </w:tcPr>
          <w:p w14:paraId="6DE88815" w14:textId="0468EFB5" w:rsidR="006C135C" w:rsidRDefault="006C135C" w:rsidP="006C135C">
            <w:pPr>
              <w:pStyle w:val="TAC"/>
              <w:rPr>
                <w:ins w:id="1933" w:author="MCC" w:date="2022-02-26T19:16:00Z"/>
                <w:sz w:val="16"/>
                <w:szCs w:val="16"/>
                <w:lang w:eastAsia="zh-CN"/>
              </w:rPr>
            </w:pPr>
            <w:ins w:id="1934" w:author="MCC" w:date="2022-02-26T19:16:00Z">
              <w:r>
                <w:rPr>
                  <w:sz w:val="16"/>
                  <w:szCs w:val="16"/>
                  <w:lang w:eastAsia="zh-CN"/>
                </w:rPr>
                <w:t>CT#81</w:t>
              </w:r>
            </w:ins>
          </w:p>
        </w:tc>
        <w:tc>
          <w:tcPr>
            <w:tcW w:w="1046" w:type="dxa"/>
            <w:shd w:val="solid" w:color="FFFFFF" w:fill="auto"/>
          </w:tcPr>
          <w:p w14:paraId="0CB9860B" w14:textId="48C09D3D" w:rsidR="006C135C" w:rsidRDefault="006C135C" w:rsidP="006C135C">
            <w:pPr>
              <w:pStyle w:val="TAC"/>
              <w:rPr>
                <w:ins w:id="1935" w:author="MCC" w:date="2022-02-26T19:16:00Z"/>
                <w:sz w:val="16"/>
                <w:szCs w:val="16"/>
                <w:lang w:eastAsia="zh-CN"/>
              </w:rPr>
            </w:pPr>
            <w:ins w:id="1936" w:author="MCC" w:date="2022-02-26T19:16:00Z">
              <w:r>
                <w:rPr>
                  <w:sz w:val="16"/>
                  <w:szCs w:val="16"/>
                  <w:lang w:eastAsia="zh-CN"/>
                </w:rPr>
                <w:t>CP-182015</w:t>
              </w:r>
            </w:ins>
          </w:p>
        </w:tc>
        <w:tc>
          <w:tcPr>
            <w:tcW w:w="473" w:type="dxa"/>
            <w:shd w:val="solid" w:color="FFFFFF" w:fill="auto"/>
          </w:tcPr>
          <w:p w14:paraId="44580393" w14:textId="205D06A0" w:rsidR="006C135C" w:rsidRPr="006B0D02" w:rsidRDefault="006C135C" w:rsidP="006C135C">
            <w:pPr>
              <w:pStyle w:val="TAL"/>
              <w:rPr>
                <w:ins w:id="1937" w:author="MCC" w:date="2022-02-26T19:16:00Z"/>
                <w:sz w:val="16"/>
                <w:szCs w:val="16"/>
              </w:rPr>
            </w:pPr>
            <w:ins w:id="1938" w:author="MCC" w:date="2022-02-26T19:16:00Z">
              <w:r>
                <w:rPr>
                  <w:sz w:val="16"/>
                  <w:szCs w:val="16"/>
                  <w:lang w:eastAsia="zh-CN"/>
                </w:rPr>
                <w:t>0001</w:t>
              </w:r>
            </w:ins>
          </w:p>
        </w:tc>
        <w:tc>
          <w:tcPr>
            <w:tcW w:w="425" w:type="dxa"/>
            <w:shd w:val="solid" w:color="FFFFFF" w:fill="auto"/>
          </w:tcPr>
          <w:p w14:paraId="7F8E055A" w14:textId="2BD3FD52" w:rsidR="006C135C" w:rsidRPr="006B0D02" w:rsidRDefault="006C135C" w:rsidP="006C135C">
            <w:pPr>
              <w:pStyle w:val="TAR"/>
              <w:rPr>
                <w:ins w:id="1939" w:author="MCC" w:date="2022-02-26T19:16:00Z"/>
                <w:sz w:val="16"/>
                <w:szCs w:val="16"/>
              </w:rPr>
            </w:pPr>
            <w:ins w:id="1940" w:author="MCC" w:date="2022-02-26T19:16:00Z">
              <w:r>
                <w:rPr>
                  <w:sz w:val="16"/>
                  <w:szCs w:val="16"/>
                  <w:lang w:eastAsia="zh-CN"/>
                </w:rPr>
                <w:t>2</w:t>
              </w:r>
            </w:ins>
          </w:p>
        </w:tc>
        <w:tc>
          <w:tcPr>
            <w:tcW w:w="425" w:type="dxa"/>
            <w:shd w:val="solid" w:color="FFFFFF" w:fill="auto"/>
          </w:tcPr>
          <w:p w14:paraId="06703D91" w14:textId="7EA9FA6B" w:rsidR="006C135C" w:rsidRPr="006B0D02" w:rsidRDefault="006C135C" w:rsidP="006C135C">
            <w:pPr>
              <w:pStyle w:val="TAC"/>
              <w:rPr>
                <w:ins w:id="1941" w:author="MCC" w:date="2022-02-26T19:16:00Z"/>
                <w:sz w:val="16"/>
                <w:szCs w:val="16"/>
              </w:rPr>
            </w:pPr>
            <w:ins w:id="1942" w:author="MCC" w:date="2022-02-26T19:16:00Z">
              <w:r>
                <w:rPr>
                  <w:sz w:val="16"/>
                  <w:szCs w:val="16"/>
                  <w:lang w:eastAsia="zh-CN"/>
                </w:rPr>
                <w:t>F</w:t>
              </w:r>
            </w:ins>
          </w:p>
        </w:tc>
        <w:tc>
          <w:tcPr>
            <w:tcW w:w="4962" w:type="dxa"/>
            <w:shd w:val="solid" w:color="FFFFFF" w:fill="auto"/>
          </w:tcPr>
          <w:p w14:paraId="1AF69E7F" w14:textId="59F8CD96" w:rsidR="006C135C" w:rsidRDefault="006C135C" w:rsidP="006C135C">
            <w:pPr>
              <w:pStyle w:val="TAL"/>
              <w:rPr>
                <w:ins w:id="1943" w:author="MCC" w:date="2022-02-26T19:16:00Z"/>
                <w:sz w:val="16"/>
                <w:szCs w:val="16"/>
                <w:lang w:eastAsia="zh-CN"/>
              </w:rPr>
            </w:pPr>
            <w:ins w:id="1944" w:author="MCC" w:date="2022-02-26T19:16:00Z">
              <w:r>
                <w:rPr>
                  <w:sz w:val="16"/>
                  <w:szCs w:val="16"/>
                  <w:lang w:eastAsia="zh-CN"/>
                </w:rPr>
                <w:t>AF traffic routing procedure</w:t>
              </w:r>
            </w:ins>
          </w:p>
        </w:tc>
        <w:tc>
          <w:tcPr>
            <w:tcW w:w="708" w:type="dxa"/>
            <w:shd w:val="solid" w:color="FFFFFF" w:fill="auto"/>
          </w:tcPr>
          <w:p w14:paraId="022B382C" w14:textId="38F3D0EE" w:rsidR="006C135C" w:rsidRDefault="006C135C" w:rsidP="006C135C">
            <w:pPr>
              <w:pStyle w:val="TAC"/>
              <w:rPr>
                <w:ins w:id="1945" w:author="MCC" w:date="2022-02-26T19:16:00Z"/>
                <w:sz w:val="16"/>
                <w:szCs w:val="16"/>
                <w:lang w:eastAsia="zh-CN"/>
              </w:rPr>
            </w:pPr>
            <w:ins w:id="1946" w:author="MCC" w:date="2022-02-26T19:16:00Z">
              <w:r>
                <w:rPr>
                  <w:sz w:val="16"/>
                  <w:szCs w:val="16"/>
                  <w:lang w:eastAsia="zh-CN"/>
                </w:rPr>
                <w:t>15.1.0</w:t>
              </w:r>
            </w:ins>
          </w:p>
        </w:tc>
      </w:tr>
      <w:tr w:rsidR="006C135C" w:rsidRPr="008C05DF" w14:paraId="7291E696" w14:textId="77777777" w:rsidTr="0045381C">
        <w:trPr>
          <w:ins w:id="1947" w:author="MCC" w:date="2022-02-26T19:16:00Z"/>
        </w:trPr>
        <w:tc>
          <w:tcPr>
            <w:tcW w:w="800" w:type="dxa"/>
            <w:shd w:val="solid" w:color="FFFFFF" w:fill="auto"/>
          </w:tcPr>
          <w:p w14:paraId="32C62628" w14:textId="6247EB8C" w:rsidR="006C135C" w:rsidRDefault="006C135C" w:rsidP="006C135C">
            <w:pPr>
              <w:pStyle w:val="TAC"/>
              <w:rPr>
                <w:ins w:id="1948" w:author="MCC" w:date="2022-02-26T19:16:00Z"/>
                <w:sz w:val="16"/>
                <w:szCs w:val="16"/>
                <w:lang w:eastAsia="zh-CN"/>
              </w:rPr>
            </w:pPr>
            <w:ins w:id="1949" w:author="MCC" w:date="2022-02-26T19:16:00Z">
              <w:r>
                <w:rPr>
                  <w:sz w:val="16"/>
                  <w:szCs w:val="16"/>
                  <w:lang w:eastAsia="zh-CN"/>
                </w:rPr>
                <w:t>2018-09</w:t>
              </w:r>
            </w:ins>
          </w:p>
        </w:tc>
        <w:tc>
          <w:tcPr>
            <w:tcW w:w="800" w:type="dxa"/>
            <w:shd w:val="solid" w:color="FFFFFF" w:fill="auto"/>
          </w:tcPr>
          <w:p w14:paraId="76B28EFD" w14:textId="7C2438CA" w:rsidR="006C135C" w:rsidRDefault="006C135C" w:rsidP="006C135C">
            <w:pPr>
              <w:pStyle w:val="TAC"/>
              <w:rPr>
                <w:ins w:id="1950" w:author="MCC" w:date="2022-02-26T19:16:00Z"/>
                <w:sz w:val="16"/>
                <w:szCs w:val="16"/>
                <w:lang w:eastAsia="zh-CN"/>
              </w:rPr>
            </w:pPr>
            <w:ins w:id="1951" w:author="MCC" w:date="2022-02-26T19:16:00Z">
              <w:r>
                <w:rPr>
                  <w:sz w:val="16"/>
                  <w:szCs w:val="16"/>
                  <w:lang w:eastAsia="zh-CN"/>
                </w:rPr>
                <w:t>CT#81</w:t>
              </w:r>
            </w:ins>
          </w:p>
        </w:tc>
        <w:tc>
          <w:tcPr>
            <w:tcW w:w="1046" w:type="dxa"/>
            <w:shd w:val="solid" w:color="FFFFFF" w:fill="auto"/>
          </w:tcPr>
          <w:p w14:paraId="3B248489" w14:textId="14A3A2E8" w:rsidR="006C135C" w:rsidRDefault="006C135C" w:rsidP="006C135C">
            <w:pPr>
              <w:pStyle w:val="TAC"/>
              <w:rPr>
                <w:ins w:id="1952" w:author="MCC" w:date="2022-02-26T19:16:00Z"/>
                <w:sz w:val="16"/>
                <w:szCs w:val="16"/>
                <w:lang w:eastAsia="zh-CN"/>
              </w:rPr>
            </w:pPr>
            <w:ins w:id="1953" w:author="MCC" w:date="2022-02-26T19:16:00Z">
              <w:r>
                <w:rPr>
                  <w:sz w:val="16"/>
                  <w:szCs w:val="16"/>
                  <w:lang w:eastAsia="zh-CN"/>
                </w:rPr>
                <w:t>CP-182015</w:t>
              </w:r>
            </w:ins>
          </w:p>
        </w:tc>
        <w:tc>
          <w:tcPr>
            <w:tcW w:w="473" w:type="dxa"/>
            <w:shd w:val="solid" w:color="FFFFFF" w:fill="auto"/>
          </w:tcPr>
          <w:p w14:paraId="02FD42BB" w14:textId="64AD6C21" w:rsidR="006C135C" w:rsidRDefault="006C135C" w:rsidP="006C135C">
            <w:pPr>
              <w:pStyle w:val="TAL"/>
              <w:rPr>
                <w:ins w:id="1954" w:author="MCC" w:date="2022-02-26T19:16:00Z"/>
                <w:sz w:val="16"/>
                <w:szCs w:val="16"/>
                <w:lang w:eastAsia="zh-CN"/>
              </w:rPr>
            </w:pPr>
            <w:ins w:id="1955" w:author="MCC" w:date="2022-02-26T19:16:00Z">
              <w:r>
                <w:rPr>
                  <w:sz w:val="16"/>
                  <w:szCs w:val="16"/>
                  <w:lang w:eastAsia="zh-CN"/>
                </w:rPr>
                <w:t>0002</w:t>
              </w:r>
            </w:ins>
          </w:p>
        </w:tc>
        <w:tc>
          <w:tcPr>
            <w:tcW w:w="425" w:type="dxa"/>
            <w:shd w:val="solid" w:color="FFFFFF" w:fill="auto"/>
          </w:tcPr>
          <w:p w14:paraId="48F5B3EF" w14:textId="6C1A23A0" w:rsidR="006C135C" w:rsidRDefault="006C135C" w:rsidP="006C135C">
            <w:pPr>
              <w:pStyle w:val="TAR"/>
              <w:rPr>
                <w:ins w:id="1956" w:author="MCC" w:date="2022-02-26T19:16:00Z"/>
                <w:sz w:val="16"/>
                <w:szCs w:val="16"/>
                <w:lang w:eastAsia="zh-CN"/>
              </w:rPr>
            </w:pPr>
            <w:ins w:id="1957" w:author="MCC" w:date="2022-02-26T19:16:00Z">
              <w:r>
                <w:rPr>
                  <w:sz w:val="16"/>
                  <w:szCs w:val="16"/>
                  <w:lang w:eastAsia="zh-CN"/>
                </w:rPr>
                <w:t>3</w:t>
              </w:r>
            </w:ins>
          </w:p>
        </w:tc>
        <w:tc>
          <w:tcPr>
            <w:tcW w:w="425" w:type="dxa"/>
            <w:shd w:val="solid" w:color="FFFFFF" w:fill="auto"/>
          </w:tcPr>
          <w:p w14:paraId="1504B3EB" w14:textId="41D591B5" w:rsidR="006C135C" w:rsidRDefault="006C135C" w:rsidP="006C135C">
            <w:pPr>
              <w:pStyle w:val="TAC"/>
              <w:rPr>
                <w:ins w:id="1958" w:author="MCC" w:date="2022-02-26T19:16:00Z"/>
                <w:sz w:val="16"/>
                <w:szCs w:val="16"/>
                <w:lang w:eastAsia="zh-CN"/>
              </w:rPr>
            </w:pPr>
            <w:ins w:id="1959" w:author="MCC" w:date="2022-02-26T19:16:00Z">
              <w:r>
                <w:rPr>
                  <w:sz w:val="16"/>
                  <w:szCs w:val="16"/>
                  <w:lang w:eastAsia="zh-CN"/>
                </w:rPr>
                <w:t>F</w:t>
              </w:r>
            </w:ins>
          </w:p>
        </w:tc>
        <w:tc>
          <w:tcPr>
            <w:tcW w:w="4962" w:type="dxa"/>
            <w:shd w:val="solid" w:color="FFFFFF" w:fill="auto"/>
          </w:tcPr>
          <w:p w14:paraId="7076EB8D" w14:textId="3943ABD7" w:rsidR="006C135C" w:rsidRDefault="006C135C" w:rsidP="006C135C">
            <w:pPr>
              <w:pStyle w:val="TAL"/>
              <w:rPr>
                <w:ins w:id="1960" w:author="MCC" w:date="2022-02-26T19:16:00Z"/>
                <w:sz w:val="16"/>
                <w:szCs w:val="16"/>
                <w:lang w:eastAsia="zh-CN"/>
              </w:rPr>
            </w:pPr>
            <w:ins w:id="1961" w:author="MCC" w:date="2022-02-26T19:16:00Z">
              <w:r>
                <w:rPr>
                  <w:sz w:val="16"/>
                  <w:szCs w:val="16"/>
                  <w:lang w:eastAsia="zh-CN"/>
                </w:rPr>
                <w:t>BSF procedures over Rx</w:t>
              </w:r>
            </w:ins>
          </w:p>
        </w:tc>
        <w:tc>
          <w:tcPr>
            <w:tcW w:w="708" w:type="dxa"/>
            <w:shd w:val="solid" w:color="FFFFFF" w:fill="auto"/>
          </w:tcPr>
          <w:p w14:paraId="1D376E5F" w14:textId="74241DD6" w:rsidR="006C135C" w:rsidRDefault="006C135C" w:rsidP="006C135C">
            <w:pPr>
              <w:pStyle w:val="TAC"/>
              <w:rPr>
                <w:ins w:id="1962" w:author="MCC" w:date="2022-02-26T19:16:00Z"/>
                <w:sz w:val="16"/>
                <w:szCs w:val="16"/>
                <w:lang w:eastAsia="zh-CN"/>
              </w:rPr>
            </w:pPr>
            <w:ins w:id="1963" w:author="MCC" w:date="2022-02-26T19:16:00Z">
              <w:r>
                <w:rPr>
                  <w:sz w:val="16"/>
                  <w:szCs w:val="16"/>
                  <w:lang w:eastAsia="zh-CN"/>
                </w:rPr>
                <w:t>15.1.0</w:t>
              </w:r>
            </w:ins>
          </w:p>
        </w:tc>
      </w:tr>
      <w:tr w:rsidR="006C135C" w:rsidRPr="008C05DF" w14:paraId="5F8F9BAB" w14:textId="77777777" w:rsidTr="0045381C">
        <w:trPr>
          <w:ins w:id="1964" w:author="MCC" w:date="2022-02-26T19:16:00Z"/>
        </w:trPr>
        <w:tc>
          <w:tcPr>
            <w:tcW w:w="800" w:type="dxa"/>
            <w:shd w:val="solid" w:color="FFFFFF" w:fill="auto"/>
          </w:tcPr>
          <w:p w14:paraId="25DEEA89" w14:textId="2353D361" w:rsidR="006C135C" w:rsidRDefault="006C135C" w:rsidP="006C135C">
            <w:pPr>
              <w:pStyle w:val="TAC"/>
              <w:rPr>
                <w:ins w:id="1965" w:author="MCC" w:date="2022-02-26T19:16:00Z"/>
                <w:sz w:val="16"/>
                <w:szCs w:val="16"/>
                <w:lang w:eastAsia="zh-CN"/>
              </w:rPr>
            </w:pPr>
            <w:ins w:id="1966" w:author="MCC" w:date="2022-02-26T19:16:00Z">
              <w:r>
                <w:rPr>
                  <w:sz w:val="16"/>
                  <w:szCs w:val="16"/>
                  <w:lang w:eastAsia="zh-CN"/>
                </w:rPr>
                <w:t>2018-09</w:t>
              </w:r>
            </w:ins>
          </w:p>
        </w:tc>
        <w:tc>
          <w:tcPr>
            <w:tcW w:w="800" w:type="dxa"/>
            <w:shd w:val="solid" w:color="FFFFFF" w:fill="auto"/>
          </w:tcPr>
          <w:p w14:paraId="73D85153" w14:textId="61E0E510" w:rsidR="006C135C" w:rsidRDefault="006C135C" w:rsidP="006C135C">
            <w:pPr>
              <w:pStyle w:val="TAC"/>
              <w:rPr>
                <w:ins w:id="1967" w:author="MCC" w:date="2022-02-26T19:16:00Z"/>
                <w:sz w:val="16"/>
                <w:szCs w:val="16"/>
                <w:lang w:eastAsia="zh-CN"/>
              </w:rPr>
            </w:pPr>
            <w:ins w:id="1968" w:author="MCC" w:date="2022-02-26T19:16:00Z">
              <w:r>
                <w:rPr>
                  <w:sz w:val="16"/>
                  <w:szCs w:val="16"/>
                  <w:lang w:eastAsia="zh-CN"/>
                </w:rPr>
                <w:t>CT#81</w:t>
              </w:r>
            </w:ins>
          </w:p>
        </w:tc>
        <w:tc>
          <w:tcPr>
            <w:tcW w:w="1046" w:type="dxa"/>
            <w:shd w:val="solid" w:color="FFFFFF" w:fill="auto"/>
          </w:tcPr>
          <w:p w14:paraId="4CB4C8E6" w14:textId="0BC072D4" w:rsidR="006C135C" w:rsidRDefault="006C135C" w:rsidP="006C135C">
            <w:pPr>
              <w:pStyle w:val="TAC"/>
              <w:rPr>
                <w:ins w:id="1969" w:author="MCC" w:date="2022-02-26T19:16:00Z"/>
                <w:sz w:val="16"/>
                <w:szCs w:val="16"/>
                <w:lang w:eastAsia="zh-CN"/>
              </w:rPr>
            </w:pPr>
            <w:ins w:id="1970" w:author="MCC" w:date="2022-02-26T19:16:00Z">
              <w:r>
                <w:rPr>
                  <w:sz w:val="16"/>
                  <w:szCs w:val="16"/>
                  <w:lang w:eastAsia="zh-CN"/>
                </w:rPr>
                <w:t>CP-182015</w:t>
              </w:r>
            </w:ins>
          </w:p>
        </w:tc>
        <w:tc>
          <w:tcPr>
            <w:tcW w:w="473" w:type="dxa"/>
            <w:shd w:val="solid" w:color="FFFFFF" w:fill="auto"/>
          </w:tcPr>
          <w:p w14:paraId="4E8C0130" w14:textId="7101E496" w:rsidR="006C135C" w:rsidRDefault="006C135C" w:rsidP="006C135C">
            <w:pPr>
              <w:pStyle w:val="TAL"/>
              <w:rPr>
                <w:ins w:id="1971" w:author="MCC" w:date="2022-02-26T19:16:00Z"/>
                <w:sz w:val="16"/>
                <w:szCs w:val="16"/>
                <w:lang w:eastAsia="zh-CN"/>
              </w:rPr>
            </w:pPr>
            <w:ins w:id="1972" w:author="MCC" w:date="2022-02-26T19:16:00Z">
              <w:r>
                <w:rPr>
                  <w:sz w:val="16"/>
                  <w:szCs w:val="16"/>
                  <w:lang w:eastAsia="zh-CN"/>
                </w:rPr>
                <w:t>0003</w:t>
              </w:r>
            </w:ins>
          </w:p>
        </w:tc>
        <w:tc>
          <w:tcPr>
            <w:tcW w:w="425" w:type="dxa"/>
            <w:shd w:val="solid" w:color="FFFFFF" w:fill="auto"/>
          </w:tcPr>
          <w:p w14:paraId="6C165BE9" w14:textId="70AB49D2" w:rsidR="006C135C" w:rsidRDefault="006C135C" w:rsidP="006C135C">
            <w:pPr>
              <w:pStyle w:val="TAR"/>
              <w:rPr>
                <w:ins w:id="1973" w:author="MCC" w:date="2022-02-26T19:16:00Z"/>
                <w:sz w:val="16"/>
                <w:szCs w:val="16"/>
                <w:lang w:eastAsia="zh-CN"/>
              </w:rPr>
            </w:pPr>
            <w:ins w:id="1974" w:author="MCC" w:date="2022-02-26T19:16:00Z">
              <w:r>
                <w:rPr>
                  <w:sz w:val="16"/>
                  <w:szCs w:val="16"/>
                  <w:lang w:eastAsia="zh-CN"/>
                </w:rPr>
                <w:t>2</w:t>
              </w:r>
            </w:ins>
          </w:p>
        </w:tc>
        <w:tc>
          <w:tcPr>
            <w:tcW w:w="425" w:type="dxa"/>
            <w:shd w:val="solid" w:color="FFFFFF" w:fill="auto"/>
          </w:tcPr>
          <w:p w14:paraId="30D0F2CE" w14:textId="763BFCE4" w:rsidR="006C135C" w:rsidRDefault="006C135C" w:rsidP="006C135C">
            <w:pPr>
              <w:pStyle w:val="TAC"/>
              <w:rPr>
                <w:ins w:id="1975" w:author="MCC" w:date="2022-02-26T19:16:00Z"/>
                <w:sz w:val="16"/>
                <w:szCs w:val="16"/>
                <w:lang w:eastAsia="zh-CN"/>
              </w:rPr>
            </w:pPr>
            <w:ins w:id="1976" w:author="MCC" w:date="2022-02-26T19:16:00Z">
              <w:r>
                <w:rPr>
                  <w:sz w:val="16"/>
                  <w:szCs w:val="16"/>
                  <w:lang w:eastAsia="zh-CN"/>
                </w:rPr>
                <w:t>F</w:t>
              </w:r>
            </w:ins>
          </w:p>
        </w:tc>
        <w:tc>
          <w:tcPr>
            <w:tcW w:w="4962" w:type="dxa"/>
            <w:shd w:val="solid" w:color="FFFFFF" w:fill="auto"/>
          </w:tcPr>
          <w:p w14:paraId="5AFF97BC" w14:textId="76619D8D" w:rsidR="006C135C" w:rsidRDefault="006C135C" w:rsidP="006C135C">
            <w:pPr>
              <w:pStyle w:val="TAL"/>
              <w:rPr>
                <w:ins w:id="1977" w:author="MCC" w:date="2022-02-26T19:16:00Z"/>
                <w:sz w:val="16"/>
                <w:szCs w:val="16"/>
                <w:lang w:eastAsia="zh-CN"/>
              </w:rPr>
            </w:pPr>
            <w:ins w:id="1978" w:author="MCC" w:date="2022-02-26T19:16:00Z">
              <w:r>
                <w:rPr>
                  <w:sz w:val="16"/>
                  <w:szCs w:val="16"/>
                  <w:lang w:eastAsia="zh-CN"/>
                </w:rPr>
                <w:t>Clarification on PCF discovery and selection</w:t>
              </w:r>
            </w:ins>
          </w:p>
        </w:tc>
        <w:tc>
          <w:tcPr>
            <w:tcW w:w="708" w:type="dxa"/>
            <w:shd w:val="solid" w:color="FFFFFF" w:fill="auto"/>
          </w:tcPr>
          <w:p w14:paraId="1A6CEB67" w14:textId="19E62BA0" w:rsidR="006C135C" w:rsidRDefault="006C135C" w:rsidP="006C135C">
            <w:pPr>
              <w:pStyle w:val="TAC"/>
              <w:rPr>
                <w:ins w:id="1979" w:author="MCC" w:date="2022-02-26T19:16:00Z"/>
                <w:sz w:val="16"/>
                <w:szCs w:val="16"/>
                <w:lang w:eastAsia="zh-CN"/>
              </w:rPr>
            </w:pPr>
            <w:ins w:id="1980" w:author="MCC" w:date="2022-02-26T19:16:00Z">
              <w:r>
                <w:rPr>
                  <w:sz w:val="16"/>
                  <w:szCs w:val="16"/>
                  <w:lang w:eastAsia="zh-CN"/>
                </w:rPr>
                <w:t>15.1.0</w:t>
              </w:r>
            </w:ins>
          </w:p>
        </w:tc>
      </w:tr>
      <w:tr w:rsidR="006C135C" w:rsidRPr="008C05DF" w14:paraId="1221AEEC" w14:textId="77777777" w:rsidTr="0045381C">
        <w:trPr>
          <w:ins w:id="1981" w:author="MCC" w:date="2022-02-26T19:16:00Z"/>
        </w:trPr>
        <w:tc>
          <w:tcPr>
            <w:tcW w:w="800" w:type="dxa"/>
            <w:shd w:val="solid" w:color="FFFFFF" w:fill="auto"/>
          </w:tcPr>
          <w:p w14:paraId="18C74516" w14:textId="31405453" w:rsidR="006C135C" w:rsidRDefault="006C135C" w:rsidP="006C135C">
            <w:pPr>
              <w:pStyle w:val="TAC"/>
              <w:rPr>
                <w:ins w:id="1982" w:author="MCC" w:date="2022-02-26T19:16:00Z"/>
                <w:sz w:val="16"/>
                <w:szCs w:val="16"/>
                <w:lang w:eastAsia="zh-CN"/>
              </w:rPr>
            </w:pPr>
            <w:ins w:id="1983" w:author="MCC" w:date="2022-02-26T19:16:00Z">
              <w:r>
                <w:rPr>
                  <w:sz w:val="16"/>
                  <w:szCs w:val="16"/>
                  <w:lang w:eastAsia="zh-CN"/>
                </w:rPr>
                <w:t>2018-09</w:t>
              </w:r>
            </w:ins>
          </w:p>
        </w:tc>
        <w:tc>
          <w:tcPr>
            <w:tcW w:w="800" w:type="dxa"/>
            <w:shd w:val="solid" w:color="FFFFFF" w:fill="auto"/>
          </w:tcPr>
          <w:p w14:paraId="2FB22586" w14:textId="0BEFBDA9" w:rsidR="006C135C" w:rsidRDefault="006C135C" w:rsidP="006C135C">
            <w:pPr>
              <w:pStyle w:val="TAC"/>
              <w:rPr>
                <w:ins w:id="1984" w:author="MCC" w:date="2022-02-26T19:16:00Z"/>
                <w:sz w:val="16"/>
                <w:szCs w:val="16"/>
                <w:lang w:eastAsia="zh-CN"/>
              </w:rPr>
            </w:pPr>
            <w:ins w:id="1985" w:author="MCC" w:date="2022-02-26T19:16:00Z">
              <w:r>
                <w:rPr>
                  <w:sz w:val="16"/>
                  <w:szCs w:val="16"/>
                  <w:lang w:eastAsia="zh-CN"/>
                </w:rPr>
                <w:t>CT#81</w:t>
              </w:r>
            </w:ins>
          </w:p>
        </w:tc>
        <w:tc>
          <w:tcPr>
            <w:tcW w:w="1046" w:type="dxa"/>
            <w:shd w:val="solid" w:color="FFFFFF" w:fill="auto"/>
          </w:tcPr>
          <w:p w14:paraId="605658EC" w14:textId="074BB724" w:rsidR="006C135C" w:rsidRDefault="006C135C" w:rsidP="006C135C">
            <w:pPr>
              <w:pStyle w:val="TAC"/>
              <w:rPr>
                <w:ins w:id="1986" w:author="MCC" w:date="2022-02-26T19:16:00Z"/>
                <w:sz w:val="16"/>
                <w:szCs w:val="16"/>
                <w:lang w:eastAsia="zh-CN"/>
              </w:rPr>
            </w:pPr>
            <w:ins w:id="1987" w:author="MCC" w:date="2022-02-26T19:16:00Z">
              <w:r>
                <w:rPr>
                  <w:sz w:val="16"/>
                  <w:szCs w:val="16"/>
                  <w:lang w:eastAsia="zh-CN"/>
                </w:rPr>
                <w:t>CP-182015</w:t>
              </w:r>
            </w:ins>
          </w:p>
        </w:tc>
        <w:tc>
          <w:tcPr>
            <w:tcW w:w="473" w:type="dxa"/>
            <w:shd w:val="solid" w:color="FFFFFF" w:fill="auto"/>
          </w:tcPr>
          <w:p w14:paraId="6B9E4E5E" w14:textId="7EBDA323" w:rsidR="006C135C" w:rsidRDefault="006C135C" w:rsidP="006C135C">
            <w:pPr>
              <w:pStyle w:val="TAL"/>
              <w:rPr>
                <w:ins w:id="1988" w:author="MCC" w:date="2022-02-26T19:16:00Z"/>
                <w:sz w:val="16"/>
                <w:szCs w:val="16"/>
                <w:lang w:eastAsia="zh-CN"/>
              </w:rPr>
            </w:pPr>
            <w:ins w:id="1989" w:author="MCC" w:date="2022-02-26T19:16:00Z">
              <w:r>
                <w:rPr>
                  <w:sz w:val="16"/>
                  <w:szCs w:val="16"/>
                  <w:lang w:eastAsia="zh-CN"/>
                </w:rPr>
                <w:t>0004</w:t>
              </w:r>
            </w:ins>
          </w:p>
        </w:tc>
        <w:tc>
          <w:tcPr>
            <w:tcW w:w="425" w:type="dxa"/>
            <w:shd w:val="solid" w:color="FFFFFF" w:fill="auto"/>
          </w:tcPr>
          <w:p w14:paraId="333156EC" w14:textId="4C28655C" w:rsidR="006C135C" w:rsidRDefault="006C135C" w:rsidP="006C135C">
            <w:pPr>
              <w:pStyle w:val="TAR"/>
              <w:rPr>
                <w:ins w:id="1990" w:author="MCC" w:date="2022-02-26T19:16:00Z"/>
                <w:sz w:val="16"/>
                <w:szCs w:val="16"/>
                <w:lang w:eastAsia="zh-CN"/>
              </w:rPr>
            </w:pPr>
            <w:ins w:id="1991" w:author="MCC" w:date="2022-02-26T19:16:00Z">
              <w:r>
                <w:rPr>
                  <w:sz w:val="16"/>
                  <w:szCs w:val="16"/>
                  <w:lang w:eastAsia="zh-CN"/>
                </w:rPr>
                <w:t>4</w:t>
              </w:r>
            </w:ins>
          </w:p>
        </w:tc>
        <w:tc>
          <w:tcPr>
            <w:tcW w:w="425" w:type="dxa"/>
            <w:shd w:val="solid" w:color="FFFFFF" w:fill="auto"/>
          </w:tcPr>
          <w:p w14:paraId="06E06F6F" w14:textId="44C546C6" w:rsidR="006C135C" w:rsidRDefault="006C135C" w:rsidP="006C135C">
            <w:pPr>
              <w:pStyle w:val="TAC"/>
              <w:rPr>
                <w:ins w:id="1992" w:author="MCC" w:date="2022-02-26T19:16:00Z"/>
                <w:sz w:val="16"/>
                <w:szCs w:val="16"/>
                <w:lang w:eastAsia="zh-CN"/>
              </w:rPr>
            </w:pPr>
            <w:ins w:id="1993" w:author="MCC" w:date="2022-02-26T19:16:00Z">
              <w:r>
                <w:rPr>
                  <w:sz w:val="16"/>
                  <w:szCs w:val="16"/>
                  <w:lang w:eastAsia="zh-CN"/>
                </w:rPr>
                <w:t>F</w:t>
              </w:r>
            </w:ins>
          </w:p>
        </w:tc>
        <w:tc>
          <w:tcPr>
            <w:tcW w:w="4962" w:type="dxa"/>
            <w:shd w:val="solid" w:color="FFFFFF" w:fill="auto"/>
          </w:tcPr>
          <w:p w14:paraId="6B1FA4AD" w14:textId="5F38F74A" w:rsidR="006C135C" w:rsidRDefault="006C135C" w:rsidP="006C135C">
            <w:pPr>
              <w:pStyle w:val="TAL"/>
              <w:rPr>
                <w:ins w:id="1994" w:author="MCC" w:date="2022-02-26T19:16:00Z"/>
                <w:sz w:val="16"/>
                <w:szCs w:val="16"/>
                <w:lang w:eastAsia="zh-CN"/>
              </w:rPr>
            </w:pPr>
            <w:ins w:id="1995" w:author="MCC" w:date="2022-02-26T19:16:00Z">
              <w:r>
                <w:rPr>
                  <w:sz w:val="16"/>
                  <w:szCs w:val="16"/>
                  <w:lang w:eastAsia="zh-CN"/>
                </w:rPr>
                <w:t>QoS mapping at AF and PCF</w:t>
              </w:r>
            </w:ins>
          </w:p>
        </w:tc>
        <w:tc>
          <w:tcPr>
            <w:tcW w:w="708" w:type="dxa"/>
            <w:shd w:val="solid" w:color="FFFFFF" w:fill="auto"/>
          </w:tcPr>
          <w:p w14:paraId="37FD7942" w14:textId="2773B829" w:rsidR="006C135C" w:rsidRDefault="006C135C" w:rsidP="006C135C">
            <w:pPr>
              <w:pStyle w:val="TAC"/>
              <w:rPr>
                <w:ins w:id="1996" w:author="MCC" w:date="2022-02-26T19:16:00Z"/>
                <w:sz w:val="16"/>
                <w:szCs w:val="16"/>
                <w:lang w:eastAsia="zh-CN"/>
              </w:rPr>
            </w:pPr>
            <w:ins w:id="1997" w:author="MCC" w:date="2022-02-26T19:16:00Z">
              <w:r>
                <w:rPr>
                  <w:sz w:val="16"/>
                  <w:szCs w:val="16"/>
                  <w:lang w:eastAsia="zh-CN"/>
                </w:rPr>
                <w:t>15.1.0</w:t>
              </w:r>
            </w:ins>
          </w:p>
        </w:tc>
      </w:tr>
      <w:tr w:rsidR="006C135C" w:rsidRPr="008C05DF" w14:paraId="269575B4" w14:textId="77777777" w:rsidTr="0045381C">
        <w:trPr>
          <w:ins w:id="1998" w:author="MCC" w:date="2022-02-26T19:16:00Z"/>
        </w:trPr>
        <w:tc>
          <w:tcPr>
            <w:tcW w:w="800" w:type="dxa"/>
            <w:shd w:val="solid" w:color="FFFFFF" w:fill="auto"/>
          </w:tcPr>
          <w:p w14:paraId="3BDB8CA1" w14:textId="4ED133DC" w:rsidR="006C135C" w:rsidRDefault="006C135C" w:rsidP="006C135C">
            <w:pPr>
              <w:pStyle w:val="TAC"/>
              <w:rPr>
                <w:ins w:id="1999" w:author="MCC" w:date="2022-02-26T19:16:00Z"/>
                <w:sz w:val="16"/>
                <w:szCs w:val="16"/>
                <w:lang w:eastAsia="zh-CN"/>
              </w:rPr>
            </w:pPr>
            <w:ins w:id="2000" w:author="MCC" w:date="2022-02-26T19:16:00Z">
              <w:r>
                <w:rPr>
                  <w:sz w:val="16"/>
                  <w:szCs w:val="16"/>
                  <w:lang w:eastAsia="zh-CN"/>
                </w:rPr>
                <w:t>2018-09</w:t>
              </w:r>
            </w:ins>
          </w:p>
        </w:tc>
        <w:tc>
          <w:tcPr>
            <w:tcW w:w="800" w:type="dxa"/>
            <w:shd w:val="solid" w:color="FFFFFF" w:fill="auto"/>
          </w:tcPr>
          <w:p w14:paraId="70AEDC3E" w14:textId="4ABF64F9" w:rsidR="006C135C" w:rsidRDefault="006C135C" w:rsidP="006C135C">
            <w:pPr>
              <w:pStyle w:val="TAC"/>
              <w:rPr>
                <w:ins w:id="2001" w:author="MCC" w:date="2022-02-26T19:16:00Z"/>
                <w:sz w:val="16"/>
                <w:szCs w:val="16"/>
                <w:lang w:eastAsia="zh-CN"/>
              </w:rPr>
            </w:pPr>
            <w:ins w:id="2002" w:author="MCC" w:date="2022-02-26T19:16:00Z">
              <w:r>
                <w:rPr>
                  <w:sz w:val="16"/>
                  <w:szCs w:val="16"/>
                  <w:lang w:eastAsia="zh-CN"/>
                </w:rPr>
                <w:t>CT#81</w:t>
              </w:r>
            </w:ins>
          </w:p>
        </w:tc>
        <w:tc>
          <w:tcPr>
            <w:tcW w:w="1046" w:type="dxa"/>
            <w:shd w:val="solid" w:color="FFFFFF" w:fill="auto"/>
          </w:tcPr>
          <w:p w14:paraId="7F443BF8" w14:textId="2B918D6F" w:rsidR="006C135C" w:rsidRDefault="006C135C" w:rsidP="006C135C">
            <w:pPr>
              <w:pStyle w:val="TAC"/>
              <w:rPr>
                <w:ins w:id="2003" w:author="MCC" w:date="2022-02-26T19:16:00Z"/>
                <w:sz w:val="16"/>
                <w:szCs w:val="16"/>
                <w:lang w:eastAsia="zh-CN"/>
              </w:rPr>
            </w:pPr>
            <w:ins w:id="2004" w:author="MCC" w:date="2022-02-26T19:16:00Z">
              <w:r>
                <w:rPr>
                  <w:sz w:val="16"/>
                  <w:szCs w:val="16"/>
                  <w:lang w:eastAsia="zh-CN"/>
                </w:rPr>
                <w:t>CP-182015</w:t>
              </w:r>
            </w:ins>
          </w:p>
        </w:tc>
        <w:tc>
          <w:tcPr>
            <w:tcW w:w="473" w:type="dxa"/>
            <w:shd w:val="solid" w:color="FFFFFF" w:fill="auto"/>
          </w:tcPr>
          <w:p w14:paraId="77BD8643" w14:textId="09EBA129" w:rsidR="006C135C" w:rsidRDefault="006C135C" w:rsidP="006C135C">
            <w:pPr>
              <w:pStyle w:val="TAL"/>
              <w:rPr>
                <w:ins w:id="2005" w:author="MCC" w:date="2022-02-26T19:16:00Z"/>
                <w:sz w:val="16"/>
                <w:szCs w:val="16"/>
                <w:lang w:eastAsia="zh-CN"/>
              </w:rPr>
            </w:pPr>
            <w:ins w:id="2006" w:author="MCC" w:date="2022-02-26T19:16:00Z">
              <w:r>
                <w:rPr>
                  <w:sz w:val="16"/>
                  <w:szCs w:val="16"/>
                  <w:lang w:eastAsia="zh-CN"/>
                </w:rPr>
                <w:t>0005</w:t>
              </w:r>
            </w:ins>
          </w:p>
        </w:tc>
        <w:tc>
          <w:tcPr>
            <w:tcW w:w="425" w:type="dxa"/>
            <w:shd w:val="solid" w:color="FFFFFF" w:fill="auto"/>
          </w:tcPr>
          <w:p w14:paraId="3CD4AB35" w14:textId="2F926076" w:rsidR="006C135C" w:rsidRDefault="006C135C" w:rsidP="006C135C">
            <w:pPr>
              <w:pStyle w:val="TAR"/>
              <w:rPr>
                <w:ins w:id="2007" w:author="MCC" w:date="2022-02-26T19:16:00Z"/>
                <w:sz w:val="16"/>
                <w:szCs w:val="16"/>
                <w:lang w:eastAsia="zh-CN"/>
              </w:rPr>
            </w:pPr>
            <w:ins w:id="2008" w:author="MCC" w:date="2022-02-26T19:16:00Z">
              <w:r>
                <w:rPr>
                  <w:sz w:val="16"/>
                  <w:szCs w:val="16"/>
                  <w:lang w:eastAsia="zh-CN"/>
                </w:rPr>
                <w:t>2</w:t>
              </w:r>
            </w:ins>
          </w:p>
        </w:tc>
        <w:tc>
          <w:tcPr>
            <w:tcW w:w="425" w:type="dxa"/>
            <w:shd w:val="solid" w:color="FFFFFF" w:fill="auto"/>
          </w:tcPr>
          <w:p w14:paraId="45B8D543" w14:textId="1D8B5C0C" w:rsidR="006C135C" w:rsidRDefault="006C135C" w:rsidP="006C135C">
            <w:pPr>
              <w:pStyle w:val="TAC"/>
              <w:rPr>
                <w:ins w:id="2009" w:author="MCC" w:date="2022-02-26T19:16:00Z"/>
                <w:sz w:val="16"/>
                <w:szCs w:val="16"/>
                <w:lang w:eastAsia="zh-CN"/>
              </w:rPr>
            </w:pPr>
            <w:ins w:id="2010" w:author="MCC" w:date="2022-02-26T19:16:00Z">
              <w:r>
                <w:rPr>
                  <w:sz w:val="16"/>
                  <w:szCs w:val="16"/>
                  <w:lang w:eastAsia="zh-CN"/>
                </w:rPr>
                <w:t>F</w:t>
              </w:r>
            </w:ins>
          </w:p>
        </w:tc>
        <w:tc>
          <w:tcPr>
            <w:tcW w:w="4962" w:type="dxa"/>
            <w:shd w:val="solid" w:color="FFFFFF" w:fill="auto"/>
          </w:tcPr>
          <w:p w14:paraId="5EDA5057" w14:textId="0656EF49" w:rsidR="006C135C" w:rsidRDefault="006C135C" w:rsidP="006C135C">
            <w:pPr>
              <w:pStyle w:val="TAL"/>
              <w:rPr>
                <w:ins w:id="2011" w:author="MCC" w:date="2022-02-26T19:16:00Z"/>
                <w:sz w:val="16"/>
                <w:szCs w:val="16"/>
                <w:lang w:eastAsia="zh-CN"/>
              </w:rPr>
            </w:pPr>
            <w:ins w:id="2012" w:author="MCC" w:date="2022-02-26T19:16:00Z">
              <w:r>
                <w:rPr>
                  <w:sz w:val="16"/>
                  <w:szCs w:val="16"/>
                  <w:lang w:eastAsia="zh-CN"/>
                </w:rPr>
                <w:t>remove EN of PCC rule authorization for non-IP cases</w:t>
              </w:r>
            </w:ins>
          </w:p>
        </w:tc>
        <w:tc>
          <w:tcPr>
            <w:tcW w:w="708" w:type="dxa"/>
            <w:shd w:val="solid" w:color="FFFFFF" w:fill="auto"/>
          </w:tcPr>
          <w:p w14:paraId="7849141C" w14:textId="50267C77" w:rsidR="006C135C" w:rsidRDefault="006C135C" w:rsidP="006C135C">
            <w:pPr>
              <w:pStyle w:val="TAC"/>
              <w:rPr>
                <w:ins w:id="2013" w:author="MCC" w:date="2022-02-26T19:16:00Z"/>
                <w:sz w:val="16"/>
                <w:szCs w:val="16"/>
                <w:lang w:eastAsia="zh-CN"/>
              </w:rPr>
            </w:pPr>
            <w:ins w:id="2014" w:author="MCC" w:date="2022-02-26T19:16:00Z">
              <w:r>
                <w:rPr>
                  <w:sz w:val="16"/>
                  <w:szCs w:val="16"/>
                  <w:lang w:eastAsia="zh-CN"/>
                </w:rPr>
                <w:t>15.1.0</w:t>
              </w:r>
            </w:ins>
          </w:p>
        </w:tc>
      </w:tr>
      <w:tr w:rsidR="006C135C" w:rsidRPr="008C05DF" w14:paraId="438F7960" w14:textId="77777777" w:rsidTr="0045381C">
        <w:trPr>
          <w:ins w:id="2015" w:author="MCC" w:date="2022-02-26T19:16:00Z"/>
        </w:trPr>
        <w:tc>
          <w:tcPr>
            <w:tcW w:w="800" w:type="dxa"/>
            <w:shd w:val="solid" w:color="FFFFFF" w:fill="auto"/>
          </w:tcPr>
          <w:p w14:paraId="646828DE" w14:textId="723039E1" w:rsidR="006C135C" w:rsidRDefault="006C135C" w:rsidP="006C135C">
            <w:pPr>
              <w:pStyle w:val="TAC"/>
              <w:rPr>
                <w:ins w:id="2016" w:author="MCC" w:date="2022-02-26T19:16:00Z"/>
                <w:sz w:val="16"/>
                <w:szCs w:val="16"/>
                <w:lang w:eastAsia="zh-CN"/>
              </w:rPr>
            </w:pPr>
            <w:ins w:id="2017" w:author="MCC" w:date="2022-02-26T19:16:00Z">
              <w:r>
                <w:rPr>
                  <w:sz w:val="16"/>
                  <w:szCs w:val="16"/>
                  <w:lang w:eastAsia="zh-CN"/>
                </w:rPr>
                <w:t>2018-09</w:t>
              </w:r>
            </w:ins>
          </w:p>
        </w:tc>
        <w:tc>
          <w:tcPr>
            <w:tcW w:w="800" w:type="dxa"/>
            <w:shd w:val="solid" w:color="FFFFFF" w:fill="auto"/>
          </w:tcPr>
          <w:p w14:paraId="0AF4C7AF" w14:textId="3F295D0E" w:rsidR="006C135C" w:rsidRDefault="006C135C" w:rsidP="006C135C">
            <w:pPr>
              <w:pStyle w:val="TAC"/>
              <w:rPr>
                <w:ins w:id="2018" w:author="MCC" w:date="2022-02-26T19:16:00Z"/>
                <w:sz w:val="16"/>
                <w:szCs w:val="16"/>
                <w:lang w:eastAsia="zh-CN"/>
              </w:rPr>
            </w:pPr>
            <w:ins w:id="2019" w:author="MCC" w:date="2022-02-26T19:16:00Z">
              <w:r>
                <w:rPr>
                  <w:sz w:val="16"/>
                  <w:szCs w:val="16"/>
                  <w:lang w:eastAsia="zh-CN"/>
                </w:rPr>
                <w:t>CT#81</w:t>
              </w:r>
            </w:ins>
          </w:p>
        </w:tc>
        <w:tc>
          <w:tcPr>
            <w:tcW w:w="1046" w:type="dxa"/>
            <w:shd w:val="solid" w:color="FFFFFF" w:fill="auto"/>
          </w:tcPr>
          <w:p w14:paraId="6B9D41CA" w14:textId="30E3C6B7" w:rsidR="006C135C" w:rsidRDefault="006C135C" w:rsidP="006C135C">
            <w:pPr>
              <w:pStyle w:val="TAC"/>
              <w:rPr>
                <w:ins w:id="2020" w:author="MCC" w:date="2022-02-26T19:16:00Z"/>
                <w:sz w:val="16"/>
                <w:szCs w:val="16"/>
                <w:lang w:eastAsia="zh-CN"/>
              </w:rPr>
            </w:pPr>
            <w:ins w:id="2021" w:author="MCC" w:date="2022-02-26T19:16:00Z">
              <w:r>
                <w:rPr>
                  <w:sz w:val="16"/>
                  <w:szCs w:val="16"/>
                  <w:lang w:eastAsia="zh-CN"/>
                </w:rPr>
                <w:t>CP-182015</w:t>
              </w:r>
            </w:ins>
          </w:p>
        </w:tc>
        <w:tc>
          <w:tcPr>
            <w:tcW w:w="473" w:type="dxa"/>
            <w:shd w:val="solid" w:color="FFFFFF" w:fill="auto"/>
          </w:tcPr>
          <w:p w14:paraId="0AF1CB96" w14:textId="2D4B3226" w:rsidR="006C135C" w:rsidRDefault="006C135C" w:rsidP="006C135C">
            <w:pPr>
              <w:pStyle w:val="TAL"/>
              <w:rPr>
                <w:ins w:id="2022" w:author="MCC" w:date="2022-02-26T19:16:00Z"/>
                <w:sz w:val="16"/>
                <w:szCs w:val="16"/>
                <w:lang w:eastAsia="zh-CN"/>
              </w:rPr>
            </w:pPr>
            <w:ins w:id="2023" w:author="MCC" w:date="2022-02-26T19:16:00Z">
              <w:r>
                <w:rPr>
                  <w:sz w:val="16"/>
                  <w:szCs w:val="16"/>
                  <w:lang w:eastAsia="zh-CN"/>
                </w:rPr>
                <w:t>0006</w:t>
              </w:r>
            </w:ins>
          </w:p>
        </w:tc>
        <w:tc>
          <w:tcPr>
            <w:tcW w:w="425" w:type="dxa"/>
            <w:shd w:val="solid" w:color="FFFFFF" w:fill="auto"/>
          </w:tcPr>
          <w:p w14:paraId="791BEDDD" w14:textId="38CFA336" w:rsidR="006C135C" w:rsidRDefault="006C135C" w:rsidP="006C135C">
            <w:pPr>
              <w:pStyle w:val="TAR"/>
              <w:rPr>
                <w:ins w:id="2024" w:author="MCC" w:date="2022-02-26T19:16:00Z"/>
                <w:sz w:val="16"/>
                <w:szCs w:val="16"/>
                <w:lang w:eastAsia="zh-CN"/>
              </w:rPr>
            </w:pPr>
            <w:ins w:id="2025" w:author="MCC" w:date="2022-02-26T19:16:00Z">
              <w:r>
                <w:rPr>
                  <w:sz w:val="16"/>
                  <w:szCs w:val="16"/>
                  <w:lang w:eastAsia="zh-CN"/>
                </w:rPr>
                <w:t>2</w:t>
              </w:r>
            </w:ins>
          </w:p>
        </w:tc>
        <w:tc>
          <w:tcPr>
            <w:tcW w:w="425" w:type="dxa"/>
            <w:shd w:val="solid" w:color="FFFFFF" w:fill="auto"/>
          </w:tcPr>
          <w:p w14:paraId="3F813637" w14:textId="10B52C6E" w:rsidR="006C135C" w:rsidRDefault="006C135C" w:rsidP="006C135C">
            <w:pPr>
              <w:pStyle w:val="TAC"/>
              <w:rPr>
                <w:ins w:id="2026" w:author="MCC" w:date="2022-02-26T19:16:00Z"/>
                <w:sz w:val="16"/>
                <w:szCs w:val="16"/>
                <w:lang w:eastAsia="zh-CN"/>
              </w:rPr>
            </w:pPr>
            <w:ins w:id="2027" w:author="MCC" w:date="2022-02-26T19:16:00Z">
              <w:r>
                <w:rPr>
                  <w:sz w:val="16"/>
                  <w:szCs w:val="16"/>
                  <w:lang w:eastAsia="zh-CN"/>
                </w:rPr>
                <w:t>F</w:t>
              </w:r>
            </w:ins>
          </w:p>
        </w:tc>
        <w:tc>
          <w:tcPr>
            <w:tcW w:w="4962" w:type="dxa"/>
            <w:shd w:val="solid" w:color="FFFFFF" w:fill="auto"/>
          </w:tcPr>
          <w:p w14:paraId="5B09AA6E" w14:textId="11763B53" w:rsidR="006C135C" w:rsidRDefault="006C135C" w:rsidP="006C135C">
            <w:pPr>
              <w:pStyle w:val="TAL"/>
              <w:rPr>
                <w:ins w:id="2028" w:author="MCC" w:date="2022-02-26T19:16:00Z"/>
                <w:sz w:val="16"/>
                <w:szCs w:val="16"/>
                <w:lang w:eastAsia="zh-CN"/>
              </w:rPr>
            </w:pPr>
            <w:ins w:id="2029" w:author="MCC" w:date="2022-02-26T19:16:00Z">
              <w:r>
                <w:rPr>
                  <w:sz w:val="16"/>
                  <w:szCs w:val="16"/>
                  <w:lang w:eastAsia="zh-CN"/>
                </w:rPr>
                <w:t>slice info considered in session binding and PCF selection</w:t>
              </w:r>
            </w:ins>
          </w:p>
        </w:tc>
        <w:tc>
          <w:tcPr>
            <w:tcW w:w="708" w:type="dxa"/>
            <w:shd w:val="solid" w:color="FFFFFF" w:fill="auto"/>
          </w:tcPr>
          <w:p w14:paraId="1CDC1E9F" w14:textId="7FCE9DF0" w:rsidR="006C135C" w:rsidRDefault="006C135C" w:rsidP="006C135C">
            <w:pPr>
              <w:pStyle w:val="TAC"/>
              <w:rPr>
                <w:ins w:id="2030" w:author="MCC" w:date="2022-02-26T19:16:00Z"/>
                <w:sz w:val="16"/>
                <w:szCs w:val="16"/>
                <w:lang w:eastAsia="zh-CN"/>
              </w:rPr>
            </w:pPr>
            <w:ins w:id="2031" w:author="MCC" w:date="2022-02-26T19:16:00Z">
              <w:r>
                <w:rPr>
                  <w:sz w:val="16"/>
                  <w:szCs w:val="16"/>
                  <w:lang w:eastAsia="zh-CN"/>
                </w:rPr>
                <w:t>15.1.0</w:t>
              </w:r>
            </w:ins>
          </w:p>
        </w:tc>
      </w:tr>
      <w:tr w:rsidR="006C135C" w:rsidRPr="008C05DF" w14:paraId="6BFD693C" w14:textId="77777777" w:rsidTr="0045381C">
        <w:trPr>
          <w:ins w:id="2032" w:author="MCC" w:date="2022-02-26T19:16:00Z"/>
        </w:trPr>
        <w:tc>
          <w:tcPr>
            <w:tcW w:w="800" w:type="dxa"/>
            <w:shd w:val="solid" w:color="FFFFFF" w:fill="auto"/>
          </w:tcPr>
          <w:p w14:paraId="4D6BCE00" w14:textId="73BB20C0" w:rsidR="006C135C" w:rsidRDefault="006C135C" w:rsidP="006C135C">
            <w:pPr>
              <w:pStyle w:val="TAC"/>
              <w:rPr>
                <w:ins w:id="2033" w:author="MCC" w:date="2022-02-26T19:16:00Z"/>
                <w:sz w:val="16"/>
                <w:szCs w:val="16"/>
                <w:lang w:eastAsia="zh-CN"/>
              </w:rPr>
            </w:pPr>
            <w:ins w:id="2034" w:author="MCC" w:date="2022-02-26T19:16:00Z">
              <w:r>
                <w:rPr>
                  <w:sz w:val="16"/>
                  <w:szCs w:val="16"/>
                  <w:lang w:eastAsia="zh-CN"/>
                </w:rPr>
                <w:t>2018-09</w:t>
              </w:r>
            </w:ins>
          </w:p>
        </w:tc>
        <w:tc>
          <w:tcPr>
            <w:tcW w:w="800" w:type="dxa"/>
            <w:shd w:val="solid" w:color="FFFFFF" w:fill="auto"/>
          </w:tcPr>
          <w:p w14:paraId="3BCAA7BF" w14:textId="6CE44CA0" w:rsidR="006C135C" w:rsidRDefault="006C135C" w:rsidP="006C135C">
            <w:pPr>
              <w:pStyle w:val="TAC"/>
              <w:rPr>
                <w:ins w:id="2035" w:author="MCC" w:date="2022-02-26T19:16:00Z"/>
                <w:sz w:val="16"/>
                <w:szCs w:val="16"/>
                <w:lang w:eastAsia="zh-CN"/>
              </w:rPr>
            </w:pPr>
            <w:ins w:id="2036" w:author="MCC" w:date="2022-02-26T19:16:00Z">
              <w:r>
                <w:rPr>
                  <w:sz w:val="16"/>
                  <w:szCs w:val="16"/>
                  <w:lang w:eastAsia="zh-CN"/>
                </w:rPr>
                <w:t>CT#81</w:t>
              </w:r>
            </w:ins>
          </w:p>
        </w:tc>
        <w:tc>
          <w:tcPr>
            <w:tcW w:w="1046" w:type="dxa"/>
            <w:shd w:val="solid" w:color="FFFFFF" w:fill="auto"/>
          </w:tcPr>
          <w:p w14:paraId="68922ABE" w14:textId="0D5C7F1A" w:rsidR="006C135C" w:rsidRDefault="006C135C" w:rsidP="006C135C">
            <w:pPr>
              <w:pStyle w:val="TAC"/>
              <w:rPr>
                <w:ins w:id="2037" w:author="MCC" w:date="2022-02-26T19:16:00Z"/>
                <w:sz w:val="16"/>
                <w:szCs w:val="16"/>
                <w:lang w:eastAsia="zh-CN"/>
              </w:rPr>
            </w:pPr>
            <w:ins w:id="2038" w:author="MCC" w:date="2022-02-26T19:16:00Z">
              <w:r>
                <w:rPr>
                  <w:sz w:val="16"/>
                  <w:szCs w:val="16"/>
                  <w:lang w:eastAsia="zh-CN"/>
                </w:rPr>
                <w:t>CP-182015</w:t>
              </w:r>
            </w:ins>
          </w:p>
        </w:tc>
        <w:tc>
          <w:tcPr>
            <w:tcW w:w="473" w:type="dxa"/>
            <w:shd w:val="solid" w:color="FFFFFF" w:fill="auto"/>
          </w:tcPr>
          <w:p w14:paraId="4A7EAB7E" w14:textId="3084CE5B" w:rsidR="006C135C" w:rsidRDefault="006C135C" w:rsidP="006C135C">
            <w:pPr>
              <w:pStyle w:val="TAL"/>
              <w:rPr>
                <w:ins w:id="2039" w:author="MCC" w:date="2022-02-26T19:16:00Z"/>
                <w:sz w:val="16"/>
                <w:szCs w:val="16"/>
                <w:lang w:eastAsia="zh-CN"/>
              </w:rPr>
            </w:pPr>
            <w:ins w:id="2040" w:author="MCC" w:date="2022-02-26T19:16:00Z">
              <w:r>
                <w:rPr>
                  <w:sz w:val="16"/>
                  <w:szCs w:val="16"/>
                  <w:lang w:eastAsia="zh-CN"/>
                </w:rPr>
                <w:t>0007</w:t>
              </w:r>
            </w:ins>
          </w:p>
        </w:tc>
        <w:tc>
          <w:tcPr>
            <w:tcW w:w="425" w:type="dxa"/>
            <w:shd w:val="solid" w:color="FFFFFF" w:fill="auto"/>
          </w:tcPr>
          <w:p w14:paraId="7885CCE6" w14:textId="71ED3E97" w:rsidR="006C135C" w:rsidRDefault="006C135C" w:rsidP="006C135C">
            <w:pPr>
              <w:pStyle w:val="TAR"/>
              <w:rPr>
                <w:ins w:id="2041" w:author="MCC" w:date="2022-02-26T19:16:00Z"/>
                <w:sz w:val="16"/>
                <w:szCs w:val="16"/>
                <w:lang w:eastAsia="zh-CN"/>
              </w:rPr>
            </w:pPr>
            <w:ins w:id="2042" w:author="MCC" w:date="2022-02-26T19:16:00Z">
              <w:r>
                <w:rPr>
                  <w:sz w:val="16"/>
                  <w:szCs w:val="16"/>
                  <w:lang w:eastAsia="zh-CN"/>
                </w:rPr>
                <w:t>1</w:t>
              </w:r>
            </w:ins>
          </w:p>
        </w:tc>
        <w:tc>
          <w:tcPr>
            <w:tcW w:w="425" w:type="dxa"/>
            <w:shd w:val="solid" w:color="FFFFFF" w:fill="auto"/>
          </w:tcPr>
          <w:p w14:paraId="40128260" w14:textId="35871646" w:rsidR="006C135C" w:rsidRDefault="006C135C" w:rsidP="006C135C">
            <w:pPr>
              <w:pStyle w:val="TAC"/>
              <w:rPr>
                <w:ins w:id="2043" w:author="MCC" w:date="2022-02-26T19:16:00Z"/>
                <w:sz w:val="16"/>
                <w:szCs w:val="16"/>
                <w:lang w:eastAsia="zh-CN"/>
              </w:rPr>
            </w:pPr>
            <w:ins w:id="2044" w:author="MCC" w:date="2022-02-26T19:16:00Z">
              <w:r>
                <w:rPr>
                  <w:sz w:val="16"/>
                  <w:szCs w:val="16"/>
                  <w:lang w:eastAsia="zh-CN"/>
                </w:rPr>
                <w:t>B</w:t>
              </w:r>
            </w:ins>
          </w:p>
        </w:tc>
        <w:tc>
          <w:tcPr>
            <w:tcW w:w="4962" w:type="dxa"/>
            <w:shd w:val="solid" w:color="FFFFFF" w:fill="auto"/>
          </w:tcPr>
          <w:p w14:paraId="2120693B" w14:textId="1A6E592B" w:rsidR="006C135C" w:rsidRDefault="006C135C" w:rsidP="006C135C">
            <w:pPr>
              <w:pStyle w:val="TAL"/>
              <w:rPr>
                <w:ins w:id="2045" w:author="MCC" w:date="2022-02-26T19:16:00Z"/>
                <w:sz w:val="16"/>
                <w:szCs w:val="16"/>
                <w:lang w:eastAsia="zh-CN"/>
              </w:rPr>
            </w:pPr>
            <w:ins w:id="2046" w:author="MCC" w:date="2022-02-26T19:16:00Z">
              <w:r>
                <w:rPr>
                  <w:sz w:val="16"/>
                  <w:szCs w:val="16"/>
                  <w:lang w:eastAsia="zh-CN"/>
                </w:rPr>
                <w:t>Solution to IPv4 overlapping</w:t>
              </w:r>
            </w:ins>
          </w:p>
        </w:tc>
        <w:tc>
          <w:tcPr>
            <w:tcW w:w="708" w:type="dxa"/>
            <w:shd w:val="solid" w:color="FFFFFF" w:fill="auto"/>
          </w:tcPr>
          <w:p w14:paraId="7371B36E" w14:textId="165F8304" w:rsidR="006C135C" w:rsidRDefault="006C135C" w:rsidP="006C135C">
            <w:pPr>
              <w:pStyle w:val="TAC"/>
              <w:rPr>
                <w:ins w:id="2047" w:author="MCC" w:date="2022-02-26T19:16:00Z"/>
                <w:sz w:val="16"/>
                <w:szCs w:val="16"/>
                <w:lang w:eastAsia="zh-CN"/>
              </w:rPr>
            </w:pPr>
            <w:ins w:id="2048" w:author="MCC" w:date="2022-02-26T19:16:00Z">
              <w:r>
                <w:rPr>
                  <w:sz w:val="16"/>
                  <w:szCs w:val="16"/>
                  <w:lang w:eastAsia="zh-CN"/>
                </w:rPr>
                <w:t>15.1.0</w:t>
              </w:r>
            </w:ins>
          </w:p>
        </w:tc>
      </w:tr>
      <w:tr w:rsidR="006C135C" w:rsidRPr="008C05DF" w14:paraId="162BAAB8" w14:textId="77777777" w:rsidTr="0045381C">
        <w:trPr>
          <w:ins w:id="2049" w:author="MCC" w:date="2022-02-26T19:16:00Z"/>
        </w:trPr>
        <w:tc>
          <w:tcPr>
            <w:tcW w:w="800" w:type="dxa"/>
            <w:shd w:val="solid" w:color="FFFFFF" w:fill="auto"/>
          </w:tcPr>
          <w:p w14:paraId="593DB753" w14:textId="24410147" w:rsidR="006C135C" w:rsidRDefault="006C135C" w:rsidP="006C135C">
            <w:pPr>
              <w:pStyle w:val="TAC"/>
              <w:rPr>
                <w:ins w:id="2050" w:author="MCC" w:date="2022-02-26T19:16:00Z"/>
                <w:sz w:val="16"/>
                <w:szCs w:val="16"/>
                <w:lang w:eastAsia="zh-CN"/>
              </w:rPr>
            </w:pPr>
            <w:ins w:id="2051" w:author="MCC" w:date="2022-02-26T19:16:00Z">
              <w:r>
                <w:rPr>
                  <w:sz w:val="16"/>
                  <w:szCs w:val="16"/>
                  <w:lang w:eastAsia="zh-CN"/>
                </w:rPr>
                <w:t>2018-09</w:t>
              </w:r>
            </w:ins>
          </w:p>
        </w:tc>
        <w:tc>
          <w:tcPr>
            <w:tcW w:w="800" w:type="dxa"/>
            <w:shd w:val="solid" w:color="FFFFFF" w:fill="auto"/>
          </w:tcPr>
          <w:p w14:paraId="2FAEE3B7" w14:textId="6CDACF9D" w:rsidR="006C135C" w:rsidRDefault="006C135C" w:rsidP="006C135C">
            <w:pPr>
              <w:pStyle w:val="TAC"/>
              <w:rPr>
                <w:ins w:id="2052" w:author="MCC" w:date="2022-02-26T19:16:00Z"/>
                <w:sz w:val="16"/>
                <w:szCs w:val="16"/>
                <w:lang w:eastAsia="zh-CN"/>
              </w:rPr>
            </w:pPr>
            <w:ins w:id="2053" w:author="MCC" w:date="2022-02-26T19:16:00Z">
              <w:r>
                <w:rPr>
                  <w:sz w:val="16"/>
                  <w:szCs w:val="16"/>
                  <w:lang w:eastAsia="zh-CN"/>
                </w:rPr>
                <w:t>CT#81</w:t>
              </w:r>
            </w:ins>
          </w:p>
        </w:tc>
        <w:tc>
          <w:tcPr>
            <w:tcW w:w="1046" w:type="dxa"/>
            <w:shd w:val="solid" w:color="FFFFFF" w:fill="auto"/>
          </w:tcPr>
          <w:p w14:paraId="6362A0EB" w14:textId="215BBD89" w:rsidR="006C135C" w:rsidRDefault="006C135C" w:rsidP="006C135C">
            <w:pPr>
              <w:pStyle w:val="TAC"/>
              <w:rPr>
                <w:ins w:id="2054" w:author="MCC" w:date="2022-02-26T19:16:00Z"/>
                <w:sz w:val="16"/>
                <w:szCs w:val="16"/>
                <w:lang w:eastAsia="zh-CN"/>
              </w:rPr>
            </w:pPr>
            <w:ins w:id="2055" w:author="MCC" w:date="2022-02-26T19:16:00Z">
              <w:r>
                <w:rPr>
                  <w:sz w:val="16"/>
                  <w:szCs w:val="16"/>
                  <w:lang w:eastAsia="zh-CN"/>
                </w:rPr>
                <w:t>CP-182015</w:t>
              </w:r>
            </w:ins>
          </w:p>
        </w:tc>
        <w:tc>
          <w:tcPr>
            <w:tcW w:w="473" w:type="dxa"/>
            <w:shd w:val="solid" w:color="FFFFFF" w:fill="auto"/>
          </w:tcPr>
          <w:p w14:paraId="59C45579" w14:textId="57830237" w:rsidR="006C135C" w:rsidRDefault="006C135C" w:rsidP="006C135C">
            <w:pPr>
              <w:pStyle w:val="TAL"/>
              <w:rPr>
                <w:ins w:id="2056" w:author="MCC" w:date="2022-02-26T19:16:00Z"/>
                <w:sz w:val="16"/>
                <w:szCs w:val="16"/>
                <w:lang w:eastAsia="zh-CN"/>
              </w:rPr>
            </w:pPr>
            <w:ins w:id="2057" w:author="MCC" w:date="2022-02-26T19:16:00Z">
              <w:r>
                <w:rPr>
                  <w:sz w:val="16"/>
                  <w:szCs w:val="16"/>
                  <w:lang w:eastAsia="zh-CN"/>
                </w:rPr>
                <w:t>0008</w:t>
              </w:r>
            </w:ins>
          </w:p>
        </w:tc>
        <w:tc>
          <w:tcPr>
            <w:tcW w:w="425" w:type="dxa"/>
            <w:shd w:val="solid" w:color="FFFFFF" w:fill="auto"/>
          </w:tcPr>
          <w:p w14:paraId="5C0FF7B2" w14:textId="57F8E2D4" w:rsidR="006C135C" w:rsidRDefault="006C135C" w:rsidP="006C135C">
            <w:pPr>
              <w:pStyle w:val="TAR"/>
              <w:rPr>
                <w:ins w:id="2058" w:author="MCC" w:date="2022-02-26T19:16:00Z"/>
                <w:sz w:val="16"/>
                <w:szCs w:val="16"/>
                <w:lang w:eastAsia="zh-CN"/>
              </w:rPr>
            </w:pPr>
            <w:ins w:id="2059" w:author="MCC" w:date="2022-02-26T19:16:00Z">
              <w:r>
                <w:rPr>
                  <w:sz w:val="16"/>
                  <w:szCs w:val="16"/>
                  <w:lang w:eastAsia="zh-CN"/>
                </w:rPr>
                <w:t> </w:t>
              </w:r>
            </w:ins>
          </w:p>
        </w:tc>
        <w:tc>
          <w:tcPr>
            <w:tcW w:w="425" w:type="dxa"/>
            <w:shd w:val="solid" w:color="FFFFFF" w:fill="auto"/>
          </w:tcPr>
          <w:p w14:paraId="6B9E415A" w14:textId="0222B99C" w:rsidR="006C135C" w:rsidRDefault="006C135C" w:rsidP="006C135C">
            <w:pPr>
              <w:pStyle w:val="TAC"/>
              <w:rPr>
                <w:ins w:id="2060" w:author="MCC" w:date="2022-02-26T19:16:00Z"/>
                <w:sz w:val="16"/>
                <w:szCs w:val="16"/>
                <w:lang w:eastAsia="zh-CN"/>
              </w:rPr>
            </w:pPr>
            <w:ins w:id="2061" w:author="MCC" w:date="2022-02-26T19:16:00Z">
              <w:r>
                <w:rPr>
                  <w:sz w:val="16"/>
                  <w:szCs w:val="16"/>
                  <w:lang w:eastAsia="zh-CN"/>
                </w:rPr>
                <w:t>F</w:t>
              </w:r>
            </w:ins>
          </w:p>
        </w:tc>
        <w:tc>
          <w:tcPr>
            <w:tcW w:w="4962" w:type="dxa"/>
            <w:shd w:val="solid" w:color="FFFFFF" w:fill="auto"/>
          </w:tcPr>
          <w:p w14:paraId="313E03CC" w14:textId="093739F1" w:rsidR="006C135C" w:rsidRDefault="006C135C" w:rsidP="006C135C">
            <w:pPr>
              <w:pStyle w:val="TAL"/>
              <w:rPr>
                <w:ins w:id="2062" w:author="MCC" w:date="2022-02-26T19:16:00Z"/>
                <w:sz w:val="16"/>
                <w:szCs w:val="16"/>
                <w:lang w:eastAsia="zh-CN"/>
              </w:rPr>
            </w:pPr>
            <w:ins w:id="2063" w:author="MCC" w:date="2022-02-26T19:16:00Z">
              <w:r>
                <w:rPr>
                  <w:sz w:val="16"/>
                  <w:szCs w:val="16"/>
                  <w:lang w:eastAsia="zh-CN"/>
                </w:rPr>
                <w:t>Remove the editor’s note for Ethernet</w:t>
              </w:r>
            </w:ins>
          </w:p>
        </w:tc>
        <w:tc>
          <w:tcPr>
            <w:tcW w:w="708" w:type="dxa"/>
            <w:shd w:val="solid" w:color="FFFFFF" w:fill="auto"/>
          </w:tcPr>
          <w:p w14:paraId="33246461" w14:textId="26B682BC" w:rsidR="006C135C" w:rsidRDefault="006C135C" w:rsidP="006C135C">
            <w:pPr>
              <w:pStyle w:val="TAC"/>
              <w:rPr>
                <w:ins w:id="2064" w:author="MCC" w:date="2022-02-26T19:16:00Z"/>
                <w:sz w:val="16"/>
                <w:szCs w:val="16"/>
                <w:lang w:eastAsia="zh-CN"/>
              </w:rPr>
            </w:pPr>
            <w:ins w:id="2065" w:author="MCC" w:date="2022-02-26T19:16:00Z">
              <w:r>
                <w:rPr>
                  <w:sz w:val="16"/>
                  <w:szCs w:val="16"/>
                  <w:lang w:eastAsia="zh-CN"/>
                </w:rPr>
                <w:t>15.1.0</w:t>
              </w:r>
            </w:ins>
          </w:p>
        </w:tc>
      </w:tr>
      <w:tr w:rsidR="006C135C" w:rsidRPr="008C05DF" w14:paraId="66A5320F" w14:textId="77777777" w:rsidTr="0045381C">
        <w:trPr>
          <w:ins w:id="2066" w:author="MCC" w:date="2022-02-26T19:16:00Z"/>
        </w:trPr>
        <w:tc>
          <w:tcPr>
            <w:tcW w:w="800" w:type="dxa"/>
            <w:shd w:val="solid" w:color="FFFFFF" w:fill="auto"/>
          </w:tcPr>
          <w:p w14:paraId="6CE01613" w14:textId="6A7E6767" w:rsidR="006C135C" w:rsidRDefault="006C135C" w:rsidP="006C135C">
            <w:pPr>
              <w:pStyle w:val="TAC"/>
              <w:rPr>
                <w:ins w:id="2067" w:author="MCC" w:date="2022-02-26T19:16:00Z"/>
                <w:sz w:val="16"/>
                <w:szCs w:val="16"/>
                <w:lang w:eastAsia="zh-CN"/>
              </w:rPr>
            </w:pPr>
            <w:ins w:id="2068" w:author="MCC" w:date="2022-02-26T19:16:00Z">
              <w:r>
                <w:rPr>
                  <w:sz w:val="16"/>
                  <w:szCs w:val="16"/>
                  <w:lang w:eastAsia="zh-CN"/>
                </w:rPr>
                <w:t>2018-09</w:t>
              </w:r>
            </w:ins>
          </w:p>
        </w:tc>
        <w:tc>
          <w:tcPr>
            <w:tcW w:w="800" w:type="dxa"/>
            <w:shd w:val="solid" w:color="FFFFFF" w:fill="auto"/>
          </w:tcPr>
          <w:p w14:paraId="6BBBCC03" w14:textId="0E51C139" w:rsidR="006C135C" w:rsidRDefault="006C135C" w:rsidP="006C135C">
            <w:pPr>
              <w:pStyle w:val="TAC"/>
              <w:rPr>
                <w:ins w:id="2069" w:author="MCC" w:date="2022-02-26T19:16:00Z"/>
                <w:sz w:val="16"/>
                <w:szCs w:val="16"/>
                <w:lang w:eastAsia="zh-CN"/>
              </w:rPr>
            </w:pPr>
            <w:ins w:id="2070" w:author="MCC" w:date="2022-02-26T19:16:00Z">
              <w:r>
                <w:rPr>
                  <w:sz w:val="16"/>
                  <w:szCs w:val="16"/>
                  <w:lang w:eastAsia="zh-CN"/>
                </w:rPr>
                <w:t>CT#81</w:t>
              </w:r>
            </w:ins>
          </w:p>
        </w:tc>
        <w:tc>
          <w:tcPr>
            <w:tcW w:w="1046" w:type="dxa"/>
            <w:shd w:val="solid" w:color="FFFFFF" w:fill="auto"/>
          </w:tcPr>
          <w:p w14:paraId="1E8E8BB3" w14:textId="716E6346" w:rsidR="006C135C" w:rsidRDefault="006C135C" w:rsidP="006C135C">
            <w:pPr>
              <w:pStyle w:val="TAC"/>
              <w:rPr>
                <w:ins w:id="2071" w:author="MCC" w:date="2022-02-26T19:16:00Z"/>
                <w:sz w:val="16"/>
                <w:szCs w:val="16"/>
                <w:lang w:eastAsia="zh-CN"/>
              </w:rPr>
            </w:pPr>
            <w:ins w:id="2072" w:author="MCC" w:date="2022-02-26T19:16:00Z">
              <w:r>
                <w:rPr>
                  <w:sz w:val="16"/>
                  <w:szCs w:val="16"/>
                  <w:lang w:eastAsia="zh-CN"/>
                </w:rPr>
                <w:t>CP-182015</w:t>
              </w:r>
            </w:ins>
          </w:p>
        </w:tc>
        <w:tc>
          <w:tcPr>
            <w:tcW w:w="473" w:type="dxa"/>
            <w:shd w:val="solid" w:color="FFFFFF" w:fill="auto"/>
          </w:tcPr>
          <w:p w14:paraId="5D920833" w14:textId="32E35DC8" w:rsidR="006C135C" w:rsidRDefault="006C135C" w:rsidP="006C135C">
            <w:pPr>
              <w:pStyle w:val="TAL"/>
              <w:rPr>
                <w:ins w:id="2073" w:author="MCC" w:date="2022-02-26T19:16:00Z"/>
                <w:sz w:val="16"/>
                <w:szCs w:val="16"/>
                <w:lang w:eastAsia="zh-CN"/>
              </w:rPr>
            </w:pPr>
            <w:ins w:id="2074" w:author="MCC" w:date="2022-02-26T19:16:00Z">
              <w:r>
                <w:rPr>
                  <w:sz w:val="16"/>
                  <w:szCs w:val="16"/>
                  <w:lang w:eastAsia="zh-CN"/>
                </w:rPr>
                <w:t>0009</w:t>
              </w:r>
            </w:ins>
          </w:p>
        </w:tc>
        <w:tc>
          <w:tcPr>
            <w:tcW w:w="425" w:type="dxa"/>
            <w:shd w:val="solid" w:color="FFFFFF" w:fill="auto"/>
          </w:tcPr>
          <w:p w14:paraId="465172E1" w14:textId="5791841E" w:rsidR="006C135C" w:rsidRDefault="006C135C" w:rsidP="006C135C">
            <w:pPr>
              <w:pStyle w:val="TAR"/>
              <w:rPr>
                <w:ins w:id="2075" w:author="MCC" w:date="2022-02-26T19:16:00Z"/>
                <w:sz w:val="16"/>
                <w:szCs w:val="16"/>
                <w:lang w:eastAsia="zh-CN"/>
              </w:rPr>
            </w:pPr>
            <w:ins w:id="2076" w:author="MCC" w:date="2022-02-26T19:16:00Z">
              <w:r>
                <w:rPr>
                  <w:sz w:val="16"/>
                  <w:szCs w:val="16"/>
                  <w:lang w:eastAsia="zh-CN"/>
                </w:rPr>
                <w:t> </w:t>
              </w:r>
            </w:ins>
          </w:p>
        </w:tc>
        <w:tc>
          <w:tcPr>
            <w:tcW w:w="425" w:type="dxa"/>
            <w:shd w:val="solid" w:color="FFFFFF" w:fill="auto"/>
          </w:tcPr>
          <w:p w14:paraId="3DB10039" w14:textId="0486512A" w:rsidR="006C135C" w:rsidRDefault="006C135C" w:rsidP="006C135C">
            <w:pPr>
              <w:pStyle w:val="TAC"/>
              <w:rPr>
                <w:ins w:id="2077" w:author="MCC" w:date="2022-02-26T19:16:00Z"/>
                <w:sz w:val="16"/>
                <w:szCs w:val="16"/>
                <w:lang w:eastAsia="zh-CN"/>
              </w:rPr>
            </w:pPr>
            <w:ins w:id="2078" w:author="MCC" w:date="2022-02-26T19:16:00Z">
              <w:r>
                <w:rPr>
                  <w:sz w:val="16"/>
                  <w:szCs w:val="16"/>
                  <w:lang w:eastAsia="zh-CN"/>
                </w:rPr>
                <w:t>F</w:t>
              </w:r>
            </w:ins>
          </w:p>
        </w:tc>
        <w:tc>
          <w:tcPr>
            <w:tcW w:w="4962" w:type="dxa"/>
            <w:shd w:val="solid" w:color="FFFFFF" w:fill="auto"/>
          </w:tcPr>
          <w:p w14:paraId="4A62666B" w14:textId="2FE458B4" w:rsidR="006C135C" w:rsidRDefault="006C135C" w:rsidP="006C135C">
            <w:pPr>
              <w:pStyle w:val="TAL"/>
              <w:rPr>
                <w:ins w:id="2079" w:author="MCC" w:date="2022-02-26T19:16:00Z"/>
                <w:sz w:val="16"/>
                <w:szCs w:val="16"/>
                <w:lang w:eastAsia="zh-CN"/>
              </w:rPr>
            </w:pPr>
            <w:ins w:id="2080" w:author="MCC" w:date="2022-02-26T19:16:00Z">
              <w:r>
                <w:rPr>
                  <w:sz w:val="16"/>
                  <w:szCs w:val="16"/>
                  <w:lang w:eastAsia="zh-CN"/>
                </w:rPr>
                <w:t>5QI derivation in PCF QoS mapping</w:t>
              </w:r>
            </w:ins>
          </w:p>
        </w:tc>
        <w:tc>
          <w:tcPr>
            <w:tcW w:w="708" w:type="dxa"/>
            <w:shd w:val="solid" w:color="FFFFFF" w:fill="auto"/>
          </w:tcPr>
          <w:p w14:paraId="3BFFFD4C" w14:textId="662BBDD1" w:rsidR="006C135C" w:rsidRDefault="006C135C" w:rsidP="006C135C">
            <w:pPr>
              <w:pStyle w:val="TAC"/>
              <w:rPr>
                <w:ins w:id="2081" w:author="MCC" w:date="2022-02-26T19:16:00Z"/>
                <w:sz w:val="16"/>
                <w:szCs w:val="16"/>
                <w:lang w:eastAsia="zh-CN"/>
              </w:rPr>
            </w:pPr>
            <w:ins w:id="2082" w:author="MCC" w:date="2022-02-26T19:16:00Z">
              <w:r>
                <w:rPr>
                  <w:sz w:val="16"/>
                  <w:szCs w:val="16"/>
                  <w:lang w:eastAsia="zh-CN"/>
                </w:rPr>
                <w:t>15.1.0</w:t>
              </w:r>
            </w:ins>
          </w:p>
        </w:tc>
      </w:tr>
      <w:tr w:rsidR="006C135C" w:rsidRPr="008C05DF" w14:paraId="00AE5927" w14:textId="77777777" w:rsidTr="0045381C">
        <w:trPr>
          <w:ins w:id="2083" w:author="MCC" w:date="2022-02-26T19:16:00Z"/>
        </w:trPr>
        <w:tc>
          <w:tcPr>
            <w:tcW w:w="800" w:type="dxa"/>
            <w:shd w:val="solid" w:color="FFFFFF" w:fill="auto"/>
          </w:tcPr>
          <w:p w14:paraId="3EC8CDA3" w14:textId="3B9EE42A" w:rsidR="006C135C" w:rsidRDefault="006C135C" w:rsidP="006C135C">
            <w:pPr>
              <w:pStyle w:val="TAC"/>
              <w:rPr>
                <w:ins w:id="2084" w:author="MCC" w:date="2022-02-26T19:16:00Z"/>
                <w:sz w:val="16"/>
                <w:szCs w:val="16"/>
                <w:lang w:eastAsia="zh-CN"/>
              </w:rPr>
            </w:pPr>
            <w:ins w:id="2085" w:author="MCC" w:date="2022-02-26T19:16:00Z">
              <w:r>
                <w:rPr>
                  <w:sz w:val="16"/>
                  <w:szCs w:val="16"/>
                  <w:lang w:eastAsia="zh-CN"/>
                </w:rPr>
                <w:t>2018-09</w:t>
              </w:r>
            </w:ins>
          </w:p>
        </w:tc>
        <w:tc>
          <w:tcPr>
            <w:tcW w:w="800" w:type="dxa"/>
            <w:shd w:val="solid" w:color="FFFFFF" w:fill="auto"/>
          </w:tcPr>
          <w:p w14:paraId="3885B138" w14:textId="59A40589" w:rsidR="006C135C" w:rsidRDefault="006C135C" w:rsidP="006C135C">
            <w:pPr>
              <w:pStyle w:val="TAC"/>
              <w:rPr>
                <w:ins w:id="2086" w:author="MCC" w:date="2022-02-26T19:16:00Z"/>
                <w:sz w:val="16"/>
                <w:szCs w:val="16"/>
                <w:lang w:eastAsia="zh-CN"/>
              </w:rPr>
            </w:pPr>
            <w:ins w:id="2087" w:author="MCC" w:date="2022-02-26T19:16:00Z">
              <w:r>
                <w:rPr>
                  <w:sz w:val="16"/>
                  <w:szCs w:val="16"/>
                  <w:lang w:eastAsia="zh-CN"/>
                </w:rPr>
                <w:t>CT#81</w:t>
              </w:r>
            </w:ins>
          </w:p>
        </w:tc>
        <w:tc>
          <w:tcPr>
            <w:tcW w:w="1046" w:type="dxa"/>
            <w:shd w:val="solid" w:color="FFFFFF" w:fill="auto"/>
          </w:tcPr>
          <w:p w14:paraId="7BEC845C" w14:textId="04753BC1" w:rsidR="006C135C" w:rsidRDefault="006C135C" w:rsidP="006C135C">
            <w:pPr>
              <w:pStyle w:val="TAC"/>
              <w:rPr>
                <w:ins w:id="2088" w:author="MCC" w:date="2022-02-26T19:16:00Z"/>
                <w:sz w:val="16"/>
                <w:szCs w:val="16"/>
                <w:lang w:eastAsia="zh-CN"/>
              </w:rPr>
            </w:pPr>
            <w:ins w:id="2089" w:author="MCC" w:date="2022-02-26T19:16:00Z">
              <w:r>
                <w:rPr>
                  <w:sz w:val="16"/>
                  <w:szCs w:val="16"/>
                  <w:lang w:eastAsia="zh-CN"/>
                </w:rPr>
                <w:t>CP-182015</w:t>
              </w:r>
            </w:ins>
          </w:p>
        </w:tc>
        <w:tc>
          <w:tcPr>
            <w:tcW w:w="473" w:type="dxa"/>
            <w:shd w:val="solid" w:color="FFFFFF" w:fill="auto"/>
          </w:tcPr>
          <w:p w14:paraId="3B9EC784" w14:textId="20820C91" w:rsidR="006C135C" w:rsidRDefault="006C135C" w:rsidP="006C135C">
            <w:pPr>
              <w:pStyle w:val="TAL"/>
              <w:rPr>
                <w:ins w:id="2090" w:author="MCC" w:date="2022-02-26T19:16:00Z"/>
                <w:sz w:val="16"/>
                <w:szCs w:val="16"/>
                <w:lang w:eastAsia="zh-CN"/>
              </w:rPr>
            </w:pPr>
            <w:ins w:id="2091" w:author="MCC" w:date="2022-02-26T19:16:00Z">
              <w:r>
                <w:rPr>
                  <w:sz w:val="16"/>
                  <w:szCs w:val="16"/>
                  <w:lang w:eastAsia="zh-CN"/>
                </w:rPr>
                <w:t>0010</w:t>
              </w:r>
            </w:ins>
          </w:p>
        </w:tc>
        <w:tc>
          <w:tcPr>
            <w:tcW w:w="425" w:type="dxa"/>
            <w:shd w:val="solid" w:color="FFFFFF" w:fill="auto"/>
          </w:tcPr>
          <w:p w14:paraId="5558E3CD" w14:textId="3828EC05" w:rsidR="006C135C" w:rsidRDefault="006C135C" w:rsidP="006C135C">
            <w:pPr>
              <w:pStyle w:val="TAR"/>
              <w:rPr>
                <w:ins w:id="2092" w:author="MCC" w:date="2022-02-26T19:16:00Z"/>
                <w:sz w:val="16"/>
                <w:szCs w:val="16"/>
                <w:lang w:eastAsia="zh-CN"/>
              </w:rPr>
            </w:pPr>
            <w:ins w:id="2093" w:author="MCC" w:date="2022-02-26T19:16:00Z">
              <w:r>
                <w:rPr>
                  <w:sz w:val="16"/>
                  <w:szCs w:val="16"/>
                  <w:lang w:eastAsia="zh-CN"/>
                </w:rPr>
                <w:t> </w:t>
              </w:r>
            </w:ins>
          </w:p>
        </w:tc>
        <w:tc>
          <w:tcPr>
            <w:tcW w:w="425" w:type="dxa"/>
            <w:shd w:val="solid" w:color="FFFFFF" w:fill="auto"/>
          </w:tcPr>
          <w:p w14:paraId="4E2808F0" w14:textId="14F35163" w:rsidR="006C135C" w:rsidRDefault="006C135C" w:rsidP="006C135C">
            <w:pPr>
              <w:pStyle w:val="TAC"/>
              <w:rPr>
                <w:ins w:id="2094" w:author="MCC" w:date="2022-02-26T19:16:00Z"/>
                <w:sz w:val="16"/>
                <w:szCs w:val="16"/>
                <w:lang w:eastAsia="zh-CN"/>
              </w:rPr>
            </w:pPr>
            <w:ins w:id="2095" w:author="MCC" w:date="2022-02-26T19:16:00Z">
              <w:r>
                <w:rPr>
                  <w:sz w:val="16"/>
                  <w:szCs w:val="16"/>
                  <w:lang w:eastAsia="zh-CN"/>
                </w:rPr>
                <w:t>B</w:t>
              </w:r>
            </w:ins>
          </w:p>
        </w:tc>
        <w:tc>
          <w:tcPr>
            <w:tcW w:w="4962" w:type="dxa"/>
            <w:shd w:val="solid" w:color="FFFFFF" w:fill="auto"/>
          </w:tcPr>
          <w:p w14:paraId="70EBB461" w14:textId="55860713" w:rsidR="006C135C" w:rsidRDefault="006C135C" w:rsidP="006C135C">
            <w:pPr>
              <w:pStyle w:val="TAL"/>
              <w:rPr>
                <w:ins w:id="2096" w:author="MCC" w:date="2022-02-26T19:16:00Z"/>
                <w:sz w:val="16"/>
                <w:szCs w:val="16"/>
                <w:lang w:eastAsia="zh-CN"/>
              </w:rPr>
            </w:pPr>
            <w:ins w:id="2097" w:author="MCC" w:date="2022-02-26T19:16:00Z">
              <w:r>
                <w:rPr>
                  <w:sz w:val="16"/>
                  <w:szCs w:val="16"/>
                  <w:lang w:eastAsia="zh-CN"/>
                </w:rPr>
                <w:t>SMF QoS mapping</w:t>
              </w:r>
            </w:ins>
          </w:p>
        </w:tc>
        <w:tc>
          <w:tcPr>
            <w:tcW w:w="708" w:type="dxa"/>
            <w:shd w:val="solid" w:color="FFFFFF" w:fill="auto"/>
          </w:tcPr>
          <w:p w14:paraId="1D73DB3C" w14:textId="11CA4204" w:rsidR="006C135C" w:rsidRDefault="006C135C" w:rsidP="006C135C">
            <w:pPr>
              <w:pStyle w:val="TAC"/>
              <w:rPr>
                <w:ins w:id="2098" w:author="MCC" w:date="2022-02-26T19:16:00Z"/>
                <w:sz w:val="16"/>
                <w:szCs w:val="16"/>
                <w:lang w:eastAsia="zh-CN"/>
              </w:rPr>
            </w:pPr>
            <w:ins w:id="2099" w:author="MCC" w:date="2022-02-26T19:16:00Z">
              <w:r>
                <w:rPr>
                  <w:sz w:val="16"/>
                  <w:szCs w:val="16"/>
                  <w:lang w:eastAsia="zh-CN"/>
                </w:rPr>
                <w:t>15.1.0</w:t>
              </w:r>
            </w:ins>
          </w:p>
        </w:tc>
      </w:tr>
      <w:tr w:rsidR="006C135C" w:rsidRPr="008C05DF" w14:paraId="4547E0C3" w14:textId="77777777" w:rsidTr="006E7E4A">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00" w:author="MCC" w:date="2022-02-26T19:1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101" w:author="MCC" w:date="2022-02-26T19:16:00Z"/>
        </w:trPr>
        <w:tc>
          <w:tcPr>
            <w:tcW w:w="800" w:type="dxa"/>
            <w:shd w:val="solid" w:color="FFFFFF" w:fill="auto"/>
            <w:tcPrChange w:id="2102" w:author="MCC" w:date="2022-02-26T19:16:00Z">
              <w:tcPr>
                <w:tcW w:w="800" w:type="dxa"/>
                <w:shd w:val="solid" w:color="FFFFFF" w:fill="auto"/>
              </w:tcPr>
            </w:tcPrChange>
          </w:tcPr>
          <w:p w14:paraId="7A881473" w14:textId="7186835A" w:rsidR="006C135C" w:rsidRDefault="006C135C" w:rsidP="006C135C">
            <w:pPr>
              <w:pStyle w:val="TAC"/>
              <w:rPr>
                <w:ins w:id="2103" w:author="MCC" w:date="2022-02-26T19:16:00Z"/>
                <w:sz w:val="16"/>
                <w:szCs w:val="16"/>
                <w:lang w:eastAsia="zh-CN"/>
              </w:rPr>
            </w:pPr>
            <w:ins w:id="2104" w:author="MCC" w:date="2022-02-26T19:16:00Z">
              <w:r>
                <w:rPr>
                  <w:sz w:val="16"/>
                  <w:szCs w:val="16"/>
                  <w:lang w:eastAsia="zh-CN"/>
                </w:rPr>
                <w:t>2018-09</w:t>
              </w:r>
            </w:ins>
          </w:p>
        </w:tc>
        <w:tc>
          <w:tcPr>
            <w:tcW w:w="800" w:type="dxa"/>
            <w:shd w:val="solid" w:color="FFFFFF" w:fill="auto"/>
            <w:tcPrChange w:id="2105" w:author="MCC" w:date="2022-02-26T19:16:00Z">
              <w:tcPr>
                <w:tcW w:w="800" w:type="dxa"/>
                <w:shd w:val="solid" w:color="FFFFFF" w:fill="auto"/>
              </w:tcPr>
            </w:tcPrChange>
          </w:tcPr>
          <w:p w14:paraId="51858945" w14:textId="5069F913" w:rsidR="006C135C" w:rsidRDefault="006C135C" w:rsidP="006C135C">
            <w:pPr>
              <w:pStyle w:val="TAC"/>
              <w:rPr>
                <w:ins w:id="2106" w:author="MCC" w:date="2022-02-26T19:16:00Z"/>
                <w:sz w:val="16"/>
                <w:szCs w:val="16"/>
                <w:lang w:eastAsia="zh-CN"/>
              </w:rPr>
            </w:pPr>
            <w:ins w:id="2107" w:author="MCC" w:date="2022-02-26T19:16:00Z">
              <w:r>
                <w:rPr>
                  <w:sz w:val="16"/>
                  <w:szCs w:val="16"/>
                  <w:lang w:eastAsia="zh-CN"/>
                </w:rPr>
                <w:t>CT#81</w:t>
              </w:r>
            </w:ins>
          </w:p>
        </w:tc>
        <w:tc>
          <w:tcPr>
            <w:tcW w:w="1046" w:type="dxa"/>
            <w:shd w:val="solid" w:color="FFFFFF" w:fill="auto"/>
            <w:tcPrChange w:id="2108" w:author="MCC" w:date="2022-02-26T19:16:00Z">
              <w:tcPr>
                <w:tcW w:w="1046" w:type="dxa"/>
                <w:shd w:val="solid" w:color="FFFFFF" w:fill="auto"/>
              </w:tcPr>
            </w:tcPrChange>
          </w:tcPr>
          <w:p w14:paraId="0AF001E6" w14:textId="0C851E9B" w:rsidR="006C135C" w:rsidRDefault="006C135C" w:rsidP="006C135C">
            <w:pPr>
              <w:pStyle w:val="TAC"/>
              <w:rPr>
                <w:ins w:id="2109" w:author="MCC" w:date="2022-02-26T19:16:00Z"/>
                <w:sz w:val="16"/>
                <w:szCs w:val="16"/>
                <w:lang w:eastAsia="zh-CN"/>
              </w:rPr>
            </w:pPr>
            <w:ins w:id="2110" w:author="MCC" w:date="2022-02-26T19:16:00Z">
              <w:r>
                <w:rPr>
                  <w:sz w:val="16"/>
                  <w:szCs w:val="16"/>
                  <w:lang w:eastAsia="zh-CN"/>
                </w:rPr>
                <w:t>CP-182035</w:t>
              </w:r>
            </w:ins>
          </w:p>
        </w:tc>
        <w:tc>
          <w:tcPr>
            <w:tcW w:w="473" w:type="dxa"/>
            <w:shd w:val="solid" w:color="FFFFFF" w:fill="auto"/>
            <w:vAlign w:val="bottom"/>
            <w:tcPrChange w:id="2111" w:author="MCC" w:date="2022-02-26T19:16:00Z">
              <w:tcPr>
                <w:tcW w:w="473" w:type="dxa"/>
                <w:shd w:val="solid" w:color="FFFFFF" w:fill="auto"/>
              </w:tcPr>
            </w:tcPrChange>
          </w:tcPr>
          <w:p w14:paraId="34858243" w14:textId="69F3C579" w:rsidR="006C135C" w:rsidRDefault="006C135C" w:rsidP="006C135C">
            <w:pPr>
              <w:pStyle w:val="TAL"/>
              <w:rPr>
                <w:ins w:id="2112" w:author="MCC" w:date="2022-02-26T19:16:00Z"/>
                <w:sz w:val="16"/>
                <w:szCs w:val="16"/>
                <w:lang w:eastAsia="zh-CN"/>
              </w:rPr>
            </w:pPr>
            <w:ins w:id="2113" w:author="MCC" w:date="2022-02-26T19:16:00Z">
              <w:r>
                <w:rPr>
                  <w:rFonts w:ascii="Calibri" w:hAnsi="Calibri" w:cs="Calibri"/>
                  <w:color w:val="000000"/>
                </w:rPr>
                <w:t>0011</w:t>
              </w:r>
            </w:ins>
          </w:p>
        </w:tc>
        <w:tc>
          <w:tcPr>
            <w:tcW w:w="425" w:type="dxa"/>
            <w:shd w:val="solid" w:color="FFFFFF" w:fill="auto"/>
            <w:vAlign w:val="bottom"/>
            <w:tcPrChange w:id="2114" w:author="MCC" w:date="2022-02-26T19:16:00Z">
              <w:tcPr>
                <w:tcW w:w="425" w:type="dxa"/>
                <w:shd w:val="solid" w:color="FFFFFF" w:fill="auto"/>
              </w:tcPr>
            </w:tcPrChange>
          </w:tcPr>
          <w:p w14:paraId="00E3168A" w14:textId="47EB9064" w:rsidR="006C135C" w:rsidRDefault="006C135C" w:rsidP="006C135C">
            <w:pPr>
              <w:pStyle w:val="TAR"/>
              <w:rPr>
                <w:ins w:id="2115" w:author="MCC" w:date="2022-02-26T19:16:00Z"/>
                <w:sz w:val="16"/>
                <w:szCs w:val="16"/>
                <w:lang w:eastAsia="zh-CN"/>
              </w:rPr>
            </w:pPr>
            <w:ins w:id="2116" w:author="MCC" w:date="2022-02-26T19:16:00Z">
              <w:r>
                <w:rPr>
                  <w:rFonts w:ascii="Calibri" w:hAnsi="Calibri" w:cs="Calibri"/>
                  <w:color w:val="000000"/>
                </w:rPr>
                <w:t>2</w:t>
              </w:r>
            </w:ins>
          </w:p>
        </w:tc>
        <w:tc>
          <w:tcPr>
            <w:tcW w:w="425" w:type="dxa"/>
            <w:shd w:val="solid" w:color="FFFFFF" w:fill="auto"/>
            <w:vAlign w:val="bottom"/>
            <w:tcPrChange w:id="2117" w:author="MCC" w:date="2022-02-26T19:16:00Z">
              <w:tcPr>
                <w:tcW w:w="425" w:type="dxa"/>
                <w:shd w:val="solid" w:color="FFFFFF" w:fill="auto"/>
              </w:tcPr>
            </w:tcPrChange>
          </w:tcPr>
          <w:p w14:paraId="22E46993" w14:textId="330F3993" w:rsidR="006C135C" w:rsidRDefault="006C135C" w:rsidP="006C135C">
            <w:pPr>
              <w:pStyle w:val="TAC"/>
              <w:rPr>
                <w:ins w:id="2118" w:author="MCC" w:date="2022-02-26T19:16:00Z"/>
                <w:sz w:val="16"/>
                <w:szCs w:val="16"/>
                <w:lang w:eastAsia="zh-CN"/>
              </w:rPr>
            </w:pPr>
            <w:ins w:id="2119" w:author="MCC" w:date="2022-02-26T19:16:00Z">
              <w:r>
                <w:rPr>
                  <w:rFonts w:ascii="Calibri" w:hAnsi="Calibri" w:cs="Calibri"/>
                  <w:color w:val="000000"/>
                </w:rPr>
                <w:t>F</w:t>
              </w:r>
            </w:ins>
          </w:p>
        </w:tc>
        <w:tc>
          <w:tcPr>
            <w:tcW w:w="4962" w:type="dxa"/>
            <w:shd w:val="solid" w:color="FFFFFF" w:fill="auto"/>
            <w:tcPrChange w:id="2120" w:author="MCC" w:date="2022-02-26T19:16:00Z">
              <w:tcPr>
                <w:tcW w:w="4962" w:type="dxa"/>
                <w:shd w:val="solid" w:color="FFFFFF" w:fill="auto"/>
              </w:tcPr>
            </w:tcPrChange>
          </w:tcPr>
          <w:p w14:paraId="2FB30425" w14:textId="6A208FCC" w:rsidR="006C135C" w:rsidRDefault="006C135C" w:rsidP="006C135C">
            <w:pPr>
              <w:pStyle w:val="TAL"/>
              <w:rPr>
                <w:ins w:id="2121" w:author="MCC" w:date="2022-02-26T19:16:00Z"/>
                <w:sz w:val="16"/>
                <w:szCs w:val="16"/>
                <w:lang w:eastAsia="zh-CN"/>
              </w:rPr>
            </w:pPr>
            <w:ins w:id="2122" w:author="MCC" w:date="2022-02-26T19:16:00Z">
              <w:r>
                <w:rPr>
                  <w:sz w:val="16"/>
                  <w:szCs w:val="16"/>
                  <w:lang w:eastAsia="zh-CN"/>
                </w:rPr>
                <w:t>Resolving EN for PFD Management</w:t>
              </w:r>
            </w:ins>
          </w:p>
        </w:tc>
        <w:tc>
          <w:tcPr>
            <w:tcW w:w="708" w:type="dxa"/>
            <w:shd w:val="solid" w:color="FFFFFF" w:fill="auto"/>
            <w:tcPrChange w:id="2123" w:author="MCC" w:date="2022-02-26T19:16:00Z">
              <w:tcPr>
                <w:tcW w:w="708" w:type="dxa"/>
                <w:shd w:val="solid" w:color="FFFFFF" w:fill="auto"/>
              </w:tcPr>
            </w:tcPrChange>
          </w:tcPr>
          <w:p w14:paraId="01B2D952" w14:textId="7E396550" w:rsidR="006C135C" w:rsidRDefault="006C135C" w:rsidP="006C135C">
            <w:pPr>
              <w:pStyle w:val="TAC"/>
              <w:rPr>
                <w:ins w:id="2124" w:author="MCC" w:date="2022-02-26T19:16:00Z"/>
                <w:sz w:val="16"/>
                <w:szCs w:val="16"/>
                <w:lang w:eastAsia="zh-CN"/>
              </w:rPr>
            </w:pPr>
            <w:ins w:id="2125" w:author="MCC" w:date="2022-02-26T19:16:00Z">
              <w:r>
                <w:rPr>
                  <w:sz w:val="16"/>
                  <w:szCs w:val="16"/>
                  <w:lang w:eastAsia="zh-CN"/>
                </w:rPr>
                <w:t>15.1.0</w:t>
              </w:r>
            </w:ins>
          </w:p>
        </w:tc>
      </w:tr>
      <w:tr w:rsidR="006C135C" w:rsidRPr="008C05DF" w14:paraId="6CA83AB1" w14:textId="77777777" w:rsidTr="006E7E4A">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26" w:author="MCC" w:date="2022-02-26T19:1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127" w:author="MCC" w:date="2022-02-26T19:16:00Z"/>
        </w:trPr>
        <w:tc>
          <w:tcPr>
            <w:tcW w:w="800" w:type="dxa"/>
            <w:shd w:val="solid" w:color="FFFFFF" w:fill="auto"/>
            <w:tcPrChange w:id="2128" w:author="MCC" w:date="2022-02-26T19:16:00Z">
              <w:tcPr>
                <w:tcW w:w="800" w:type="dxa"/>
                <w:shd w:val="solid" w:color="FFFFFF" w:fill="auto"/>
              </w:tcPr>
            </w:tcPrChange>
          </w:tcPr>
          <w:p w14:paraId="3CB88DB9" w14:textId="0CE09C8D" w:rsidR="006C135C" w:rsidRDefault="006C135C" w:rsidP="006C135C">
            <w:pPr>
              <w:pStyle w:val="TAC"/>
              <w:rPr>
                <w:ins w:id="2129" w:author="MCC" w:date="2022-02-26T19:16:00Z"/>
                <w:sz w:val="16"/>
                <w:szCs w:val="16"/>
                <w:lang w:eastAsia="zh-CN"/>
              </w:rPr>
            </w:pPr>
            <w:ins w:id="2130" w:author="MCC" w:date="2022-02-26T19:16:00Z">
              <w:r>
                <w:rPr>
                  <w:sz w:val="16"/>
                  <w:szCs w:val="16"/>
                  <w:lang w:eastAsia="zh-CN"/>
                </w:rPr>
                <w:t>2018-12</w:t>
              </w:r>
            </w:ins>
          </w:p>
        </w:tc>
        <w:tc>
          <w:tcPr>
            <w:tcW w:w="800" w:type="dxa"/>
            <w:shd w:val="solid" w:color="FFFFFF" w:fill="auto"/>
            <w:tcPrChange w:id="2131" w:author="MCC" w:date="2022-02-26T19:16:00Z">
              <w:tcPr>
                <w:tcW w:w="800" w:type="dxa"/>
                <w:shd w:val="solid" w:color="FFFFFF" w:fill="auto"/>
              </w:tcPr>
            </w:tcPrChange>
          </w:tcPr>
          <w:p w14:paraId="0F21C5E8" w14:textId="1FE297A1" w:rsidR="006C135C" w:rsidRDefault="006C135C" w:rsidP="006C135C">
            <w:pPr>
              <w:pStyle w:val="TAC"/>
              <w:rPr>
                <w:ins w:id="2132" w:author="MCC" w:date="2022-02-26T19:16:00Z"/>
                <w:sz w:val="16"/>
                <w:szCs w:val="16"/>
                <w:lang w:eastAsia="zh-CN"/>
              </w:rPr>
            </w:pPr>
            <w:ins w:id="2133" w:author="MCC" w:date="2022-02-26T19:16:00Z">
              <w:r>
                <w:rPr>
                  <w:sz w:val="16"/>
                  <w:szCs w:val="16"/>
                  <w:lang w:eastAsia="zh-CN"/>
                </w:rPr>
                <w:t>CT#82</w:t>
              </w:r>
            </w:ins>
          </w:p>
        </w:tc>
        <w:tc>
          <w:tcPr>
            <w:tcW w:w="1046" w:type="dxa"/>
            <w:shd w:val="solid" w:color="FFFFFF" w:fill="auto"/>
            <w:tcPrChange w:id="2134" w:author="MCC" w:date="2022-02-26T19:16:00Z">
              <w:tcPr>
                <w:tcW w:w="1046" w:type="dxa"/>
                <w:shd w:val="solid" w:color="FFFFFF" w:fill="auto"/>
              </w:tcPr>
            </w:tcPrChange>
          </w:tcPr>
          <w:p w14:paraId="1DB204A3" w14:textId="52DFBD20" w:rsidR="006C135C" w:rsidRDefault="006C135C" w:rsidP="006C135C">
            <w:pPr>
              <w:pStyle w:val="TAC"/>
              <w:rPr>
                <w:ins w:id="2135" w:author="MCC" w:date="2022-02-26T19:16:00Z"/>
                <w:sz w:val="16"/>
                <w:szCs w:val="16"/>
                <w:lang w:eastAsia="zh-CN"/>
              </w:rPr>
            </w:pPr>
            <w:ins w:id="2136" w:author="MCC" w:date="2022-02-26T19:16:00Z">
              <w:r>
                <w:rPr>
                  <w:sz w:val="16"/>
                  <w:szCs w:val="16"/>
                  <w:lang w:eastAsia="zh-CN"/>
                </w:rPr>
                <w:t>CP-183205</w:t>
              </w:r>
            </w:ins>
          </w:p>
        </w:tc>
        <w:tc>
          <w:tcPr>
            <w:tcW w:w="473" w:type="dxa"/>
            <w:shd w:val="solid" w:color="FFFFFF" w:fill="auto"/>
            <w:tcPrChange w:id="2137" w:author="MCC" w:date="2022-02-26T19:16:00Z">
              <w:tcPr>
                <w:tcW w:w="473" w:type="dxa"/>
                <w:shd w:val="solid" w:color="FFFFFF" w:fill="auto"/>
                <w:vAlign w:val="bottom"/>
              </w:tcPr>
            </w:tcPrChange>
          </w:tcPr>
          <w:p w14:paraId="5168B343" w14:textId="6C6752F5" w:rsidR="006C135C" w:rsidRDefault="006C135C" w:rsidP="006C135C">
            <w:pPr>
              <w:pStyle w:val="TAL"/>
              <w:rPr>
                <w:ins w:id="2138" w:author="MCC" w:date="2022-02-26T19:16:00Z"/>
                <w:rFonts w:ascii="Calibri" w:hAnsi="Calibri" w:cs="Calibri"/>
                <w:color w:val="000000"/>
              </w:rPr>
            </w:pPr>
            <w:ins w:id="2139" w:author="MCC" w:date="2022-02-26T19:16:00Z">
              <w:r>
                <w:rPr>
                  <w:sz w:val="16"/>
                  <w:szCs w:val="16"/>
                  <w:lang w:eastAsia="zh-CN"/>
                </w:rPr>
                <w:t>0012</w:t>
              </w:r>
            </w:ins>
          </w:p>
        </w:tc>
        <w:tc>
          <w:tcPr>
            <w:tcW w:w="425" w:type="dxa"/>
            <w:shd w:val="solid" w:color="FFFFFF" w:fill="auto"/>
            <w:tcPrChange w:id="2140" w:author="MCC" w:date="2022-02-26T19:16:00Z">
              <w:tcPr>
                <w:tcW w:w="425" w:type="dxa"/>
                <w:shd w:val="solid" w:color="FFFFFF" w:fill="auto"/>
                <w:vAlign w:val="bottom"/>
              </w:tcPr>
            </w:tcPrChange>
          </w:tcPr>
          <w:p w14:paraId="38B1E735" w14:textId="52E67524" w:rsidR="006C135C" w:rsidRDefault="006C135C" w:rsidP="006C135C">
            <w:pPr>
              <w:pStyle w:val="TAR"/>
              <w:rPr>
                <w:ins w:id="2141" w:author="MCC" w:date="2022-02-26T19:16:00Z"/>
                <w:rFonts w:ascii="Calibri" w:hAnsi="Calibri" w:cs="Calibri"/>
                <w:color w:val="000000"/>
              </w:rPr>
            </w:pPr>
            <w:ins w:id="2142" w:author="MCC" w:date="2022-02-26T19:16:00Z">
              <w:r>
                <w:rPr>
                  <w:sz w:val="16"/>
                  <w:szCs w:val="16"/>
                  <w:lang w:eastAsia="zh-CN"/>
                </w:rPr>
                <w:t>1</w:t>
              </w:r>
            </w:ins>
          </w:p>
        </w:tc>
        <w:tc>
          <w:tcPr>
            <w:tcW w:w="425" w:type="dxa"/>
            <w:shd w:val="solid" w:color="FFFFFF" w:fill="auto"/>
            <w:tcPrChange w:id="2143" w:author="MCC" w:date="2022-02-26T19:16:00Z">
              <w:tcPr>
                <w:tcW w:w="425" w:type="dxa"/>
                <w:shd w:val="solid" w:color="FFFFFF" w:fill="auto"/>
                <w:vAlign w:val="bottom"/>
              </w:tcPr>
            </w:tcPrChange>
          </w:tcPr>
          <w:p w14:paraId="1BFFBC3D" w14:textId="6E28D4E5" w:rsidR="006C135C" w:rsidRDefault="006C135C" w:rsidP="006C135C">
            <w:pPr>
              <w:pStyle w:val="TAC"/>
              <w:rPr>
                <w:ins w:id="2144" w:author="MCC" w:date="2022-02-26T19:16:00Z"/>
                <w:rFonts w:ascii="Calibri" w:hAnsi="Calibri" w:cs="Calibri"/>
                <w:color w:val="000000"/>
              </w:rPr>
            </w:pPr>
            <w:ins w:id="2145" w:author="MCC" w:date="2022-02-26T19:16:00Z">
              <w:r>
                <w:rPr>
                  <w:sz w:val="16"/>
                  <w:szCs w:val="16"/>
                  <w:lang w:eastAsia="zh-CN"/>
                </w:rPr>
                <w:t>F</w:t>
              </w:r>
            </w:ins>
          </w:p>
        </w:tc>
        <w:tc>
          <w:tcPr>
            <w:tcW w:w="4962" w:type="dxa"/>
            <w:shd w:val="solid" w:color="FFFFFF" w:fill="auto"/>
            <w:tcPrChange w:id="2146" w:author="MCC" w:date="2022-02-26T19:16:00Z">
              <w:tcPr>
                <w:tcW w:w="4962" w:type="dxa"/>
                <w:shd w:val="solid" w:color="FFFFFF" w:fill="auto"/>
              </w:tcPr>
            </w:tcPrChange>
          </w:tcPr>
          <w:p w14:paraId="3CE53DC9" w14:textId="2F7C47D5" w:rsidR="006C135C" w:rsidRDefault="006C135C" w:rsidP="006C135C">
            <w:pPr>
              <w:pStyle w:val="TAL"/>
              <w:rPr>
                <w:ins w:id="2147" w:author="MCC" w:date="2022-02-26T19:16:00Z"/>
                <w:sz w:val="16"/>
                <w:szCs w:val="16"/>
                <w:lang w:eastAsia="zh-CN"/>
              </w:rPr>
            </w:pPr>
            <w:ins w:id="2148" w:author="MCC" w:date="2022-02-26T19:16:00Z">
              <w:r>
                <w:rPr>
                  <w:sz w:val="16"/>
                  <w:szCs w:val="16"/>
                  <w:lang w:eastAsia="zh-CN"/>
                </w:rPr>
                <w:t>Architecture of interworking with AFs supporting Rx interface</w:t>
              </w:r>
            </w:ins>
          </w:p>
        </w:tc>
        <w:tc>
          <w:tcPr>
            <w:tcW w:w="708" w:type="dxa"/>
            <w:shd w:val="solid" w:color="FFFFFF" w:fill="auto"/>
            <w:tcPrChange w:id="2149" w:author="MCC" w:date="2022-02-26T19:16:00Z">
              <w:tcPr>
                <w:tcW w:w="708" w:type="dxa"/>
                <w:shd w:val="solid" w:color="FFFFFF" w:fill="auto"/>
              </w:tcPr>
            </w:tcPrChange>
          </w:tcPr>
          <w:p w14:paraId="418028C1" w14:textId="4DDC8CEC" w:rsidR="006C135C" w:rsidRDefault="006C135C" w:rsidP="006C135C">
            <w:pPr>
              <w:pStyle w:val="TAC"/>
              <w:rPr>
                <w:ins w:id="2150" w:author="MCC" w:date="2022-02-26T19:16:00Z"/>
                <w:sz w:val="16"/>
                <w:szCs w:val="16"/>
                <w:lang w:eastAsia="zh-CN"/>
              </w:rPr>
            </w:pPr>
            <w:ins w:id="2151" w:author="MCC" w:date="2022-02-26T19:16:00Z">
              <w:r>
                <w:rPr>
                  <w:sz w:val="16"/>
                  <w:szCs w:val="16"/>
                  <w:lang w:eastAsia="zh-CN"/>
                </w:rPr>
                <w:t>15.2.0</w:t>
              </w:r>
            </w:ins>
          </w:p>
        </w:tc>
      </w:tr>
      <w:tr w:rsidR="006C135C" w:rsidRPr="008C05DF" w14:paraId="073E24D6" w14:textId="77777777" w:rsidTr="006E7E4A">
        <w:trPr>
          <w:ins w:id="2152" w:author="MCC" w:date="2022-02-26T19:16:00Z"/>
        </w:trPr>
        <w:tc>
          <w:tcPr>
            <w:tcW w:w="800" w:type="dxa"/>
            <w:shd w:val="solid" w:color="FFFFFF" w:fill="auto"/>
          </w:tcPr>
          <w:p w14:paraId="5312DB2D" w14:textId="7617D4B8" w:rsidR="006C135C" w:rsidRDefault="006C135C" w:rsidP="006C135C">
            <w:pPr>
              <w:pStyle w:val="TAC"/>
              <w:rPr>
                <w:ins w:id="2153" w:author="MCC" w:date="2022-02-26T19:16:00Z"/>
                <w:sz w:val="16"/>
                <w:szCs w:val="16"/>
                <w:lang w:eastAsia="zh-CN"/>
              </w:rPr>
            </w:pPr>
            <w:ins w:id="2154" w:author="MCC" w:date="2022-02-26T19:16:00Z">
              <w:r>
                <w:rPr>
                  <w:sz w:val="16"/>
                  <w:szCs w:val="16"/>
                  <w:lang w:eastAsia="zh-CN"/>
                </w:rPr>
                <w:t>2018-12</w:t>
              </w:r>
            </w:ins>
          </w:p>
        </w:tc>
        <w:tc>
          <w:tcPr>
            <w:tcW w:w="800" w:type="dxa"/>
            <w:shd w:val="solid" w:color="FFFFFF" w:fill="auto"/>
          </w:tcPr>
          <w:p w14:paraId="156F2D69" w14:textId="0B4892C7" w:rsidR="006C135C" w:rsidRDefault="006C135C" w:rsidP="006C135C">
            <w:pPr>
              <w:pStyle w:val="TAC"/>
              <w:rPr>
                <w:ins w:id="2155" w:author="MCC" w:date="2022-02-26T19:16:00Z"/>
                <w:sz w:val="16"/>
                <w:szCs w:val="16"/>
                <w:lang w:eastAsia="zh-CN"/>
              </w:rPr>
            </w:pPr>
            <w:ins w:id="2156" w:author="MCC" w:date="2022-02-26T19:16:00Z">
              <w:r>
                <w:rPr>
                  <w:sz w:val="16"/>
                  <w:szCs w:val="16"/>
                  <w:lang w:eastAsia="zh-CN"/>
                </w:rPr>
                <w:t>CT#82</w:t>
              </w:r>
            </w:ins>
          </w:p>
        </w:tc>
        <w:tc>
          <w:tcPr>
            <w:tcW w:w="1046" w:type="dxa"/>
            <w:shd w:val="solid" w:color="FFFFFF" w:fill="auto"/>
          </w:tcPr>
          <w:p w14:paraId="652DC360" w14:textId="7A33A08D" w:rsidR="006C135C" w:rsidRDefault="006C135C" w:rsidP="006C135C">
            <w:pPr>
              <w:pStyle w:val="TAC"/>
              <w:rPr>
                <w:ins w:id="2157" w:author="MCC" w:date="2022-02-26T19:16:00Z"/>
                <w:sz w:val="16"/>
                <w:szCs w:val="16"/>
                <w:lang w:eastAsia="zh-CN"/>
              </w:rPr>
            </w:pPr>
            <w:ins w:id="2158" w:author="MCC" w:date="2022-02-26T19:16:00Z">
              <w:r>
                <w:rPr>
                  <w:sz w:val="16"/>
                  <w:szCs w:val="16"/>
                  <w:lang w:eastAsia="zh-CN"/>
                </w:rPr>
                <w:t>CP-183205</w:t>
              </w:r>
            </w:ins>
          </w:p>
        </w:tc>
        <w:tc>
          <w:tcPr>
            <w:tcW w:w="473" w:type="dxa"/>
            <w:shd w:val="solid" w:color="FFFFFF" w:fill="auto"/>
          </w:tcPr>
          <w:p w14:paraId="27AD167D" w14:textId="29A32D45" w:rsidR="006C135C" w:rsidRDefault="006C135C" w:rsidP="006C135C">
            <w:pPr>
              <w:pStyle w:val="TAL"/>
              <w:rPr>
                <w:ins w:id="2159" w:author="MCC" w:date="2022-02-26T19:16:00Z"/>
                <w:sz w:val="16"/>
                <w:szCs w:val="16"/>
                <w:lang w:eastAsia="zh-CN"/>
              </w:rPr>
            </w:pPr>
            <w:ins w:id="2160" w:author="MCC" w:date="2022-02-26T19:16:00Z">
              <w:r>
                <w:rPr>
                  <w:sz w:val="16"/>
                  <w:szCs w:val="16"/>
                  <w:lang w:eastAsia="zh-CN"/>
                </w:rPr>
                <w:t>0014</w:t>
              </w:r>
            </w:ins>
          </w:p>
        </w:tc>
        <w:tc>
          <w:tcPr>
            <w:tcW w:w="425" w:type="dxa"/>
            <w:shd w:val="solid" w:color="FFFFFF" w:fill="auto"/>
          </w:tcPr>
          <w:p w14:paraId="3644805E" w14:textId="740C8735" w:rsidR="006C135C" w:rsidRDefault="006C135C" w:rsidP="006C135C">
            <w:pPr>
              <w:pStyle w:val="TAR"/>
              <w:rPr>
                <w:ins w:id="2161" w:author="MCC" w:date="2022-02-26T19:16:00Z"/>
                <w:sz w:val="16"/>
                <w:szCs w:val="16"/>
                <w:lang w:eastAsia="zh-CN"/>
              </w:rPr>
            </w:pPr>
            <w:ins w:id="2162" w:author="MCC" w:date="2022-02-26T19:16:00Z">
              <w:r>
                <w:rPr>
                  <w:sz w:val="16"/>
                  <w:szCs w:val="16"/>
                  <w:lang w:eastAsia="zh-CN"/>
                </w:rPr>
                <w:t>5</w:t>
              </w:r>
            </w:ins>
          </w:p>
        </w:tc>
        <w:tc>
          <w:tcPr>
            <w:tcW w:w="425" w:type="dxa"/>
            <w:shd w:val="solid" w:color="FFFFFF" w:fill="auto"/>
          </w:tcPr>
          <w:p w14:paraId="7CFD7082" w14:textId="1FABDF9C" w:rsidR="006C135C" w:rsidRDefault="006C135C" w:rsidP="006C135C">
            <w:pPr>
              <w:pStyle w:val="TAC"/>
              <w:rPr>
                <w:ins w:id="2163" w:author="MCC" w:date="2022-02-26T19:16:00Z"/>
                <w:sz w:val="16"/>
                <w:szCs w:val="16"/>
                <w:lang w:eastAsia="zh-CN"/>
              </w:rPr>
            </w:pPr>
            <w:ins w:id="2164" w:author="MCC" w:date="2022-02-26T19:16:00Z">
              <w:r>
                <w:rPr>
                  <w:sz w:val="16"/>
                  <w:szCs w:val="16"/>
                  <w:lang w:eastAsia="zh-CN"/>
                </w:rPr>
                <w:t>F</w:t>
              </w:r>
            </w:ins>
          </w:p>
        </w:tc>
        <w:tc>
          <w:tcPr>
            <w:tcW w:w="4962" w:type="dxa"/>
            <w:shd w:val="solid" w:color="FFFFFF" w:fill="auto"/>
          </w:tcPr>
          <w:p w14:paraId="21D22DAE" w14:textId="1FAE381E" w:rsidR="006C135C" w:rsidRDefault="006C135C" w:rsidP="006C135C">
            <w:pPr>
              <w:pStyle w:val="TAL"/>
              <w:rPr>
                <w:ins w:id="2165" w:author="MCC" w:date="2022-02-26T19:16:00Z"/>
                <w:sz w:val="16"/>
                <w:szCs w:val="16"/>
                <w:lang w:eastAsia="zh-CN"/>
              </w:rPr>
            </w:pPr>
            <w:ins w:id="2166" w:author="MCC" w:date="2022-02-26T19:16:00Z">
              <w:r>
                <w:rPr>
                  <w:sz w:val="16"/>
                  <w:szCs w:val="16"/>
                  <w:lang w:eastAsia="zh-CN"/>
                </w:rPr>
                <w:t>Correction to AM Policy association procedure</w:t>
              </w:r>
            </w:ins>
          </w:p>
        </w:tc>
        <w:tc>
          <w:tcPr>
            <w:tcW w:w="708" w:type="dxa"/>
            <w:shd w:val="solid" w:color="FFFFFF" w:fill="auto"/>
          </w:tcPr>
          <w:p w14:paraId="172F28D5" w14:textId="79ABA592" w:rsidR="006C135C" w:rsidRDefault="006C135C" w:rsidP="006C135C">
            <w:pPr>
              <w:pStyle w:val="TAC"/>
              <w:rPr>
                <w:ins w:id="2167" w:author="MCC" w:date="2022-02-26T19:16:00Z"/>
                <w:sz w:val="16"/>
                <w:szCs w:val="16"/>
                <w:lang w:eastAsia="zh-CN"/>
              </w:rPr>
            </w:pPr>
            <w:ins w:id="2168" w:author="MCC" w:date="2022-02-26T19:16:00Z">
              <w:r>
                <w:rPr>
                  <w:sz w:val="16"/>
                  <w:szCs w:val="16"/>
                  <w:lang w:eastAsia="zh-CN"/>
                </w:rPr>
                <w:t>15.2.0</w:t>
              </w:r>
            </w:ins>
          </w:p>
        </w:tc>
      </w:tr>
      <w:tr w:rsidR="006C135C" w:rsidRPr="008C05DF" w14:paraId="687FF919" w14:textId="77777777" w:rsidTr="006E7E4A">
        <w:trPr>
          <w:ins w:id="2169" w:author="MCC" w:date="2022-02-26T19:16:00Z"/>
        </w:trPr>
        <w:tc>
          <w:tcPr>
            <w:tcW w:w="800" w:type="dxa"/>
            <w:shd w:val="solid" w:color="FFFFFF" w:fill="auto"/>
          </w:tcPr>
          <w:p w14:paraId="35855A6B" w14:textId="10842F31" w:rsidR="006C135C" w:rsidRDefault="006C135C" w:rsidP="006C135C">
            <w:pPr>
              <w:pStyle w:val="TAC"/>
              <w:rPr>
                <w:ins w:id="2170" w:author="MCC" w:date="2022-02-26T19:16:00Z"/>
                <w:sz w:val="16"/>
                <w:szCs w:val="16"/>
                <w:lang w:eastAsia="zh-CN"/>
              </w:rPr>
            </w:pPr>
            <w:ins w:id="2171" w:author="MCC" w:date="2022-02-26T19:16:00Z">
              <w:r>
                <w:rPr>
                  <w:sz w:val="16"/>
                  <w:szCs w:val="16"/>
                  <w:lang w:eastAsia="zh-CN"/>
                </w:rPr>
                <w:t>2018-12</w:t>
              </w:r>
            </w:ins>
          </w:p>
        </w:tc>
        <w:tc>
          <w:tcPr>
            <w:tcW w:w="800" w:type="dxa"/>
            <w:shd w:val="solid" w:color="FFFFFF" w:fill="auto"/>
          </w:tcPr>
          <w:p w14:paraId="57EA8A38" w14:textId="3A132EFC" w:rsidR="006C135C" w:rsidRDefault="006C135C" w:rsidP="006C135C">
            <w:pPr>
              <w:pStyle w:val="TAC"/>
              <w:rPr>
                <w:ins w:id="2172" w:author="MCC" w:date="2022-02-26T19:16:00Z"/>
                <w:sz w:val="16"/>
                <w:szCs w:val="16"/>
                <w:lang w:eastAsia="zh-CN"/>
              </w:rPr>
            </w:pPr>
            <w:ins w:id="2173" w:author="MCC" w:date="2022-02-26T19:16:00Z">
              <w:r>
                <w:rPr>
                  <w:sz w:val="16"/>
                  <w:szCs w:val="16"/>
                  <w:lang w:eastAsia="zh-CN"/>
                </w:rPr>
                <w:t>CT#82</w:t>
              </w:r>
            </w:ins>
          </w:p>
        </w:tc>
        <w:tc>
          <w:tcPr>
            <w:tcW w:w="1046" w:type="dxa"/>
            <w:shd w:val="solid" w:color="FFFFFF" w:fill="auto"/>
          </w:tcPr>
          <w:p w14:paraId="5BC56DE5" w14:textId="0CFE5EA1" w:rsidR="006C135C" w:rsidRDefault="006C135C" w:rsidP="006C135C">
            <w:pPr>
              <w:pStyle w:val="TAC"/>
              <w:rPr>
                <w:ins w:id="2174" w:author="MCC" w:date="2022-02-26T19:16:00Z"/>
                <w:sz w:val="16"/>
                <w:szCs w:val="16"/>
                <w:lang w:eastAsia="zh-CN"/>
              </w:rPr>
            </w:pPr>
            <w:ins w:id="2175" w:author="MCC" w:date="2022-02-26T19:16:00Z">
              <w:r>
                <w:rPr>
                  <w:sz w:val="16"/>
                  <w:szCs w:val="16"/>
                  <w:lang w:eastAsia="zh-CN"/>
                </w:rPr>
                <w:t>CP-183205</w:t>
              </w:r>
            </w:ins>
          </w:p>
        </w:tc>
        <w:tc>
          <w:tcPr>
            <w:tcW w:w="473" w:type="dxa"/>
            <w:shd w:val="solid" w:color="FFFFFF" w:fill="auto"/>
          </w:tcPr>
          <w:p w14:paraId="4015C514" w14:textId="1580FB3E" w:rsidR="006C135C" w:rsidRDefault="006C135C" w:rsidP="006C135C">
            <w:pPr>
              <w:pStyle w:val="TAL"/>
              <w:rPr>
                <w:ins w:id="2176" w:author="MCC" w:date="2022-02-26T19:16:00Z"/>
                <w:sz w:val="16"/>
                <w:szCs w:val="16"/>
                <w:lang w:eastAsia="zh-CN"/>
              </w:rPr>
            </w:pPr>
            <w:ins w:id="2177" w:author="MCC" w:date="2022-02-26T19:16:00Z">
              <w:r>
                <w:rPr>
                  <w:sz w:val="16"/>
                  <w:szCs w:val="16"/>
                  <w:lang w:eastAsia="zh-CN"/>
                </w:rPr>
                <w:t>0015</w:t>
              </w:r>
            </w:ins>
          </w:p>
        </w:tc>
        <w:tc>
          <w:tcPr>
            <w:tcW w:w="425" w:type="dxa"/>
            <w:shd w:val="solid" w:color="FFFFFF" w:fill="auto"/>
          </w:tcPr>
          <w:p w14:paraId="1E3676C5" w14:textId="10332835" w:rsidR="006C135C" w:rsidRDefault="006C135C" w:rsidP="006C135C">
            <w:pPr>
              <w:pStyle w:val="TAR"/>
              <w:rPr>
                <w:ins w:id="2178" w:author="MCC" w:date="2022-02-26T19:16:00Z"/>
                <w:sz w:val="16"/>
                <w:szCs w:val="16"/>
                <w:lang w:eastAsia="zh-CN"/>
              </w:rPr>
            </w:pPr>
            <w:ins w:id="2179" w:author="MCC" w:date="2022-02-26T19:16:00Z">
              <w:r>
                <w:rPr>
                  <w:sz w:val="16"/>
                  <w:szCs w:val="16"/>
                  <w:lang w:eastAsia="zh-CN"/>
                </w:rPr>
                <w:t> </w:t>
              </w:r>
            </w:ins>
          </w:p>
        </w:tc>
        <w:tc>
          <w:tcPr>
            <w:tcW w:w="425" w:type="dxa"/>
            <w:shd w:val="solid" w:color="FFFFFF" w:fill="auto"/>
          </w:tcPr>
          <w:p w14:paraId="2A7729A0" w14:textId="159A32F4" w:rsidR="006C135C" w:rsidRDefault="006C135C" w:rsidP="006C135C">
            <w:pPr>
              <w:pStyle w:val="TAC"/>
              <w:rPr>
                <w:ins w:id="2180" w:author="MCC" w:date="2022-02-26T19:16:00Z"/>
                <w:sz w:val="16"/>
                <w:szCs w:val="16"/>
                <w:lang w:eastAsia="zh-CN"/>
              </w:rPr>
            </w:pPr>
            <w:ins w:id="2181" w:author="MCC" w:date="2022-02-26T19:16:00Z">
              <w:r>
                <w:rPr>
                  <w:sz w:val="16"/>
                  <w:szCs w:val="16"/>
                  <w:lang w:eastAsia="zh-CN"/>
                </w:rPr>
                <w:t>F</w:t>
              </w:r>
            </w:ins>
          </w:p>
        </w:tc>
        <w:tc>
          <w:tcPr>
            <w:tcW w:w="4962" w:type="dxa"/>
            <w:shd w:val="solid" w:color="FFFFFF" w:fill="auto"/>
          </w:tcPr>
          <w:p w14:paraId="3884B299" w14:textId="57A168DF" w:rsidR="006C135C" w:rsidRDefault="006C135C" w:rsidP="006C135C">
            <w:pPr>
              <w:pStyle w:val="TAL"/>
              <w:rPr>
                <w:ins w:id="2182" w:author="MCC" w:date="2022-02-26T19:16:00Z"/>
                <w:sz w:val="16"/>
                <w:szCs w:val="16"/>
                <w:lang w:eastAsia="zh-CN"/>
              </w:rPr>
            </w:pPr>
            <w:ins w:id="2183" w:author="MCC" w:date="2022-02-26T19:16:00Z">
              <w:r>
                <w:rPr>
                  <w:sz w:val="16"/>
                  <w:szCs w:val="16"/>
                  <w:lang w:eastAsia="zh-CN"/>
                </w:rPr>
                <w:t>Correction to the PFD retrieval</w:t>
              </w:r>
            </w:ins>
          </w:p>
        </w:tc>
        <w:tc>
          <w:tcPr>
            <w:tcW w:w="708" w:type="dxa"/>
            <w:shd w:val="solid" w:color="FFFFFF" w:fill="auto"/>
          </w:tcPr>
          <w:p w14:paraId="55C45865" w14:textId="66410F9F" w:rsidR="006C135C" w:rsidRDefault="006C135C" w:rsidP="006C135C">
            <w:pPr>
              <w:pStyle w:val="TAC"/>
              <w:rPr>
                <w:ins w:id="2184" w:author="MCC" w:date="2022-02-26T19:16:00Z"/>
                <w:sz w:val="16"/>
                <w:szCs w:val="16"/>
                <w:lang w:eastAsia="zh-CN"/>
              </w:rPr>
            </w:pPr>
            <w:ins w:id="2185" w:author="MCC" w:date="2022-02-26T19:16:00Z">
              <w:r>
                <w:rPr>
                  <w:sz w:val="16"/>
                  <w:szCs w:val="16"/>
                  <w:lang w:eastAsia="zh-CN"/>
                </w:rPr>
                <w:t>15.2.0</w:t>
              </w:r>
            </w:ins>
          </w:p>
        </w:tc>
      </w:tr>
      <w:tr w:rsidR="006C135C" w:rsidRPr="008C05DF" w14:paraId="78427DFB" w14:textId="77777777" w:rsidTr="006E7E4A">
        <w:trPr>
          <w:ins w:id="2186" w:author="MCC" w:date="2022-02-26T19:16:00Z"/>
        </w:trPr>
        <w:tc>
          <w:tcPr>
            <w:tcW w:w="800" w:type="dxa"/>
            <w:shd w:val="solid" w:color="FFFFFF" w:fill="auto"/>
          </w:tcPr>
          <w:p w14:paraId="742CB322" w14:textId="29E7F2E8" w:rsidR="006C135C" w:rsidRDefault="006C135C" w:rsidP="006C135C">
            <w:pPr>
              <w:pStyle w:val="TAC"/>
              <w:rPr>
                <w:ins w:id="2187" w:author="MCC" w:date="2022-02-26T19:16:00Z"/>
                <w:sz w:val="16"/>
                <w:szCs w:val="16"/>
                <w:lang w:eastAsia="zh-CN"/>
              </w:rPr>
            </w:pPr>
            <w:ins w:id="2188" w:author="MCC" w:date="2022-02-26T19:16:00Z">
              <w:r>
                <w:rPr>
                  <w:sz w:val="16"/>
                  <w:szCs w:val="16"/>
                  <w:lang w:eastAsia="zh-CN"/>
                </w:rPr>
                <w:t>2018-12</w:t>
              </w:r>
            </w:ins>
          </w:p>
        </w:tc>
        <w:tc>
          <w:tcPr>
            <w:tcW w:w="800" w:type="dxa"/>
            <w:shd w:val="solid" w:color="FFFFFF" w:fill="auto"/>
          </w:tcPr>
          <w:p w14:paraId="71E11E47" w14:textId="425E7756" w:rsidR="006C135C" w:rsidRDefault="006C135C" w:rsidP="006C135C">
            <w:pPr>
              <w:pStyle w:val="TAC"/>
              <w:rPr>
                <w:ins w:id="2189" w:author="MCC" w:date="2022-02-26T19:16:00Z"/>
                <w:sz w:val="16"/>
                <w:szCs w:val="16"/>
                <w:lang w:eastAsia="zh-CN"/>
              </w:rPr>
            </w:pPr>
            <w:ins w:id="2190" w:author="MCC" w:date="2022-02-26T19:16:00Z">
              <w:r>
                <w:rPr>
                  <w:sz w:val="16"/>
                  <w:szCs w:val="16"/>
                  <w:lang w:eastAsia="zh-CN"/>
                </w:rPr>
                <w:t>CT#82</w:t>
              </w:r>
            </w:ins>
          </w:p>
        </w:tc>
        <w:tc>
          <w:tcPr>
            <w:tcW w:w="1046" w:type="dxa"/>
            <w:shd w:val="solid" w:color="FFFFFF" w:fill="auto"/>
          </w:tcPr>
          <w:p w14:paraId="64537E9B" w14:textId="3D14FBE7" w:rsidR="006C135C" w:rsidRDefault="006C135C" w:rsidP="006C135C">
            <w:pPr>
              <w:pStyle w:val="TAC"/>
              <w:rPr>
                <w:ins w:id="2191" w:author="MCC" w:date="2022-02-26T19:16:00Z"/>
                <w:sz w:val="16"/>
                <w:szCs w:val="16"/>
                <w:lang w:eastAsia="zh-CN"/>
              </w:rPr>
            </w:pPr>
            <w:ins w:id="2192" w:author="MCC" w:date="2022-02-26T19:16:00Z">
              <w:r>
                <w:rPr>
                  <w:sz w:val="16"/>
                  <w:szCs w:val="16"/>
                  <w:lang w:eastAsia="zh-CN"/>
                </w:rPr>
                <w:t>CP-183205</w:t>
              </w:r>
            </w:ins>
          </w:p>
        </w:tc>
        <w:tc>
          <w:tcPr>
            <w:tcW w:w="473" w:type="dxa"/>
            <w:shd w:val="solid" w:color="FFFFFF" w:fill="auto"/>
          </w:tcPr>
          <w:p w14:paraId="722CE10A" w14:textId="6910A8B4" w:rsidR="006C135C" w:rsidRDefault="006C135C" w:rsidP="006C135C">
            <w:pPr>
              <w:pStyle w:val="TAL"/>
              <w:rPr>
                <w:ins w:id="2193" w:author="MCC" w:date="2022-02-26T19:16:00Z"/>
                <w:sz w:val="16"/>
                <w:szCs w:val="16"/>
                <w:lang w:eastAsia="zh-CN"/>
              </w:rPr>
            </w:pPr>
            <w:ins w:id="2194" w:author="MCC" w:date="2022-02-26T19:16:00Z">
              <w:r>
                <w:rPr>
                  <w:sz w:val="16"/>
                  <w:szCs w:val="16"/>
                  <w:lang w:eastAsia="zh-CN"/>
                </w:rPr>
                <w:t>0016</w:t>
              </w:r>
            </w:ins>
          </w:p>
        </w:tc>
        <w:tc>
          <w:tcPr>
            <w:tcW w:w="425" w:type="dxa"/>
            <w:shd w:val="solid" w:color="FFFFFF" w:fill="auto"/>
          </w:tcPr>
          <w:p w14:paraId="3EC22994" w14:textId="3F24EEC9" w:rsidR="006C135C" w:rsidRDefault="006C135C" w:rsidP="006C135C">
            <w:pPr>
              <w:pStyle w:val="TAR"/>
              <w:rPr>
                <w:ins w:id="2195" w:author="MCC" w:date="2022-02-26T19:16:00Z"/>
                <w:sz w:val="16"/>
                <w:szCs w:val="16"/>
                <w:lang w:eastAsia="zh-CN"/>
              </w:rPr>
            </w:pPr>
            <w:ins w:id="2196" w:author="MCC" w:date="2022-02-26T19:16:00Z">
              <w:r>
                <w:rPr>
                  <w:sz w:val="16"/>
                  <w:szCs w:val="16"/>
                  <w:lang w:eastAsia="zh-CN"/>
                </w:rPr>
                <w:t>1</w:t>
              </w:r>
            </w:ins>
          </w:p>
        </w:tc>
        <w:tc>
          <w:tcPr>
            <w:tcW w:w="425" w:type="dxa"/>
            <w:shd w:val="solid" w:color="FFFFFF" w:fill="auto"/>
          </w:tcPr>
          <w:p w14:paraId="39C1F0CD" w14:textId="06E9765B" w:rsidR="006C135C" w:rsidRDefault="006C135C" w:rsidP="006C135C">
            <w:pPr>
              <w:pStyle w:val="TAC"/>
              <w:rPr>
                <w:ins w:id="2197" w:author="MCC" w:date="2022-02-26T19:16:00Z"/>
                <w:sz w:val="16"/>
                <w:szCs w:val="16"/>
                <w:lang w:eastAsia="zh-CN"/>
              </w:rPr>
            </w:pPr>
            <w:ins w:id="2198" w:author="MCC" w:date="2022-02-26T19:16:00Z">
              <w:r>
                <w:rPr>
                  <w:sz w:val="16"/>
                  <w:szCs w:val="16"/>
                  <w:lang w:eastAsia="zh-CN"/>
                </w:rPr>
                <w:t>F</w:t>
              </w:r>
            </w:ins>
          </w:p>
        </w:tc>
        <w:tc>
          <w:tcPr>
            <w:tcW w:w="4962" w:type="dxa"/>
            <w:shd w:val="solid" w:color="FFFFFF" w:fill="auto"/>
          </w:tcPr>
          <w:p w14:paraId="603FC0BD" w14:textId="456E32A9" w:rsidR="006C135C" w:rsidRDefault="006C135C" w:rsidP="006C135C">
            <w:pPr>
              <w:pStyle w:val="TAL"/>
              <w:rPr>
                <w:ins w:id="2199" w:author="MCC" w:date="2022-02-26T19:16:00Z"/>
                <w:sz w:val="16"/>
                <w:szCs w:val="16"/>
                <w:lang w:eastAsia="zh-CN"/>
              </w:rPr>
            </w:pPr>
            <w:ins w:id="2200" w:author="MCC" w:date="2022-02-26T19:16:00Z">
              <w:r>
                <w:rPr>
                  <w:sz w:val="16"/>
                  <w:szCs w:val="16"/>
                  <w:lang w:eastAsia="zh-CN"/>
                </w:rPr>
                <w:t>Correction to the PCF discovery and selection</w:t>
              </w:r>
            </w:ins>
          </w:p>
        </w:tc>
        <w:tc>
          <w:tcPr>
            <w:tcW w:w="708" w:type="dxa"/>
            <w:shd w:val="solid" w:color="FFFFFF" w:fill="auto"/>
          </w:tcPr>
          <w:p w14:paraId="08D1EB74" w14:textId="2F9A60AD" w:rsidR="006C135C" w:rsidRDefault="006C135C" w:rsidP="006C135C">
            <w:pPr>
              <w:pStyle w:val="TAC"/>
              <w:rPr>
                <w:ins w:id="2201" w:author="MCC" w:date="2022-02-26T19:16:00Z"/>
                <w:sz w:val="16"/>
                <w:szCs w:val="16"/>
                <w:lang w:eastAsia="zh-CN"/>
              </w:rPr>
            </w:pPr>
            <w:ins w:id="2202" w:author="MCC" w:date="2022-02-26T19:16:00Z">
              <w:r>
                <w:rPr>
                  <w:sz w:val="16"/>
                  <w:szCs w:val="16"/>
                  <w:lang w:eastAsia="zh-CN"/>
                </w:rPr>
                <w:t>15.2.0</w:t>
              </w:r>
            </w:ins>
          </w:p>
        </w:tc>
      </w:tr>
      <w:tr w:rsidR="006C135C" w:rsidRPr="008C05DF" w14:paraId="20F2E8B4" w14:textId="77777777" w:rsidTr="006E7E4A">
        <w:trPr>
          <w:ins w:id="2203" w:author="MCC" w:date="2022-02-26T19:16:00Z"/>
        </w:trPr>
        <w:tc>
          <w:tcPr>
            <w:tcW w:w="800" w:type="dxa"/>
            <w:shd w:val="solid" w:color="FFFFFF" w:fill="auto"/>
          </w:tcPr>
          <w:p w14:paraId="2D527AA3" w14:textId="21D607D3" w:rsidR="006C135C" w:rsidRDefault="006C135C" w:rsidP="006C135C">
            <w:pPr>
              <w:pStyle w:val="TAC"/>
              <w:rPr>
                <w:ins w:id="2204" w:author="MCC" w:date="2022-02-26T19:16:00Z"/>
                <w:sz w:val="16"/>
                <w:szCs w:val="16"/>
                <w:lang w:eastAsia="zh-CN"/>
              </w:rPr>
            </w:pPr>
            <w:ins w:id="2205" w:author="MCC" w:date="2022-02-26T19:16:00Z">
              <w:r>
                <w:rPr>
                  <w:sz w:val="16"/>
                  <w:szCs w:val="16"/>
                  <w:lang w:eastAsia="zh-CN"/>
                </w:rPr>
                <w:t>2018-12</w:t>
              </w:r>
            </w:ins>
          </w:p>
        </w:tc>
        <w:tc>
          <w:tcPr>
            <w:tcW w:w="800" w:type="dxa"/>
            <w:shd w:val="solid" w:color="FFFFFF" w:fill="auto"/>
          </w:tcPr>
          <w:p w14:paraId="50378F50" w14:textId="2AF6F99A" w:rsidR="006C135C" w:rsidRDefault="006C135C" w:rsidP="006C135C">
            <w:pPr>
              <w:pStyle w:val="TAC"/>
              <w:rPr>
                <w:ins w:id="2206" w:author="MCC" w:date="2022-02-26T19:16:00Z"/>
                <w:sz w:val="16"/>
                <w:szCs w:val="16"/>
                <w:lang w:eastAsia="zh-CN"/>
              </w:rPr>
            </w:pPr>
            <w:ins w:id="2207" w:author="MCC" w:date="2022-02-26T19:16:00Z">
              <w:r>
                <w:rPr>
                  <w:sz w:val="16"/>
                  <w:szCs w:val="16"/>
                  <w:lang w:eastAsia="zh-CN"/>
                </w:rPr>
                <w:t>CT#82</w:t>
              </w:r>
            </w:ins>
          </w:p>
        </w:tc>
        <w:tc>
          <w:tcPr>
            <w:tcW w:w="1046" w:type="dxa"/>
            <w:shd w:val="solid" w:color="FFFFFF" w:fill="auto"/>
          </w:tcPr>
          <w:p w14:paraId="7E81D091" w14:textId="5FD25B84" w:rsidR="006C135C" w:rsidRDefault="006C135C" w:rsidP="006C135C">
            <w:pPr>
              <w:pStyle w:val="TAC"/>
              <w:rPr>
                <w:ins w:id="2208" w:author="MCC" w:date="2022-02-26T19:16:00Z"/>
                <w:sz w:val="16"/>
                <w:szCs w:val="16"/>
                <w:lang w:eastAsia="zh-CN"/>
              </w:rPr>
            </w:pPr>
            <w:ins w:id="2209" w:author="MCC" w:date="2022-02-26T19:16:00Z">
              <w:r>
                <w:rPr>
                  <w:sz w:val="16"/>
                  <w:szCs w:val="16"/>
                  <w:lang w:eastAsia="zh-CN"/>
                </w:rPr>
                <w:t>CP-183205</w:t>
              </w:r>
            </w:ins>
          </w:p>
        </w:tc>
        <w:tc>
          <w:tcPr>
            <w:tcW w:w="473" w:type="dxa"/>
            <w:shd w:val="solid" w:color="FFFFFF" w:fill="auto"/>
          </w:tcPr>
          <w:p w14:paraId="552B4914" w14:textId="240DB73D" w:rsidR="006C135C" w:rsidRDefault="006C135C" w:rsidP="006C135C">
            <w:pPr>
              <w:pStyle w:val="TAL"/>
              <w:rPr>
                <w:ins w:id="2210" w:author="MCC" w:date="2022-02-26T19:16:00Z"/>
                <w:sz w:val="16"/>
                <w:szCs w:val="16"/>
                <w:lang w:eastAsia="zh-CN"/>
              </w:rPr>
            </w:pPr>
            <w:ins w:id="2211" w:author="MCC" w:date="2022-02-26T19:16:00Z">
              <w:r>
                <w:rPr>
                  <w:sz w:val="16"/>
                  <w:szCs w:val="16"/>
                  <w:lang w:eastAsia="zh-CN"/>
                </w:rPr>
                <w:t>0017</w:t>
              </w:r>
            </w:ins>
          </w:p>
        </w:tc>
        <w:tc>
          <w:tcPr>
            <w:tcW w:w="425" w:type="dxa"/>
            <w:shd w:val="solid" w:color="FFFFFF" w:fill="auto"/>
          </w:tcPr>
          <w:p w14:paraId="789F6E96" w14:textId="3D3B624C" w:rsidR="006C135C" w:rsidRDefault="006C135C" w:rsidP="006C135C">
            <w:pPr>
              <w:pStyle w:val="TAR"/>
              <w:rPr>
                <w:ins w:id="2212" w:author="MCC" w:date="2022-02-26T19:16:00Z"/>
                <w:sz w:val="16"/>
                <w:szCs w:val="16"/>
                <w:lang w:eastAsia="zh-CN"/>
              </w:rPr>
            </w:pPr>
            <w:ins w:id="2213" w:author="MCC" w:date="2022-02-26T19:16:00Z">
              <w:r>
                <w:rPr>
                  <w:sz w:val="16"/>
                  <w:szCs w:val="16"/>
                  <w:lang w:eastAsia="zh-CN"/>
                </w:rPr>
                <w:t>2</w:t>
              </w:r>
            </w:ins>
          </w:p>
        </w:tc>
        <w:tc>
          <w:tcPr>
            <w:tcW w:w="425" w:type="dxa"/>
            <w:shd w:val="solid" w:color="FFFFFF" w:fill="auto"/>
          </w:tcPr>
          <w:p w14:paraId="17626708" w14:textId="2A36CDDC" w:rsidR="006C135C" w:rsidRDefault="006C135C" w:rsidP="006C135C">
            <w:pPr>
              <w:pStyle w:val="TAC"/>
              <w:rPr>
                <w:ins w:id="2214" w:author="MCC" w:date="2022-02-26T19:16:00Z"/>
                <w:sz w:val="16"/>
                <w:szCs w:val="16"/>
                <w:lang w:eastAsia="zh-CN"/>
              </w:rPr>
            </w:pPr>
            <w:ins w:id="2215" w:author="MCC" w:date="2022-02-26T19:16:00Z">
              <w:r>
                <w:rPr>
                  <w:sz w:val="16"/>
                  <w:szCs w:val="16"/>
                  <w:lang w:eastAsia="zh-CN"/>
                </w:rPr>
                <w:t>F</w:t>
              </w:r>
            </w:ins>
          </w:p>
        </w:tc>
        <w:tc>
          <w:tcPr>
            <w:tcW w:w="4962" w:type="dxa"/>
            <w:shd w:val="solid" w:color="FFFFFF" w:fill="auto"/>
          </w:tcPr>
          <w:p w14:paraId="35175F2B" w14:textId="13843902" w:rsidR="006C135C" w:rsidRDefault="006C135C" w:rsidP="006C135C">
            <w:pPr>
              <w:pStyle w:val="TAL"/>
              <w:rPr>
                <w:ins w:id="2216" w:author="MCC" w:date="2022-02-26T19:16:00Z"/>
                <w:sz w:val="16"/>
                <w:szCs w:val="16"/>
                <w:lang w:eastAsia="zh-CN"/>
              </w:rPr>
            </w:pPr>
            <w:ins w:id="2217" w:author="MCC" w:date="2022-02-26T19:16:00Z">
              <w:r>
                <w:rPr>
                  <w:sz w:val="16"/>
                  <w:szCs w:val="16"/>
                  <w:lang w:eastAsia="zh-CN"/>
                </w:rPr>
                <w:t>Correction to the QoS flow binding</w:t>
              </w:r>
            </w:ins>
          </w:p>
        </w:tc>
        <w:tc>
          <w:tcPr>
            <w:tcW w:w="708" w:type="dxa"/>
            <w:shd w:val="solid" w:color="FFFFFF" w:fill="auto"/>
          </w:tcPr>
          <w:p w14:paraId="5CAAD67A" w14:textId="528BAB29" w:rsidR="006C135C" w:rsidRDefault="006C135C" w:rsidP="006C135C">
            <w:pPr>
              <w:pStyle w:val="TAC"/>
              <w:rPr>
                <w:ins w:id="2218" w:author="MCC" w:date="2022-02-26T19:16:00Z"/>
                <w:sz w:val="16"/>
                <w:szCs w:val="16"/>
                <w:lang w:eastAsia="zh-CN"/>
              </w:rPr>
            </w:pPr>
            <w:ins w:id="2219" w:author="MCC" w:date="2022-02-26T19:16:00Z">
              <w:r>
                <w:rPr>
                  <w:sz w:val="16"/>
                  <w:szCs w:val="16"/>
                  <w:lang w:eastAsia="zh-CN"/>
                </w:rPr>
                <w:t>15.2.0</w:t>
              </w:r>
            </w:ins>
          </w:p>
        </w:tc>
      </w:tr>
      <w:tr w:rsidR="006C135C" w:rsidRPr="008C05DF" w14:paraId="7BCDED51" w14:textId="77777777" w:rsidTr="006E7E4A">
        <w:trPr>
          <w:ins w:id="2220" w:author="MCC" w:date="2022-02-26T19:16:00Z"/>
        </w:trPr>
        <w:tc>
          <w:tcPr>
            <w:tcW w:w="800" w:type="dxa"/>
            <w:shd w:val="solid" w:color="FFFFFF" w:fill="auto"/>
          </w:tcPr>
          <w:p w14:paraId="6F1BA75C" w14:textId="26162D58" w:rsidR="006C135C" w:rsidRDefault="006C135C" w:rsidP="006C135C">
            <w:pPr>
              <w:pStyle w:val="TAC"/>
              <w:rPr>
                <w:ins w:id="2221" w:author="MCC" w:date="2022-02-26T19:16:00Z"/>
                <w:sz w:val="16"/>
                <w:szCs w:val="16"/>
                <w:lang w:eastAsia="zh-CN"/>
              </w:rPr>
            </w:pPr>
            <w:ins w:id="2222" w:author="MCC" w:date="2022-02-26T19:16:00Z">
              <w:r>
                <w:rPr>
                  <w:sz w:val="16"/>
                  <w:szCs w:val="16"/>
                  <w:lang w:eastAsia="zh-CN"/>
                </w:rPr>
                <w:t>2018-12</w:t>
              </w:r>
            </w:ins>
          </w:p>
        </w:tc>
        <w:tc>
          <w:tcPr>
            <w:tcW w:w="800" w:type="dxa"/>
            <w:shd w:val="solid" w:color="FFFFFF" w:fill="auto"/>
          </w:tcPr>
          <w:p w14:paraId="12F06258" w14:textId="3BD6589E" w:rsidR="006C135C" w:rsidRDefault="006C135C" w:rsidP="006C135C">
            <w:pPr>
              <w:pStyle w:val="TAC"/>
              <w:rPr>
                <w:ins w:id="2223" w:author="MCC" w:date="2022-02-26T19:16:00Z"/>
                <w:sz w:val="16"/>
                <w:szCs w:val="16"/>
                <w:lang w:eastAsia="zh-CN"/>
              </w:rPr>
            </w:pPr>
            <w:ins w:id="2224" w:author="MCC" w:date="2022-02-26T19:16:00Z">
              <w:r>
                <w:rPr>
                  <w:sz w:val="16"/>
                  <w:szCs w:val="16"/>
                  <w:lang w:eastAsia="zh-CN"/>
                </w:rPr>
                <w:t>CT#82</w:t>
              </w:r>
            </w:ins>
          </w:p>
        </w:tc>
        <w:tc>
          <w:tcPr>
            <w:tcW w:w="1046" w:type="dxa"/>
            <w:shd w:val="solid" w:color="FFFFFF" w:fill="auto"/>
          </w:tcPr>
          <w:p w14:paraId="2AF98F6E" w14:textId="29128276" w:rsidR="006C135C" w:rsidRDefault="006C135C" w:rsidP="006C135C">
            <w:pPr>
              <w:pStyle w:val="TAC"/>
              <w:rPr>
                <w:ins w:id="2225" w:author="MCC" w:date="2022-02-26T19:16:00Z"/>
                <w:sz w:val="16"/>
                <w:szCs w:val="16"/>
                <w:lang w:eastAsia="zh-CN"/>
              </w:rPr>
            </w:pPr>
            <w:ins w:id="2226" w:author="MCC" w:date="2022-02-26T19:16:00Z">
              <w:r>
                <w:rPr>
                  <w:sz w:val="16"/>
                  <w:szCs w:val="16"/>
                  <w:lang w:eastAsia="zh-CN"/>
                </w:rPr>
                <w:t>CP-183205</w:t>
              </w:r>
            </w:ins>
          </w:p>
        </w:tc>
        <w:tc>
          <w:tcPr>
            <w:tcW w:w="473" w:type="dxa"/>
            <w:shd w:val="solid" w:color="FFFFFF" w:fill="auto"/>
          </w:tcPr>
          <w:p w14:paraId="4300310C" w14:textId="4623B345" w:rsidR="006C135C" w:rsidRDefault="006C135C" w:rsidP="006C135C">
            <w:pPr>
              <w:pStyle w:val="TAL"/>
              <w:rPr>
                <w:ins w:id="2227" w:author="MCC" w:date="2022-02-26T19:16:00Z"/>
                <w:sz w:val="16"/>
                <w:szCs w:val="16"/>
                <w:lang w:eastAsia="zh-CN"/>
              </w:rPr>
            </w:pPr>
            <w:ins w:id="2228" w:author="MCC" w:date="2022-02-26T19:16:00Z">
              <w:r>
                <w:rPr>
                  <w:sz w:val="16"/>
                  <w:szCs w:val="16"/>
                  <w:lang w:eastAsia="zh-CN"/>
                </w:rPr>
                <w:t>0018</w:t>
              </w:r>
            </w:ins>
          </w:p>
        </w:tc>
        <w:tc>
          <w:tcPr>
            <w:tcW w:w="425" w:type="dxa"/>
            <w:shd w:val="solid" w:color="FFFFFF" w:fill="auto"/>
          </w:tcPr>
          <w:p w14:paraId="79667B23" w14:textId="62A14611" w:rsidR="006C135C" w:rsidRDefault="006C135C" w:rsidP="006C135C">
            <w:pPr>
              <w:pStyle w:val="TAR"/>
              <w:rPr>
                <w:ins w:id="2229" w:author="MCC" w:date="2022-02-26T19:16:00Z"/>
                <w:sz w:val="16"/>
                <w:szCs w:val="16"/>
                <w:lang w:eastAsia="zh-CN"/>
              </w:rPr>
            </w:pPr>
            <w:ins w:id="2230" w:author="MCC" w:date="2022-02-26T19:16:00Z">
              <w:r>
                <w:rPr>
                  <w:sz w:val="16"/>
                  <w:szCs w:val="16"/>
                  <w:lang w:eastAsia="zh-CN"/>
                </w:rPr>
                <w:t>1</w:t>
              </w:r>
            </w:ins>
          </w:p>
        </w:tc>
        <w:tc>
          <w:tcPr>
            <w:tcW w:w="425" w:type="dxa"/>
            <w:shd w:val="solid" w:color="FFFFFF" w:fill="auto"/>
          </w:tcPr>
          <w:p w14:paraId="6B8EEF7D" w14:textId="6009D882" w:rsidR="006C135C" w:rsidRDefault="006C135C" w:rsidP="006C135C">
            <w:pPr>
              <w:pStyle w:val="TAC"/>
              <w:rPr>
                <w:ins w:id="2231" w:author="MCC" w:date="2022-02-26T19:16:00Z"/>
                <w:sz w:val="16"/>
                <w:szCs w:val="16"/>
                <w:lang w:eastAsia="zh-CN"/>
              </w:rPr>
            </w:pPr>
            <w:ins w:id="2232" w:author="MCC" w:date="2022-02-26T19:16:00Z">
              <w:r>
                <w:rPr>
                  <w:sz w:val="16"/>
                  <w:szCs w:val="16"/>
                  <w:lang w:eastAsia="zh-CN"/>
                </w:rPr>
                <w:t>F</w:t>
              </w:r>
            </w:ins>
          </w:p>
        </w:tc>
        <w:tc>
          <w:tcPr>
            <w:tcW w:w="4962" w:type="dxa"/>
            <w:shd w:val="solid" w:color="FFFFFF" w:fill="auto"/>
          </w:tcPr>
          <w:p w14:paraId="65867F53" w14:textId="74C3E75D" w:rsidR="006C135C" w:rsidRDefault="006C135C" w:rsidP="006C135C">
            <w:pPr>
              <w:pStyle w:val="TAL"/>
              <w:rPr>
                <w:ins w:id="2233" w:author="MCC" w:date="2022-02-26T19:16:00Z"/>
                <w:sz w:val="16"/>
                <w:szCs w:val="16"/>
                <w:lang w:eastAsia="zh-CN"/>
              </w:rPr>
            </w:pPr>
            <w:ins w:id="2234" w:author="MCC" w:date="2022-02-26T19:16:00Z">
              <w:r>
                <w:rPr>
                  <w:sz w:val="16"/>
                  <w:szCs w:val="16"/>
                  <w:lang w:eastAsia="zh-CN"/>
                </w:rPr>
                <w:t>PCF Derivation of QoS Parameters</w:t>
              </w:r>
            </w:ins>
          </w:p>
        </w:tc>
        <w:tc>
          <w:tcPr>
            <w:tcW w:w="708" w:type="dxa"/>
            <w:shd w:val="solid" w:color="FFFFFF" w:fill="auto"/>
          </w:tcPr>
          <w:p w14:paraId="73CF8929" w14:textId="1A8FC975" w:rsidR="006C135C" w:rsidRDefault="006C135C" w:rsidP="006C135C">
            <w:pPr>
              <w:pStyle w:val="TAC"/>
              <w:rPr>
                <w:ins w:id="2235" w:author="MCC" w:date="2022-02-26T19:16:00Z"/>
                <w:sz w:val="16"/>
                <w:szCs w:val="16"/>
                <w:lang w:eastAsia="zh-CN"/>
              </w:rPr>
            </w:pPr>
            <w:ins w:id="2236" w:author="MCC" w:date="2022-02-26T19:16:00Z">
              <w:r>
                <w:rPr>
                  <w:sz w:val="16"/>
                  <w:szCs w:val="16"/>
                  <w:lang w:eastAsia="zh-CN"/>
                </w:rPr>
                <w:t>15.2.0</w:t>
              </w:r>
            </w:ins>
          </w:p>
        </w:tc>
      </w:tr>
      <w:tr w:rsidR="006C135C" w:rsidRPr="008C05DF" w14:paraId="0D1CCC1E" w14:textId="77777777" w:rsidTr="006E7E4A">
        <w:trPr>
          <w:ins w:id="2237" w:author="MCC" w:date="2022-02-26T19:16:00Z"/>
        </w:trPr>
        <w:tc>
          <w:tcPr>
            <w:tcW w:w="800" w:type="dxa"/>
            <w:shd w:val="solid" w:color="FFFFFF" w:fill="auto"/>
          </w:tcPr>
          <w:p w14:paraId="1A5FE9EC" w14:textId="24CF484F" w:rsidR="006C135C" w:rsidRDefault="006C135C" w:rsidP="006C135C">
            <w:pPr>
              <w:pStyle w:val="TAC"/>
              <w:rPr>
                <w:ins w:id="2238" w:author="MCC" w:date="2022-02-26T19:16:00Z"/>
                <w:sz w:val="16"/>
                <w:szCs w:val="16"/>
                <w:lang w:eastAsia="zh-CN"/>
              </w:rPr>
            </w:pPr>
            <w:ins w:id="2239" w:author="MCC" w:date="2022-02-26T19:16:00Z">
              <w:r>
                <w:rPr>
                  <w:sz w:val="16"/>
                  <w:szCs w:val="16"/>
                  <w:lang w:eastAsia="zh-CN"/>
                </w:rPr>
                <w:t>2018-12</w:t>
              </w:r>
            </w:ins>
          </w:p>
        </w:tc>
        <w:tc>
          <w:tcPr>
            <w:tcW w:w="800" w:type="dxa"/>
            <w:shd w:val="solid" w:color="FFFFFF" w:fill="auto"/>
          </w:tcPr>
          <w:p w14:paraId="6C9DBB14" w14:textId="3F15B506" w:rsidR="006C135C" w:rsidRDefault="006C135C" w:rsidP="006C135C">
            <w:pPr>
              <w:pStyle w:val="TAC"/>
              <w:rPr>
                <w:ins w:id="2240" w:author="MCC" w:date="2022-02-26T19:16:00Z"/>
                <w:sz w:val="16"/>
                <w:szCs w:val="16"/>
                <w:lang w:eastAsia="zh-CN"/>
              </w:rPr>
            </w:pPr>
            <w:ins w:id="2241" w:author="MCC" w:date="2022-02-26T19:16:00Z">
              <w:r>
                <w:rPr>
                  <w:sz w:val="16"/>
                  <w:szCs w:val="16"/>
                  <w:lang w:eastAsia="zh-CN"/>
                </w:rPr>
                <w:t>CT#82</w:t>
              </w:r>
            </w:ins>
          </w:p>
        </w:tc>
        <w:tc>
          <w:tcPr>
            <w:tcW w:w="1046" w:type="dxa"/>
            <w:shd w:val="solid" w:color="FFFFFF" w:fill="auto"/>
          </w:tcPr>
          <w:p w14:paraId="7A1EDEE1" w14:textId="3ECE751B" w:rsidR="006C135C" w:rsidRDefault="006C135C" w:rsidP="006C135C">
            <w:pPr>
              <w:pStyle w:val="TAC"/>
              <w:rPr>
                <w:ins w:id="2242" w:author="MCC" w:date="2022-02-26T19:16:00Z"/>
                <w:sz w:val="16"/>
                <w:szCs w:val="16"/>
                <w:lang w:eastAsia="zh-CN"/>
              </w:rPr>
            </w:pPr>
            <w:ins w:id="2243" w:author="MCC" w:date="2022-02-26T19:16:00Z">
              <w:r>
                <w:rPr>
                  <w:sz w:val="16"/>
                  <w:szCs w:val="16"/>
                  <w:lang w:eastAsia="zh-CN"/>
                </w:rPr>
                <w:t>CP-183205</w:t>
              </w:r>
            </w:ins>
          </w:p>
        </w:tc>
        <w:tc>
          <w:tcPr>
            <w:tcW w:w="473" w:type="dxa"/>
            <w:shd w:val="solid" w:color="FFFFFF" w:fill="auto"/>
          </w:tcPr>
          <w:p w14:paraId="0D595E3E" w14:textId="116F630E" w:rsidR="006C135C" w:rsidRDefault="006C135C" w:rsidP="006C135C">
            <w:pPr>
              <w:pStyle w:val="TAL"/>
              <w:rPr>
                <w:ins w:id="2244" w:author="MCC" w:date="2022-02-26T19:16:00Z"/>
                <w:sz w:val="16"/>
                <w:szCs w:val="16"/>
                <w:lang w:eastAsia="zh-CN"/>
              </w:rPr>
            </w:pPr>
            <w:ins w:id="2245" w:author="MCC" w:date="2022-02-26T19:16:00Z">
              <w:r>
                <w:rPr>
                  <w:sz w:val="16"/>
                  <w:szCs w:val="16"/>
                  <w:lang w:eastAsia="zh-CN"/>
                </w:rPr>
                <w:t>0019</w:t>
              </w:r>
            </w:ins>
          </w:p>
        </w:tc>
        <w:tc>
          <w:tcPr>
            <w:tcW w:w="425" w:type="dxa"/>
            <w:shd w:val="solid" w:color="FFFFFF" w:fill="auto"/>
          </w:tcPr>
          <w:p w14:paraId="388137C8" w14:textId="7937C62E" w:rsidR="006C135C" w:rsidRDefault="006C135C" w:rsidP="006C135C">
            <w:pPr>
              <w:pStyle w:val="TAR"/>
              <w:rPr>
                <w:ins w:id="2246" w:author="MCC" w:date="2022-02-26T19:16:00Z"/>
                <w:sz w:val="16"/>
                <w:szCs w:val="16"/>
                <w:lang w:eastAsia="zh-CN"/>
              </w:rPr>
            </w:pPr>
            <w:ins w:id="2247" w:author="MCC" w:date="2022-02-26T19:16:00Z">
              <w:r>
                <w:rPr>
                  <w:sz w:val="16"/>
                  <w:szCs w:val="16"/>
                  <w:lang w:eastAsia="zh-CN"/>
                </w:rPr>
                <w:t>1</w:t>
              </w:r>
            </w:ins>
          </w:p>
        </w:tc>
        <w:tc>
          <w:tcPr>
            <w:tcW w:w="425" w:type="dxa"/>
            <w:shd w:val="solid" w:color="FFFFFF" w:fill="auto"/>
          </w:tcPr>
          <w:p w14:paraId="5045C387" w14:textId="6BBAD875" w:rsidR="006C135C" w:rsidRDefault="006C135C" w:rsidP="006C135C">
            <w:pPr>
              <w:pStyle w:val="TAC"/>
              <w:rPr>
                <w:ins w:id="2248" w:author="MCC" w:date="2022-02-26T19:16:00Z"/>
                <w:sz w:val="16"/>
                <w:szCs w:val="16"/>
                <w:lang w:eastAsia="zh-CN"/>
              </w:rPr>
            </w:pPr>
            <w:ins w:id="2249" w:author="MCC" w:date="2022-02-26T19:16:00Z">
              <w:r>
                <w:rPr>
                  <w:sz w:val="16"/>
                  <w:szCs w:val="16"/>
                  <w:lang w:eastAsia="zh-CN"/>
                </w:rPr>
                <w:t>F</w:t>
              </w:r>
            </w:ins>
          </w:p>
        </w:tc>
        <w:tc>
          <w:tcPr>
            <w:tcW w:w="4962" w:type="dxa"/>
            <w:shd w:val="solid" w:color="FFFFFF" w:fill="auto"/>
          </w:tcPr>
          <w:p w14:paraId="1F6B0403" w14:textId="7A0EE32E" w:rsidR="006C135C" w:rsidRDefault="006C135C" w:rsidP="006C135C">
            <w:pPr>
              <w:pStyle w:val="TAL"/>
              <w:rPr>
                <w:ins w:id="2250" w:author="MCC" w:date="2022-02-26T19:16:00Z"/>
                <w:sz w:val="16"/>
                <w:szCs w:val="16"/>
                <w:lang w:eastAsia="zh-CN"/>
              </w:rPr>
            </w:pPr>
            <w:ins w:id="2251" w:author="MCC" w:date="2022-02-26T19:16:00Z">
              <w:r>
                <w:rPr>
                  <w:sz w:val="16"/>
                  <w:szCs w:val="16"/>
                  <w:lang w:eastAsia="zh-CN"/>
                </w:rPr>
                <w:t>Consolidation of Initial Spending Limit Report request</w:t>
              </w:r>
            </w:ins>
          </w:p>
        </w:tc>
        <w:tc>
          <w:tcPr>
            <w:tcW w:w="708" w:type="dxa"/>
            <w:shd w:val="solid" w:color="FFFFFF" w:fill="auto"/>
          </w:tcPr>
          <w:p w14:paraId="6785A521" w14:textId="282E6475" w:rsidR="006C135C" w:rsidRDefault="006C135C" w:rsidP="006C135C">
            <w:pPr>
              <w:pStyle w:val="TAC"/>
              <w:rPr>
                <w:ins w:id="2252" w:author="MCC" w:date="2022-02-26T19:16:00Z"/>
                <w:sz w:val="16"/>
                <w:szCs w:val="16"/>
                <w:lang w:eastAsia="zh-CN"/>
              </w:rPr>
            </w:pPr>
            <w:ins w:id="2253" w:author="MCC" w:date="2022-02-26T19:16:00Z">
              <w:r>
                <w:rPr>
                  <w:sz w:val="16"/>
                  <w:szCs w:val="16"/>
                  <w:lang w:eastAsia="zh-CN"/>
                </w:rPr>
                <w:t>15.2.0</w:t>
              </w:r>
            </w:ins>
          </w:p>
        </w:tc>
      </w:tr>
      <w:tr w:rsidR="006C135C" w:rsidRPr="008C05DF" w14:paraId="5AE682AA" w14:textId="77777777" w:rsidTr="006E7E4A">
        <w:trPr>
          <w:ins w:id="2254" w:author="MCC" w:date="2022-02-26T19:16:00Z"/>
        </w:trPr>
        <w:tc>
          <w:tcPr>
            <w:tcW w:w="800" w:type="dxa"/>
            <w:shd w:val="solid" w:color="FFFFFF" w:fill="auto"/>
          </w:tcPr>
          <w:p w14:paraId="70AE18DE" w14:textId="582FA652" w:rsidR="006C135C" w:rsidRDefault="006C135C" w:rsidP="006C135C">
            <w:pPr>
              <w:pStyle w:val="TAC"/>
              <w:rPr>
                <w:ins w:id="2255" w:author="MCC" w:date="2022-02-26T19:16:00Z"/>
                <w:sz w:val="16"/>
                <w:szCs w:val="16"/>
                <w:lang w:eastAsia="zh-CN"/>
              </w:rPr>
            </w:pPr>
            <w:ins w:id="2256" w:author="MCC" w:date="2022-02-26T19:16:00Z">
              <w:r>
                <w:rPr>
                  <w:sz w:val="16"/>
                  <w:szCs w:val="16"/>
                  <w:lang w:eastAsia="zh-CN"/>
                </w:rPr>
                <w:t>2018-12</w:t>
              </w:r>
            </w:ins>
          </w:p>
        </w:tc>
        <w:tc>
          <w:tcPr>
            <w:tcW w:w="800" w:type="dxa"/>
            <w:shd w:val="solid" w:color="FFFFFF" w:fill="auto"/>
          </w:tcPr>
          <w:p w14:paraId="61FCE82B" w14:textId="370C8D94" w:rsidR="006C135C" w:rsidRDefault="006C135C" w:rsidP="006C135C">
            <w:pPr>
              <w:pStyle w:val="TAC"/>
              <w:rPr>
                <w:ins w:id="2257" w:author="MCC" w:date="2022-02-26T19:16:00Z"/>
                <w:sz w:val="16"/>
                <w:szCs w:val="16"/>
                <w:lang w:eastAsia="zh-CN"/>
              </w:rPr>
            </w:pPr>
            <w:ins w:id="2258" w:author="MCC" w:date="2022-02-26T19:16:00Z">
              <w:r>
                <w:rPr>
                  <w:sz w:val="16"/>
                  <w:szCs w:val="16"/>
                  <w:lang w:eastAsia="zh-CN"/>
                </w:rPr>
                <w:t>CT#82</w:t>
              </w:r>
            </w:ins>
          </w:p>
        </w:tc>
        <w:tc>
          <w:tcPr>
            <w:tcW w:w="1046" w:type="dxa"/>
            <w:shd w:val="solid" w:color="FFFFFF" w:fill="auto"/>
          </w:tcPr>
          <w:p w14:paraId="3E63ACA3" w14:textId="77A02EEB" w:rsidR="006C135C" w:rsidRDefault="006C135C" w:rsidP="006C135C">
            <w:pPr>
              <w:pStyle w:val="TAC"/>
              <w:rPr>
                <w:ins w:id="2259" w:author="MCC" w:date="2022-02-26T19:16:00Z"/>
                <w:sz w:val="16"/>
                <w:szCs w:val="16"/>
                <w:lang w:eastAsia="zh-CN"/>
              </w:rPr>
            </w:pPr>
            <w:ins w:id="2260" w:author="MCC" w:date="2022-02-26T19:16:00Z">
              <w:r>
                <w:rPr>
                  <w:sz w:val="16"/>
                  <w:szCs w:val="16"/>
                  <w:lang w:eastAsia="zh-CN"/>
                </w:rPr>
                <w:t>CP-183205</w:t>
              </w:r>
            </w:ins>
          </w:p>
        </w:tc>
        <w:tc>
          <w:tcPr>
            <w:tcW w:w="473" w:type="dxa"/>
            <w:shd w:val="solid" w:color="FFFFFF" w:fill="auto"/>
          </w:tcPr>
          <w:p w14:paraId="10E2BC17" w14:textId="5734EA80" w:rsidR="006C135C" w:rsidRDefault="006C135C" w:rsidP="006C135C">
            <w:pPr>
              <w:pStyle w:val="TAL"/>
              <w:rPr>
                <w:ins w:id="2261" w:author="MCC" w:date="2022-02-26T19:16:00Z"/>
                <w:sz w:val="16"/>
                <w:szCs w:val="16"/>
                <w:lang w:eastAsia="zh-CN"/>
              </w:rPr>
            </w:pPr>
            <w:ins w:id="2262" w:author="MCC" w:date="2022-02-26T19:16:00Z">
              <w:r>
                <w:rPr>
                  <w:sz w:val="16"/>
                  <w:szCs w:val="16"/>
                  <w:lang w:eastAsia="zh-CN"/>
                </w:rPr>
                <w:t>0020</w:t>
              </w:r>
            </w:ins>
          </w:p>
        </w:tc>
        <w:tc>
          <w:tcPr>
            <w:tcW w:w="425" w:type="dxa"/>
            <w:shd w:val="solid" w:color="FFFFFF" w:fill="auto"/>
          </w:tcPr>
          <w:p w14:paraId="65566DC8" w14:textId="24151787" w:rsidR="006C135C" w:rsidRDefault="006C135C" w:rsidP="006C135C">
            <w:pPr>
              <w:pStyle w:val="TAR"/>
              <w:rPr>
                <w:ins w:id="2263" w:author="MCC" w:date="2022-02-26T19:16:00Z"/>
                <w:sz w:val="16"/>
                <w:szCs w:val="16"/>
                <w:lang w:eastAsia="zh-CN"/>
              </w:rPr>
            </w:pPr>
            <w:ins w:id="2264" w:author="MCC" w:date="2022-02-26T19:16:00Z">
              <w:r>
                <w:rPr>
                  <w:sz w:val="16"/>
                  <w:szCs w:val="16"/>
                  <w:lang w:eastAsia="zh-CN"/>
                </w:rPr>
                <w:t>1</w:t>
              </w:r>
            </w:ins>
          </w:p>
        </w:tc>
        <w:tc>
          <w:tcPr>
            <w:tcW w:w="425" w:type="dxa"/>
            <w:shd w:val="solid" w:color="FFFFFF" w:fill="auto"/>
          </w:tcPr>
          <w:p w14:paraId="3FBE9109" w14:textId="58346684" w:rsidR="006C135C" w:rsidRDefault="006C135C" w:rsidP="006C135C">
            <w:pPr>
              <w:pStyle w:val="TAC"/>
              <w:rPr>
                <w:ins w:id="2265" w:author="MCC" w:date="2022-02-26T19:16:00Z"/>
                <w:sz w:val="16"/>
                <w:szCs w:val="16"/>
                <w:lang w:eastAsia="zh-CN"/>
              </w:rPr>
            </w:pPr>
            <w:ins w:id="2266" w:author="MCC" w:date="2022-02-26T19:16:00Z">
              <w:r>
                <w:rPr>
                  <w:sz w:val="16"/>
                  <w:szCs w:val="16"/>
                  <w:lang w:eastAsia="zh-CN"/>
                </w:rPr>
                <w:t>F</w:t>
              </w:r>
            </w:ins>
          </w:p>
        </w:tc>
        <w:tc>
          <w:tcPr>
            <w:tcW w:w="4962" w:type="dxa"/>
            <w:shd w:val="solid" w:color="FFFFFF" w:fill="auto"/>
          </w:tcPr>
          <w:p w14:paraId="0CCED805" w14:textId="6D4DB2F0" w:rsidR="006C135C" w:rsidRDefault="006C135C" w:rsidP="006C135C">
            <w:pPr>
              <w:pStyle w:val="TAL"/>
              <w:rPr>
                <w:ins w:id="2267" w:author="MCC" w:date="2022-02-26T19:16:00Z"/>
                <w:sz w:val="16"/>
                <w:szCs w:val="16"/>
                <w:lang w:eastAsia="zh-CN"/>
              </w:rPr>
            </w:pPr>
            <w:ins w:id="2268" w:author="MCC" w:date="2022-02-26T19:16:00Z">
              <w:r>
                <w:rPr>
                  <w:sz w:val="16"/>
                  <w:szCs w:val="16"/>
                  <w:lang w:eastAsia="zh-CN"/>
                </w:rPr>
                <w:t>Consolidation of Intermediate Spending Limit Report request</w:t>
              </w:r>
            </w:ins>
          </w:p>
        </w:tc>
        <w:tc>
          <w:tcPr>
            <w:tcW w:w="708" w:type="dxa"/>
            <w:shd w:val="solid" w:color="FFFFFF" w:fill="auto"/>
          </w:tcPr>
          <w:p w14:paraId="7641F1CF" w14:textId="58D68AFC" w:rsidR="006C135C" w:rsidRDefault="006C135C" w:rsidP="006C135C">
            <w:pPr>
              <w:pStyle w:val="TAC"/>
              <w:rPr>
                <w:ins w:id="2269" w:author="MCC" w:date="2022-02-26T19:16:00Z"/>
                <w:sz w:val="16"/>
                <w:szCs w:val="16"/>
                <w:lang w:eastAsia="zh-CN"/>
              </w:rPr>
            </w:pPr>
            <w:ins w:id="2270" w:author="MCC" w:date="2022-02-26T19:16:00Z">
              <w:r>
                <w:rPr>
                  <w:sz w:val="16"/>
                  <w:szCs w:val="16"/>
                  <w:lang w:eastAsia="zh-CN"/>
                </w:rPr>
                <w:t>15.2.0</w:t>
              </w:r>
            </w:ins>
          </w:p>
        </w:tc>
      </w:tr>
      <w:tr w:rsidR="006C135C" w:rsidRPr="008C05DF" w14:paraId="3C6F4523" w14:textId="77777777" w:rsidTr="006E7E4A">
        <w:trPr>
          <w:ins w:id="2271" w:author="MCC" w:date="2022-02-26T19:16:00Z"/>
        </w:trPr>
        <w:tc>
          <w:tcPr>
            <w:tcW w:w="800" w:type="dxa"/>
            <w:shd w:val="solid" w:color="FFFFFF" w:fill="auto"/>
          </w:tcPr>
          <w:p w14:paraId="19C3ACCB" w14:textId="13BC188C" w:rsidR="006C135C" w:rsidRDefault="006C135C" w:rsidP="006C135C">
            <w:pPr>
              <w:pStyle w:val="TAC"/>
              <w:rPr>
                <w:ins w:id="2272" w:author="MCC" w:date="2022-02-26T19:16:00Z"/>
                <w:sz w:val="16"/>
                <w:szCs w:val="16"/>
                <w:lang w:eastAsia="zh-CN"/>
              </w:rPr>
            </w:pPr>
            <w:ins w:id="2273" w:author="MCC" w:date="2022-02-26T19:16:00Z">
              <w:r>
                <w:rPr>
                  <w:sz w:val="16"/>
                  <w:szCs w:val="16"/>
                  <w:lang w:eastAsia="zh-CN"/>
                </w:rPr>
                <w:t>2018-12</w:t>
              </w:r>
            </w:ins>
          </w:p>
        </w:tc>
        <w:tc>
          <w:tcPr>
            <w:tcW w:w="800" w:type="dxa"/>
            <w:shd w:val="solid" w:color="FFFFFF" w:fill="auto"/>
          </w:tcPr>
          <w:p w14:paraId="02C8A245" w14:textId="32067B9E" w:rsidR="006C135C" w:rsidRDefault="006C135C" w:rsidP="006C135C">
            <w:pPr>
              <w:pStyle w:val="TAC"/>
              <w:rPr>
                <w:ins w:id="2274" w:author="MCC" w:date="2022-02-26T19:16:00Z"/>
                <w:sz w:val="16"/>
                <w:szCs w:val="16"/>
                <w:lang w:eastAsia="zh-CN"/>
              </w:rPr>
            </w:pPr>
            <w:ins w:id="2275" w:author="MCC" w:date="2022-02-26T19:16:00Z">
              <w:r>
                <w:rPr>
                  <w:sz w:val="16"/>
                  <w:szCs w:val="16"/>
                  <w:lang w:eastAsia="zh-CN"/>
                </w:rPr>
                <w:t>CT#82</w:t>
              </w:r>
            </w:ins>
          </w:p>
        </w:tc>
        <w:tc>
          <w:tcPr>
            <w:tcW w:w="1046" w:type="dxa"/>
            <w:shd w:val="solid" w:color="FFFFFF" w:fill="auto"/>
          </w:tcPr>
          <w:p w14:paraId="6605DF38" w14:textId="3DC11E30" w:rsidR="006C135C" w:rsidRDefault="006C135C" w:rsidP="006C135C">
            <w:pPr>
              <w:pStyle w:val="TAC"/>
              <w:rPr>
                <w:ins w:id="2276" w:author="MCC" w:date="2022-02-26T19:16:00Z"/>
                <w:sz w:val="16"/>
                <w:szCs w:val="16"/>
                <w:lang w:eastAsia="zh-CN"/>
              </w:rPr>
            </w:pPr>
            <w:ins w:id="2277" w:author="MCC" w:date="2022-02-26T19:16:00Z">
              <w:r>
                <w:rPr>
                  <w:sz w:val="16"/>
                  <w:szCs w:val="16"/>
                  <w:lang w:eastAsia="zh-CN"/>
                </w:rPr>
                <w:t>CP-183205</w:t>
              </w:r>
            </w:ins>
          </w:p>
        </w:tc>
        <w:tc>
          <w:tcPr>
            <w:tcW w:w="473" w:type="dxa"/>
            <w:shd w:val="solid" w:color="FFFFFF" w:fill="auto"/>
          </w:tcPr>
          <w:p w14:paraId="0A51635B" w14:textId="34AFDD59" w:rsidR="006C135C" w:rsidRDefault="006C135C" w:rsidP="006C135C">
            <w:pPr>
              <w:pStyle w:val="TAL"/>
              <w:rPr>
                <w:ins w:id="2278" w:author="MCC" w:date="2022-02-26T19:16:00Z"/>
                <w:sz w:val="16"/>
                <w:szCs w:val="16"/>
                <w:lang w:eastAsia="zh-CN"/>
              </w:rPr>
            </w:pPr>
            <w:ins w:id="2279" w:author="MCC" w:date="2022-02-26T19:16:00Z">
              <w:r>
                <w:rPr>
                  <w:sz w:val="16"/>
                  <w:szCs w:val="16"/>
                  <w:lang w:eastAsia="zh-CN"/>
                </w:rPr>
                <w:t>0021</w:t>
              </w:r>
            </w:ins>
          </w:p>
        </w:tc>
        <w:tc>
          <w:tcPr>
            <w:tcW w:w="425" w:type="dxa"/>
            <w:shd w:val="solid" w:color="FFFFFF" w:fill="auto"/>
          </w:tcPr>
          <w:p w14:paraId="6F5D55C6" w14:textId="59CB64DD" w:rsidR="006C135C" w:rsidRDefault="006C135C" w:rsidP="006C135C">
            <w:pPr>
              <w:pStyle w:val="TAR"/>
              <w:rPr>
                <w:ins w:id="2280" w:author="MCC" w:date="2022-02-26T19:16:00Z"/>
                <w:sz w:val="16"/>
                <w:szCs w:val="16"/>
                <w:lang w:eastAsia="zh-CN"/>
              </w:rPr>
            </w:pPr>
            <w:ins w:id="2281" w:author="MCC" w:date="2022-02-26T19:16:00Z">
              <w:r>
                <w:rPr>
                  <w:sz w:val="16"/>
                  <w:szCs w:val="16"/>
                  <w:lang w:eastAsia="zh-CN"/>
                </w:rPr>
                <w:t>1</w:t>
              </w:r>
            </w:ins>
          </w:p>
        </w:tc>
        <w:tc>
          <w:tcPr>
            <w:tcW w:w="425" w:type="dxa"/>
            <w:shd w:val="solid" w:color="FFFFFF" w:fill="auto"/>
          </w:tcPr>
          <w:p w14:paraId="6AB08437" w14:textId="6AE961B4" w:rsidR="006C135C" w:rsidRDefault="006C135C" w:rsidP="006C135C">
            <w:pPr>
              <w:pStyle w:val="TAC"/>
              <w:rPr>
                <w:ins w:id="2282" w:author="MCC" w:date="2022-02-26T19:16:00Z"/>
                <w:sz w:val="16"/>
                <w:szCs w:val="16"/>
                <w:lang w:eastAsia="zh-CN"/>
              </w:rPr>
            </w:pPr>
            <w:ins w:id="2283" w:author="MCC" w:date="2022-02-26T19:16:00Z">
              <w:r>
                <w:rPr>
                  <w:sz w:val="16"/>
                  <w:szCs w:val="16"/>
                  <w:lang w:eastAsia="zh-CN"/>
                </w:rPr>
                <w:t>F</w:t>
              </w:r>
            </w:ins>
          </w:p>
        </w:tc>
        <w:tc>
          <w:tcPr>
            <w:tcW w:w="4962" w:type="dxa"/>
            <w:shd w:val="solid" w:color="FFFFFF" w:fill="auto"/>
          </w:tcPr>
          <w:p w14:paraId="10CD126B" w14:textId="1656140E" w:rsidR="006C135C" w:rsidRDefault="006C135C" w:rsidP="006C135C">
            <w:pPr>
              <w:pStyle w:val="TAL"/>
              <w:rPr>
                <w:ins w:id="2284" w:author="MCC" w:date="2022-02-26T19:16:00Z"/>
                <w:sz w:val="16"/>
                <w:szCs w:val="16"/>
                <w:lang w:eastAsia="zh-CN"/>
              </w:rPr>
            </w:pPr>
            <w:ins w:id="2285" w:author="MCC" w:date="2022-02-26T19:16:00Z">
              <w:r>
                <w:rPr>
                  <w:sz w:val="16"/>
                  <w:szCs w:val="16"/>
                  <w:lang w:eastAsia="zh-CN"/>
                </w:rPr>
                <w:t>Consolidation of Spending Limit Report notification</w:t>
              </w:r>
            </w:ins>
          </w:p>
        </w:tc>
        <w:tc>
          <w:tcPr>
            <w:tcW w:w="708" w:type="dxa"/>
            <w:shd w:val="solid" w:color="FFFFFF" w:fill="auto"/>
          </w:tcPr>
          <w:p w14:paraId="26483D95" w14:textId="7F4C12A8" w:rsidR="006C135C" w:rsidRDefault="006C135C" w:rsidP="006C135C">
            <w:pPr>
              <w:pStyle w:val="TAC"/>
              <w:rPr>
                <w:ins w:id="2286" w:author="MCC" w:date="2022-02-26T19:16:00Z"/>
                <w:sz w:val="16"/>
                <w:szCs w:val="16"/>
                <w:lang w:eastAsia="zh-CN"/>
              </w:rPr>
            </w:pPr>
            <w:ins w:id="2287" w:author="MCC" w:date="2022-02-26T19:16:00Z">
              <w:r>
                <w:rPr>
                  <w:sz w:val="16"/>
                  <w:szCs w:val="16"/>
                  <w:lang w:eastAsia="zh-CN"/>
                </w:rPr>
                <w:t>15.2.0</w:t>
              </w:r>
            </w:ins>
          </w:p>
        </w:tc>
      </w:tr>
      <w:tr w:rsidR="006C135C" w:rsidRPr="008C05DF" w14:paraId="1258A63A" w14:textId="77777777" w:rsidTr="006E7E4A">
        <w:trPr>
          <w:ins w:id="2288" w:author="MCC" w:date="2022-02-26T19:16:00Z"/>
        </w:trPr>
        <w:tc>
          <w:tcPr>
            <w:tcW w:w="800" w:type="dxa"/>
            <w:shd w:val="solid" w:color="FFFFFF" w:fill="auto"/>
          </w:tcPr>
          <w:p w14:paraId="28F5D066" w14:textId="6DEDC713" w:rsidR="006C135C" w:rsidRDefault="006C135C" w:rsidP="006C135C">
            <w:pPr>
              <w:pStyle w:val="TAC"/>
              <w:rPr>
                <w:ins w:id="2289" w:author="MCC" w:date="2022-02-26T19:16:00Z"/>
                <w:sz w:val="16"/>
                <w:szCs w:val="16"/>
                <w:lang w:eastAsia="zh-CN"/>
              </w:rPr>
            </w:pPr>
            <w:ins w:id="2290" w:author="MCC" w:date="2022-02-26T19:16:00Z">
              <w:r>
                <w:rPr>
                  <w:sz w:val="16"/>
                  <w:szCs w:val="16"/>
                  <w:lang w:eastAsia="zh-CN"/>
                </w:rPr>
                <w:t>2018-12</w:t>
              </w:r>
            </w:ins>
          </w:p>
        </w:tc>
        <w:tc>
          <w:tcPr>
            <w:tcW w:w="800" w:type="dxa"/>
            <w:shd w:val="solid" w:color="FFFFFF" w:fill="auto"/>
          </w:tcPr>
          <w:p w14:paraId="794893F2" w14:textId="55FB1318" w:rsidR="006C135C" w:rsidRDefault="006C135C" w:rsidP="006C135C">
            <w:pPr>
              <w:pStyle w:val="TAC"/>
              <w:rPr>
                <w:ins w:id="2291" w:author="MCC" w:date="2022-02-26T19:16:00Z"/>
                <w:sz w:val="16"/>
                <w:szCs w:val="16"/>
                <w:lang w:eastAsia="zh-CN"/>
              </w:rPr>
            </w:pPr>
            <w:ins w:id="2292" w:author="MCC" w:date="2022-02-26T19:16:00Z">
              <w:r>
                <w:rPr>
                  <w:sz w:val="16"/>
                  <w:szCs w:val="16"/>
                  <w:lang w:eastAsia="zh-CN"/>
                </w:rPr>
                <w:t>CT#82</w:t>
              </w:r>
            </w:ins>
          </w:p>
        </w:tc>
        <w:tc>
          <w:tcPr>
            <w:tcW w:w="1046" w:type="dxa"/>
            <w:shd w:val="solid" w:color="FFFFFF" w:fill="auto"/>
          </w:tcPr>
          <w:p w14:paraId="7060A246" w14:textId="1C186ED7" w:rsidR="006C135C" w:rsidRDefault="006C135C" w:rsidP="006C135C">
            <w:pPr>
              <w:pStyle w:val="TAC"/>
              <w:rPr>
                <w:ins w:id="2293" w:author="MCC" w:date="2022-02-26T19:16:00Z"/>
                <w:sz w:val="16"/>
                <w:szCs w:val="16"/>
                <w:lang w:eastAsia="zh-CN"/>
              </w:rPr>
            </w:pPr>
            <w:ins w:id="2294" w:author="MCC" w:date="2022-02-26T19:16:00Z">
              <w:r>
                <w:rPr>
                  <w:sz w:val="16"/>
                  <w:szCs w:val="16"/>
                  <w:lang w:eastAsia="zh-CN"/>
                </w:rPr>
                <w:t>CP-183205</w:t>
              </w:r>
            </w:ins>
          </w:p>
        </w:tc>
        <w:tc>
          <w:tcPr>
            <w:tcW w:w="473" w:type="dxa"/>
            <w:shd w:val="solid" w:color="FFFFFF" w:fill="auto"/>
          </w:tcPr>
          <w:p w14:paraId="463E3EE8" w14:textId="7060EFE4" w:rsidR="006C135C" w:rsidRDefault="006C135C" w:rsidP="006C135C">
            <w:pPr>
              <w:pStyle w:val="TAL"/>
              <w:rPr>
                <w:ins w:id="2295" w:author="MCC" w:date="2022-02-26T19:16:00Z"/>
                <w:sz w:val="16"/>
                <w:szCs w:val="16"/>
                <w:lang w:eastAsia="zh-CN"/>
              </w:rPr>
            </w:pPr>
            <w:ins w:id="2296" w:author="MCC" w:date="2022-02-26T19:16:00Z">
              <w:r>
                <w:rPr>
                  <w:sz w:val="16"/>
                  <w:szCs w:val="16"/>
                  <w:lang w:eastAsia="zh-CN"/>
                </w:rPr>
                <w:t>0022</w:t>
              </w:r>
            </w:ins>
          </w:p>
        </w:tc>
        <w:tc>
          <w:tcPr>
            <w:tcW w:w="425" w:type="dxa"/>
            <w:shd w:val="solid" w:color="FFFFFF" w:fill="auto"/>
          </w:tcPr>
          <w:p w14:paraId="5D001E46" w14:textId="51DFEA19" w:rsidR="006C135C" w:rsidRDefault="006C135C" w:rsidP="006C135C">
            <w:pPr>
              <w:pStyle w:val="TAR"/>
              <w:rPr>
                <w:ins w:id="2297" w:author="MCC" w:date="2022-02-26T19:16:00Z"/>
                <w:sz w:val="16"/>
                <w:szCs w:val="16"/>
                <w:lang w:eastAsia="zh-CN"/>
              </w:rPr>
            </w:pPr>
            <w:ins w:id="2298" w:author="MCC" w:date="2022-02-26T19:16:00Z">
              <w:r>
                <w:rPr>
                  <w:sz w:val="16"/>
                  <w:szCs w:val="16"/>
                  <w:lang w:eastAsia="zh-CN"/>
                </w:rPr>
                <w:t>1</w:t>
              </w:r>
            </w:ins>
          </w:p>
        </w:tc>
        <w:tc>
          <w:tcPr>
            <w:tcW w:w="425" w:type="dxa"/>
            <w:shd w:val="solid" w:color="FFFFFF" w:fill="auto"/>
          </w:tcPr>
          <w:p w14:paraId="68965505" w14:textId="1624AD0E" w:rsidR="006C135C" w:rsidRDefault="006C135C" w:rsidP="006C135C">
            <w:pPr>
              <w:pStyle w:val="TAC"/>
              <w:rPr>
                <w:ins w:id="2299" w:author="MCC" w:date="2022-02-26T19:16:00Z"/>
                <w:sz w:val="16"/>
                <w:szCs w:val="16"/>
                <w:lang w:eastAsia="zh-CN"/>
              </w:rPr>
            </w:pPr>
            <w:ins w:id="2300" w:author="MCC" w:date="2022-02-26T19:16:00Z">
              <w:r>
                <w:rPr>
                  <w:sz w:val="16"/>
                  <w:szCs w:val="16"/>
                  <w:lang w:eastAsia="zh-CN"/>
                </w:rPr>
                <w:t>F</w:t>
              </w:r>
            </w:ins>
          </w:p>
        </w:tc>
        <w:tc>
          <w:tcPr>
            <w:tcW w:w="4962" w:type="dxa"/>
            <w:shd w:val="solid" w:color="FFFFFF" w:fill="auto"/>
          </w:tcPr>
          <w:p w14:paraId="6A4888BD" w14:textId="180FC21D" w:rsidR="006C135C" w:rsidRDefault="006C135C" w:rsidP="006C135C">
            <w:pPr>
              <w:pStyle w:val="TAL"/>
              <w:rPr>
                <w:ins w:id="2301" w:author="MCC" w:date="2022-02-26T19:16:00Z"/>
                <w:sz w:val="16"/>
                <w:szCs w:val="16"/>
                <w:lang w:eastAsia="zh-CN"/>
              </w:rPr>
            </w:pPr>
            <w:ins w:id="2302" w:author="MCC" w:date="2022-02-26T19:16:00Z">
              <w:r>
                <w:rPr>
                  <w:sz w:val="16"/>
                  <w:szCs w:val="16"/>
                  <w:lang w:eastAsia="zh-CN"/>
                </w:rPr>
                <w:t>Introduction of the subclause "subscription termination request"</w:t>
              </w:r>
            </w:ins>
          </w:p>
        </w:tc>
        <w:tc>
          <w:tcPr>
            <w:tcW w:w="708" w:type="dxa"/>
            <w:shd w:val="solid" w:color="FFFFFF" w:fill="auto"/>
          </w:tcPr>
          <w:p w14:paraId="7BB2B863" w14:textId="2F9685B6" w:rsidR="006C135C" w:rsidRDefault="006C135C" w:rsidP="006C135C">
            <w:pPr>
              <w:pStyle w:val="TAC"/>
              <w:rPr>
                <w:ins w:id="2303" w:author="MCC" w:date="2022-02-26T19:16:00Z"/>
                <w:sz w:val="16"/>
                <w:szCs w:val="16"/>
                <w:lang w:eastAsia="zh-CN"/>
              </w:rPr>
            </w:pPr>
            <w:ins w:id="2304" w:author="MCC" w:date="2022-02-26T19:16:00Z">
              <w:r>
                <w:rPr>
                  <w:sz w:val="16"/>
                  <w:szCs w:val="16"/>
                  <w:lang w:eastAsia="zh-CN"/>
                </w:rPr>
                <w:t>15.2.0</w:t>
              </w:r>
            </w:ins>
          </w:p>
        </w:tc>
      </w:tr>
      <w:tr w:rsidR="006C135C" w:rsidRPr="008C05DF" w14:paraId="12863ED1" w14:textId="77777777" w:rsidTr="006E7E4A">
        <w:trPr>
          <w:ins w:id="2305" w:author="MCC" w:date="2022-02-26T19:16:00Z"/>
        </w:trPr>
        <w:tc>
          <w:tcPr>
            <w:tcW w:w="800" w:type="dxa"/>
            <w:shd w:val="solid" w:color="FFFFFF" w:fill="auto"/>
          </w:tcPr>
          <w:p w14:paraId="30B9FAA5" w14:textId="43248735" w:rsidR="006C135C" w:rsidRDefault="006C135C" w:rsidP="006C135C">
            <w:pPr>
              <w:pStyle w:val="TAC"/>
              <w:rPr>
                <w:ins w:id="2306" w:author="MCC" w:date="2022-02-26T19:16:00Z"/>
                <w:sz w:val="16"/>
                <w:szCs w:val="16"/>
                <w:lang w:eastAsia="zh-CN"/>
              </w:rPr>
            </w:pPr>
            <w:ins w:id="2307" w:author="MCC" w:date="2022-02-26T19:16:00Z">
              <w:r>
                <w:rPr>
                  <w:sz w:val="16"/>
                  <w:szCs w:val="16"/>
                  <w:lang w:eastAsia="zh-CN"/>
                </w:rPr>
                <w:t>2018-12</w:t>
              </w:r>
            </w:ins>
          </w:p>
        </w:tc>
        <w:tc>
          <w:tcPr>
            <w:tcW w:w="800" w:type="dxa"/>
            <w:shd w:val="solid" w:color="FFFFFF" w:fill="auto"/>
          </w:tcPr>
          <w:p w14:paraId="69D165C7" w14:textId="6B63C754" w:rsidR="006C135C" w:rsidRDefault="006C135C" w:rsidP="006C135C">
            <w:pPr>
              <w:pStyle w:val="TAC"/>
              <w:rPr>
                <w:ins w:id="2308" w:author="MCC" w:date="2022-02-26T19:16:00Z"/>
                <w:sz w:val="16"/>
                <w:szCs w:val="16"/>
                <w:lang w:eastAsia="zh-CN"/>
              </w:rPr>
            </w:pPr>
            <w:ins w:id="2309" w:author="MCC" w:date="2022-02-26T19:16:00Z">
              <w:r>
                <w:rPr>
                  <w:sz w:val="16"/>
                  <w:szCs w:val="16"/>
                  <w:lang w:eastAsia="zh-CN"/>
                </w:rPr>
                <w:t>CT#82</w:t>
              </w:r>
            </w:ins>
          </w:p>
        </w:tc>
        <w:tc>
          <w:tcPr>
            <w:tcW w:w="1046" w:type="dxa"/>
            <w:shd w:val="solid" w:color="FFFFFF" w:fill="auto"/>
          </w:tcPr>
          <w:p w14:paraId="213A7B55" w14:textId="6DE2E1DE" w:rsidR="006C135C" w:rsidRDefault="006C135C" w:rsidP="006C135C">
            <w:pPr>
              <w:pStyle w:val="TAC"/>
              <w:rPr>
                <w:ins w:id="2310" w:author="MCC" w:date="2022-02-26T19:16:00Z"/>
                <w:sz w:val="16"/>
                <w:szCs w:val="16"/>
                <w:lang w:eastAsia="zh-CN"/>
              </w:rPr>
            </w:pPr>
            <w:ins w:id="2311" w:author="MCC" w:date="2022-02-26T19:16:00Z">
              <w:r>
                <w:rPr>
                  <w:sz w:val="16"/>
                  <w:szCs w:val="16"/>
                  <w:lang w:eastAsia="zh-CN"/>
                </w:rPr>
                <w:t>CP-183205</w:t>
              </w:r>
            </w:ins>
          </w:p>
        </w:tc>
        <w:tc>
          <w:tcPr>
            <w:tcW w:w="473" w:type="dxa"/>
            <w:shd w:val="solid" w:color="FFFFFF" w:fill="auto"/>
          </w:tcPr>
          <w:p w14:paraId="5B9A1EE7" w14:textId="33FFE155" w:rsidR="006C135C" w:rsidRDefault="006C135C" w:rsidP="006C135C">
            <w:pPr>
              <w:pStyle w:val="TAL"/>
              <w:rPr>
                <w:ins w:id="2312" w:author="MCC" w:date="2022-02-26T19:16:00Z"/>
                <w:sz w:val="16"/>
                <w:szCs w:val="16"/>
                <w:lang w:eastAsia="zh-CN"/>
              </w:rPr>
            </w:pPr>
            <w:ins w:id="2313" w:author="MCC" w:date="2022-02-26T19:16:00Z">
              <w:r>
                <w:rPr>
                  <w:sz w:val="16"/>
                  <w:szCs w:val="16"/>
                  <w:lang w:eastAsia="zh-CN"/>
                </w:rPr>
                <w:t>0025</w:t>
              </w:r>
            </w:ins>
          </w:p>
        </w:tc>
        <w:tc>
          <w:tcPr>
            <w:tcW w:w="425" w:type="dxa"/>
            <w:shd w:val="solid" w:color="FFFFFF" w:fill="auto"/>
          </w:tcPr>
          <w:p w14:paraId="42A07882" w14:textId="7A745211" w:rsidR="006C135C" w:rsidRDefault="006C135C" w:rsidP="006C135C">
            <w:pPr>
              <w:pStyle w:val="TAR"/>
              <w:rPr>
                <w:ins w:id="2314" w:author="MCC" w:date="2022-02-26T19:16:00Z"/>
                <w:sz w:val="16"/>
                <w:szCs w:val="16"/>
                <w:lang w:eastAsia="zh-CN"/>
              </w:rPr>
            </w:pPr>
            <w:ins w:id="2315" w:author="MCC" w:date="2022-02-26T19:16:00Z">
              <w:r>
                <w:rPr>
                  <w:sz w:val="16"/>
                  <w:szCs w:val="16"/>
                  <w:lang w:eastAsia="zh-CN"/>
                </w:rPr>
                <w:t>4</w:t>
              </w:r>
            </w:ins>
          </w:p>
        </w:tc>
        <w:tc>
          <w:tcPr>
            <w:tcW w:w="425" w:type="dxa"/>
            <w:shd w:val="solid" w:color="FFFFFF" w:fill="auto"/>
          </w:tcPr>
          <w:p w14:paraId="213BDEFB" w14:textId="5B7D4E5C" w:rsidR="006C135C" w:rsidRDefault="006C135C" w:rsidP="006C135C">
            <w:pPr>
              <w:pStyle w:val="TAC"/>
              <w:rPr>
                <w:ins w:id="2316" w:author="MCC" w:date="2022-02-26T19:16:00Z"/>
                <w:sz w:val="16"/>
                <w:szCs w:val="16"/>
                <w:lang w:eastAsia="zh-CN"/>
              </w:rPr>
            </w:pPr>
            <w:ins w:id="2317" w:author="MCC" w:date="2022-02-26T19:16:00Z">
              <w:r>
                <w:rPr>
                  <w:sz w:val="16"/>
                  <w:szCs w:val="16"/>
                  <w:lang w:eastAsia="zh-CN"/>
                </w:rPr>
                <w:t>F</w:t>
              </w:r>
            </w:ins>
          </w:p>
        </w:tc>
        <w:tc>
          <w:tcPr>
            <w:tcW w:w="4962" w:type="dxa"/>
            <w:shd w:val="solid" w:color="FFFFFF" w:fill="auto"/>
          </w:tcPr>
          <w:p w14:paraId="10E60F2A" w14:textId="713406BF" w:rsidR="006C135C" w:rsidRDefault="006C135C" w:rsidP="006C135C">
            <w:pPr>
              <w:pStyle w:val="TAL"/>
              <w:rPr>
                <w:ins w:id="2318" w:author="MCC" w:date="2022-02-26T19:16:00Z"/>
                <w:sz w:val="16"/>
                <w:szCs w:val="16"/>
                <w:lang w:eastAsia="zh-CN"/>
              </w:rPr>
            </w:pPr>
            <w:ins w:id="2319" w:author="MCC" w:date="2022-02-26T19:16:00Z">
              <w:r>
                <w:rPr>
                  <w:sz w:val="16"/>
                  <w:szCs w:val="16"/>
                  <w:lang w:eastAsia="zh-CN"/>
                </w:rPr>
                <w:t>UE Policy Association procedures</w:t>
              </w:r>
            </w:ins>
          </w:p>
        </w:tc>
        <w:tc>
          <w:tcPr>
            <w:tcW w:w="708" w:type="dxa"/>
            <w:shd w:val="solid" w:color="FFFFFF" w:fill="auto"/>
          </w:tcPr>
          <w:p w14:paraId="64E078C6" w14:textId="73F3B9BB" w:rsidR="006C135C" w:rsidRDefault="006C135C" w:rsidP="006C135C">
            <w:pPr>
              <w:pStyle w:val="TAC"/>
              <w:rPr>
                <w:ins w:id="2320" w:author="MCC" w:date="2022-02-26T19:16:00Z"/>
                <w:sz w:val="16"/>
                <w:szCs w:val="16"/>
                <w:lang w:eastAsia="zh-CN"/>
              </w:rPr>
            </w:pPr>
            <w:ins w:id="2321" w:author="MCC" w:date="2022-02-26T19:16:00Z">
              <w:r>
                <w:rPr>
                  <w:sz w:val="16"/>
                  <w:szCs w:val="16"/>
                  <w:lang w:eastAsia="zh-CN"/>
                </w:rPr>
                <w:t>15.2.0</w:t>
              </w:r>
            </w:ins>
          </w:p>
        </w:tc>
      </w:tr>
      <w:tr w:rsidR="006C135C" w:rsidRPr="008C05DF" w14:paraId="1A757828" w14:textId="77777777" w:rsidTr="006E7E4A">
        <w:trPr>
          <w:ins w:id="2322" w:author="MCC" w:date="2022-02-26T19:16:00Z"/>
        </w:trPr>
        <w:tc>
          <w:tcPr>
            <w:tcW w:w="800" w:type="dxa"/>
            <w:shd w:val="solid" w:color="FFFFFF" w:fill="auto"/>
          </w:tcPr>
          <w:p w14:paraId="7F8197D4" w14:textId="278F50AD" w:rsidR="006C135C" w:rsidRDefault="006C135C" w:rsidP="006C135C">
            <w:pPr>
              <w:pStyle w:val="TAC"/>
              <w:rPr>
                <w:ins w:id="2323" w:author="MCC" w:date="2022-02-26T19:16:00Z"/>
                <w:sz w:val="16"/>
                <w:szCs w:val="16"/>
                <w:lang w:eastAsia="zh-CN"/>
              </w:rPr>
            </w:pPr>
            <w:ins w:id="2324" w:author="MCC" w:date="2022-02-26T19:16:00Z">
              <w:r>
                <w:rPr>
                  <w:sz w:val="16"/>
                  <w:szCs w:val="16"/>
                  <w:lang w:eastAsia="zh-CN"/>
                </w:rPr>
                <w:t>2018-12</w:t>
              </w:r>
            </w:ins>
          </w:p>
        </w:tc>
        <w:tc>
          <w:tcPr>
            <w:tcW w:w="800" w:type="dxa"/>
            <w:shd w:val="solid" w:color="FFFFFF" w:fill="auto"/>
          </w:tcPr>
          <w:p w14:paraId="29AA9F18" w14:textId="4016D4E4" w:rsidR="006C135C" w:rsidRDefault="006C135C" w:rsidP="006C135C">
            <w:pPr>
              <w:pStyle w:val="TAC"/>
              <w:rPr>
                <w:ins w:id="2325" w:author="MCC" w:date="2022-02-26T19:16:00Z"/>
                <w:sz w:val="16"/>
                <w:szCs w:val="16"/>
                <w:lang w:eastAsia="zh-CN"/>
              </w:rPr>
            </w:pPr>
            <w:ins w:id="2326" w:author="MCC" w:date="2022-02-26T19:16:00Z">
              <w:r>
                <w:rPr>
                  <w:sz w:val="16"/>
                  <w:szCs w:val="16"/>
                  <w:lang w:eastAsia="zh-CN"/>
                </w:rPr>
                <w:t>CT#82</w:t>
              </w:r>
            </w:ins>
          </w:p>
        </w:tc>
        <w:tc>
          <w:tcPr>
            <w:tcW w:w="1046" w:type="dxa"/>
            <w:shd w:val="solid" w:color="FFFFFF" w:fill="auto"/>
          </w:tcPr>
          <w:p w14:paraId="11A637F5" w14:textId="46F1F2B7" w:rsidR="006C135C" w:rsidRDefault="006C135C" w:rsidP="006C135C">
            <w:pPr>
              <w:pStyle w:val="TAC"/>
              <w:rPr>
                <w:ins w:id="2327" w:author="MCC" w:date="2022-02-26T19:16:00Z"/>
                <w:sz w:val="16"/>
                <w:szCs w:val="16"/>
                <w:lang w:eastAsia="zh-CN"/>
              </w:rPr>
            </w:pPr>
            <w:ins w:id="2328" w:author="MCC" w:date="2022-02-26T19:16:00Z">
              <w:r>
                <w:rPr>
                  <w:sz w:val="16"/>
                  <w:szCs w:val="16"/>
                  <w:lang w:eastAsia="zh-CN"/>
                </w:rPr>
                <w:t>CP-183205</w:t>
              </w:r>
            </w:ins>
          </w:p>
        </w:tc>
        <w:tc>
          <w:tcPr>
            <w:tcW w:w="473" w:type="dxa"/>
            <w:shd w:val="solid" w:color="FFFFFF" w:fill="auto"/>
          </w:tcPr>
          <w:p w14:paraId="30BD7C7C" w14:textId="4AF91FAF" w:rsidR="006C135C" w:rsidRDefault="006C135C" w:rsidP="006C135C">
            <w:pPr>
              <w:pStyle w:val="TAL"/>
              <w:rPr>
                <w:ins w:id="2329" w:author="MCC" w:date="2022-02-26T19:16:00Z"/>
                <w:sz w:val="16"/>
                <w:szCs w:val="16"/>
                <w:lang w:eastAsia="zh-CN"/>
              </w:rPr>
            </w:pPr>
            <w:ins w:id="2330" w:author="MCC" w:date="2022-02-26T19:16:00Z">
              <w:r>
                <w:rPr>
                  <w:sz w:val="16"/>
                  <w:szCs w:val="16"/>
                  <w:lang w:eastAsia="zh-CN"/>
                </w:rPr>
                <w:t>0026</w:t>
              </w:r>
            </w:ins>
          </w:p>
        </w:tc>
        <w:tc>
          <w:tcPr>
            <w:tcW w:w="425" w:type="dxa"/>
            <w:shd w:val="solid" w:color="FFFFFF" w:fill="auto"/>
          </w:tcPr>
          <w:p w14:paraId="705D69A6" w14:textId="5241682C" w:rsidR="006C135C" w:rsidRDefault="006C135C" w:rsidP="006C135C">
            <w:pPr>
              <w:pStyle w:val="TAR"/>
              <w:rPr>
                <w:ins w:id="2331" w:author="MCC" w:date="2022-02-26T19:16:00Z"/>
                <w:sz w:val="16"/>
                <w:szCs w:val="16"/>
                <w:lang w:eastAsia="zh-CN"/>
              </w:rPr>
            </w:pPr>
            <w:ins w:id="2332" w:author="MCC" w:date="2022-02-26T19:16:00Z">
              <w:r>
                <w:rPr>
                  <w:sz w:val="16"/>
                  <w:szCs w:val="16"/>
                  <w:lang w:eastAsia="zh-CN"/>
                </w:rPr>
                <w:t>1</w:t>
              </w:r>
            </w:ins>
          </w:p>
        </w:tc>
        <w:tc>
          <w:tcPr>
            <w:tcW w:w="425" w:type="dxa"/>
            <w:shd w:val="solid" w:color="FFFFFF" w:fill="auto"/>
          </w:tcPr>
          <w:p w14:paraId="4AAB05E2" w14:textId="32463388" w:rsidR="006C135C" w:rsidRDefault="006C135C" w:rsidP="006C135C">
            <w:pPr>
              <w:pStyle w:val="TAC"/>
              <w:rPr>
                <w:ins w:id="2333" w:author="MCC" w:date="2022-02-26T19:16:00Z"/>
                <w:sz w:val="16"/>
                <w:szCs w:val="16"/>
                <w:lang w:eastAsia="zh-CN"/>
              </w:rPr>
            </w:pPr>
            <w:ins w:id="2334" w:author="MCC" w:date="2022-02-26T19:16:00Z">
              <w:r>
                <w:rPr>
                  <w:sz w:val="16"/>
                  <w:szCs w:val="16"/>
                  <w:lang w:eastAsia="zh-CN"/>
                </w:rPr>
                <w:t>F</w:t>
              </w:r>
            </w:ins>
          </w:p>
        </w:tc>
        <w:tc>
          <w:tcPr>
            <w:tcW w:w="4962" w:type="dxa"/>
            <w:shd w:val="solid" w:color="FFFFFF" w:fill="auto"/>
          </w:tcPr>
          <w:p w14:paraId="1E0D7D41" w14:textId="4A33B030" w:rsidR="006C135C" w:rsidRDefault="006C135C" w:rsidP="006C135C">
            <w:pPr>
              <w:pStyle w:val="TAL"/>
              <w:rPr>
                <w:ins w:id="2335" w:author="MCC" w:date="2022-02-26T19:16:00Z"/>
                <w:sz w:val="16"/>
                <w:szCs w:val="16"/>
                <w:lang w:eastAsia="zh-CN"/>
              </w:rPr>
            </w:pPr>
            <w:ins w:id="2336" w:author="MCC" w:date="2022-02-26T19:16:00Z">
              <w:r>
                <w:rPr>
                  <w:sz w:val="16"/>
                  <w:szCs w:val="16"/>
                  <w:lang w:eastAsia="zh-CN"/>
                </w:rPr>
                <w:t>updates in clause 5.2 to detail UDR interaction</w:t>
              </w:r>
            </w:ins>
          </w:p>
        </w:tc>
        <w:tc>
          <w:tcPr>
            <w:tcW w:w="708" w:type="dxa"/>
            <w:shd w:val="solid" w:color="FFFFFF" w:fill="auto"/>
          </w:tcPr>
          <w:p w14:paraId="068AEB67" w14:textId="3BFAFBBA" w:rsidR="006C135C" w:rsidRDefault="006C135C" w:rsidP="006C135C">
            <w:pPr>
              <w:pStyle w:val="TAC"/>
              <w:rPr>
                <w:ins w:id="2337" w:author="MCC" w:date="2022-02-26T19:16:00Z"/>
                <w:sz w:val="16"/>
                <w:szCs w:val="16"/>
                <w:lang w:eastAsia="zh-CN"/>
              </w:rPr>
            </w:pPr>
            <w:ins w:id="2338" w:author="MCC" w:date="2022-02-26T19:16:00Z">
              <w:r>
                <w:rPr>
                  <w:sz w:val="16"/>
                  <w:szCs w:val="16"/>
                  <w:lang w:eastAsia="zh-CN"/>
                </w:rPr>
                <w:t>15.2.0</w:t>
              </w:r>
            </w:ins>
          </w:p>
        </w:tc>
      </w:tr>
      <w:tr w:rsidR="006C135C" w:rsidRPr="008C05DF" w14:paraId="6F2AAE26" w14:textId="77777777" w:rsidTr="006E7E4A">
        <w:trPr>
          <w:ins w:id="2339" w:author="MCC" w:date="2022-02-26T19:16:00Z"/>
        </w:trPr>
        <w:tc>
          <w:tcPr>
            <w:tcW w:w="800" w:type="dxa"/>
            <w:shd w:val="solid" w:color="FFFFFF" w:fill="auto"/>
          </w:tcPr>
          <w:p w14:paraId="6456B903" w14:textId="5367D520" w:rsidR="006C135C" w:rsidRDefault="006C135C" w:rsidP="006C135C">
            <w:pPr>
              <w:pStyle w:val="TAC"/>
              <w:rPr>
                <w:ins w:id="2340" w:author="MCC" w:date="2022-02-26T19:16:00Z"/>
                <w:sz w:val="16"/>
                <w:szCs w:val="16"/>
                <w:lang w:eastAsia="zh-CN"/>
              </w:rPr>
            </w:pPr>
            <w:ins w:id="2341" w:author="MCC" w:date="2022-02-26T19:16:00Z">
              <w:r>
                <w:rPr>
                  <w:sz w:val="16"/>
                  <w:szCs w:val="16"/>
                  <w:lang w:eastAsia="zh-CN"/>
                </w:rPr>
                <w:t>2018-12</w:t>
              </w:r>
            </w:ins>
          </w:p>
        </w:tc>
        <w:tc>
          <w:tcPr>
            <w:tcW w:w="800" w:type="dxa"/>
            <w:shd w:val="solid" w:color="FFFFFF" w:fill="auto"/>
          </w:tcPr>
          <w:p w14:paraId="6E0489B8" w14:textId="51680710" w:rsidR="006C135C" w:rsidRDefault="006C135C" w:rsidP="006C135C">
            <w:pPr>
              <w:pStyle w:val="TAC"/>
              <w:rPr>
                <w:ins w:id="2342" w:author="MCC" w:date="2022-02-26T19:16:00Z"/>
                <w:sz w:val="16"/>
                <w:szCs w:val="16"/>
                <w:lang w:eastAsia="zh-CN"/>
              </w:rPr>
            </w:pPr>
            <w:ins w:id="2343" w:author="MCC" w:date="2022-02-26T19:16:00Z">
              <w:r>
                <w:rPr>
                  <w:sz w:val="16"/>
                  <w:szCs w:val="16"/>
                  <w:lang w:eastAsia="zh-CN"/>
                </w:rPr>
                <w:t>CT#82</w:t>
              </w:r>
            </w:ins>
          </w:p>
        </w:tc>
        <w:tc>
          <w:tcPr>
            <w:tcW w:w="1046" w:type="dxa"/>
            <w:shd w:val="solid" w:color="FFFFFF" w:fill="auto"/>
          </w:tcPr>
          <w:p w14:paraId="3F244BAF" w14:textId="1EE3D3DF" w:rsidR="006C135C" w:rsidRDefault="006C135C" w:rsidP="006C135C">
            <w:pPr>
              <w:pStyle w:val="TAC"/>
              <w:rPr>
                <w:ins w:id="2344" w:author="MCC" w:date="2022-02-26T19:16:00Z"/>
                <w:sz w:val="16"/>
                <w:szCs w:val="16"/>
                <w:lang w:eastAsia="zh-CN"/>
              </w:rPr>
            </w:pPr>
            <w:ins w:id="2345" w:author="MCC" w:date="2022-02-26T19:16:00Z">
              <w:r>
                <w:rPr>
                  <w:sz w:val="16"/>
                  <w:szCs w:val="16"/>
                  <w:lang w:eastAsia="zh-CN"/>
                </w:rPr>
                <w:t>CP-183205</w:t>
              </w:r>
            </w:ins>
          </w:p>
        </w:tc>
        <w:tc>
          <w:tcPr>
            <w:tcW w:w="473" w:type="dxa"/>
            <w:shd w:val="solid" w:color="FFFFFF" w:fill="auto"/>
          </w:tcPr>
          <w:p w14:paraId="6E784B84" w14:textId="2543CA6F" w:rsidR="006C135C" w:rsidRDefault="006C135C" w:rsidP="006C135C">
            <w:pPr>
              <w:pStyle w:val="TAL"/>
              <w:rPr>
                <w:ins w:id="2346" w:author="MCC" w:date="2022-02-26T19:16:00Z"/>
                <w:sz w:val="16"/>
                <w:szCs w:val="16"/>
                <w:lang w:eastAsia="zh-CN"/>
              </w:rPr>
            </w:pPr>
            <w:ins w:id="2347" w:author="MCC" w:date="2022-02-26T19:16:00Z">
              <w:r>
                <w:rPr>
                  <w:sz w:val="16"/>
                  <w:szCs w:val="16"/>
                  <w:lang w:eastAsia="zh-CN"/>
                </w:rPr>
                <w:t>0027</w:t>
              </w:r>
            </w:ins>
          </w:p>
        </w:tc>
        <w:tc>
          <w:tcPr>
            <w:tcW w:w="425" w:type="dxa"/>
            <w:shd w:val="solid" w:color="FFFFFF" w:fill="auto"/>
          </w:tcPr>
          <w:p w14:paraId="17F60A15" w14:textId="34B9D58C" w:rsidR="006C135C" w:rsidRDefault="006C135C" w:rsidP="006C135C">
            <w:pPr>
              <w:pStyle w:val="TAR"/>
              <w:rPr>
                <w:ins w:id="2348" w:author="MCC" w:date="2022-02-26T19:16:00Z"/>
                <w:sz w:val="16"/>
                <w:szCs w:val="16"/>
                <w:lang w:eastAsia="zh-CN"/>
              </w:rPr>
            </w:pPr>
            <w:ins w:id="2349" w:author="MCC" w:date="2022-02-26T19:16:00Z">
              <w:r>
                <w:rPr>
                  <w:sz w:val="16"/>
                  <w:szCs w:val="16"/>
                  <w:lang w:eastAsia="zh-CN"/>
                </w:rPr>
                <w:t>3</w:t>
              </w:r>
            </w:ins>
          </w:p>
        </w:tc>
        <w:tc>
          <w:tcPr>
            <w:tcW w:w="425" w:type="dxa"/>
            <w:shd w:val="solid" w:color="FFFFFF" w:fill="auto"/>
          </w:tcPr>
          <w:p w14:paraId="54ED764F" w14:textId="584231CD" w:rsidR="006C135C" w:rsidRDefault="006C135C" w:rsidP="006C135C">
            <w:pPr>
              <w:pStyle w:val="TAC"/>
              <w:rPr>
                <w:ins w:id="2350" w:author="MCC" w:date="2022-02-26T19:16:00Z"/>
                <w:sz w:val="16"/>
                <w:szCs w:val="16"/>
                <w:lang w:eastAsia="zh-CN"/>
              </w:rPr>
            </w:pPr>
            <w:ins w:id="2351" w:author="MCC" w:date="2022-02-26T19:16:00Z">
              <w:r>
                <w:rPr>
                  <w:sz w:val="16"/>
                  <w:szCs w:val="16"/>
                  <w:lang w:eastAsia="zh-CN"/>
                </w:rPr>
                <w:t>F</w:t>
              </w:r>
            </w:ins>
          </w:p>
        </w:tc>
        <w:tc>
          <w:tcPr>
            <w:tcW w:w="4962" w:type="dxa"/>
            <w:shd w:val="solid" w:color="FFFFFF" w:fill="auto"/>
          </w:tcPr>
          <w:p w14:paraId="34E094C2" w14:textId="7E7D6C6C" w:rsidR="006C135C" w:rsidRDefault="006C135C" w:rsidP="006C135C">
            <w:pPr>
              <w:pStyle w:val="TAL"/>
              <w:rPr>
                <w:ins w:id="2352" w:author="MCC" w:date="2022-02-26T19:16:00Z"/>
                <w:sz w:val="16"/>
                <w:szCs w:val="16"/>
                <w:lang w:eastAsia="zh-CN"/>
              </w:rPr>
            </w:pPr>
            <w:ins w:id="2353" w:author="MCC" w:date="2022-02-26T19:16:00Z">
              <w:r>
                <w:rPr>
                  <w:sz w:val="16"/>
                  <w:szCs w:val="16"/>
                  <w:lang w:eastAsia="zh-CN"/>
                </w:rPr>
                <w:t>corrections to AF traffic routing procedures</w:t>
              </w:r>
            </w:ins>
          </w:p>
        </w:tc>
        <w:tc>
          <w:tcPr>
            <w:tcW w:w="708" w:type="dxa"/>
            <w:shd w:val="solid" w:color="FFFFFF" w:fill="auto"/>
          </w:tcPr>
          <w:p w14:paraId="26B7AB13" w14:textId="2CB55B1B" w:rsidR="006C135C" w:rsidRDefault="006C135C" w:rsidP="006C135C">
            <w:pPr>
              <w:pStyle w:val="TAC"/>
              <w:rPr>
                <w:ins w:id="2354" w:author="MCC" w:date="2022-02-26T19:16:00Z"/>
                <w:sz w:val="16"/>
                <w:szCs w:val="16"/>
                <w:lang w:eastAsia="zh-CN"/>
              </w:rPr>
            </w:pPr>
            <w:ins w:id="2355" w:author="MCC" w:date="2022-02-26T19:16:00Z">
              <w:r>
                <w:rPr>
                  <w:sz w:val="16"/>
                  <w:szCs w:val="16"/>
                  <w:lang w:eastAsia="zh-CN"/>
                </w:rPr>
                <w:t>15.2.0</w:t>
              </w:r>
            </w:ins>
          </w:p>
        </w:tc>
      </w:tr>
      <w:tr w:rsidR="006C135C" w:rsidRPr="008C05DF" w14:paraId="33BBC34B" w14:textId="77777777" w:rsidTr="006E7E4A">
        <w:trPr>
          <w:ins w:id="2356" w:author="MCC" w:date="2022-02-26T19:16:00Z"/>
        </w:trPr>
        <w:tc>
          <w:tcPr>
            <w:tcW w:w="800" w:type="dxa"/>
            <w:shd w:val="solid" w:color="FFFFFF" w:fill="auto"/>
          </w:tcPr>
          <w:p w14:paraId="6B81F064" w14:textId="453FE4A5" w:rsidR="006C135C" w:rsidRDefault="006C135C" w:rsidP="006C135C">
            <w:pPr>
              <w:pStyle w:val="TAC"/>
              <w:rPr>
                <w:ins w:id="2357" w:author="MCC" w:date="2022-02-26T19:16:00Z"/>
                <w:sz w:val="16"/>
                <w:szCs w:val="16"/>
                <w:lang w:eastAsia="zh-CN"/>
              </w:rPr>
            </w:pPr>
            <w:ins w:id="2358" w:author="MCC" w:date="2022-02-26T19:16:00Z">
              <w:r>
                <w:rPr>
                  <w:sz w:val="16"/>
                  <w:szCs w:val="16"/>
                  <w:lang w:eastAsia="zh-CN"/>
                </w:rPr>
                <w:t>2018-12</w:t>
              </w:r>
            </w:ins>
          </w:p>
        </w:tc>
        <w:tc>
          <w:tcPr>
            <w:tcW w:w="800" w:type="dxa"/>
            <w:shd w:val="solid" w:color="FFFFFF" w:fill="auto"/>
          </w:tcPr>
          <w:p w14:paraId="72F016CC" w14:textId="3F3363F6" w:rsidR="006C135C" w:rsidRDefault="006C135C" w:rsidP="006C135C">
            <w:pPr>
              <w:pStyle w:val="TAC"/>
              <w:rPr>
                <w:ins w:id="2359" w:author="MCC" w:date="2022-02-26T19:16:00Z"/>
                <w:sz w:val="16"/>
                <w:szCs w:val="16"/>
                <w:lang w:eastAsia="zh-CN"/>
              </w:rPr>
            </w:pPr>
            <w:ins w:id="2360" w:author="MCC" w:date="2022-02-26T19:16:00Z">
              <w:r>
                <w:rPr>
                  <w:sz w:val="16"/>
                  <w:szCs w:val="16"/>
                  <w:lang w:eastAsia="zh-CN"/>
                </w:rPr>
                <w:t>CT#82</w:t>
              </w:r>
            </w:ins>
          </w:p>
        </w:tc>
        <w:tc>
          <w:tcPr>
            <w:tcW w:w="1046" w:type="dxa"/>
            <w:shd w:val="solid" w:color="FFFFFF" w:fill="auto"/>
          </w:tcPr>
          <w:p w14:paraId="7FA794A7" w14:textId="318E9BED" w:rsidR="006C135C" w:rsidRDefault="006C135C" w:rsidP="006C135C">
            <w:pPr>
              <w:pStyle w:val="TAC"/>
              <w:rPr>
                <w:ins w:id="2361" w:author="MCC" w:date="2022-02-26T19:16:00Z"/>
                <w:sz w:val="16"/>
                <w:szCs w:val="16"/>
                <w:lang w:eastAsia="zh-CN"/>
              </w:rPr>
            </w:pPr>
            <w:ins w:id="2362" w:author="MCC" w:date="2022-02-26T19:16:00Z">
              <w:r>
                <w:rPr>
                  <w:sz w:val="16"/>
                  <w:szCs w:val="16"/>
                  <w:lang w:eastAsia="zh-CN"/>
                </w:rPr>
                <w:t>CP-183205</w:t>
              </w:r>
            </w:ins>
          </w:p>
        </w:tc>
        <w:tc>
          <w:tcPr>
            <w:tcW w:w="473" w:type="dxa"/>
            <w:shd w:val="solid" w:color="FFFFFF" w:fill="auto"/>
          </w:tcPr>
          <w:p w14:paraId="5AFED74F" w14:textId="4700987B" w:rsidR="006C135C" w:rsidRDefault="006C135C" w:rsidP="006C135C">
            <w:pPr>
              <w:pStyle w:val="TAL"/>
              <w:rPr>
                <w:ins w:id="2363" w:author="MCC" w:date="2022-02-26T19:16:00Z"/>
                <w:sz w:val="16"/>
                <w:szCs w:val="16"/>
                <w:lang w:eastAsia="zh-CN"/>
              </w:rPr>
            </w:pPr>
            <w:ins w:id="2364" w:author="MCC" w:date="2022-02-26T19:16:00Z">
              <w:r>
                <w:rPr>
                  <w:sz w:val="16"/>
                  <w:szCs w:val="16"/>
                  <w:lang w:eastAsia="zh-CN"/>
                </w:rPr>
                <w:t>0028</w:t>
              </w:r>
            </w:ins>
          </w:p>
        </w:tc>
        <w:tc>
          <w:tcPr>
            <w:tcW w:w="425" w:type="dxa"/>
            <w:shd w:val="solid" w:color="FFFFFF" w:fill="auto"/>
          </w:tcPr>
          <w:p w14:paraId="7D96C949" w14:textId="7CE68829" w:rsidR="006C135C" w:rsidRDefault="006C135C" w:rsidP="006C135C">
            <w:pPr>
              <w:pStyle w:val="TAR"/>
              <w:rPr>
                <w:ins w:id="2365" w:author="MCC" w:date="2022-02-26T19:16:00Z"/>
                <w:sz w:val="16"/>
                <w:szCs w:val="16"/>
                <w:lang w:eastAsia="zh-CN"/>
              </w:rPr>
            </w:pPr>
            <w:ins w:id="2366" w:author="MCC" w:date="2022-02-26T19:16:00Z">
              <w:r>
                <w:rPr>
                  <w:sz w:val="16"/>
                  <w:szCs w:val="16"/>
                  <w:lang w:eastAsia="zh-CN"/>
                </w:rPr>
                <w:t>1</w:t>
              </w:r>
            </w:ins>
          </w:p>
        </w:tc>
        <w:tc>
          <w:tcPr>
            <w:tcW w:w="425" w:type="dxa"/>
            <w:shd w:val="solid" w:color="FFFFFF" w:fill="auto"/>
          </w:tcPr>
          <w:p w14:paraId="1CB502B0" w14:textId="33029929" w:rsidR="006C135C" w:rsidRDefault="006C135C" w:rsidP="006C135C">
            <w:pPr>
              <w:pStyle w:val="TAC"/>
              <w:rPr>
                <w:ins w:id="2367" w:author="MCC" w:date="2022-02-26T19:16:00Z"/>
                <w:sz w:val="16"/>
                <w:szCs w:val="16"/>
                <w:lang w:eastAsia="zh-CN"/>
              </w:rPr>
            </w:pPr>
            <w:ins w:id="2368" w:author="MCC" w:date="2022-02-26T19:16:00Z">
              <w:r>
                <w:rPr>
                  <w:sz w:val="16"/>
                  <w:szCs w:val="16"/>
                  <w:lang w:eastAsia="zh-CN"/>
                </w:rPr>
                <w:t>F</w:t>
              </w:r>
            </w:ins>
          </w:p>
        </w:tc>
        <w:tc>
          <w:tcPr>
            <w:tcW w:w="4962" w:type="dxa"/>
            <w:shd w:val="solid" w:color="FFFFFF" w:fill="auto"/>
          </w:tcPr>
          <w:p w14:paraId="6734D581" w14:textId="05BA94F0" w:rsidR="006C135C" w:rsidRDefault="006C135C" w:rsidP="006C135C">
            <w:pPr>
              <w:pStyle w:val="TAL"/>
              <w:rPr>
                <w:ins w:id="2369" w:author="MCC" w:date="2022-02-26T19:16:00Z"/>
                <w:sz w:val="16"/>
                <w:szCs w:val="16"/>
                <w:lang w:eastAsia="zh-CN"/>
              </w:rPr>
            </w:pPr>
            <w:ins w:id="2370" w:author="MCC" w:date="2022-02-26T19:16:00Z">
              <w:r>
                <w:rPr>
                  <w:sz w:val="16"/>
                  <w:szCs w:val="16"/>
                  <w:lang w:eastAsia="zh-CN"/>
                </w:rPr>
                <w:t>BSF only stores binding info locally</w:t>
              </w:r>
            </w:ins>
          </w:p>
        </w:tc>
        <w:tc>
          <w:tcPr>
            <w:tcW w:w="708" w:type="dxa"/>
            <w:shd w:val="solid" w:color="FFFFFF" w:fill="auto"/>
          </w:tcPr>
          <w:p w14:paraId="70EF9F36" w14:textId="61F062E6" w:rsidR="006C135C" w:rsidRDefault="006C135C" w:rsidP="006C135C">
            <w:pPr>
              <w:pStyle w:val="TAC"/>
              <w:rPr>
                <w:ins w:id="2371" w:author="MCC" w:date="2022-02-26T19:16:00Z"/>
                <w:sz w:val="16"/>
                <w:szCs w:val="16"/>
                <w:lang w:eastAsia="zh-CN"/>
              </w:rPr>
            </w:pPr>
            <w:ins w:id="2372" w:author="MCC" w:date="2022-02-26T19:16:00Z">
              <w:r>
                <w:rPr>
                  <w:sz w:val="16"/>
                  <w:szCs w:val="16"/>
                  <w:lang w:eastAsia="zh-CN"/>
                </w:rPr>
                <w:t>15.2.0</w:t>
              </w:r>
            </w:ins>
          </w:p>
        </w:tc>
      </w:tr>
      <w:tr w:rsidR="006C135C" w:rsidRPr="008C05DF" w14:paraId="31B8963E" w14:textId="77777777" w:rsidTr="006E7E4A">
        <w:trPr>
          <w:ins w:id="2373" w:author="MCC" w:date="2022-02-26T19:16:00Z"/>
        </w:trPr>
        <w:tc>
          <w:tcPr>
            <w:tcW w:w="800" w:type="dxa"/>
            <w:shd w:val="solid" w:color="FFFFFF" w:fill="auto"/>
          </w:tcPr>
          <w:p w14:paraId="27A129F4" w14:textId="11689268" w:rsidR="006C135C" w:rsidRDefault="006C135C" w:rsidP="006C135C">
            <w:pPr>
              <w:pStyle w:val="TAC"/>
              <w:rPr>
                <w:ins w:id="2374" w:author="MCC" w:date="2022-02-26T19:16:00Z"/>
                <w:sz w:val="16"/>
                <w:szCs w:val="16"/>
                <w:lang w:eastAsia="zh-CN"/>
              </w:rPr>
            </w:pPr>
            <w:ins w:id="2375" w:author="MCC" w:date="2022-02-26T19:16:00Z">
              <w:r>
                <w:rPr>
                  <w:sz w:val="16"/>
                  <w:szCs w:val="16"/>
                  <w:lang w:eastAsia="zh-CN"/>
                </w:rPr>
                <w:t>2018-12</w:t>
              </w:r>
            </w:ins>
          </w:p>
        </w:tc>
        <w:tc>
          <w:tcPr>
            <w:tcW w:w="800" w:type="dxa"/>
            <w:shd w:val="solid" w:color="FFFFFF" w:fill="auto"/>
          </w:tcPr>
          <w:p w14:paraId="6CD336C0" w14:textId="73C55700" w:rsidR="006C135C" w:rsidRDefault="006C135C" w:rsidP="006C135C">
            <w:pPr>
              <w:pStyle w:val="TAC"/>
              <w:rPr>
                <w:ins w:id="2376" w:author="MCC" w:date="2022-02-26T19:16:00Z"/>
                <w:sz w:val="16"/>
                <w:szCs w:val="16"/>
                <w:lang w:eastAsia="zh-CN"/>
              </w:rPr>
            </w:pPr>
            <w:ins w:id="2377" w:author="MCC" w:date="2022-02-26T19:16:00Z">
              <w:r>
                <w:rPr>
                  <w:sz w:val="16"/>
                  <w:szCs w:val="16"/>
                  <w:lang w:eastAsia="zh-CN"/>
                </w:rPr>
                <w:t>CT#82</w:t>
              </w:r>
            </w:ins>
          </w:p>
        </w:tc>
        <w:tc>
          <w:tcPr>
            <w:tcW w:w="1046" w:type="dxa"/>
            <w:shd w:val="solid" w:color="FFFFFF" w:fill="auto"/>
          </w:tcPr>
          <w:p w14:paraId="7DE85E08" w14:textId="74A7962E" w:rsidR="006C135C" w:rsidRDefault="006C135C" w:rsidP="006C135C">
            <w:pPr>
              <w:pStyle w:val="TAC"/>
              <w:rPr>
                <w:ins w:id="2378" w:author="MCC" w:date="2022-02-26T19:16:00Z"/>
                <w:sz w:val="16"/>
                <w:szCs w:val="16"/>
                <w:lang w:eastAsia="zh-CN"/>
              </w:rPr>
            </w:pPr>
            <w:ins w:id="2379" w:author="MCC" w:date="2022-02-26T19:16:00Z">
              <w:r>
                <w:rPr>
                  <w:sz w:val="16"/>
                  <w:szCs w:val="16"/>
                  <w:lang w:eastAsia="zh-CN"/>
                </w:rPr>
                <w:t>CP-183205</w:t>
              </w:r>
            </w:ins>
          </w:p>
        </w:tc>
        <w:tc>
          <w:tcPr>
            <w:tcW w:w="473" w:type="dxa"/>
            <w:shd w:val="solid" w:color="FFFFFF" w:fill="auto"/>
          </w:tcPr>
          <w:p w14:paraId="566C4387" w14:textId="5C39543A" w:rsidR="006C135C" w:rsidRDefault="006C135C" w:rsidP="006C135C">
            <w:pPr>
              <w:pStyle w:val="TAL"/>
              <w:rPr>
                <w:ins w:id="2380" w:author="MCC" w:date="2022-02-26T19:16:00Z"/>
                <w:sz w:val="16"/>
                <w:szCs w:val="16"/>
                <w:lang w:eastAsia="zh-CN"/>
              </w:rPr>
            </w:pPr>
            <w:ins w:id="2381" w:author="MCC" w:date="2022-02-26T19:16:00Z">
              <w:r>
                <w:rPr>
                  <w:sz w:val="16"/>
                  <w:szCs w:val="16"/>
                  <w:lang w:eastAsia="zh-CN"/>
                </w:rPr>
                <w:t>0029</w:t>
              </w:r>
            </w:ins>
          </w:p>
        </w:tc>
        <w:tc>
          <w:tcPr>
            <w:tcW w:w="425" w:type="dxa"/>
            <w:shd w:val="solid" w:color="FFFFFF" w:fill="auto"/>
          </w:tcPr>
          <w:p w14:paraId="12677E2B" w14:textId="1E61161B" w:rsidR="006C135C" w:rsidRDefault="006C135C" w:rsidP="006C135C">
            <w:pPr>
              <w:pStyle w:val="TAR"/>
              <w:rPr>
                <w:ins w:id="2382" w:author="MCC" w:date="2022-02-26T19:16:00Z"/>
                <w:sz w:val="16"/>
                <w:szCs w:val="16"/>
                <w:lang w:eastAsia="zh-CN"/>
              </w:rPr>
            </w:pPr>
            <w:ins w:id="2383" w:author="MCC" w:date="2022-02-26T19:16:00Z">
              <w:r>
                <w:rPr>
                  <w:sz w:val="16"/>
                  <w:szCs w:val="16"/>
                  <w:lang w:eastAsia="zh-CN"/>
                </w:rPr>
                <w:t>3</w:t>
              </w:r>
            </w:ins>
          </w:p>
        </w:tc>
        <w:tc>
          <w:tcPr>
            <w:tcW w:w="425" w:type="dxa"/>
            <w:shd w:val="solid" w:color="FFFFFF" w:fill="auto"/>
          </w:tcPr>
          <w:p w14:paraId="275FEF38" w14:textId="0D99C5E8" w:rsidR="006C135C" w:rsidRDefault="006C135C" w:rsidP="006C135C">
            <w:pPr>
              <w:pStyle w:val="TAC"/>
              <w:rPr>
                <w:ins w:id="2384" w:author="MCC" w:date="2022-02-26T19:16:00Z"/>
                <w:sz w:val="16"/>
                <w:szCs w:val="16"/>
                <w:lang w:eastAsia="zh-CN"/>
              </w:rPr>
            </w:pPr>
            <w:ins w:id="2385" w:author="MCC" w:date="2022-02-26T19:16:00Z">
              <w:r>
                <w:rPr>
                  <w:sz w:val="16"/>
                  <w:szCs w:val="16"/>
                  <w:lang w:eastAsia="zh-CN"/>
                </w:rPr>
                <w:t>F</w:t>
              </w:r>
            </w:ins>
          </w:p>
        </w:tc>
        <w:tc>
          <w:tcPr>
            <w:tcW w:w="4962" w:type="dxa"/>
            <w:shd w:val="solid" w:color="FFFFFF" w:fill="auto"/>
          </w:tcPr>
          <w:p w14:paraId="266908A5" w14:textId="5F49FC51" w:rsidR="006C135C" w:rsidRDefault="006C135C" w:rsidP="006C135C">
            <w:pPr>
              <w:pStyle w:val="TAL"/>
              <w:rPr>
                <w:ins w:id="2386" w:author="MCC" w:date="2022-02-26T19:16:00Z"/>
                <w:sz w:val="16"/>
                <w:szCs w:val="16"/>
                <w:lang w:eastAsia="zh-CN"/>
              </w:rPr>
            </w:pPr>
            <w:ins w:id="2387" w:author="MCC" w:date="2022-02-26T19:16:00Z">
              <w:r>
                <w:rPr>
                  <w:sz w:val="16"/>
                  <w:szCs w:val="16"/>
                  <w:lang w:eastAsia="zh-CN"/>
                </w:rPr>
                <w:t>Correction on BSF and DRA coexistence scenario</w:t>
              </w:r>
            </w:ins>
          </w:p>
        </w:tc>
        <w:tc>
          <w:tcPr>
            <w:tcW w:w="708" w:type="dxa"/>
            <w:shd w:val="solid" w:color="FFFFFF" w:fill="auto"/>
          </w:tcPr>
          <w:p w14:paraId="267D587E" w14:textId="3461A19E" w:rsidR="006C135C" w:rsidRDefault="006C135C" w:rsidP="006C135C">
            <w:pPr>
              <w:pStyle w:val="TAC"/>
              <w:rPr>
                <w:ins w:id="2388" w:author="MCC" w:date="2022-02-26T19:16:00Z"/>
                <w:sz w:val="16"/>
                <w:szCs w:val="16"/>
                <w:lang w:eastAsia="zh-CN"/>
              </w:rPr>
            </w:pPr>
            <w:ins w:id="2389" w:author="MCC" w:date="2022-02-26T19:16:00Z">
              <w:r>
                <w:rPr>
                  <w:sz w:val="16"/>
                  <w:szCs w:val="16"/>
                  <w:lang w:eastAsia="zh-CN"/>
                </w:rPr>
                <w:t>15.2.0</w:t>
              </w:r>
            </w:ins>
          </w:p>
        </w:tc>
      </w:tr>
      <w:tr w:rsidR="006C135C" w:rsidRPr="008C05DF" w14:paraId="30932B3E" w14:textId="77777777" w:rsidTr="006E7E4A">
        <w:trPr>
          <w:ins w:id="2390" w:author="MCC" w:date="2022-02-26T19:16:00Z"/>
        </w:trPr>
        <w:tc>
          <w:tcPr>
            <w:tcW w:w="800" w:type="dxa"/>
            <w:shd w:val="solid" w:color="FFFFFF" w:fill="auto"/>
          </w:tcPr>
          <w:p w14:paraId="0AC2252C" w14:textId="18EEBEA5" w:rsidR="006C135C" w:rsidRDefault="006C135C" w:rsidP="006C135C">
            <w:pPr>
              <w:pStyle w:val="TAC"/>
              <w:rPr>
                <w:ins w:id="2391" w:author="MCC" w:date="2022-02-26T19:16:00Z"/>
                <w:sz w:val="16"/>
                <w:szCs w:val="16"/>
                <w:lang w:eastAsia="zh-CN"/>
              </w:rPr>
            </w:pPr>
            <w:ins w:id="2392" w:author="MCC" w:date="2022-02-26T19:16:00Z">
              <w:r>
                <w:rPr>
                  <w:sz w:val="16"/>
                  <w:szCs w:val="16"/>
                  <w:lang w:eastAsia="zh-CN"/>
                </w:rPr>
                <w:t>2018-12</w:t>
              </w:r>
            </w:ins>
          </w:p>
        </w:tc>
        <w:tc>
          <w:tcPr>
            <w:tcW w:w="800" w:type="dxa"/>
            <w:shd w:val="solid" w:color="FFFFFF" w:fill="auto"/>
          </w:tcPr>
          <w:p w14:paraId="5518C321" w14:textId="1A14809B" w:rsidR="006C135C" w:rsidRDefault="006C135C" w:rsidP="006C135C">
            <w:pPr>
              <w:pStyle w:val="TAC"/>
              <w:rPr>
                <w:ins w:id="2393" w:author="MCC" w:date="2022-02-26T19:16:00Z"/>
                <w:sz w:val="16"/>
                <w:szCs w:val="16"/>
                <w:lang w:eastAsia="zh-CN"/>
              </w:rPr>
            </w:pPr>
            <w:ins w:id="2394" w:author="MCC" w:date="2022-02-26T19:16:00Z">
              <w:r>
                <w:rPr>
                  <w:sz w:val="16"/>
                  <w:szCs w:val="16"/>
                  <w:lang w:eastAsia="zh-CN"/>
                </w:rPr>
                <w:t>CT#82</w:t>
              </w:r>
            </w:ins>
          </w:p>
        </w:tc>
        <w:tc>
          <w:tcPr>
            <w:tcW w:w="1046" w:type="dxa"/>
            <w:shd w:val="solid" w:color="FFFFFF" w:fill="auto"/>
          </w:tcPr>
          <w:p w14:paraId="3202A108" w14:textId="1F968AC9" w:rsidR="006C135C" w:rsidRDefault="006C135C" w:rsidP="006C135C">
            <w:pPr>
              <w:pStyle w:val="TAC"/>
              <w:rPr>
                <w:ins w:id="2395" w:author="MCC" w:date="2022-02-26T19:16:00Z"/>
                <w:sz w:val="16"/>
                <w:szCs w:val="16"/>
                <w:lang w:eastAsia="zh-CN"/>
              </w:rPr>
            </w:pPr>
            <w:ins w:id="2396" w:author="MCC" w:date="2022-02-26T19:16:00Z">
              <w:r>
                <w:rPr>
                  <w:sz w:val="16"/>
                  <w:szCs w:val="16"/>
                  <w:lang w:eastAsia="zh-CN"/>
                </w:rPr>
                <w:t>CP-183108</w:t>
              </w:r>
            </w:ins>
          </w:p>
        </w:tc>
        <w:tc>
          <w:tcPr>
            <w:tcW w:w="473" w:type="dxa"/>
            <w:shd w:val="solid" w:color="FFFFFF" w:fill="auto"/>
          </w:tcPr>
          <w:p w14:paraId="29E873CB" w14:textId="6D56F7A4" w:rsidR="006C135C" w:rsidRDefault="006C135C" w:rsidP="006C135C">
            <w:pPr>
              <w:pStyle w:val="TAL"/>
              <w:rPr>
                <w:ins w:id="2397" w:author="MCC" w:date="2022-02-26T19:16:00Z"/>
                <w:sz w:val="16"/>
                <w:szCs w:val="16"/>
                <w:lang w:eastAsia="zh-CN"/>
              </w:rPr>
            </w:pPr>
            <w:ins w:id="2398" w:author="MCC" w:date="2022-02-26T19:16:00Z">
              <w:r>
                <w:rPr>
                  <w:sz w:val="16"/>
                  <w:szCs w:val="16"/>
                  <w:lang w:eastAsia="zh-CN"/>
                </w:rPr>
                <w:t>0031</w:t>
              </w:r>
            </w:ins>
          </w:p>
        </w:tc>
        <w:tc>
          <w:tcPr>
            <w:tcW w:w="425" w:type="dxa"/>
            <w:shd w:val="solid" w:color="FFFFFF" w:fill="auto"/>
          </w:tcPr>
          <w:p w14:paraId="55AEFBF3" w14:textId="3C673861" w:rsidR="006C135C" w:rsidRDefault="006C135C" w:rsidP="006C135C">
            <w:pPr>
              <w:pStyle w:val="TAR"/>
              <w:rPr>
                <w:ins w:id="2399" w:author="MCC" w:date="2022-02-26T19:16:00Z"/>
                <w:sz w:val="16"/>
                <w:szCs w:val="16"/>
                <w:lang w:eastAsia="zh-CN"/>
              </w:rPr>
            </w:pPr>
            <w:ins w:id="2400" w:author="MCC" w:date="2022-02-26T19:16:00Z">
              <w:r>
                <w:rPr>
                  <w:sz w:val="16"/>
                  <w:szCs w:val="16"/>
                  <w:lang w:eastAsia="zh-CN"/>
                </w:rPr>
                <w:t>2</w:t>
              </w:r>
            </w:ins>
          </w:p>
        </w:tc>
        <w:tc>
          <w:tcPr>
            <w:tcW w:w="425" w:type="dxa"/>
            <w:shd w:val="solid" w:color="FFFFFF" w:fill="auto"/>
          </w:tcPr>
          <w:p w14:paraId="350484E0" w14:textId="5EEAA6FF" w:rsidR="006C135C" w:rsidRDefault="006C135C" w:rsidP="006C135C">
            <w:pPr>
              <w:pStyle w:val="TAC"/>
              <w:rPr>
                <w:ins w:id="2401" w:author="MCC" w:date="2022-02-26T19:16:00Z"/>
                <w:sz w:val="16"/>
                <w:szCs w:val="16"/>
                <w:lang w:eastAsia="zh-CN"/>
              </w:rPr>
            </w:pPr>
            <w:ins w:id="2402" w:author="MCC" w:date="2022-02-26T19:16:00Z">
              <w:r>
                <w:rPr>
                  <w:sz w:val="16"/>
                  <w:szCs w:val="16"/>
                  <w:lang w:eastAsia="zh-CN"/>
                </w:rPr>
                <w:t>F</w:t>
              </w:r>
            </w:ins>
          </w:p>
        </w:tc>
        <w:tc>
          <w:tcPr>
            <w:tcW w:w="4962" w:type="dxa"/>
            <w:shd w:val="solid" w:color="FFFFFF" w:fill="auto"/>
          </w:tcPr>
          <w:p w14:paraId="096A58EC" w14:textId="6B156298" w:rsidR="006C135C" w:rsidRDefault="006C135C" w:rsidP="006C135C">
            <w:pPr>
              <w:pStyle w:val="TAL"/>
              <w:rPr>
                <w:ins w:id="2403" w:author="MCC" w:date="2022-02-26T19:16:00Z"/>
                <w:sz w:val="16"/>
                <w:szCs w:val="16"/>
                <w:lang w:eastAsia="zh-CN"/>
              </w:rPr>
            </w:pPr>
            <w:ins w:id="2404" w:author="MCC" w:date="2022-02-26T19:16:00Z">
              <w:r>
                <w:rPr>
                  <w:sz w:val="16"/>
                  <w:szCs w:val="16"/>
                  <w:lang w:eastAsia="zh-CN"/>
                </w:rPr>
                <w:t>Correction of SM Policy Establishment and Termination Flows to Include Calls to the BSF</w:t>
              </w:r>
            </w:ins>
          </w:p>
        </w:tc>
        <w:tc>
          <w:tcPr>
            <w:tcW w:w="708" w:type="dxa"/>
            <w:shd w:val="solid" w:color="FFFFFF" w:fill="auto"/>
          </w:tcPr>
          <w:p w14:paraId="4FE21D84" w14:textId="2E7458E1" w:rsidR="006C135C" w:rsidRDefault="006C135C" w:rsidP="006C135C">
            <w:pPr>
              <w:pStyle w:val="TAC"/>
              <w:rPr>
                <w:ins w:id="2405" w:author="MCC" w:date="2022-02-26T19:16:00Z"/>
                <w:sz w:val="16"/>
                <w:szCs w:val="16"/>
                <w:lang w:eastAsia="zh-CN"/>
              </w:rPr>
            </w:pPr>
            <w:ins w:id="2406" w:author="MCC" w:date="2022-02-26T19:16:00Z">
              <w:r>
                <w:rPr>
                  <w:sz w:val="16"/>
                  <w:szCs w:val="16"/>
                  <w:lang w:eastAsia="zh-CN"/>
                </w:rPr>
                <w:t>15.2.0</w:t>
              </w:r>
            </w:ins>
          </w:p>
        </w:tc>
      </w:tr>
      <w:tr w:rsidR="006C135C" w:rsidRPr="008C05DF" w14:paraId="70F06C46" w14:textId="77777777" w:rsidTr="006E7E4A">
        <w:trPr>
          <w:ins w:id="2407" w:author="MCC" w:date="2022-02-26T19:16:00Z"/>
        </w:trPr>
        <w:tc>
          <w:tcPr>
            <w:tcW w:w="800" w:type="dxa"/>
            <w:shd w:val="solid" w:color="FFFFFF" w:fill="auto"/>
          </w:tcPr>
          <w:p w14:paraId="363D487E" w14:textId="5276A3C1" w:rsidR="006C135C" w:rsidRDefault="006C135C" w:rsidP="006C135C">
            <w:pPr>
              <w:pStyle w:val="TAC"/>
              <w:rPr>
                <w:ins w:id="2408" w:author="MCC" w:date="2022-02-26T19:16:00Z"/>
                <w:sz w:val="16"/>
                <w:szCs w:val="16"/>
                <w:lang w:eastAsia="zh-CN"/>
              </w:rPr>
            </w:pPr>
            <w:ins w:id="2409" w:author="MCC" w:date="2022-02-26T19:16:00Z">
              <w:r>
                <w:rPr>
                  <w:sz w:val="16"/>
                  <w:szCs w:val="16"/>
                  <w:lang w:eastAsia="zh-CN"/>
                </w:rPr>
                <w:t>2018-12</w:t>
              </w:r>
            </w:ins>
          </w:p>
        </w:tc>
        <w:tc>
          <w:tcPr>
            <w:tcW w:w="800" w:type="dxa"/>
            <w:shd w:val="solid" w:color="FFFFFF" w:fill="auto"/>
          </w:tcPr>
          <w:p w14:paraId="6812C856" w14:textId="2C74F35D" w:rsidR="006C135C" w:rsidRDefault="006C135C" w:rsidP="006C135C">
            <w:pPr>
              <w:pStyle w:val="TAC"/>
              <w:rPr>
                <w:ins w:id="2410" w:author="MCC" w:date="2022-02-26T19:16:00Z"/>
                <w:sz w:val="16"/>
                <w:szCs w:val="16"/>
                <w:lang w:eastAsia="zh-CN"/>
              </w:rPr>
            </w:pPr>
            <w:ins w:id="2411" w:author="MCC" w:date="2022-02-26T19:16:00Z">
              <w:r>
                <w:rPr>
                  <w:sz w:val="16"/>
                  <w:szCs w:val="16"/>
                  <w:lang w:eastAsia="zh-CN"/>
                </w:rPr>
                <w:t>CT#82</w:t>
              </w:r>
            </w:ins>
          </w:p>
        </w:tc>
        <w:tc>
          <w:tcPr>
            <w:tcW w:w="1046" w:type="dxa"/>
            <w:shd w:val="solid" w:color="FFFFFF" w:fill="auto"/>
          </w:tcPr>
          <w:p w14:paraId="339C7EC8" w14:textId="1DA8FEDE" w:rsidR="006C135C" w:rsidRDefault="006C135C" w:rsidP="006C135C">
            <w:pPr>
              <w:pStyle w:val="TAC"/>
              <w:rPr>
                <w:ins w:id="2412" w:author="MCC" w:date="2022-02-26T19:16:00Z"/>
                <w:sz w:val="16"/>
                <w:szCs w:val="16"/>
                <w:lang w:eastAsia="zh-CN"/>
              </w:rPr>
            </w:pPr>
            <w:ins w:id="2413" w:author="MCC" w:date="2022-02-26T19:16:00Z">
              <w:r>
                <w:rPr>
                  <w:sz w:val="16"/>
                  <w:szCs w:val="16"/>
                  <w:lang w:eastAsia="zh-CN"/>
                </w:rPr>
                <w:t>CP-183205</w:t>
              </w:r>
            </w:ins>
          </w:p>
        </w:tc>
        <w:tc>
          <w:tcPr>
            <w:tcW w:w="473" w:type="dxa"/>
            <w:shd w:val="solid" w:color="FFFFFF" w:fill="auto"/>
          </w:tcPr>
          <w:p w14:paraId="15B89BF2" w14:textId="77465A72" w:rsidR="006C135C" w:rsidRDefault="006C135C" w:rsidP="006C135C">
            <w:pPr>
              <w:pStyle w:val="TAL"/>
              <w:rPr>
                <w:ins w:id="2414" w:author="MCC" w:date="2022-02-26T19:16:00Z"/>
                <w:sz w:val="16"/>
                <w:szCs w:val="16"/>
                <w:lang w:eastAsia="zh-CN"/>
              </w:rPr>
            </w:pPr>
            <w:ins w:id="2415" w:author="MCC" w:date="2022-02-26T19:16:00Z">
              <w:r>
                <w:rPr>
                  <w:sz w:val="16"/>
                  <w:szCs w:val="16"/>
                  <w:lang w:eastAsia="zh-CN"/>
                </w:rPr>
                <w:t>0032</w:t>
              </w:r>
            </w:ins>
          </w:p>
        </w:tc>
        <w:tc>
          <w:tcPr>
            <w:tcW w:w="425" w:type="dxa"/>
            <w:shd w:val="solid" w:color="FFFFFF" w:fill="auto"/>
          </w:tcPr>
          <w:p w14:paraId="66434BDC" w14:textId="6108B269" w:rsidR="006C135C" w:rsidRDefault="006C135C" w:rsidP="006C135C">
            <w:pPr>
              <w:pStyle w:val="TAR"/>
              <w:rPr>
                <w:ins w:id="2416" w:author="MCC" w:date="2022-02-26T19:16:00Z"/>
                <w:sz w:val="16"/>
                <w:szCs w:val="16"/>
                <w:lang w:eastAsia="zh-CN"/>
              </w:rPr>
            </w:pPr>
            <w:ins w:id="2417" w:author="MCC" w:date="2022-02-26T19:16:00Z">
              <w:r>
                <w:rPr>
                  <w:sz w:val="16"/>
                  <w:szCs w:val="16"/>
                  <w:lang w:eastAsia="zh-CN"/>
                </w:rPr>
                <w:t>1</w:t>
              </w:r>
            </w:ins>
          </w:p>
        </w:tc>
        <w:tc>
          <w:tcPr>
            <w:tcW w:w="425" w:type="dxa"/>
            <w:shd w:val="solid" w:color="FFFFFF" w:fill="auto"/>
          </w:tcPr>
          <w:p w14:paraId="3EC2128F" w14:textId="25B14EAC" w:rsidR="006C135C" w:rsidRDefault="006C135C" w:rsidP="006C135C">
            <w:pPr>
              <w:pStyle w:val="TAC"/>
              <w:rPr>
                <w:ins w:id="2418" w:author="MCC" w:date="2022-02-26T19:16:00Z"/>
                <w:sz w:val="16"/>
                <w:szCs w:val="16"/>
                <w:lang w:eastAsia="zh-CN"/>
              </w:rPr>
            </w:pPr>
            <w:ins w:id="2419" w:author="MCC" w:date="2022-02-26T19:16:00Z">
              <w:r>
                <w:rPr>
                  <w:sz w:val="16"/>
                  <w:szCs w:val="16"/>
                  <w:lang w:eastAsia="zh-CN"/>
                </w:rPr>
                <w:t>F</w:t>
              </w:r>
            </w:ins>
          </w:p>
        </w:tc>
        <w:tc>
          <w:tcPr>
            <w:tcW w:w="4962" w:type="dxa"/>
            <w:shd w:val="solid" w:color="FFFFFF" w:fill="auto"/>
          </w:tcPr>
          <w:p w14:paraId="364ED769" w14:textId="1E23DEE0" w:rsidR="006C135C" w:rsidRDefault="006C135C" w:rsidP="006C135C">
            <w:pPr>
              <w:pStyle w:val="TAL"/>
              <w:rPr>
                <w:ins w:id="2420" w:author="MCC" w:date="2022-02-26T19:16:00Z"/>
                <w:sz w:val="16"/>
                <w:szCs w:val="16"/>
                <w:lang w:eastAsia="zh-CN"/>
              </w:rPr>
            </w:pPr>
            <w:ins w:id="2421" w:author="MCC" w:date="2022-02-26T19:16:00Z">
              <w:r>
                <w:rPr>
                  <w:sz w:val="16"/>
                  <w:szCs w:val="16"/>
                  <w:lang w:eastAsia="zh-CN"/>
                </w:rPr>
                <w:t>Correction of SM Policy Modification Flows to Include Calls to the BSF</w:t>
              </w:r>
            </w:ins>
          </w:p>
        </w:tc>
        <w:tc>
          <w:tcPr>
            <w:tcW w:w="708" w:type="dxa"/>
            <w:shd w:val="solid" w:color="FFFFFF" w:fill="auto"/>
          </w:tcPr>
          <w:p w14:paraId="09AA9A5C" w14:textId="6129E84D" w:rsidR="006C135C" w:rsidRDefault="006C135C" w:rsidP="006C135C">
            <w:pPr>
              <w:pStyle w:val="TAC"/>
              <w:rPr>
                <w:ins w:id="2422" w:author="MCC" w:date="2022-02-26T19:16:00Z"/>
                <w:sz w:val="16"/>
                <w:szCs w:val="16"/>
                <w:lang w:eastAsia="zh-CN"/>
              </w:rPr>
            </w:pPr>
            <w:ins w:id="2423" w:author="MCC" w:date="2022-02-26T19:16:00Z">
              <w:r>
                <w:rPr>
                  <w:sz w:val="16"/>
                  <w:szCs w:val="16"/>
                  <w:lang w:eastAsia="zh-CN"/>
                </w:rPr>
                <w:t>15.2.0</w:t>
              </w:r>
            </w:ins>
          </w:p>
        </w:tc>
      </w:tr>
      <w:tr w:rsidR="006C135C" w:rsidRPr="008C05DF" w14:paraId="570606C5" w14:textId="77777777" w:rsidTr="006E7E4A">
        <w:trPr>
          <w:ins w:id="2424" w:author="MCC" w:date="2022-02-26T19:16:00Z"/>
        </w:trPr>
        <w:tc>
          <w:tcPr>
            <w:tcW w:w="800" w:type="dxa"/>
            <w:shd w:val="solid" w:color="FFFFFF" w:fill="auto"/>
          </w:tcPr>
          <w:p w14:paraId="72FAB2D8" w14:textId="1D3E9C3E" w:rsidR="006C135C" w:rsidRDefault="006C135C" w:rsidP="006C135C">
            <w:pPr>
              <w:pStyle w:val="TAC"/>
              <w:rPr>
                <w:ins w:id="2425" w:author="MCC" w:date="2022-02-26T19:16:00Z"/>
                <w:sz w:val="16"/>
                <w:szCs w:val="16"/>
                <w:lang w:eastAsia="zh-CN"/>
              </w:rPr>
            </w:pPr>
            <w:ins w:id="2426" w:author="MCC" w:date="2022-02-26T19:16:00Z">
              <w:r>
                <w:rPr>
                  <w:sz w:val="16"/>
                  <w:szCs w:val="16"/>
                  <w:lang w:eastAsia="zh-CN"/>
                </w:rPr>
                <w:t>2018-12</w:t>
              </w:r>
            </w:ins>
          </w:p>
        </w:tc>
        <w:tc>
          <w:tcPr>
            <w:tcW w:w="800" w:type="dxa"/>
            <w:shd w:val="solid" w:color="FFFFFF" w:fill="auto"/>
          </w:tcPr>
          <w:p w14:paraId="16AC0A3F" w14:textId="05FCC6DA" w:rsidR="006C135C" w:rsidRDefault="006C135C" w:rsidP="006C135C">
            <w:pPr>
              <w:pStyle w:val="TAC"/>
              <w:rPr>
                <w:ins w:id="2427" w:author="MCC" w:date="2022-02-26T19:16:00Z"/>
                <w:sz w:val="16"/>
                <w:szCs w:val="16"/>
                <w:lang w:eastAsia="zh-CN"/>
              </w:rPr>
            </w:pPr>
            <w:ins w:id="2428" w:author="MCC" w:date="2022-02-26T19:16:00Z">
              <w:r>
                <w:rPr>
                  <w:sz w:val="16"/>
                  <w:szCs w:val="16"/>
                  <w:lang w:eastAsia="zh-CN"/>
                </w:rPr>
                <w:t>CT#82</w:t>
              </w:r>
            </w:ins>
          </w:p>
        </w:tc>
        <w:tc>
          <w:tcPr>
            <w:tcW w:w="1046" w:type="dxa"/>
            <w:shd w:val="solid" w:color="FFFFFF" w:fill="auto"/>
          </w:tcPr>
          <w:p w14:paraId="6111DD70" w14:textId="4D6541E2" w:rsidR="006C135C" w:rsidRDefault="006C135C" w:rsidP="006C135C">
            <w:pPr>
              <w:pStyle w:val="TAC"/>
              <w:rPr>
                <w:ins w:id="2429" w:author="MCC" w:date="2022-02-26T19:16:00Z"/>
                <w:sz w:val="16"/>
                <w:szCs w:val="16"/>
                <w:lang w:eastAsia="zh-CN"/>
              </w:rPr>
            </w:pPr>
            <w:ins w:id="2430" w:author="MCC" w:date="2022-02-26T19:16:00Z">
              <w:r>
                <w:rPr>
                  <w:sz w:val="16"/>
                  <w:szCs w:val="16"/>
                  <w:lang w:eastAsia="zh-CN"/>
                </w:rPr>
                <w:t>CP-183205</w:t>
              </w:r>
            </w:ins>
          </w:p>
        </w:tc>
        <w:tc>
          <w:tcPr>
            <w:tcW w:w="473" w:type="dxa"/>
            <w:shd w:val="solid" w:color="FFFFFF" w:fill="auto"/>
          </w:tcPr>
          <w:p w14:paraId="056907A1" w14:textId="409D46C8" w:rsidR="006C135C" w:rsidRDefault="006C135C" w:rsidP="006C135C">
            <w:pPr>
              <w:pStyle w:val="TAL"/>
              <w:rPr>
                <w:ins w:id="2431" w:author="MCC" w:date="2022-02-26T19:16:00Z"/>
                <w:sz w:val="16"/>
                <w:szCs w:val="16"/>
                <w:lang w:eastAsia="zh-CN"/>
              </w:rPr>
            </w:pPr>
            <w:ins w:id="2432" w:author="MCC" w:date="2022-02-26T19:16:00Z">
              <w:r>
                <w:rPr>
                  <w:sz w:val="16"/>
                  <w:szCs w:val="16"/>
                  <w:lang w:eastAsia="zh-CN"/>
                </w:rPr>
                <w:t>0033</w:t>
              </w:r>
            </w:ins>
          </w:p>
        </w:tc>
        <w:tc>
          <w:tcPr>
            <w:tcW w:w="425" w:type="dxa"/>
            <w:shd w:val="solid" w:color="FFFFFF" w:fill="auto"/>
          </w:tcPr>
          <w:p w14:paraId="29565B38" w14:textId="77777777" w:rsidR="006C135C" w:rsidRDefault="006C135C" w:rsidP="006C135C">
            <w:pPr>
              <w:pStyle w:val="TAR"/>
              <w:rPr>
                <w:ins w:id="2433" w:author="MCC" w:date="2022-02-26T19:16:00Z"/>
                <w:sz w:val="16"/>
                <w:szCs w:val="16"/>
                <w:lang w:eastAsia="zh-CN"/>
              </w:rPr>
            </w:pPr>
          </w:p>
        </w:tc>
        <w:tc>
          <w:tcPr>
            <w:tcW w:w="425" w:type="dxa"/>
            <w:shd w:val="solid" w:color="FFFFFF" w:fill="auto"/>
          </w:tcPr>
          <w:p w14:paraId="70F641DE" w14:textId="6CB12BAA" w:rsidR="006C135C" w:rsidRDefault="006C135C" w:rsidP="006C135C">
            <w:pPr>
              <w:pStyle w:val="TAC"/>
              <w:rPr>
                <w:ins w:id="2434" w:author="MCC" w:date="2022-02-26T19:16:00Z"/>
                <w:sz w:val="16"/>
                <w:szCs w:val="16"/>
                <w:lang w:eastAsia="zh-CN"/>
              </w:rPr>
            </w:pPr>
            <w:ins w:id="2435" w:author="MCC" w:date="2022-02-26T19:16:00Z">
              <w:r>
                <w:rPr>
                  <w:sz w:val="16"/>
                  <w:szCs w:val="16"/>
                  <w:lang w:eastAsia="zh-CN"/>
                </w:rPr>
                <w:t>F</w:t>
              </w:r>
            </w:ins>
          </w:p>
        </w:tc>
        <w:tc>
          <w:tcPr>
            <w:tcW w:w="4962" w:type="dxa"/>
            <w:shd w:val="solid" w:color="FFFFFF" w:fill="auto"/>
          </w:tcPr>
          <w:p w14:paraId="3249C947" w14:textId="63E4FDC2" w:rsidR="006C135C" w:rsidRDefault="006C135C" w:rsidP="006C135C">
            <w:pPr>
              <w:pStyle w:val="TAL"/>
              <w:rPr>
                <w:ins w:id="2436" w:author="MCC" w:date="2022-02-26T19:16:00Z"/>
                <w:sz w:val="16"/>
                <w:szCs w:val="16"/>
                <w:lang w:eastAsia="zh-CN"/>
              </w:rPr>
            </w:pPr>
            <w:ins w:id="2437" w:author="MCC" w:date="2022-02-26T19:16:00Z">
              <w:r>
                <w:rPr>
                  <w:sz w:val="16"/>
                  <w:szCs w:val="16"/>
                  <w:lang w:eastAsia="zh-CN"/>
                </w:rPr>
                <w:t>Using resource name instead of resoure URI in BSF procedure</w:t>
              </w:r>
            </w:ins>
          </w:p>
        </w:tc>
        <w:tc>
          <w:tcPr>
            <w:tcW w:w="708" w:type="dxa"/>
            <w:shd w:val="solid" w:color="FFFFFF" w:fill="auto"/>
          </w:tcPr>
          <w:p w14:paraId="53BB645C" w14:textId="62E7F5FC" w:rsidR="006C135C" w:rsidRDefault="006C135C" w:rsidP="006C135C">
            <w:pPr>
              <w:pStyle w:val="TAC"/>
              <w:rPr>
                <w:ins w:id="2438" w:author="MCC" w:date="2022-02-26T19:16:00Z"/>
                <w:sz w:val="16"/>
                <w:szCs w:val="16"/>
                <w:lang w:eastAsia="zh-CN"/>
              </w:rPr>
            </w:pPr>
            <w:ins w:id="2439" w:author="MCC" w:date="2022-02-26T19:16:00Z">
              <w:r>
                <w:rPr>
                  <w:sz w:val="16"/>
                  <w:szCs w:val="16"/>
                  <w:lang w:eastAsia="zh-CN"/>
                </w:rPr>
                <w:t>15.2.0</w:t>
              </w:r>
            </w:ins>
          </w:p>
        </w:tc>
      </w:tr>
      <w:tr w:rsidR="006C135C" w:rsidRPr="008C05DF" w14:paraId="60C18867" w14:textId="77777777" w:rsidTr="006E7E4A">
        <w:trPr>
          <w:ins w:id="2440" w:author="MCC" w:date="2022-02-26T19:16:00Z"/>
        </w:trPr>
        <w:tc>
          <w:tcPr>
            <w:tcW w:w="800" w:type="dxa"/>
            <w:shd w:val="solid" w:color="FFFFFF" w:fill="auto"/>
          </w:tcPr>
          <w:p w14:paraId="3A2E6871" w14:textId="7B9AC99B" w:rsidR="006C135C" w:rsidRDefault="006C135C" w:rsidP="006C135C">
            <w:pPr>
              <w:pStyle w:val="TAC"/>
              <w:rPr>
                <w:ins w:id="2441" w:author="MCC" w:date="2022-02-26T19:16:00Z"/>
                <w:sz w:val="16"/>
                <w:szCs w:val="16"/>
                <w:lang w:eastAsia="zh-CN"/>
              </w:rPr>
            </w:pPr>
            <w:ins w:id="2442" w:author="MCC" w:date="2022-02-26T19:16:00Z">
              <w:r>
                <w:rPr>
                  <w:sz w:val="16"/>
                  <w:szCs w:val="16"/>
                  <w:lang w:eastAsia="zh-CN"/>
                </w:rPr>
                <w:t>2018-12</w:t>
              </w:r>
            </w:ins>
          </w:p>
        </w:tc>
        <w:tc>
          <w:tcPr>
            <w:tcW w:w="800" w:type="dxa"/>
            <w:shd w:val="solid" w:color="FFFFFF" w:fill="auto"/>
          </w:tcPr>
          <w:p w14:paraId="21699BAF" w14:textId="7C35389D" w:rsidR="006C135C" w:rsidRDefault="006C135C" w:rsidP="006C135C">
            <w:pPr>
              <w:pStyle w:val="TAC"/>
              <w:rPr>
                <w:ins w:id="2443" w:author="MCC" w:date="2022-02-26T19:16:00Z"/>
                <w:sz w:val="16"/>
                <w:szCs w:val="16"/>
                <w:lang w:eastAsia="zh-CN"/>
              </w:rPr>
            </w:pPr>
            <w:ins w:id="2444" w:author="MCC" w:date="2022-02-26T19:16:00Z">
              <w:r>
                <w:rPr>
                  <w:sz w:val="16"/>
                  <w:szCs w:val="16"/>
                  <w:lang w:eastAsia="zh-CN"/>
                </w:rPr>
                <w:t>CT#82</w:t>
              </w:r>
            </w:ins>
          </w:p>
        </w:tc>
        <w:tc>
          <w:tcPr>
            <w:tcW w:w="1046" w:type="dxa"/>
            <w:shd w:val="solid" w:color="FFFFFF" w:fill="auto"/>
          </w:tcPr>
          <w:p w14:paraId="6B8639E0" w14:textId="20C9E23D" w:rsidR="006C135C" w:rsidRDefault="006C135C" w:rsidP="006C135C">
            <w:pPr>
              <w:pStyle w:val="TAC"/>
              <w:rPr>
                <w:ins w:id="2445" w:author="MCC" w:date="2022-02-26T19:16:00Z"/>
                <w:sz w:val="16"/>
                <w:szCs w:val="16"/>
                <w:lang w:eastAsia="zh-CN"/>
              </w:rPr>
            </w:pPr>
            <w:ins w:id="2446" w:author="MCC" w:date="2022-02-26T19:16:00Z">
              <w:r>
                <w:rPr>
                  <w:sz w:val="16"/>
                  <w:szCs w:val="16"/>
                  <w:lang w:eastAsia="zh-CN"/>
                </w:rPr>
                <w:t>CP-183205</w:t>
              </w:r>
            </w:ins>
          </w:p>
        </w:tc>
        <w:tc>
          <w:tcPr>
            <w:tcW w:w="473" w:type="dxa"/>
            <w:shd w:val="solid" w:color="FFFFFF" w:fill="auto"/>
          </w:tcPr>
          <w:p w14:paraId="17673426" w14:textId="7BF8F3BB" w:rsidR="006C135C" w:rsidRDefault="006C135C" w:rsidP="006C135C">
            <w:pPr>
              <w:pStyle w:val="TAL"/>
              <w:rPr>
                <w:ins w:id="2447" w:author="MCC" w:date="2022-02-26T19:16:00Z"/>
                <w:sz w:val="16"/>
                <w:szCs w:val="16"/>
                <w:lang w:eastAsia="zh-CN"/>
              </w:rPr>
            </w:pPr>
            <w:ins w:id="2448" w:author="MCC" w:date="2022-02-26T19:16:00Z">
              <w:r>
                <w:rPr>
                  <w:sz w:val="16"/>
                  <w:szCs w:val="16"/>
                  <w:lang w:eastAsia="zh-CN"/>
                </w:rPr>
                <w:t>0034</w:t>
              </w:r>
            </w:ins>
          </w:p>
        </w:tc>
        <w:tc>
          <w:tcPr>
            <w:tcW w:w="425" w:type="dxa"/>
            <w:shd w:val="solid" w:color="FFFFFF" w:fill="auto"/>
          </w:tcPr>
          <w:p w14:paraId="6D484D53" w14:textId="18AB4845" w:rsidR="006C135C" w:rsidRDefault="006C135C" w:rsidP="006C135C">
            <w:pPr>
              <w:pStyle w:val="TAR"/>
              <w:rPr>
                <w:ins w:id="2449" w:author="MCC" w:date="2022-02-26T19:16:00Z"/>
                <w:sz w:val="16"/>
                <w:szCs w:val="16"/>
                <w:lang w:eastAsia="zh-CN"/>
              </w:rPr>
            </w:pPr>
            <w:ins w:id="2450" w:author="MCC" w:date="2022-02-26T19:16:00Z">
              <w:r>
                <w:rPr>
                  <w:sz w:val="16"/>
                  <w:szCs w:val="16"/>
                  <w:lang w:eastAsia="zh-CN"/>
                </w:rPr>
                <w:t>1</w:t>
              </w:r>
            </w:ins>
          </w:p>
        </w:tc>
        <w:tc>
          <w:tcPr>
            <w:tcW w:w="425" w:type="dxa"/>
            <w:shd w:val="solid" w:color="FFFFFF" w:fill="auto"/>
          </w:tcPr>
          <w:p w14:paraId="09CB59D9" w14:textId="7E0031F0" w:rsidR="006C135C" w:rsidRDefault="006C135C" w:rsidP="006C135C">
            <w:pPr>
              <w:pStyle w:val="TAC"/>
              <w:rPr>
                <w:ins w:id="2451" w:author="MCC" w:date="2022-02-26T19:16:00Z"/>
                <w:sz w:val="16"/>
                <w:szCs w:val="16"/>
                <w:lang w:eastAsia="zh-CN"/>
              </w:rPr>
            </w:pPr>
            <w:ins w:id="2452" w:author="MCC" w:date="2022-02-26T19:16:00Z">
              <w:r>
                <w:rPr>
                  <w:sz w:val="16"/>
                  <w:szCs w:val="16"/>
                  <w:lang w:eastAsia="zh-CN"/>
                </w:rPr>
                <w:t>F</w:t>
              </w:r>
            </w:ins>
          </w:p>
        </w:tc>
        <w:tc>
          <w:tcPr>
            <w:tcW w:w="4962" w:type="dxa"/>
            <w:shd w:val="solid" w:color="FFFFFF" w:fill="auto"/>
          </w:tcPr>
          <w:p w14:paraId="59429480" w14:textId="6888D133" w:rsidR="006C135C" w:rsidRDefault="006C135C" w:rsidP="006C135C">
            <w:pPr>
              <w:pStyle w:val="TAL"/>
              <w:rPr>
                <w:ins w:id="2453" w:author="MCC" w:date="2022-02-26T19:16:00Z"/>
                <w:sz w:val="16"/>
                <w:szCs w:val="16"/>
                <w:lang w:eastAsia="zh-CN"/>
              </w:rPr>
            </w:pPr>
            <w:ins w:id="2454" w:author="MCC" w:date="2022-02-26T19:16:00Z">
              <w:r>
                <w:rPr>
                  <w:sz w:val="16"/>
                  <w:szCs w:val="16"/>
                  <w:lang w:eastAsia="zh-CN"/>
                </w:rPr>
                <w:t>corrections on PFD management procedure</w:t>
              </w:r>
            </w:ins>
          </w:p>
        </w:tc>
        <w:tc>
          <w:tcPr>
            <w:tcW w:w="708" w:type="dxa"/>
            <w:shd w:val="solid" w:color="FFFFFF" w:fill="auto"/>
          </w:tcPr>
          <w:p w14:paraId="6A47D4F4" w14:textId="63CE8C09" w:rsidR="006C135C" w:rsidRDefault="006C135C" w:rsidP="006C135C">
            <w:pPr>
              <w:pStyle w:val="TAC"/>
              <w:rPr>
                <w:ins w:id="2455" w:author="MCC" w:date="2022-02-26T19:16:00Z"/>
                <w:sz w:val="16"/>
                <w:szCs w:val="16"/>
                <w:lang w:eastAsia="zh-CN"/>
              </w:rPr>
            </w:pPr>
            <w:ins w:id="2456" w:author="MCC" w:date="2022-02-26T19:16:00Z">
              <w:r>
                <w:rPr>
                  <w:sz w:val="16"/>
                  <w:szCs w:val="16"/>
                  <w:lang w:eastAsia="zh-CN"/>
                </w:rPr>
                <w:t>15.2.0</w:t>
              </w:r>
            </w:ins>
          </w:p>
        </w:tc>
      </w:tr>
      <w:tr w:rsidR="006C135C" w:rsidRPr="008C05DF" w14:paraId="3DFA96F8" w14:textId="77777777" w:rsidTr="006E7E4A">
        <w:trPr>
          <w:ins w:id="2457" w:author="MCC" w:date="2022-02-26T19:16:00Z"/>
        </w:trPr>
        <w:tc>
          <w:tcPr>
            <w:tcW w:w="800" w:type="dxa"/>
            <w:shd w:val="solid" w:color="FFFFFF" w:fill="auto"/>
          </w:tcPr>
          <w:p w14:paraId="1FB2B806" w14:textId="517E7100" w:rsidR="006C135C" w:rsidRDefault="006C135C" w:rsidP="006C135C">
            <w:pPr>
              <w:pStyle w:val="TAC"/>
              <w:rPr>
                <w:ins w:id="2458" w:author="MCC" w:date="2022-02-26T19:16:00Z"/>
                <w:sz w:val="16"/>
                <w:szCs w:val="16"/>
                <w:lang w:eastAsia="zh-CN"/>
              </w:rPr>
            </w:pPr>
            <w:ins w:id="2459" w:author="MCC" w:date="2022-02-26T19:16:00Z">
              <w:r>
                <w:rPr>
                  <w:sz w:val="16"/>
                  <w:szCs w:val="16"/>
                  <w:lang w:eastAsia="zh-CN"/>
                </w:rPr>
                <w:t>2018-12</w:t>
              </w:r>
            </w:ins>
          </w:p>
        </w:tc>
        <w:tc>
          <w:tcPr>
            <w:tcW w:w="800" w:type="dxa"/>
            <w:shd w:val="solid" w:color="FFFFFF" w:fill="auto"/>
          </w:tcPr>
          <w:p w14:paraId="264A9014" w14:textId="7AC1DCB8" w:rsidR="006C135C" w:rsidRDefault="006C135C" w:rsidP="006C135C">
            <w:pPr>
              <w:pStyle w:val="TAC"/>
              <w:rPr>
                <w:ins w:id="2460" w:author="MCC" w:date="2022-02-26T19:16:00Z"/>
                <w:sz w:val="16"/>
                <w:szCs w:val="16"/>
                <w:lang w:eastAsia="zh-CN"/>
              </w:rPr>
            </w:pPr>
            <w:ins w:id="2461" w:author="MCC" w:date="2022-02-26T19:16:00Z">
              <w:r>
                <w:rPr>
                  <w:sz w:val="16"/>
                  <w:szCs w:val="16"/>
                  <w:lang w:eastAsia="zh-CN"/>
                </w:rPr>
                <w:t>CT#82</w:t>
              </w:r>
            </w:ins>
          </w:p>
        </w:tc>
        <w:tc>
          <w:tcPr>
            <w:tcW w:w="1046" w:type="dxa"/>
            <w:shd w:val="solid" w:color="FFFFFF" w:fill="auto"/>
          </w:tcPr>
          <w:p w14:paraId="15861733" w14:textId="7A3D893C" w:rsidR="006C135C" w:rsidRDefault="006C135C" w:rsidP="006C135C">
            <w:pPr>
              <w:pStyle w:val="TAC"/>
              <w:rPr>
                <w:ins w:id="2462" w:author="MCC" w:date="2022-02-26T19:16:00Z"/>
                <w:sz w:val="16"/>
                <w:szCs w:val="16"/>
                <w:lang w:eastAsia="zh-CN"/>
              </w:rPr>
            </w:pPr>
            <w:ins w:id="2463" w:author="MCC" w:date="2022-02-26T19:16:00Z">
              <w:r>
                <w:rPr>
                  <w:sz w:val="16"/>
                  <w:szCs w:val="16"/>
                  <w:lang w:eastAsia="zh-CN"/>
                </w:rPr>
                <w:t>CP-183205</w:t>
              </w:r>
            </w:ins>
          </w:p>
        </w:tc>
        <w:tc>
          <w:tcPr>
            <w:tcW w:w="473" w:type="dxa"/>
            <w:shd w:val="solid" w:color="FFFFFF" w:fill="auto"/>
          </w:tcPr>
          <w:p w14:paraId="5434C163" w14:textId="25C6AF85" w:rsidR="006C135C" w:rsidRDefault="006C135C" w:rsidP="006C135C">
            <w:pPr>
              <w:pStyle w:val="TAL"/>
              <w:rPr>
                <w:ins w:id="2464" w:author="MCC" w:date="2022-02-26T19:16:00Z"/>
                <w:sz w:val="16"/>
                <w:szCs w:val="16"/>
                <w:lang w:eastAsia="zh-CN"/>
              </w:rPr>
            </w:pPr>
            <w:ins w:id="2465" w:author="MCC" w:date="2022-02-26T19:16:00Z">
              <w:r>
                <w:rPr>
                  <w:sz w:val="16"/>
                  <w:szCs w:val="16"/>
                  <w:lang w:eastAsia="zh-CN"/>
                </w:rPr>
                <w:t>0035</w:t>
              </w:r>
            </w:ins>
          </w:p>
        </w:tc>
        <w:tc>
          <w:tcPr>
            <w:tcW w:w="425" w:type="dxa"/>
            <w:shd w:val="solid" w:color="FFFFFF" w:fill="auto"/>
          </w:tcPr>
          <w:p w14:paraId="06EBE635" w14:textId="77777777" w:rsidR="006C135C" w:rsidRDefault="006C135C" w:rsidP="006C135C">
            <w:pPr>
              <w:pStyle w:val="TAR"/>
              <w:rPr>
                <w:ins w:id="2466" w:author="MCC" w:date="2022-02-26T19:16:00Z"/>
                <w:sz w:val="16"/>
                <w:szCs w:val="16"/>
                <w:lang w:eastAsia="zh-CN"/>
              </w:rPr>
            </w:pPr>
          </w:p>
        </w:tc>
        <w:tc>
          <w:tcPr>
            <w:tcW w:w="425" w:type="dxa"/>
            <w:shd w:val="solid" w:color="FFFFFF" w:fill="auto"/>
          </w:tcPr>
          <w:p w14:paraId="22EB40AB" w14:textId="52484A5F" w:rsidR="006C135C" w:rsidRDefault="006C135C" w:rsidP="006C135C">
            <w:pPr>
              <w:pStyle w:val="TAC"/>
              <w:rPr>
                <w:ins w:id="2467" w:author="MCC" w:date="2022-02-26T19:16:00Z"/>
                <w:sz w:val="16"/>
                <w:szCs w:val="16"/>
                <w:lang w:eastAsia="zh-CN"/>
              </w:rPr>
            </w:pPr>
            <w:ins w:id="2468" w:author="MCC" w:date="2022-02-26T19:16:00Z">
              <w:r>
                <w:rPr>
                  <w:sz w:val="16"/>
                  <w:szCs w:val="16"/>
                  <w:lang w:eastAsia="zh-CN"/>
                </w:rPr>
                <w:t>F</w:t>
              </w:r>
            </w:ins>
          </w:p>
        </w:tc>
        <w:tc>
          <w:tcPr>
            <w:tcW w:w="4962" w:type="dxa"/>
            <w:shd w:val="solid" w:color="FFFFFF" w:fill="auto"/>
          </w:tcPr>
          <w:p w14:paraId="361CA98D" w14:textId="3A59FC2C" w:rsidR="006C135C" w:rsidRDefault="006C135C" w:rsidP="006C135C">
            <w:pPr>
              <w:pStyle w:val="TAL"/>
              <w:rPr>
                <w:ins w:id="2469" w:author="MCC" w:date="2022-02-26T19:16:00Z"/>
                <w:sz w:val="16"/>
                <w:szCs w:val="16"/>
                <w:lang w:eastAsia="zh-CN"/>
              </w:rPr>
            </w:pPr>
            <w:ins w:id="2470" w:author="MCC" w:date="2022-02-26T19:16:00Z">
              <w:r>
                <w:rPr>
                  <w:sz w:val="16"/>
                  <w:szCs w:val="16"/>
                  <w:lang w:eastAsia="zh-CN"/>
                </w:rPr>
                <w:t>corrections on NWDA procedure</w:t>
              </w:r>
            </w:ins>
          </w:p>
        </w:tc>
        <w:tc>
          <w:tcPr>
            <w:tcW w:w="708" w:type="dxa"/>
            <w:shd w:val="solid" w:color="FFFFFF" w:fill="auto"/>
          </w:tcPr>
          <w:p w14:paraId="04A1605E" w14:textId="292BFFC6" w:rsidR="006C135C" w:rsidRDefault="006C135C" w:rsidP="006C135C">
            <w:pPr>
              <w:pStyle w:val="TAC"/>
              <w:rPr>
                <w:ins w:id="2471" w:author="MCC" w:date="2022-02-26T19:16:00Z"/>
                <w:sz w:val="16"/>
                <w:szCs w:val="16"/>
                <w:lang w:eastAsia="zh-CN"/>
              </w:rPr>
            </w:pPr>
            <w:ins w:id="2472" w:author="MCC" w:date="2022-02-26T19:16:00Z">
              <w:r>
                <w:rPr>
                  <w:sz w:val="16"/>
                  <w:szCs w:val="16"/>
                  <w:lang w:eastAsia="zh-CN"/>
                </w:rPr>
                <w:t>15.2.0</w:t>
              </w:r>
            </w:ins>
          </w:p>
        </w:tc>
      </w:tr>
      <w:tr w:rsidR="006C135C" w:rsidRPr="008C05DF" w14:paraId="14268B9E" w14:textId="77777777" w:rsidTr="006E7E4A">
        <w:trPr>
          <w:ins w:id="2473" w:author="MCC" w:date="2022-02-26T19:16:00Z"/>
        </w:trPr>
        <w:tc>
          <w:tcPr>
            <w:tcW w:w="800" w:type="dxa"/>
            <w:shd w:val="solid" w:color="FFFFFF" w:fill="auto"/>
          </w:tcPr>
          <w:p w14:paraId="5396084D" w14:textId="25C6F994" w:rsidR="006C135C" w:rsidRDefault="006C135C" w:rsidP="006C135C">
            <w:pPr>
              <w:pStyle w:val="TAC"/>
              <w:rPr>
                <w:ins w:id="2474" w:author="MCC" w:date="2022-02-26T19:16:00Z"/>
                <w:sz w:val="16"/>
                <w:szCs w:val="16"/>
                <w:lang w:eastAsia="zh-CN"/>
              </w:rPr>
            </w:pPr>
            <w:ins w:id="2475" w:author="MCC" w:date="2022-02-26T19:16:00Z">
              <w:r>
                <w:rPr>
                  <w:sz w:val="16"/>
                  <w:szCs w:val="16"/>
                  <w:lang w:eastAsia="zh-CN"/>
                </w:rPr>
                <w:t>2018-12</w:t>
              </w:r>
            </w:ins>
          </w:p>
        </w:tc>
        <w:tc>
          <w:tcPr>
            <w:tcW w:w="800" w:type="dxa"/>
            <w:shd w:val="solid" w:color="FFFFFF" w:fill="auto"/>
          </w:tcPr>
          <w:p w14:paraId="3DC96656" w14:textId="5D6159B0" w:rsidR="006C135C" w:rsidRDefault="006C135C" w:rsidP="006C135C">
            <w:pPr>
              <w:pStyle w:val="TAC"/>
              <w:rPr>
                <w:ins w:id="2476" w:author="MCC" w:date="2022-02-26T19:16:00Z"/>
                <w:sz w:val="16"/>
                <w:szCs w:val="16"/>
                <w:lang w:eastAsia="zh-CN"/>
              </w:rPr>
            </w:pPr>
            <w:ins w:id="2477" w:author="MCC" w:date="2022-02-26T19:16:00Z">
              <w:r>
                <w:rPr>
                  <w:sz w:val="16"/>
                  <w:szCs w:val="16"/>
                  <w:lang w:eastAsia="zh-CN"/>
                </w:rPr>
                <w:t>CT#82</w:t>
              </w:r>
            </w:ins>
          </w:p>
        </w:tc>
        <w:tc>
          <w:tcPr>
            <w:tcW w:w="1046" w:type="dxa"/>
            <w:shd w:val="solid" w:color="FFFFFF" w:fill="auto"/>
          </w:tcPr>
          <w:p w14:paraId="7267CE73" w14:textId="7ABA943E" w:rsidR="006C135C" w:rsidRDefault="006C135C" w:rsidP="006C135C">
            <w:pPr>
              <w:pStyle w:val="TAC"/>
              <w:rPr>
                <w:ins w:id="2478" w:author="MCC" w:date="2022-02-26T19:16:00Z"/>
                <w:sz w:val="16"/>
                <w:szCs w:val="16"/>
                <w:lang w:eastAsia="zh-CN"/>
              </w:rPr>
            </w:pPr>
            <w:ins w:id="2479" w:author="MCC" w:date="2022-02-26T19:16:00Z">
              <w:r>
                <w:rPr>
                  <w:sz w:val="16"/>
                  <w:szCs w:val="16"/>
                  <w:lang w:eastAsia="zh-CN"/>
                </w:rPr>
                <w:t>CP-183205</w:t>
              </w:r>
            </w:ins>
          </w:p>
        </w:tc>
        <w:tc>
          <w:tcPr>
            <w:tcW w:w="473" w:type="dxa"/>
            <w:shd w:val="solid" w:color="FFFFFF" w:fill="auto"/>
          </w:tcPr>
          <w:p w14:paraId="1368107C" w14:textId="62D61086" w:rsidR="006C135C" w:rsidRDefault="006C135C" w:rsidP="006C135C">
            <w:pPr>
              <w:pStyle w:val="TAL"/>
              <w:rPr>
                <w:ins w:id="2480" w:author="MCC" w:date="2022-02-26T19:16:00Z"/>
                <w:sz w:val="16"/>
                <w:szCs w:val="16"/>
                <w:lang w:eastAsia="zh-CN"/>
              </w:rPr>
            </w:pPr>
            <w:ins w:id="2481" w:author="MCC" w:date="2022-02-26T19:16:00Z">
              <w:r>
                <w:rPr>
                  <w:sz w:val="16"/>
                  <w:szCs w:val="16"/>
                  <w:lang w:eastAsia="zh-CN"/>
                </w:rPr>
                <w:t>0036</w:t>
              </w:r>
            </w:ins>
          </w:p>
        </w:tc>
        <w:tc>
          <w:tcPr>
            <w:tcW w:w="425" w:type="dxa"/>
            <w:shd w:val="solid" w:color="FFFFFF" w:fill="auto"/>
          </w:tcPr>
          <w:p w14:paraId="1A4D1E85" w14:textId="77777777" w:rsidR="006C135C" w:rsidRDefault="006C135C" w:rsidP="006C135C">
            <w:pPr>
              <w:pStyle w:val="TAR"/>
              <w:rPr>
                <w:ins w:id="2482" w:author="MCC" w:date="2022-02-26T19:16:00Z"/>
                <w:sz w:val="16"/>
                <w:szCs w:val="16"/>
                <w:lang w:eastAsia="zh-CN"/>
              </w:rPr>
            </w:pPr>
          </w:p>
        </w:tc>
        <w:tc>
          <w:tcPr>
            <w:tcW w:w="425" w:type="dxa"/>
            <w:shd w:val="solid" w:color="FFFFFF" w:fill="auto"/>
          </w:tcPr>
          <w:p w14:paraId="1B989402" w14:textId="4944C437" w:rsidR="006C135C" w:rsidRDefault="006C135C" w:rsidP="006C135C">
            <w:pPr>
              <w:pStyle w:val="TAC"/>
              <w:rPr>
                <w:ins w:id="2483" w:author="MCC" w:date="2022-02-26T19:16:00Z"/>
                <w:sz w:val="16"/>
                <w:szCs w:val="16"/>
                <w:lang w:eastAsia="zh-CN"/>
              </w:rPr>
            </w:pPr>
            <w:ins w:id="2484" w:author="MCC" w:date="2022-02-26T19:16:00Z">
              <w:r>
                <w:rPr>
                  <w:sz w:val="16"/>
                  <w:szCs w:val="16"/>
                  <w:lang w:eastAsia="zh-CN"/>
                </w:rPr>
                <w:t>F</w:t>
              </w:r>
            </w:ins>
          </w:p>
        </w:tc>
        <w:tc>
          <w:tcPr>
            <w:tcW w:w="4962" w:type="dxa"/>
            <w:shd w:val="solid" w:color="FFFFFF" w:fill="auto"/>
          </w:tcPr>
          <w:p w14:paraId="4772D356" w14:textId="6E283C28" w:rsidR="006C135C" w:rsidRDefault="006C135C" w:rsidP="006C135C">
            <w:pPr>
              <w:pStyle w:val="TAL"/>
              <w:rPr>
                <w:ins w:id="2485" w:author="MCC" w:date="2022-02-26T19:16:00Z"/>
                <w:sz w:val="16"/>
                <w:szCs w:val="16"/>
                <w:lang w:eastAsia="zh-CN"/>
              </w:rPr>
            </w:pPr>
            <w:ins w:id="2486" w:author="MCC" w:date="2022-02-26T19:16:00Z">
              <w:r>
                <w:rPr>
                  <w:sz w:val="16"/>
                  <w:szCs w:val="16"/>
                  <w:lang w:eastAsia="zh-CN"/>
                </w:rPr>
                <w:t>http details in BDT procedure</w:t>
              </w:r>
            </w:ins>
          </w:p>
        </w:tc>
        <w:tc>
          <w:tcPr>
            <w:tcW w:w="708" w:type="dxa"/>
            <w:shd w:val="solid" w:color="FFFFFF" w:fill="auto"/>
          </w:tcPr>
          <w:p w14:paraId="1B227671" w14:textId="1898C3FE" w:rsidR="006C135C" w:rsidRDefault="006C135C" w:rsidP="006C135C">
            <w:pPr>
              <w:pStyle w:val="TAC"/>
              <w:rPr>
                <w:ins w:id="2487" w:author="MCC" w:date="2022-02-26T19:16:00Z"/>
                <w:sz w:val="16"/>
                <w:szCs w:val="16"/>
                <w:lang w:eastAsia="zh-CN"/>
              </w:rPr>
            </w:pPr>
            <w:ins w:id="2488" w:author="MCC" w:date="2022-02-26T19:16:00Z">
              <w:r>
                <w:rPr>
                  <w:sz w:val="16"/>
                  <w:szCs w:val="16"/>
                  <w:lang w:eastAsia="zh-CN"/>
                </w:rPr>
                <w:t>15.2.0</w:t>
              </w:r>
            </w:ins>
          </w:p>
        </w:tc>
      </w:tr>
      <w:tr w:rsidR="006C135C" w:rsidRPr="008C05DF" w14:paraId="07242142" w14:textId="77777777" w:rsidTr="006E7E4A">
        <w:trPr>
          <w:ins w:id="2489" w:author="MCC" w:date="2022-02-26T19:16:00Z"/>
        </w:trPr>
        <w:tc>
          <w:tcPr>
            <w:tcW w:w="800" w:type="dxa"/>
            <w:shd w:val="solid" w:color="FFFFFF" w:fill="auto"/>
          </w:tcPr>
          <w:p w14:paraId="0543F57D" w14:textId="101C9DD2" w:rsidR="006C135C" w:rsidRDefault="006C135C" w:rsidP="006C135C">
            <w:pPr>
              <w:pStyle w:val="TAC"/>
              <w:rPr>
                <w:ins w:id="2490" w:author="MCC" w:date="2022-02-26T19:16:00Z"/>
                <w:sz w:val="16"/>
                <w:szCs w:val="16"/>
                <w:lang w:eastAsia="zh-CN"/>
              </w:rPr>
            </w:pPr>
            <w:ins w:id="2491" w:author="MCC" w:date="2022-02-26T19:16:00Z">
              <w:r>
                <w:rPr>
                  <w:sz w:val="16"/>
                  <w:szCs w:val="16"/>
                  <w:lang w:eastAsia="zh-CN"/>
                </w:rPr>
                <w:t>2018-12</w:t>
              </w:r>
            </w:ins>
          </w:p>
        </w:tc>
        <w:tc>
          <w:tcPr>
            <w:tcW w:w="800" w:type="dxa"/>
            <w:shd w:val="solid" w:color="FFFFFF" w:fill="auto"/>
          </w:tcPr>
          <w:p w14:paraId="1B2D67DF" w14:textId="34DF47A6" w:rsidR="006C135C" w:rsidRDefault="006C135C" w:rsidP="006C135C">
            <w:pPr>
              <w:pStyle w:val="TAC"/>
              <w:rPr>
                <w:ins w:id="2492" w:author="MCC" w:date="2022-02-26T19:16:00Z"/>
                <w:sz w:val="16"/>
                <w:szCs w:val="16"/>
                <w:lang w:eastAsia="zh-CN"/>
              </w:rPr>
            </w:pPr>
            <w:ins w:id="2493" w:author="MCC" w:date="2022-02-26T19:16:00Z">
              <w:r>
                <w:rPr>
                  <w:sz w:val="16"/>
                  <w:szCs w:val="16"/>
                  <w:lang w:eastAsia="zh-CN"/>
                </w:rPr>
                <w:t>CT#82</w:t>
              </w:r>
            </w:ins>
          </w:p>
        </w:tc>
        <w:tc>
          <w:tcPr>
            <w:tcW w:w="1046" w:type="dxa"/>
            <w:shd w:val="solid" w:color="FFFFFF" w:fill="auto"/>
          </w:tcPr>
          <w:p w14:paraId="37F696FA" w14:textId="74CC7448" w:rsidR="006C135C" w:rsidRDefault="006C135C" w:rsidP="006C135C">
            <w:pPr>
              <w:pStyle w:val="TAC"/>
              <w:rPr>
                <w:ins w:id="2494" w:author="MCC" w:date="2022-02-26T19:16:00Z"/>
                <w:sz w:val="16"/>
                <w:szCs w:val="16"/>
                <w:lang w:eastAsia="zh-CN"/>
              </w:rPr>
            </w:pPr>
            <w:ins w:id="2495" w:author="MCC" w:date="2022-02-26T19:16:00Z">
              <w:r>
                <w:rPr>
                  <w:sz w:val="16"/>
                  <w:szCs w:val="16"/>
                  <w:lang w:eastAsia="zh-CN"/>
                </w:rPr>
                <w:t>CP-183205</w:t>
              </w:r>
            </w:ins>
          </w:p>
        </w:tc>
        <w:tc>
          <w:tcPr>
            <w:tcW w:w="473" w:type="dxa"/>
            <w:shd w:val="solid" w:color="FFFFFF" w:fill="auto"/>
          </w:tcPr>
          <w:p w14:paraId="0A0ABACF" w14:textId="6295EB36" w:rsidR="006C135C" w:rsidRDefault="006C135C" w:rsidP="006C135C">
            <w:pPr>
              <w:pStyle w:val="TAL"/>
              <w:rPr>
                <w:ins w:id="2496" w:author="MCC" w:date="2022-02-26T19:16:00Z"/>
                <w:sz w:val="16"/>
                <w:szCs w:val="16"/>
                <w:lang w:eastAsia="zh-CN"/>
              </w:rPr>
            </w:pPr>
            <w:ins w:id="2497" w:author="MCC" w:date="2022-02-26T19:16:00Z">
              <w:r>
                <w:rPr>
                  <w:sz w:val="16"/>
                  <w:szCs w:val="16"/>
                  <w:lang w:eastAsia="zh-CN"/>
                </w:rPr>
                <w:t>0037</w:t>
              </w:r>
            </w:ins>
          </w:p>
        </w:tc>
        <w:tc>
          <w:tcPr>
            <w:tcW w:w="425" w:type="dxa"/>
            <w:shd w:val="solid" w:color="FFFFFF" w:fill="auto"/>
          </w:tcPr>
          <w:p w14:paraId="58AD3D56" w14:textId="77777777" w:rsidR="006C135C" w:rsidRDefault="006C135C" w:rsidP="006C135C">
            <w:pPr>
              <w:pStyle w:val="TAR"/>
              <w:rPr>
                <w:ins w:id="2498" w:author="MCC" w:date="2022-02-26T19:16:00Z"/>
                <w:sz w:val="16"/>
                <w:szCs w:val="16"/>
                <w:lang w:eastAsia="zh-CN"/>
              </w:rPr>
            </w:pPr>
          </w:p>
        </w:tc>
        <w:tc>
          <w:tcPr>
            <w:tcW w:w="425" w:type="dxa"/>
            <w:shd w:val="solid" w:color="FFFFFF" w:fill="auto"/>
          </w:tcPr>
          <w:p w14:paraId="0916F78B" w14:textId="2C6D569A" w:rsidR="006C135C" w:rsidRDefault="006C135C" w:rsidP="006C135C">
            <w:pPr>
              <w:pStyle w:val="TAC"/>
              <w:rPr>
                <w:ins w:id="2499" w:author="MCC" w:date="2022-02-26T19:16:00Z"/>
                <w:sz w:val="16"/>
                <w:szCs w:val="16"/>
                <w:lang w:eastAsia="zh-CN"/>
              </w:rPr>
            </w:pPr>
            <w:ins w:id="2500" w:author="MCC" w:date="2022-02-26T19:16:00Z">
              <w:r>
                <w:rPr>
                  <w:sz w:val="16"/>
                  <w:szCs w:val="16"/>
                  <w:lang w:eastAsia="zh-CN"/>
                </w:rPr>
                <w:t>F</w:t>
              </w:r>
            </w:ins>
          </w:p>
        </w:tc>
        <w:tc>
          <w:tcPr>
            <w:tcW w:w="4962" w:type="dxa"/>
            <w:shd w:val="solid" w:color="FFFFFF" w:fill="auto"/>
          </w:tcPr>
          <w:p w14:paraId="5123472B" w14:textId="79A01F91" w:rsidR="006C135C" w:rsidRDefault="006C135C" w:rsidP="006C135C">
            <w:pPr>
              <w:pStyle w:val="TAL"/>
              <w:rPr>
                <w:ins w:id="2501" w:author="MCC" w:date="2022-02-26T19:16:00Z"/>
                <w:sz w:val="16"/>
                <w:szCs w:val="16"/>
                <w:lang w:eastAsia="zh-CN"/>
              </w:rPr>
            </w:pPr>
            <w:ins w:id="2502" w:author="MCC" w:date="2022-02-26T19:16:00Z">
              <w:r>
                <w:rPr>
                  <w:sz w:val="16"/>
                  <w:szCs w:val="16"/>
                  <w:lang w:eastAsia="zh-CN"/>
                </w:rPr>
                <w:t>Correction to architecture figures</w:t>
              </w:r>
            </w:ins>
          </w:p>
        </w:tc>
        <w:tc>
          <w:tcPr>
            <w:tcW w:w="708" w:type="dxa"/>
            <w:shd w:val="solid" w:color="FFFFFF" w:fill="auto"/>
          </w:tcPr>
          <w:p w14:paraId="516E14E3" w14:textId="0EE804C6" w:rsidR="006C135C" w:rsidRDefault="006C135C" w:rsidP="006C135C">
            <w:pPr>
              <w:pStyle w:val="TAC"/>
              <w:rPr>
                <w:ins w:id="2503" w:author="MCC" w:date="2022-02-26T19:16:00Z"/>
                <w:sz w:val="16"/>
                <w:szCs w:val="16"/>
                <w:lang w:eastAsia="zh-CN"/>
              </w:rPr>
            </w:pPr>
            <w:ins w:id="2504" w:author="MCC" w:date="2022-02-26T19:16:00Z">
              <w:r>
                <w:rPr>
                  <w:sz w:val="16"/>
                  <w:szCs w:val="16"/>
                  <w:lang w:eastAsia="zh-CN"/>
                </w:rPr>
                <w:t>15.2.0</w:t>
              </w:r>
            </w:ins>
          </w:p>
        </w:tc>
      </w:tr>
      <w:tr w:rsidR="006C135C" w:rsidRPr="008C05DF" w14:paraId="17B070E9" w14:textId="77777777" w:rsidTr="006E7E4A">
        <w:trPr>
          <w:ins w:id="2505" w:author="MCC" w:date="2022-02-26T19:16:00Z"/>
        </w:trPr>
        <w:tc>
          <w:tcPr>
            <w:tcW w:w="800" w:type="dxa"/>
            <w:shd w:val="solid" w:color="FFFFFF" w:fill="auto"/>
          </w:tcPr>
          <w:p w14:paraId="1011C563" w14:textId="66E86712" w:rsidR="006C135C" w:rsidRDefault="006C135C" w:rsidP="006C135C">
            <w:pPr>
              <w:pStyle w:val="TAC"/>
              <w:rPr>
                <w:ins w:id="2506" w:author="MCC" w:date="2022-02-26T19:16:00Z"/>
                <w:sz w:val="16"/>
                <w:szCs w:val="16"/>
                <w:lang w:eastAsia="zh-CN"/>
              </w:rPr>
            </w:pPr>
            <w:ins w:id="2507" w:author="MCC" w:date="2022-02-26T19:16:00Z">
              <w:r>
                <w:rPr>
                  <w:sz w:val="16"/>
                  <w:szCs w:val="16"/>
                  <w:lang w:eastAsia="zh-CN"/>
                </w:rPr>
                <w:t>2019-03</w:t>
              </w:r>
            </w:ins>
          </w:p>
        </w:tc>
        <w:tc>
          <w:tcPr>
            <w:tcW w:w="800" w:type="dxa"/>
            <w:shd w:val="solid" w:color="FFFFFF" w:fill="auto"/>
          </w:tcPr>
          <w:p w14:paraId="14CE2203" w14:textId="7CC70D5E" w:rsidR="006C135C" w:rsidRDefault="006C135C" w:rsidP="006C135C">
            <w:pPr>
              <w:pStyle w:val="TAC"/>
              <w:rPr>
                <w:ins w:id="2508" w:author="MCC" w:date="2022-02-26T19:16:00Z"/>
                <w:sz w:val="16"/>
                <w:szCs w:val="16"/>
                <w:lang w:eastAsia="zh-CN"/>
              </w:rPr>
            </w:pPr>
            <w:ins w:id="2509" w:author="MCC" w:date="2022-02-26T19:16:00Z">
              <w:r>
                <w:rPr>
                  <w:sz w:val="16"/>
                  <w:szCs w:val="16"/>
                  <w:lang w:eastAsia="zh-CN"/>
                </w:rPr>
                <w:t>CT#83</w:t>
              </w:r>
            </w:ins>
          </w:p>
        </w:tc>
        <w:tc>
          <w:tcPr>
            <w:tcW w:w="1046" w:type="dxa"/>
            <w:shd w:val="solid" w:color="FFFFFF" w:fill="auto"/>
          </w:tcPr>
          <w:p w14:paraId="42FB85A9" w14:textId="7B58BFFD" w:rsidR="006C135C" w:rsidRDefault="006C135C" w:rsidP="006C135C">
            <w:pPr>
              <w:pStyle w:val="TAC"/>
              <w:rPr>
                <w:ins w:id="2510" w:author="MCC" w:date="2022-02-26T19:16:00Z"/>
                <w:sz w:val="16"/>
                <w:szCs w:val="16"/>
                <w:lang w:eastAsia="zh-CN"/>
              </w:rPr>
            </w:pPr>
            <w:ins w:id="2511" w:author="MCC" w:date="2022-02-26T19:16:00Z">
              <w:r>
                <w:rPr>
                  <w:sz w:val="16"/>
                  <w:szCs w:val="16"/>
                  <w:lang w:eastAsia="zh-CN"/>
                </w:rPr>
                <w:t>CP-190115</w:t>
              </w:r>
            </w:ins>
          </w:p>
        </w:tc>
        <w:tc>
          <w:tcPr>
            <w:tcW w:w="473" w:type="dxa"/>
            <w:shd w:val="solid" w:color="FFFFFF" w:fill="auto"/>
          </w:tcPr>
          <w:p w14:paraId="4643838E" w14:textId="16CA3C08" w:rsidR="006C135C" w:rsidRDefault="006C135C" w:rsidP="006C135C">
            <w:pPr>
              <w:pStyle w:val="TAL"/>
              <w:rPr>
                <w:ins w:id="2512" w:author="MCC" w:date="2022-02-26T19:16:00Z"/>
                <w:sz w:val="16"/>
                <w:szCs w:val="16"/>
                <w:lang w:eastAsia="zh-CN"/>
              </w:rPr>
            </w:pPr>
            <w:ins w:id="2513" w:author="MCC" w:date="2022-02-26T19:16:00Z">
              <w:r>
                <w:rPr>
                  <w:sz w:val="16"/>
                  <w:szCs w:val="16"/>
                  <w:lang w:eastAsia="zh-CN"/>
                </w:rPr>
                <w:t>0039</w:t>
              </w:r>
            </w:ins>
          </w:p>
        </w:tc>
        <w:tc>
          <w:tcPr>
            <w:tcW w:w="425" w:type="dxa"/>
            <w:shd w:val="solid" w:color="FFFFFF" w:fill="auto"/>
          </w:tcPr>
          <w:p w14:paraId="271AAC4A" w14:textId="77777777" w:rsidR="006C135C" w:rsidRDefault="006C135C" w:rsidP="006C135C">
            <w:pPr>
              <w:pStyle w:val="TAR"/>
              <w:rPr>
                <w:ins w:id="2514" w:author="MCC" w:date="2022-02-26T19:16:00Z"/>
                <w:sz w:val="16"/>
                <w:szCs w:val="16"/>
                <w:lang w:eastAsia="zh-CN"/>
              </w:rPr>
            </w:pPr>
          </w:p>
        </w:tc>
        <w:tc>
          <w:tcPr>
            <w:tcW w:w="425" w:type="dxa"/>
            <w:shd w:val="solid" w:color="FFFFFF" w:fill="auto"/>
          </w:tcPr>
          <w:p w14:paraId="45505438" w14:textId="676DC0C4" w:rsidR="006C135C" w:rsidRDefault="006C135C" w:rsidP="006C135C">
            <w:pPr>
              <w:pStyle w:val="TAC"/>
              <w:rPr>
                <w:ins w:id="2515" w:author="MCC" w:date="2022-02-26T19:16:00Z"/>
                <w:sz w:val="16"/>
                <w:szCs w:val="16"/>
                <w:lang w:eastAsia="zh-CN"/>
              </w:rPr>
            </w:pPr>
            <w:ins w:id="2516" w:author="MCC" w:date="2022-02-26T19:16:00Z">
              <w:r>
                <w:rPr>
                  <w:sz w:val="16"/>
                  <w:szCs w:val="16"/>
                  <w:lang w:eastAsia="zh-CN"/>
                </w:rPr>
                <w:t>F</w:t>
              </w:r>
            </w:ins>
          </w:p>
        </w:tc>
        <w:tc>
          <w:tcPr>
            <w:tcW w:w="4962" w:type="dxa"/>
            <w:shd w:val="solid" w:color="FFFFFF" w:fill="auto"/>
          </w:tcPr>
          <w:p w14:paraId="35BBD12B" w14:textId="78891271" w:rsidR="006C135C" w:rsidRDefault="006C135C" w:rsidP="006C135C">
            <w:pPr>
              <w:pStyle w:val="TAL"/>
              <w:rPr>
                <w:ins w:id="2517" w:author="MCC" w:date="2022-02-26T19:16:00Z"/>
                <w:sz w:val="16"/>
                <w:szCs w:val="16"/>
                <w:lang w:eastAsia="zh-CN"/>
              </w:rPr>
            </w:pPr>
            <w:ins w:id="2518" w:author="MCC" w:date="2022-02-26T19:16:00Z">
              <w:r>
                <w:rPr>
                  <w:sz w:val="16"/>
                  <w:szCs w:val="16"/>
                  <w:lang w:eastAsia="zh-CN"/>
                </w:rPr>
                <w:t>GPSI in AF session establishment</w:t>
              </w:r>
            </w:ins>
          </w:p>
        </w:tc>
        <w:tc>
          <w:tcPr>
            <w:tcW w:w="708" w:type="dxa"/>
            <w:shd w:val="solid" w:color="FFFFFF" w:fill="auto"/>
          </w:tcPr>
          <w:p w14:paraId="01543CE3" w14:textId="3D9560D4" w:rsidR="006C135C" w:rsidRDefault="006C135C" w:rsidP="006C135C">
            <w:pPr>
              <w:pStyle w:val="TAC"/>
              <w:rPr>
                <w:ins w:id="2519" w:author="MCC" w:date="2022-02-26T19:16:00Z"/>
                <w:sz w:val="16"/>
                <w:szCs w:val="16"/>
                <w:lang w:eastAsia="zh-CN"/>
              </w:rPr>
            </w:pPr>
            <w:ins w:id="2520" w:author="MCC" w:date="2022-02-26T19:16:00Z">
              <w:r>
                <w:rPr>
                  <w:sz w:val="16"/>
                  <w:szCs w:val="16"/>
                  <w:lang w:eastAsia="zh-CN"/>
                </w:rPr>
                <w:t>15.3.0</w:t>
              </w:r>
            </w:ins>
          </w:p>
        </w:tc>
      </w:tr>
      <w:tr w:rsidR="006C135C" w:rsidRPr="008C05DF" w14:paraId="30E13357" w14:textId="77777777" w:rsidTr="006E7E4A">
        <w:trPr>
          <w:ins w:id="2521" w:author="MCC" w:date="2022-02-26T19:16:00Z"/>
        </w:trPr>
        <w:tc>
          <w:tcPr>
            <w:tcW w:w="800" w:type="dxa"/>
            <w:shd w:val="solid" w:color="FFFFFF" w:fill="auto"/>
          </w:tcPr>
          <w:p w14:paraId="1166F482" w14:textId="4A7B6F77" w:rsidR="006C135C" w:rsidRDefault="006C135C" w:rsidP="006C135C">
            <w:pPr>
              <w:pStyle w:val="TAC"/>
              <w:rPr>
                <w:ins w:id="2522" w:author="MCC" w:date="2022-02-26T19:16:00Z"/>
                <w:sz w:val="16"/>
                <w:szCs w:val="16"/>
                <w:lang w:eastAsia="zh-CN"/>
              </w:rPr>
            </w:pPr>
            <w:ins w:id="2523" w:author="MCC" w:date="2022-02-26T19:16:00Z">
              <w:r>
                <w:rPr>
                  <w:sz w:val="16"/>
                  <w:szCs w:val="16"/>
                  <w:lang w:eastAsia="zh-CN"/>
                </w:rPr>
                <w:t>2019-03</w:t>
              </w:r>
            </w:ins>
          </w:p>
        </w:tc>
        <w:tc>
          <w:tcPr>
            <w:tcW w:w="800" w:type="dxa"/>
            <w:shd w:val="solid" w:color="FFFFFF" w:fill="auto"/>
          </w:tcPr>
          <w:p w14:paraId="35BEE536" w14:textId="7C70006B" w:rsidR="006C135C" w:rsidRDefault="006C135C" w:rsidP="006C135C">
            <w:pPr>
              <w:pStyle w:val="TAC"/>
              <w:rPr>
                <w:ins w:id="2524" w:author="MCC" w:date="2022-02-26T19:16:00Z"/>
                <w:sz w:val="16"/>
                <w:szCs w:val="16"/>
                <w:lang w:eastAsia="zh-CN"/>
              </w:rPr>
            </w:pPr>
            <w:ins w:id="2525" w:author="MCC" w:date="2022-02-26T19:16:00Z">
              <w:r>
                <w:rPr>
                  <w:sz w:val="16"/>
                  <w:szCs w:val="16"/>
                  <w:lang w:eastAsia="zh-CN"/>
                </w:rPr>
                <w:t>CT#83</w:t>
              </w:r>
            </w:ins>
          </w:p>
        </w:tc>
        <w:tc>
          <w:tcPr>
            <w:tcW w:w="1046" w:type="dxa"/>
            <w:shd w:val="solid" w:color="FFFFFF" w:fill="auto"/>
          </w:tcPr>
          <w:p w14:paraId="776C209E" w14:textId="6FCD010E" w:rsidR="006C135C" w:rsidRDefault="006C135C" w:rsidP="006C135C">
            <w:pPr>
              <w:pStyle w:val="TAC"/>
              <w:rPr>
                <w:ins w:id="2526" w:author="MCC" w:date="2022-02-26T19:16:00Z"/>
                <w:sz w:val="16"/>
                <w:szCs w:val="16"/>
                <w:lang w:eastAsia="zh-CN"/>
              </w:rPr>
            </w:pPr>
            <w:ins w:id="2527" w:author="MCC" w:date="2022-02-26T19:16:00Z">
              <w:r>
                <w:rPr>
                  <w:sz w:val="16"/>
                  <w:szCs w:val="16"/>
                  <w:lang w:eastAsia="zh-CN"/>
                </w:rPr>
                <w:t>CP-190134</w:t>
              </w:r>
            </w:ins>
          </w:p>
        </w:tc>
        <w:tc>
          <w:tcPr>
            <w:tcW w:w="473" w:type="dxa"/>
            <w:shd w:val="solid" w:color="FFFFFF" w:fill="auto"/>
          </w:tcPr>
          <w:p w14:paraId="0A2C4763" w14:textId="26AE5D6A" w:rsidR="006C135C" w:rsidRDefault="006C135C" w:rsidP="006C135C">
            <w:pPr>
              <w:pStyle w:val="TAL"/>
              <w:rPr>
                <w:ins w:id="2528" w:author="MCC" w:date="2022-02-26T19:16:00Z"/>
                <w:sz w:val="16"/>
                <w:szCs w:val="16"/>
                <w:lang w:eastAsia="zh-CN"/>
              </w:rPr>
            </w:pPr>
            <w:ins w:id="2529" w:author="MCC" w:date="2022-02-26T19:16:00Z">
              <w:r>
                <w:rPr>
                  <w:sz w:val="16"/>
                  <w:szCs w:val="16"/>
                  <w:lang w:eastAsia="zh-CN"/>
                </w:rPr>
                <w:t>0040</w:t>
              </w:r>
            </w:ins>
          </w:p>
        </w:tc>
        <w:tc>
          <w:tcPr>
            <w:tcW w:w="425" w:type="dxa"/>
            <w:shd w:val="solid" w:color="FFFFFF" w:fill="auto"/>
          </w:tcPr>
          <w:p w14:paraId="5FBB4959" w14:textId="0A427192" w:rsidR="006C135C" w:rsidRDefault="006C135C" w:rsidP="006C135C">
            <w:pPr>
              <w:pStyle w:val="TAR"/>
              <w:rPr>
                <w:ins w:id="2530" w:author="MCC" w:date="2022-02-26T19:16:00Z"/>
                <w:sz w:val="16"/>
                <w:szCs w:val="16"/>
                <w:lang w:eastAsia="zh-CN"/>
              </w:rPr>
            </w:pPr>
            <w:ins w:id="2531" w:author="MCC" w:date="2022-02-26T19:16:00Z">
              <w:r>
                <w:rPr>
                  <w:sz w:val="16"/>
                  <w:szCs w:val="16"/>
                  <w:lang w:eastAsia="zh-CN"/>
                </w:rPr>
                <w:t>1</w:t>
              </w:r>
            </w:ins>
          </w:p>
        </w:tc>
        <w:tc>
          <w:tcPr>
            <w:tcW w:w="425" w:type="dxa"/>
            <w:shd w:val="solid" w:color="FFFFFF" w:fill="auto"/>
          </w:tcPr>
          <w:p w14:paraId="2EF9D7DD" w14:textId="320B9B26" w:rsidR="006C135C" w:rsidRDefault="006C135C" w:rsidP="006C135C">
            <w:pPr>
              <w:pStyle w:val="TAC"/>
              <w:rPr>
                <w:ins w:id="2532" w:author="MCC" w:date="2022-02-26T19:16:00Z"/>
                <w:sz w:val="16"/>
                <w:szCs w:val="16"/>
                <w:lang w:eastAsia="zh-CN"/>
              </w:rPr>
            </w:pPr>
            <w:ins w:id="2533" w:author="MCC" w:date="2022-02-26T19:16:00Z">
              <w:r>
                <w:rPr>
                  <w:sz w:val="16"/>
                  <w:szCs w:val="16"/>
                  <w:lang w:eastAsia="zh-CN"/>
                </w:rPr>
                <w:t>F</w:t>
              </w:r>
            </w:ins>
          </w:p>
        </w:tc>
        <w:tc>
          <w:tcPr>
            <w:tcW w:w="4962" w:type="dxa"/>
            <w:shd w:val="solid" w:color="FFFFFF" w:fill="auto"/>
          </w:tcPr>
          <w:p w14:paraId="41DB0EC7" w14:textId="024BC19F" w:rsidR="006C135C" w:rsidRDefault="006C135C" w:rsidP="006C135C">
            <w:pPr>
              <w:pStyle w:val="TAL"/>
              <w:rPr>
                <w:ins w:id="2534" w:author="MCC" w:date="2022-02-26T19:16:00Z"/>
                <w:sz w:val="16"/>
                <w:szCs w:val="16"/>
                <w:lang w:eastAsia="zh-CN"/>
              </w:rPr>
            </w:pPr>
            <w:ins w:id="2535" w:author="MCC" w:date="2022-02-26T19:16:00Z">
              <w:r>
                <w:rPr>
                  <w:sz w:val="16"/>
                  <w:szCs w:val="16"/>
                  <w:lang w:eastAsia="zh-CN"/>
                </w:rPr>
                <w:t>SEPPs in roaming architecture</w:t>
              </w:r>
            </w:ins>
          </w:p>
        </w:tc>
        <w:tc>
          <w:tcPr>
            <w:tcW w:w="708" w:type="dxa"/>
            <w:shd w:val="solid" w:color="FFFFFF" w:fill="auto"/>
          </w:tcPr>
          <w:p w14:paraId="0BD2CBCD" w14:textId="2F4FA8CF" w:rsidR="006C135C" w:rsidRDefault="006C135C" w:rsidP="006C135C">
            <w:pPr>
              <w:pStyle w:val="TAC"/>
              <w:rPr>
                <w:ins w:id="2536" w:author="MCC" w:date="2022-02-26T19:16:00Z"/>
                <w:sz w:val="16"/>
                <w:szCs w:val="16"/>
                <w:lang w:eastAsia="zh-CN"/>
              </w:rPr>
            </w:pPr>
            <w:ins w:id="2537" w:author="MCC" w:date="2022-02-26T19:16:00Z">
              <w:r>
                <w:rPr>
                  <w:sz w:val="16"/>
                  <w:szCs w:val="16"/>
                  <w:lang w:eastAsia="zh-CN"/>
                </w:rPr>
                <w:t>15.3.0</w:t>
              </w:r>
            </w:ins>
          </w:p>
        </w:tc>
      </w:tr>
      <w:tr w:rsidR="006C135C" w:rsidRPr="008C05DF" w14:paraId="49808BEC" w14:textId="77777777" w:rsidTr="006E7E4A">
        <w:trPr>
          <w:ins w:id="2538" w:author="MCC" w:date="2022-02-26T19:16:00Z"/>
        </w:trPr>
        <w:tc>
          <w:tcPr>
            <w:tcW w:w="800" w:type="dxa"/>
            <w:shd w:val="solid" w:color="FFFFFF" w:fill="auto"/>
          </w:tcPr>
          <w:p w14:paraId="5827BF32" w14:textId="6384C5C8" w:rsidR="006C135C" w:rsidRDefault="006C135C" w:rsidP="006C135C">
            <w:pPr>
              <w:pStyle w:val="TAC"/>
              <w:rPr>
                <w:ins w:id="2539" w:author="MCC" w:date="2022-02-26T19:16:00Z"/>
                <w:sz w:val="16"/>
                <w:szCs w:val="16"/>
                <w:lang w:eastAsia="zh-CN"/>
              </w:rPr>
            </w:pPr>
            <w:ins w:id="2540" w:author="MCC" w:date="2022-02-26T19:16:00Z">
              <w:r>
                <w:rPr>
                  <w:sz w:val="16"/>
                  <w:szCs w:val="16"/>
                  <w:lang w:eastAsia="zh-CN"/>
                </w:rPr>
                <w:t>2019-03</w:t>
              </w:r>
            </w:ins>
          </w:p>
        </w:tc>
        <w:tc>
          <w:tcPr>
            <w:tcW w:w="800" w:type="dxa"/>
            <w:shd w:val="solid" w:color="FFFFFF" w:fill="auto"/>
          </w:tcPr>
          <w:p w14:paraId="07DEC619" w14:textId="77A47CD1" w:rsidR="006C135C" w:rsidRDefault="006C135C" w:rsidP="006C135C">
            <w:pPr>
              <w:pStyle w:val="TAC"/>
              <w:rPr>
                <w:ins w:id="2541" w:author="MCC" w:date="2022-02-26T19:16:00Z"/>
                <w:sz w:val="16"/>
                <w:szCs w:val="16"/>
                <w:lang w:eastAsia="zh-CN"/>
              </w:rPr>
            </w:pPr>
            <w:ins w:id="2542" w:author="MCC" w:date="2022-02-26T19:16:00Z">
              <w:r>
                <w:rPr>
                  <w:sz w:val="16"/>
                  <w:szCs w:val="16"/>
                  <w:lang w:eastAsia="zh-CN"/>
                </w:rPr>
                <w:t>CT#83</w:t>
              </w:r>
            </w:ins>
          </w:p>
        </w:tc>
        <w:tc>
          <w:tcPr>
            <w:tcW w:w="1046" w:type="dxa"/>
            <w:shd w:val="solid" w:color="FFFFFF" w:fill="auto"/>
          </w:tcPr>
          <w:p w14:paraId="086253E6" w14:textId="7C556518" w:rsidR="006C135C" w:rsidRDefault="006C135C" w:rsidP="006C135C">
            <w:pPr>
              <w:pStyle w:val="TAC"/>
              <w:rPr>
                <w:ins w:id="2543" w:author="MCC" w:date="2022-02-26T19:16:00Z"/>
                <w:sz w:val="16"/>
                <w:szCs w:val="16"/>
                <w:lang w:eastAsia="zh-CN"/>
              </w:rPr>
            </w:pPr>
            <w:ins w:id="2544" w:author="MCC" w:date="2022-02-26T19:16:00Z">
              <w:r>
                <w:rPr>
                  <w:sz w:val="16"/>
                  <w:szCs w:val="16"/>
                  <w:lang w:eastAsia="zh-CN"/>
                </w:rPr>
                <w:t>CP-190115</w:t>
              </w:r>
            </w:ins>
          </w:p>
        </w:tc>
        <w:tc>
          <w:tcPr>
            <w:tcW w:w="473" w:type="dxa"/>
            <w:shd w:val="solid" w:color="FFFFFF" w:fill="auto"/>
          </w:tcPr>
          <w:p w14:paraId="3F39557A" w14:textId="73143DA1" w:rsidR="006C135C" w:rsidRDefault="006C135C" w:rsidP="006C135C">
            <w:pPr>
              <w:pStyle w:val="TAL"/>
              <w:rPr>
                <w:ins w:id="2545" w:author="MCC" w:date="2022-02-26T19:16:00Z"/>
                <w:sz w:val="16"/>
                <w:szCs w:val="16"/>
                <w:lang w:eastAsia="zh-CN"/>
              </w:rPr>
            </w:pPr>
            <w:ins w:id="2546" w:author="MCC" w:date="2022-02-26T19:16:00Z">
              <w:r>
                <w:rPr>
                  <w:sz w:val="16"/>
                  <w:szCs w:val="16"/>
                  <w:lang w:eastAsia="zh-CN"/>
                </w:rPr>
                <w:t>0041</w:t>
              </w:r>
            </w:ins>
          </w:p>
        </w:tc>
        <w:tc>
          <w:tcPr>
            <w:tcW w:w="425" w:type="dxa"/>
            <w:shd w:val="solid" w:color="FFFFFF" w:fill="auto"/>
          </w:tcPr>
          <w:p w14:paraId="159108A2" w14:textId="6A8D49B0" w:rsidR="006C135C" w:rsidRDefault="006C135C" w:rsidP="006C135C">
            <w:pPr>
              <w:pStyle w:val="TAR"/>
              <w:rPr>
                <w:ins w:id="2547" w:author="MCC" w:date="2022-02-26T19:16:00Z"/>
                <w:sz w:val="16"/>
                <w:szCs w:val="16"/>
                <w:lang w:eastAsia="zh-CN"/>
              </w:rPr>
            </w:pPr>
            <w:ins w:id="2548" w:author="MCC" w:date="2022-02-26T19:16:00Z">
              <w:r>
                <w:rPr>
                  <w:sz w:val="16"/>
                  <w:szCs w:val="16"/>
                  <w:lang w:eastAsia="zh-CN"/>
                </w:rPr>
                <w:t>3</w:t>
              </w:r>
            </w:ins>
          </w:p>
        </w:tc>
        <w:tc>
          <w:tcPr>
            <w:tcW w:w="425" w:type="dxa"/>
            <w:shd w:val="solid" w:color="FFFFFF" w:fill="auto"/>
          </w:tcPr>
          <w:p w14:paraId="7804E41F" w14:textId="4950DD0C" w:rsidR="006C135C" w:rsidRDefault="006C135C" w:rsidP="006C135C">
            <w:pPr>
              <w:pStyle w:val="TAC"/>
              <w:rPr>
                <w:ins w:id="2549" w:author="MCC" w:date="2022-02-26T19:16:00Z"/>
                <w:sz w:val="16"/>
                <w:szCs w:val="16"/>
                <w:lang w:eastAsia="zh-CN"/>
              </w:rPr>
            </w:pPr>
            <w:ins w:id="2550" w:author="MCC" w:date="2022-02-26T19:16:00Z">
              <w:r>
                <w:rPr>
                  <w:sz w:val="16"/>
                  <w:szCs w:val="16"/>
                  <w:lang w:eastAsia="zh-CN"/>
                </w:rPr>
                <w:t>F</w:t>
              </w:r>
            </w:ins>
          </w:p>
        </w:tc>
        <w:tc>
          <w:tcPr>
            <w:tcW w:w="4962" w:type="dxa"/>
            <w:shd w:val="solid" w:color="FFFFFF" w:fill="auto"/>
          </w:tcPr>
          <w:p w14:paraId="6EB07F15" w14:textId="3E3CF5B8" w:rsidR="006C135C" w:rsidRDefault="006C135C" w:rsidP="006C135C">
            <w:pPr>
              <w:pStyle w:val="TAL"/>
              <w:rPr>
                <w:ins w:id="2551" w:author="MCC" w:date="2022-02-26T19:16:00Z"/>
                <w:sz w:val="16"/>
                <w:szCs w:val="16"/>
                <w:lang w:eastAsia="zh-CN"/>
              </w:rPr>
            </w:pPr>
            <w:ins w:id="2552" w:author="MCC" w:date="2022-02-26T19:16:00Z">
              <w:r>
                <w:rPr>
                  <w:sz w:val="16"/>
                  <w:szCs w:val="16"/>
                  <w:lang w:eastAsia="zh-CN"/>
                </w:rPr>
                <w:t>Correct PCF-initiated AM policy association termination</w:t>
              </w:r>
            </w:ins>
          </w:p>
        </w:tc>
        <w:tc>
          <w:tcPr>
            <w:tcW w:w="708" w:type="dxa"/>
            <w:shd w:val="solid" w:color="FFFFFF" w:fill="auto"/>
          </w:tcPr>
          <w:p w14:paraId="0408325B" w14:textId="43AB5DF3" w:rsidR="006C135C" w:rsidRDefault="006C135C" w:rsidP="006C135C">
            <w:pPr>
              <w:pStyle w:val="TAC"/>
              <w:rPr>
                <w:ins w:id="2553" w:author="MCC" w:date="2022-02-26T19:16:00Z"/>
                <w:sz w:val="16"/>
                <w:szCs w:val="16"/>
                <w:lang w:eastAsia="zh-CN"/>
              </w:rPr>
            </w:pPr>
            <w:ins w:id="2554" w:author="MCC" w:date="2022-02-26T19:16:00Z">
              <w:r>
                <w:rPr>
                  <w:sz w:val="16"/>
                  <w:szCs w:val="16"/>
                  <w:lang w:eastAsia="zh-CN"/>
                </w:rPr>
                <w:t>15.3.0</w:t>
              </w:r>
            </w:ins>
          </w:p>
        </w:tc>
      </w:tr>
      <w:tr w:rsidR="006C135C" w:rsidRPr="008C05DF" w14:paraId="7B355ADB" w14:textId="77777777" w:rsidTr="006E7E4A">
        <w:trPr>
          <w:ins w:id="2555" w:author="MCC" w:date="2022-02-26T19:16:00Z"/>
        </w:trPr>
        <w:tc>
          <w:tcPr>
            <w:tcW w:w="800" w:type="dxa"/>
            <w:shd w:val="solid" w:color="FFFFFF" w:fill="auto"/>
          </w:tcPr>
          <w:p w14:paraId="0F0AE6A9" w14:textId="48EB7706" w:rsidR="006C135C" w:rsidRDefault="006C135C" w:rsidP="006C135C">
            <w:pPr>
              <w:pStyle w:val="TAC"/>
              <w:rPr>
                <w:ins w:id="2556" w:author="MCC" w:date="2022-02-26T19:16:00Z"/>
                <w:sz w:val="16"/>
                <w:szCs w:val="16"/>
                <w:lang w:eastAsia="zh-CN"/>
              </w:rPr>
            </w:pPr>
            <w:ins w:id="2557" w:author="MCC" w:date="2022-02-26T19:16:00Z">
              <w:r>
                <w:rPr>
                  <w:sz w:val="16"/>
                  <w:szCs w:val="16"/>
                  <w:lang w:eastAsia="zh-CN"/>
                </w:rPr>
                <w:t>2019-03</w:t>
              </w:r>
            </w:ins>
          </w:p>
        </w:tc>
        <w:tc>
          <w:tcPr>
            <w:tcW w:w="800" w:type="dxa"/>
            <w:shd w:val="solid" w:color="FFFFFF" w:fill="auto"/>
          </w:tcPr>
          <w:p w14:paraId="303FA44F" w14:textId="0C41F793" w:rsidR="006C135C" w:rsidRDefault="006C135C" w:rsidP="006C135C">
            <w:pPr>
              <w:pStyle w:val="TAC"/>
              <w:rPr>
                <w:ins w:id="2558" w:author="MCC" w:date="2022-02-26T19:16:00Z"/>
                <w:sz w:val="16"/>
                <w:szCs w:val="16"/>
                <w:lang w:eastAsia="zh-CN"/>
              </w:rPr>
            </w:pPr>
            <w:ins w:id="2559" w:author="MCC" w:date="2022-02-26T19:16:00Z">
              <w:r>
                <w:rPr>
                  <w:sz w:val="16"/>
                  <w:szCs w:val="16"/>
                  <w:lang w:eastAsia="zh-CN"/>
                </w:rPr>
                <w:t>CT#83</w:t>
              </w:r>
            </w:ins>
          </w:p>
        </w:tc>
        <w:tc>
          <w:tcPr>
            <w:tcW w:w="1046" w:type="dxa"/>
            <w:shd w:val="solid" w:color="FFFFFF" w:fill="auto"/>
          </w:tcPr>
          <w:p w14:paraId="148F260C" w14:textId="59C38670" w:rsidR="006C135C" w:rsidRDefault="006C135C" w:rsidP="006C135C">
            <w:pPr>
              <w:pStyle w:val="TAC"/>
              <w:rPr>
                <w:ins w:id="2560" w:author="MCC" w:date="2022-02-26T19:16:00Z"/>
                <w:sz w:val="16"/>
                <w:szCs w:val="16"/>
                <w:lang w:eastAsia="zh-CN"/>
              </w:rPr>
            </w:pPr>
            <w:ins w:id="2561" w:author="MCC" w:date="2022-02-26T19:16:00Z">
              <w:r>
                <w:rPr>
                  <w:sz w:val="16"/>
                  <w:szCs w:val="16"/>
                  <w:lang w:eastAsia="zh-CN"/>
                </w:rPr>
                <w:t>CP-190115</w:t>
              </w:r>
            </w:ins>
          </w:p>
        </w:tc>
        <w:tc>
          <w:tcPr>
            <w:tcW w:w="473" w:type="dxa"/>
            <w:shd w:val="solid" w:color="FFFFFF" w:fill="auto"/>
          </w:tcPr>
          <w:p w14:paraId="52B34871" w14:textId="3D094DD4" w:rsidR="006C135C" w:rsidRDefault="006C135C" w:rsidP="006C135C">
            <w:pPr>
              <w:pStyle w:val="TAL"/>
              <w:rPr>
                <w:ins w:id="2562" w:author="MCC" w:date="2022-02-26T19:16:00Z"/>
                <w:sz w:val="16"/>
                <w:szCs w:val="16"/>
                <w:lang w:eastAsia="zh-CN"/>
              </w:rPr>
            </w:pPr>
            <w:ins w:id="2563" w:author="MCC" w:date="2022-02-26T19:16:00Z">
              <w:r>
                <w:rPr>
                  <w:sz w:val="16"/>
                  <w:szCs w:val="16"/>
                  <w:lang w:eastAsia="zh-CN"/>
                </w:rPr>
                <w:t>0044</w:t>
              </w:r>
            </w:ins>
          </w:p>
        </w:tc>
        <w:tc>
          <w:tcPr>
            <w:tcW w:w="425" w:type="dxa"/>
            <w:shd w:val="solid" w:color="FFFFFF" w:fill="auto"/>
          </w:tcPr>
          <w:p w14:paraId="42EEE5BA" w14:textId="77777777" w:rsidR="006C135C" w:rsidRDefault="006C135C" w:rsidP="006C135C">
            <w:pPr>
              <w:pStyle w:val="TAR"/>
              <w:rPr>
                <w:ins w:id="2564" w:author="MCC" w:date="2022-02-26T19:16:00Z"/>
                <w:sz w:val="16"/>
                <w:szCs w:val="16"/>
                <w:lang w:eastAsia="zh-CN"/>
              </w:rPr>
            </w:pPr>
          </w:p>
        </w:tc>
        <w:tc>
          <w:tcPr>
            <w:tcW w:w="425" w:type="dxa"/>
            <w:shd w:val="solid" w:color="FFFFFF" w:fill="auto"/>
          </w:tcPr>
          <w:p w14:paraId="61EFDFC5" w14:textId="28FBA15F" w:rsidR="006C135C" w:rsidRDefault="006C135C" w:rsidP="006C135C">
            <w:pPr>
              <w:pStyle w:val="TAC"/>
              <w:rPr>
                <w:ins w:id="2565" w:author="MCC" w:date="2022-02-26T19:16:00Z"/>
                <w:sz w:val="16"/>
                <w:szCs w:val="16"/>
                <w:lang w:eastAsia="zh-CN"/>
              </w:rPr>
            </w:pPr>
            <w:ins w:id="2566" w:author="MCC" w:date="2022-02-26T19:16:00Z">
              <w:r>
                <w:rPr>
                  <w:sz w:val="16"/>
                  <w:szCs w:val="16"/>
                  <w:lang w:eastAsia="zh-CN"/>
                </w:rPr>
                <w:t>F</w:t>
              </w:r>
            </w:ins>
          </w:p>
        </w:tc>
        <w:tc>
          <w:tcPr>
            <w:tcW w:w="4962" w:type="dxa"/>
            <w:shd w:val="solid" w:color="FFFFFF" w:fill="auto"/>
          </w:tcPr>
          <w:p w14:paraId="4A68622E" w14:textId="586A8DCE" w:rsidR="006C135C" w:rsidRDefault="006C135C" w:rsidP="006C135C">
            <w:pPr>
              <w:pStyle w:val="TAL"/>
              <w:rPr>
                <w:ins w:id="2567" w:author="MCC" w:date="2022-02-26T19:16:00Z"/>
                <w:sz w:val="16"/>
                <w:szCs w:val="16"/>
                <w:lang w:eastAsia="zh-CN"/>
              </w:rPr>
            </w:pPr>
            <w:ins w:id="2568" w:author="MCC" w:date="2022-02-26T19:16:00Z">
              <w:r>
                <w:rPr>
                  <w:sz w:val="16"/>
                  <w:szCs w:val="16"/>
                  <w:lang w:eastAsia="zh-CN"/>
                </w:rPr>
                <w:t>Invocation of Nudr_DataRepository_Update service operation for BDT</w:t>
              </w:r>
            </w:ins>
          </w:p>
        </w:tc>
        <w:tc>
          <w:tcPr>
            <w:tcW w:w="708" w:type="dxa"/>
            <w:shd w:val="solid" w:color="FFFFFF" w:fill="auto"/>
          </w:tcPr>
          <w:p w14:paraId="218B61D8" w14:textId="0ACEFEF1" w:rsidR="006C135C" w:rsidRDefault="006C135C" w:rsidP="006C135C">
            <w:pPr>
              <w:pStyle w:val="TAC"/>
              <w:rPr>
                <w:ins w:id="2569" w:author="MCC" w:date="2022-02-26T19:16:00Z"/>
                <w:sz w:val="16"/>
                <w:szCs w:val="16"/>
                <w:lang w:eastAsia="zh-CN"/>
              </w:rPr>
            </w:pPr>
            <w:ins w:id="2570" w:author="MCC" w:date="2022-02-26T19:16:00Z">
              <w:r>
                <w:rPr>
                  <w:sz w:val="16"/>
                  <w:szCs w:val="16"/>
                  <w:lang w:eastAsia="zh-CN"/>
                </w:rPr>
                <w:t>15.3.0</w:t>
              </w:r>
            </w:ins>
          </w:p>
        </w:tc>
      </w:tr>
      <w:tr w:rsidR="006C135C" w:rsidRPr="008C05DF" w14:paraId="01F0E8F3" w14:textId="77777777" w:rsidTr="006E7E4A">
        <w:trPr>
          <w:ins w:id="2571" w:author="MCC" w:date="2022-02-26T19:16:00Z"/>
        </w:trPr>
        <w:tc>
          <w:tcPr>
            <w:tcW w:w="800" w:type="dxa"/>
            <w:shd w:val="solid" w:color="FFFFFF" w:fill="auto"/>
          </w:tcPr>
          <w:p w14:paraId="48D06E4C" w14:textId="12256C93" w:rsidR="006C135C" w:rsidRDefault="006C135C" w:rsidP="006C135C">
            <w:pPr>
              <w:pStyle w:val="TAC"/>
              <w:rPr>
                <w:ins w:id="2572" w:author="MCC" w:date="2022-02-26T19:16:00Z"/>
                <w:sz w:val="16"/>
                <w:szCs w:val="16"/>
                <w:lang w:eastAsia="zh-CN"/>
              </w:rPr>
            </w:pPr>
            <w:ins w:id="2573" w:author="MCC" w:date="2022-02-26T19:16:00Z">
              <w:r>
                <w:rPr>
                  <w:sz w:val="16"/>
                  <w:szCs w:val="16"/>
                  <w:lang w:eastAsia="zh-CN"/>
                </w:rPr>
                <w:t>2019-03</w:t>
              </w:r>
            </w:ins>
          </w:p>
        </w:tc>
        <w:tc>
          <w:tcPr>
            <w:tcW w:w="800" w:type="dxa"/>
            <w:shd w:val="solid" w:color="FFFFFF" w:fill="auto"/>
          </w:tcPr>
          <w:p w14:paraId="7F242BE1" w14:textId="40C30305" w:rsidR="006C135C" w:rsidRDefault="006C135C" w:rsidP="006C135C">
            <w:pPr>
              <w:pStyle w:val="TAC"/>
              <w:rPr>
                <w:ins w:id="2574" w:author="MCC" w:date="2022-02-26T19:16:00Z"/>
                <w:sz w:val="16"/>
                <w:szCs w:val="16"/>
                <w:lang w:eastAsia="zh-CN"/>
              </w:rPr>
            </w:pPr>
            <w:ins w:id="2575" w:author="MCC" w:date="2022-02-26T19:16:00Z">
              <w:r>
                <w:rPr>
                  <w:sz w:val="16"/>
                  <w:szCs w:val="16"/>
                  <w:lang w:eastAsia="zh-CN"/>
                </w:rPr>
                <w:t>CT#83</w:t>
              </w:r>
            </w:ins>
          </w:p>
        </w:tc>
        <w:tc>
          <w:tcPr>
            <w:tcW w:w="1046" w:type="dxa"/>
            <w:shd w:val="solid" w:color="FFFFFF" w:fill="auto"/>
          </w:tcPr>
          <w:p w14:paraId="29B44183" w14:textId="1457A977" w:rsidR="006C135C" w:rsidRDefault="006C135C" w:rsidP="006C135C">
            <w:pPr>
              <w:pStyle w:val="TAC"/>
              <w:rPr>
                <w:ins w:id="2576" w:author="MCC" w:date="2022-02-26T19:16:00Z"/>
                <w:sz w:val="16"/>
                <w:szCs w:val="16"/>
                <w:lang w:eastAsia="zh-CN"/>
              </w:rPr>
            </w:pPr>
            <w:ins w:id="2577" w:author="MCC" w:date="2022-02-26T19:16:00Z">
              <w:r>
                <w:rPr>
                  <w:sz w:val="16"/>
                  <w:szCs w:val="16"/>
                  <w:lang w:eastAsia="zh-CN"/>
                </w:rPr>
                <w:t>CP-190115</w:t>
              </w:r>
            </w:ins>
          </w:p>
        </w:tc>
        <w:tc>
          <w:tcPr>
            <w:tcW w:w="473" w:type="dxa"/>
            <w:shd w:val="solid" w:color="FFFFFF" w:fill="auto"/>
          </w:tcPr>
          <w:p w14:paraId="0342124A" w14:textId="020CFB1F" w:rsidR="006C135C" w:rsidRDefault="006C135C" w:rsidP="006C135C">
            <w:pPr>
              <w:pStyle w:val="TAL"/>
              <w:rPr>
                <w:ins w:id="2578" w:author="MCC" w:date="2022-02-26T19:16:00Z"/>
                <w:sz w:val="16"/>
                <w:szCs w:val="16"/>
                <w:lang w:eastAsia="zh-CN"/>
              </w:rPr>
            </w:pPr>
            <w:ins w:id="2579" w:author="MCC" w:date="2022-02-26T19:16:00Z">
              <w:r>
                <w:rPr>
                  <w:sz w:val="16"/>
                  <w:szCs w:val="16"/>
                  <w:lang w:eastAsia="zh-CN"/>
                </w:rPr>
                <w:t>0045</w:t>
              </w:r>
            </w:ins>
          </w:p>
        </w:tc>
        <w:tc>
          <w:tcPr>
            <w:tcW w:w="425" w:type="dxa"/>
            <w:shd w:val="solid" w:color="FFFFFF" w:fill="auto"/>
          </w:tcPr>
          <w:p w14:paraId="18C4503D" w14:textId="470A9347" w:rsidR="006C135C" w:rsidRDefault="006C135C" w:rsidP="006C135C">
            <w:pPr>
              <w:pStyle w:val="TAR"/>
              <w:rPr>
                <w:ins w:id="2580" w:author="MCC" w:date="2022-02-26T19:16:00Z"/>
                <w:sz w:val="16"/>
                <w:szCs w:val="16"/>
                <w:lang w:eastAsia="zh-CN"/>
              </w:rPr>
            </w:pPr>
            <w:ins w:id="2581" w:author="MCC" w:date="2022-02-26T19:16:00Z">
              <w:r>
                <w:rPr>
                  <w:sz w:val="16"/>
                  <w:szCs w:val="16"/>
                  <w:lang w:eastAsia="zh-CN"/>
                </w:rPr>
                <w:t>1</w:t>
              </w:r>
            </w:ins>
          </w:p>
        </w:tc>
        <w:tc>
          <w:tcPr>
            <w:tcW w:w="425" w:type="dxa"/>
            <w:shd w:val="solid" w:color="FFFFFF" w:fill="auto"/>
          </w:tcPr>
          <w:p w14:paraId="3E470636" w14:textId="7BC0DB6A" w:rsidR="006C135C" w:rsidRDefault="006C135C" w:rsidP="006C135C">
            <w:pPr>
              <w:pStyle w:val="TAC"/>
              <w:rPr>
                <w:ins w:id="2582" w:author="MCC" w:date="2022-02-26T19:16:00Z"/>
                <w:sz w:val="16"/>
                <w:szCs w:val="16"/>
                <w:lang w:eastAsia="zh-CN"/>
              </w:rPr>
            </w:pPr>
            <w:ins w:id="2583" w:author="MCC" w:date="2022-02-26T19:16:00Z">
              <w:r>
                <w:rPr>
                  <w:sz w:val="16"/>
                  <w:szCs w:val="16"/>
                  <w:lang w:eastAsia="zh-CN"/>
                </w:rPr>
                <w:t>F</w:t>
              </w:r>
            </w:ins>
          </w:p>
        </w:tc>
        <w:tc>
          <w:tcPr>
            <w:tcW w:w="4962" w:type="dxa"/>
            <w:shd w:val="solid" w:color="FFFFFF" w:fill="auto"/>
          </w:tcPr>
          <w:p w14:paraId="45C60C20" w14:textId="30AE736F" w:rsidR="006C135C" w:rsidRDefault="006C135C" w:rsidP="006C135C">
            <w:pPr>
              <w:pStyle w:val="TAL"/>
              <w:rPr>
                <w:ins w:id="2584" w:author="MCC" w:date="2022-02-26T19:16:00Z"/>
                <w:sz w:val="16"/>
                <w:szCs w:val="16"/>
                <w:lang w:eastAsia="zh-CN"/>
              </w:rPr>
            </w:pPr>
            <w:ins w:id="2585" w:author="MCC" w:date="2022-02-26T19:16:00Z">
              <w:r>
                <w:rPr>
                  <w:sz w:val="16"/>
                  <w:szCs w:val="16"/>
                  <w:lang w:eastAsia="zh-CN"/>
                </w:rPr>
                <w:t>PFD management in the SMF</w:t>
              </w:r>
            </w:ins>
          </w:p>
        </w:tc>
        <w:tc>
          <w:tcPr>
            <w:tcW w:w="708" w:type="dxa"/>
            <w:shd w:val="solid" w:color="FFFFFF" w:fill="auto"/>
          </w:tcPr>
          <w:p w14:paraId="59CBFE8A" w14:textId="2F8F41F7" w:rsidR="006C135C" w:rsidRDefault="006C135C" w:rsidP="006C135C">
            <w:pPr>
              <w:pStyle w:val="TAC"/>
              <w:rPr>
                <w:ins w:id="2586" w:author="MCC" w:date="2022-02-26T19:16:00Z"/>
                <w:sz w:val="16"/>
                <w:szCs w:val="16"/>
                <w:lang w:eastAsia="zh-CN"/>
              </w:rPr>
            </w:pPr>
            <w:ins w:id="2587" w:author="MCC" w:date="2022-02-26T19:16:00Z">
              <w:r>
                <w:rPr>
                  <w:sz w:val="16"/>
                  <w:szCs w:val="16"/>
                  <w:lang w:eastAsia="zh-CN"/>
                </w:rPr>
                <w:t>15.3.0</w:t>
              </w:r>
            </w:ins>
          </w:p>
        </w:tc>
      </w:tr>
      <w:tr w:rsidR="006C135C" w:rsidRPr="008C05DF" w14:paraId="3C2E68EE" w14:textId="77777777" w:rsidTr="006E7E4A">
        <w:trPr>
          <w:ins w:id="2588" w:author="MCC" w:date="2022-02-26T19:16:00Z"/>
        </w:trPr>
        <w:tc>
          <w:tcPr>
            <w:tcW w:w="800" w:type="dxa"/>
            <w:shd w:val="solid" w:color="FFFFFF" w:fill="auto"/>
          </w:tcPr>
          <w:p w14:paraId="55844893" w14:textId="5B7C55D1" w:rsidR="006C135C" w:rsidRDefault="006C135C" w:rsidP="006C135C">
            <w:pPr>
              <w:pStyle w:val="TAC"/>
              <w:rPr>
                <w:ins w:id="2589" w:author="MCC" w:date="2022-02-26T19:16:00Z"/>
                <w:sz w:val="16"/>
                <w:szCs w:val="16"/>
                <w:lang w:eastAsia="zh-CN"/>
              </w:rPr>
            </w:pPr>
            <w:ins w:id="2590" w:author="MCC" w:date="2022-02-26T19:16:00Z">
              <w:r>
                <w:rPr>
                  <w:sz w:val="16"/>
                  <w:szCs w:val="16"/>
                  <w:lang w:eastAsia="zh-CN"/>
                </w:rPr>
                <w:t>2019-03</w:t>
              </w:r>
            </w:ins>
          </w:p>
        </w:tc>
        <w:tc>
          <w:tcPr>
            <w:tcW w:w="800" w:type="dxa"/>
            <w:shd w:val="solid" w:color="FFFFFF" w:fill="auto"/>
          </w:tcPr>
          <w:p w14:paraId="4EE124F7" w14:textId="4BF50738" w:rsidR="006C135C" w:rsidRDefault="006C135C" w:rsidP="006C135C">
            <w:pPr>
              <w:pStyle w:val="TAC"/>
              <w:rPr>
                <w:ins w:id="2591" w:author="MCC" w:date="2022-02-26T19:16:00Z"/>
                <w:sz w:val="16"/>
                <w:szCs w:val="16"/>
                <w:lang w:eastAsia="zh-CN"/>
              </w:rPr>
            </w:pPr>
            <w:ins w:id="2592" w:author="MCC" w:date="2022-02-26T19:16:00Z">
              <w:r>
                <w:rPr>
                  <w:sz w:val="16"/>
                  <w:szCs w:val="16"/>
                  <w:lang w:eastAsia="zh-CN"/>
                </w:rPr>
                <w:t>CT#83</w:t>
              </w:r>
            </w:ins>
          </w:p>
        </w:tc>
        <w:tc>
          <w:tcPr>
            <w:tcW w:w="1046" w:type="dxa"/>
            <w:shd w:val="solid" w:color="FFFFFF" w:fill="auto"/>
          </w:tcPr>
          <w:p w14:paraId="2E53F159" w14:textId="1222D673" w:rsidR="006C135C" w:rsidRDefault="006C135C" w:rsidP="006C135C">
            <w:pPr>
              <w:pStyle w:val="TAC"/>
              <w:rPr>
                <w:ins w:id="2593" w:author="MCC" w:date="2022-02-26T19:16:00Z"/>
                <w:sz w:val="16"/>
                <w:szCs w:val="16"/>
                <w:lang w:eastAsia="zh-CN"/>
              </w:rPr>
            </w:pPr>
            <w:ins w:id="2594" w:author="MCC" w:date="2022-02-26T19:16:00Z">
              <w:r>
                <w:rPr>
                  <w:sz w:val="16"/>
                  <w:szCs w:val="16"/>
                  <w:lang w:eastAsia="zh-CN"/>
                </w:rPr>
                <w:t>CP-190115</w:t>
              </w:r>
            </w:ins>
          </w:p>
        </w:tc>
        <w:tc>
          <w:tcPr>
            <w:tcW w:w="473" w:type="dxa"/>
            <w:shd w:val="solid" w:color="FFFFFF" w:fill="auto"/>
          </w:tcPr>
          <w:p w14:paraId="655EA019" w14:textId="5D89AADB" w:rsidR="006C135C" w:rsidRDefault="006C135C" w:rsidP="006C135C">
            <w:pPr>
              <w:pStyle w:val="TAL"/>
              <w:rPr>
                <w:ins w:id="2595" w:author="MCC" w:date="2022-02-26T19:16:00Z"/>
                <w:sz w:val="16"/>
                <w:szCs w:val="16"/>
                <w:lang w:eastAsia="zh-CN"/>
              </w:rPr>
            </w:pPr>
            <w:ins w:id="2596" w:author="MCC" w:date="2022-02-26T19:16:00Z">
              <w:r>
                <w:rPr>
                  <w:sz w:val="16"/>
                  <w:szCs w:val="16"/>
                  <w:lang w:eastAsia="zh-CN"/>
                </w:rPr>
                <w:t>0046</w:t>
              </w:r>
            </w:ins>
          </w:p>
        </w:tc>
        <w:tc>
          <w:tcPr>
            <w:tcW w:w="425" w:type="dxa"/>
            <w:shd w:val="solid" w:color="FFFFFF" w:fill="auto"/>
          </w:tcPr>
          <w:p w14:paraId="7A30C4D5" w14:textId="77777777" w:rsidR="006C135C" w:rsidRDefault="006C135C" w:rsidP="006C135C">
            <w:pPr>
              <w:pStyle w:val="TAR"/>
              <w:rPr>
                <w:ins w:id="2597" w:author="MCC" w:date="2022-02-26T19:16:00Z"/>
                <w:sz w:val="16"/>
                <w:szCs w:val="16"/>
                <w:lang w:eastAsia="zh-CN"/>
              </w:rPr>
            </w:pPr>
          </w:p>
        </w:tc>
        <w:tc>
          <w:tcPr>
            <w:tcW w:w="425" w:type="dxa"/>
            <w:shd w:val="solid" w:color="FFFFFF" w:fill="auto"/>
          </w:tcPr>
          <w:p w14:paraId="3BFC12D8" w14:textId="056C6C6D" w:rsidR="006C135C" w:rsidRDefault="006C135C" w:rsidP="006C135C">
            <w:pPr>
              <w:pStyle w:val="TAC"/>
              <w:rPr>
                <w:ins w:id="2598" w:author="MCC" w:date="2022-02-26T19:16:00Z"/>
                <w:sz w:val="16"/>
                <w:szCs w:val="16"/>
                <w:lang w:eastAsia="zh-CN"/>
              </w:rPr>
            </w:pPr>
            <w:ins w:id="2599" w:author="MCC" w:date="2022-02-26T19:16:00Z">
              <w:r>
                <w:rPr>
                  <w:sz w:val="16"/>
                  <w:szCs w:val="16"/>
                  <w:lang w:eastAsia="zh-CN"/>
                </w:rPr>
                <w:t>F</w:t>
              </w:r>
            </w:ins>
          </w:p>
        </w:tc>
        <w:tc>
          <w:tcPr>
            <w:tcW w:w="4962" w:type="dxa"/>
            <w:shd w:val="solid" w:color="FFFFFF" w:fill="auto"/>
          </w:tcPr>
          <w:p w14:paraId="506BBEDC" w14:textId="2B885569" w:rsidR="006C135C" w:rsidRDefault="006C135C" w:rsidP="006C135C">
            <w:pPr>
              <w:pStyle w:val="TAL"/>
              <w:rPr>
                <w:ins w:id="2600" w:author="MCC" w:date="2022-02-26T19:16:00Z"/>
                <w:sz w:val="16"/>
                <w:szCs w:val="16"/>
                <w:lang w:eastAsia="zh-CN"/>
              </w:rPr>
            </w:pPr>
            <w:ins w:id="2601" w:author="MCC" w:date="2022-02-26T19:16:00Z">
              <w:r>
                <w:rPr>
                  <w:sz w:val="16"/>
                  <w:szCs w:val="16"/>
                  <w:lang w:eastAsia="zh-CN"/>
                </w:rPr>
                <w:t>Invocations of the Nbsf_Management service operations</w:t>
              </w:r>
            </w:ins>
          </w:p>
        </w:tc>
        <w:tc>
          <w:tcPr>
            <w:tcW w:w="708" w:type="dxa"/>
            <w:shd w:val="solid" w:color="FFFFFF" w:fill="auto"/>
          </w:tcPr>
          <w:p w14:paraId="5085E852" w14:textId="28415F62" w:rsidR="006C135C" w:rsidRDefault="006C135C" w:rsidP="006C135C">
            <w:pPr>
              <w:pStyle w:val="TAC"/>
              <w:rPr>
                <w:ins w:id="2602" w:author="MCC" w:date="2022-02-26T19:16:00Z"/>
                <w:sz w:val="16"/>
                <w:szCs w:val="16"/>
                <w:lang w:eastAsia="zh-CN"/>
              </w:rPr>
            </w:pPr>
            <w:ins w:id="2603" w:author="MCC" w:date="2022-02-26T19:16:00Z">
              <w:r>
                <w:rPr>
                  <w:sz w:val="16"/>
                  <w:szCs w:val="16"/>
                  <w:lang w:eastAsia="zh-CN"/>
                </w:rPr>
                <w:t>15.3.0</w:t>
              </w:r>
            </w:ins>
          </w:p>
        </w:tc>
      </w:tr>
      <w:tr w:rsidR="006C135C" w:rsidRPr="008C05DF" w14:paraId="510A09AF" w14:textId="77777777" w:rsidTr="006E7E4A">
        <w:trPr>
          <w:ins w:id="2604" w:author="MCC" w:date="2022-02-26T19:16:00Z"/>
        </w:trPr>
        <w:tc>
          <w:tcPr>
            <w:tcW w:w="800" w:type="dxa"/>
            <w:shd w:val="solid" w:color="FFFFFF" w:fill="auto"/>
          </w:tcPr>
          <w:p w14:paraId="0146D427" w14:textId="09226AED" w:rsidR="006C135C" w:rsidRDefault="006C135C" w:rsidP="006C135C">
            <w:pPr>
              <w:pStyle w:val="TAC"/>
              <w:rPr>
                <w:ins w:id="2605" w:author="MCC" w:date="2022-02-26T19:16:00Z"/>
                <w:sz w:val="16"/>
                <w:szCs w:val="16"/>
                <w:lang w:eastAsia="zh-CN"/>
              </w:rPr>
            </w:pPr>
            <w:ins w:id="2606" w:author="MCC" w:date="2022-02-26T19:16:00Z">
              <w:r>
                <w:rPr>
                  <w:sz w:val="16"/>
                  <w:szCs w:val="16"/>
                  <w:lang w:eastAsia="zh-CN"/>
                </w:rPr>
                <w:t>2019-03</w:t>
              </w:r>
            </w:ins>
          </w:p>
        </w:tc>
        <w:tc>
          <w:tcPr>
            <w:tcW w:w="800" w:type="dxa"/>
            <w:shd w:val="solid" w:color="FFFFFF" w:fill="auto"/>
          </w:tcPr>
          <w:p w14:paraId="15458B27" w14:textId="086CAC3D" w:rsidR="006C135C" w:rsidRDefault="006C135C" w:rsidP="006C135C">
            <w:pPr>
              <w:pStyle w:val="TAC"/>
              <w:rPr>
                <w:ins w:id="2607" w:author="MCC" w:date="2022-02-26T19:16:00Z"/>
                <w:sz w:val="16"/>
                <w:szCs w:val="16"/>
                <w:lang w:eastAsia="zh-CN"/>
              </w:rPr>
            </w:pPr>
            <w:ins w:id="2608" w:author="MCC" w:date="2022-02-26T19:16:00Z">
              <w:r>
                <w:rPr>
                  <w:sz w:val="16"/>
                  <w:szCs w:val="16"/>
                  <w:lang w:eastAsia="zh-CN"/>
                </w:rPr>
                <w:t>CT#83</w:t>
              </w:r>
            </w:ins>
          </w:p>
        </w:tc>
        <w:tc>
          <w:tcPr>
            <w:tcW w:w="1046" w:type="dxa"/>
            <w:shd w:val="solid" w:color="FFFFFF" w:fill="auto"/>
          </w:tcPr>
          <w:p w14:paraId="27F80660" w14:textId="4C186518" w:rsidR="006C135C" w:rsidRDefault="006C135C" w:rsidP="006C135C">
            <w:pPr>
              <w:pStyle w:val="TAC"/>
              <w:rPr>
                <w:ins w:id="2609" w:author="MCC" w:date="2022-02-26T19:16:00Z"/>
                <w:sz w:val="16"/>
                <w:szCs w:val="16"/>
                <w:lang w:eastAsia="zh-CN"/>
              </w:rPr>
            </w:pPr>
            <w:ins w:id="2610" w:author="MCC" w:date="2022-02-26T19:16:00Z">
              <w:r>
                <w:rPr>
                  <w:sz w:val="16"/>
                  <w:szCs w:val="16"/>
                  <w:lang w:eastAsia="zh-CN"/>
                </w:rPr>
                <w:t>CP-190115</w:t>
              </w:r>
            </w:ins>
          </w:p>
        </w:tc>
        <w:tc>
          <w:tcPr>
            <w:tcW w:w="473" w:type="dxa"/>
            <w:shd w:val="solid" w:color="FFFFFF" w:fill="auto"/>
          </w:tcPr>
          <w:p w14:paraId="7119607C" w14:textId="5EEB27C1" w:rsidR="006C135C" w:rsidRDefault="006C135C" w:rsidP="006C135C">
            <w:pPr>
              <w:pStyle w:val="TAL"/>
              <w:rPr>
                <w:ins w:id="2611" w:author="MCC" w:date="2022-02-26T19:16:00Z"/>
                <w:sz w:val="16"/>
                <w:szCs w:val="16"/>
                <w:lang w:eastAsia="zh-CN"/>
              </w:rPr>
            </w:pPr>
            <w:ins w:id="2612" w:author="MCC" w:date="2022-02-26T19:16:00Z">
              <w:r>
                <w:rPr>
                  <w:sz w:val="16"/>
                  <w:szCs w:val="16"/>
                  <w:lang w:eastAsia="zh-CN"/>
                </w:rPr>
                <w:t>0047</w:t>
              </w:r>
            </w:ins>
          </w:p>
        </w:tc>
        <w:tc>
          <w:tcPr>
            <w:tcW w:w="425" w:type="dxa"/>
            <w:shd w:val="solid" w:color="FFFFFF" w:fill="auto"/>
          </w:tcPr>
          <w:p w14:paraId="759761CD" w14:textId="77777777" w:rsidR="006C135C" w:rsidRDefault="006C135C" w:rsidP="006C135C">
            <w:pPr>
              <w:pStyle w:val="TAR"/>
              <w:rPr>
                <w:ins w:id="2613" w:author="MCC" w:date="2022-02-26T19:16:00Z"/>
                <w:sz w:val="16"/>
                <w:szCs w:val="16"/>
                <w:lang w:eastAsia="zh-CN"/>
              </w:rPr>
            </w:pPr>
          </w:p>
        </w:tc>
        <w:tc>
          <w:tcPr>
            <w:tcW w:w="425" w:type="dxa"/>
            <w:shd w:val="solid" w:color="FFFFFF" w:fill="auto"/>
          </w:tcPr>
          <w:p w14:paraId="4B8FFB85" w14:textId="7E60EF60" w:rsidR="006C135C" w:rsidRDefault="006C135C" w:rsidP="006C135C">
            <w:pPr>
              <w:pStyle w:val="TAC"/>
              <w:rPr>
                <w:ins w:id="2614" w:author="MCC" w:date="2022-02-26T19:16:00Z"/>
                <w:sz w:val="16"/>
                <w:szCs w:val="16"/>
                <w:lang w:eastAsia="zh-CN"/>
              </w:rPr>
            </w:pPr>
            <w:ins w:id="2615" w:author="MCC" w:date="2022-02-26T19:16:00Z">
              <w:r>
                <w:rPr>
                  <w:sz w:val="16"/>
                  <w:szCs w:val="16"/>
                  <w:lang w:eastAsia="zh-CN"/>
                </w:rPr>
                <w:t>F</w:t>
              </w:r>
            </w:ins>
          </w:p>
        </w:tc>
        <w:tc>
          <w:tcPr>
            <w:tcW w:w="4962" w:type="dxa"/>
            <w:shd w:val="solid" w:color="FFFFFF" w:fill="auto"/>
          </w:tcPr>
          <w:p w14:paraId="6DB0F581" w14:textId="67CC3507" w:rsidR="006C135C" w:rsidRDefault="006C135C" w:rsidP="006C135C">
            <w:pPr>
              <w:pStyle w:val="TAL"/>
              <w:rPr>
                <w:ins w:id="2616" w:author="MCC" w:date="2022-02-26T19:16:00Z"/>
                <w:sz w:val="16"/>
                <w:szCs w:val="16"/>
                <w:lang w:eastAsia="zh-CN"/>
              </w:rPr>
            </w:pPr>
            <w:ins w:id="2617" w:author="MCC" w:date="2022-02-26T19:16:00Z">
              <w:r>
                <w:rPr>
                  <w:sz w:val="16"/>
                  <w:szCs w:val="16"/>
                  <w:lang w:eastAsia="zh-CN"/>
                </w:rPr>
                <w:t>Corrections on UE policy association procedure</w:t>
              </w:r>
            </w:ins>
          </w:p>
        </w:tc>
        <w:tc>
          <w:tcPr>
            <w:tcW w:w="708" w:type="dxa"/>
            <w:shd w:val="solid" w:color="FFFFFF" w:fill="auto"/>
          </w:tcPr>
          <w:p w14:paraId="38C74E0D" w14:textId="201B30D3" w:rsidR="006C135C" w:rsidRDefault="006C135C" w:rsidP="006C135C">
            <w:pPr>
              <w:pStyle w:val="TAC"/>
              <w:rPr>
                <w:ins w:id="2618" w:author="MCC" w:date="2022-02-26T19:16:00Z"/>
                <w:sz w:val="16"/>
                <w:szCs w:val="16"/>
                <w:lang w:eastAsia="zh-CN"/>
              </w:rPr>
            </w:pPr>
            <w:ins w:id="2619" w:author="MCC" w:date="2022-02-26T19:16:00Z">
              <w:r>
                <w:rPr>
                  <w:sz w:val="16"/>
                  <w:szCs w:val="16"/>
                  <w:lang w:eastAsia="zh-CN"/>
                </w:rPr>
                <w:t>15.3.0</w:t>
              </w:r>
            </w:ins>
          </w:p>
        </w:tc>
      </w:tr>
      <w:tr w:rsidR="006C135C" w:rsidRPr="008C05DF" w14:paraId="633DE906" w14:textId="77777777" w:rsidTr="006E7E4A">
        <w:trPr>
          <w:ins w:id="2620" w:author="MCC" w:date="2022-02-26T19:16:00Z"/>
        </w:trPr>
        <w:tc>
          <w:tcPr>
            <w:tcW w:w="800" w:type="dxa"/>
            <w:shd w:val="solid" w:color="FFFFFF" w:fill="auto"/>
          </w:tcPr>
          <w:p w14:paraId="2DA76EEF" w14:textId="592175F4" w:rsidR="006C135C" w:rsidRDefault="006C135C" w:rsidP="006C135C">
            <w:pPr>
              <w:pStyle w:val="TAC"/>
              <w:rPr>
                <w:ins w:id="2621" w:author="MCC" w:date="2022-02-26T19:16:00Z"/>
                <w:sz w:val="16"/>
                <w:szCs w:val="16"/>
                <w:lang w:eastAsia="zh-CN"/>
              </w:rPr>
            </w:pPr>
            <w:ins w:id="2622" w:author="MCC" w:date="2022-02-26T19:16:00Z">
              <w:r>
                <w:rPr>
                  <w:sz w:val="16"/>
                  <w:szCs w:val="16"/>
                  <w:lang w:eastAsia="zh-CN"/>
                </w:rPr>
                <w:t>2019-03</w:t>
              </w:r>
            </w:ins>
          </w:p>
        </w:tc>
        <w:tc>
          <w:tcPr>
            <w:tcW w:w="800" w:type="dxa"/>
            <w:shd w:val="solid" w:color="FFFFFF" w:fill="auto"/>
          </w:tcPr>
          <w:p w14:paraId="0B5782F5" w14:textId="73B6E542" w:rsidR="006C135C" w:rsidRDefault="006C135C" w:rsidP="006C135C">
            <w:pPr>
              <w:pStyle w:val="TAC"/>
              <w:rPr>
                <w:ins w:id="2623" w:author="MCC" w:date="2022-02-26T19:16:00Z"/>
                <w:sz w:val="16"/>
                <w:szCs w:val="16"/>
                <w:lang w:eastAsia="zh-CN"/>
              </w:rPr>
            </w:pPr>
            <w:ins w:id="2624" w:author="MCC" w:date="2022-02-26T19:16:00Z">
              <w:r>
                <w:rPr>
                  <w:sz w:val="16"/>
                  <w:szCs w:val="16"/>
                  <w:lang w:eastAsia="zh-CN"/>
                </w:rPr>
                <w:t>CT#83</w:t>
              </w:r>
            </w:ins>
          </w:p>
        </w:tc>
        <w:tc>
          <w:tcPr>
            <w:tcW w:w="1046" w:type="dxa"/>
            <w:shd w:val="solid" w:color="FFFFFF" w:fill="auto"/>
          </w:tcPr>
          <w:p w14:paraId="3747AEB5" w14:textId="4A860A17" w:rsidR="006C135C" w:rsidRDefault="006C135C" w:rsidP="006C135C">
            <w:pPr>
              <w:pStyle w:val="TAC"/>
              <w:rPr>
                <w:ins w:id="2625" w:author="MCC" w:date="2022-02-26T19:16:00Z"/>
                <w:sz w:val="16"/>
                <w:szCs w:val="16"/>
                <w:lang w:eastAsia="zh-CN"/>
              </w:rPr>
            </w:pPr>
            <w:ins w:id="2626" w:author="MCC" w:date="2022-02-26T19:16:00Z">
              <w:r>
                <w:rPr>
                  <w:sz w:val="16"/>
                  <w:szCs w:val="16"/>
                  <w:lang w:eastAsia="zh-CN"/>
                </w:rPr>
                <w:t>CP-190115</w:t>
              </w:r>
            </w:ins>
          </w:p>
        </w:tc>
        <w:tc>
          <w:tcPr>
            <w:tcW w:w="473" w:type="dxa"/>
            <w:shd w:val="solid" w:color="FFFFFF" w:fill="auto"/>
          </w:tcPr>
          <w:p w14:paraId="540632B4" w14:textId="133DEA9A" w:rsidR="006C135C" w:rsidRDefault="006C135C" w:rsidP="006C135C">
            <w:pPr>
              <w:pStyle w:val="TAL"/>
              <w:rPr>
                <w:ins w:id="2627" w:author="MCC" w:date="2022-02-26T19:16:00Z"/>
                <w:sz w:val="16"/>
                <w:szCs w:val="16"/>
                <w:lang w:eastAsia="zh-CN"/>
              </w:rPr>
            </w:pPr>
            <w:ins w:id="2628" w:author="MCC" w:date="2022-02-26T19:16:00Z">
              <w:r>
                <w:rPr>
                  <w:sz w:val="16"/>
                  <w:szCs w:val="16"/>
                  <w:lang w:eastAsia="zh-CN"/>
                </w:rPr>
                <w:t>0051</w:t>
              </w:r>
            </w:ins>
          </w:p>
        </w:tc>
        <w:tc>
          <w:tcPr>
            <w:tcW w:w="425" w:type="dxa"/>
            <w:shd w:val="solid" w:color="FFFFFF" w:fill="auto"/>
          </w:tcPr>
          <w:p w14:paraId="0CD3F691" w14:textId="77777777" w:rsidR="006C135C" w:rsidRDefault="006C135C" w:rsidP="006C135C">
            <w:pPr>
              <w:pStyle w:val="TAR"/>
              <w:rPr>
                <w:ins w:id="2629" w:author="MCC" w:date="2022-02-26T19:16:00Z"/>
                <w:sz w:val="16"/>
                <w:szCs w:val="16"/>
                <w:lang w:eastAsia="zh-CN"/>
              </w:rPr>
            </w:pPr>
          </w:p>
        </w:tc>
        <w:tc>
          <w:tcPr>
            <w:tcW w:w="425" w:type="dxa"/>
            <w:shd w:val="solid" w:color="FFFFFF" w:fill="auto"/>
          </w:tcPr>
          <w:p w14:paraId="3AA6BD9E" w14:textId="495DCC0B" w:rsidR="006C135C" w:rsidRDefault="006C135C" w:rsidP="006C135C">
            <w:pPr>
              <w:pStyle w:val="TAC"/>
              <w:rPr>
                <w:ins w:id="2630" w:author="MCC" w:date="2022-02-26T19:16:00Z"/>
                <w:sz w:val="16"/>
                <w:szCs w:val="16"/>
                <w:lang w:eastAsia="zh-CN"/>
              </w:rPr>
            </w:pPr>
            <w:ins w:id="2631" w:author="MCC" w:date="2022-02-26T19:16:00Z">
              <w:r>
                <w:rPr>
                  <w:sz w:val="16"/>
                  <w:szCs w:val="16"/>
                  <w:lang w:eastAsia="zh-CN"/>
                </w:rPr>
                <w:t>F</w:t>
              </w:r>
            </w:ins>
          </w:p>
        </w:tc>
        <w:tc>
          <w:tcPr>
            <w:tcW w:w="4962" w:type="dxa"/>
            <w:shd w:val="solid" w:color="FFFFFF" w:fill="auto"/>
          </w:tcPr>
          <w:p w14:paraId="29C51EEE" w14:textId="2E69A162" w:rsidR="006C135C" w:rsidRDefault="006C135C" w:rsidP="006C135C">
            <w:pPr>
              <w:pStyle w:val="TAL"/>
              <w:rPr>
                <w:ins w:id="2632" w:author="MCC" w:date="2022-02-26T19:16:00Z"/>
                <w:sz w:val="16"/>
                <w:szCs w:val="16"/>
                <w:lang w:eastAsia="zh-CN"/>
              </w:rPr>
            </w:pPr>
            <w:ins w:id="2633" w:author="MCC" w:date="2022-02-26T19:16:00Z">
              <w:r>
                <w:rPr>
                  <w:sz w:val="16"/>
                  <w:szCs w:val="16"/>
                  <w:lang w:eastAsia="zh-CN"/>
                </w:rPr>
                <w:t>Corrections on AFTrafficRouting procedure</w:t>
              </w:r>
            </w:ins>
          </w:p>
        </w:tc>
        <w:tc>
          <w:tcPr>
            <w:tcW w:w="708" w:type="dxa"/>
            <w:shd w:val="solid" w:color="FFFFFF" w:fill="auto"/>
          </w:tcPr>
          <w:p w14:paraId="0A4063B6" w14:textId="2560E8D9" w:rsidR="006C135C" w:rsidRDefault="006C135C" w:rsidP="006C135C">
            <w:pPr>
              <w:pStyle w:val="TAC"/>
              <w:rPr>
                <w:ins w:id="2634" w:author="MCC" w:date="2022-02-26T19:16:00Z"/>
                <w:sz w:val="16"/>
                <w:szCs w:val="16"/>
                <w:lang w:eastAsia="zh-CN"/>
              </w:rPr>
            </w:pPr>
            <w:ins w:id="2635" w:author="MCC" w:date="2022-02-26T19:16:00Z">
              <w:r>
                <w:rPr>
                  <w:sz w:val="16"/>
                  <w:szCs w:val="16"/>
                  <w:lang w:eastAsia="zh-CN"/>
                </w:rPr>
                <w:t>15.3.0</w:t>
              </w:r>
            </w:ins>
          </w:p>
        </w:tc>
      </w:tr>
      <w:tr w:rsidR="006C135C" w:rsidRPr="008C05DF" w14:paraId="606B5102" w14:textId="77777777" w:rsidTr="006E7E4A">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36" w:author="MCC" w:date="2022-02-26T19:1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637" w:author="MCC" w:date="2022-02-26T19:16:00Z"/>
        </w:trPr>
        <w:tc>
          <w:tcPr>
            <w:tcW w:w="800" w:type="dxa"/>
            <w:shd w:val="solid" w:color="FFFFFF" w:fill="auto"/>
            <w:tcPrChange w:id="2638" w:author="MCC" w:date="2022-02-26T19:16:00Z">
              <w:tcPr>
                <w:tcW w:w="800" w:type="dxa"/>
                <w:shd w:val="solid" w:color="FFFFFF" w:fill="auto"/>
              </w:tcPr>
            </w:tcPrChange>
          </w:tcPr>
          <w:p w14:paraId="7AC81210" w14:textId="100F961E" w:rsidR="006C135C" w:rsidRDefault="006C135C" w:rsidP="006C135C">
            <w:pPr>
              <w:pStyle w:val="TAC"/>
              <w:rPr>
                <w:ins w:id="2639" w:author="MCC" w:date="2022-02-26T19:16:00Z"/>
                <w:sz w:val="16"/>
                <w:szCs w:val="16"/>
                <w:lang w:eastAsia="zh-CN"/>
              </w:rPr>
            </w:pPr>
            <w:ins w:id="2640" w:author="MCC" w:date="2022-02-26T19:16:00Z">
              <w:r>
                <w:rPr>
                  <w:sz w:val="16"/>
                  <w:szCs w:val="16"/>
                  <w:lang w:eastAsia="zh-CN"/>
                </w:rPr>
                <w:t>2019-06</w:t>
              </w:r>
            </w:ins>
          </w:p>
        </w:tc>
        <w:tc>
          <w:tcPr>
            <w:tcW w:w="800" w:type="dxa"/>
            <w:shd w:val="solid" w:color="FFFFFF" w:fill="auto"/>
            <w:tcPrChange w:id="2641" w:author="MCC" w:date="2022-02-26T19:16:00Z">
              <w:tcPr>
                <w:tcW w:w="800" w:type="dxa"/>
                <w:shd w:val="solid" w:color="FFFFFF" w:fill="auto"/>
              </w:tcPr>
            </w:tcPrChange>
          </w:tcPr>
          <w:p w14:paraId="6869DCC2" w14:textId="40FEAEF3" w:rsidR="006C135C" w:rsidRDefault="006C135C" w:rsidP="006C135C">
            <w:pPr>
              <w:pStyle w:val="TAC"/>
              <w:rPr>
                <w:ins w:id="2642" w:author="MCC" w:date="2022-02-26T19:16:00Z"/>
                <w:sz w:val="16"/>
                <w:szCs w:val="16"/>
                <w:lang w:eastAsia="zh-CN"/>
              </w:rPr>
            </w:pPr>
            <w:ins w:id="2643" w:author="MCC" w:date="2022-02-26T19:16:00Z">
              <w:r>
                <w:rPr>
                  <w:sz w:val="16"/>
                  <w:szCs w:val="16"/>
                  <w:lang w:eastAsia="zh-CN"/>
                </w:rPr>
                <w:t>CT#84</w:t>
              </w:r>
            </w:ins>
          </w:p>
        </w:tc>
        <w:tc>
          <w:tcPr>
            <w:tcW w:w="1046" w:type="dxa"/>
            <w:shd w:val="solid" w:color="FFFFFF" w:fill="auto"/>
            <w:tcPrChange w:id="2644" w:author="MCC" w:date="2022-02-26T19:16:00Z">
              <w:tcPr>
                <w:tcW w:w="1046" w:type="dxa"/>
                <w:shd w:val="solid" w:color="FFFFFF" w:fill="auto"/>
              </w:tcPr>
            </w:tcPrChange>
          </w:tcPr>
          <w:p w14:paraId="4046DC83" w14:textId="058A8702" w:rsidR="006C135C" w:rsidRDefault="006C135C" w:rsidP="006C135C">
            <w:pPr>
              <w:pStyle w:val="TAC"/>
              <w:rPr>
                <w:ins w:id="2645" w:author="MCC" w:date="2022-02-26T19:16:00Z"/>
                <w:sz w:val="16"/>
                <w:szCs w:val="16"/>
                <w:lang w:eastAsia="zh-CN"/>
              </w:rPr>
            </w:pPr>
            <w:ins w:id="2646" w:author="MCC" w:date="2022-02-26T19:16:00Z">
              <w:r>
                <w:rPr>
                  <w:sz w:val="16"/>
                  <w:szCs w:val="16"/>
                  <w:lang w:eastAsia="zh-CN"/>
                </w:rPr>
                <w:t>CP-191075</w:t>
              </w:r>
            </w:ins>
          </w:p>
        </w:tc>
        <w:tc>
          <w:tcPr>
            <w:tcW w:w="473" w:type="dxa"/>
            <w:shd w:val="solid" w:color="FFFFFF" w:fill="auto"/>
            <w:vAlign w:val="center"/>
            <w:tcPrChange w:id="2647" w:author="MCC" w:date="2022-02-26T19:16:00Z">
              <w:tcPr>
                <w:tcW w:w="473" w:type="dxa"/>
                <w:shd w:val="solid" w:color="FFFFFF" w:fill="auto"/>
              </w:tcPr>
            </w:tcPrChange>
          </w:tcPr>
          <w:p w14:paraId="798665DA" w14:textId="2E6A0C54" w:rsidR="006C135C" w:rsidRDefault="006C135C" w:rsidP="006C135C">
            <w:pPr>
              <w:pStyle w:val="TAL"/>
              <w:rPr>
                <w:ins w:id="2648" w:author="MCC" w:date="2022-02-26T19:16:00Z"/>
                <w:sz w:val="16"/>
                <w:szCs w:val="16"/>
                <w:lang w:eastAsia="zh-CN"/>
              </w:rPr>
            </w:pPr>
            <w:ins w:id="2649" w:author="MCC" w:date="2022-02-26T19:16:00Z">
              <w:r>
                <w:rPr>
                  <w:sz w:val="16"/>
                  <w:szCs w:val="16"/>
                  <w:lang w:eastAsia="zh-CN"/>
                </w:rPr>
                <w:t>0052</w:t>
              </w:r>
            </w:ins>
          </w:p>
        </w:tc>
        <w:tc>
          <w:tcPr>
            <w:tcW w:w="425" w:type="dxa"/>
            <w:shd w:val="solid" w:color="FFFFFF" w:fill="auto"/>
            <w:vAlign w:val="center"/>
            <w:tcPrChange w:id="2650" w:author="MCC" w:date="2022-02-26T19:16:00Z">
              <w:tcPr>
                <w:tcW w:w="425" w:type="dxa"/>
                <w:shd w:val="solid" w:color="FFFFFF" w:fill="auto"/>
              </w:tcPr>
            </w:tcPrChange>
          </w:tcPr>
          <w:p w14:paraId="33FE5B5A" w14:textId="3567B9A0" w:rsidR="006C135C" w:rsidRDefault="006C135C" w:rsidP="006C135C">
            <w:pPr>
              <w:pStyle w:val="TAR"/>
              <w:rPr>
                <w:ins w:id="2651" w:author="MCC" w:date="2022-02-26T19:16:00Z"/>
                <w:sz w:val="16"/>
                <w:szCs w:val="16"/>
                <w:lang w:eastAsia="zh-CN"/>
              </w:rPr>
            </w:pPr>
            <w:ins w:id="2652" w:author="MCC" w:date="2022-02-26T19:16:00Z">
              <w:r>
                <w:rPr>
                  <w:sz w:val="16"/>
                  <w:szCs w:val="16"/>
                  <w:lang w:eastAsia="zh-CN"/>
                </w:rPr>
                <w:t>1</w:t>
              </w:r>
            </w:ins>
          </w:p>
        </w:tc>
        <w:tc>
          <w:tcPr>
            <w:tcW w:w="425" w:type="dxa"/>
            <w:shd w:val="solid" w:color="FFFFFF" w:fill="auto"/>
            <w:vAlign w:val="center"/>
            <w:tcPrChange w:id="2653" w:author="MCC" w:date="2022-02-26T19:16:00Z">
              <w:tcPr>
                <w:tcW w:w="425" w:type="dxa"/>
                <w:shd w:val="solid" w:color="FFFFFF" w:fill="auto"/>
              </w:tcPr>
            </w:tcPrChange>
          </w:tcPr>
          <w:p w14:paraId="4003489D" w14:textId="6748F10F" w:rsidR="006C135C" w:rsidRDefault="006C135C" w:rsidP="006C135C">
            <w:pPr>
              <w:pStyle w:val="TAC"/>
              <w:rPr>
                <w:ins w:id="2654" w:author="MCC" w:date="2022-02-26T19:16:00Z"/>
                <w:sz w:val="16"/>
                <w:szCs w:val="16"/>
                <w:lang w:eastAsia="zh-CN"/>
              </w:rPr>
            </w:pPr>
            <w:ins w:id="2655" w:author="MCC" w:date="2022-02-26T19:16:00Z">
              <w:r>
                <w:rPr>
                  <w:sz w:val="16"/>
                  <w:szCs w:val="16"/>
                  <w:lang w:eastAsia="zh-CN"/>
                </w:rPr>
                <w:t>F</w:t>
              </w:r>
            </w:ins>
          </w:p>
        </w:tc>
        <w:tc>
          <w:tcPr>
            <w:tcW w:w="4962" w:type="dxa"/>
            <w:shd w:val="solid" w:color="FFFFFF" w:fill="auto"/>
            <w:vAlign w:val="center"/>
            <w:tcPrChange w:id="2656" w:author="MCC" w:date="2022-02-26T19:16:00Z">
              <w:tcPr>
                <w:tcW w:w="4962" w:type="dxa"/>
                <w:shd w:val="solid" w:color="FFFFFF" w:fill="auto"/>
              </w:tcPr>
            </w:tcPrChange>
          </w:tcPr>
          <w:p w14:paraId="59057C5C" w14:textId="7454C6A8" w:rsidR="006C135C" w:rsidRDefault="006C135C" w:rsidP="006C135C">
            <w:pPr>
              <w:pStyle w:val="TAL"/>
              <w:rPr>
                <w:ins w:id="2657" w:author="MCC" w:date="2022-02-26T19:16:00Z"/>
                <w:sz w:val="16"/>
                <w:szCs w:val="16"/>
                <w:lang w:eastAsia="zh-CN"/>
              </w:rPr>
            </w:pPr>
            <w:ins w:id="2658" w:author="MCC" w:date="2022-02-26T19:16:00Z">
              <w:r>
                <w:rPr>
                  <w:sz w:val="16"/>
                  <w:szCs w:val="16"/>
                  <w:lang w:eastAsia="zh-CN"/>
                </w:rPr>
                <w:t>Correction on PCF discovery</w:t>
              </w:r>
            </w:ins>
          </w:p>
        </w:tc>
        <w:tc>
          <w:tcPr>
            <w:tcW w:w="708" w:type="dxa"/>
            <w:shd w:val="solid" w:color="FFFFFF" w:fill="auto"/>
            <w:tcPrChange w:id="2659" w:author="MCC" w:date="2022-02-26T19:16:00Z">
              <w:tcPr>
                <w:tcW w:w="708" w:type="dxa"/>
                <w:shd w:val="solid" w:color="FFFFFF" w:fill="auto"/>
              </w:tcPr>
            </w:tcPrChange>
          </w:tcPr>
          <w:p w14:paraId="4280C0A5" w14:textId="7355FEAF" w:rsidR="006C135C" w:rsidRDefault="006C135C" w:rsidP="006C135C">
            <w:pPr>
              <w:pStyle w:val="TAC"/>
              <w:rPr>
                <w:ins w:id="2660" w:author="MCC" w:date="2022-02-26T19:16:00Z"/>
                <w:sz w:val="16"/>
                <w:szCs w:val="16"/>
                <w:lang w:eastAsia="zh-CN"/>
              </w:rPr>
            </w:pPr>
            <w:ins w:id="2661" w:author="MCC" w:date="2022-02-26T19:16:00Z">
              <w:r>
                <w:rPr>
                  <w:sz w:val="16"/>
                  <w:szCs w:val="16"/>
                  <w:lang w:eastAsia="zh-CN"/>
                </w:rPr>
                <w:t>15.4.0</w:t>
              </w:r>
            </w:ins>
          </w:p>
        </w:tc>
      </w:tr>
      <w:tr w:rsidR="006C135C" w:rsidRPr="008C05DF" w14:paraId="44EEB76C" w14:textId="77777777" w:rsidTr="006E7E4A">
        <w:trPr>
          <w:ins w:id="2662" w:author="MCC" w:date="2022-02-26T19:16:00Z"/>
        </w:trPr>
        <w:tc>
          <w:tcPr>
            <w:tcW w:w="800" w:type="dxa"/>
            <w:shd w:val="solid" w:color="FFFFFF" w:fill="auto"/>
          </w:tcPr>
          <w:p w14:paraId="1FD9D241" w14:textId="14FF8D5E" w:rsidR="006C135C" w:rsidRDefault="006C135C" w:rsidP="006C135C">
            <w:pPr>
              <w:pStyle w:val="TAC"/>
              <w:rPr>
                <w:ins w:id="2663" w:author="MCC" w:date="2022-02-26T19:16:00Z"/>
                <w:sz w:val="16"/>
                <w:szCs w:val="16"/>
                <w:lang w:eastAsia="zh-CN"/>
              </w:rPr>
            </w:pPr>
            <w:ins w:id="2664" w:author="MCC" w:date="2022-02-26T19:16:00Z">
              <w:r>
                <w:rPr>
                  <w:sz w:val="16"/>
                  <w:szCs w:val="16"/>
                  <w:lang w:eastAsia="zh-CN"/>
                </w:rPr>
                <w:t>2019-06</w:t>
              </w:r>
            </w:ins>
          </w:p>
        </w:tc>
        <w:tc>
          <w:tcPr>
            <w:tcW w:w="800" w:type="dxa"/>
            <w:shd w:val="solid" w:color="FFFFFF" w:fill="auto"/>
          </w:tcPr>
          <w:p w14:paraId="0263C210" w14:textId="2ADF0E8A" w:rsidR="006C135C" w:rsidRDefault="006C135C" w:rsidP="006C135C">
            <w:pPr>
              <w:pStyle w:val="TAC"/>
              <w:rPr>
                <w:ins w:id="2665" w:author="MCC" w:date="2022-02-26T19:16:00Z"/>
                <w:sz w:val="16"/>
                <w:szCs w:val="16"/>
                <w:lang w:eastAsia="zh-CN"/>
              </w:rPr>
            </w:pPr>
            <w:ins w:id="2666" w:author="MCC" w:date="2022-02-26T19:16:00Z">
              <w:r>
                <w:rPr>
                  <w:sz w:val="16"/>
                  <w:szCs w:val="16"/>
                  <w:lang w:eastAsia="zh-CN"/>
                </w:rPr>
                <w:t>CT#84</w:t>
              </w:r>
            </w:ins>
          </w:p>
        </w:tc>
        <w:tc>
          <w:tcPr>
            <w:tcW w:w="1046" w:type="dxa"/>
            <w:shd w:val="solid" w:color="FFFFFF" w:fill="auto"/>
          </w:tcPr>
          <w:p w14:paraId="48188700" w14:textId="4A3D913C" w:rsidR="006C135C" w:rsidRDefault="006C135C" w:rsidP="006C135C">
            <w:pPr>
              <w:pStyle w:val="TAC"/>
              <w:rPr>
                <w:ins w:id="2667" w:author="MCC" w:date="2022-02-26T19:16:00Z"/>
                <w:sz w:val="16"/>
                <w:szCs w:val="16"/>
                <w:lang w:eastAsia="zh-CN"/>
              </w:rPr>
            </w:pPr>
            <w:ins w:id="2668" w:author="MCC" w:date="2022-02-26T19:16:00Z">
              <w:r>
                <w:rPr>
                  <w:sz w:val="16"/>
                  <w:szCs w:val="16"/>
                  <w:lang w:eastAsia="zh-CN"/>
                </w:rPr>
                <w:t>CP-191075</w:t>
              </w:r>
            </w:ins>
          </w:p>
        </w:tc>
        <w:tc>
          <w:tcPr>
            <w:tcW w:w="473" w:type="dxa"/>
            <w:shd w:val="solid" w:color="FFFFFF" w:fill="auto"/>
            <w:vAlign w:val="center"/>
          </w:tcPr>
          <w:p w14:paraId="6FFFE4C4" w14:textId="36F9811D" w:rsidR="006C135C" w:rsidRDefault="006C135C" w:rsidP="006C135C">
            <w:pPr>
              <w:pStyle w:val="TAL"/>
              <w:rPr>
                <w:ins w:id="2669" w:author="MCC" w:date="2022-02-26T19:16:00Z"/>
                <w:sz w:val="16"/>
                <w:szCs w:val="16"/>
                <w:lang w:eastAsia="zh-CN"/>
              </w:rPr>
            </w:pPr>
            <w:ins w:id="2670" w:author="MCC" w:date="2022-02-26T19:16:00Z">
              <w:r>
                <w:rPr>
                  <w:sz w:val="16"/>
                  <w:szCs w:val="16"/>
                  <w:lang w:eastAsia="zh-CN"/>
                </w:rPr>
                <w:t>0053</w:t>
              </w:r>
            </w:ins>
          </w:p>
        </w:tc>
        <w:tc>
          <w:tcPr>
            <w:tcW w:w="425" w:type="dxa"/>
            <w:shd w:val="solid" w:color="FFFFFF" w:fill="auto"/>
            <w:vAlign w:val="center"/>
          </w:tcPr>
          <w:p w14:paraId="46F814E9" w14:textId="1CDB18F8" w:rsidR="006C135C" w:rsidRDefault="006C135C" w:rsidP="006C135C">
            <w:pPr>
              <w:pStyle w:val="TAR"/>
              <w:rPr>
                <w:ins w:id="2671" w:author="MCC" w:date="2022-02-26T19:16:00Z"/>
                <w:sz w:val="16"/>
                <w:szCs w:val="16"/>
                <w:lang w:eastAsia="zh-CN"/>
              </w:rPr>
            </w:pPr>
            <w:ins w:id="2672" w:author="MCC" w:date="2022-02-26T19:16:00Z">
              <w:r>
                <w:rPr>
                  <w:sz w:val="16"/>
                  <w:szCs w:val="16"/>
                  <w:lang w:eastAsia="zh-CN"/>
                </w:rPr>
                <w:t>1</w:t>
              </w:r>
            </w:ins>
          </w:p>
        </w:tc>
        <w:tc>
          <w:tcPr>
            <w:tcW w:w="425" w:type="dxa"/>
            <w:shd w:val="solid" w:color="FFFFFF" w:fill="auto"/>
            <w:vAlign w:val="center"/>
          </w:tcPr>
          <w:p w14:paraId="36470317" w14:textId="1C5996FF" w:rsidR="006C135C" w:rsidRDefault="006C135C" w:rsidP="006C135C">
            <w:pPr>
              <w:pStyle w:val="TAC"/>
              <w:rPr>
                <w:ins w:id="2673" w:author="MCC" w:date="2022-02-26T19:16:00Z"/>
                <w:sz w:val="16"/>
                <w:szCs w:val="16"/>
                <w:lang w:eastAsia="zh-CN"/>
              </w:rPr>
            </w:pPr>
            <w:ins w:id="2674" w:author="MCC" w:date="2022-02-26T19:16:00Z">
              <w:r>
                <w:rPr>
                  <w:sz w:val="16"/>
                  <w:szCs w:val="16"/>
                  <w:lang w:eastAsia="zh-CN"/>
                </w:rPr>
                <w:t>F</w:t>
              </w:r>
            </w:ins>
          </w:p>
        </w:tc>
        <w:tc>
          <w:tcPr>
            <w:tcW w:w="4962" w:type="dxa"/>
            <w:shd w:val="solid" w:color="FFFFFF" w:fill="auto"/>
            <w:vAlign w:val="center"/>
          </w:tcPr>
          <w:p w14:paraId="5D4E5807" w14:textId="34027141" w:rsidR="006C135C" w:rsidRDefault="006C135C" w:rsidP="006C135C">
            <w:pPr>
              <w:pStyle w:val="TAL"/>
              <w:rPr>
                <w:ins w:id="2675" w:author="MCC" w:date="2022-02-26T19:16:00Z"/>
                <w:sz w:val="16"/>
                <w:szCs w:val="16"/>
                <w:lang w:eastAsia="zh-CN"/>
              </w:rPr>
            </w:pPr>
            <w:ins w:id="2676" w:author="MCC" w:date="2022-02-26T19:16:00Z">
              <w:r>
                <w:rPr>
                  <w:sz w:val="16"/>
                  <w:szCs w:val="16"/>
                  <w:lang w:eastAsia="zh-CN"/>
                </w:rPr>
                <w:t>Correction to the QoS flow binding</w:t>
              </w:r>
            </w:ins>
          </w:p>
        </w:tc>
        <w:tc>
          <w:tcPr>
            <w:tcW w:w="708" w:type="dxa"/>
            <w:shd w:val="solid" w:color="FFFFFF" w:fill="auto"/>
          </w:tcPr>
          <w:p w14:paraId="2193FA1C" w14:textId="5CBFA26E" w:rsidR="006C135C" w:rsidRDefault="006C135C" w:rsidP="006C135C">
            <w:pPr>
              <w:pStyle w:val="TAC"/>
              <w:rPr>
                <w:ins w:id="2677" w:author="MCC" w:date="2022-02-26T19:16:00Z"/>
                <w:sz w:val="16"/>
                <w:szCs w:val="16"/>
                <w:lang w:eastAsia="zh-CN"/>
              </w:rPr>
            </w:pPr>
            <w:ins w:id="2678" w:author="MCC" w:date="2022-02-26T19:16:00Z">
              <w:r>
                <w:rPr>
                  <w:sz w:val="16"/>
                  <w:szCs w:val="16"/>
                  <w:lang w:eastAsia="zh-CN"/>
                </w:rPr>
                <w:t>15.4.0</w:t>
              </w:r>
            </w:ins>
          </w:p>
        </w:tc>
      </w:tr>
      <w:tr w:rsidR="006C135C" w:rsidRPr="008C05DF" w14:paraId="4AEA8FD8" w14:textId="77777777" w:rsidTr="006E7E4A">
        <w:trPr>
          <w:ins w:id="2679" w:author="MCC" w:date="2022-02-26T19:16:00Z"/>
        </w:trPr>
        <w:tc>
          <w:tcPr>
            <w:tcW w:w="800" w:type="dxa"/>
            <w:shd w:val="solid" w:color="FFFFFF" w:fill="auto"/>
          </w:tcPr>
          <w:p w14:paraId="76262269" w14:textId="239D240B" w:rsidR="006C135C" w:rsidRDefault="006C135C" w:rsidP="006C135C">
            <w:pPr>
              <w:pStyle w:val="TAC"/>
              <w:rPr>
                <w:ins w:id="2680" w:author="MCC" w:date="2022-02-26T19:16:00Z"/>
                <w:sz w:val="16"/>
                <w:szCs w:val="16"/>
                <w:lang w:eastAsia="zh-CN"/>
              </w:rPr>
            </w:pPr>
            <w:ins w:id="2681" w:author="MCC" w:date="2022-02-26T19:16:00Z">
              <w:r>
                <w:rPr>
                  <w:sz w:val="16"/>
                  <w:szCs w:val="16"/>
                  <w:lang w:eastAsia="zh-CN"/>
                </w:rPr>
                <w:t>2019-06</w:t>
              </w:r>
            </w:ins>
          </w:p>
        </w:tc>
        <w:tc>
          <w:tcPr>
            <w:tcW w:w="800" w:type="dxa"/>
            <w:shd w:val="solid" w:color="FFFFFF" w:fill="auto"/>
          </w:tcPr>
          <w:p w14:paraId="300305DB" w14:textId="5E7C73EA" w:rsidR="006C135C" w:rsidRDefault="006C135C" w:rsidP="006C135C">
            <w:pPr>
              <w:pStyle w:val="TAC"/>
              <w:rPr>
                <w:ins w:id="2682" w:author="MCC" w:date="2022-02-26T19:16:00Z"/>
                <w:sz w:val="16"/>
                <w:szCs w:val="16"/>
                <w:lang w:eastAsia="zh-CN"/>
              </w:rPr>
            </w:pPr>
            <w:ins w:id="2683" w:author="MCC" w:date="2022-02-26T19:16:00Z">
              <w:r>
                <w:rPr>
                  <w:sz w:val="16"/>
                  <w:szCs w:val="16"/>
                  <w:lang w:eastAsia="zh-CN"/>
                </w:rPr>
                <w:t>CT#84</w:t>
              </w:r>
            </w:ins>
          </w:p>
        </w:tc>
        <w:tc>
          <w:tcPr>
            <w:tcW w:w="1046" w:type="dxa"/>
            <w:shd w:val="solid" w:color="FFFFFF" w:fill="auto"/>
          </w:tcPr>
          <w:p w14:paraId="7F046684" w14:textId="6777C181" w:rsidR="006C135C" w:rsidRDefault="006C135C" w:rsidP="006C135C">
            <w:pPr>
              <w:pStyle w:val="TAC"/>
              <w:rPr>
                <w:ins w:id="2684" w:author="MCC" w:date="2022-02-26T19:16:00Z"/>
                <w:sz w:val="16"/>
                <w:szCs w:val="16"/>
                <w:lang w:eastAsia="zh-CN"/>
              </w:rPr>
            </w:pPr>
            <w:ins w:id="2685" w:author="MCC" w:date="2022-02-26T19:16:00Z">
              <w:r>
                <w:rPr>
                  <w:sz w:val="16"/>
                  <w:szCs w:val="16"/>
                  <w:lang w:eastAsia="zh-CN"/>
                </w:rPr>
                <w:t>CP-191075</w:t>
              </w:r>
            </w:ins>
          </w:p>
        </w:tc>
        <w:tc>
          <w:tcPr>
            <w:tcW w:w="473" w:type="dxa"/>
            <w:shd w:val="solid" w:color="FFFFFF" w:fill="auto"/>
            <w:vAlign w:val="center"/>
          </w:tcPr>
          <w:p w14:paraId="66DDCC7D" w14:textId="78476879" w:rsidR="006C135C" w:rsidRDefault="006C135C" w:rsidP="006C135C">
            <w:pPr>
              <w:pStyle w:val="TAL"/>
              <w:rPr>
                <w:ins w:id="2686" w:author="MCC" w:date="2022-02-26T19:16:00Z"/>
                <w:sz w:val="16"/>
                <w:szCs w:val="16"/>
                <w:lang w:eastAsia="zh-CN"/>
              </w:rPr>
            </w:pPr>
            <w:ins w:id="2687" w:author="MCC" w:date="2022-02-26T19:16:00Z">
              <w:r>
                <w:rPr>
                  <w:sz w:val="16"/>
                  <w:szCs w:val="16"/>
                  <w:lang w:eastAsia="zh-CN"/>
                </w:rPr>
                <w:t>0056</w:t>
              </w:r>
            </w:ins>
          </w:p>
        </w:tc>
        <w:tc>
          <w:tcPr>
            <w:tcW w:w="425" w:type="dxa"/>
            <w:shd w:val="solid" w:color="FFFFFF" w:fill="auto"/>
            <w:vAlign w:val="center"/>
          </w:tcPr>
          <w:p w14:paraId="65FABF09" w14:textId="667FD866" w:rsidR="006C135C" w:rsidRDefault="006C135C" w:rsidP="006C135C">
            <w:pPr>
              <w:pStyle w:val="TAR"/>
              <w:rPr>
                <w:ins w:id="2688" w:author="MCC" w:date="2022-02-26T19:16:00Z"/>
                <w:sz w:val="16"/>
                <w:szCs w:val="16"/>
                <w:lang w:eastAsia="zh-CN"/>
              </w:rPr>
            </w:pPr>
            <w:ins w:id="2689" w:author="MCC" w:date="2022-02-26T19:16:00Z">
              <w:r>
                <w:rPr>
                  <w:sz w:val="16"/>
                  <w:szCs w:val="16"/>
                  <w:lang w:eastAsia="zh-CN"/>
                </w:rPr>
                <w:t>2</w:t>
              </w:r>
            </w:ins>
          </w:p>
        </w:tc>
        <w:tc>
          <w:tcPr>
            <w:tcW w:w="425" w:type="dxa"/>
            <w:shd w:val="solid" w:color="FFFFFF" w:fill="auto"/>
            <w:vAlign w:val="center"/>
          </w:tcPr>
          <w:p w14:paraId="5F7F9E20" w14:textId="519DB75E" w:rsidR="006C135C" w:rsidRDefault="006C135C" w:rsidP="006C135C">
            <w:pPr>
              <w:pStyle w:val="TAC"/>
              <w:rPr>
                <w:ins w:id="2690" w:author="MCC" w:date="2022-02-26T19:16:00Z"/>
                <w:sz w:val="16"/>
                <w:szCs w:val="16"/>
                <w:lang w:eastAsia="zh-CN"/>
              </w:rPr>
            </w:pPr>
            <w:ins w:id="2691" w:author="MCC" w:date="2022-02-26T19:16:00Z">
              <w:r>
                <w:rPr>
                  <w:sz w:val="16"/>
                  <w:szCs w:val="16"/>
                  <w:lang w:eastAsia="zh-CN"/>
                </w:rPr>
                <w:t>F</w:t>
              </w:r>
            </w:ins>
          </w:p>
        </w:tc>
        <w:tc>
          <w:tcPr>
            <w:tcW w:w="4962" w:type="dxa"/>
            <w:shd w:val="solid" w:color="FFFFFF" w:fill="auto"/>
            <w:vAlign w:val="center"/>
          </w:tcPr>
          <w:p w14:paraId="3DE21402" w14:textId="2A9063B9" w:rsidR="006C135C" w:rsidRDefault="006C135C" w:rsidP="006C135C">
            <w:pPr>
              <w:pStyle w:val="TAL"/>
              <w:rPr>
                <w:ins w:id="2692" w:author="MCC" w:date="2022-02-26T19:16:00Z"/>
                <w:sz w:val="16"/>
                <w:szCs w:val="16"/>
                <w:lang w:eastAsia="zh-CN"/>
              </w:rPr>
            </w:pPr>
            <w:ins w:id="2693" w:author="MCC" w:date="2022-02-26T19:16:00Z">
              <w:r>
                <w:rPr>
                  <w:sz w:val="16"/>
                  <w:szCs w:val="16"/>
                  <w:lang w:eastAsia="zh-CN"/>
                </w:rPr>
                <w:t>Corrections to AM policy control procedure and UE policy control procedure</w:t>
              </w:r>
            </w:ins>
          </w:p>
        </w:tc>
        <w:tc>
          <w:tcPr>
            <w:tcW w:w="708" w:type="dxa"/>
            <w:shd w:val="solid" w:color="FFFFFF" w:fill="auto"/>
          </w:tcPr>
          <w:p w14:paraId="25265729" w14:textId="004E6A21" w:rsidR="006C135C" w:rsidRDefault="006C135C" w:rsidP="006C135C">
            <w:pPr>
              <w:pStyle w:val="TAC"/>
              <w:rPr>
                <w:ins w:id="2694" w:author="MCC" w:date="2022-02-26T19:16:00Z"/>
                <w:sz w:val="16"/>
                <w:szCs w:val="16"/>
                <w:lang w:eastAsia="zh-CN"/>
              </w:rPr>
            </w:pPr>
            <w:ins w:id="2695" w:author="MCC" w:date="2022-02-26T19:16:00Z">
              <w:r>
                <w:rPr>
                  <w:sz w:val="16"/>
                  <w:szCs w:val="16"/>
                  <w:lang w:eastAsia="zh-CN"/>
                </w:rPr>
                <w:t>15.4.0</w:t>
              </w:r>
            </w:ins>
          </w:p>
        </w:tc>
      </w:tr>
      <w:tr w:rsidR="006C135C" w:rsidRPr="008C05DF" w14:paraId="70064E96" w14:textId="77777777" w:rsidTr="006E7E4A">
        <w:trPr>
          <w:ins w:id="2696" w:author="MCC" w:date="2022-02-26T19:16:00Z"/>
        </w:trPr>
        <w:tc>
          <w:tcPr>
            <w:tcW w:w="800" w:type="dxa"/>
            <w:shd w:val="solid" w:color="FFFFFF" w:fill="auto"/>
          </w:tcPr>
          <w:p w14:paraId="2C0A016E" w14:textId="3D01CD40" w:rsidR="006C135C" w:rsidRDefault="006C135C" w:rsidP="006C135C">
            <w:pPr>
              <w:pStyle w:val="TAC"/>
              <w:rPr>
                <w:ins w:id="2697" w:author="MCC" w:date="2022-02-26T19:16:00Z"/>
                <w:sz w:val="16"/>
                <w:szCs w:val="16"/>
                <w:lang w:eastAsia="zh-CN"/>
              </w:rPr>
            </w:pPr>
            <w:ins w:id="2698" w:author="MCC" w:date="2022-02-26T19:16:00Z">
              <w:r>
                <w:rPr>
                  <w:sz w:val="16"/>
                  <w:szCs w:val="16"/>
                  <w:lang w:eastAsia="zh-CN"/>
                </w:rPr>
                <w:t>2019-06</w:t>
              </w:r>
            </w:ins>
          </w:p>
        </w:tc>
        <w:tc>
          <w:tcPr>
            <w:tcW w:w="800" w:type="dxa"/>
            <w:shd w:val="solid" w:color="FFFFFF" w:fill="auto"/>
          </w:tcPr>
          <w:p w14:paraId="16E59C79" w14:textId="092BD45D" w:rsidR="006C135C" w:rsidRDefault="006C135C" w:rsidP="006C135C">
            <w:pPr>
              <w:pStyle w:val="TAC"/>
              <w:rPr>
                <w:ins w:id="2699" w:author="MCC" w:date="2022-02-26T19:16:00Z"/>
                <w:sz w:val="16"/>
                <w:szCs w:val="16"/>
                <w:lang w:eastAsia="zh-CN"/>
              </w:rPr>
            </w:pPr>
            <w:ins w:id="2700" w:author="MCC" w:date="2022-02-26T19:16:00Z">
              <w:r>
                <w:rPr>
                  <w:sz w:val="16"/>
                  <w:szCs w:val="16"/>
                  <w:lang w:eastAsia="zh-CN"/>
                </w:rPr>
                <w:t>CT#84</w:t>
              </w:r>
            </w:ins>
          </w:p>
        </w:tc>
        <w:tc>
          <w:tcPr>
            <w:tcW w:w="1046" w:type="dxa"/>
            <w:shd w:val="solid" w:color="FFFFFF" w:fill="auto"/>
          </w:tcPr>
          <w:p w14:paraId="01B09AB0" w14:textId="717EAB87" w:rsidR="006C135C" w:rsidRDefault="006C135C" w:rsidP="006C135C">
            <w:pPr>
              <w:pStyle w:val="TAC"/>
              <w:rPr>
                <w:ins w:id="2701" w:author="MCC" w:date="2022-02-26T19:16:00Z"/>
                <w:sz w:val="16"/>
                <w:szCs w:val="16"/>
                <w:lang w:eastAsia="zh-CN"/>
              </w:rPr>
            </w:pPr>
            <w:ins w:id="2702" w:author="MCC" w:date="2022-02-26T19:16:00Z">
              <w:r>
                <w:rPr>
                  <w:sz w:val="16"/>
                  <w:szCs w:val="16"/>
                  <w:lang w:eastAsia="zh-CN"/>
                </w:rPr>
                <w:t>CP-191075</w:t>
              </w:r>
            </w:ins>
          </w:p>
        </w:tc>
        <w:tc>
          <w:tcPr>
            <w:tcW w:w="473" w:type="dxa"/>
            <w:shd w:val="solid" w:color="FFFFFF" w:fill="auto"/>
            <w:vAlign w:val="center"/>
          </w:tcPr>
          <w:p w14:paraId="6F2B0569" w14:textId="23875FA4" w:rsidR="006C135C" w:rsidRDefault="006C135C" w:rsidP="006C135C">
            <w:pPr>
              <w:pStyle w:val="TAL"/>
              <w:rPr>
                <w:ins w:id="2703" w:author="MCC" w:date="2022-02-26T19:16:00Z"/>
                <w:sz w:val="16"/>
                <w:szCs w:val="16"/>
                <w:lang w:eastAsia="zh-CN"/>
              </w:rPr>
            </w:pPr>
            <w:ins w:id="2704" w:author="MCC" w:date="2022-02-26T19:16:00Z">
              <w:r>
                <w:rPr>
                  <w:sz w:val="16"/>
                  <w:szCs w:val="16"/>
                  <w:lang w:eastAsia="zh-CN"/>
                </w:rPr>
                <w:t>0057</w:t>
              </w:r>
            </w:ins>
          </w:p>
        </w:tc>
        <w:tc>
          <w:tcPr>
            <w:tcW w:w="425" w:type="dxa"/>
            <w:shd w:val="solid" w:color="FFFFFF" w:fill="auto"/>
            <w:vAlign w:val="center"/>
          </w:tcPr>
          <w:p w14:paraId="607B852E" w14:textId="1B6CEB53" w:rsidR="006C135C" w:rsidRDefault="006C135C" w:rsidP="006C135C">
            <w:pPr>
              <w:pStyle w:val="TAR"/>
              <w:rPr>
                <w:ins w:id="2705" w:author="MCC" w:date="2022-02-26T19:16:00Z"/>
                <w:sz w:val="16"/>
                <w:szCs w:val="16"/>
                <w:lang w:eastAsia="zh-CN"/>
              </w:rPr>
            </w:pPr>
            <w:ins w:id="2706" w:author="MCC" w:date="2022-02-26T19:16:00Z">
              <w:r>
                <w:rPr>
                  <w:sz w:val="16"/>
                  <w:szCs w:val="16"/>
                  <w:lang w:eastAsia="zh-CN"/>
                </w:rPr>
                <w:t>1</w:t>
              </w:r>
            </w:ins>
          </w:p>
        </w:tc>
        <w:tc>
          <w:tcPr>
            <w:tcW w:w="425" w:type="dxa"/>
            <w:shd w:val="solid" w:color="FFFFFF" w:fill="auto"/>
            <w:vAlign w:val="center"/>
          </w:tcPr>
          <w:p w14:paraId="7DB1262D" w14:textId="3C8C9356" w:rsidR="006C135C" w:rsidRDefault="006C135C" w:rsidP="006C135C">
            <w:pPr>
              <w:pStyle w:val="TAC"/>
              <w:rPr>
                <w:ins w:id="2707" w:author="MCC" w:date="2022-02-26T19:16:00Z"/>
                <w:sz w:val="16"/>
                <w:szCs w:val="16"/>
                <w:lang w:eastAsia="zh-CN"/>
              </w:rPr>
            </w:pPr>
            <w:ins w:id="2708" w:author="MCC" w:date="2022-02-26T19:16:00Z">
              <w:r>
                <w:rPr>
                  <w:sz w:val="16"/>
                  <w:szCs w:val="16"/>
                  <w:lang w:eastAsia="zh-CN"/>
                </w:rPr>
                <w:t>F</w:t>
              </w:r>
            </w:ins>
          </w:p>
        </w:tc>
        <w:tc>
          <w:tcPr>
            <w:tcW w:w="4962" w:type="dxa"/>
            <w:shd w:val="solid" w:color="FFFFFF" w:fill="auto"/>
            <w:vAlign w:val="center"/>
          </w:tcPr>
          <w:p w14:paraId="10127ED7" w14:textId="77FD2F51" w:rsidR="006C135C" w:rsidRDefault="006C135C" w:rsidP="006C135C">
            <w:pPr>
              <w:pStyle w:val="TAL"/>
              <w:rPr>
                <w:ins w:id="2709" w:author="MCC" w:date="2022-02-26T19:16:00Z"/>
                <w:sz w:val="16"/>
                <w:szCs w:val="16"/>
                <w:lang w:eastAsia="zh-CN"/>
              </w:rPr>
            </w:pPr>
            <w:ins w:id="2710" w:author="MCC" w:date="2022-02-26T19:16:00Z">
              <w:r>
                <w:rPr>
                  <w:sz w:val="16"/>
                  <w:szCs w:val="16"/>
                  <w:lang w:eastAsia="zh-CN"/>
                </w:rPr>
                <w:t>multiple MANAGE UE POLICY COMMAND messages sent by H-PCF</w:t>
              </w:r>
            </w:ins>
          </w:p>
        </w:tc>
        <w:tc>
          <w:tcPr>
            <w:tcW w:w="708" w:type="dxa"/>
            <w:shd w:val="solid" w:color="FFFFFF" w:fill="auto"/>
          </w:tcPr>
          <w:p w14:paraId="3098C690" w14:textId="470D37E7" w:rsidR="006C135C" w:rsidRDefault="006C135C" w:rsidP="006C135C">
            <w:pPr>
              <w:pStyle w:val="TAC"/>
              <w:rPr>
                <w:ins w:id="2711" w:author="MCC" w:date="2022-02-26T19:16:00Z"/>
                <w:sz w:val="16"/>
                <w:szCs w:val="16"/>
                <w:lang w:eastAsia="zh-CN"/>
              </w:rPr>
            </w:pPr>
            <w:ins w:id="2712" w:author="MCC" w:date="2022-02-26T19:16:00Z">
              <w:r>
                <w:rPr>
                  <w:sz w:val="16"/>
                  <w:szCs w:val="16"/>
                  <w:lang w:eastAsia="zh-CN"/>
                </w:rPr>
                <w:t>15.4.0</w:t>
              </w:r>
            </w:ins>
          </w:p>
        </w:tc>
      </w:tr>
      <w:tr w:rsidR="006C135C" w:rsidRPr="008C05DF" w14:paraId="0139B52D" w14:textId="77777777" w:rsidTr="006E7E4A">
        <w:trPr>
          <w:ins w:id="2713" w:author="MCC" w:date="2022-02-26T19:16:00Z"/>
        </w:trPr>
        <w:tc>
          <w:tcPr>
            <w:tcW w:w="800" w:type="dxa"/>
            <w:shd w:val="solid" w:color="FFFFFF" w:fill="auto"/>
          </w:tcPr>
          <w:p w14:paraId="44452D5F" w14:textId="1DE83F0A" w:rsidR="006C135C" w:rsidRDefault="006C135C" w:rsidP="006C135C">
            <w:pPr>
              <w:pStyle w:val="TAC"/>
              <w:rPr>
                <w:ins w:id="2714" w:author="MCC" w:date="2022-02-26T19:16:00Z"/>
                <w:sz w:val="16"/>
                <w:szCs w:val="16"/>
                <w:lang w:eastAsia="zh-CN"/>
              </w:rPr>
            </w:pPr>
            <w:ins w:id="2715" w:author="MCC" w:date="2022-02-26T19:16:00Z">
              <w:r>
                <w:rPr>
                  <w:sz w:val="16"/>
                  <w:szCs w:val="16"/>
                  <w:lang w:eastAsia="zh-CN"/>
                </w:rPr>
                <w:t>2019-06</w:t>
              </w:r>
            </w:ins>
          </w:p>
        </w:tc>
        <w:tc>
          <w:tcPr>
            <w:tcW w:w="800" w:type="dxa"/>
            <w:shd w:val="solid" w:color="FFFFFF" w:fill="auto"/>
          </w:tcPr>
          <w:p w14:paraId="2CEA6EFA" w14:textId="71C7253E" w:rsidR="006C135C" w:rsidRDefault="006C135C" w:rsidP="006C135C">
            <w:pPr>
              <w:pStyle w:val="TAC"/>
              <w:rPr>
                <w:ins w:id="2716" w:author="MCC" w:date="2022-02-26T19:16:00Z"/>
                <w:sz w:val="16"/>
                <w:szCs w:val="16"/>
                <w:lang w:eastAsia="zh-CN"/>
              </w:rPr>
            </w:pPr>
            <w:ins w:id="2717" w:author="MCC" w:date="2022-02-26T19:16:00Z">
              <w:r>
                <w:rPr>
                  <w:sz w:val="16"/>
                  <w:szCs w:val="16"/>
                  <w:lang w:eastAsia="zh-CN"/>
                </w:rPr>
                <w:t>CT#84</w:t>
              </w:r>
            </w:ins>
          </w:p>
        </w:tc>
        <w:tc>
          <w:tcPr>
            <w:tcW w:w="1046" w:type="dxa"/>
            <w:shd w:val="solid" w:color="FFFFFF" w:fill="auto"/>
          </w:tcPr>
          <w:p w14:paraId="38B04204" w14:textId="7FECB338" w:rsidR="006C135C" w:rsidRDefault="006C135C" w:rsidP="006C135C">
            <w:pPr>
              <w:pStyle w:val="TAC"/>
              <w:rPr>
                <w:ins w:id="2718" w:author="MCC" w:date="2022-02-26T19:16:00Z"/>
                <w:sz w:val="16"/>
                <w:szCs w:val="16"/>
                <w:lang w:eastAsia="zh-CN"/>
              </w:rPr>
            </w:pPr>
            <w:ins w:id="2719" w:author="MCC" w:date="2022-02-26T19:16:00Z">
              <w:r>
                <w:rPr>
                  <w:sz w:val="16"/>
                  <w:szCs w:val="16"/>
                  <w:lang w:eastAsia="zh-CN"/>
                </w:rPr>
                <w:t>CP-191075</w:t>
              </w:r>
            </w:ins>
          </w:p>
        </w:tc>
        <w:tc>
          <w:tcPr>
            <w:tcW w:w="473" w:type="dxa"/>
            <w:shd w:val="solid" w:color="FFFFFF" w:fill="auto"/>
            <w:vAlign w:val="center"/>
          </w:tcPr>
          <w:p w14:paraId="5CE15B15" w14:textId="36A45EF6" w:rsidR="006C135C" w:rsidRDefault="006C135C" w:rsidP="006C135C">
            <w:pPr>
              <w:pStyle w:val="TAL"/>
              <w:rPr>
                <w:ins w:id="2720" w:author="MCC" w:date="2022-02-26T19:16:00Z"/>
                <w:sz w:val="16"/>
                <w:szCs w:val="16"/>
                <w:lang w:eastAsia="zh-CN"/>
              </w:rPr>
            </w:pPr>
            <w:ins w:id="2721" w:author="MCC" w:date="2022-02-26T19:16:00Z">
              <w:r>
                <w:rPr>
                  <w:sz w:val="16"/>
                  <w:szCs w:val="16"/>
                  <w:lang w:eastAsia="zh-CN"/>
                </w:rPr>
                <w:t>0059</w:t>
              </w:r>
            </w:ins>
          </w:p>
        </w:tc>
        <w:tc>
          <w:tcPr>
            <w:tcW w:w="425" w:type="dxa"/>
            <w:shd w:val="solid" w:color="FFFFFF" w:fill="auto"/>
            <w:vAlign w:val="center"/>
          </w:tcPr>
          <w:p w14:paraId="4C702758" w14:textId="5ADBC155" w:rsidR="006C135C" w:rsidRDefault="006C135C" w:rsidP="006C135C">
            <w:pPr>
              <w:pStyle w:val="TAR"/>
              <w:rPr>
                <w:ins w:id="2722" w:author="MCC" w:date="2022-02-26T19:16:00Z"/>
                <w:sz w:val="16"/>
                <w:szCs w:val="16"/>
                <w:lang w:eastAsia="zh-CN"/>
              </w:rPr>
            </w:pPr>
            <w:ins w:id="2723" w:author="MCC" w:date="2022-02-26T19:16:00Z">
              <w:r>
                <w:rPr>
                  <w:sz w:val="16"/>
                  <w:szCs w:val="16"/>
                  <w:lang w:eastAsia="zh-CN"/>
                </w:rPr>
                <w:t> </w:t>
              </w:r>
            </w:ins>
          </w:p>
        </w:tc>
        <w:tc>
          <w:tcPr>
            <w:tcW w:w="425" w:type="dxa"/>
            <w:shd w:val="solid" w:color="FFFFFF" w:fill="auto"/>
            <w:vAlign w:val="center"/>
          </w:tcPr>
          <w:p w14:paraId="05A23855" w14:textId="3B94BC09" w:rsidR="006C135C" w:rsidRDefault="006C135C" w:rsidP="006C135C">
            <w:pPr>
              <w:pStyle w:val="TAC"/>
              <w:rPr>
                <w:ins w:id="2724" w:author="MCC" w:date="2022-02-26T19:16:00Z"/>
                <w:sz w:val="16"/>
                <w:szCs w:val="16"/>
                <w:lang w:eastAsia="zh-CN"/>
              </w:rPr>
            </w:pPr>
            <w:ins w:id="2725" w:author="MCC" w:date="2022-02-26T19:16:00Z">
              <w:r>
                <w:rPr>
                  <w:sz w:val="16"/>
                  <w:szCs w:val="16"/>
                  <w:lang w:eastAsia="zh-CN"/>
                </w:rPr>
                <w:t>F</w:t>
              </w:r>
            </w:ins>
          </w:p>
        </w:tc>
        <w:tc>
          <w:tcPr>
            <w:tcW w:w="4962" w:type="dxa"/>
            <w:shd w:val="solid" w:color="FFFFFF" w:fill="auto"/>
            <w:vAlign w:val="center"/>
          </w:tcPr>
          <w:p w14:paraId="3B57D4CB" w14:textId="53FE7D29" w:rsidR="006C135C" w:rsidRDefault="006C135C" w:rsidP="006C135C">
            <w:pPr>
              <w:pStyle w:val="TAL"/>
              <w:rPr>
                <w:ins w:id="2726" w:author="MCC" w:date="2022-02-26T19:16:00Z"/>
                <w:sz w:val="16"/>
                <w:szCs w:val="16"/>
                <w:lang w:eastAsia="zh-CN"/>
              </w:rPr>
            </w:pPr>
            <w:ins w:id="2727" w:author="MCC" w:date="2022-02-26T19:16:00Z">
              <w:r>
                <w:rPr>
                  <w:sz w:val="16"/>
                  <w:szCs w:val="16"/>
                  <w:lang w:eastAsia="zh-CN"/>
                </w:rPr>
                <w:t>Remove NSI ID</w:t>
              </w:r>
            </w:ins>
          </w:p>
        </w:tc>
        <w:tc>
          <w:tcPr>
            <w:tcW w:w="708" w:type="dxa"/>
            <w:shd w:val="solid" w:color="FFFFFF" w:fill="auto"/>
          </w:tcPr>
          <w:p w14:paraId="338B4743" w14:textId="65146A34" w:rsidR="006C135C" w:rsidRDefault="006C135C" w:rsidP="006C135C">
            <w:pPr>
              <w:pStyle w:val="TAC"/>
              <w:rPr>
                <w:ins w:id="2728" w:author="MCC" w:date="2022-02-26T19:16:00Z"/>
                <w:sz w:val="16"/>
                <w:szCs w:val="16"/>
                <w:lang w:eastAsia="zh-CN"/>
              </w:rPr>
            </w:pPr>
            <w:ins w:id="2729" w:author="MCC" w:date="2022-02-26T19:16:00Z">
              <w:r>
                <w:rPr>
                  <w:sz w:val="16"/>
                  <w:szCs w:val="16"/>
                  <w:lang w:eastAsia="zh-CN"/>
                </w:rPr>
                <w:t>15.4.0</w:t>
              </w:r>
            </w:ins>
          </w:p>
        </w:tc>
      </w:tr>
      <w:tr w:rsidR="006C135C" w:rsidRPr="008C05DF" w14:paraId="1F5C5A38" w14:textId="77777777" w:rsidTr="006E7E4A">
        <w:trPr>
          <w:ins w:id="2730" w:author="MCC" w:date="2022-02-26T19:16:00Z"/>
        </w:trPr>
        <w:tc>
          <w:tcPr>
            <w:tcW w:w="800" w:type="dxa"/>
            <w:shd w:val="solid" w:color="FFFFFF" w:fill="auto"/>
          </w:tcPr>
          <w:p w14:paraId="663DDE54" w14:textId="34FDCB18" w:rsidR="006C135C" w:rsidRDefault="006C135C" w:rsidP="006C135C">
            <w:pPr>
              <w:pStyle w:val="TAC"/>
              <w:rPr>
                <w:ins w:id="2731" w:author="MCC" w:date="2022-02-26T19:16:00Z"/>
                <w:sz w:val="16"/>
                <w:szCs w:val="16"/>
                <w:lang w:eastAsia="zh-CN"/>
              </w:rPr>
            </w:pPr>
            <w:ins w:id="2732" w:author="MCC" w:date="2022-02-26T19:16:00Z">
              <w:r>
                <w:rPr>
                  <w:sz w:val="16"/>
                  <w:szCs w:val="16"/>
                  <w:lang w:eastAsia="zh-CN"/>
                </w:rPr>
                <w:t>2019-06</w:t>
              </w:r>
            </w:ins>
          </w:p>
        </w:tc>
        <w:tc>
          <w:tcPr>
            <w:tcW w:w="800" w:type="dxa"/>
            <w:shd w:val="solid" w:color="FFFFFF" w:fill="auto"/>
          </w:tcPr>
          <w:p w14:paraId="6E872F27" w14:textId="07652CC4" w:rsidR="006C135C" w:rsidRDefault="006C135C" w:rsidP="006C135C">
            <w:pPr>
              <w:pStyle w:val="TAC"/>
              <w:rPr>
                <w:ins w:id="2733" w:author="MCC" w:date="2022-02-26T19:16:00Z"/>
                <w:sz w:val="16"/>
                <w:szCs w:val="16"/>
                <w:lang w:eastAsia="zh-CN"/>
              </w:rPr>
            </w:pPr>
            <w:ins w:id="2734" w:author="MCC" w:date="2022-02-26T19:16:00Z">
              <w:r>
                <w:rPr>
                  <w:sz w:val="16"/>
                  <w:szCs w:val="16"/>
                  <w:lang w:eastAsia="zh-CN"/>
                </w:rPr>
                <w:t>CT#84</w:t>
              </w:r>
            </w:ins>
          </w:p>
        </w:tc>
        <w:tc>
          <w:tcPr>
            <w:tcW w:w="1046" w:type="dxa"/>
            <w:shd w:val="solid" w:color="FFFFFF" w:fill="auto"/>
          </w:tcPr>
          <w:p w14:paraId="5328E7EC" w14:textId="4F7314E6" w:rsidR="006C135C" w:rsidRDefault="006C135C" w:rsidP="006C135C">
            <w:pPr>
              <w:pStyle w:val="TAC"/>
              <w:rPr>
                <w:ins w:id="2735" w:author="MCC" w:date="2022-02-26T19:16:00Z"/>
                <w:sz w:val="16"/>
                <w:szCs w:val="16"/>
                <w:lang w:eastAsia="zh-CN"/>
              </w:rPr>
            </w:pPr>
            <w:ins w:id="2736" w:author="MCC" w:date="2022-02-26T19:16:00Z">
              <w:r>
                <w:rPr>
                  <w:sz w:val="16"/>
                  <w:szCs w:val="16"/>
                  <w:lang w:eastAsia="zh-CN"/>
                </w:rPr>
                <w:t>CP-191075</w:t>
              </w:r>
            </w:ins>
          </w:p>
        </w:tc>
        <w:tc>
          <w:tcPr>
            <w:tcW w:w="473" w:type="dxa"/>
            <w:shd w:val="solid" w:color="FFFFFF" w:fill="auto"/>
            <w:vAlign w:val="center"/>
          </w:tcPr>
          <w:p w14:paraId="63563335" w14:textId="0CF59027" w:rsidR="006C135C" w:rsidRDefault="006C135C" w:rsidP="006C135C">
            <w:pPr>
              <w:pStyle w:val="TAL"/>
              <w:rPr>
                <w:ins w:id="2737" w:author="MCC" w:date="2022-02-26T19:16:00Z"/>
                <w:sz w:val="16"/>
                <w:szCs w:val="16"/>
                <w:lang w:eastAsia="zh-CN"/>
              </w:rPr>
            </w:pPr>
            <w:ins w:id="2738" w:author="MCC" w:date="2022-02-26T19:16:00Z">
              <w:r>
                <w:rPr>
                  <w:sz w:val="16"/>
                  <w:szCs w:val="16"/>
                  <w:lang w:eastAsia="zh-CN"/>
                </w:rPr>
                <w:t>0064</w:t>
              </w:r>
            </w:ins>
          </w:p>
        </w:tc>
        <w:tc>
          <w:tcPr>
            <w:tcW w:w="425" w:type="dxa"/>
            <w:shd w:val="solid" w:color="FFFFFF" w:fill="auto"/>
            <w:vAlign w:val="center"/>
          </w:tcPr>
          <w:p w14:paraId="7CF7565C" w14:textId="43A7DE6B" w:rsidR="006C135C" w:rsidRDefault="006C135C" w:rsidP="006C135C">
            <w:pPr>
              <w:pStyle w:val="TAR"/>
              <w:rPr>
                <w:ins w:id="2739" w:author="MCC" w:date="2022-02-26T19:16:00Z"/>
                <w:sz w:val="16"/>
                <w:szCs w:val="16"/>
                <w:lang w:eastAsia="zh-CN"/>
              </w:rPr>
            </w:pPr>
            <w:ins w:id="2740" w:author="MCC" w:date="2022-02-26T19:16:00Z">
              <w:r>
                <w:rPr>
                  <w:sz w:val="16"/>
                  <w:szCs w:val="16"/>
                  <w:lang w:eastAsia="zh-CN"/>
                </w:rPr>
                <w:t>1</w:t>
              </w:r>
            </w:ins>
          </w:p>
        </w:tc>
        <w:tc>
          <w:tcPr>
            <w:tcW w:w="425" w:type="dxa"/>
            <w:shd w:val="solid" w:color="FFFFFF" w:fill="auto"/>
            <w:vAlign w:val="center"/>
          </w:tcPr>
          <w:p w14:paraId="37B90D05" w14:textId="1A0C75D5" w:rsidR="006C135C" w:rsidRDefault="006C135C" w:rsidP="006C135C">
            <w:pPr>
              <w:pStyle w:val="TAC"/>
              <w:rPr>
                <w:ins w:id="2741" w:author="MCC" w:date="2022-02-26T19:16:00Z"/>
                <w:sz w:val="16"/>
                <w:szCs w:val="16"/>
                <w:lang w:eastAsia="zh-CN"/>
              </w:rPr>
            </w:pPr>
            <w:ins w:id="2742" w:author="MCC" w:date="2022-02-26T19:16:00Z">
              <w:r>
                <w:rPr>
                  <w:sz w:val="16"/>
                  <w:szCs w:val="16"/>
                  <w:lang w:eastAsia="zh-CN"/>
                </w:rPr>
                <w:t>F</w:t>
              </w:r>
            </w:ins>
          </w:p>
        </w:tc>
        <w:tc>
          <w:tcPr>
            <w:tcW w:w="4962" w:type="dxa"/>
            <w:shd w:val="solid" w:color="FFFFFF" w:fill="auto"/>
            <w:vAlign w:val="center"/>
          </w:tcPr>
          <w:p w14:paraId="51354D8F" w14:textId="6B112060" w:rsidR="006C135C" w:rsidRDefault="006C135C" w:rsidP="006C135C">
            <w:pPr>
              <w:pStyle w:val="TAL"/>
              <w:rPr>
                <w:ins w:id="2743" w:author="MCC" w:date="2022-02-26T19:16:00Z"/>
                <w:sz w:val="16"/>
                <w:szCs w:val="16"/>
                <w:lang w:eastAsia="zh-CN"/>
              </w:rPr>
            </w:pPr>
            <w:ins w:id="2744" w:author="MCC" w:date="2022-02-26T19:16:00Z">
              <w:r>
                <w:rPr>
                  <w:sz w:val="16"/>
                  <w:szCs w:val="16"/>
                  <w:lang w:eastAsia="zh-CN"/>
                </w:rPr>
                <w:t>Correction to AM Policy Association Establishment Flow</w:t>
              </w:r>
            </w:ins>
          </w:p>
        </w:tc>
        <w:tc>
          <w:tcPr>
            <w:tcW w:w="708" w:type="dxa"/>
            <w:shd w:val="solid" w:color="FFFFFF" w:fill="auto"/>
          </w:tcPr>
          <w:p w14:paraId="04ED5180" w14:textId="0B140554" w:rsidR="006C135C" w:rsidRDefault="006C135C" w:rsidP="006C135C">
            <w:pPr>
              <w:pStyle w:val="TAC"/>
              <w:rPr>
                <w:ins w:id="2745" w:author="MCC" w:date="2022-02-26T19:16:00Z"/>
                <w:sz w:val="16"/>
                <w:szCs w:val="16"/>
                <w:lang w:eastAsia="zh-CN"/>
              </w:rPr>
            </w:pPr>
            <w:ins w:id="2746" w:author="MCC" w:date="2022-02-26T19:16:00Z">
              <w:r>
                <w:rPr>
                  <w:sz w:val="16"/>
                  <w:szCs w:val="16"/>
                  <w:lang w:eastAsia="zh-CN"/>
                </w:rPr>
                <w:t>15.4.0</w:t>
              </w:r>
            </w:ins>
          </w:p>
        </w:tc>
      </w:tr>
      <w:tr w:rsidR="006C135C" w:rsidRPr="008C05DF" w14:paraId="32504E97" w14:textId="77777777" w:rsidTr="006E7E4A">
        <w:trPr>
          <w:ins w:id="2747" w:author="MCC" w:date="2022-02-26T19:16:00Z"/>
        </w:trPr>
        <w:tc>
          <w:tcPr>
            <w:tcW w:w="800" w:type="dxa"/>
            <w:shd w:val="solid" w:color="FFFFFF" w:fill="auto"/>
          </w:tcPr>
          <w:p w14:paraId="55467F8F" w14:textId="4DE3D856" w:rsidR="006C135C" w:rsidRDefault="006C135C" w:rsidP="006C135C">
            <w:pPr>
              <w:pStyle w:val="TAC"/>
              <w:rPr>
                <w:ins w:id="2748" w:author="MCC" w:date="2022-02-26T19:16:00Z"/>
                <w:sz w:val="16"/>
                <w:szCs w:val="16"/>
                <w:lang w:eastAsia="zh-CN"/>
              </w:rPr>
            </w:pPr>
            <w:ins w:id="2749" w:author="MCC" w:date="2022-02-26T19:16:00Z">
              <w:r>
                <w:rPr>
                  <w:sz w:val="16"/>
                  <w:szCs w:val="16"/>
                  <w:lang w:eastAsia="zh-CN"/>
                </w:rPr>
                <w:t>2019-06</w:t>
              </w:r>
            </w:ins>
          </w:p>
        </w:tc>
        <w:tc>
          <w:tcPr>
            <w:tcW w:w="800" w:type="dxa"/>
            <w:shd w:val="solid" w:color="FFFFFF" w:fill="auto"/>
          </w:tcPr>
          <w:p w14:paraId="0C98683F" w14:textId="38EF4125" w:rsidR="006C135C" w:rsidRDefault="006C135C" w:rsidP="006C135C">
            <w:pPr>
              <w:pStyle w:val="TAC"/>
              <w:rPr>
                <w:ins w:id="2750" w:author="MCC" w:date="2022-02-26T19:16:00Z"/>
                <w:sz w:val="16"/>
                <w:szCs w:val="16"/>
                <w:lang w:eastAsia="zh-CN"/>
              </w:rPr>
            </w:pPr>
            <w:ins w:id="2751" w:author="MCC" w:date="2022-02-26T19:16:00Z">
              <w:r>
                <w:rPr>
                  <w:sz w:val="16"/>
                  <w:szCs w:val="16"/>
                  <w:lang w:eastAsia="zh-CN"/>
                </w:rPr>
                <w:t>CT#84</w:t>
              </w:r>
            </w:ins>
          </w:p>
        </w:tc>
        <w:tc>
          <w:tcPr>
            <w:tcW w:w="1046" w:type="dxa"/>
            <w:shd w:val="solid" w:color="FFFFFF" w:fill="auto"/>
          </w:tcPr>
          <w:p w14:paraId="4DE3DD74" w14:textId="4DA3037B" w:rsidR="006C135C" w:rsidRDefault="006C135C" w:rsidP="006C135C">
            <w:pPr>
              <w:pStyle w:val="TAC"/>
              <w:rPr>
                <w:ins w:id="2752" w:author="MCC" w:date="2022-02-26T19:16:00Z"/>
                <w:sz w:val="16"/>
                <w:szCs w:val="16"/>
                <w:lang w:eastAsia="zh-CN"/>
              </w:rPr>
            </w:pPr>
            <w:ins w:id="2753" w:author="MCC" w:date="2022-02-26T19:16:00Z">
              <w:r>
                <w:rPr>
                  <w:sz w:val="16"/>
                  <w:szCs w:val="16"/>
                  <w:lang w:eastAsia="zh-CN"/>
                </w:rPr>
                <w:t>CP-191089</w:t>
              </w:r>
            </w:ins>
          </w:p>
        </w:tc>
        <w:tc>
          <w:tcPr>
            <w:tcW w:w="473" w:type="dxa"/>
            <w:shd w:val="solid" w:color="FFFFFF" w:fill="auto"/>
            <w:vAlign w:val="center"/>
          </w:tcPr>
          <w:p w14:paraId="39B37732" w14:textId="01C953C3" w:rsidR="006C135C" w:rsidRDefault="006C135C" w:rsidP="006C135C">
            <w:pPr>
              <w:pStyle w:val="TAL"/>
              <w:rPr>
                <w:ins w:id="2754" w:author="MCC" w:date="2022-02-26T19:16:00Z"/>
                <w:sz w:val="16"/>
                <w:szCs w:val="16"/>
                <w:lang w:eastAsia="zh-CN"/>
              </w:rPr>
            </w:pPr>
            <w:ins w:id="2755" w:author="MCC" w:date="2022-02-26T19:16:00Z">
              <w:r>
                <w:rPr>
                  <w:sz w:val="16"/>
                  <w:szCs w:val="16"/>
                  <w:lang w:eastAsia="zh-CN"/>
                </w:rPr>
                <w:t>0060</w:t>
              </w:r>
            </w:ins>
          </w:p>
        </w:tc>
        <w:tc>
          <w:tcPr>
            <w:tcW w:w="425" w:type="dxa"/>
            <w:shd w:val="solid" w:color="FFFFFF" w:fill="auto"/>
            <w:vAlign w:val="center"/>
          </w:tcPr>
          <w:p w14:paraId="34F07AA7" w14:textId="239F1DA8" w:rsidR="006C135C" w:rsidRDefault="006C135C" w:rsidP="006C135C">
            <w:pPr>
              <w:pStyle w:val="TAR"/>
              <w:rPr>
                <w:ins w:id="2756" w:author="MCC" w:date="2022-02-26T19:16:00Z"/>
                <w:sz w:val="16"/>
                <w:szCs w:val="16"/>
                <w:lang w:eastAsia="zh-CN"/>
              </w:rPr>
            </w:pPr>
            <w:ins w:id="2757" w:author="MCC" w:date="2022-02-26T19:16:00Z">
              <w:r>
                <w:rPr>
                  <w:sz w:val="16"/>
                  <w:szCs w:val="16"/>
                  <w:lang w:eastAsia="zh-CN"/>
                </w:rPr>
                <w:t>1</w:t>
              </w:r>
            </w:ins>
          </w:p>
        </w:tc>
        <w:tc>
          <w:tcPr>
            <w:tcW w:w="425" w:type="dxa"/>
            <w:shd w:val="solid" w:color="FFFFFF" w:fill="auto"/>
            <w:vAlign w:val="center"/>
          </w:tcPr>
          <w:p w14:paraId="089E2912" w14:textId="2A418A41" w:rsidR="006C135C" w:rsidRDefault="006C135C" w:rsidP="006C135C">
            <w:pPr>
              <w:pStyle w:val="TAC"/>
              <w:rPr>
                <w:ins w:id="2758" w:author="MCC" w:date="2022-02-26T19:16:00Z"/>
                <w:sz w:val="16"/>
                <w:szCs w:val="16"/>
                <w:lang w:eastAsia="zh-CN"/>
              </w:rPr>
            </w:pPr>
            <w:ins w:id="2759" w:author="MCC" w:date="2022-02-26T19:16:00Z">
              <w:r>
                <w:rPr>
                  <w:sz w:val="16"/>
                  <w:szCs w:val="16"/>
                  <w:lang w:eastAsia="zh-CN"/>
                </w:rPr>
                <w:t>F</w:t>
              </w:r>
            </w:ins>
          </w:p>
        </w:tc>
        <w:tc>
          <w:tcPr>
            <w:tcW w:w="4962" w:type="dxa"/>
            <w:shd w:val="solid" w:color="FFFFFF" w:fill="auto"/>
            <w:vAlign w:val="center"/>
          </w:tcPr>
          <w:p w14:paraId="369A4732" w14:textId="2F61B063" w:rsidR="006C135C" w:rsidRDefault="006C135C" w:rsidP="006C135C">
            <w:pPr>
              <w:pStyle w:val="TAL"/>
              <w:rPr>
                <w:ins w:id="2760" w:author="MCC" w:date="2022-02-26T19:16:00Z"/>
                <w:sz w:val="16"/>
                <w:szCs w:val="16"/>
                <w:lang w:eastAsia="zh-CN"/>
              </w:rPr>
            </w:pPr>
            <w:ins w:id="2761" w:author="MCC" w:date="2022-02-26T19:16:00Z">
              <w:r>
                <w:rPr>
                  <w:sz w:val="16"/>
                  <w:szCs w:val="16"/>
                  <w:lang w:eastAsia="zh-CN"/>
                </w:rPr>
                <w:t>DN Authorization data for Policy Control</w:t>
              </w:r>
            </w:ins>
          </w:p>
        </w:tc>
        <w:tc>
          <w:tcPr>
            <w:tcW w:w="708" w:type="dxa"/>
            <w:shd w:val="solid" w:color="FFFFFF" w:fill="auto"/>
          </w:tcPr>
          <w:p w14:paraId="57AA10B8" w14:textId="51B89876" w:rsidR="006C135C" w:rsidRDefault="006C135C" w:rsidP="006C135C">
            <w:pPr>
              <w:pStyle w:val="TAC"/>
              <w:rPr>
                <w:ins w:id="2762" w:author="MCC" w:date="2022-02-26T19:16:00Z"/>
                <w:sz w:val="16"/>
                <w:szCs w:val="16"/>
                <w:lang w:eastAsia="zh-CN"/>
              </w:rPr>
            </w:pPr>
            <w:ins w:id="2763" w:author="MCC" w:date="2022-02-26T19:16:00Z">
              <w:r>
                <w:rPr>
                  <w:sz w:val="16"/>
                  <w:szCs w:val="16"/>
                  <w:lang w:eastAsia="zh-CN"/>
                </w:rPr>
                <w:t>16.0.0</w:t>
              </w:r>
            </w:ins>
          </w:p>
        </w:tc>
      </w:tr>
      <w:tr w:rsidR="006C135C" w:rsidRPr="008C05DF" w14:paraId="3D7809FB" w14:textId="77777777" w:rsidTr="006E7E4A">
        <w:trPr>
          <w:ins w:id="2764" w:author="MCC" w:date="2022-02-26T19:16:00Z"/>
        </w:trPr>
        <w:tc>
          <w:tcPr>
            <w:tcW w:w="800" w:type="dxa"/>
            <w:shd w:val="solid" w:color="FFFFFF" w:fill="auto"/>
          </w:tcPr>
          <w:p w14:paraId="105C65AD" w14:textId="4123BB46" w:rsidR="006C135C" w:rsidRDefault="006C135C" w:rsidP="006C135C">
            <w:pPr>
              <w:pStyle w:val="TAC"/>
              <w:rPr>
                <w:ins w:id="2765" w:author="MCC" w:date="2022-02-26T19:16:00Z"/>
                <w:sz w:val="16"/>
                <w:szCs w:val="16"/>
                <w:lang w:eastAsia="zh-CN"/>
              </w:rPr>
            </w:pPr>
            <w:ins w:id="2766" w:author="MCC" w:date="2022-02-26T19:16:00Z">
              <w:r>
                <w:rPr>
                  <w:sz w:val="16"/>
                  <w:szCs w:val="16"/>
                  <w:lang w:eastAsia="zh-CN"/>
                </w:rPr>
                <w:t>2019-06</w:t>
              </w:r>
            </w:ins>
          </w:p>
        </w:tc>
        <w:tc>
          <w:tcPr>
            <w:tcW w:w="800" w:type="dxa"/>
            <w:shd w:val="solid" w:color="FFFFFF" w:fill="auto"/>
          </w:tcPr>
          <w:p w14:paraId="43B54DBA" w14:textId="12D44526" w:rsidR="006C135C" w:rsidRDefault="006C135C" w:rsidP="006C135C">
            <w:pPr>
              <w:pStyle w:val="TAC"/>
              <w:rPr>
                <w:ins w:id="2767" w:author="MCC" w:date="2022-02-26T19:16:00Z"/>
                <w:sz w:val="16"/>
                <w:szCs w:val="16"/>
                <w:lang w:eastAsia="zh-CN"/>
              </w:rPr>
            </w:pPr>
            <w:ins w:id="2768" w:author="MCC" w:date="2022-02-26T19:16:00Z">
              <w:r>
                <w:rPr>
                  <w:sz w:val="16"/>
                  <w:szCs w:val="16"/>
                  <w:lang w:eastAsia="zh-CN"/>
                </w:rPr>
                <w:t>CT#84</w:t>
              </w:r>
            </w:ins>
          </w:p>
        </w:tc>
        <w:tc>
          <w:tcPr>
            <w:tcW w:w="1046" w:type="dxa"/>
            <w:shd w:val="solid" w:color="FFFFFF" w:fill="auto"/>
          </w:tcPr>
          <w:p w14:paraId="1D73B509" w14:textId="746D78AD" w:rsidR="006C135C" w:rsidRDefault="006C135C" w:rsidP="006C135C">
            <w:pPr>
              <w:pStyle w:val="TAC"/>
              <w:rPr>
                <w:ins w:id="2769" w:author="MCC" w:date="2022-02-26T19:16:00Z"/>
                <w:sz w:val="16"/>
                <w:szCs w:val="16"/>
                <w:lang w:eastAsia="zh-CN"/>
              </w:rPr>
            </w:pPr>
            <w:ins w:id="2770" w:author="MCC" w:date="2022-02-26T19:16:00Z">
              <w:r>
                <w:rPr>
                  <w:sz w:val="16"/>
                  <w:szCs w:val="16"/>
                  <w:lang w:eastAsia="zh-CN"/>
                </w:rPr>
                <w:t>CP-191089</w:t>
              </w:r>
            </w:ins>
          </w:p>
        </w:tc>
        <w:tc>
          <w:tcPr>
            <w:tcW w:w="473" w:type="dxa"/>
            <w:shd w:val="solid" w:color="FFFFFF" w:fill="auto"/>
            <w:vAlign w:val="center"/>
          </w:tcPr>
          <w:p w14:paraId="7AF4D349" w14:textId="26BB75B1" w:rsidR="006C135C" w:rsidRDefault="006C135C" w:rsidP="006C135C">
            <w:pPr>
              <w:pStyle w:val="TAL"/>
              <w:rPr>
                <w:ins w:id="2771" w:author="MCC" w:date="2022-02-26T19:16:00Z"/>
                <w:sz w:val="16"/>
                <w:szCs w:val="16"/>
                <w:lang w:eastAsia="zh-CN"/>
              </w:rPr>
            </w:pPr>
            <w:ins w:id="2772" w:author="MCC" w:date="2022-02-26T19:16:00Z">
              <w:r>
                <w:rPr>
                  <w:sz w:val="16"/>
                  <w:szCs w:val="16"/>
                  <w:lang w:eastAsia="zh-CN"/>
                </w:rPr>
                <w:t>0061</w:t>
              </w:r>
            </w:ins>
          </w:p>
        </w:tc>
        <w:tc>
          <w:tcPr>
            <w:tcW w:w="425" w:type="dxa"/>
            <w:shd w:val="solid" w:color="FFFFFF" w:fill="auto"/>
            <w:vAlign w:val="center"/>
          </w:tcPr>
          <w:p w14:paraId="1D5AA07E" w14:textId="009ED00F" w:rsidR="006C135C" w:rsidRDefault="006C135C" w:rsidP="006C135C">
            <w:pPr>
              <w:pStyle w:val="TAR"/>
              <w:rPr>
                <w:ins w:id="2773" w:author="MCC" w:date="2022-02-26T19:16:00Z"/>
                <w:sz w:val="16"/>
                <w:szCs w:val="16"/>
                <w:lang w:eastAsia="zh-CN"/>
              </w:rPr>
            </w:pPr>
            <w:ins w:id="2774" w:author="MCC" w:date="2022-02-26T19:16:00Z">
              <w:r>
                <w:rPr>
                  <w:sz w:val="16"/>
                  <w:szCs w:val="16"/>
                  <w:lang w:eastAsia="zh-CN"/>
                </w:rPr>
                <w:t>1</w:t>
              </w:r>
            </w:ins>
          </w:p>
        </w:tc>
        <w:tc>
          <w:tcPr>
            <w:tcW w:w="425" w:type="dxa"/>
            <w:shd w:val="solid" w:color="FFFFFF" w:fill="auto"/>
            <w:vAlign w:val="center"/>
          </w:tcPr>
          <w:p w14:paraId="38CBB6C0" w14:textId="67A0913C" w:rsidR="006C135C" w:rsidRDefault="006C135C" w:rsidP="006C135C">
            <w:pPr>
              <w:pStyle w:val="TAC"/>
              <w:rPr>
                <w:ins w:id="2775" w:author="MCC" w:date="2022-02-26T19:16:00Z"/>
                <w:sz w:val="16"/>
                <w:szCs w:val="16"/>
                <w:lang w:eastAsia="zh-CN"/>
              </w:rPr>
            </w:pPr>
            <w:ins w:id="2776" w:author="MCC" w:date="2022-02-26T19:16:00Z">
              <w:r>
                <w:rPr>
                  <w:sz w:val="16"/>
                  <w:szCs w:val="16"/>
                  <w:lang w:eastAsia="zh-CN"/>
                </w:rPr>
                <w:t>B</w:t>
              </w:r>
            </w:ins>
          </w:p>
        </w:tc>
        <w:tc>
          <w:tcPr>
            <w:tcW w:w="4962" w:type="dxa"/>
            <w:shd w:val="solid" w:color="FFFFFF" w:fill="auto"/>
            <w:vAlign w:val="center"/>
          </w:tcPr>
          <w:p w14:paraId="7A2EA755" w14:textId="15F09713" w:rsidR="006C135C" w:rsidRDefault="006C135C" w:rsidP="006C135C">
            <w:pPr>
              <w:pStyle w:val="TAL"/>
              <w:rPr>
                <w:ins w:id="2777" w:author="MCC" w:date="2022-02-26T19:16:00Z"/>
                <w:sz w:val="16"/>
                <w:szCs w:val="16"/>
                <w:lang w:eastAsia="zh-CN"/>
              </w:rPr>
            </w:pPr>
            <w:ins w:id="2778" w:author="MCC" w:date="2022-02-26T19:16:00Z">
              <w:r>
                <w:rPr>
                  <w:sz w:val="16"/>
                  <w:szCs w:val="16"/>
                  <w:lang w:eastAsia="zh-CN"/>
                </w:rPr>
                <w:t>Npcf_AMPolicyControl support of Allowed NSSAI</w:t>
              </w:r>
            </w:ins>
          </w:p>
        </w:tc>
        <w:tc>
          <w:tcPr>
            <w:tcW w:w="708" w:type="dxa"/>
            <w:shd w:val="solid" w:color="FFFFFF" w:fill="auto"/>
          </w:tcPr>
          <w:p w14:paraId="6AD661EF" w14:textId="49E05E89" w:rsidR="006C135C" w:rsidRDefault="006C135C" w:rsidP="006C135C">
            <w:pPr>
              <w:pStyle w:val="TAC"/>
              <w:rPr>
                <w:ins w:id="2779" w:author="MCC" w:date="2022-02-26T19:16:00Z"/>
                <w:sz w:val="16"/>
                <w:szCs w:val="16"/>
                <w:lang w:eastAsia="zh-CN"/>
              </w:rPr>
            </w:pPr>
            <w:ins w:id="2780" w:author="MCC" w:date="2022-02-26T19:16:00Z">
              <w:r>
                <w:rPr>
                  <w:sz w:val="16"/>
                  <w:szCs w:val="16"/>
                  <w:lang w:eastAsia="zh-CN"/>
                </w:rPr>
                <w:t>16.0.0</w:t>
              </w:r>
            </w:ins>
          </w:p>
        </w:tc>
      </w:tr>
      <w:tr w:rsidR="006C135C" w:rsidRPr="008C05DF" w14:paraId="40D94740" w14:textId="77777777" w:rsidTr="006E7E4A">
        <w:trPr>
          <w:ins w:id="2781" w:author="MCC" w:date="2022-02-26T19:16:00Z"/>
        </w:trPr>
        <w:tc>
          <w:tcPr>
            <w:tcW w:w="800" w:type="dxa"/>
            <w:shd w:val="solid" w:color="FFFFFF" w:fill="auto"/>
          </w:tcPr>
          <w:p w14:paraId="09B2E6B0" w14:textId="6A8F368B" w:rsidR="006C135C" w:rsidRDefault="006C135C" w:rsidP="006C135C">
            <w:pPr>
              <w:pStyle w:val="TAC"/>
              <w:rPr>
                <w:ins w:id="2782" w:author="MCC" w:date="2022-02-26T19:16:00Z"/>
                <w:sz w:val="16"/>
                <w:szCs w:val="16"/>
                <w:lang w:eastAsia="zh-CN"/>
              </w:rPr>
            </w:pPr>
            <w:ins w:id="2783" w:author="MCC" w:date="2022-02-26T19:16:00Z">
              <w:r>
                <w:rPr>
                  <w:sz w:val="16"/>
                  <w:szCs w:val="16"/>
                  <w:lang w:eastAsia="zh-CN"/>
                </w:rPr>
                <w:t>2019-06</w:t>
              </w:r>
            </w:ins>
          </w:p>
        </w:tc>
        <w:tc>
          <w:tcPr>
            <w:tcW w:w="800" w:type="dxa"/>
            <w:shd w:val="solid" w:color="FFFFFF" w:fill="auto"/>
          </w:tcPr>
          <w:p w14:paraId="2F4891AE" w14:textId="132C599A" w:rsidR="006C135C" w:rsidRDefault="006C135C" w:rsidP="006C135C">
            <w:pPr>
              <w:pStyle w:val="TAC"/>
              <w:rPr>
                <w:ins w:id="2784" w:author="MCC" w:date="2022-02-26T19:16:00Z"/>
                <w:sz w:val="16"/>
                <w:szCs w:val="16"/>
                <w:lang w:eastAsia="zh-CN"/>
              </w:rPr>
            </w:pPr>
            <w:ins w:id="2785" w:author="MCC" w:date="2022-02-26T19:16:00Z">
              <w:r>
                <w:rPr>
                  <w:sz w:val="16"/>
                  <w:szCs w:val="16"/>
                  <w:lang w:eastAsia="zh-CN"/>
                </w:rPr>
                <w:t>CT#84</w:t>
              </w:r>
            </w:ins>
          </w:p>
        </w:tc>
        <w:tc>
          <w:tcPr>
            <w:tcW w:w="1046" w:type="dxa"/>
            <w:shd w:val="solid" w:color="FFFFFF" w:fill="auto"/>
          </w:tcPr>
          <w:p w14:paraId="0E098C57" w14:textId="27761A06" w:rsidR="006C135C" w:rsidRDefault="006C135C" w:rsidP="006C135C">
            <w:pPr>
              <w:pStyle w:val="TAC"/>
              <w:rPr>
                <w:ins w:id="2786" w:author="MCC" w:date="2022-02-26T19:16:00Z"/>
                <w:sz w:val="16"/>
                <w:szCs w:val="16"/>
                <w:lang w:eastAsia="zh-CN"/>
              </w:rPr>
            </w:pPr>
            <w:ins w:id="2787" w:author="MCC" w:date="2022-02-26T19:16:00Z">
              <w:r>
                <w:rPr>
                  <w:sz w:val="16"/>
                  <w:szCs w:val="16"/>
                  <w:lang w:eastAsia="zh-CN"/>
                </w:rPr>
                <w:t>CP-191089</w:t>
              </w:r>
            </w:ins>
          </w:p>
        </w:tc>
        <w:tc>
          <w:tcPr>
            <w:tcW w:w="473" w:type="dxa"/>
            <w:shd w:val="solid" w:color="FFFFFF" w:fill="auto"/>
            <w:vAlign w:val="center"/>
          </w:tcPr>
          <w:p w14:paraId="1F59AE10" w14:textId="78D1310B" w:rsidR="006C135C" w:rsidRDefault="006C135C" w:rsidP="006C135C">
            <w:pPr>
              <w:pStyle w:val="TAL"/>
              <w:rPr>
                <w:ins w:id="2788" w:author="MCC" w:date="2022-02-26T19:16:00Z"/>
                <w:sz w:val="16"/>
                <w:szCs w:val="16"/>
                <w:lang w:eastAsia="zh-CN"/>
              </w:rPr>
            </w:pPr>
            <w:ins w:id="2789" w:author="MCC" w:date="2022-02-26T19:16:00Z">
              <w:r>
                <w:rPr>
                  <w:sz w:val="16"/>
                  <w:szCs w:val="16"/>
                  <w:lang w:eastAsia="zh-CN"/>
                </w:rPr>
                <w:t>0062</w:t>
              </w:r>
            </w:ins>
          </w:p>
        </w:tc>
        <w:tc>
          <w:tcPr>
            <w:tcW w:w="425" w:type="dxa"/>
            <w:shd w:val="solid" w:color="FFFFFF" w:fill="auto"/>
            <w:vAlign w:val="center"/>
          </w:tcPr>
          <w:p w14:paraId="4E776817" w14:textId="0C535D2C" w:rsidR="006C135C" w:rsidRDefault="006C135C" w:rsidP="006C135C">
            <w:pPr>
              <w:pStyle w:val="TAR"/>
              <w:rPr>
                <w:ins w:id="2790" w:author="MCC" w:date="2022-02-26T19:16:00Z"/>
                <w:sz w:val="16"/>
                <w:szCs w:val="16"/>
                <w:lang w:eastAsia="zh-CN"/>
              </w:rPr>
            </w:pPr>
            <w:ins w:id="2791" w:author="MCC" w:date="2022-02-26T19:16:00Z">
              <w:r>
                <w:rPr>
                  <w:sz w:val="16"/>
                  <w:szCs w:val="16"/>
                  <w:lang w:eastAsia="zh-CN"/>
                </w:rPr>
                <w:t>2</w:t>
              </w:r>
            </w:ins>
          </w:p>
        </w:tc>
        <w:tc>
          <w:tcPr>
            <w:tcW w:w="425" w:type="dxa"/>
            <w:shd w:val="solid" w:color="FFFFFF" w:fill="auto"/>
            <w:vAlign w:val="center"/>
          </w:tcPr>
          <w:p w14:paraId="55E110BF" w14:textId="752A234B" w:rsidR="006C135C" w:rsidRDefault="006C135C" w:rsidP="006C135C">
            <w:pPr>
              <w:pStyle w:val="TAC"/>
              <w:rPr>
                <w:ins w:id="2792" w:author="MCC" w:date="2022-02-26T19:16:00Z"/>
                <w:sz w:val="16"/>
                <w:szCs w:val="16"/>
                <w:lang w:eastAsia="zh-CN"/>
              </w:rPr>
            </w:pPr>
            <w:ins w:id="2793" w:author="MCC" w:date="2022-02-26T19:16:00Z">
              <w:r>
                <w:rPr>
                  <w:sz w:val="16"/>
                  <w:szCs w:val="16"/>
                  <w:lang w:eastAsia="zh-CN"/>
                </w:rPr>
                <w:t>B</w:t>
              </w:r>
            </w:ins>
          </w:p>
        </w:tc>
        <w:tc>
          <w:tcPr>
            <w:tcW w:w="4962" w:type="dxa"/>
            <w:shd w:val="solid" w:color="FFFFFF" w:fill="auto"/>
            <w:vAlign w:val="center"/>
          </w:tcPr>
          <w:p w14:paraId="364C59C9" w14:textId="6C98EAEE" w:rsidR="006C135C" w:rsidRDefault="006C135C" w:rsidP="006C135C">
            <w:pPr>
              <w:pStyle w:val="TAL"/>
              <w:rPr>
                <w:ins w:id="2794" w:author="MCC" w:date="2022-02-26T19:16:00Z"/>
                <w:sz w:val="16"/>
                <w:szCs w:val="16"/>
                <w:lang w:eastAsia="zh-CN"/>
              </w:rPr>
            </w:pPr>
            <w:ins w:id="2795" w:author="MCC" w:date="2022-02-26T19:16:00Z">
              <w:r>
                <w:rPr>
                  <w:sz w:val="16"/>
                  <w:szCs w:val="16"/>
                  <w:lang w:eastAsia="zh-CN"/>
                </w:rPr>
                <w:t>Race condition handling</w:t>
              </w:r>
            </w:ins>
          </w:p>
        </w:tc>
        <w:tc>
          <w:tcPr>
            <w:tcW w:w="708" w:type="dxa"/>
            <w:shd w:val="solid" w:color="FFFFFF" w:fill="auto"/>
          </w:tcPr>
          <w:p w14:paraId="2A1D4B2A" w14:textId="4179A1E0" w:rsidR="006C135C" w:rsidRDefault="006C135C" w:rsidP="006C135C">
            <w:pPr>
              <w:pStyle w:val="TAC"/>
              <w:rPr>
                <w:ins w:id="2796" w:author="MCC" w:date="2022-02-26T19:16:00Z"/>
                <w:sz w:val="16"/>
                <w:szCs w:val="16"/>
                <w:lang w:eastAsia="zh-CN"/>
              </w:rPr>
            </w:pPr>
            <w:ins w:id="2797" w:author="MCC" w:date="2022-02-26T19:16:00Z">
              <w:r>
                <w:rPr>
                  <w:sz w:val="16"/>
                  <w:szCs w:val="16"/>
                  <w:lang w:eastAsia="zh-CN"/>
                </w:rPr>
                <w:t>16.0.0</w:t>
              </w:r>
            </w:ins>
          </w:p>
        </w:tc>
      </w:tr>
      <w:tr w:rsidR="006C135C" w:rsidRPr="008C05DF" w14:paraId="58D31753" w14:textId="77777777" w:rsidTr="006E7E4A">
        <w:trPr>
          <w:ins w:id="2798" w:author="MCC" w:date="2022-02-26T19:16:00Z"/>
        </w:trPr>
        <w:tc>
          <w:tcPr>
            <w:tcW w:w="800" w:type="dxa"/>
            <w:shd w:val="solid" w:color="FFFFFF" w:fill="auto"/>
          </w:tcPr>
          <w:p w14:paraId="0CBDF556" w14:textId="3532BA1F" w:rsidR="006C135C" w:rsidRDefault="006C135C" w:rsidP="006C135C">
            <w:pPr>
              <w:pStyle w:val="TAC"/>
              <w:rPr>
                <w:ins w:id="2799" w:author="MCC" w:date="2022-02-26T19:16:00Z"/>
                <w:sz w:val="16"/>
                <w:szCs w:val="16"/>
                <w:lang w:eastAsia="zh-CN"/>
              </w:rPr>
            </w:pPr>
            <w:ins w:id="2800" w:author="MCC" w:date="2022-02-26T19:16:00Z">
              <w:r>
                <w:rPr>
                  <w:sz w:val="16"/>
                  <w:szCs w:val="16"/>
                  <w:lang w:eastAsia="zh-CN"/>
                </w:rPr>
                <w:lastRenderedPageBreak/>
                <w:t>2019-06</w:t>
              </w:r>
            </w:ins>
          </w:p>
        </w:tc>
        <w:tc>
          <w:tcPr>
            <w:tcW w:w="800" w:type="dxa"/>
            <w:shd w:val="solid" w:color="FFFFFF" w:fill="auto"/>
          </w:tcPr>
          <w:p w14:paraId="6E798FFF" w14:textId="761B1179" w:rsidR="006C135C" w:rsidRDefault="006C135C" w:rsidP="006C135C">
            <w:pPr>
              <w:pStyle w:val="TAC"/>
              <w:rPr>
                <w:ins w:id="2801" w:author="MCC" w:date="2022-02-26T19:16:00Z"/>
                <w:sz w:val="16"/>
                <w:szCs w:val="16"/>
                <w:lang w:eastAsia="zh-CN"/>
              </w:rPr>
            </w:pPr>
            <w:ins w:id="2802" w:author="MCC" w:date="2022-02-26T19:16:00Z">
              <w:r>
                <w:rPr>
                  <w:sz w:val="16"/>
                  <w:szCs w:val="16"/>
                  <w:lang w:eastAsia="zh-CN"/>
                </w:rPr>
                <w:t>CT#84</w:t>
              </w:r>
            </w:ins>
          </w:p>
        </w:tc>
        <w:tc>
          <w:tcPr>
            <w:tcW w:w="1046" w:type="dxa"/>
            <w:shd w:val="solid" w:color="FFFFFF" w:fill="auto"/>
          </w:tcPr>
          <w:p w14:paraId="48962CD6" w14:textId="077A4379" w:rsidR="006C135C" w:rsidRDefault="006C135C" w:rsidP="006C135C">
            <w:pPr>
              <w:pStyle w:val="TAC"/>
              <w:rPr>
                <w:ins w:id="2803" w:author="MCC" w:date="2022-02-26T19:16:00Z"/>
                <w:sz w:val="16"/>
                <w:szCs w:val="16"/>
                <w:lang w:eastAsia="zh-CN"/>
              </w:rPr>
            </w:pPr>
            <w:ins w:id="2804" w:author="MCC" w:date="2022-02-26T19:16:00Z">
              <w:r>
                <w:rPr>
                  <w:sz w:val="16"/>
                  <w:szCs w:val="16"/>
                  <w:lang w:eastAsia="zh-CN"/>
                </w:rPr>
                <w:t>CP-191089</w:t>
              </w:r>
            </w:ins>
          </w:p>
        </w:tc>
        <w:tc>
          <w:tcPr>
            <w:tcW w:w="473" w:type="dxa"/>
            <w:shd w:val="solid" w:color="FFFFFF" w:fill="auto"/>
            <w:vAlign w:val="center"/>
          </w:tcPr>
          <w:p w14:paraId="4442E9AE" w14:textId="787B3DD0" w:rsidR="006C135C" w:rsidRDefault="006C135C" w:rsidP="006C135C">
            <w:pPr>
              <w:pStyle w:val="TAL"/>
              <w:rPr>
                <w:ins w:id="2805" w:author="MCC" w:date="2022-02-26T19:16:00Z"/>
                <w:sz w:val="16"/>
                <w:szCs w:val="16"/>
                <w:lang w:eastAsia="zh-CN"/>
              </w:rPr>
            </w:pPr>
            <w:ins w:id="2806" w:author="MCC" w:date="2022-02-26T19:16:00Z">
              <w:r>
                <w:rPr>
                  <w:sz w:val="16"/>
                  <w:szCs w:val="16"/>
                  <w:lang w:eastAsia="zh-CN"/>
                </w:rPr>
                <w:t>0065</w:t>
              </w:r>
            </w:ins>
          </w:p>
        </w:tc>
        <w:tc>
          <w:tcPr>
            <w:tcW w:w="425" w:type="dxa"/>
            <w:shd w:val="solid" w:color="FFFFFF" w:fill="auto"/>
            <w:vAlign w:val="center"/>
          </w:tcPr>
          <w:p w14:paraId="560B8D2E" w14:textId="2AFF51FE" w:rsidR="006C135C" w:rsidRDefault="006C135C" w:rsidP="006C135C">
            <w:pPr>
              <w:pStyle w:val="TAR"/>
              <w:rPr>
                <w:ins w:id="2807" w:author="MCC" w:date="2022-02-26T19:16:00Z"/>
                <w:sz w:val="16"/>
                <w:szCs w:val="16"/>
                <w:lang w:eastAsia="zh-CN"/>
              </w:rPr>
            </w:pPr>
            <w:ins w:id="2808" w:author="MCC" w:date="2022-02-26T19:16:00Z">
              <w:r>
                <w:rPr>
                  <w:sz w:val="16"/>
                  <w:szCs w:val="16"/>
                  <w:lang w:eastAsia="zh-CN"/>
                </w:rPr>
                <w:t>2</w:t>
              </w:r>
            </w:ins>
          </w:p>
        </w:tc>
        <w:tc>
          <w:tcPr>
            <w:tcW w:w="425" w:type="dxa"/>
            <w:shd w:val="solid" w:color="FFFFFF" w:fill="auto"/>
            <w:vAlign w:val="center"/>
          </w:tcPr>
          <w:p w14:paraId="1433F6CE" w14:textId="1FF959D0" w:rsidR="006C135C" w:rsidRDefault="006C135C" w:rsidP="006C135C">
            <w:pPr>
              <w:pStyle w:val="TAC"/>
              <w:rPr>
                <w:ins w:id="2809" w:author="MCC" w:date="2022-02-26T19:16:00Z"/>
                <w:sz w:val="16"/>
                <w:szCs w:val="16"/>
                <w:lang w:eastAsia="zh-CN"/>
              </w:rPr>
            </w:pPr>
            <w:ins w:id="2810" w:author="MCC" w:date="2022-02-26T19:16:00Z">
              <w:r>
                <w:rPr>
                  <w:sz w:val="16"/>
                  <w:szCs w:val="16"/>
                  <w:lang w:eastAsia="zh-CN"/>
                </w:rPr>
                <w:t>B</w:t>
              </w:r>
            </w:ins>
          </w:p>
        </w:tc>
        <w:tc>
          <w:tcPr>
            <w:tcW w:w="4962" w:type="dxa"/>
            <w:shd w:val="solid" w:color="FFFFFF" w:fill="auto"/>
            <w:vAlign w:val="center"/>
          </w:tcPr>
          <w:p w14:paraId="288FEF31" w14:textId="3BF7408D" w:rsidR="006C135C" w:rsidRDefault="006C135C" w:rsidP="006C135C">
            <w:pPr>
              <w:pStyle w:val="TAL"/>
              <w:rPr>
                <w:ins w:id="2811" w:author="MCC" w:date="2022-02-26T19:16:00Z"/>
                <w:sz w:val="16"/>
                <w:szCs w:val="16"/>
                <w:lang w:eastAsia="zh-CN"/>
              </w:rPr>
            </w:pPr>
            <w:ins w:id="2812" w:author="MCC" w:date="2022-02-26T19:16:00Z">
              <w:r>
                <w:rPr>
                  <w:sz w:val="16"/>
                  <w:szCs w:val="16"/>
                  <w:lang w:eastAsia="zh-CN"/>
                </w:rPr>
                <w:t>BSF binding update</w:t>
              </w:r>
            </w:ins>
          </w:p>
        </w:tc>
        <w:tc>
          <w:tcPr>
            <w:tcW w:w="708" w:type="dxa"/>
            <w:shd w:val="solid" w:color="FFFFFF" w:fill="auto"/>
          </w:tcPr>
          <w:p w14:paraId="34D7E0AD" w14:textId="17743FB6" w:rsidR="006C135C" w:rsidRDefault="006C135C" w:rsidP="006C135C">
            <w:pPr>
              <w:pStyle w:val="TAC"/>
              <w:rPr>
                <w:ins w:id="2813" w:author="MCC" w:date="2022-02-26T19:16:00Z"/>
                <w:sz w:val="16"/>
                <w:szCs w:val="16"/>
                <w:lang w:eastAsia="zh-CN"/>
              </w:rPr>
            </w:pPr>
            <w:ins w:id="2814" w:author="MCC" w:date="2022-02-26T19:16:00Z">
              <w:r>
                <w:rPr>
                  <w:sz w:val="16"/>
                  <w:szCs w:val="16"/>
                  <w:lang w:eastAsia="zh-CN"/>
                </w:rPr>
                <w:t>16.0.0</w:t>
              </w:r>
            </w:ins>
          </w:p>
        </w:tc>
      </w:tr>
      <w:tr w:rsidR="006C135C" w:rsidRPr="008C05DF" w14:paraId="46905375" w14:textId="77777777" w:rsidTr="006E7E4A">
        <w:trPr>
          <w:ins w:id="2815" w:author="MCC" w:date="2022-02-26T19:16:00Z"/>
        </w:trPr>
        <w:tc>
          <w:tcPr>
            <w:tcW w:w="800" w:type="dxa"/>
            <w:shd w:val="solid" w:color="FFFFFF" w:fill="auto"/>
          </w:tcPr>
          <w:p w14:paraId="39DC30F7" w14:textId="29DE7A5C" w:rsidR="006C135C" w:rsidRDefault="006C135C" w:rsidP="006C135C">
            <w:pPr>
              <w:pStyle w:val="TAC"/>
              <w:rPr>
                <w:ins w:id="2816" w:author="MCC" w:date="2022-02-26T19:16:00Z"/>
                <w:sz w:val="16"/>
                <w:szCs w:val="16"/>
                <w:lang w:eastAsia="zh-CN"/>
              </w:rPr>
            </w:pPr>
            <w:ins w:id="2817" w:author="MCC" w:date="2022-02-26T19:16:00Z">
              <w:r>
                <w:rPr>
                  <w:sz w:val="16"/>
                  <w:szCs w:val="16"/>
                  <w:lang w:eastAsia="zh-CN"/>
                </w:rPr>
                <w:t>2019-06</w:t>
              </w:r>
            </w:ins>
          </w:p>
        </w:tc>
        <w:tc>
          <w:tcPr>
            <w:tcW w:w="800" w:type="dxa"/>
            <w:shd w:val="solid" w:color="FFFFFF" w:fill="auto"/>
          </w:tcPr>
          <w:p w14:paraId="4F4F42C7" w14:textId="5708E081" w:rsidR="006C135C" w:rsidRDefault="006C135C" w:rsidP="006C135C">
            <w:pPr>
              <w:pStyle w:val="TAC"/>
              <w:rPr>
                <w:ins w:id="2818" w:author="MCC" w:date="2022-02-26T19:16:00Z"/>
                <w:sz w:val="16"/>
                <w:szCs w:val="16"/>
                <w:lang w:eastAsia="zh-CN"/>
              </w:rPr>
            </w:pPr>
            <w:ins w:id="2819" w:author="MCC" w:date="2022-02-26T19:16:00Z">
              <w:r>
                <w:rPr>
                  <w:sz w:val="16"/>
                  <w:szCs w:val="16"/>
                  <w:lang w:eastAsia="zh-CN"/>
                </w:rPr>
                <w:t>CT#84</w:t>
              </w:r>
            </w:ins>
          </w:p>
        </w:tc>
        <w:tc>
          <w:tcPr>
            <w:tcW w:w="1046" w:type="dxa"/>
            <w:shd w:val="solid" w:color="FFFFFF" w:fill="auto"/>
          </w:tcPr>
          <w:p w14:paraId="2EC1BE56" w14:textId="0A99A0D7" w:rsidR="006C135C" w:rsidRDefault="006C135C" w:rsidP="006C135C">
            <w:pPr>
              <w:pStyle w:val="TAC"/>
              <w:rPr>
                <w:ins w:id="2820" w:author="MCC" w:date="2022-02-26T19:16:00Z"/>
                <w:sz w:val="16"/>
                <w:szCs w:val="16"/>
                <w:lang w:eastAsia="zh-CN"/>
              </w:rPr>
            </w:pPr>
            <w:ins w:id="2821" w:author="MCC" w:date="2022-02-26T19:16:00Z">
              <w:r>
                <w:rPr>
                  <w:sz w:val="16"/>
                  <w:szCs w:val="16"/>
                  <w:lang w:eastAsia="zh-CN"/>
                </w:rPr>
                <w:t>CP-191109</w:t>
              </w:r>
            </w:ins>
          </w:p>
        </w:tc>
        <w:tc>
          <w:tcPr>
            <w:tcW w:w="473" w:type="dxa"/>
            <w:shd w:val="solid" w:color="FFFFFF" w:fill="auto"/>
            <w:vAlign w:val="center"/>
          </w:tcPr>
          <w:p w14:paraId="59AFAE40" w14:textId="42BC01C4" w:rsidR="006C135C" w:rsidRDefault="006C135C" w:rsidP="006C135C">
            <w:pPr>
              <w:pStyle w:val="TAL"/>
              <w:rPr>
                <w:ins w:id="2822" w:author="MCC" w:date="2022-02-26T19:16:00Z"/>
                <w:sz w:val="16"/>
                <w:szCs w:val="16"/>
                <w:lang w:eastAsia="zh-CN"/>
              </w:rPr>
            </w:pPr>
            <w:ins w:id="2823" w:author="MCC" w:date="2022-02-26T19:16:00Z">
              <w:r>
                <w:rPr>
                  <w:sz w:val="16"/>
                  <w:szCs w:val="16"/>
                  <w:lang w:eastAsia="zh-CN"/>
                </w:rPr>
                <w:t>0066</w:t>
              </w:r>
            </w:ins>
          </w:p>
        </w:tc>
        <w:tc>
          <w:tcPr>
            <w:tcW w:w="425" w:type="dxa"/>
            <w:shd w:val="solid" w:color="FFFFFF" w:fill="auto"/>
            <w:vAlign w:val="center"/>
          </w:tcPr>
          <w:p w14:paraId="43BCB241" w14:textId="419C95BE" w:rsidR="006C135C" w:rsidRDefault="006C135C" w:rsidP="006C135C">
            <w:pPr>
              <w:pStyle w:val="TAR"/>
              <w:rPr>
                <w:ins w:id="2824" w:author="MCC" w:date="2022-02-26T19:16:00Z"/>
                <w:sz w:val="16"/>
                <w:szCs w:val="16"/>
                <w:lang w:eastAsia="zh-CN"/>
              </w:rPr>
            </w:pPr>
            <w:ins w:id="2825" w:author="MCC" w:date="2022-02-26T19:16:00Z">
              <w:r>
                <w:rPr>
                  <w:sz w:val="16"/>
                  <w:szCs w:val="16"/>
                  <w:lang w:eastAsia="zh-CN"/>
                </w:rPr>
                <w:t>1</w:t>
              </w:r>
            </w:ins>
          </w:p>
        </w:tc>
        <w:tc>
          <w:tcPr>
            <w:tcW w:w="425" w:type="dxa"/>
            <w:shd w:val="solid" w:color="FFFFFF" w:fill="auto"/>
            <w:vAlign w:val="center"/>
          </w:tcPr>
          <w:p w14:paraId="390F3BC2" w14:textId="2F297630" w:rsidR="006C135C" w:rsidRDefault="006C135C" w:rsidP="006C135C">
            <w:pPr>
              <w:pStyle w:val="TAC"/>
              <w:rPr>
                <w:ins w:id="2826" w:author="MCC" w:date="2022-02-26T19:16:00Z"/>
                <w:sz w:val="16"/>
                <w:szCs w:val="16"/>
                <w:lang w:eastAsia="zh-CN"/>
              </w:rPr>
            </w:pPr>
            <w:ins w:id="2827" w:author="MCC" w:date="2022-02-26T19:16:00Z">
              <w:r>
                <w:rPr>
                  <w:sz w:val="16"/>
                  <w:szCs w:val="16"/>
                  <w:lang w:eastAsia="zh-CN"/>
                </w:rPr>
                <w:t>B</w:t>
              </w:r>
            </w:ins>
          </w:p>
        </w:tc>
        <w:tc>
          <w:tcPr>
            <w:tcW w:w="4962" w:type="dxa"/>
            <w:shd w:val="solid" w:color="FFFFFF" w:fill="auto"/>
            <w:vAlign w:val="center"/>
          </w:tcPr>
          <w:p w14:paraId="18745AA5" w14:textId="64A7D2F2" w:rsidR="006C135C" w:rsidRDefault="006C135C" w:rsidP="006C135C">
            <w:pPr>
              <w:pStyle w:val="TAL"/>
              <w:rPr>
                <w:ins w:id="2828" w:author="MCC" w:date="2022-02-26T19:16:00Z"/>
                <w:sz w:val="16"/>
                <w:szCs w:val="16"/>
                <w:lang w:eastAsia="zh-CN"/>
              </w:rPr>
            </w:pPr>
            <w:ins w:id="2829" w:author="MCC" w:date="2022-02-26T19:16:00Z">
              <w:r>
                <w:rPr>
                  <w:sz w:val="16"/>
                  <w:szCs w:val="16"/>
                  <w:lang w:eastAsia="zh-CN"/>
                </w:rPr>
                <w:t>PCF selection for ATSSS</w:t>
              </w:r>
            </w:ins>
          </w:p>
        </w:tc>
        <w:tc>
          <w:tcPr>
            <w:tcW w:w="708" w:type="dxa"/>
            <w:shd w:val="solid" w:color="FFFFFF" w:fill="auto"/>
          </w:tcPr>
          <w:p w14:paraId="42C62543" w14:textId="15548102" w:rsidR="006C135C" w:rsidRDefault="006C135C" w:rsidP="006C135C">
            <w:pPr>
              <w:pStyle w:val="TAC"/>
              <w:rPr>
                <w:ins w:id="2830" w:author="MCC" w:date="2022-02-26T19:16:00Z"/>
                <w:sz w:val="16"/>
                <w:szCs w:val="16"/>
                <w:lang w:eastAsia="zh-CN"/>
              </w:rPr>
            </w:pPr>
            <w:ins w:id="2831" w:author="MCC" w:date="2022-02-26T19:16:00Z">
              <w:r>
                <w:rPr>
                  <w:sz w:val="16"/>
                  <w:szCs w:val="16"/>
                  <w:lang w:eastAsia="zh-CN"/>
                </w:rPr>
                <w:t>16.0.0</w:t>
              </w:r>
            </w:ins>
          </w:p>
        </w:tc>
      </w:tr>
      <w:tr w:rsidR="006C135C" w:rsidRPr="008C05DF" w14:paraId="4339132B" w14:textId="77777777" w:rsidTr="006E7E4A">
        <w:trPr>
          <w:ins w:id="2832" w:author="MCC" w:date="2022-02-26T19:16:00Z"/>
        </w:trPr>
        <w:tc>
          <w:tcPr>
            <w:tcW w:w="800" w:type="dxa"/>
            <w:shd w:val="solid" w:color="FFFFFF" w:fill="auto"/>
          </w:tcPr>
          <w:p w14:paraId="05DF95EA" w14:textId="7FA13381" w:rsidR="006C135C" w:rsidRDefault="006C135C" w:rsidP="006C135C">
            <w:pPr>
              <w:pStyle w:val="TAC"/>
              <w:rPr>
                <w:ins w:id="2833" w:author="MCC" w:date="2022-02-26T19:16:00Z"/>
                <w:sz w:val="16"/>
                <w:szCs w:val="16"/>
                <w:lang w:eastAsia="zh-CN"/>
              </w:rPr>
            </w:pPr>
            <w:ins w:id="2834" w:author="MCC" w:date="2022-02-26T19:16:00Z">
              <w:r>
                <w:rPr>
                  <w:sz w:val="16"/>
                  <w:szCs w:val="16"/>
                  <w:lang w:eastAsia="zh-CN"/>
                </w:rPr>
                <w:t>2019-06</w:t>
              </w:r>
            </w:ins>
          </w:p>
        </w:tc>
        <w:tc>
          <w:tcPr>
            <w:tcW w:w="800" w:type="dxa"/>
            <w:shd w:val="solid" w:color="FFFFFF" w:fill="auto"/>
          </w:tcPr>
          <w:p w14:paraId="6D86D778" w14:textId="6641E8BA" w:rsidR="006C135C" w:rsidRDefault="006C135C" w:rsidP="006C135C">
            <w:pPr>
              <w:pStyle w:val="TAC"/>
              <w:rPr>
                <w:ins w:id="2835" w:author="MCC" w:date="2022-02-26T19:16:00Z"/>
                <w:sz w:val="16"/>
                <w:szCs w:val="16"/>
                <w:lang w:eastAsia="zh-CN"/>
              </w:rPr>
            </w:pPr>
            <w:ins w:id="2836" w:author="MCC" w:date="2022-02-26T19:16:00Z">
              <w:r>
                <w:rPr>
                  <w:sz w:val="16"/>
                  <w:szCs w:val="16"/>
                  <w:lang w:eastAsia="zh-CN"/>
                </w:rPr>
                <w:t>CT#84</w:t>
              </w:r>
            </w:ins>
          </w:p>
        </w:tc>
        <w:tc>
          <w:tcPr>
            <w:tcW w:w="1046" w:type="dxa"/>
            <w:shd w:val="solid" w:color="FFFFFF" w:fill="auto"/>
          </w:tcPr>
          <w:p w14:paraId="69050FE7" w14:textId="098A13FF" w:rsidR="006C135C" w:rsidRDefault="006C135C" w:rsidP="006C135C">
            <w:pPr>
              <w:pStyle w:val="TAC"/>
              <w:rPr>
                <w:ins w:id="2837" w:author="MCC" w:date="2022-02-26T19:16:00Z"/>
                <w:sz w:val="16"/>
                <w:szCs w:val="16"/>
                <w:lang w:eastAsia="zh-CN"/>
              </w:rPr>
            </w:pPr>
            <w:ins w:id="2838" w:author="MCC" w:date="2022-02-26T19:16:00Z">
              <w:r>
                <w:rPr>
                  <w:sz w:val="16"/>
                  <w:szCs w:val="16"/>
                  <w:lang w:eastAsia="zh-CN"/>
                </w:rPr>
                <w:t>CP-191085</w:t>
              </w:r>
            </w:ins>
          </w:p>
        </w:tc>
        <w:tc>
          <w:tcPr>
            <w:tcW w:w="473" w:type="dxa"/>
            <w:shd w:val="solid" w:color="FFFFFF" w:fill="auto"/>
            <w:vAlign w:val="center"/>
          </w:tcPr>
          <w:p w14:paraId="023FEDC2" w14:textId="112DCABF" w:rsidR="006C135C" w:rsidRDefault="006C135C" w:rsidP="006C135C">
            <w:pPr>
              <w:pStyle w:val="TAL"/>
              <w:rPr>
                <w:ins w:id="2839" w:author="MCC" w:date="2022-02-26T19:16:00Z"/>
                <w:sz w:val="16"/>
                <w:szCs w:val="16"/>
                <w:lang w:eastAsia="zh-CN"/>
              </w:rPr>
            </w:pPr>
            <w:ins w:id="2840" w:author="MCC" w:date="2022-02-26T19:16:00Z">
              <w:r>
                <w:rPr>
                  <w:sz w:val="16"/>
                  <w:szCs w:val="16"/>
                  <w:lang w:eastAsia="zh-CN"/>
                </w:rPr>
                <w:t>0068</w:t>
              </w:r>
            </w:ins>
          </w:p>
        </w:tc>
        <w:tc>
          <w:tcPr>
            <w:tcW w:w="425" w:type="dxa"/>
            <w:shd w:val="solid" w:color="FFFFFF" w:fill="auto"/>
            <w:vAlign w:val="center"/>
          </w:tcPr>
          <w:p w14:paraId="6990E0F9" w14:textId="24C7C234" w:rsidR="006C135C" w:rsidRDefault="006C135C" w:rsidP="006C135C">
            <w:pPr>
              <w:pStyle w:val="TAR"/>
              <w:rPr>
                <w:ins w:id="2841" w:author="MCC" w:date="2022-02-26T19:16:00Z"/>
                <w:sz w:val="16"/>
                <w:szCs w:val="16"/>
                <w:lang w:eastAsia="zh-CN"/>
              </w:rPr>
            </w:pPr>
            <w:ins w:id="2842" w:author="MCC" w:date="2022-02-26T19:16:00Z">
              <w:r>
                <w:rPr>
                  <w:sz w:val="16"/>
                  <w:szCs w:val="16"/>
                  <w:lang w:eastAsia="zh-CN"/>
                </w:rPr>
                <w:t>1</w:t>
              </w:r>
            </w:ins>
          </w:p>
        </w:tc>
        <w:tc>
          <w:tcPr>
            <w:tcW w:w="425" w:type="dxa"/>
            <w:shd w:val="solid" w:color="FFFFFF" w:fill="auto"/>
            <w:vAlign w:val="center"/>
          </w:tcPr>
          <w:p w14:paraId="7613A4D2" w14:textId="1E71FCF0" w:rsidR="006C135C" w:rsidRDefault="006C135C" w:rsidP="006C135C">
            <w:pPr>
              <w:pStyle w:val="TAC"/>
              <w:rPr>
                <w:ins w:id="2843" w:author="MCC" w:date="2022-02-26T19:16:00Z"/>
                <w:sz w:val="16"/>
                <w:szCs w:val="16"/>
                <w:lang w:eastAsia="zh-CN"/>
              </w:rPr>
            </w:pPr>
            <w:ins w:id="2844" w:author="MCC" w:date="2022-02-26T19:16:00Z">
              <w:r>
                <w:rPr>
                  <w:sz w:val="16"/>
                  <w:szCs w:val="16"/>
                  <w:lang w:eastAsia="zh-CN"/>
                </w:rPr>
                <w:t>B</w:t>
              </w:r>
            </w:ins>
          </w:p>
        </w:tc>
        <w:tc>
          <w:tcPr>
            <w:tcW w:w="4962" w:type="dxa"/>
            <w:shd w:val="solid" w:color="FFFFFF" w:fill="auto"/>
            <w:vAlign w:val="center"/>
          </w:tcPr>
          <w:p w14:paraId="6AA70080" w14:textId="160157EF" w:rsidR="006C135C" w:rsidRDefault="006C135C" w:rsidP="006C135C">
            <w:pPr>
              <w:pStyle w:val="TAL"/>
              <w:rPr>
                <w:ins w:id="2845" w:author="MCC" w:date="2022-02-26T19:16:00Z"/>
                <w:sz w:val="16"/>
                <w:szCs w:val="16"/>
                <w:lang w:eastAsia="zh-CN"/>
              </w:rPr>
            </w:pPr>
            <w:ins w:id="2846" w:author="MCC" w:date="2022-02-26T19:16:00Z">
              <w:r>
                <w:rPr>
                  <w:sz w:val="16"/>
                  <w:szCs w:val="16"/>
                  <w:lang w:eastAsia="zh-CN"/>
                </w:rPr>
                <w:t>Session binding of 5WWC</w:t>
              </w:r>
            </w:ins>
          </w:p>
        </w:tc>
        <w:tc>
          <w:tcPr>
            <w:tcW w:w="708" w:type="dxa"/>
            <w:shd w:val="solid" w:color="FFFFFF" w:fill="auto"/>
          </w:tcPr>
          <w:p w14:paraId="23CB2437" w14:textId="4C973002" w:rsidR="006C135C" w:rsidRDefault="006C135C" w:rsidP="006C135C">
            <w:pPr>
              <w:pStyle w:val="TAC"/>
              <w:rPr>
                <w:ins w:id="2847" w:author="MCC" w:date="2022-02-26T19:16:00Z"/>
                <w:sz w:val="16"/>
                <w:szCs w:val="16"/>
                <w:lang w:eastAsia="zh-CN"/>
              </w:rPr>
            </w:pPr>
            <w:ins w:id="2848" w:author="MCC" w:date="2022-02-26T19:16:00Z">
              <w:r>
                <w:rPr>
                  <w:sz w:val="16"/>
                  <w:szCs w:val="16"/>
                  <w:lang w:eastAsia="zh-CN"/>
                </w:rPr>
                <w:t>16.0.0</w:t>
              </w:r>
            </w:ins>
          </w:p>
        </w:tc>
      </w:tr>
      <w:tr w:rsidR="006C135C" w:rsidRPr="008C05DF" w14:paraId="7581A0A1" w14:textId="77777777" w:rsidTr="006E7E4A">
        <w:trPr>
          <w:ins w:id="2849" w:author="MCC" w:date="2022-02-26T19:16:00Z"/>
        </w:trPr>
        <w:tc>
          <w:tcPr>
            <w:tcW w:w="800" w:type="dxa"/>
            <w:shd w:val="solid" w:color="FFFFFF" w:fill="auto"/>
          </w:tcPr>
          <w:p w14:paraId="4A6AB632" w14:textId="08FC2472" w:rsidR="006C135C" w:rsidRDefault="006C135C" w:rsidP="006C135C">
            <w:pPr>
              <w:pStyle w:val="TAC"/>
              <w:rPr>
                <w:ins w:id="2850" w:author="MCC" w:date="2022-02-26T19:16:00Z"/>
                <w:sz w:val="16"/>
                <w:szCs w:val="16"/>
                <w:lang w:eastAsia="zh-CN"/>
              </w:rPr>
            </w:pPr>
            <w:ins w:id="2851" w:author="MCC" w:date="2022-02-26T19:16:00Z">
              <w:r>
                <w:rPr>
                  <w:sz w:val="16"/>
                  <w:szCs w:val="16"/>
                  <w:lang w:eastAsia="zh-CN"/>
                </w:rPr>
                <w:t>2019-06</w:t>
              </w:r>
            </w:ins>
          </w:p>
        </w:tc>
        <w:tc>
          <w:tcPr>
            <w:tcW w:w="800" w:type="dxa"/>
            <w:shd w:val="solid" w:color="FFFFFF" w:fill="auto"/>
          </w:tcPr>
          <w:p w14:paraId="7ADC80F0" w14:textId="4C0EE8E1" w:rsidR="006C135C" w:rsidRDefault="006C135C" w:rsidP="006C135C">
            <w:pPr>
              <w:pStyle w:val="TAC"/>
              <w:rPr>
                <w:ins w:id="2852" w:author="MCC" w:date="2022-02-26T19:16:00Z"/>
                <w:sz w:val="16"/>
                <w:szCs w:val="16"/>
                <w:lang w:eastAsia="zh-CN"/>
              </w:rPr>
            </w:pPr>
            <w:ins w:id="2853" w:author="MCC" w:date="2022-02-26T19:16:00Z">
              <w:r>
                <w:rPr>
                  <w:sz w:val="16"/>
                  <w:szCs w:val="16"/>
                  <w:lang w:eastAsia="zh-CN"/>
                </w:rPr>
                <w:t>CT#84</w:t>
              </w:r>
            </w:ins>
          </w:p>
        </w:tc>
        <w:tc>
          <w:tcPr>
            <w:tcW w:w="1046" w:type="dxa"/>
            <w:shd w:val="solid" w:color="FFFFFF" w:fill="auto"/>
          </w:tcPr>
          <w:p w14:paraId="784B8327" w14:textId="7308D3CE" w:rsidR="006C135C" w:rsidRDefault="006C135C" w:rsidP="006C135C">
            <w:pPr>
              <w:pStyle w:val="TAC"/>
              <w:rPr>
                <w:ins w:id="2854" w:author="MCC" w:date="2022-02-26T19:16:00Z"/>
                <w:sz w:val="16"/>
                <w:szCs w:val="16"/>
                <w:lang w:eastAsia="zh-CN"/>
              </w:rPr>
            </w:pPr>
            <w:ins w:id="2855" w:author="MCC" w:date="2022-02-26T19:16:00Z">
              <w:r>
                <w:rPr>
                  <w:sz w:val="16"/>
                  <w:szCs w:val="16"/>
                  <w:lang w:eastAsia="zh-CN"/>
                </w:rPr>
                <w:t>CP-191089</w:t>
              </w:r>
            </w:ins>
          </w:p>
        </w:tc>
        <w:tc>
          <w:tcPr>
            <w:tcW w:w="473" w:type="dxa"/>
            <w:shd w:val="solid" w:color="FFFFFF" w:fill="auto"/>
            <w:vAlign w:val="center"/>
          </w:tcPr>
          <w:p w14:paraId="03F354B3" w14:textId="34B27E66" w:rsidR="006C135C" w:rsidRDefault="006C135C" w:rsidP="006C135C">
            <w:pPr>
              <w:pStyle w:val="TAL"/>
              <w:rPr>
                <w:ins w:id="2856" w:author="MCC" w:date="2022-02-26T19:16:00Z"/>
                <w:sz w:val="16"/>
                <w:szCs w:val="16"/>
                <w:lang w:eastAsia="zh-CN"/>
              </w:rPr>
            </w:pPr>
            <w:ins w:id="2857" w:author="MCC" w:date="2022-02-26T19:16:00Z">
              <w:r>
                <w:rPr>
                  <w:sz w:val="16"/>
                  <w:szCs w:val="16"/>
                  <w:lang w:eastAsia="zh-CN"/>
                </w:rPr>
                <w:t>0069</w:t>
              </w:r>
            </w:ins>
          </w:p>
        </w:tc>
        <w:tc>
          <w:tcPr>
            <w:tcW w:w="425" w:type="dxa"/>
            <w:shd w:val="solid" w:color="FFFFFF" w:fill="auto"/>
            <w:vAlign w:val="center"/>
          </w:tcPr>
          <w:p w14:paraId="29050F4D" w14:textId="3EA7CC92" w:rsidR="006C135C" w:rsidRDefault="006C135C" w:rsidP="006C135C">
            <w:pPr>
              <w:pStyle w:val="TAR"/>
              <w:rPr>
                <w:ins w:id="2858" w:author="MCC" w:date="2022-02-26T19:16:00Z"/>
                <w:sz w:val="16"/>
                <w:szCs w:val="16"/>
                <w:lang w:eastAsia="zh-CN"/>
              </w:rPr>
            </w:pPr>
            <w:ins w:id="2859" w:author="MCC" w:date="2022-02-26T19:16:00Z">
              <w:r>
                <w:rPr>
                  <w:sz w:val="16"/>
                  <w:szCs w:val="16"/>
                  <w:lang w:eastAsia="zh-CN"/>
                </w:rPr>
                <w:t>2</w:t>
              </w:r>
            </w:ins>
          </w:p>
        </w:tc>
        <w:tc>
          <w:tcPr>
            <w:tcW w:w="425" w:type="dxa"/>
            <w:shd w:val="solid" w:color="FFFFFF" w:fill="auto"/>
            <w:vAlign w:val="center"/>
          </w:tcPr>
          <w:p w14:paraId="4228C042" w14:textId="465FDBC0" w:rsidR="006C135C" w:rsidRDefault="006C135C" w:rsidP="006C135C">
            <w:pPr>
              <w:pStyle w:val="TAC"/>
              <w:rPr>
                <w:ins w:id="2860" w:author="MCC" w:date="2022-02-26T19:16:00Z"/>
                <w:sz w:val="16"/>
                <w:szCs w:val="16"/>
                <w:lang w:eastAsia="zh-CN"/>
              </w:rPr>
            </w:pPr>
            <w:ins w:id="2861" w:author="MCC" w:date="2022-02-26T19:16:00Z">
              <w:r>
                <w:rPr>
                  <w:sz w:val="16"/>
                  <w:szCs w:val="16"/>
                  <w:lang w:eastAsia="zh-CN"/>
                </w:rPr>
                <w:t>F</w:t>
              </w:r>
            </w:ins>
          </w:p>
        </w:tc>
        <w:tc>
          <w:tcPr>
            <w:tcW w:w="4962" w:type="dxa"/>
            <w:shd w:val="solid" w:color="FFFFFF" w:fill="auto"/>
            <w:vAlign w:val="center"/>
          </w:tcPr>
          <w:p w14:paraId="3064822A" w14:textId="667E1F00" w:rsidR="006C135C" w:rsidRDefault="006C135C" w:rsidP="006C135C">
            <w:pPr>
              <w:pStyle w:val="TAL"/>
              <w:rPr>
                <w:ins w:id="2862" w:author="MCC" w:date="2022-02-26T19:16:00Z"/>
                <w:sz w:val="16"/>
                <w:szCs w:val="16"/>
                <w:lang w:eastAsia="zh-CN"/>
              </w:rPr>
            </w:pPr>
            <w:ins w:id="2863" w:author="MCC" w:date="2022-02-26T19:16:00Z">
              <w:r>
                <w:rPr>
                  <w:sz w:val="16"/>
                  <w:szCs w:val="16"/>
                  <w:lang w:eastAsia="zh-CN"/>
                </w:rPr>
                <w:t>Clarifications to UE Policy Delivery, Roaming</w:t>
              </w:r>
            </w:ins>
          </w:p>
        </w:tc>
        <w:tc>
          <w:tcPr>
            <w:tcW w:w="708" w:type="dxa"/>
            <w:shd w:val="solid" w:color="FFFFFF" w:fill="auto"/>
          </w:tcPr>
          <w:p w14:paraId="1AE24519" w14:textId="0F78436E" w:rsidR="006C135C" w:rsidRDefault="006C135C" w:rsidP="006C135C">
            <w:pPr>
              <w:pStyle w:val="TAC"/>
              <w:rPr>
                <w:ins w:id="2864" w:author="MCC" w:date="2022-02-26T19:16:00Z"/>
                <w:sz w:val="16"/>
                <w:szCs w:val="16"/>
                <w:lang w:eastAsia="zh-CN"/>
              </w:rPr>
            </w:pPr>
            <w:ins w:id="2865" w:author="MCC" w:date="2022-02-26T19:16:00Z">
              <w:r>
                <w:rPr>
                  <w:sz w:val="16"/>
                  <w:szCs w:val="16"/>
                  <w:lang w:eastAsia="zh-CN"/>
                </w:rPr>
                <w:t>16.0.0</w:t>
              </w:r>
            </w:ins>
          </w:p>
        </w:tc>
      </w:tr>
      <w:tr w:rsidR="006C135C" w:rsidRPr="008C05DF" w14:paraId="4B53F813" w14:textId="77777777" w:rsidTr="006E7E4A">
        <w:trPr>
          <w:ins w:id="2866" w:author="MCC" w:date="2022-02-26T19:16:00Z"/>
        </w:trPr>
        <w:tc>
          <w:tcPr>
            <w:tcW w:w="800" w:type="dxa"/>
            <w:shd w:val="solid" w:color="FFFFFF" w:fill="auto"/>
          </w:tcPr>
          <w:p w14:paraId="7ACF193A" w14:textId="6F60D468" w:rsidR="006C135C" w:rsidRDefault="006C135C" w:rsidP="006C135C">
            <w:pPr>
              <w:pStyle w:val="TAC"/>
              <w:rPr>
                <w:ins w:id="2867" w:author="MCC" w:date="2022-02-26T19:16:00Z"/>
                <w:sz w:val="16"/>
                <w:szCs w:val="16"/>
                <w:lang w:eastAsia="zh-CN"/>
              </w:rPr>
            </w:pPr>
            <w:ins w:id="2868" w:author="MCC" w:date="2022-02-26T19:16:00Z">
              <w:r>
                <w:rPr>
                  <w:sz w:val="16"/>
                  <w:szCs w:val="16"/>
                  <w:lang w:eastAsia="zh-CN"/>
                </w:rPr>
                <w:t>2019-09</w:t>
              </w:r>
            </w:ins>
          </w:p>
        </w:tc>
        <w:tc>
          <w:tcPr>
            <w:tcW w:w="800" w:type="dxa"/>
            <w:shd w:val="solid" w:color="FFFFFF" w:fill="auto"/>
          </w:tcPr>
          <w:p w14:paraId="7607C7FE" w14:textId="70C17C02" w:rsidR="006C135C" w:rsidRDefault="006C135C" w:rsidP="006C135C">
            <w:pPr>
              <w:pStyle w:val="TAC"/>
              <w:rPr>
                <w:ins w:id="2869" w:author="MCC" w:date="2022-02-26T19:16:00Z"/>
                <w:sz w:val="16"/>
                <w:szCs w:val="16"/>
                <w:lang w:eastAsia="zh-CN"/>
              </w:rPr>
            </w:pPr>
            <w:ins w:id="2870" w:author="MCC" w:date="2022-02-26T19:16:00Z">
              <w:r>
                <w:rPr>
                  <w:sz w:val="16"/>
                  <w:szCs w:val="16"/>
                  <w:lang w:eastAsia="zh-CN"/>
                </w:rPr>
                <w:t>CT#85</w:t>
              </w:r>
            </w:ins>
          </w:p>
        </w:tc>
        <w:tc>
          <w:tcPr>
            <w:tcW w:w="1046" w:type="dxa"/>
            <w:shd w:val="solid" w:color="FFFFFF" w:fill="auto"/>
          </w:tcPr>
          <w:p w14:paraId="23905A47" w14:textId="49BF5E06" w:rsidR="006C135C" w:rsidRDefault="006C135C" w:rsidP="006C135C">
            <w:pPr>
              <w:pStyle w:val="TAC"/>
              <w:rPr>
                <w:ins w:id="2871" w:author="MCC" w:date="2022-02-26T19:16:00Z"/>
                <w:sz w:val="16"/>
                <w:szCs w:val="16"/>
                <w:lang w:eastAsia="zh-CN"/>
              </w:rPr>
            </w:pPr>
            <w:ins w:id="2872" w:author="MCC" w:date="2022-02-26T19:16:00Z">
              <w:r>
                <w:rPr>
                  <w:sz w:val="16"/>
                  <w:szCs w:val="16"/>
                  <w:lang w:eastAsia="zh-CN"/>
                </w:rPr>
                <w:t>CP-192143</w:t>
              </w:r>
            </w:ins>
          </w:p>
        </w:tc>
        <w:tc>
          <w:tcPr>
            <w:tcW w:w="473" w:type="dxa"/>
            <w:shd w:val="solid" w:color="FFFFFF" w:fill="auto"/>
            <w:vAlign w:val="center"/>
          </w:tcPr>
          <w:p w14:paraId="73E42B22" w14:textId="4D86EB6A" w:rsidR="006C135C" w:rsidRDefault="006C135C" w:rsidP="006C135C">
            <w:pPr>
              <w:pStyle w:val="TAL"/>
              <w:rPr>
                <w:ins w:id="2873" w:author="MCC" w:date="2022-02-26T19:16:00Z"/>
                <w:sz w:val="16"/>
                <w:szCs w:val="16"/>
                <w:lang w:eastAsia="zh-CN"/>
              </w:rPr>
            </w:pPr>
            <w:ins w:id="2874" w:author="MCC" w:date="2022-02-26T19:16:00Z">
              <w:r>
                <w:rPr>
                  <w:sz w:val="16"/>
                  <w:szCs w:val="16"/>
                  <w:lang w:eastAsia="zh-CN"/>
                </w:rPr>
                <w:t>0072</w:t>
              </w:r>
            </w:ins>
          </w:p>
        </w:tc>
        <w:tc>
          <w:tcPr>
            <w:tcW w:w="425" w:type="dxa"/>
            <w:shd w:val="solid" w:color="FFFFFF" w:fill="auto"/>
            <w:vAlign w:val="center"/>
          </w:tcPr>
          <w:p w14:paraId="1357B349" w14:textId="4C02162D" w:rsidR="006C135C" w:rsidRDefault="006C135C" w:rsidP="006C135C">
            <w:pPr>
              <w:pStyle w:val="TAR"/>
              <w:rPr>
                <w:ins w:id="2875" w:author="MCC" w:date="2022-02-26T19:16:00Z"/>
                <w:sz w:val="16"/>
                <w:szCs w:val="16"/>
                <w:lang w:eastAsia="zh-CN"/>
              </w:rPr>
            </w:pPr>
            <w:ins w:id="2876" w:author="MCC" w:date="2022-02-26T19:16:00Z">
              <w:r>
                <w:rPr>
                  <w:sz w:val="16"/>
                  <w:szCs w:val="16"/>
                  <w:lang w:eastAsia="zh-CN"/>
                </w:rPr>
                <w:t>1</w:t>
              </w:r>
            </w:ins>
          </w:p>
        </w:tc>
        <w:tc>
          <w:tcPr>
            <w:tcW w:w="425" w:type="dxa"/>
            <w:shd w:val="solid" w:color="FFFFFF" w:fill="auto"/>
            <w:vAlign w:val="center"/>
          </w:tcPr>
          <w:p w14:paraId="2685BBC8" w14:textId="07199FEE" w:rsidR="006C135C" w:rsidRDefault="006C135C" w:rsidP="006C135C">
            <w:pPr>
              <w:pStyle w:val="TAC"/>
              <w:rPr>
                <w:ins w:id="2877" w:author="MCC" w:date="2022-02-26T19:16:00Z"/>
                <w:sz w:val="16"/>
                <w:szCs w:val="16"/>
                <w:lang w:eastAsia="zh-CN"/>
              </w:rPr>
            </w:pPr>
            <w:ins w:id="2878" w:author="MCC" w:date="2022-02-26T19:16:00Z">
              <w:r>
                <w:rPr>
                  <w:sz w:val="16"/>
                  <w:szCs w:val="16"/>
                  <w:lang w:eastAsia="zh-CN"/>
                </w:rPr>
                <w:t>A</w:t>
              </w:r>
            </w:ins>
          </w:p>
        </w:tc>
        <w:tc>
          <w:tcPr>
            <w:tcW w:w="4962" w:type="dxa"/>
            <w:shd w:val="solid" w:color="FFFFFF" w:fill="auto"/>
            <w:vAlign w:val="center"/>
          </w:tcPr>
          <w:p w14:paraId="7381AD56" w14:textId="7D19304B" w:rsidR="006C135C" w:rsidRDefault="006C135C" w:rsidP="006C135C">
            <w:pPr>
              <w:pStyle w:val="TAL"/>
              <w:rPr>
                <w:ins w:id="2879" w:author="MCC" w:date="2022-02-26T19:16:00Z"/>
                <w:sz w:val="16"/>
                <w:szCs w:val="16"/>
                <w:lang w:eastAsia="zh-CN"/>
              </w:rPr>
            </w:pPr>
            <w:ins w:id="2880" w:author="MCC" w:date="2022-02-26T19:16:00Z">
              <w:r>
                <w:rPr>
                  <w:sz w:val="16"/>
                  <w:szCs w:val="16"/>
                  <w:lang w:eastAsia="zh-CN"/>
                </w:rPr>
                <w:t>Session binding for IPv6 addresses</w:t>
              </w:r>
            </w:ins>
          </w:p>
        </w:tc>
        <w:tc>
          <w:tcPr>
            <w:tcW w:w="708" w:type="dxa"/>
            <w:shd w:val="solid" w:color="FFFFFF" w:fill="auto"/>
          </w:tcPr>
          <w:p w14:paraId="50E3B999" w14:textId="4A5EAE59" w:rsidR="006C135C" w:rsidRDefault="006C135C" w:rsidP="006C135C">
            <w:pPr>
              <w:pStyle w:val="TAC"/>
              <w:rPr>
                <w:ins w:id="2881" w:author="MCC" w:date="2022-02-26T19:16:00Z"/>
                <w:sz w:val="16"/>
                <w:szCs w:val="16"/>
                <w:lang w:eastAsia="zh-CN"/>
              </w:rPr>
            </w:pPr>
            <w:ins w:id="2882" w:author="MCC" w:date="2022-02-26T19:16:00Z">
              <w:r>
                <w:rPr>
                  <w:sz w:val="16"/>
                  <w:szCs w:val="16"/>
                  <w:lang w:eastAsia="zh-CN"/>
                </w:rPr>
                <w:t>16.1.0</w:t>
              </w:r>
            </w:ins>
          </w:p>
        </w:tc>
      </w:tr>
      <w:tr w:rsidR="006C135C" w:rsidRPr="008C05DF" w14:paraId="06AC8CC3" w14:textId="77777777" w:rsidTr="006E7E4A">
        <w:trPr>
          <w:ins w:id="2883" w:author="MCC" w:date="2022-02-26T19:16:00Z"/>
        </w:trPr>
        <w:tc>
          <w:tcPr>
            <w:tcW w:w="800" w:type="dxa"/>
            <w:shd w:val="solid" w:color="FFFFFF" w:fill="auto"/>
          </w:tcPr>
          <w:p w14:paraId="69970C3C" w14:textId="24A0C326" w:rsidR="006C135C" w:rsidRDefault="006C135C" w:rsidP="006C135C">
            <w:pPr>
              <w:pStyle w:val="TAC"/>
              <w:rPr>
                <w:ins w:id="2884" w:author="MCC" w:date="2022-02-26T19:16:00Z"/>
                <w:sz w:val="16"/>
                <w:szCs w:val="16"/>
                <w:lang w:eastAsia="zh-CN"/>
              </w:rPr>
            </w:pPr>
            <w:ins w:id="2885" w:author="MCC" w:date="2022-02-26T19:16:00Z">
              <w:r>
                <w:rPr>
                  <w:sz w:val="16"/>
                  <w:szCs w:val="16"/>
                  <w:lang w:eastAsia="zh-CN"/>
                </w:rPr>
                <w:t>2019-09</w:t>
              </w:r>
            </w:ins>
          </w:p>
        </w:tc>
        <w:tc>
          <w:tcPr>
            <w:tcW w:w="800" w:type="dxa"/>
            <w:shd w:val="solid" w:color="FFFFFF" w:fill="auto"/>
          </w:tcPr>
          <w:p w14:paraId="62BD50B5" w14:textId="466B4605" w:rsidR="006C135C" w:rsidRDefault="006C135C" w:rsidP="006C135C">
            <w:pPr>
              <w:pStyle w:val="TAC"/>
              <w:rPr>
                <w:ins w:id="2886" w:author="MCC" w:date="2022-02-26T19:16:00Z"/>
                <w:sz w:val="16"/>
                <w:szCs w:val="16"/>
                <w:lang w:eastAsia="zh-CN"/>
              </w:rPr>
            </w:pPr>
            <w:ins w:id="2887" w:author="MCC" w:date="2022-02-26T19:16:00Z">
              <w:r>
                <w:rPr>
                  <w:sz w:val="16"/>
                  <w:szCs w:val="16"/>
                  <w:lang w:eastAsia="zh-CN"/>
                </w:rPr>
                <w:t>CT#85</w:t>
              </w:r>
            </w:ins>
          </w:p>
        </w:tc>
        <w:tc>
          <w:tcPr>
            <w:tcW w:w="1046" w:type="dxa"/>
            <w:shd w:val="solid" w:color="FFFFFF" w:fill="auto"/>
          </w:tcPr>
          <w:p w14:paraId="13CE13B6" w14:textId="1C6A1705" w:rsidR="006C135C" w:rsidRDefault="006C135C" w:rsidP="006C135C">
            <w:pPr>
              <w:pStyle w:val="TAC"/>
              <w:rPr>
                <w:ins w:id="2888" w:author="MCC" w:date="2022-02-26T19:16:00Z"/>
                <w:sz w:val="16"/>
                <w:szCs w:val="16"/>
                <w:lang w:eastAsia="zh-CN"/>
              </w:rPr>
            </w:pPr>
            <w:ins w:id="2889" w:author="MCC" w:date="2022-02-26T19:16:00Z">
              <w:r>
                <w:rPr>
                  <w:sz w:val="16"/>
                  <w:szCs w:val="16"/>
                  <w:lang w:eastAsia="zh-CN"/>
                </w:rPr>
                <w:t>CP-192143</w:t>
              </w:r>
            </w:ins>
          </w:p>
        </w:tc>
        <w:tc>
          <w:tcPr>
            <w:tcW w:w="473" w:type="dxa"/>
            <w:shd w:val="solid" w:color="FFFFFF" w:fill="auto"/>
            <w:vAlign w:val="center"/>
          </w:tcPr>
          <w:p w14:paraId="63D6EC6E" w14:textId="2D01CF31" w:rsidR="006C135C" w:rsidRDefault="006C135C" w:rsidP="006C135C">
            <w:pPr>
              <w:pStyle w:val="TAL"/>
              <w:rPr>
                <w:ins w:id="2890" w:author="MCC" w:date="2022-02-26T19:16:00Z"/>
                <w:sz w:val="16"/>
                <w:szCs w:val="16"/>
                <w:lang w:eastAsia="zh-CN"/>
              </w:rPr>
            </w:pPr>
            <w:ins w:id="2891" w:author="MCC" w:date="2022-02-26T19:16:00Z">
              <w:r>
                <w:rPr>
                  <w:sz w:val="16"/>
                  <w:szCs w:val="16"/>
                  <w:lang w:eastAsia="zh-CN"/>
                </w:rPr>
                <w:t>0076</w:t>
              </w:r>
            </w:ins>
          </w:p>
        </w:tc>
        <w:tc>
          <w:tcPr>
            <w:tcW w:w="425" w:type="dxa"/>
            <w:shd w:val="solid" w:color="FFFFFF" w:fill="auto"/>
            <w:vAlign w:val="center"/>
          </w:tcPr>
          <w:p w14:paraId="47392475" w14:textId="3976635E" w:rsidR="006C135C" w:rsidRDefault="006C135C" w:rsidP="006C135C">
            <w:pPr>
              <w:pStyle w:val="TAR"/>
              <w:rPr>
                <w:ins w:id="2892" w:author="MCC" w:date="2022-02-26T19:16:00Z"/>
                <w:sz w:val="16"/>
                <w:szCs w:val="16"/>
                <w:lang w:eastAsia="zh-CN"/>
              </w:rPr>
            </w:pPr>
            <w:ins w:id="2893" w:author="MCC" w:date="2022-02-26T19:16:00Z">
              <w:r>
                <w:rPr>
                  <w:sz w:val="16"/>
                  <w:szCs w:val="16"/>
                  <w:lang w:eastAsia="zh-CN"/>
                </w:rPr>
                <w:t>1</w:t>
              </w:r>
            </w:ins>
          </w:p>
        </w:tc>
        <w:tc>
          <w:tcPr>
            <w:tcW w:w="425" w:type="dxa"/>
            <w:shd w:val="solid" w:color="FFFFFF" w:fill="auto"/>
            <w:vAlign w:val="center"/>
          </w:tcPr>
          <w:p w14:paraId="763876F0" w14:textId="0DCEDB74" w:rsidR="006C135C" w:rsidRDefault="006C135C" w:rsidP="006C135C">
            <w:pPr>
              <w:pStyle w:val="TAC"/>
              <w:rPr>
                <w:ins w:id="2894" w:author="MCC" w:date="2022-02-26T19:16:00Z"/>
                <w:sz w:val="16"/>
                <w:szCs w:val="16"/>
                <w:lang w:eastAsia="zh-CN"/>
              </w:rPr>
            </w:pPr>
            <w:ins w:id="2895" w:author="MCC" w:date="2022-02-26T19:16:00Z">
              <w:r>
                <w:rPr>
                  <w:sz w:val="16"/>
                  <w:szCs w:val="16"/>
                  <w:lang w:eastAsia="zh-CN"/>
                </w:rPr>
                <w:t>A</w:t>
              </w:r>
            </w:ins>
          </w:p>
        </w:tc>
        <w:tc>
          <w:tcPr>
            <w:tcW w:w="4962" w:type="dxa"/>
            <w:shd w:val="solid" w:color="FFFFFF" w:fill="auto"/>
            <w:vAlign w:val="center"/>
          </w:tcPr>
          <w:p w14:paraId="6F37DE9A" w14:textId="53C59D7F" w:rsidR="006C135C" w:rsidRDefault="006C135C" w:rsidP="006C135C">
            <w:pPr>
              <w:pStyle w:val="TAL"/>
              <w:rPr>
                <w:ins w:id="2896" w:author="MCC" w:date="2022-02-26T19:16:00Z"/>
                <w:sz w:val="16"/>
                <w:szCs w:val="16"/>
                <w:lang w:eastAsia="zh-CN"/>
              </w:rPr>
            </w:pPr>
            <w:ins w:id="2897" w:author="MCC" w:date="2022-02-26T19:16:00Z">
              <w:r>
                <w:rPr>
                  <w:sz w:val="16"/>
                  <w:szCs w:val="16"/>
                  <w:lang w:eastAsia="zh-CN"/>
                </w:rPr>
                <w:t>Alignment of notification URI name and HTTP reponse code</w:t>
              </w:r>
            </w:ins>
          </w:p>
        </w:tc>
        <w:tc>
          <w:tcPr>
            <w:tcW w:w="708" w:type="dxa"/>
            <w:shd w:val="solid" w:color="FFFFFF" w:fill="auto"/>
          </w:tcPr>
          <w:p w14:paraId="4D63BF3E" w14:textId="5F37FF5B" w:rsidR="006C135C" w:rsidRDefault="006C135C" w:rsidP="006C135C">
            <w:pPr>
              <w:pStyle w:val="TAC"/>
              <w:rPr>
                <w:ins w:id="2898" w:author="MCC" w:date="2022-02-26T19:16:00Z"/>
                <w:sz w:val="16"/>
                <w:szCs w:val="16"/>
                <w:lang w:eastAsia="zh-CN"/>
              </w:rPr>
            </w:pPr>
            <w:ins w:id="2899" w:author="MCC" w:date="2022-02-26T19:16:00Z">
              <w:r>
                <w:rPr>
                  <w:sz w:val="16"/>
                  <w:szCs w:val="16"/>
                  <w:lang w:eastAsia="zh-CN"/>
                </w:rPr>
                <w:t>16.1.0</w:t>
              </w:r>
            </w:ins>
          </w:p>
        </w:tc>
      </w:tr>
      <w:tr w:rsidR="006C135C" w:rsidRPr="008C05DF" w14:paraId="6970E7C4" w14:textId="77777777" w:rsidTr="006E7E4A">
        <w:trPr>
          <w:ins w:id="2900" w:author="MCC" w:date="2022-02-26T19:16:00Z"/>
        </w:trPr>
        <w:tc>
          <w:tcPr>
            <w:tcW w:w="800" w:type="dxa"/>
            <w:shd w:val="solid" w:color="FFFFFF" w:fill="auto"/>
          </w:tcPr>
          <w:p w14:paraId="4A59FE56" w14:textId="2B78423D" w:rsidR="006C135C" w:rsidRDefault="006C135C" w:rsidP="006C135C">
            <w:pPr>
              <w:pStyle w:val="TAC"/>
              <w:rPr>
                <w:ins w:id="2901" w:author="MCC" w:date="2022-02-26T19:16:00Z"/>
                <w:sz w:val="16"/>
                <w:szCs w:val="16"/>
                <w:lang w:eastAsia="zh-CN"/>
              </w:rPr>
            </w:pPr>
            <w:ins w:id="2902" w:author="MCC" w:date="2022-02-26T19:16:00Z">
              <w:r>
                <w:rPr>
                  <w:sz w:val="16"/>
                  <w:szCs w:val="16"/>
                  <w:lang w:eastAsia="zh-CN"/>
                </w:rPr>
                <w:t>2019-09</w:t>
              </w:r>
            </w:ins>
          </w:p>
        </w:tc>
        <w:tc>
          <w:tcPr>
            <w:tcW w:w="800" w:type="dxa"/>
            <w:shd w:val="solid" w:color="FFFFFF" w:fill="auto"/>
          </w:tcPr>
          <w:p w14:paraId="797EFA76" w14:textId="3F91F78D" w:rsidR="006C135C" w:rsidRDefault="006C135C" w:rsidP="006C135C">
            <w:pPr>
              <w:pStyle w:val="TAC"/>
              <w:rPr>
                <w:ins w:id="2903" w:author="MCC" w:date="2022-02-26T19:16:00Z"/>
                <w:sz w:val="16"/>
                <w:szCs w:val="16"/>
                <w:lang w:eastAsia="zh-CN"/>
              </w:rPr>
            </w:pPr>
            <w:ins w:id="2904" w:author="MCC" w:date="2022-02-26T19:16:00Z">
              <w:r>
                <w:rPr>
                  <w:sz w:val="16"/>
                  <w:szCs w:val="16"/>
                  <w:lang w:eastAsia="zh-CN"/>
                </w:rPr>
                <w:t>CT#85</w:t>
              </w:r>
            </w:ins>
          </w:p>
        </w:tc>
        <w:tc>
          <w:tcPr>
            <w:tcW w:w="1046" w:type="dxa"/>
            <w:shd w:val="solid" w:color="FFFFFF" w:fill="auto"/>
          </w:tcPr>
          <w:p w14:paraId="175B7D2D" w14:textId="5DD2AA72" w:rsidR="006C135C" w:rsidRDefault="006C135C" w:rsidP="006C135C">
            <w:pPr>
              <w:pStyle w:val="TAC"/>
              <w:rPr>
                <w:ins w:id="2905" w:author="MCC" w:date="2022-02-26T19:16:00Z"/>
                <w:sz w:val="16"/>
                <w:szCs w:val="16"/>
                <w:lang w:eastAsia="zh-CN"/>
              </w:rPr>
            </w:pPr>
            <w:ins w:id="2906" w:author="MCC" w:date="2022-02-26T19:16:00Z">
              <w:r>
                <w:rPr>
                  <w:sz w:val="16"/>
                  <w:szCs w:val="16"/>
                  <w:lang w:eastAsia="zh-CN"/>
                </w:rPr>
                <w:t>CP-192143</w:t>
              </w:r>
            </w:ins>
          </w:p>
        </w:tc>
        <w:tc>
          <w:tcPr>
            <w:tcW w:w="473" w:type="dxa"/>
            <w:shd w:val="solid" w:color="FFFFFF" w:fill="auto"/>
            <w:vAlign w:val="center"/>
          </w:tcPr>
          <w:p w14:paraId="2BDDE803" w14:textId="75E1C987" w:rsidR="006C135C" w:rsidRDefault="006C135C" w:rsidP="006C135C">
            <w:pPr>
              <w:pStyle w:val="TAL"/>
              <w:rPr>
                <w:ins w:id="2907" w:author="MCC" w:date="2022-02-26T19:16:00Z"/>
                <w:sz w:val="16"/>
                <w:szCs w:val="16"/>
                <w:lang w:eastAsia="zh-CN"/>
              </w:rPr>
            </w:pPr>
            <w:ins w:id="2908" w:author="MCC" w:date="2022-02-26T19:16:00Z">
              <w:r>
                <w:rPr>
                  <w:sz w:val="16"/>
                  <w:szCs w:val="16"/>
                  <w:lang w:eastAsia="zh-CN"/>
                </w:rPr>
                <w:t>0078</w:t>
              </w:r>
            </w:ins>
          </w:p>
        </w:tc>
        <w:tc>
          <w:tcPr>
            <w:tcW w:w="425" w:type="dxa"/>
            <w:shd w:val="solid" w:color="FFFFFF" w:fill="auto"/>
            <w:vAlign w:val="center"/>
          </w:tcPr>
          <w:p w14:paraId="7B1A8B8F" w14:textId="71FD3261" w:rsidR="006C135C" w:rsidRDefault="006C135C" w:rsidP="006C135C">
            <w:pPr>
              <w:pStyle w:val="TAR"/>
              <w:rPr>
                <w:ins w:id="2909" w:author="MCC" w:date="2022-02-26T19:16:00Z"/>
                <w:sz w:val="16"/>
                <w:szCs w:val="16"/>
                <w:lang w:eastAsia="zh-CN"/>
              </w:rPr>
            </w:pPr>
            <w:ins w:id="2910" w:author="MCC" w:date="2022-02-26T19:16:00Z">
              <w:r>
                <w:rPr>
                  <w:sz w:val="16"/>
                  <w:szCs w:val="16"/>
                  <w:lang w:eastAsia="zh-CN"/>
                </w:rPr>
                <w:t>1</w:t>
              </w:r>
            </w:ins>
          </w:p>
        </w:tc>
        <w:tc>
          <w:tcPr>
            <w:tcW w:w="425" w:type="dxa"/>
            <w:shd w:val="solid" w:color="FFFFFF" w:fill="auto"/>
            <w:vAlign w:val="center"/>
          </w:tcPr>
          <w:p w14:paraId="4468F04C" w14:textId="1982BAA3" w:rsidR="006C135C" w:rsidRDefault="006C135C" w:rsidP="006C135C">
            <w:pPr>
              <w:pStyle w:val="TAC"/>
              <w:rPr>
                <w:ins w:id="2911" w:author="MCC" w:date="2022-02-26T19:16:00Z"/>
                <w:sz w:val="16"/>
                <w:szCs w:val="16"/>
                <w:lang w:eastAsia="zh-CN"/>
              </w:rPr>
            </w:pPr>
            <w:ins w:id="2912" w:author="MCC" w:date="2022-02-26T19:16:00Z">
              <w:r>
                <w:rPr>
                  <w:sz w:val="16"/>
                  <w:szCs w:val="16"/>
                  <w:lang w:eastAsia="zh-CN"/>
                </w:rPr>
                <w:t>A</w:t>
              </w:r>
            </w:ins>
          </w:p>
        </w:tc>
        <w:tc>
          <w:tcPr>
            <w:tcW w:w="4962" w:type="dxa"/>
            <w:shd w:val="solid" w:color="FFFFFF" w:fill="auto"/>
            <w:vAlign w:val="center"/>
          </w:tcPr>
          <w:p w14:paraId="08D77D7D" w14:textId="473EBB62" w:rsidR="006C135C" w:rsidRDefault="006C135C" w:rsidP="006C135C">
            <w:pPr>
              <w:pStyle w:val="TAL"/>
              <w:rPr>
                <w:ins w:id="2913" w:author="MCC" w:date="2022-02-26T19:16:00Z"/>
                <w:sz w:val="16"/>
                <w:szCs w:val="16"/>
                <w:lang w:eastAsia="zh-CN"/>
              </w:rPr>
            </w:pPr>
            <w:ins w:id="2914" w:author="MCC" w:date="2022-02-26T19:16:00Z">
              <w:r>
                <w:rPr>
                  <w:sz w:val="16"/>
                  <w:szCs w:val="16"/>
                  <w:lang w:eastAsia="zh-CN"/>
                </w:rPr>
                <w:t>Corrections on NWDA procedures</w:t>
              </w:r>
            </w:ins>
          </w:p>
        </w:tc>
        <w:tc>
          <w:tcPr>
            <w:tcW w:w="708" w:type="dxa"/>
            <w:shd w:val="solid" w:color="FFFFFF" w:fill="auto"/>
          </w:tcPr>
          <w:p w14:paraId="4DF5CAC6" w14:textId="4CA772F8" w:rsidR="006C135C" w:rsidRDefault="006C135C" w:rsidP="006C135C">
            <w:pPr>
              <w:pStyle w:val="TAC"/>
              <w:rPr>
                <w:ins w:id="2915" w:author="MCC" w:date="2022-02-26T19:16:00Z"/>
                <w:sz w:val="16"/>
                <w:szCs w:val="16"/>
                <w:lang w:eastAsia="zh-CN"/>
              </w:rPr>
            </w:pPr>
            <w:ins w:id="2916" w:author="MCC" w:date="2022-02-26T19:16:00Z">
              <w:r>
                <w:rPr>
                  <w:sz w:val="16"/>
                  <w:szCs w:val="16"/>
                  <w:lang w:eastAsia="zh-CN"/>
                </w:rPr>
                <w:t>16.1.0</w:t>
              </w:r>
            </w:ins>
          </w:p>
        </w:tc>
      </w:tr>
      <w:tr w:rsidR="006C135C" w:rsidRPr="008C05DF" w14:paraId="35CC2952" w14:textId="77777777" w:rsidTr="006E7E4A">
        <w:trPr>
          <w:ins w:id="2917" w:author="MCC" w:date="2022-02-26T19:16:00Z"/>
        </w:trPr>
        <w:tc>
          <w:tcPr>
            <w:tcW w:w="800" w:type="dxa"/>
            <w:shd w:val="solid" w:color="FFFFFF" w:fill="auto"/>
          </w:tcPr>
          <w:p w14:paraId="7C54ED25" w14:textId="7459FE83" w:rsidR="006C135C" w:rsidRDefault="006C135C" w:rsidP="006C135C">
            <w:pPr>
              <w:pStyle w:val="TAC"/>
              <w:rPr>
                <w:ins w:id="2918" w:author="MCC" w:date="2022-02-26T19:16:00Z"/>
                <w:sz w:val="16"/>
                <w:szCs w:val="16"/>
                <w:lang w:eastAsia="zh-CN"/>
              </w:rPr>
            </w:pPr>
            <w:ins w:id="2919" w:author="MCC" w:date="2022-02-26T19:16:00Z">
              <w:r>
                <w:rPr>
                  <w:sz w:val="16"/>
                  <w:szCs w:val="16"/>
                  <w:lang w:eastAsia="zh-CN"/>
                </w:rPr>
                <w:t>2019-09</w:t>
              </w:r>
            </w:ins>
          </w:p>
        </w:tc>
        <w:tc>
          <w:tcPr>
            <w:tcW w:w="800" w:type="dxa"/>
            <w:shd w:val="solid" w:color="FFFFFF" w:fill="auto"/>
          </w:tcPr>
          <w:p w14:paraId="611A92BC" w14:textId="3B85CB9F" w:rsidR="006C135C" w:rsidRDefault="006C135C" w:rsidP="006C135C">
            <w:pPr>
              <w:pStyle w:val="TAC"/>
              <w:rPr>
                <w:ins w:id="2920" w:author="MCC" w:date="2022-02-26T19:16:00Z"/>
                <w:sz w:val="16"/>
                <w:szCs w:val="16"/>
                <w:lang w:eastAsia="zh-CN"/>
              </w:rPr>
            </w:pPr>
            <w:ins w:id="2921" w:author="MCC" w:date="2022-02-26T19:16:00Z">
              <w:r>
                <w:rPr>
                  <w:sz w:val="16"/>
                  <w:szCs w:val="16"/>
                  <w:lang w:eastAsia="zh-CN"/>
                </w:rPr>
                <w:t>CT#85</w:t>
              </w:r>
            </w:ins>
          </w:p>
        </w:tc>
        <w:tc>
          <w:tcPr>
            <w:tcW w:w="1046" w:type="dxa"/>
            <w:shd w:val="solid" w:color="FFFFFF" w:fill="auto"/>
          </w:tcPr>
          <w:p w14:paraId="537C1E85" w14:textId="16E1591F" w:rsidR="006C135C" w:rsidRDefault="006C135C" w:rsidP="006C135C">
            <w:pPr>
              <w:pStyle w:val="TAC"/>
              <w:rPr>
                <w:ins w:id="2922" w:author="MCC" w:date="2022-02-26T19:16:00Z"/>
                <w:sz w:val="16"/>
                <w:szCs w:val="16"/>
                <w:lang w:eastAsia="zh-CN"/>
              </w:rPr>
            </w:pPr>
            <w:ins w:id="2923" w:author="MCC" w:date="2022-02-26T19:16:00Z">
              <w:r>
                <w:rPr>
                  <w:sz w:val="16"/>
                  <w:szCs w:val="16"/>
                  <w:lang w:eastAsia="zh-CN"/>
                </w:rPr>
                <w:t>CP-192143</w:t>
              </w:r>
            </w:ins>
          </w:p>
        </w:tc>
        <w:tc>
          <w:tcPr>
            <w:tcW w:w="473" w:type="dxa"/>
            <w:shd w:val="solid" w:color="FFFFFF" w:fill="auto"/>
            <w:vAlign w:val="center"/>
          </w:tcPr>
          <w:p w14:paraId="5BABC78E" w14:textId="5E24C33E" w:rsidR="006C135C" w:rsidRDefault="006C135C" w:rsidP="006C135C">
            <w:pPr>
              <w:pStyle w:val="TAL"/>
              <w:rPr>
                <w:ins w:id="2924" w:author="MCC" w:date="2022-02-26T19:16:00Z"/>
                <w:sz w:val="16"/>
                <w:szCs w:val="16"/>
                <w:lang w:eastAsia="zh-CN"/>
              </w:rPr>
            </w:pPr>
            <w:ins w:id="2925" w:author="MCC" w:date="2022-02-26T19:16:00Z">
              <w:r>
                <w:rPr>
                  <w:sz w:val="16"/>
                  <w:szCs w:val="16"/>
                  <w:lang w:eastAsia="zh-CN"/>
                </w:rPr>
                <w:t>0080</w:t>
              </w:r>
            </w:ins>
          </w:p>
        </w:tc>
        <w:tc>
          <w:tcPr>
            <w:tcW w:w="425" w:type="dxa"/>
            <w:shd w:val="solid" w:color="FFFFFF" w:fill="auto"/>
            <w:vAlign w:val="center"/>
          </w:tcPr>
          <w:p w14:paraId="68137A5C" w14:textId="77777777" w:rsidR="006C135C" w:rsidRDefault="006C135C" w:rsidP="006C135C">
            <w:pPr>
              <w:pStyle w:val="TAR"/>
              <w:rPr>
                <w:ins w:id="2926" w:author="MCC" w:date="2022-02-26T19:16:00Z"/>
                <w:sz w:val="16"/>
                <w:szCs w:val="16"/>
                <w:lang w:eastAsia="zh-CN"/>
              </w:rPr>
            </w:pPr>
          </w:p>
        </w:tc>
        <w:tc>
          <w:tcPr>
            <w:tcW w:w="425" w:type="dxa"/>
            <w:shd w:val="solid" w:color="FFFFFF" w:fill="auto"/>
            <w:vAlign w:val="center"/>
          </w:tcPr>
          <w:p w14:paraId="4E4A0B37" w14:textId="4362F837" w:rsidR="006C135C" w:rsidRDefault="006C135C" w:rsidP="006C135C">
            <w:pPr>
              <w:pStyle w:val="TAC"/>
              <w:rPr>
                <w:ins w:id="2927" w:author="MCC" w:date="2022-02-26T19:16:00Z"/>
                <w:sz w:val="16"/>
                <w:szCs w:val="16"/>
                <w:lang w:eastAsia="zh-CN"/>
              </w:rPr>
            </w:pPr>
            <w:ins w:id="2928" w:author="MCC" w:date="2022-02-26T19:16:00Z">
              <w:r>
                <w:rPr>
                  <w:sz w:val="16"/>
                  <w:szCs w:val="16"/>
                  <w:lang w:eastAsia="zh-CN"/>
                </w:rPr>
                <w:t>A</w:t>
              </w:r>
            </w:ins>
          </w:p>
        </w:tc>
        <w:tc>
          <w:tcPr>
            <w:tcW w:w="4962" w:type="dxa"/>
            <w:shd w:val="solid" w:color="FFFFFF" w:fill="auto"/>
            <w:vAlign w:val="center"/>
          </w:tcPr>
          <w:p w14:paraId="099D171F" w14:textId="46D935E3" w:rsidR="006C135C" w:rsidRDefault="006C135C" w:rsidP="006C135C">
            <w:pPr>
              <w:pStyle w:val="TAL"/>
              <w:rPr>
                <w:ins w:id="2929" w:author="MCC" w:date="2022-02-26T19:16:00Z"/>
                <w:sz w:val="16"/>
                <w:szCs w:val="16"/>
                <w:lang w:eastAsia="zh-CN"/>
              </w:rPr>
            </w:pPr>
            <w:ins w:id="2930" w:author="MCC" w:date="2022-02-26T19:16:00Z">
              <w:r>
                <w:rPr>
                  <w:sz w:val="16"/>
                  <w:szCs w:val="16"/>
                  <w:lang w:eastAsia="zh-CN"/>
                </w:rPr>
                <w:t>Corrections on PFD procedure and SM policy procedure</w:t>
              </w:r>
            </w:ins>
          </w:p>
        </w:tc>
        <w:tc>
          <w:tcPr>
            <w:tcW w:w="708" w:type="dxa"/>
            <w:shd w:val="solid" w:color="FFFFFF" w:fill="auto"/>
          </w:tcPr>
          <w:p w14:paraId="6A8CC771" w14:textId="15F5327D" w:rsidR="006C135C" w:rsidRDefault="006C135C" w:rsidP="006C135C">
            <w:pPr>
              <w:pStyle w:val="TAC"/>
              <w:rPr>
                <w:ins w:id="2931" w:author="MCC" w:date="2022-02-26T19:16:00Z"/>
                <w:sz w:val="16"/>
                <w:szCs w:val="16"/>
                <w:lang w:eastAsia="zh-CN"/>
              </w:rPr>
            </w:pPr>
            <w:ins w:id="2932" w:author="MCC" w:date="2022-02-26T19:16:00Z">
              <w:r>
                <w:rPr>
                  <w:sz w:val="16"/>
                  <w:szCs w:val="16"/>
                  <w:lang w:eastAsia="zh-CN"/>
                </w:rPr>
                <w:t>16.1.0</w:t>
              </w:r>
            </w:ins>
          </w:p>
        </w:tc>
      </w:tr>
      <w:tr w:rsidR="006C135C" w:rsidRPr="008C05DF" w14:paraId="16FE8DE7" w14:textId="77777777" w:rsidTr="006E7E4A">
        <w:trPr>
          <w:ins w:id="2933" w:author="MCC" w:date="2022-02-26T19:16:00Z"/>
        </w:trPr>
        <w:tc>
          <w:tcPr>
            <w:tcW w:w="800" w:type="dxa"/>
            <w:shd w:val="solid" w:color="FFFFFF" w:fill="auto"/>
          </w:tcPr>
          <w:p w14:paraId="7923077D" w14:textId="3E96988E" w:rsidR="006C135C" w:rsidRDefault="006C135C" w:rsidP="006C135C">
            <w:pPr>
              <w:pStyle w:val="TAC"/>
              <w:rPr>
                <w:ins w:id="2934" w:author="MCC" w:date="2022-02-26T19:16:00Z"/>
                <w:sz w:val="16"/>
                <w:szCs w:val="16"/>
                <w:lang w:eastAsia="zh-CN"/>
              </w:rPr>
            </w:pPr>
            <w:ins w:id="2935" w:author="MCC" w:date="2022-02-26T19:16:00Z">
              <w:r>
                <w:rPr>
                  <w:sz w:val="16"/>
                  <w:szCs w:val="16"/>
                  <w:lang w:eastAsia="zh-CN"/>
                </w:rPr>
                <w:t>2019-09</w:t>
              </w:r>
            </w:ins>
          </w:p>
        </w:tc>
        <w:tc>
          <w:tcPr>
            <w:tcW w:w="800" w:type="dxa"/>
            <w:shd w:val="solid" w:color="FFFFFF" w:fill="auto"/>
          </w:tcPr>
          <w:p w14:paraId="4FE34437" w14:textId="32675DEC" w:rsidR="006C135C" w:rsidRDefault="006C135C" w:rsidP="006C135C">
            <w:pPr>
              <w:pStyle w:val="TAC"/>
              <w:rPr>
                <w:ins w:id="2936" w:author="MCC" w:date="2022-02-26T19:16:00Z"/>
                <w:sz w:val="16"/>
                <w:szCs w:val="16"/>
                <w:lang w:eastAsia="zh-CN"/>
              </w:rPr>
            </w:pPr>
            <w:ins w:id="2937" w:author="MCC" w:date="2022-02-26T19:16:00Z">
              <w:r>
                <w:rPr>
                  <w:sz w:val="16"/>
                  <w:szCs w:val="16"/>
                  <w:lang w:eastAsia="zh-CN"/>
                </w:rPr>
                <w:t>CT#85</w:t>
              </w:r>
            </w:ins>
          </w:p>
        </w:tc>
        <w:tc>
          <w:tcPr>
            <w:tcW w:w="1046" w:type="dxa"/>
            <w:shd w:val="solid" w:color="FFFFFF" w:fill="auto"/>
          </w:tcPr>
          <w:p w14:paraId="5CBCCAEB" w14:textId="428AF483" w:rsidR="006C135C" w:rsidRDefault="006C135C" w:rsidP="006C135C">
            <w:pPr>
              <w:pStyle w:val="TAC"/>
              <w:rPr>
                <w:ins w:id="2938" w:author="MCC" w:date="2022-02-26T19:16:00Z"/>
                <w:sz w:val="16"/>
                <w:szCs w:val="16"/>
                <w:lang w:eastAsia="zh-CN"/>
              </w:rPr>
            </w:pPr>
            <w:ins w:id="2939" w:author="MCC" w:date="2022-02-26T19:16:00Z">
              <w:r>
                <w:rPr>
                  <w:sz w:val="16"/>
                  <w:szCs w:val="16"/>
                  <w:lang w:eastAsia="zh-CN"/>
                </w:rPr>
                <w:t>CP-192157</w:t>
              </w:r>
            </w:ins>
          </w:p>
        </w:tc>
        <w:tc>
          <w:tcPr>
            <w:tcW w:w="473" w:type="dxa"/>
            <w:shd w:val="solid" w:color="FFFFFF" w:fill="auto"/>
            <w:vAlign w:val="center"/>
          </w:tcPr>
          <w:p w14:paraId="51C18A83" w14:textId="67D30DE5" w:rsidR="006C135C" w:rsidRDefault="006C135C" w:rsidP="006C135C">
            <w:pPr>
              <w:pStyle w:val="TAL"/>
              <w:rPr>
                <w:ins w:id="2940" w:author="MCC" w:date="2022-02-26T19:16:00Z"/>
                <w:sz w:val="16"/>
                <w:szCs w:val="16"/>
                <w:lang w:eastAsia="zh-CN"/>
              </w:rPr>
            </w:pPr>
            <w:ins w:id="2941" w:author="MCC" w:date="2022-02-26T19:16:00Z">
              <w:r>
                <w:rPr>
                  <w:sz w:val="16"/>
                  <w:szCs w:val="16"/>
                  <w:lang w:eastAsia="zh-CN"/>
                </w:rPr>
                <w:t>0081</w:t>
              </w:r>
            </w:ins>
          </w:p>
        </w:tc>
        <w:tc>
          <w:tcPr>
            <w:tcW w:w="425" w:type="dxa"/>
            <w:shd w:val="solid" w:color="FFFFFF" w:fill="auto"/>
            <w:vAlign w:val="center"/>
          </w:tcPr>
          <w:p w14:paraId="08EBA813" w14:textId="26C8EEE6" w:rsidR="006C135C" w:rsidRDefault="006C135C" w:rsidP="006C135C">
            <w:pPr>
              <w:pStyle w:val="TAR"/>
              <w:rPr>
                <w:ins w:id="2942" w:author="MCC" w:date="2022-02-26T19:16:00Z"/>
                <w:sz w:val="16"/>
                <w:szCs w:val="16"/>
                <w:lang w:eastAsia="zh-CN"/>
              </w:rPr>
            </w:pPr>
            <w:ins w:id="2943" w:author="MCC" w:date="2022-02-26T19:16:00Z">
              <w:r>
                <w:rPr>
                  <w:sz w:val="16"/>
                  <w:szCs w:val="16"/>
                  <w:lang w:eastAsia="zh-CN"/>
                </w:rPr>
                <w:t>1</w:t>
              </w:r>
            </w:ins>
          </w:p>
        </w:tc>
        <w:tc>
          <w:tcPr>
            <w:tcW w:w="425" w:type="dxa"/>
            <w:shd w:val="solid" w:color="FFFFFF" w:fill="auto"/>
            <w:vAlign w:val="center"/>
          </w:tcPr>
          <w:p w14:paraId="539B8445" w14:textId="0581A5D4" w:rsidR="006C135C" w:rsidRDefault="006C135C" w:rsidP="006C135C">
            <w:pPr>
              <w:pStyle w:val="TAC"/>
              <w:rPr>
                <w:ins w:id="2944" w:author="MCC" w:date="2022-02-26T19:16:00Z"/>
                <w:sz w:val="16"/>
                <w:szCs w:val="16"/>
                <w:lang w:eastAsia="zh-CN"/>
              </w:rPr>
            </w:pPr>
            <w:ins w:id="2945" w:author="MCC" w:date="2022-02-26T19:16:00Z">
              <w:r>
                <w:rPr>
                  <w:sz w:val="16"/>
                  <w:szCs w:val="16"/>
                  <w:lang w:eastAsia="zh-CN"/>
                </w:rPr>
                <w:t>B</w:t>
              </w:r>
            </w:ins>
          </w:p>
        </w:tc>
        <w:tc>
          <w:tcPr>
            <w:tcW w:w="4962" w:type="dxa"/>
            <w:shd w:val="solid" w:color="FFFFFF" w:fill="auto"/>
            <w:vAlign w:val="center"/>
          </w:tcPr>
          <w:p w14:paraId="102E1AB8" w14:textId="59C3794D" w:rsidR="006C135C" w:rsidRDefault="006C135C" w:rsidP="006C135C">
            <w:pPr>
              <w:pStyle w:val="TAL"/>
              <w:rPr>
                <w:ins w:id="2946" w:author="MCC" w:date="2022-02-26T19:16:00Z"/>
                <w:sz w:val="16"/>
                <w:szCs w:val="16"/>
                <w:lang w:eastAsia="zh-CN"/>
              </w:rPr>
            </w:pPr>
            <w:ins w:id="2947" w:author="MCC" w:date="2022-02-26T19:16:00Z">
              <w:r>
                <w:rPr>
                  <w:sz w:val="16"/>
                  <w:szCs w:val="16"/>
                  <w:lang w:eastAsia="zh-CN"/>
                </w:rPr>
                <w:t>BDT notification procedure</w:t>
              </w:r>
            </w:ins>
          </w:p>
        </w:tc>
        <w:tc>
          <w:tcPr>
            <w:tcW w:w="708" w:type="dxa"/>
            <w:shd w:val="solid" w:color="FFFFFF" w:fill="auto"/>
          </w:tcPr>
          <w:p w14:paraId="53C3BB8A" w14:textId="3B115D28" w:rsidR="006C135C" w:rsidRDefault="006C135C" w:rsidP="006C135C">
            <w:pPr>
              <w:pStyle w:val="TAC"/>
              <w:rPr>
                <w:ins w:id="2948" w:author="MCC" w:date="2022-02-26T19:16:00Z"/>
                <w:sz w:val="16"/>
                <w:szCs w:val="16"/>
                <w:lang w:eastAsia="zh-CN"/>
              </w:rPr>
            </w:pPr>
            <w:ins w:id="2949" w:author="MCC" w:date="2022-02-26T19:16:00Z">
              <w:r>
                <w:rPr>
                  <w:sz w:val="16"/>
                  <w:szCs w:val="16"/>
                  <w:lang w:eastAsia="zh-CN"/>
                </w:rPr>
                <w:t>16.1.0</w:t>
              </w:r>
            </w:ins>
          </w:p>
        </w:tc>
      </w:tr>
      <w:tr w:rsidR="006C135C" w:rsidRPr="008C05DF" w14:paraId="32E1ECEE" w14:textId="77777777" w:rsidTr="006E7E4A">
        <w:trPr>
          <w:ins w:id="2950" w:author="MCC" w:date="2022-02-26T19:16:00Z"/>
        </w:trPr>
        <w:tc>
          <w:tcPr>
            <w:tcW w:w="800" w:type="dxa"/>
            <w:shd w:val="solid" w:color="FFFFFF" w:fill="auto"/>
          </w:tcPr>
          <w:p w14:paraId="2F0E85D0" w14:textId="204B3596" w:rsidR="006C135C" w:rsidRDefault="006C135C" w:rsidP="006C135C">
            <w:pPr>
              <w:pStyle w:val="TAC"/>
              <w:rPr>
                <w:ins w:id="2951" w:author="MCC" w:date="2022-02-26T19:16:00Z"/>
                <w:sz w:val="16"/>
                <w:szCs w:val="16"/>
                <w:lang w:eastAsia="zh-CN"/>
              </w:rPr>
            </w:pPr>
            <w:ins w:id="2952" w:author="MCC" w:date="2022-02-26T19:16:00Z">
              <w:r>
                <w:rPr>
                  <w:sz w:val="16"/>
                  <w:szCs w:val="16"/>
                  <w:lang w:eastAsia="zh-CN"/>
                </w:rPr>
                <w:t>2019-09</w:t>
              </w:r>
            </w:ins>
          </w:p>
        </w:tc>
        <w:tc>
          <w:tcPr>
            <w:tcW w:w="800" w:type="dxa"/>
            <w:shd w:val="solid" w:color="FFFFFF" w:fill="auto"/>
          </w:tcPr>
          <w:p w14:paraId="5B305281" w14:textId="00538E24" w:rsidR="006C135C" w:rsidRDefault="006C135C" w:rsidP="006C135C">
            <w:pPr>
              <w:pStyle w:val="TAC"/>
              <w:rPr>
                <w:ins w:id="2953" w:author="MCC" w:date="2022-02-26T19:16:00Z"/>
                <w:sz w:val="16"/>
                <w:szCs w:val="16"/>
                <w:lang w:eastAsia="zh-CN"/>
              </w:rPr>
            </w:pPr>
            <w:ins w:id="2954" w:author="MCC" w:date="2022-02-26T19:16:00Z">
              <w:r>
                <w:rPr>
                  <w:sz w:val="16"/>
                  <w:szCs w:val="16"/>
                  <w:lang w:eastAsia="zh-CN"/>
                </w:rPr>
                <w:t>CT#85</w:t>
              </w:r>
            </w:ins>
          </w:p>
        </w:tc>
        <w:tc>
          <w:tcPr>
            <w:tcW w:w="1046" w:type="dxa"/>
            <w:shd w:val="solid" w:color="FFFFFF" w:fill="auto"/>
          </w:tcPr>
          <w:p w14:paraId="67DA05D0" w14:textId="2080BBF8" w:rsidR="006C135C" w:rsidRDefault="006C135C" w:rsidP="006C135C">
            <w:pPr>
              <w:pStyle w:val="TAC"/>
              <w:rPr>
                <w:ins w:id="2955" w:author="MCC" w:date="2022-02-26T19:16:00Z"/>
                <w:sz w:val="16"/>
                <w:szCs w:val="16"/>
                <w:lang w:eastAsia="zh-CN"/>
              </w:rPr>
            </w:pPr>
            <w:ins w:id="2956" w:author="MCC" w:date="2022-02-26T19:16:00Z">
              <w:r>
                <w:rPr>
                  <w:sz w:val="16"/>
                  <w:szCs w:val="16"/>
                  <w:lang w:eastAsia="zh-CN"/>
                </w:rPr>
                <w:t>CP-192157</w:t>
              </w:r>
            </w:ins>
          </w:p>
        </w:tc>
        <w:tc>
          <w:tcPr>
            <w:tcW w:w="473" w:type="dxa"/>
            <w:shd w:val="solid" w:color="FFFFFF" w:fill="auto"/>
            <w:vAlign w:val="center"/>
          </w:tcPr>
          <w:p w14:paraId="321DEC6E" w14:textId="05B7D81D" w:rsidR="006C135C" w:rsidRDefault="006C135C" w:rsidP="006C135C">
            <w:pPr>
              <w:pStyle w:val="TAL"/>
              <w:rPr>
                <w:ins w:id="2957" w:author="MCC" w:date="2022-02-26T19:16:00Z"/>
                <w:sz w:val="16"/>
                <w:szCs w:val="16"/>
                <w:lang w:eastAsia="zh-CN"/>
              </w:rPr>
            </w:pPr>
            <w:ins w:id="2958" w:author="MCC" w:date="2022-02-26T19:16:00Z">
              <w:r>
                <w:rPr>
                  <w:sz w:val="16"/>
                  <w:szCs w:val="16"/>
                  <w:lang w:eastAsia="zh-CN"/>
                </w:rPr>
                <w:t>0082</w:t>
              </w:r>
            </w:ins>
          </w:p>
        </w:tc>
        <w:tc>
          <w:tcPr>
            <w:tcW w:w="425" w:type="dxa"/>
            <w:shd w:val="solid" w:color="FFFFFF" w:fill="auto"/>
            <w:vAlign w:val="center"/>
          </w:tcPr>
          <w:p w14:paraId="41041911" w14:textId="78EA892E" w:rsidR="006C135C" w:rsidRDefault="006C135C" w:rsidP="006C135C">
            <w:pPr>
              <w:pStyle w:val="TAR"/>
              <w:rPr>
                <w:ins w:id="2959" w:author="MCC" w:date="2022-02-26T19:16:00Z"/>
                <w:sz w:val="16"/>
                <w:szCs w:val="16"/>
                <w:lang w:eastAsia="zh-CN"/>
              </w:rPr>
            </w:pPr>
            <w:ins w:id="2960" w:author="MCC" w:date="2022-02-26T19:16:00Z">
              <w:r>
                <w:rPr>
                  <w:sz w:val="16"/>
                  <w:szCs w:val="16"/>
                  <w:lang w:eastAsia="zh-CN"/>
                </w:rPr>
                <w:t>2</w:t>
              </w:r>
            </w:ins>
          </w:p>
        </w:tc>
        <w:tc>
          <w:tcPr>
            <w:tcW w:w="425" w:type="dxa"/>
            <w:shd w:val="solid" w:color="FFFFFF" w:fill="auto"/>
            <w:vAlign w:val="center"/>
          </w:tcPr>
          <w:p w14:paraId="55428A99" w14:textId="589D8FD6" w:rsidR="006C135C" w:rsidRDefault="006C135C" w:rsidP="006C135C">
            <w:pPr>
              <w:pStyle w:val="TAC"/>
              <w:rPr>
                <w:ins w:id="2961" w:author="MCC" w:date="2022-02-26T19:16:00Z"/>
                <w:sz w:val="16"/>
                <w:szCs w:val="16"/>
                <w:lang w:eastAsia="zh-CN"/>
              </w:rPr>
            </w:pPr>
            <w:ins w:id="2962" w:author="MCC" w:date="2022-02-26T19:16:00Z">
              <w:r>
                <w:rPr>
                  <w:sz w:val="16"/>
                  <w:szCs w:val="16"/>
                  <w:lang w:eastAsia="zh-CN"/>
                </w:rPr>
                <w:t>B</w:t>
              </w:r>
            </w:ins>
          </w:p>
        </w:tc>
        <w:tc>
          <w:tcPr>
            <w:tcW w:w="4962" w:type="dxa"/>
            <w:shd w:val="solid" w:color="FFFFFF" w:fill="auto"/>
            <w:vAlign w:val="center"/>
          </w:tcPr>
          <w:p w14:paraId="74CBFF39" w14:textId="2FA3F4C3" w:rsidR="006C135C" w:rsidRDefault="006C135C" w:rsidP="006C135C">
            <w:pPr>
              <w:pStyle w:val="TAL"/>
              <w:rPr>
                <w:ins w:id="2963" w:author="MCC" w:date="2022-02-26T19:16:00Z"/>
                <w:sz w:val="16"/>
                <w:szCs w:val="16"/>
                <w:lang w:eastAsia="zh-CN"/>
              </w:rPr>
            </w:pPr>
            <w:ins w:id="2964" w:author="MCC" w:date="2022-02-26T19:16:00Z">
              <w:r>
                <w:rPr>
                  <w:sz w:val="16"/>
                  <w:szCs w:val="16"/>
                  <w:lang w:eastAsia="zh-CN"/>
                </w:rPr>
                <w:t>Update NWDA procedures for more Analytics</w:t>
              </w:r>
            </w:ins>
          </w:p>
        </w:tc>
        <w:tc>
          <w:tcPr>
            <w:tcW w:w="708" w:type="dxa"/>
            <w:shd w:val="solid" w:color="FFFFFF" w:fill="auto"/>
          </w:tcPr>
          <w:p w14:paraId="510B2046" w14:textId="3FF1A585" w:rsidR="006C135C" w:rsidRDefault="006C135C" w:rsidP="006C135C">
            <w:pPr>
              <w:pStyle w:val="TAC"/>
              <w:rPr>
                <w:ins w:id="2965" w:author="MCC" w:date="2022-02-26T19:16:00Z"/>
                <w:sz w:val="16"/>
                <w:szCs w:val="16"/>
                <w:lang w:eastAsia="zh-CN"/>
              </w:rPr>
            </w:pPr>
            <w:ins w:id="2966" w:author="MCC" w:date="2022-02-26T19:16:00Z">
              <w:r>
                <w:rPr>
                  <w:sz w:val="16"/>
                  <w:szCs w:val="16"/>
                  <w:lang w:eastAsia="zh-CN"/>
                </w:rPr>
                <w:t>16.1.0</w:t>
              </w:r>
            </w:ins>
          </w:p>
        </w:tc>
      </w:tr>
      <w:tr w:rsidR="006C135C" w:rsidRPr="008C05DF" w14:paraId="3A5ED10C" w14:textId="77777777" w:rsidTr="006E7E4A">
        <w:trPr>
          <w:ins w:id="2967" w:author="MCC" w:date="2022-02-26T19:16:00Z"/>
        </w:trPr>
        <w:tc>
          <w:tcPr>
            <w:tcW w:w="800" w:type="dxa"/>
            <w:shd w:val="solid" w:color="FFFFFF" w:fill="auto"/>
          </w:tcPr>
          <w:p w14:paraId="71F7EEC4" w14:textId="62869D3D" w:rsidR="006C135C" w:rsidRDefault="006C135C" w:rsidP="006C135C">
            <w:pPr>
              <w:pStyle w:val="TAC"/>
              <w:rPr>
                <w:ins w:id="2968" w:author="MCC" w:date="2022-02-26T19:16:00Z"/>
                <w:sz w:val="16"/>
                <w:szCs w:val="16"/>
                <w:lang w:eastAsia="zh-CN"/>
              </w:rPr>
            </w:pPr>
            <w:ins w:id="2969" w:author="MCC" w:date="2022-02-26T19:16:00Z">
              <w:r>
                <w:rPr>
                  <w:sz w:val="16"/>
                  <w:szCs w:val="16"/>
                  <w:lang w:eastAsia="zh-CN"/>
                </w:rPr>
                <w:t>2019-09</w:t>
              </w:r>
            </w:ins>
          </w:p>
        </w:tc>
        <w:tc>
          <w:tcPr>
            <w:tcW w:w="800" w:type="dxa"/>
            <w:shd w:val="solid" w:color="FFFFFF" w:fill="auto"/>
          </w:tcPr>
          <w:p w14:paraId="4F8FC3CC" w14:textId="614B0BDE" w:rsidR="006C135C" w:rsidRDefault="006C135C" w:rsidP="006C135C">
            <w:pPr>
              <w:pStyle w:val="TAC"/>
              <w:rPr>
                <w:ins w:id="2970" w:author="MCC" w:date="2022-02-26T19:16:00Z"/>
                <w:sz w:val="16"/>
                <w:szCs w:val="16"/>
                <w:lang w:eastAsia="zh-CN"/>
              </w:rPr>
            </w:pPr>
            <w:ins w:id="2971" w:author="MCC" w:date="2022-02-26T19:16:00Z">
              <w:r>
                <w:rPr>
                  <w:sz w:val="16"/>
                  <w:szCs w:val="16"/>
                  <w:lang w:eastAsia="zh-CN"/>
                </w:rPr>
                <w:t>CT#85</w:t>
              </w:r>
            </w:ins>
          </w:p>
        </w:tc>
        <w:tc>
          <w:tcPr>
            <w:tcW w:w="1046" w:type="dxa"/>
            <w:shd w:val="solid" w:color="FFFFFF" w:fill="auto"/>
          </w:tcPr>
          <w:p w14:paraId="595746D8" w14:textId="17133445" w:rsidR="006C135C" w:rsidRDefault="006C135C" w:rsidP="006C135C">
            <w:pPr>
              <w:pStyle w:val="TAC"/>
              <w:rPr>
                <w:ins w:id="2972" w:author="MCC" w:date="2022-02-26T19:16:00Z"/>
                <w:sz w:val="16"/>
                <w:szCs w:val="16"/>
                <w:lang w:eastAsia="zh-CN"/>
              </w:rPr>
            </w:pPr>
            <w:ins w:id="2973" w:author="MCC" w:date="2022-02-26T19:16:00Z">
              <w:r>
                <w:rPr>
                  <w:sz w:val="16"/>
                  <w:szCs w:val="16"/>
                  <w:lang w:eastAsia="zh-CN"/>
                </w:rPr>
                <w:t>CP-192171</w:t>
              </w:r>
            </w:ins>
          </w:p>
        </w:tc>
        <w:tc>
          <w:tcPr>
            <w:tcW w:w="473" w:type="dxa"/>
            <w:shd w:val="solid" w:color="FFFFFF" w:fill="auto"/>
            <w:vAlign w:val="center"/>
          </w:tcPr>
          <w:p w14:paraId="0445AF3A" w14:textId="56C8EEC4" w:rsidR="006C135C" w:rsidRDefault="006C135C" w:rsidP="006C135C">
            <w:pPr>
              <w:pStyle w:val="TAL"/>
              <w:rPr>
                <w:ins w:id="2974" w:author="MCC" w:date="2022-02-26T19:16:00Z"/>
                <w:sz w:val="16"/>
                <w:szCs w:val="16"/>
                <w:lang w:eastAsia="zh-CN"/>
              </w:rPr>
            </w:pPr>
            <w:ins w:id="2975" w:author="MCC" w:date="2022-02-26T19:16:00Z">
              <w:r>
                <w:rPr>
                  <w:sz w:val="16"/>
                  <w:szCs w:val="16"/>
                  <w:lang w:eastAsia="zh-CN"/>
                </w:rPr>
                <w:t>0083</w:t>
              </w:r>
            </w:ins>
          </w:p>
        </w:tc>
        <w:tc>
          <w:tcPr>
            <w:tcW w:w="425" w:type="dxa"/>
            <w:shd w:val="solid" w:color="FFFFFF" w:fill="auto"/>
            <w:vAlign w:val="center"/>
          </w:tcPr>
          <w:p w14:paraId="006006FC" w14:textId="757CBBC7" w:rsidR="006C135C" w:rsidRDefault="006C135C" w:rsidP="006C135C">
            <w:pPr>
              <w:pStyle w:val="TAR"/>
              <w:rPr>
                <w:ins w:id="2976" w:author="MCC" w:date="2022-02-26T19:16:00Z"/>
                <w:sz w:val="16"/>
                <w:szCs w:val="16"/>
                <w:lang w:eastAsia="zh-CN"/>
              </w:rPr>
            </w:pPr>
            <w:ins w:id="2977" w:author="MCC" w:date="2022-02-26T19:16:00Z">
              <w:r>
                <w:rPr>
                  <w:sz w:val="16"/>
                  <w:szCs w:val="16"/>
                  <w:lang w:eastAsia="zh-CN"/>
                </w:rPr>
                <w:t>2</w:t>
              </w:r>
            </w:ins>
          </w:p>
        </w:tc>
        <w:tc>
          <w:tcPr>
            <w:tcW w:w="425" w:type="dxa"/>
            <w:shd w:val="solid" w:color="FFFFFF" w:fill="auto"/>
            <w:vAlign w:val="center"/>
          </w:tcPr>
          <w:p w14:paraId="7EF8ACE3" w14:textId="4D3CB4AF" w:rsidR="006C135C" w:rsidRDefault="006C135C" w:rsidP="006C135C">
            <w:pPr>
              <w:pStyle w:val="TAC"/>
              <w:rPr>
                <w:ins w:id="2978" w:author="MCC" w:date="2022-02-26T19:16:00Z"/>
                <w:sz w:val="16"/>
                <w:szCs w:val="16"/>
                <w:lang w:eastAsia="zh-CN"/>
              </w:rPr>
            </w:pPr>
            <w:ins w:id="2979" w:author="MCC" w:date="2022-02-26T19:16:00Z">
              <w:r>
                <w:rPr>
                  <w:sz w:val="16"/>
                  <w:szCs w:val="16"/>
                  <w:lang w:eastAsia="zh-CN"/>
                </w:rPr>
                <w:t>B</w:t>
              </w:r>
            </w:ins>
          </w:p>
        </w:tc>
        <w:tc>
          <w:tcPr>
            <w:tcW w:w="4962" w:type="dxa"/>
            <w:shd w:val="solid" w:color="FFFFFF" w:fill="auto"/>
            <w:vAlign w:val="center"/>
          </w:tcPr>
          <w:p w14:paraId="250D7B47" w14:textId="2CEC6CED" w:rsidR="006C135C" w:rsidRDefault="006C135C" w:rsidP="006C135C">
            <w:pPr>
              <w:pStyle w:val="TAL"/>
              <w:rPr>
                <w:ins w:id="2980" w:author="MCC" w:date="2022-02-26T19:16:00Z"/>
                <w:sz w:val="16"/>
                <w:szCs w:val="16"/>
                <w:lang w:eastAsia="zh-CN"/>
              </w:rPr>
            </w:pPr>
            <w:ins w:id="2981" w:author="MCC" w:date="2022-02-26T19:16:00Z">
              <w:r>
                <w:rPr>
                  <w:sz w:val="16"/>
                  <w:szCs w:val="16"/>
                  <w:lang w:eastAsia="zh-CN"/>
                </w:rPr>
                <w:t>xBDT procedure</w:t>
              </w:r>
            </w:ins>
          </w:p>
        </w:tc>
        <w:tc>
          <w:tcPr>
            <w:tcW w:w="708" w:type="dxa"/>
            <w:shd w:val="solid" w:color="FFFFFF" w:fill="auto"/>
          </w:tcPr>
          <w:p w14:paraId="113F0992" w14:textId="051B814A" w:rsidR="006C135C" w:rsidRDefault="006C135C" w:rsidP="006C135C">
            <w:pPr>
              <w:pStyle w:val="TAC"/>
              <w:rPr>
                <w:ins w:id="2982" w:author="MCC" w:date="2022-02-26T19:16:00Z"/>
                <w:sz w:val="16"/>
                <w:szCs w:val="16"/>
                <w:lang w:eastAsia="zh-CN"/>
              </w:rPr>
            </w:pPr>
            <w:ins w:id="2983" w:author="MCC" w:date="2022-02-26T19:16:00Z">
              <w:r>
                <w:rPr>
                  <w:sz w:val="16"/>
                  <w:szCs w:val="16"/>
                  <w:lang w:eastAsia="zh-CN"/>
                </w:rPr>
                <w:t>16.1.0</w:t>
              </w:r>
            </w:ins>
          </w:p>
        </w:tc>
      </w:tr>
      <w:tr w:rsidR="006C135C" w:rsidRPr="008C05DF" w14:paraId="246B4FE5" w14:textId="77777777" w:rsidTr="006E7E4A">
        <w:trPr>
          <w:ins w:id="2984" w:author="MCC" w:date="2022-02-26T19:16:00Z"/>
        </w:trPr>
        <w:tc>
          <w:tcPr>
            <w:tcW w:w="800" w:type="dxa"/>
            <w:shd w:val="solid" w:color="FFFFFF" w:fill="auto"/>
          </w:tcPr>
          <w:p w14:paraId="7BD53673" w14:textId="43E4BD36" w:rsidR="006C135C" w:rsidRDefault="006C135C" w:rsidP="006C135C">
            <w:pPr>
              <w:pStyle w:val="TAC"/>
              <w:rPr>
                <w:ins w:id="2985" w:author="MCC" w:date="2022-02-26T19:16:00Z"/>
                <w:sz w:val="16"/>
                <w:szCs w:val="16"/>
                <w:lang w:eastAsia="zh-CN"/>
              </w:rPr>
            </w:pPr>
            <w:ins w:id="2986" w:author="MCC" w:date="2022-02-26T19:16:00Z">
              <w:r>
                <w:rPr>
                  <w:sz w:val="16"/>
                  <w:szCs w:val="16"/>
                  <w:lang w:eastAsia="zh-CN"/>
                </w:rPr>
                <w:t>2019-12</w:t>
              </w:r>
            </w:ins>
          </w:p>
        </w:tc>
        <w:tc>
          <w:tcPr>
            <w:tcW w:w="800" w:type="dxa"/>
            <w:shd w:val="solid" w:color="FFFFFF" w:fill="auto"/>
          </w:tcPr>
          <w:p w14:paraId="3D96DB41" w14:textId="393BA339" w:rsidR="006C135C" w:rsidRDefault="006C135C" w:rsidP="006C135C">
            <w:pPr>
              <w:pStyle w:val="TAC"/>
              <w:rPr>
                <w:ins w:id="2987" w:author="MCC" w:date="2022-02-26T19:16:00Z"/>
                <w:sz w:val="16"/>
                <w:szCs w:val="16"/>
                <w:lang w:eastAsia="zh-CN"/>
              </w:rPr>
            </w:pPr>
            <w:ins w:id="2988" w:author="MCC" w:date="2022-02-26T19:16:00Z">
              <w:r>
                <w:rPr>
                  <w:sz w:val="16"/>
                  <w:szCs w:val="16"/>
                  <w:lang w:eastAsia="zh-CN"/>
                </w:rPr>
                <w:t>CT#86</w:t>
              </w:r>
            </w:ins>
          </w:p>
        </w:tc>
        <w:tc>
          <w:tcPr>
            <w:tcW w:w="1046" w:type="dxa"/>
            <w:shd w:val="solid" w:color="FFFFFF" w:fill="auto"/>
          </w:tcPr>
          <w:p w14:paraId="5F6621A8" w14:textId="3FF19D0C" w:rsidR="006C135C" w:rsidRDefault="006C135C" w:rsidP="006C135C">
            <w:pPr>
              <w:pStyle w:val="TAC"/>
              <w:rPr>
                <w:ins w:id="2989" w:author="MCC" w:date="2022-02-26T19:16:00Z"/>
                <w:sz w:val="16"/>
                <w:szCs w:val="16"/>
                <w:lang w:eastAsia="zh-CN"/>
              </w:rPr>
            </w:pPr>
            <w:ins w:id="2990" w:author="MCC" w:date="2022-02-26T19:16:00Z">
              <w:r>
                <w:rPr>
                  <w:sz w:val="16"/>
                  <w:szCs w:val="16"/>
                  <w:lang w:eastAsia="zh-CN"/>
                </w:rPr>
                <w:t>CP-193185</w:t>
              </w:r>
            </w:ins>
          </w:p>
        </w:tc>
        <w:tc>
          <w:tcPr>
            <w:tcW w:w="473" w:type="dxa"/>
            <w:shd w:val="solid" w:color="FFFFFF" w:fill="auto"/>
            <w:vAlign w:val="center"/>
          </w:tcPr>
          <w:p w14:paraId="6C260A16" w14:textId="332298F2" w:rsidR="006C135C" w:rsidRDefault="006C135C" w:rsidP="006C135C">
            <w:pPr>
              <w:pStyle w:val="TAL"/>
              <w:rPr>
                <w:ins w:id="2991" w:author="MCC" w:date="2022-02-26T19:16:00Z"/>
                <w:sz w:val="16"/>
                <w:szCs w:val="16"/>
                <w:lang w:eastAsia="zh-CN"/>
              </w:rPr>
            </w:pPr>
            <w:ins w:id="2992" w:author="MCC" w:date="2022-02-26T19:16:00Z">
              <w:r>
                <w:rPr>
                  <w:sz w:val="16"/>
                  <w:szCs w:val="16"/>
                  <w:lang w:eastAsia="zh-CN"/>
                </w:rPr>
                <w:t>0085</w:t>
              </w:r>
            </w:ins>
          </w:p>
        </w:tc>
        <w:tc>
          <w:tcPr>
            <w:tcW w:w="425" w:type="dxa"/>
            <w:shd w:val="solid" w:color="FFFFFF" w:fill="auto"/>
            <w:vAlign w:val="center"/>
          </w:tcPr>
          <w:p w14:paraId="0A5DE8F4" w14:textId="51524F9C" w:rsidR="006C135C" w:rsidRDefault="006C135C" w:rsidP="006C135C">
            <w:pPr>
              <w:pStyle w:val="TAR"/>
              <w:rPr>
                <w:ins w:id="2993" w:author="MCC" w:date="2022-02-26T19:16:00Z"/>
                <w:sz w:val="16"/>
                <w:szCs w:val="16"/>
                <w:lang w:eastAsia="zh-CN"/>
              </w:rPr>
            </w:pPr>
            <w:ins w:id="2994" w:author="MCC" w:date="2022-02-26T19:16:00Z">
              <w:r>
                <w:rPr>
                  <w:sz w:val="16"/>
                  <w:szCs w:val="16"/>
                  <w:lang w:eastAsia="zh-CN"/>
                </w:rPr>
                <w:t>1</w:t>
              </w:r>
            </w:ins>
          </w:p>
        </w:tc>
        <w:tc>
          <w:tcPr>
            <w:tcW w:w="425" w:type="dxa"/>
            <w:shd w:val="solid" w:color="FFFFFF" w:fill="auto"/>
            <w:vAlign w:val="center"/>
          </w:tcPr>
          <w:p w14:paraId="4FBE8EF7" w14:textId="5DC4E963" w:rsidR="006C135C" w:rsidRDefault="006C135C" w:rsidP="006C135C">
            <w:pPr>
              <w:pStyle w:val="TAC"/>
              <w:rPr>
                <w:ins w:id="2995" w:author="MCC" w:date="2022-02-26T19:16:00Z"/>
                <w:sz w:val="16"/>
                <w:szCs w:val="16"/>
                <w:lang w:eastAsia="zh-CN"/>
              </w:rPr>
            </w:pPr>
            <w:ins w:id="2996" w:author="MCC" w:date="2022-02-26T19:16:00Z">
              <w:r>
                <w:rPr>
                  <w:sz w:val="16"/>
                  <w:szCs w:val="16"/>
                  <w:lang w:eastAsia="zh-CN"/>
                </w:rPr>
                <w:t>A</w:t>
              </w:r>
            </w:ins>
          </w:p>
        </w:tc>
        <w:tc>
          <w:tcPr>
            <w:tcW w:w="4962" w:type="dxa"/>
            <w:shd w:val="solid" w:color="FFFFFF" w:fill="auto"/>
            <w:vAlign w:val="center"/>
          </w:tcPr>
          <w:p w14:paraId="5C7F67A8" w14:textId="663A735F" w:rsidR="006C135C" w:rsidRDefault="006C135C" w:rsidP="006C135C">
            <w:pPr>
              <w:pStyle w:val="TAL"/>
              <w:rPr>
                <w:ins w:id="2997" w:author="MCC" w:date="2022-02-26T19:16:00Z"/>
                <w:sz w:val="16"/>
                <w:szCs w:val="16"/>
                <w:lang w:eastAsia="zh-CN"/>
              </w:rPr>
            </w:pPr>
            <w:ins w:id="2998" w:author="MCC" w:date="2022-02-26T19:16:00Z">
              <w:r>
                <w:rPr>
                  <w:sz w:val="16"/>
                  <w:szCs w:val="16"/>
                  <w:lang w:eastAsia="zh-CN"/>
                </w:rPr>
                <w:t>Correct AMF behaviour during PCF-initiated AM Policy Association Termination procedure</w:t>
              </w:r>
            </w:ins>
          </w:p>
        </w:tc>
        <w:tc>
          <w:tcPr>
            <w:tcW w:w="708" w:type="dxa"/>
            <w:shd w:val="solid" w:color="FFFFFF" w:fill="auto"/>
          </w:tcPr>
          <w:p w14:paraId="1EB86E47" w14:textId="6B68FFBE" w:rsidR="006C135C" w:rsidRDefault="006C135C" w:rsidP="006C135C">
            <w:pPr>
              <w:pStyle w:val="TAC"/>
              <w:rPr>
                <w:ins w:id="2999" w:author="MCC" w:date="2022-02-26T19:16:00Z"/>
                <w:sz w:val="16"/>
                <w:szCs w:val="16"/>
                <w:lang w:eastAsia="zh-CN"/>
              </w:rPr>
            </w:pPr>
            <w:ins w:id="3000" w:author="MCC" w:date="2022-02-26T19:16:00Z">
              <w:r>
                <w:rPr>
                  <w:sz w:val="16"/>
                  <w:szCs w:val="16"/>
                  <w:lang w:eastAsia="zh-CN"/>
                </w:rPr>
                <w:t>16.2.0</w:t>
              </w:r>
            </w:ins>
          </w:p>
        </w:tc>
      </w:tr>
      <w:tr w:rsidR="006C135C" w:rsidRPr="008C05DF" w14:paraId="0DF8EB3D" w14:textId="77777777" w:rsidTr="006E7E4A">
        <w:trPr>
          <w:ins w:id="3001" w:author="MCC" w:date="2022-02-26T19:16:00Z"/>
        </w:trPr>
        <w:tc>
          <w:tcPr>
            <w:tcW w:w="800" w:type="dxa"/>
            <w:shd w:val="solid" w:color="FFFFFF" w:fill="auto"/>
          </w:tcPr>
          <w:p w14:paraId="6D72CFE8" w14:textId="21653C55" w:rsidR="006C135C" w:rsidRDefault="006C135C" w:rsidP="006C135C">
            <w:pPr>
              <w:pStyle w:val="TAC"/>
              <w:rPr>
                <w:ins w:id="3002" w:author="MCC" w:date="2022-02-26T19:16:00Z"/>
                <w:sz w:val="16"/>
                <w:szCs w:val="16"/>
                <w:lang w:eastAsia="zh-CN"/>
              </w:rPr>
            </w:pPr>
            <w:ins w:id="3003" w:author="MCC" w:date="2022-02-26T19:16:00Z">
              <w:r>
                <w:rPr>
                  <w:sz w:val="16"/>
                  <w:szCs w:val="16"/>
                  <w:lang w:eastAsia="zh-CN"/>
                </w:rPr>
                <w:t>2019-12</w:t>
              </w:r>
            </w:ins>
          </w:p>
        </w:tc>
        <w:tc>
          <w:tcPr>
            <w:tcW w:w="800" w:type="dxa"/>
            <w:shd w:val="solid" w:color="FFFFFF" w:fill="auto"/>
          </w:tcPr>
          <w:p w14:paraId="689EE1C1" w14:textId="43C8530F" w:rsidR="006C135C" w:rsidRDefault="006C135C" w:rsidP="006C135C">
            <w:pPr>
              <w:pStyle w:val="TAC"/>
              <w:rPr>
                <w:ins w:id="3004" w:author="MCC" w:date="2022-02-26T19:16:00Z"/>
                <w:sz w:val="16"/>
                <w:szCs w:val="16"/>
                <w:lang w:eastAsia="zh-CN"/>
              </w:rPr>
            </w:pPr>
            <w:ins w:id="3005" w:author="MCC" w:date="2022-02-26T19:16:00Z">
              <w:r>
                <w:rPr>
                  <w:sz w:val="16"/>
                  <w:szCs w:val="16"/>
                  <w:lang w:eastAsia="zh-CN"/>
                </w:rPr>
                <w:t>CT#86</w:t>
              </w:r>
            </w:ins>
          </w:p>
        </w:tc>
        <w:tc>
          <w:tcPr>
            <w:tcW w:w="1046" w:type="dxa"/>
            <w:shd w:val="solid" w:color="FFFFFF" w:fill="auto"/>
          </w:tcPr>
          <w:p w14:paraId="3247874D" w14:textId="7727398B" w:rsidR="006C135C" w:rsidRDefault="006C135C" w:rsidP="006C135C">
            <w:pPr>
              <w:pStyle w:val="TAC"/>
              <w:rPr>
                <w:ins w:id="3006" w:author="MCC" w:date="2022-02-26T19:16:00Z"/>
                <w:sz w:val="16"/>
                <w:szCs w:val="16"/>
                <w:lang w:eastAsia="zh-CN"/>
              </w:rPr>
            </w:pPr>
            <w:ins w:id="3007" w:author="MCC" w:date="2022-02-26T19:16:00Z">
              <w:r>
                <w:rPr>
                  <w:sz w:val="16"/>
                  <w:szCs w:val="16"/>
                  <w:lang w:eastAsia="zh-CN"/>
                </w:rPr>
                <w:t>CP-193223</w:t>
              </w:r>
            </w:ins>
          </w:p>
        </w:tc>
        <w:tc>
          <w:tcPr>
            <w:tcW w:w="473" w:type="dxa"/>
            <w:shd w:val="solid" w:color="FFFFFF" w:fill="auto"/>
            <w:vAlign w:val="center"/>
          </w:tcPr>
          <w:p w14:paraId="7D1E54CF" w14:textId="36D77432" w:rsidR="006C135C" w:rsidRDefault="006C135C" w:rsidP="006C135C">
            <w:pPr>
              <w:pStyle w:val="TAL"/>
              <w:rPr>
                <w:ins w:id="3008" w:author="MCC" w:date="2022-02-26T19:16:00Z"/>
                <w:sz w:val="16"/>
                <w:szCs w:val="16"/>
                <w:lang w:eastAsia="zh-CN"/>
              </w:rPr>
            </w:pPr>
            <w:ins w:id="3009" w:author="MCC" w:date="2022-02-26T19:16:00Z">
              <w:r>
                <w:rPr>
                  <w:sz w:val="16"/>
                  <w:szCs w:val="16"/>
                  <w:lang w:eastAsia="zh-CN"/>
                </w:rPr>
                <w:t>0086</w:t>
              </w:r>
            </w:ins>
          </w:p>
        </w:tc>
        <w:tc>
          <w:tcPr>
            <w:tcW w:w="425" w:type="dxa"/>
            <w:shd w:val="solid" w:color="FFFFFF" w:fill="auto"/>
            <w:vAlign w:val="center"/>
          </w:tcPr>
          <w:p w14:paraId="0FA8801D" w14:textId="02916ED2" w:rsidR="006C135C" w:rsidRDefault="006C135C" w:rsidP="006C135C">
            <w:pPr>
              <w:pStyle w:val="TAR"/>
              <w:rPr>
                <w:ins w:id="3010" w:author="MCC" w:date="2022-02-26T19:16:00Z"/>
                <w:sz w:val="16"/>
                <w:szCs w:val="16"/>
                <w:lang w:eastAsia="zh-CN"/>
              </w:rPr>
            </w:pPr>
            <w:ins w:id="3011" w:author="MCC" w:date="2022-02-26T19:16:00Z">
              <w:r>
                <w:rPr>
                  <w:sz w:val="16"/>
                  <w:szCs w:val="16"/>
                  <w:lang w:eastAsia="zh-CN"/>
                </w:rPr>
                <w:t>1</w:t>
              </w:r>
            </w:ins>
          </w:p>
        </w:tc>
        <w:tc>
          <w:tcPr>
            <w:tcW w:w="425" w:type="dxa"/>
            <w:shd w:val="solid" w:color="FFFFFF" w:fill="auto"/>
            <w:vAlign w:val="center"/>
          </w:tcPr>
          <w:p w14:paraId="4E479633" w14:textId="20551ACC" w:rsidR="006C135C" w:rsidRDefault="006C135C" w:rsidP="006C135C">
            <w:pPr>
              <w:pStyle w:val="TAC"/>
              <w:rPr>
                <w:ins w:id="3012" w:author="MCC" w:date="2022-02-26T19:16:00Z"/>
                <w:sz w:val="16"/>
                <w:szCs w:val="16"/>
                <w:lang w:eastAsia="zh-CN"/>
              </w:rPr>
            </w:pPr>
            <w:ins w:id="3013" w:author="MCC" w:date="2022-02-26T19:16:00Z">
              <w:r>
                <w:rPr>
                  <w:sz w:val="16"/>
                  <w:szCs w:val="16"/>
                  <w:lang w:eastAsia="zh-CN"/>
                </w:rPr>
                <w:t>B</w:t>
              </w:r>
            </w:ins>
          </w:p>
        </w:tc>
        <w:tc>
          <w:tcPr>
            <w:tcW w:w="4962" w:type="dxa"/>
            <w:shd w:val="solid" w:color="FFFFFF" w:fill="auto"/>
            <w:vAlign w:val="center"/>
          </w:tcPr>
          <w:p w14:paraId="2B5A0F2D" w14:textId="7BF1D9E7" w:rsidR="006C135C" w:rsidRDefault="006C135C" w:rsidP="006C135C">
            <w:pPr>
              <w:pStyle w:val="TAL"/>
              <w:rPr>
                <w:ins w:id="3014" w:author="MCC" w:date="2022-02-26T19:16:00Z"/>
                <w:sz w:val="16"/>
                <w:szCs w:val="16"/>
                <w:lang w:eastAsia="zh-CN"/>
              </w:rPr>
            </w:pPr>
            <w:ins w:id="3015" w:author="MCC" w:date="2022-02-26T19:16:00Z">
              <w:r>
                <w:rPr>
                  <w:sz w:val="16"/>
                  <w:szCs w:val="16"/>
                  <w:lang w:eastAsia="zh-CN"/>
                </w:rPr>
                <w:t>Retrieval of BDT policy data for a set of BDT reference identifiers</w:t>
              </w:r>
            </w:ins>
          </w:p>
        </w:tc>
        <w:tc>
          <w:tcPr>
            <w:tcW w:w="708" w:type="dxa"/>
            <w:shd w:val="solid" w:color="FFFFFF" w:fill="auto"/>
          </w:tcPr>
          <w:p w14:paraId="3904F35C" w14:textId="084162F1" w:rsidR="006C135C" w:rsidRDefault="006C135C" w:rsidP="006C135C">
            <w:pPr>
              <w:pStyle w:val="TAC"/>
              <w:rPr>
                <w:ins w:id="3016" w:author="MCC" w:date="2022-02-26T19:16:00Z"/>
                <w:sz w:val="16"/>
                <w:szCs w:val="16"/>
                <w:lang w:eastAsia="zh-CN"/>
              </w:rPr>
            </w:pPr>
            <w:ins w:id="3017" w:author="MCC" w:date="2022-02-26T19:16:00Z">
              <w:r>
                <w:rPr>
                  <w:sz w:val="16"/>
                  <w:szCs w:val="16"/>
                  <w:lang w:eastAsia="zh-CN"/>
                </w:rPr>
                <w:t>16.2.0</w:t>
              </w:r>
            </w:ins>
          </w:p>
        </w:tc>
      </w:tr>
      <w:tr w:rsidR="006C135C" w:rsidRPr="008C05DF" w14:paraId="6FF06616" w14:textId="77777777" w:rsidTr="006E7E4A">
        <w:trPr>
          <w:ins w:id="3018" w:author="MCC" w:date="2022-02-26T19:16:00Z"/>
        </w:trPr>
        <w:tc>
          <w:tcPr>
            <w:tcW w:w="800" w:type="dxa"/>
            <w:shd w:val="solid" w:color="FFFFFF" w:fill="auto"/>
          </w:tcPr>
          <w:p w14:paraId="1D37A220" w14:textId="74894F67" w:rsidR="006C135C" w:rsidRDefault="006C135C" w:rsidP="006C135C">
            <w:pPr>
              <w:pStyle w:val="TAC"/>
              <w:rPr>
                <w:ins w:id="3019" w:author="MCC" w:date="2022-02-26T19:16:00Z"/>
                <w:sz w:val="16"/>
                <w:szCs w:val="16"/>
                <w:lang w:eastAsia="zh-CN"/>
              </w:rPr>
            </w:pPr>
            <w:ins w:id="3020" w:author="MCC" w:date="2022-02-26T19:16:00Z">
              <w:r>
                <w:rPr>
                  <w:sz w:val="16"/>
                  <w:szCs w:val="16"/>
                  <w:lang w:eastAsia="zh-CN"/>
                </w:rPr>
                <w:t>2019-12</w:t>
              </w:r>
            </w:ins>
          </w:p>
        </w:tc>
        <w:tc>
          <w:tcPr>
            <w:tcW w:w="800" w:type="dxa"/>
            <w:shd w:val="solid" w:color="FFFFFF" w:fill="auto"/>
          </w:tcPr>
          <w:p w14:paraId="7A537A11" w14:textId="52B81488" w:rsidR="006C135C" w:rsidRDefault="006C135C" w:rsidP="006C135C">
            <w:pPr>
              <w:pStyle w:val="TAC"/>
              <w:rPr>
                <w:ins w:id="3021" w:author="MCC" w:date="2022-02-26T19:16:00Z"/>
                <w:sz w:val="16"/>
                <w:szCs w:val="16"/>
                <w:lang w:eastAsia="zh-CN"/>
              </w:rPr>
            </w:pPr>
            <w:ins w:id="3022" w:author="MCC" w:date="2022-02-26T19:16:00Z">
              <w:r>
                <w:rPr>
                  <w:sz w:val="16"/>
                  <w:szCs w:val="16"/>
                  <w:lang w:eastAsia="zh-CN"/>
                </w:rPr>
                <w:t>CT#86</w:t>
              </w:r>
            </w:ins>
          </w:p>
        </w:tc>
        <w:tc>
          <w:tcPr>
            <w:tcW w:w="1046" w:type="dxa"/>
            <w:shd w:val="solid" w:color="FFFFFF" w:fill="auto"/>
          </w:tcPr>
          <w:p w14:paraId="6F7ED336" w14:textId="7AF897D2" w:rsidR="006C135C" w:rsidRDefault="006C135C" w:rsidP="006C135C">
            <w:pPr>
              <w:pStyle w:val="TAC"/>
              <w:rPr>
                <w:ins w:id="3023" w:author="MCC" w:date="2022-02-26T19:16:00Z"/>
                <w:sz w:val="16"/>
                <w:szCs w:val="16"/>
                <w:lang w:eastAsia="zh-CN"/>
              </w:rPr>
            </w:pPr>
            <w:ins w:id="3024" w:author="MCC" w:date="2022-02-26T19:16:00Z">
              <w:r>
                <w:rPr>
                  <w:sz w:val="16"/>
                  <w:szCs w:val="16"/>
                  <w:lang w:eastAsia="zh-CN"/>
                </w:rPr>
                <w:t>CP-193185</w:t>
              </w:r>
            </w:ins>
          </w:p>
        </w:tc>
        <w:tc>
          <w:tcPr>
            <w:tcW w:w="473" w:type="dxa"/>
            <w:shd w:val="solid" w:color="FFFFFF" w:fill="auto"/>
            <w:vAlign w:val="center"/>
          </w:tcPr>
          <w:p w14:paraId="6F79B454" w14:textId="2DE53B24" w:rsidR="006C135C" w:rsidRDefault="006C135C" w:rsidP="006C135C">
            <w:pPr>
              <w:pStyle w:val="TAL"/>
              <w:rPr>
                <w:ins w:id="3025" w:author="MCC" w:date="2022-02-26T19:16:00Z"/>
                <w:sz w:val="16"/>
                <w:szCs w:val="16"/>
                <w:lang w:eastAsia="zh-CN"/>
              </w:rPr>
            </w:pPr>
            <w:ins w:id="3026" w:author="MCC" w:date="2022-02-26T19:16:00Z">
              <w:r>
                <w:rPr>
                  <w:sz w:val="16"/>
                  <w:szCs w:val="16"/>
                  <w:lang w:eastAsia="zh-CN"/>
                </w:rPr>
                <w:t>0088</w:t>
              </w:r>
            </w:ins>
          </w:p>
        </w:tc>
        <w:tc>
          <w:tcPr>
            <w:tcW w:w="425" w:type="dxa"/>
            <w:shd w:val="solid" w:color="FFFFFF" w:fill="auto"/>
            <w:vAlign w:val="center"/>
          </w:tcPr>
          <w:p w14:paraId="2B07E225" w14:textId="4E1AA4A0" w:rsidR="006C135C" w:rsidRDefault="006C135C" w:rsidP="006C135C">
            <w:pPr>
              <w:pStyle w:val="TAR"/>
              <w:rPr>
                <w:ins w:id="3027" w:author="MCC" w:date="2022-02-26T19:16:00Z"/>
                <w:sz w:val="16"/>
                <w:szCs w:val="16"/>
                <w:lang w:eastAsia="zh-CN"/>
              </w:rPr>
            </w:pPr>
            <w:ins w:id="3028" w:author="MCC" w:date="2022-02-26T19:16:00Z">
              <w:r>
                <w:rPr>
                  <w:sz w:val="16"/>
                  <w:szCs w:val="16"/>
                  <w:lang w:eastAsia="zh-CN"/>
                </w:rPr>
                <w:t>1</w:t>
              </w:r>
            </w:ins>
          </w:p>
        </w:tc>
        <w:tc>
          <w:tcPr>
            <w:tcW w:w="425" w:type="dxa"/>
            <w:shd w:val="solid" w:color="FFFFFF" w:fill="auto"/>
            <w:vAlign w:val="center"/>
          </w:tcPr>
          <w:p w14:paraId="687B6102" w14:textId="6F2A7214" w:rsidR="006C135C" w:rsidRDefault="006C135C" w:rsidP="006C135C">
            <w:pPr>
              <w:pStyle w:val="TAC"/>
              <w:rPr>
                <w:ins w:id="3029" w:author="MCC" w:date="2022-02-26T19:16:00Z"/>
                <w:sz w:val="16"/>
                <w:szCs w:val="16"/>
                <w:lang w:eastAsia="zh-CN"/>
              </w:rPr>
            </w:pPr>
            <w:ins w:id="3030" w:author="MCC" w:date="2022-02-26T19:16:00Z">
              <w:r>
                <w:rPr>
                  <w:sz w:val="16"/>
                  <w:szCs w:val="16"/>
                  <w:lang w:eastAsia="zh-CN"/>
                </w:rPr>
                <w:t>A</w:t>
              </w:r>
            </w:ins>
          </w:p>
        </w:tc>
        <w:tc>
          <w:tcPr>
            <w:tcW w:w="4962" w:type="dxa"/>
            <w:shd w:val="solid" w:color="FFFFFF" w:fill="auto"/>
            <w:vAlign w:val="center"/>
          </w:tcPr>
          <w:p w14:paraId="60457313" w14:textId="4A674EF1" w:rsidR="006C135C" w:rsidRDefault="006C135C" w:rsidP="006C135C">
            <w:pPr>
              <w:pStyle w:val="TAL"/>
              <w:rPr>
                <w:ins w:id="3031" w:author="MCC" w:date="2022-02-26T19:16:00Z"/>
                <w:sz w:val="16"/>
                <w:szCs w:val="16"/>
                <w:lang w:eastAsia="zh-CN"/>
              </w:rPr>
            </w:pPr>
            <w:ins w:id="3032" w:author="MCC" w:date="2022-02-26T19:16:00Z">
              <w:r>
                <w:rPr>
                  <w:sz w:val="16"/>
                  <w:szCs w:val="16"/>
                  <w:lang w:eastAsia="zh-CN"/>
                </w:rPr>
                <w:t>Correction to PCF selection</w:t>
              </w:r>
            </w:ins>
          </w:p>
        </w:tc>
        <w:tc>
          <w:tcPr>
            <w:tcW w:w="708" w:type="dxa"/>
            <w:shd w:val="solid" w:color="FFFFFF" w:fill="auto"/>
          </w:tcPr>
          <w:p w14:paraId="635C8893" w14:textId="784C601E" w:rsidR="006C135C" w:rsidRDefault="006C135C" w:rsidP="006C135C">
            <w:pPr>
              <w:pStyle w:val="TAC"/>
              <w:rPr>
                <w:ins w:id="3033" w:author="MCC" w:date="2022-02-26T19:16:00Z"/>
                <w:sz w:val="16"/>
                <w:szCs w:val="16"/>
                <w:lang w:eastAsia="zh-CN"/>
              </w:rPr>
            </w:pPr>
            <w:ins w:id="3034" w:author="MCC" w:date="2022-02-26T19:16:00Z">
              <w:r>
                <w:rPr>
                  <w:sz w:val="16"/>
                  <w:szCs w:val="16"/>
                  <w:lang w:eastAsia="zh-CN"/>
                </w:rPr>
                <w:t>16.2.0</w:t>
              </w:r>
            </w:ins>
          </w:p>
        </w:tc>
      </w:tr>
      <w:tr w:rsidR="006C135C" w:rsidRPr="008C05DF" w14:paraId="7231A902" w14:textId="77777777" w:rsidTr="006E7E4A">
        <w:trPr>
          <w:ins w:id="3035" w:author="MCC" w:date="2022-02-26T19:16:00Z"/>
        </w:trPr>
        <w:tc>
          <w:tcPr>
            <w:tcW w:w="800" w:type="dxa"/>
            <w:shd w:val="solid" w:color="FFFFFF" w:fill="auto"/>
          </w:tcPr>
          <w:p w14:paraId="40347E53" w14:textId="762D9335" w:rsidR="006C135C" w:rsidRDefault="006C135C" w:rsidP="006C135C">
            <w:pPr>
              <w:pStyle w:val="TAC"/>
              <w:rPr>
                <w:ins w:id="3036" w:author="MCC" w:date="2022-02-26T19:16:00Z"/>
                <w:sz w:val="16"/>
                <w:szCs w:val="16"/>
                <w:lang w:eastAsia="zh-CN"/>
              </w:rPr>
            </w:pPr>
            <w:ins w:id="3037" w:author="MCC" w:date="2022-02-26T19:16:00Z">
              <w:r>
                <w:rPr>
                  <w:sz w:val="16"/>
                  <w:szCs w:val="16"/>
                  <w:lang w:eastAsia="zh-CN"/>
                </w:rPr>
                <w:t>2019-12</w:t>
              </w:r>
            </w:ins>
          </w:p>
        </w:tc>
        <w:tc>
          <w:tcPr>
            <w:tcW w:w="800" w:type="dxa"/>
            <w:shd w:val="solid" w:color="FFFFFF" w:fill="auto"/>
          </w:tcPr>
          <w:p w14:paraId="38DF1F94" w14:textId="4D753E3B" w:rsidR="006C135C" w:rsidRDefault="006C135C" w:rsidP="006C135C">
            <w:pPr>
              <w:pStyle w:val="TAC"/>
              <w:rPr>
                <w:ins w:id="3038" w:author="MCC" w:date="2022-02-26T19:16:00Z"/>
                <w:sz w:val="16"/>
                <w:szCs w:val="16"/>
                <w:lang w:eastAsia="zh-CN"/>
              </w:rPr>
            </w:pPr>
            <w:ins w:id="3039" w:author="MCC" w:date="2022-02-26T19:16:00Z">
              <w:r>
                <w:rPr>
                  <w:sz w:val="16"/>
                  <w:szCs w:val="16"/>
                  <w:lang w:eastAsia="zh-CN"/>
                </w:rPr>
                <w:t>CT#86</w:t>
              </w:r>
            </w:ins>
          </w:p>
        </w:tc>
        <w:tc>
          <w:tcPr>
            <w:tcW w:w="1046" w:type="dxa"/>
            <w:shd w:val="solid" w:color="FFFFFF" w:fill="auto"/>
          </w:tcPr>
          <w:p w14:paraId="62CB3A0B" w14:textId="25E13F84" w:rsidR="006C135C" w:rsidRDefault="006C135C" w:rsidP="006C135C">
            <w:pPr>
              <w:pStyle w:val="TAC"/>
              <w:rPr>
                <w:ins w:id="3040" w:author="MCC" w:date="2022-02-26T19:16:00Z"/>
                <w:sz w:val="16"/>
                <w:szCs w:val="16"/>
                <w:lang w:eastAsia="zh-CN"/>
              </w:rPr>
            </w:pPr>
            <w:ins w:id="3041" w:author="MCC" w:date="2022-02-26T19:16:00Z">
              <w:r>
                <w:rPr>
                  <w:sz w:val="16"/>
                  <w:szCs w:val="16"/>
                  <w:lang w:eastAsia="zh-CN"/>
                </w:rPr>
                <w:t>CP-193185</w:t>
              </w:r>
            </w:ins>
          </w:p>
        </w:tc>
        <w:tc>
          <w:tcPr>
            <w:tcW w:w="473" w:type="dxa"/>
            <w:shd w:val="solid" w:color="FFFFFF" w:fill="auto"/>
            <w:vAlign w:val="center"/>
          </w:tcPr>
          <w:p w14:paraId="297EAA90" w14:textId="4D4E7BE0" w:rsidR="006C135C" w:rsidRDefault="006C135C" w:rsidP="006C135C">
            <w:pPr>
              <w:pStyle w:val="TAL"/>
              <w:rPr>
                <w:ins w:id="3042" w:author="MCC" w:date="2022-02-26T19:16:00Z"/>
                <w:sz w:val="16"/>
                <w:szCs w:val="16"/>
                <w:lang w:eastAsia="zh-CN"/>
              </w:rPr>
            </w:pPr>
            <w:ins w:id="3043" w:author="MCC" w:date="2022-02-26T19:16:00Z">
              <w:r>
                <w:rPr>
                  <w:sz w:val="16"/>
                  <w:szCs w:val="16"/>
                  <w:lang w:eastAsia="zh-CN"/>
                </w:rPr>
                <w:t>0090</w:t>
              </w:r>
            </w:ins>
          </w:p>
        </w:tc>
        <w:tc>
          <w:tcPr>
            <w:tcW w:w="425" w:type="dxa"/>
            <w:shd w:val="solid" w:color="FFFFFF" w:fill="auto"/>
            <w:vAlign w:val="center"/>
          </w:tcPr>
          <w:p w14:paraId="7B6225BC" w14:textId="56F320CE" w:rsidR="006C135C" w:rsidRDefault="006C135C" w:rsidP="006C135C">
            <w:pPr>
              <w:pStyle w:val="TAR"/>
              <w:rPr>
                <w:ins w:id="3044" w:author="MCC" w:date="2022-02-26T19:16:00Z"/>
                <w:sz w:val="16"/>
                <w:szCs w:val="16"/>
                <w:lang w:eastAsia="zh-CN"/>
              </w:rPr>
            </w:pPr>
            <w:ins w:id="3045" w:author="MCC" w:date="2022-02-26T19:16:00Z">
              <w:r>
                <w:rPr>
                  <w:sz w:val="16"/>
                  <w:szCs w:val="16"/>
                  <w:lang w:eastAsia="zh-CN"/>
                </w:rPr>
                <w:t>1</w:t>
              </w:r>
            </w:ins>
          </w:p>
        </w:tc>
        <w:tc>
          <w:tcPr>
            <w:tcW w:w="425" w:type="dxa"/>
            <w:shd w:val="solid" w:color="FFFFFF" w:fill="auto"/>
            <w:vAlign w:val="center"/>
          </w:tcPr>
          <w:p w14:paraId="7F4E8BD0" w14:textId="483E7645" w:rsidR="006C135C" w:rsidRDefault="006C135C" w:rsidP="006C135C">
            <w:pPr>
              <w:pStyle w:val="TAC"/>
              <w:rPr>
                <w:ins w:id="3046" w:author="MCC" w:date="2022-02-26T19:16:00Z"/>
                <w:sz w:val="16"/>
                <w:szCs w:val="16"/>
                <w:lang w:eastAsia="zh-CN"/>
              </w:rPr>
            </w:pPr>
            <w:ins w:id="3047" w:author="MCC" w:date="2022-02-26T19:16:00Z">
              <w:r>
                <w:rPr>
                  <w:sz w:val="16"/>
                  <w:szCs w:val="16"/>
                  <w:lang w:eastAsia="zh-CN"/>
                </w:rPr>
                <w:t>A</w:t>
              </w:r>
            </w:ins>
          </w:p>
        </w:tc>
        <w:tc>
          <w:tcPr>
            <w:tcW w:w="4962" w:type="dxa"/>
            <w:shd w:val="solid" w:color="FFFFFF" w:fill="auto"/>
            <w:vAlign w:val="center"/>
          </w:tcPr>
          <w:p w14:paraId="0356A7C6" w14:textId="1F4C2370" w:rsidR="006C135C" w:rsidRDefault="006C135C" w:rsidP="006C135C">
            <w:pPr>
              <w:pStyle w:val="TAL"/>
              <w:rPr>
                <w:ins w:id="3048" w:author="MCC" w:date="2022-02-26T19:16:00Z"/>
                <w:sz w:val="16"/>
                <w:szCs w:val="16"/>
                <w:lang w:eastAsia="zh-CN"/>
              </w:rPr>
            </w:pPr>
            <w:ins w:id="3049" w:author="MCC" w:date="2022-02-26T19:16:00Z">
              <w:r>
                <w:rPr>
                  <w:sz w:val="16"/>
                  <w:szCs w:val="16"/>
                  <w:lang w:eastAsia="zh-CN"/>
                </w:rPr>
                <w:t>Correction to QoS Mapping</w:t>
              </w:r>
            </w:ins>
          </w:p>
        </w:tc>
        <w:tc>
          <w:tcPr>
            <w:tcW w:w="708" w:type="dxa"/>
            <w:shd w:val="solid" w:color="FFFFFF" w:fill="auto"/>
          </w:tcPr>
          <w:p w14:paraId="2E6EF820" w14:textId="46F84885" w:rsidR="006C135C" w:rsidRDefault="006C135C" w:rsidP="006C135C">
            <w:pPr>
              <w:pStyle w:val="TAC"/>
              <w:rPr>
                <w:ins w:id="3050" w:author="MCC" w:date="2022-02-26T19:16:00Z"/>
                <w:sz w:val="16"/>
                <w:szCs w:val="16"/>
                <w:lang w:eastAsia="zh-CN"/>
              </w:rPr>
            </w:pPr>
            <w:ins w:id="3051" w:author="MCC" w:date="2022-02-26T19:16:00Z">
              <w:r>
                <w:rPr>
                  <w:sz w:val="16"/>
                  <w:szCs w:val="16"/>
                  <w:lang w:eastAsia="zh-CN"/>
                </w:rPr>
                <w:t>16.2.0</w:t>
              </w:r>
            </w:ins>
          </w:p>
        </w:tc>
      </w:tr>
      <w:tr w:rsidR="006C135C" w:rsidRPr="008C05DF" w14:paraId="7D06A072" w14:textId="77777777" w:rsidTr="006E7E4A">
        <w:trPr>
          <w:ins w:id="3052" w:author="MCC" w:date="2022-02-26T19:16:00Z"/>
        </w:trPr>
        <w:tc>
          <w:tcPr>
            <w:tcW w:w="800" w:type="dxa"/>
            <w:shd w:val="solid" w:color="FFFFFF" w:fill="auto"/>
          </w:tcPr>
          <w:p w14:paraId="0BB0E3AE" w14:textId="02463F10" w:rsidR="006C135C" w:rsidRDefault="006C135C" w:rsidP="006C135C">
            <w:pPr>
              <w:pStyle w:val="TAC"/>
              <w:rPr>
                <w:ins w:id="3053" w:author="MCC" w:date="2022-02-26T19:16:00Z"/>
                <w:sz w:val="16"/>
                <w:szCs w:val="16"/>
                <w:lang w:eastAsia="zh-CN"/>
              </w:rPr>
            </w:pPr>
            <w:ins w:id="3054" w:author="MCC" w:date="2022-02-26T19:16:00Z">
              <w:r>
                <w:rPr>
                  <w:sz w:val="16"/>
                  <w:szCs w:val="16"/>
                  <w:lang w:eastAsia="zh-CN"/>
                </w:rPr>
                <w:t>2019-12</w:t>
              </w:r>
            </w:ins>
          </w:p>
        </w:tc>
        <w:tc>
          <w:tcPr>
            <w:tcW w:w="800" w:type="dxa"/>
            <w:shd w:val="solid" w:color="FFFFFF" w:fill="auto"/>
          </w:tcPr>
          <w:p w14:paraId="1C1B3BE4" w14:textId="5BEDEFD9" w:rsidR="006C135C" w:rsidRDefault="006C135C" w:rsidP="006C135C">
            <w:pPr>
              <w:pStyle w:val="TAC"/>
              <w:rPr>
                <w:ins w:id="3055" w:author="MCC" w:date="2022-02-26T19:16:00Z"/>
                <w:sz w:val="16"/>
                <w:szCs w:val="16"/>
                <w:lang w:eastAsia="zh-CN"/>
              </w:rPr>
            </w:pPr>
            <w:ins w:id="3056" w:author="MCC" w:date="2022-02-26T19:16:00Z">
              <w:r>
                <w:rPr>
                  <w:sz w:val="16"/>
                  <w:szCs w:val="16"/>
                  <w:lang w:eastAsia="zh-CN"/>
                </w:rPr>
                <w:t>CT#86</w:t>
              </w:r>
            </w:ins>
          </w:p>
        </w:tc>
        <w:tc>
          <w:tcPr>
            <w:tcW w:w="1046" w:type="dxa"/>
            <w:shd w:val="solid" w:color="FFFFFF" w:fill="auto"/>
          </w:tcPr>
          <w:p w14:paraId="5BD55DB6" w14:textId="52174A06" w:rsidR="006C135C" w:rsidRDefault="006C135C" w:rsidP="006C135C">
            <w:pPr>
              <w:pStyle w:val="TAC"/>
              <w:rPr>
                <w:ins w:id="3057" w:author="MCC" w:date="2022-02-26T19:16:00Z"/>
                <w:sz w:val="16"/>
                <w:szCs w:val="16"/>
                <w:lang w:eastAsia="zh-CN"/>
              </w:rPr>
            </w:pPr>
            <w:ins w:id="3058" w:author="MCC" w:date="2022-02-26T19:16:00Z">
              <w:r>
                <w:rPr>
                  <w:sz w:val="16"/>
                  <w:szCs w:val="16"/>
                  <w:lang w:eastAsia="zh-CN"/>
                </w:rPr>
                <w:t>CP-193202</w:t>
              </w:r>
            </w:ins>
          </w:p>
        </w:tc>
        <w:tc>
          <w:tcPr>
            <w:tcW w:w="473" w:type="dxa"/>
            <w:shd w:val="solid" w:color="FFFFFF" w:fill="auto"/>
            <w:vAlign w:val="center"/>
          </w:tcPr>
          <w:p w14:paraId="2378FEB0" w14:textId="627FB220" w:rsidR="006C135C" w:rsidRDefault="006C135C" w:rsidP="006C135C">
            <w:pPr>
              <w:pStyle w:val="TAL"/>
              <w:rPr>
                <w:ins w:id="3059" w:author="MCC" w:date="2022-02-26T19:16:00Z"/>
                <w:sz w:val="16"/>
                <w:szCs w:val="16"/>
                <w:lang w:eastAsia="zh-CN"/>
              </w:rPr>
            </w:pPr>
            <w:ins w:id="3060" w:author="MCC" w:date="2022-02-26T19:16:00Z">
              <w:r>
                <w:rPr>
                  <w:sz w:val="16"/>
                  <w:szCs w:val="16"/>
                  <w:lang w:eastAsia="zh-CN"/>
                </w:rPr>
                <w:t>0091</w:t>
              </w:r>
            </w:ins>
          </w:p>
        </w:tc>
        <w:tc>
          <w:tcPr>
            <w:tcW w:w="425" w:type="dxa"/>
            <w:shd w:val="solid" w:color="FFFFFF" w:fill="auto"/>
            <w:vAlign w:val="center"/>
          </w:tcPr>
          <w:p w14:paraId="73CF6B2B" w14:textId="57E16FAF" w:rsidR="006C135C" w:rsidRDefault="006C135C" w:rsidP="006C135C">
            <w:pPr>
              <w:pStyle w:val="TAR"/>
              <w:rPr>
                <w:ins w:id="3061" w:author="MCC" w:date="2022-02-26T19:16:00Z"/>
                <w:sz w:val="16"/>
                <w:szCs w:val="16"/>
                <w:lang w:eastAsia="zh-CN"/>
              </w:rPr>
            </w:pPr>
            <w:ins w:id="3062" w:author="MCC" w:date="2022-02-26T19:16:00Z">
              <w:r>
                <w:rPr>
                  <w:sz w:val="16"/>
                  <w:szCs w:val="16"/>
                  <w:lang w:eastAsia="zh-CN"/>
                </w:rPr>
                <w:t>2</w:t>
              </w:r>
            </w:ins>
          </w:p>
        </w:tc>
        <w:tc>
          <w:tcPr>
            <w:tcW w:w="425" w:type="dxa"/>
            <w:shd w:val="solid" w:color="FFFFFF" w:fill="auto"/>
            <w:vAlign w:val="center"/>
          </w:tcPr>
          <w:p w14:paraId="774F4A87" w14:textId="7E86624A" w:rsidR="006C135C" w:rsidRDefault="006C135C" w:rsidP="006C135C">
            <w:pPr>
              <w:pStyle w:val="TAC"/>
              <w:rPr>
                <w:ins w:id="3063" w:author="MCC" w:date="2022-02-26T19:16:00Z"/>
                <w:sz w:val="16"/>
                <w:szCs w:val="16"/>
                <w:lang w:eastAsia="zh-CN"/>
              </w:rPr>
            </w:pPr>
            <w:ins w:id="3064" w:author="MCC" w:date="2022-02-26T19:16:00Z">
              <w:r>
                <w:rPr>
                  <w:sz w:val="16"/>
                  <w:szCs w:val="16"/>
                  <w:lang w:eastAsia="zh-CN"/>
                </w:rPr>
                <w:t>B</w:t>
              </w:r>
            </w:ins>
          </w:p>
        </w:tc>
        <w:tc>
          <w:tcPr>
            <w:tcW w:w="4962" w:type="dxa"/>
            <w:shd w:val="solid" w:color="FFFFFF" w:fill="auto"/>
            <w:vAlign w:val="center"/>
          </w:tcPr>
          <w:p w14:paraId="37EB0B43" w14:textId="0475A94C" w:rsidR="006C135C" w:rsidRDefault="006C135C" w:rsidP="006C135C">
            <w:pPr>
              <w:pStyle w:val="TAL"/>
              <w:rPr>
                <w:ins w:id="3065" w:author="MCC" w:date="2022-02-26T19:16:00Z"/>
                <w:sz w:val="16"/>
                <w:szCs w:val="16"/>
                <w:lang w:eastAsia="zh-CN"/>
              </w:rPr>
            </w:pPr>
            <w:ins w:id="3066" w:author="MCC" w:date="2022-02-26T19:16:00Z">
              <w:r>
                <w:rPr>
                  <w:sz w:val="16"/>
                  <w:szCs w:val="16"/>
                  <w:lang w:eastAsia="zh-CN"/>
                </w:rPr>
                <w:t>QoS Handling for V2X Communication</w:t>
              </w:r>
            </w:ins>
          </w:p>
        </w:tc>
        <w:tc>
          <w:tcPr>
            <w:tcW w:w="708" w:type="dxa"/>
            <w:shd w:val="solid" w:color="FFFFFF" w:fill="auto"/>
          </w:tcPr>
          <w:p w14:paraId="4F1BEAAC" w14:textId="30EC7831" w:rsidR="006C135C" w:rsidRDefault="006C135C" w:rsidP="006C135C">
            <w:pPr>
              <w:pStyle w:val="TAC"/>
              <w:rPr>
                <w:ins w:id="3067" w:author="MCC" w:date="2022-02-26T19:16:00Z"/>
                <w:sz w:val="16"/>
                <w:szCs w:val="16"/>
                <w:lang w:eastAsia="zh-CN"/>
              </w:rPr>
            </w:pPr>
            <w:ins w:id="3068" w:author="MCC" w:date="2022-02-26T19:16:00Z">
              <w:r>
                <w:rPr>
                  <w:sz w:val="16"/>
                  <w:szCs w:val="16"/>
                  <w:lang w:eastAsia="zh-CN"/>
                </w:rPr>
                <w:t>16.2.0</w:t>
              </w:r>
            </w:ins>
          </w:p>
        </w:tc>
      </w:tr>
      <w:tr w:rsidR="006C135C" w:rsidRPr="008C05DF" w14:paraId="4E107487" w14:textId="77777777" w:rsidTr="006E7E4A">
        <w:trPr>
          <w:ins w:id="3069" w:author="MCC" w:date="2022-02-26T19:16:00Z"/>
        </w:trPr>
        <w:tc>
          <w:tcPr>
            <w:tcW w:w="800" w:type="dxa"/>
            <w:shd w:val="solid" w:color="FFFFFF" w:fill="auto"/>
          </w:tcPr>
          <w:p w14:paraId="2FD1DFA6" w14:textId="6853343C" w:rsidR="006C135C" w:rsidRDefault="006C135C" w:rsidP="006C135C">
            <w:pPr>
              <w:pStyle w:val="TAC"/>
              <w:rPr>
                <w:ins w:id="3070" w:author="MCC" w:date="2022-02-26T19:16:00Z"/>
                <w:sz w:val="16"/>
                <w:szCs w:val="16"/>
                <w:lang w:eastAsia="zh-CN"/>
              </w:rPr>
            </w:pPr>
            <w:ins w:id="3071" w:author="MCC" w:date="2022-02-26T19:16:00Z">
              <w:r>
                <w:rPr>
                  <w:sz w:val="16"/>
                  <w:szCs w:val="16"/>
                  <w:lang w:eastAsia="zh-CN"/>
                </w:rPr>
                <w:t>2019-12</w:t>
              </w:r>
            </w:ins>
          </w:p>
        </w:tc>
        <w:tc>
          <w:tcPr>
            <w:tcW w:w="800" w:type="dxa"/>
            <w:shd w:val="solid" w:color="FFFFFF" w:fill="auto"/>
          </w:tcPr>
          <w:p w14:paraId="217DBAD3" w14:textId="5B07CFCA" w:rsidR="006C135C" w:rsidRDefault="006C135C" w:rsidP="006C135C">
            <w:pPr>
              <w:pStyle w:val="TAC"/>
              <w:rPr>
                <w:ins w:id="3072" w:author="MCC" w:date="2022-02-26T19:16:00Z"/>
                <w:sz w:val="16"/>
                <w:szCs w:val="16"/>
                <w:lang w:eastAsia="zh-CN"/>
              </w:rPr>
            </w:pPr>
            <w:ins w:id="3073" w:author="MCC" w:date="2022-02-26T19:16:00Z">
              <w:r>
                <w:rPr>
                  <w:sz w:val="16"/>
                  <w:szCs w:val="16"/>
                  <w:lang w:eastAsia="zh-CN"/>
                </w:rPr>
                <w:t>CT#86</w:t>
              </w:r>
            </w:ins>
          </w:p>
        </w:tc>
        <w:tc>
          <w:tcPr>
            <w:tcW w:w="1046" w:type="dxa"/>
            <w:shd w:val="solid" w:color="FFFFFF" w:fill="auto"/>
          </w:tcPr>
          <w:p w14:paraId="6F74EA1F" w14:textId="55BB6B19" w:rsidR="006C135C" w:rsidRDefault="006C135C" w:rsidP="006C135C">
            <w:pPr>
              <w:pStyle w:val="TAC"/>
              <w:rPr>
                <w:ins w:id="3074" w:author="MCC" w:date="2022-02-26T19:16:00Z"/>
                <w:sz w:val="16"/>
                <w:szCs w:val="16"/>
                <w:lang w:eastAsia="zh-CN"/>
              </w:rPr>
            </w:pPr>
            <w:ins w:id="3075" w:author="MCC" w:date="2022-02-26T19:16:00Z">
              <w:r>
                <w:rPr>
                  <w:sz w:val="16"/>
                  <w:szCs w:val="16"/>
                  <w:lang w:eastAsia="zh-CN"/>
                </w:rPr>
                <w:t>CP-193202</w:t>
              </w:r>
            </w:ins>
          </w:p>
        </w:tc>
        <w:tc>
          <w:tcPr>
            <w:tcW w:w="473" w:type="dxa"/>
            <w:shd w:val="solid" w:color="FFFFFF" w:fill="auto"/>
            <w:vAlign w:val="center"/>
          </w:tcPr>
          <w:p w14:paraId="73468D50" w14:textId="12087B72" w:rsidR="006C135C" w:rsidRDefault="006C135C" w:rsidP="006C135C">
            <w:pPr>
              <w:pStyle w:val="TAL"/>
              <w:rPr>
                <w:ins w:id="3076" w:author="MCC" w:date="2022-02-26T19:16:00Z"/>
                <w:sz w:val="16"/>
                <w:szCs w:val="16"/>
                <w:lang w:eastAsia="zh-CN"/>
              </w:rPr>
            </w:pPr>
            <w:ins w:id="3077" w:author="MCC" w:date="2022-02-26T19:16:00Z">
              <w:r>
                <w:rPr>
                  <w:sz w:val="16"/>
                  <w:szCs w:val="16"/>
                  <w:lang w:eastAsia="zh-CN"/>
                </w:rPr>
                <w:t>0092</w:t>
              </w:r>
            </w:ins>
          </w:p>
        </w:tc>
        <w:tc>
          <w:tcPr>
            <w:tcW w:w="425" w:type="dxa"/>
            <w:shd w:val="solid" w:color="FFFFFF" w:fill="auto"/>
            <w:vAlign w:val="center"/>
          </w:tcPr>
          <w:p w14:paraId="74A81F2F" w14:textId="6A748453" w:rsidR="006C135C" w:rsidRDefault="006C135C" w:rsidP="006C135C">
            <w:pPr>
              <w:pStyle w:val="TAR"/>
              <w:rPr>
                <w:ins w:id="3078" w:author="MCC" w:date="2022-02-26T19:16:00Z"/>
                <w:sz w:val="16"/>
                <w:szCs w:val="16"/>
                <w:lang w:eastAsia="zh-CN"/>
              </w:rPr>
            </w:pPr>
            <w:ins w:id="3079" w:author="MCC" w:date="2022-02-26T19:16:00Z">
              <w:r>
                <w:rPr>
                  <w:sz w:val="16"/>
                  <w:szCs w:val="16"/>
                  <w:lang w:eastAsia="zh-CN"/>
                </w:rPr>
                <w:t>2</w:t>
              </w:r>
            </w:ins>
          </w:p>
        </w:tc>
        <w:tc>
          <w:tcPr>
            <w:tcW w:w="425" w:type="dxa"/>
            <w:shd w:val="solid" w:color="FFFFFF" w:fill="auto"/>
            <w:vAlign w:val="center"/>
          </w:tcPr>
          <w:p w14:paraId="70C14848" w14:textId="13056209" w:rsidR="006C135C" w:rsidRDefault="006C135C" w:rsidP="006C135C">
            <w:pPr>
              <w:pStyle w:val="TAC"/>
              <w:rPr>
                <w:ins w:id="3080" w:author="MCC" w:date="2022-02-26T19:16:00Z"/>
                <w:sz w:val="16"/>
                <w:szCs w:val="16"/>
                <w:lang w:eastAsia="zh-CN"/>
              </w:rPr>
            </w:pPr>
            <w:ins w:id="3081" w:author="MCC" w:date="2022-02-26T19:16:00Z">
              <w:r>
                <w:rPr>
                  <w:sz w:val="16"/>
                  <w:szCs w:val="16"/>
                  <w:lang w:eastAsia="zh-CN"/>
                </w:rPr>
                <w:t>B</w:t>
              </w:r>
            </w:ins>
          </w:p>
        </w:tc>
        <w:tc>
          <w:tcPr>
            <w:tcW w:w="4962" w:type="dxa"/>
            <w:shd w:val="solid" w:color="FFFFFF" w:fill="auto"/>
            <w:vAlign w:val="center"/>
          </w:tcPr>
          <w:p w14:paraId="41FED5E3" w14:textId="508EACBD" w:rsidR="006C135C" w:rsidRDefault="006C135C" w:rsidP="006C135C">
            <w:pPr>
              <w:pStyle w:val="TAL"/>
              <w:rPr>
                <w:ins w:id="3082" w:author="MCC" w:date="2022-02-26T19:16:00Z"/>
                <w:sz w:val="16"/>
                <w:szCs w:val="16"/>
                <w:lang w:eastAsia="zh-CN"/>
              </w:rPr>
            </w:pPr>
            <w:ins w:id="3083" w:author="MCC" w:date="2022-02-26T19:16:00Z">
              <w:r>
                <w:rPr>
                  <w:sz w:val="16"/>
                  <w:szCs w:val="16"/>
                  <w:lang w:eastAsia="zh-CN"/>
                </w:rPr>
                <w:t>QoS mapping for QoS Handling for V2X Communication</w:t>
              </w:r>
            </w:ins>
          </w:p>
        </w:tc>
        <w:tc>
          <w:tcPr>
            <w:tcW w:w="708" w:type="dxa"/>
            <w:shd w:val="solid" w:color="FFFFFF" w:fill="auto"/>
          </w:tcPr>
          <w:p w14:paraId="6860364F" w14:textId="0C85B4B7" w:rsidR="006C135C" w:rsidRDefault="006C135C" w:rsidP="006C135C">
            <w:pPr>
              <w:pStyle w:val="TAC"/>
              <w:rPr>
                <w:ins w:id="3084" w:author="MCC" w:date="2022-02-26T19:16:00Z"/>
                <w:sz w:val="16"/>
                <w:szCs w:val="16"/>
                <w:lang w:eastAsia="zh-CN"/>
              </w:rPr>
            </w:pPr>
            <w:ins w:id="3085" w:author="MCC" w:date="2022-02-26T19:16:00Z">
              <w:r>
                <w:rPr>
                  <w:sz w:val="16"/>
                  <w:szCs w:val="16"/>
                  <w:lang w:eastAsia="zh-CN"/>
                </w:rPr>
                <w:t>16.2.0</w:t>
              </w:r>
            </w:ins>
          </w:p>
        </w:tc>
      </w:tr>
      <w:tr w:rsidR="006C135C" w:rsidRPr="008C05DF" w14:paraId="0170A477" w14:textId="77777777" w:rsidTr="006E7E4A">
        <w:trPr>
          <w:ins w:id="3086" w:author="MCC" w:date="2022-02-26T19:16:00Z"/>
        </w:trPr>
        <w:tc>
          <w:tcPr>
            <w:tcW w:w="800" w:type="dxa"/>
            <w:shd w:val="solid" w:color="FFFFFF" w:fill="auto"/>
          </w:tcPr>
          <w:p w14:paraId="659FA0B8" w14:textId="59621A28" w:rsidR="006C135C" w:rsidRDefault="006C135C" w:rsidP="006C135C">
            <w:pPr>
              <w:pStyle w:val="TAC"/>
              <w:rPr>
                <w:ins w:id="3087" w:author="MCC" w:date="2022-02-26T19:16:00Z"/>
                <w:sz w:val="16"/>
                <w:szCs w:val="16"/>
                <w:lang w:eastAsia="zh-CN"/>
              </w:rPr>
            </w:pPr>
            <w:ins w:id="3088" w:author="MCC" w:date="2022-02-26T19:16:00Z">
              <w:r>
                <w:rPr>
                  <w:sz w:val="16"/>
                  <w:szCs w:val="16"/>
                  <w:lang w:eastAsia="zh-CN"/>
                </w:rPr>
                <w:t>2019-12</w:t>
              </w:r>
            </w:ins>
          </w:p>
        </w:tc>
        <w:tc>
          <w:tcPr>
            <w:tcW w:w="800" w:type="dxa"/>
            <w:shd w:val="solid" w:color="FFFFFF" w:fill="auto"/>
          </w:tcPr>
          <w:p w14:paraId="37E5ADE0" w14:textId="239261D3" w:rsidR="006C135C" w:rsidRDefault="006C135C" w:rsidP="006C135C">
            <w:pPr>
              <w:pStyle w:val="TAC"/>
              <w:rPr>
                <w:ins w:id="3089" w:author="MCC" w:date="2022-02-26T19:16:00Z"/>
                <w:sz w:val="16"/>
                <w:szCs w:val="16"/>
                <w:lang w:eastAsia="zh-CN"/>
              </w:rPr>
            </w:pPr>
            <w:ins w:id="3090" w:author="MCC" w:date="2022-02-26T19:16:00Z">
              <w:r>
                <w:rPr>
                  <w:sz w:val="16"/>
                  <w:szCs w:val="16"/>
                  <w:lang w:eastAsia="zh-CN"/>
                </w:rPr>
                <w:t>CT#86</w:t>
              </w:r>
            </w:ins>
          </w:p>
        </w:tc>
        <w:tc>
          <w:tcPr>
            <w:tcW w:w="1046" w:type="dxa"/>
            <w:shd w:val="solid" w:color="FFFFFF" w:fill="auto"/>
          </w:tcPr>
          <w:p w14:paraId="014C4DF5" w14:textId="41BFB32B" w:rsidR="006C135C" w:rsidRDefault="006C135C" w:rsidP="006C135C">
            <w:pPr>
              <w:pStyle w:val="TAC"/>
              <w:rPr>
                <w:ins w:id="3091" w:author="MCC" w:date="2022-02-26T19:16:00Z"/>
                <w:sz w:val="16"/>
                <w:szCs w:val="16"/>
                <w:lang w:eastAsia="zh-CN"/>
              </w:rPr>
            </w:pPr>
            <w:ins w:id="3092" w:author="MCC" w:date="2022-02-26T19:16:00Z">
              <w:r>
                <w:rPr>
                  <w:sz w:val="16"/>
                  <w:szCs w:val="16"/>
                  <w:lang w:eastAsia="zh-CN"/>
                </w:rPr>
                <w:t>CP-193180</w:t>
              </w:r>
            </w:ins>
          </w:p>
        </w:tc>
        <w:tc>
          <w:tcPr>
            <w:tcW w:w="473" w:type="dxa"/>
            <w:shd w:val="solid" w:color="FFFFFF" w:fill="auto"/>
            <w:vAlign w:val="center"/>
          </w:tcPr>
          <w:p w14:paraId="675772D6" w14:textId="72495874" w:rsidR="006C135C" w:rsidRDefault="006C135C" w:rsidP="006C135C">
            <w:pPr>
              <w:pStyle w:val="TAL"/>
              <w:rPr>
                <w:ins w:id="3093" w:author="MCC" w:date="2022-02-26T19:16:00Z"/>
                <w:sz w:val="16"/>
                <w:szCs w:val="16"/>
                <w:lang w:eastAsia="zh-CN"/>
              </w:rPr>
            </w:pPr>
            <w:ins w:id="3094" w:author="MCC" w:date="2022-02-26T19:16:00Z">
              <w:r>
                <w:rPr>
                  <w:sz w:val="16"/>
                  <w:szCs w:val="16"/>
                  <w:lang w:eastAsia="zh-CN"/>
                </w:rPr>
                <w:t>0093</w:t>
              </w:r>
            </w:ins>
          </w:p>
        </w:tc>
        <w:tc>
          <w:tcPr>
            <w:tcW w:w="425" w:type="dxa"/>
            <w:shd w:val="solid" w:color="FFFFFF" w:fill="auto"/>
            <w:vAlign w:val="center"/>
          </w:tcPr>
          <w:p w14:paraId="20DD7CD9" w14:textId="02D34032" w:rsidR="006C135C" w:rsidRDefault="006C135C" w:rsidP="006C135C">
            <w:pPr>
              <w:pStyle w:val="TAR"/>
              <w:rPr>
                <w:ins w:id="3095" w:author="MCC" w:date="2022-02-26T19:16:00Z"/>
                <w:sz w:val="16"/>
                <w:szCs w:val="16"/>
                <w:lang w:eastAsia="zh-CN"/>
              </w:rPr>
            </w:pPr>
            <w:ins w:id="3096" w:author="MCC" w:date="2022-02-26T19:16:00Z">
              <w:r>
                <w:rPr>
                  <w:sz w:val="16"/>
                  <w:szCs w:val="16"/>
                  <w:lang w:eastAsia="zh-CN"/>
                </w:rPr>
                <w:t>1</w:t>
              </w:r>
            </w:ins>
          </w:p>
        </w:tc>
        <w:tc>
          <w:tcPr>
            <w:tcW w:w="425" w:type="dxa"/>
            <w:shd w:val="solid" w:color="FFFFFF" w:fill="auto"/>
            <w:vAlign w:val="center"/>
          </w:tcPr>
          <w:p w14:paraId="6C0B4E7F" w14:textId="7D5280EC" w:rsidR="006C135C" w:rsidRDefault="006C135C" w:rsidP="006C135C">
            <w:pPr>
              <w:pStyle w:val="TAC"/>
              <w:rPr>
                <w:ins w:id="3097" w:author="MCC" w:date="2022-02-26T19:16:00Z"/>
                <w:sz w:val="16"/>
                <w:szCs w:val="16"/>
                <w:lang w:eastAsia="zh-CN"/>
              </w:rPr>
            </w:pPr>
            <w:ins w:id="3098" w:author="MCC" w:date="2022-02-26T19:16:00Z">
              <w:r>
                <w:rPr>
                  <w:sz w:val="16"/>
                  <w:szCs w:val="16"/>
                  <w:lang w:eastAsia="zh-CN"/>
                </w:rPr>
                <w:t>B</w:t>
              </w:r>
            </w:ins>
          </w:p>
        </w:tc>
        <w:tc>
          <w:tcPr>
            <w:tcW w:w="4962" w:type="dxa"/>
            <w:shd w:val="solid" w:color="FFFFFF" w:fill="auto"/>
            <w:vAlign w:val="center"/>
          </w:tcPr>
          <w:p w14:paraId="08CF4AC9" w14:textId="6128D7DE" w:rsidR="006C135C" w:rsidRDefault="006C135C" w:rsidP="006C135C">
            <w:pPr>
              <w:pStyle w:val="TAL"/>
              <w:rPr>
                <w:ins w:id="3099" w:author="MCC" w:date="2022-02-26T19:16:00Z"/>
                <w:sz w:val="16"/>
                <w:szCs w:val="16"/>
                <w:lang w:eastAsia="zh-CN"/>
              </w:rPr>
            </w:pPr>
            <w:ins w:id="3100" w:author="MCC" w:date="2022-02-26T19:16:00Z">
              <w:r>
                <w:rPr>
                  <w:sz w:val="16"/>
                  <w:szCs w:val="16"/>
                  <w:lang w:eastAsia="zh-CN"/>
                </w:rPr>
                <w:t>Architecture clarification for eSBA</w:t>
              </w:r>
            </w:ins>
          </w:p>
        </w:tc>
        <w:tc>
          <w:tcPr>
            <w:tcW w:w="708" w:type="dxa"/>
            <w:shd w:val="solid" w:color="FFFFFF" w:fill="auto"/>
          </w:tcPr>
          <w:p w14:paraId="1374C32F" w14:textId="76EE5369" w:rsidR="006C135C" w:rsidRDefault="006C135C" w:rsidP="006C135C">
            <w:pPr>
              <w:pStyle w:val="TAC"/>
              <w:rPr>
                <w:ins w:id="3101" w:author="MCC" w:date="2022-02-26T19:16:00Z"/>
                <w:sz w:val="16"/>
                <w:szCs w:val="16"/>
                <w:lang w:eastAsia="zh-CN"/>
              </w:rPr>
            </w:pPr>
            <w:ins w:id="3102" w:author="MCC" w:date="2022-02-26T19:16:00Z">
              <w:r>
                <w:rPr>
                  <w:sz w:val="16"/>
                  <w:szCs w:val="16"/>
                  <w:lang w:eastAsia="zh-CN"/>
                </w:rPr>
                <w:t>16.2.0</w:t>
              </w:r>
            </w:ins>
          </w:p>
        </w:tc>
      </w:tr>
      <w:tr w:rsidR="006C135C" w:rsidRPr="008C05DF" w14:paraId="7B24481F" w14:textId="77777777" w:rsidTr="006E7E4A">
        <w:trPr>
          <w:ins w:id="3103" w:author="MCC" w:date="2022-02-26T19:16:00Z"/>
        </w:trPr>
        <w:tc>
          <w:tcPr>
            <w:tcW w:w="800" w:type="dxa"/>
            <w:shd w:val="solid" w:color="FFFFFF" w:fill="auto"/>
          </w:tcPr>
          <w:p w14:paraId="2C315863" w14:textId="39EFD089" w:rsidR="006C135C" w:rsidRDefault="006C135C" w:rsidP="006C135C">
            <w:pPr>
              <w:pStyle w:val="TAC"/>
              <w:rPr>
                <w:ins w:id="3104" w:author="MCC" w:date="2022-02-26T19:16:00Z"/>
                <w:sz w:val="16"/>
                <w:szCs w:val="16"/>
                <w:lang w:eastAsia="zh-CN"/>
              </w:rPr>
            </w:pPr>
            <w:ins w:id="3105" w:author="MCC" w:date="2022-02-26T19:16:00Z">
              <w:r>
                <w:rPr>
                  <w:sz w:val="16"/>
                  <w:szCs w:val="16"/>
                  <w:lang w:eastAsia="zh-CN"/>
                </w:rPr>
                <w:t>2019-12</w:t>
              </w:r>
            </w:ins>
          </w:p>
        </w:tc>
        <w:tc>
          <w:tcPr>
            <w:tcW w:w="800" w:type="dxa"/>
            <w:shd w:val="solid" w:color="FFFFFF" w:fill="auto"/>
          </w:tcPr>
          <w:p w14:paraId="7C189571" w14:textId="401FFA9A" w:rsidR="006C135C" w:rsidRDefault="006C135C" w:rsidP="006C135C">
            <w:pPr>
              <w:pStyle w:val="TAC"/>
              <w:rPr>
                <w:ins w:id="3106" w:author="MCC" w:date="2022-02-26T19:16:00Z"/>
                <w:sz w:val="16"/>
                <w:szCs w:val="16"/>
                <w:lang w:eastAsia="zh-CN"/>
              </w:rPr>
            </w:pPr>
            <w:ins w:id="3107" w:author="MCC" w:date="2022-02-26T19:16:00Z">
              <w:r>
                <w:rPr>
                  <w:sz w:val="16"/>
                  <w:szCs w:val="16"/>
                  <w:lang w:eastAsia="zh-CN"/>
                </w:rPr>
                <w:t>CT#86</w:t>
              </w:r>
            </w:ins>
          </w:p>
        </w:tc>
        <w:tc>
          <w:tcPr>
            <w:tcW w:w="1046" w:type="dxa"/>
            <w:shd w:val="solid" w:color="FFFFFF" w:fill="auto"/>
          </w:tcPr>
          <w:p w14:paraId="562A1B31" w14:textId="25DDAFD4" w:rsidR="006C135C" w:rsidRDefault="006C135C" w:rsidP="006C135C">
            <w:pPr>
              <w:pStyle w:val="TAC"/>
              <w:rPr>
                <w:ins w:id="3108" w:author="MCC" w:date="2022-02-26T19:16:00Z"/>
                <w:sz w:val="16"/>
                <w:szCs w:val="16"/>
                <w:lang w:eastAsia="zh-CN"/>
              </w:rPr>
            </w:pPr>
            <w:ins w:id="3109" w:author="MCC" w:date="2022-02-26T19:16:00Z">
              <w:r>
                <w:rPr>
                  <w:sz w:val="16"/>
                  <w:szCs w:val="16"/>
                  <w:lang w:eastAsia="zh-CN"/>
                </w:rPr>
                <w:t>CP-193180</w:t>
              </w:r>
            </w:ins>
          </w:p>
        </w:tc>
        <w:tc>
          <w:tcPr>
            <w:tcW w:w="473" w:type="dxa"/>
            <w:shd w:val="solid" w:color="FFFFFF" w:fill="auto"/>
            <w:vAlign w:val="center"/>
          </w:tcPr>
          <w:p w14:paraId="28620C7B" w14:textId="44AF0F3D" w:rsidR="006C135C" w:rsidRDefault="006C135C" w:rsidP="006C135C">
            <w:pPr>
              <w:pStyle w:val="TAL"/>
              <w:rPr>
                <w:ins w:id="3110" w:author="MCC" w:date="2022-02-26T19:16:00Z"/>
                <w:sz w:val="16"/>
                <w:szCs w:val="16"/>
                <w:lang w:eastAsia="zh-CN"/>
              </w:rPr>
            </w:pPr>
            <w:ins w:id="3111" w:author="MCC" w:date="2022-02-26T19:16:00Z">
              <w:r>
                <w:rPr>
                  <w:sz w:val="16"/>
                  <w:szCs w:val="16"/>
                  <w:lang w:eastAsia="zh-CN"/>
                </w:rPr>
                <w:t>0094</w:t>
              </w:r>
            </w:ins>
          </w:p>
        </w:tc>
        <w:tc>
          <w:tcPr>
            <w:tcW w:w="425" w:type="dxa"/>
            <w:shd w:val="solid" w:color="FFFFFF" w:fill="auto"/>
            <w:vAlign w:val="center"/>
          </w:tcPr>
          <w:p w14:paraId="548590D1" w14:textId="0AE86BFC" w:rsidR="006C135C" w:rsidRDefault="006C135C" w:rsidP="006C135C">
            <w:pPr>
              <w:pStyle w:val="TAR"/>
              <w:rPr>
                <w:ins w:id="3112" w:author="MCC" w:date="2022-02-26T19:16:00Z"/>
                <w:sz w:val="16"/>
                <w:szCs w:val="16"/>
                <w:lang w:eastAsia="zh-CN"/>
              </w:rPr>
            </w:pPr>
            <w:ins w:id="3113" w:author="MCC" w:date="2022-02-26T19:16:00Z">
              <w:r>
                <w:rPr>
                  <w:sz w:val="16"/>
                  <w:szCs w:val="16"/>
                  <w:lang w:eastAsia="zh-CN"/>
                </w:rPr>
                <w:t>2</w:t>
              </w:r>
            </w:ins>
          </w:p>
        </w:tc>
        <w:tc>
          <w:tcPr>
            <w:tcW w:w="425" w:type="dxa"/>
            <w:shd w:val="solid" w:color="FFFFFF" w:fill="auto"/>
            <w:vAlign w:val="center"/>
          </w:tcPr>
          <w:p w14:paraId="23117C5E" w14:textId="11834757" w:rsidR="006C135C" w:rsidRDefault="006C135C" w:rsidP="006C135C">
            <w:pPr>
              <w:pStyle w:val="TAC"/>
              <w:rPr>
                <w:ins w:id="3114" w:author="MCC" w:date="2022-02-26T19:16:00Z"/>
                <w:sz w:val="16"/>
                <w:szCs w:val="16"/>
                <w:lang w:eastAsia="zh-CN"/>
              </w:rPr>
            </w:pPr>
            <w:ins w:id="3115" w:author="MCC" w:date="2022-02-26T19:16:00Z">
              <w:r>
                <w:rPr>
                  <w:sz w:val="16"/>
                  <w:szCs w:val="16"/>
                  <w:lang w:eastAsia="zh-CN"/>
                </w:rPr>
                <w:t>B</w:t>
              </w:r>
            </w:ins>
          </w:p>
        </w:tc>
        <w:tc>
          <w:tcPr>
            <w:tcW w:w="4962" w:type="dxa"/>
            <w:shd w:val="solid" w:color="FFFFFF" w:fill="auto"/>
            <w:vAlign w:val="center"/>
          </w:tcPr>
          <w:p w14:paraId="70DCDED6" w14:textId="74548F32" w:rsidR="006C135C" w:rsidRDefault="006C135C" w:rsidP="006C135C">
            <w:pPr>
              <w:pStyle w:val="TAL"/>
              <w:rPr>
                <w:ins w:id="3116" w:author="MCC" w:date="2022-02-26T19:16:00Z"/>
                <w:sz w:val="16"/>
                <w:szCs w:val="16"/>
                <w:lang w:eastAsia="zh-CN"/>
              </w:rPr>
            </w:pPr>
            <w:ins w:id="3117" w:author="MCC" w:date="2022-02-26T19:16:00Z">
              <w:r>
                <w:rPr>
                  <w:sz w:val="16"/>
                  <w:szCs w:val="16"/>
                  <w:lang w:eastAsia="zh-CN"/>
                </w:rPr>
                <w:t>PCF selection for eSBA</w:t>
              </w:r>
            </w:ins>
          </w:p>
        </w:tc>
        <w:tc>
          <w:tcPr>
            <w:tcW w:w="708" w:type="dxa"/>
            <w:shd w:val="solid" w:color="FFFFFF" w:fill="auto"/>
          </w:tcPr>
          <w:p w14:paraId="645DBCE3" w14:textId="6B067303" w:rsidR="006C135C" w:rsidRDefault="006C135C" w:rsidP="006C135C">
            <w:pPr>
              <w:pStyle w:val="TAC"/>
              <w:rPr>
                <w:ins w:id="3118" w:author="MCC" w:date="2022-02-26T19:16:00Z"/>
                <w:sz w:val="16"/>
                <w:szCs w:val="16"/>
                <w:lang w:eastAsia="zh-CN"/>
              </w:rPr>
            </w:pPr>
            <w:ins w:id="3119" w:author="MCC" w:date="2022-02-26T19:16:00Z">
              <w:r>
                <w:rPr>
                  <w:sz w:val="16"/>
                  <w:szCs w:val="16"/>
                  <w:lang w:eastAsia="zh-CN"/>
                </w:rPr>
                <w:t>16.2.0</w:t>
              </w:r>
            </w:ins>
          </w:p>
        </w:tc>
      </w:tr>
      <w:tr w:rsidR="006C135C" w:rsidRPr="008C05DF" w14:paraId="6A5B3581" w14:textId="77777777" w:rsidTr="006E7E4A">
        <w:trPr>
          <w:ins w:id="3120" w:author="MCC" w:date="2022-02-26T19:16:00Z"/>
        </w:trPr>
        <w:tc>
          <w:tcPr>
            <w:tcW w:w="800" w:type="dxa"/>
            <w:shd w:val="solid" w:color="FFFFFF" w:fill="auto"/>
          </w:tcPr>
          <w:p w14:paraId="0A8264EA" w14:textId="482094A4" w:rsidR="006C135C" w:rsidRDefault="006C135C" w:rsidP="006C135C">
            <w:pPr>
              <w:pStyle w:val="TAC"/>
              <w:rPr>
                <w:ins w:id="3121" w:author="MCC" w:date="2022-02-26T19:16:00Z"/>
                <w:sz w:val="16"/>
                <w:szCs w:val="16"/>
                <w:lang w:eastAsia="zh-CN"/>
              </w:rPr>
            </w:pPr>
            <w:ins w:id="3122" w:author="MCC" w:date="2022-02-26T19:16:00Z">
              <w:r>
                <w:rPr>
                  <w:sz w:val="16"/>
                  <w:szCs w:val="16"/>
                  <w:lang w:eastAsia="zh-CN"/>
                </w:rPr>
                <w:t>2019-12</w:t>
              </w:r>
            </w:ins>
          </w:p>
        </w:tc>
        <w:tc>
          <w:tcPr>
            <w:tcW w:w="800" w:type="dxa"/>
            <w:shd w:val="solid" w:color="FFFFFF" w:fill="auto"/>
          </w:tcPr>
          <w:p w14:paraId="476609B9" w14:textId="24F33E4F" w:rsidR="006C135C" w:rsidRDefault="006C135C" w:rsidP="006C135C">
            <w:pPr>
              <w:pStyle w:val="TAC"/>
              <w:rPr>
                <w:ins w:id="3123" w:author="MCC" w:date="2022-02-26T19:16:00Z"/>
                <w:sz w:val="16"/>
                <w:szCs w:val="16"/>
                <w:lang w:eastAsia="zh-CN"/>
              </w:rPr>
            </w:pPr>
            <w:ins w:id="3124" w:author="MCC" w:date="2022-02-26T19:16:00Z">
              <w:r>
                <w:rPr>
                  <w:sz w:val="16"/>
                  <w:szCs w:val="16"/>
                  <w:lang w:eastAsia="zh-CN"/>
                </w:rPr>
                <w:t>CT#86</w:t>
              </w:r>
            </w:ins>
          </w:p>
        </w:tc>
        <w:tc>
          <w:tcPr>
            <w:tcW w:w="1046" w:type="dxa"/>
            <w:shd w:val="solid" w:color="FFFFFF" w:fill="auto"/>
          </w:tcPr>
          <w:p w14:paraId="308FD832" w14:textId="22AA114D" w:rsidR="006C135C" w:rsidRDefault="006C135C" w:rsidP="006C135C">
            <w:pPr>
              <w:pStyle w:val="TAC"/>
              <w:rPr>
                <w:ins w:id="3125" w:author="MCC" w:date="2022-02-26T19:16:00Z"/>
                <w:sz w:val="16"/>
                <w:szCs w:val="16"/>
                <w:lang w:eastAsia="zh-CN"/>
              </w:rPr>
            </w:pPr>
            <w:ins w:id="3126" w:author="MCC" w:date="2022-02-26T19:16:00Z">
              <w:r>
                <w:rPr>
                  <w:sz w:val="16"/>
                  <w:szCs w:val="16"/>
                  <w:lang w:eastAsia="zh-CN"/>
                </w:rPr>
                <w:t>CP-193181</w:t>
              </w:r>
            </w:ins>
          </w:p>
        </w:tc>
        <w:tc>
          <w:tcPr>
            <w:tcW w:w="473" w:type="dxa"/>
            <w:shd w:val="solid" w:color="FFFFFF" w:fill="auto"/>
            <w:vAlign w:val="center"/>
          </w:tcPr>
          <w:p w14:paraId="1965D5C6" w14:textId="71667E14" w:rsidR="006C135C" w:rsidRDefault="006C135C" w:rsidP="006C135C">
            <w:pPr>
              <w:pStyle w:val="TAL"/>
              <w:rPr>
                <w:ins w:id="3127" w:author="MCC" w:date="2022-02-26T19:16:00Z"/>
                <w:sz w:val="16"/>
                <w:szCs w:val="16"/>
                <w:lang w:eastAsia="zh-CN"/>
              </w:rPr>
            </w:pPr>
            <w:ins w:id="3128" w:author="MCC" w:date="2022-02-26T19:16:00Z">
              <w:r>
                <w:rPr>
                  <w:sz w:val="16"/>
                  <w:szCs w:val="16"/>
                  <w:lang w:eastAsia="zh-CN"/>
                </w:rPr>
                <w:t>0097</w:t>
              </w:r>
            </w:ins>
          </w:p>
        </w:tc>
        <w:tc>
          <w:tcPr>
            <w:tcW w:w="425" w:type="dxa"/>
            <w:shd w:val="solid" w:color="FFFFFF" w:fill="auto"/>
            <w:vAlign w:val="center"/>
          </w:tcPr>
          <w:p w14:paraId="72C6DE13" w14:textId="03FFAD92" w:rsidR="006C135C" w:rsidRDefault="006C135C" w:rsidP="006C135C">
            <w:pPr>
              <w:pStyle w:val="TAR"/>
              <w:rPr>
                <w:ins w:id="3129" w:author="MCC" w:date="2022-02-26T19:16:00Z"/>
                <w:sz w:val="16"/>
                <w:szCs w:val="16"/>
                <w:lang w:eastAsia="zh-CN"/>
              </w:rPr>
            </w:pPr>
            <w:ins w:id="3130" w:author="MCC" w:date="2022-02-26T19:16:00Z">
              <w:r>
                <w:rPr>
                  <w:sz w:val="16"/>
                  <w:szCs w:val="16"/>
                  <w:lang w:eastAsia="zh-CN"/>
                </w:rPr>
                <w:t>1</w:t>
              </w:r>
            </w:ins>
          </w:p>
        </w:tc>
        <w:tc>
          <w:tcPr>
            <w:tcW w:w="425" w:type="dxa"/>
            <w:shd w:val="solid" w:color="FFFFFF" w:fill="auto"/>
            <w:vAlign w:val="center"/>
          </w:tcPr>
          <w:p w14:paraId="5242743D" w14:textId="02B26786" w:rsidR="006C135C" w:rsidRDefault="006C135C" w:rsidP="006C135C">
            <w:pPr>
              <w:pStyle w:val="TAC"/>
              <w:rPr>
                <w:ins w:id="3131" w:author="MCC" w:date="2022-02-26T19:16:00Z"/>
                <w:sz w:val="16"/>
                <w:szCs w:val="16"/>
                <w:lang w:eastAsia="zh-CN"/>
              </w:rPr>
            </w:pPr>
            <w:ins w:id="3132" w:author="MCC" w:date="2022-02-26T19:16:00Z">
              <w:r>
                <w:rPr>
                  <w:sz w:val="16"/>
                  <w:szCs w:val="16"/>
                  <w:lang w:eastAsia="zh-CN"/>
                </w:rPr>
                <w:t>B</w:t>
              </w:r>
            </w:ins>
          </w:p>
        </w:tc>
        <w:tc>
          <w:tcPr>
            <w:tcW w:w="4962" w:type="dxa"/>
            <w:shd w:val="solid" w:color="FFFFFF" w:fill="auto"/>
            <w:vAlign w:val="center"/>
          </w:tcPr>
          <w:p w14:paraId="5A723362" w14:textId="113A3CF9" w:rsidR="006C135C" w:rsidRDefault="006C135C" w:rsidP="006C135C">
            <w:pPr>
              <w:pStyle w:val="TAL"/>
              <w:rPr>
                <w:ins w:id="3133" w:author="MCC" w:date="2022-02-26T19:16:00Z"/>
                <w:sz w:val="16"/>
                <w:szCs w:val="16"/>
                <w:lang w:eastAsia="zh-CN"/>
              </w:rPr>
            </w:pPr>
            <w:ins w:id="3134" w:author="MCC" w:date="2022-02-26T19:16:00Z">
              <w:r>
                <w:rPr>
                  <w:sz w:val="16"/>
                  <w:szCs w:val="16"/>
                  <w:lang w:eastAsia="zh-CN"/>
                </w:rPr>
                <w:t>Include AF relocation acknowledgement into Traffic influence procedures</w:t>
              </w:r>
            </w:ins>
          </w:p>
        </w:tc>
        <w:tc>
          <w:tcPr>
            <w:tcW w:w="708" w:type="dxa"/>
            <w:shd w:val="solid" w:color="FFFFFF" w:fill="auto"/>
          </w:tcPr>
          <w:p w14:paraId="6A2A0DAA" w14:textId="0241E645" w:rsidR="006C135C" w:rsidRDefault="006C135C" w:rsidP="006C135C">
            <w:pPr>
              <w:pStyle w:val="TAC"/>
              <w:rPr>
                <w:ins w:id="3135" w:author="MCC" w:date="2022-02-26T19:16:00Z"/>
                <w:sz w:val="16"/>
                <w:szCs w:val="16"/>
                <w:lang w:eastAsia="zh-CN"/>
              </w:rPr>
            </w:pPr>
            <w:ins w:id="3136" w:author="MCC" w:date="2022-02-26T19:16:00Z">
              <w:r>
                <w:rPr>
                  <w:sz w:val="16"/>
                  <w:szCs w:val="16"/>
                  <w:lang w:eastAsia="zh-CN"/>
                </w:rPr>
                <w:t>16.2.0</w:t>
              </w:r>
            </w:ins>
          </w:p>
        </w:tc>
      </w:tr>
      <w:tr w:rsidR="006C135C" w:rsidRPr="008C05DF" w14:paraId="1DDB54D6" w14:textId="77777777" w:rsidTr="006E7E4A">
        <w:trPr>
          <w:ins w:id="3137" w:author="MCC" w:date="2022-02-26T19:16:00Z"/>
        </w:trPr>
        <w:tc>
          <w:tcPr>
            <w:tcW w:w="800" w:type="dxa"/>
            <w:shd w:val="solid" w:color="FFFFFF" w:fill="auto"/>
          </w:tcPr>
          <w:p w14:paraId="0E4EF50D" w14:textId="02525C67" w:rsidR="006C135C" w:rsidRDefault="006C135C" w:rsidP="006C135C">
            <w:pPr>
              <w:pStyle w:val="TAC"/>
              <w:rPr>
                <w:ins w:id="3138" w:author="MCC" w:date="2022-02-26T19:16:00Z"/>
                <w:sz w:val="16"/>
                <w:szCs w:val="16"/>
                <w:lang w:eastAsia="zh-CN"/>
              </w:rPr>
            </w:pPr>
            <w:ins w:id="3139" w:author="MCC" w:date="2022-02-26T19:16:00Z">
              <w:r>
                <w:rPr>
                  <w:sz w:val="16"/>
                  <w:szCs w:val="16"/>
                  <w:lang w:eastAsia="zh-CN"/>
                </w:rPr>
                <w:t>2019-12</w:t>
              </w:r>
            </w:ins>
          </w:p>
        </w:tc>
        <w:tc>
          <w:tcPr>
            <w:tcW w:w="800" w:type="dxa"/>
            <w:shd w:val="solid" w:color="FFFFFF" w:fill="auto"/>
          </w:tcPr>
          <w:p w14:paraId="061B9C30" w14:textId="2CAF99E9" w:rsidR="006C135C" w:rsidRDefault="006C135C" w:rsidP="006C135C">
            <w:pPr>
              <w:pStyle w:val="TAC"/>
              <w:rPr>
                <w:ins w:id="3140" w:author="MCC" w:date="2022-02-26T19:16:00Z"/>
                <w:sz w:val="16"/>
                <w:szCs w:val="16"/>
                <w:lang w:eastAsia="zh-CN"/>
              </w:rPr>
            </w:pPr>
            <w:ins w:id="3141" w:author="MCC" w:date="2022-02-26T19:16:00Z">
              <w:r>
                <w:rPr>
                  <w:sz w:val="16"/>
                  <w:szCs w:val="16"/>
                  <w:lang w:eastAsia="zh-CN"/>
                </w:rPr>
                <w:t>CT#86</w:t>
              </w:r>
            </w:ins>
          </w:p>
        </w:tc>
        <w:tc>
          <w:tcPr>
            <w:tcW w:w="1046" w:type="dxa"/>
            <w:shd w:val="solid" w:color="FFFFFF" w:fill="auto"/>
          </w:tcPr>
          <w:p w14:paraId="6C439435" w14:textId="67B045DA" w:rsidR="006C135C" w:rsidRDefault="006C135C" w:rsidP="006C135C">
            <w:pPr>
              <w:pStyle w:val="TAC"/>
              <w:rPr>
                <w:ins w:id="3142" w:author="MCC" w:date="2022-02-26T19:16:00Z"/>
                <w:sz w:val="16"/>
                <w:szCs w:val="16"/>
                <w:lang w:eastAsia="zh-CN"/>
              </w:rPr>
            </w:pPr>
            <w:ins w:id="3143" w:author="MCC" w:date="2022-02-26T19:16:00Z">
              <w:r>
                <w:rPr>
                  <w:sz w:val="16"/>
                  <w:szCs w:val="16"/>
                  <w:lang w:eastAsia="zh-CN"/>
                </w:rPr>
                <w:t>CP-193215</w:t>
              </w:r>
            </w:ins>
          </w:p>
        </w:tc>
        <w:tc>
          <w:tcPr>
            <w:tcW w:w="473" w:type="dxa"/>
            <w:shd w:val="solid" w:color="FFFFFF" w:fill="auto"/>
            <w:vAlign w:val="center"/>
          </w:tcPr>
          <w:p w14:paraId="7799ACFC" w14:textId="7074B49A" w:rsidR="006C135C" w:rsidRDefault="006C135C" w:rsidP="006C135C">
            <w:pPr>
              <w:pStyle w:val="TAL"/>
              <w:rPr>
                <w:ins w:id="3144" w:author="MCC" w:date="2022-02-26T19:16:00Z"/>
                <w:sz w:val="16"/>
                <w:szCs w:val="16"/>
                <w:lang w:eastAsia="zh-CN"/>
              </w:rPr>
            </w:pPr>
            <w:ins w:id="3145" w:author="MCC" w:date="2022-02-26T19:16:00Z">
              <w:r>
                <w:rPr>
                  <w:sz w:val="16"/>
                  <w:szCs w:val="16"/>
                  <w:lang w:eastAsia="zh-CN"/>
                </w:rPr>
                <w:t>0098</w:t>
              </w:r>
            </w:ins>
          </w:p>
        </w:tc>
        <w:tc>
          <w:tcPr>
            <w:tcW w:w="425" w:type="dxa"/>
            <w:shd w:val="solid" w:color="FFFFFF" w:fill="auto"/>
            <w:vAlign w:val="center"/>
          </w:tcPr>
          <w:p w14:paraId="5D8E49F0" w14:textId="4841742D" w:rsidR="006C135C" w:rsidRDefault="006C135C" w:rsidP="006C135C">
            <w:pPr>
              <w:pStyle w:val="TAR"/>
              <w:rPr>
                <w:ins w:id="3146" w:author="MCC" w:date="2022-02-26T19:16:00Z"/>
                <w:sz w:val="16"/>
                <w:szCs w:val="16"/>
                <w:lang w:eastAsia="zh-CN"/>
              </w:rPr>
            </w:pPr>
            <w:ins w:id="3147" w:author="MCC" w:date="2022-02-26T19:16:00Z">
              <w:r>
                <w:rPr>
                  <w:sz w:val="16"/>
                  <w:szCs w:val="16"/>
                  <w:lang w:eastAsia="zh-CN"/>
                </w:rPr>
                <w:t>2</w:t>
              </w:r>
            </w:ins>
          </w:p>
        </w:tc>
        <w:tc>
          <w:tcPr>
            <w:tcW w:w="425" w:type="dxa"/>
            <w:shd w:val="solid" w:color="FFFFFF" w:fill="auto"/>
            <w:vAlign w:val="center"/>
          </w:tcPr>
          <w:p w14:paraId="36B768E9" w14:textId="1212C27C" w:rsidR="006C135C" w:rsidRDefault="006C135C" w:rsidP="006C135C">
            <w:pPr>
              <w:pStyle w:val="TAC"/>
              <w:rPr>
                <w:ins w:id="3148" w:author="MCC" w:date="2022-02-26T19:16:00Z"/>
                <w:sz w:val="16"/>
                <w:szCs w:val="16"/>
                <w:lang w:eastAsia="zh-CN"/>
              </w:rPr>
            </w:pPr>
            <w:ins w:id="3149" w:author="MCC" w:date="2022-02-26T19:16:00Z">
              <w:r>
                <w:rPr>
                  <w:sz w:val="16"/>
                  <w:szCs w:val="16"/>
                  <w:lang w:eastAsia="zh-CN"/>
                </w:rPr>
                <w:t>B</w:t>
              </w:r>
            </w:ins>
          </w:p>
        </w:tc>
        <w:tc>
          <w:tcPr>
            <w:tcW w:w="4962" w:type="dxa"/>
            <w:shd w:val="solid" w:color="FFFFFF" w:fill="auto"/>
            <w:vAlign w:val="center"/>
          </w:tcPr>
          <w:p w14:paraId="35407BA0" w14:textId="74BBC43E" w:rsidR="006C135C" w:rsidRDefault="006C135C" w:rsidP="006C135C">
            <w:pPr>
              <w:pStyle w:val="TAL"/>
              <w:rPr>
                <w:ins w:id="3150" w:author="MCC" w:date="2022-02-26T19:16:00Z"/>
                <w:sz w:val="16"/>
                <w:szCs w:val="16"/>
                <w:lang w:eastAsia="zh-CN"/>
              </w:rPr>
            </w:pPr>
            <w:ins w:id="3151" w:author="MCC" w:date="2022-02-26T19:16:00Z">
              <w:r>
                <w:rPr>
                  <w:sz w:val="16"/>
                  <w:szCs w:val="16"/>
                  <w:lang w:eastAsia="zh-CN"/>
                </w:rPr>
                <w:t>Coverage and Handover Enhancements for Media (CHEM)</w:t>
              </w:r>
            </w:ins>
          </w:p>
        </w:tc>
        <w:tc>
          <w:tcPr>
            <w:tcW w:w="708" w:type="dxa"/>
            <w:shd w:val="solid" w:color="FFFFFF" w:fill="auto"/>
          </w:tcPr>
          <w:p w14:paraId="05D37FD2" w14:textId="62647D60" w:rsidR="006C135C" w:rsidRDefault="006C135C" w:rsidP="006C135C">
            <w:pPr>
              <w:pStyle w:val="TAC"/>
              <w:rPr>
                <w:ins w:id="3152" w:author="MCC" w:date="2022-02-26T19:16:00Z"/>
                <w:sz w:val="16"/>
                <w:szCs w:val="16"/>
                <w:lang w:eastAsia="zh-CN"/>
              </w:rPr>
            </w:pPr>
            <w:ins w:id="3153" w:author="MCC" w:date="2022-02-26T19:16:00Z">
              <w:r>
                <w:rPr>
                  <w:sz w:val="16"/>
                  <w:szCs w:val="16"/>
                  <w:lang w:eastAsia="zh-CN"/>
                </w:rPr>
                <w:t>16.2.0</w:t>
              </w:r>
            </w:ins>
          </w:p>
        </w:tc>
      </w:tr>
      <w:tr w:rsidR="006C135C" w:rsidRPr="008C05DF" w14:paraId="16F1B891" w14:textId="77777777" w:rsidTr="006E7E4A">
        <w:trPr>
          <w:ins w:id="3154" w:author="MCC" w:date="2022-02-26T19:16:00Z"/>
        </w:trPr>
        <w:tc>
          <w:tcPr>
            <w:tcW w:w="800" w:type="dxa"/>
            <w:shd w:val="solid" w:color="FFFFFF" w:fill="auto"/>
          </w:tcPr>
          <w:p w14:paraId="5ED52ABC" w14:textId="5242562F" w:rsidR="006C135C" w:rsidRDefault="006C135C" w:rsidP="006C135C">
            <w:pPr>
              <w:pStyle w:val="TAC"/>
              <w:rPr>
                <w:ins w:id="3155" w:author="MCC" w:date="2022-02-26T19:16:00Z"/>
                <w:sz w:val="16"/>
                <w:szCs w:val="16"/>
                <w:lang w:eastAsia="zh-CN"/>
              </w:rPr>
            </w:pPr>
            <w:ins w:id="3156" w:author="MCC" w:date="2022-02-26T19:16:00Z">
              <w:r>
                <w:rPr>
                  <w:sz w:val="16"/>
                  <w:szCs w:val="16"/>
                  <w:lang w:eastAsia="zh-CN"/>
                </w:rPr>
                <w:t>2019-12</w:t>
              </w:r>
            </w:ins>
          </w:p>
        </w:tc>
        <w:tc>
          <w:tcPr>
            <w:tcW w:w="800" w:type="dxa"/>
            <w:shd w:val="solid" w:color="FFFFFF" w:fill="auto"/>
          </w:tcPr>
          <w:p w14:paraId="32D55D7E" w14:textId="55F13C2A" w:rsidR="006C135C" w:rsidRDefault="006C135C" w:rsidP="006C135C">
            <w:pPr>
              <w:pStyle w:val="TAC"/>
              <w:rPr>
                <w:ins w:id="3157" w:author="MCC" w:date="2022-02-26T19:16:00Z"/>
                <w:sz w:val="16"/>
                <w:szCs w:val="16"/>
                <w:lang w:eastAsia="zh-CN"/>
              </w:rPr>
            </w:pPr>
            <w:ins w:id="3158" w:author="MCC" w:date="2022-02-26T19:16:00Z">
              <w:r>
                <w:rPr>
                  <w:sz w:val="16"/>
                  <w:szCs w:val="16"/>
                  <w:lang w:eastAsia="zh-CN"/>
                </w:rPr>
                <w:t>CT#86</w:t>
              </w:r>
            </w:ins>
          </w:p>
        </w:tc>
        <w:tc>
          <w:tcPr>
            <w:tcW w:w="1046" w:type="dxa"/>
            <w:shd w:val="solid" w:color="FFFFFF" w:fill="auto"/>
          </w:tcPr>
          <w:p w14:paraId="3E707387" w14:textId="229DF119" w:rsidR="006C135C" w:rsidRDefault="006C135C" w:rsidP="006C135C">
            <w:pPr>
              <w:pStyle w:val="TAC"/>
              <w:rPr>
                <w:ins w:id="3159" w:author="MCC" w:date="2022-02-26T19:16:00Z"/>
                <w:sz w:val="16"/>
                <w:szCs w:val="16"/>
                <w:lang w:eastAsia="zh-CN"/>
              </w:rPr>
            </w:pPr>
            <w:ins w:id="3160" w:author="MCC" w:date="2022-02-26T19:16:00Z">
              <w:r>
                <w:rPr>
                  <w:sz w:val="16"/>
                  <w:szCs w:val="16"/>
                  <w:lang w:eastAsia="zh-CN"/>
                </w:rPr>
                <w:t>CP-193197</w:t>
              </w:r>
            </w:ins>
          </w:p>
        </w:tc>
        <w:tc>
          <w:tcPr>
            <w:tcW w:w="473" w:type="dxa"/>
            <w:shd w:val="solid" w:color="FFFFFF" w:fill="auto"/>
            <w:vAlign w:val="center"/>
          </w:tcPr>
          <w:p w14:paraId="7B0CEA31" w14:textId="20371DC2" w:rsidR="006C135C" w:rsidRDefault="006C135C" w:rsidP="006C135C">
            <w:pPr>
              <w:pStyle w:val="TAL"/>
              <w:rPr>
                <w:ins w:id="3161" w:author="MCC" w:date="2022-02-26T19:16:00Z"/>
                <w:sz w:val="16"/>
                <w:szCs w:val="16"/>
                <w:lang w:eastAsia="zh-CN"/>
              </w:rPr>
            </w:pPr>
            <w:ins w:id="3162" w:author="MCC" w:date="2022-02-26T19:16:00Z">
              <w:r>
                <w:rPr>
                  <w:sz w:val="16"/>
                  <w:szCs w:val="16"/>
                  <w:lang w:eastAsia="zh-CN"/>
                </w:rPr>
                <w:t>0099</w:t>
              </w:r>
            </w:ins>
          </w:p>
        </w:tc>
        <w:tc>
          <w:tcPr>
            <w:tcW w:w="425" w:type="dxa"/>
            <w:shd w:val="solid" w:color="FFFFFF" w:fill="auto"/>
            <w:vAlign w:val="center"/>
          </w:tcPr>
          <w:p w14:paraId="39814613" w14:textId="7D7D4E80" w:rsidR="006C135C" w:rsidRDefault="006C135C" w:rsidP="006C135C">
            <w:pPr>
              <w:pStyle w:val="TAR"/>
              <w:rPr>
                <w:ins w:id="3163" w:author="MCC" w:date="2022-02-26T19:16:00Z"/>
                <w:sz w:val="16"/>
                <w:szCs w:val="16"/>
                <w:lang w:eastAsia="zh-CN"/>
              </w:rPr>
            </w:pPr>
            <w:ins w:id="3164" w:author="MCC" w:date="2022-02-26T19:16:00Z">
              <w:r>
                <w:rPr>
                  <w:sz w:val="16"/>
                  <w:szCs w:val="16"/>
                  <w:lang w:eastAsia="zh-CN"/>
                </w:rPr>
                <w:t>1</w:t>
              </w:r>
            </w:ins>
          </w:p>
        </w:tc>
        <w:tc>
          <w:tcPr>
            <w:tcW w:w="425" w:type="dxa"/>
            <w:shd w:val="solid" w:color="FFFFFF" w:fill="auto"/>
            <w:vAlign w:val="center"/>
          </w:tcPr>
          <w:p w14:paraId="2F6A0C83" w14:textId="4B397917" w:rsidR="006C135C" w:rsidRDefault="006C135C" w:rsidP="006C135C">
            <w:pPr>
              <w:pStyle w:val="TAC"/>
              <w:rPr>
                <w:ins w:id="3165" w:author="MCC" w:date="2022-02-26T19:16:00Z"/>
                <w:sz w:val="16"/>
                <w:szCs w:val="16"/>
                <w:lang w:eastAsia="zh-CN"/>
              </w:rPr>
            </w:pPr>
            <w:ins w:id="3166" w:author="MCC" w:date="2022-02-26T19:16:00Z">
              <w:r>
                <w:rPr>
                  <w:sz w:val="16"/>
                  <w:szCs w:val="16"/>
                  <w:lang w:eastAsia="zh-CN"/>
                </w:rPr>
                <w:t>B</w:t>
              </w:r>
            </w:ins>
          </w:p>
        </w:tc>
        <w:tc>
          <w:tcPr>
            <w:tcW w:w="4962" w:type="dxa"/>
            <w:shd w:val="solid" w:color="FFFFFF" w:fill="auto"/>
            <w:vAlign w:val="center"/>
          </w:tcPr>
          <w:p w14:paraId="126ECD9E" w14:textId="76E7331B" w:rsidR="006C135C" w:rsidRDefault="006C135C" w:rsidP="006C135C">
            <w:pPr>
              <w:pStyle w:val="TAL"/>
              <w:rPr>
                <w:ins w:id="3167" w:author="MCC" w:date="2022-02-26T19:16:00Z"/>
                <w:sz w:val="16"/>
                <w:szCs w:val="16"/>
                <w:lang w:eastAsia="zh-CN"/>
              </w:rPr>
            </w:pPr>
            <w:ins w:id="3168" w:author="MCC" w:date="2022-02-26T19:16:00Z">
              <w:r>
                <w:rPr>
                  <w:sz w:val="16"/>
                  <w:szCs w:val="16"/>
                  <w:lang w:eastAsia="zh-CN"/>
                </w:rPr>
                <w:t>MCS Priority Level</w:t>
              </w:r>
            </w:ins>
          </w:p>
        </w:tc>
        <w:tc>
          <w:tcPr>
            <w:tcW w:w="708" w:type="dxa"/>
            <w:shd w:val="solid" w:color="FFFFFF" w:fill="auto"/>
          </w:tcPr>
          <w:p w14:paraId="3FD2D993" w14:textId="1EA08527" w:rsidR="006C135C" w:rsidRDefault="006C135C" w:rsidP="006C135C">
            <w:pPr>
              <w:pStyle w:val="TAC"/>
              <w:rPr>
                <w:ins w:id="3169" w:author="MCC" w:date="2022-02-26T19:16:00Z"/>
                <w:sz w:val="16"/>
                <w:szCs w:val="16"/>
                <w:lang w:eastAsia="zh-CN"/>
              </w:rPr>
            </w:pPr>
            <w:ins w:id="3170" w:author="MCC" w:date="2022-02-26T19:16:00Z">
              <w:r>
                <w:rPr>
                  <w:sz w:val="16"/>
                  <w:szCs w:val="16"/>
                  <w:lang w:eastAsia="zh-CN"/>
                </w:rPr>
                <w:t>16.2.0</w:t>
              </w:r>
            </w:ins>
          </w:p>
        </w:tc>
      </w:tr>
      <w:tr w:rsidR="006C135C" w:rsidRPr="008C05DF" w14:paraId="7A3C744F" w14:textId="77777777" w:rsidTr="006E7E4A">
        <w:trPr>
          <w:ins w:id="3171" w:author="MCC" w:date="2022-02-26T19:16:00Z"/>
        </w:trPr>
        <w:tc>
          <w:tcPr>
            <w:tcW w:w="800" w:type="dxa"/>
            <w:shd w:val="solid" w:color="FFFFFF" w:fill="auto"/>
          </w:tcPr>
          <w:p w14:paraId="477FEF6F" w14:textId="7C46ED90" w:rsidR="006C135C" w:rsidRDefault="006C135C" w:rsidP="006C135C">
            <w:pPr>
              <w:pStyle w:val="TAC"/>
              <w:rPr>
                <w:ins w:id="3172" w:author="MCC" w:date="2022-02-26T19:16:00Z"/>
                <w:sz w:val="16"/>
                <w:szCs w:val="16"/>
                <w:lang w:eastAsia="zh-CN"/>
              </w:rPr>
            </w:pPr>
            <w:ins w:id="3173" w:author="MCC" w:date="2022-02-26T19:16:00Z">
              <w:r>
                <w:rPr>
                  <w:sz w:val="16"/>
                  <w:szCs w:val="16"/>
                  <w:lang w:eastAsia="zh-CN"/>
                </w:rPr>
                <w:t>2019-12</w:t>
              </w:r>
            </w:ins>
          </w:p>
        </w:tc>
        <w:tc>
          <w:tcPr>
            <w:tcW w:w="800" w:type="dxa"/>
            <w:shd w:val="solid" w:color="FFFFFF" w:fill="auto"/>
          </w:tcPr>
          <w:p w14:paraId="12114AD2" w14:textId="481498AF" w:rsidR="006C135C" w:rsidRDefault="006C135C" w:rsidP="006C135C">
            <w:pPr>
              <w:pStyle w:val="TAC"/>
              <w:rPr>
                <w:ins w:id="3174" w:author="MCC" w:date="2022-02-26T19:16:00Z"/>
                <w:sz w:val="16"/>
                <w:szCs w:val="16"/>
                <w:lang w:eastAsia="zh-CN"/>
              </w:rPr>
            </w:pPr>
            <w:ins w:id="3175" w:author="MCC" w:date="2022-02-26T19:16:00Z">
              <w:r>
                <w:rPr>
                  <w:sz w:val="16"/>
                  <w:szCs w:val="16"/>
                  <w:lang w:eastAsia="zh-CN"/>
                </w:rPr>
                <w:t>CT#86</w:t>
              </w:r>
            </w:ins>
          </w:p>
        </w:tc>
        <w:tc>
          <w:tcPr>
            <w:tcW w:w="1046" w:type="dxa"/>
            <w:shd w:val="solid" w:color="FFFFFF" w:fill="auto"/>
          </w:tcPr>
          <w:p w14:paraId="3C70176E" w14:textId="593256A7" w:rsidR="006C135C" w:rsidRDefault="006C135C" w:rsidP="006C135C">
            <w:pPr>
              <w:pStyle w:val="TAC"/>
              <w:rPr>
                <w:ins w:id="3176" w:author="MCC" w:date="2022-02-26T19:16:00Z"/>
                <w:sz w:val="16"/>
                <w:szCs w:val="16"/>
                <w:lang w:eastAsia="zh-CN"/>
              </w:rPr>
            </w:pPr>
            <w:ins w:id="3177" w:author="MCC" w:date="2022-02-26T19:16:00Z">
              <w:r>
                <w:rPr>
                  <w:sz w:val="16"/>
                  <w:szCs w:val="16"/>
                  <w:lang w:eastAsia="zh-CN"/>
                </w:rPr>
                <w:t>CP-193223</w:t>
              </w:r>
            </w:ins>
          </w:p>
        </w:tc>
        <w:tc>
          <w:tcPr>
            <w:tcW w:w="473" w:type="dxa"/>
            <w:shd w:val="solid" w:color="FFFFFF" w:fill="auto"/>
            <w:vAlign w:val="center"/>
          </w:tcPr>
          <w:p w14:paraId="333FB931" w14:textId="7B331FC7" w:rsidR="006C135C" w:rsidRDefault="006C135C" w:rsidP="006C135C">
            <w:pPr>
              <w:pStyle w:val="TAL"/>
              <w:rPr>
                <w:ins w:id="3178" w:author="MCC" w:date="2022-02-26T19:16:00Z"/>
                <w:sz w:val="16"/>
                <w:szCs w:val="16"/>
                <w:lang w:eastAsia="zh-CN"/>
              </w:rPr>
            </w:pPr>
            <w:ins w:id="3179" w:author="MCC" w:date="2022-02-26T19:16:00Z">
              <w:r>
                <w:rPr>
                  <w:sz w:val="16"/>
                  <w:szCs w:val="16"/>
                  <w:lang w:eastAsia="zh-CN"/>
                </w:rPr>
                <w:t>0101</w:t>
              </w:r>
            </w:ins>
          </w:p>
        </w:tc>
        <w:tc>
          <w:tcPr>
            <w:tcW w:w="425" w:type="dxa"/>
            <w:shd w:val="solid" w:color="FFFFFF" w:fill="auto"/>
            <w:vAlign w:val="center"/>
          </w:tcPr>
          <w:p w14:paraId="2EB06BA9" w14:textId="77777777" w:rsidR="006C135C" w:rsidRDefault="006C135C" w:rsidP="006C135C">
            <w:pPr>
              <w:pStyle w:val="TAR"/>
              <w:rPr>
                <w:ins w:id="3180" w:author="MCC" w:date="2022-02-26T19:16:00Z"/>
                <w:sz w:val="16"/>
                <w:szCs w:val="16"/>
                <w:lang w:eastAsia="zh-CN"/>
              </w:rPr>
            </w:pPr>
          </w:p>
        </w:tc>
        <w:tc>
          <w:tcPr>
            <w:tcW w:w="425" w:type="dxa"/>
            <w:shd w:val="solid" w:color="FFFFFF" w:fill="auto"/>
            <w:vAlign w:val="center"/>
          </w:tcPr>
          <w:p w14:paraId="411F0A96" w14:textId="735710B2" w:rsidR="006C135C" w:rsidRDefault="006C135C" w:rsidP="006C135C">
            <w:pPr>
              <w:pStyle w:val="TAC"/>
              <w:rPr>
                <w:ins w:id="3181" w:author="MCC" w:date="2022-02-26T19:16:00Z"/>
                <w:sz w:val="16"/>
                <w:szCs w:val="16"/>
                <w:lang w:eastAsia="zh-CN"/>
              </w:rPr>
            </w:pPr>
            <w:ins w:id="3182" w:author="MCC" w:date="2022-02-26T19:16:00Z">
              <w:r>
                <w:rPr>
                  <w:sz w:val="16"/>
                  <w:szCs w:val="16"/>
                  <w:lang w:eastAsia="zh-CN"/>
                </w:rPr>
                <w:t>F</w:t>
              </w:r>
            </w:ins>
          </w:p>
        </w:tc>
        <w:tc>
          <w:tcPr>
            <w:tcW w:w="4962" w:type="dxa"/>
            <w:shd w:val="solid" w:color="FFFFFF" w:fill="auto"/>
            <w:vAlign w:val="center"/>
          </w:tcPr>
          <w:p w14:paraId="5EE5EE50" w14:textId="6E288328" w:rsidR="006C135C" w:rsidRDefault="006C135C" w:rsidP="006C135C">
            <w:pPr>
              <w:pStyle w:val="TAL"/>
              <w:rPr>
                <w:ins w:id="3183" w:author="MCC" w:date="2022-02-26T19:16:00Z"/>
                <w:sz w:val="16"/>
                <w:szCs w:val="16"/>
                <w:lang w:eastAsia="zh-CN"/>
              </w:rPr>
            </w:pPr>
            <w:ins w:id="3184" w:author="MCC" w:date="2022-02-26T19:16:00Z">
              <w:r>
                <w:rPr>
                  <w:sz w:val="16"/>
                  <w:szCs w:val="16"/>
                  <w:lang w:eastAsia="zh-CN"/>
                </w:rPr>
                <w:t>Remove EN related to BDT reference ID storage in SMPolicyData</w:t>
              </w:r>
            </w:ins>
          </w:p>
        </w:tc>
        <w:tc>
          <w:tcPr>
            <w:tcW w:w="708" w:type="dxa"/>
            <w:shd w:val="solid" w:color="FFFFFF" w:fill="auto"/>
          </w:tcPr>
          <w:p w14:paraId="35F45A64" w14:textId="233C9789" w:rsidR="006C135C" w:rsidRDefault="006C135C" w:rsidP="006C135C">
            <w:pPr>
              <w:pStyle w:val="TAC"/>
              <w:rPr>
                <w:ins w:id="3185" w:author="MCC" w:date="2022-02-26T19:16:00Z"/>
                <w:sz w:val="16"/>
                <w:szCs w:val="16"/>
                <w:lang w:eastAsia="zh-CN"/>
              </w:rPr>
            </w:pPr>
            <w:ins w:id="3186" w:author="MCC" w:date="2022-02-26T19:16:00Z">
              <w:r>
                <w:rPr>
                  <w:sz w:val="16"/>
                  <w:szCs w:val="16"/>
                  <w:lang w:eastAsia="zh-CN"/>
                </w:rPr>
                <w:t>16.2.0</w:t>
              </w:r>
            </w:ins>
          </w:p>
        </w:tc>
      </w:tr>
      <w:tr w:rsidR="006C135C" w:rsidRPr="008C05DF" w14:paraId="75396590" w14:textId="77777777" w:rsidTr="006E7E4A">
        <w:trPr>
          <w:ins w:id="3187" w:author="MCC" w:date="2022-02-26T19:16:00Z"/>
        </w:trPr>
        <w:tc>
          <w:tcPr>
            <w:tcW w:w="800" w:type="dxa"/>
            <w:shd w:val="solid" w:color="FFFFFF" w:fill="auto"/>
          </w:tcPr>
          <w:p w14:paraId="310D65AA" w14:textId="35FA2CB7" w:rsidR="006C135C" w:rsidRDefault="006C135C" w:rsidP="006C135C">
            <w:pPr>
              <w:pStyle w:val="TAC"/>
              <w:rPr>
                <w:ins w:id="3188" w:author="MCC" w:date="2022-02-26T19:16:00Z"/>
                <w:sz w:val="16"/>
                <w:szCs w:val="16"/>
                <w:lang w:eastAsia="zh-CN"/>
              </w:rPr>
            </w:pPr>
            <w:ins w:id="3189" w:author="MCC" w:date="2022-02-26T19:16:00Z">
              <w:r>
                <w:rPr>
                  <w:sz w:val="16"/>
                  <w:szCs w:val="16"/>
                  <w:lang w:eastAsia="zh-CN"/>
                </w:rPr>
                <w:t>2019-12</w:t>
              </w:r>
            </w:ins>
          </w:p>
        </w:tc>
        <w:tc>
          <w:tcPr>
            <w:tcW w:w="800" w:type="dxa"/>
            <w:shd w:val="solid" w:color="FFFFFF" w:fill="auto"/>
          </w:tcPr>
          <w:p w14:paraId="6A01ED97" w14:textId="5992356E" w:rsidR="006C135C" w:rsidRDefault="006C135C" w:rsidP="006C135C">
            <w:pPr>
              <w:pStyle w:val="TAC"/>
              <w:rPr>
                <w:ins w:id="3190" w:author="MCC" w:date="2022-02-26T19:16:00Z"/>
                <w:sz w:val="16"/>
                <w:szCs w:val="16"/>
                <w:lang w:eastAsia="zh-CN"/>
              </w:rPr>
            </w:pPr>
            <w:ins w:id="3191" w:author="MCC" w:date="2022-02-26T19:16:00Z">
              <w:r>
                <w:rPr>
                  <w:sz w:val="16"/>
                  <w:szCs w:val="16"/>
                  <w:lang w:eastAsia="zh-CN"/>
                </w:rPr>
                <w:t>CT#86</w:t>
              </w:r>
            </w:ins>
          </w:p>
        </w:tc>
        <w:tc>
          <w:tcPr>
            <w:tcW w:w="1046" w:type="dxa"/>
            <w:shd w:val="solid" w:color="FFFFFF" w:fill="auto"/>
          </w:tcPr>
          <w:p w14:paraId="6704BAF4" w14:textId="5918ABB4" w:rsidR="006C135C" w:rsidRDefault="006C135C" w:rsidP="006C135C">
            <w:pPr>
              <w:pStyle w:val="TAC"/>
              <w:rPr>
                <w:ins w:id="3192" w:author="MCC" w:date="2022-02-26T19:16:00Z"/>
                <w:sz w:val="16"/>
                <w:szCs w:val="16"/>
                <w:lang w:eastAsia="zh-CN"/>
              </w:rPr>
            </w:pPr>
            <w:ins w:id="3193" w:author="MCC" w:date="2022-02-26T19:16:00Z">
              <w:r>
                <w:rPr>
                  <w:sz w:val="16"/>
                  <w:szCs w:val="16"/>
                  <w:lang w:eastAsia="zh-CN"/>
                </w:rPr>
                <w:t>CP-193217</w:t>
              </w:r>
            </w:ins>
          </w:p>
        </w:tc>
        <w:tc>
          <w:tcPr>
            <w:tcW w:w="473" w:type="dxa"/>
            <w:shd w:val="solid" w:color="FFFFFF" w:fill="auto"/>
            <w:vAlign w:val="center"/>
          </w:tcPr>
          <w:p w14:paraId="3B852192" w14:textId="22800411" w:rsidR="006C135C" w:rsidRDefault="006C135C" w:rsidP="006C135C">
            <w:pPr>
              <w:pStyle w:val="TAL"/>
              <w:rPr>
                <w:ins w:id="3194" w:author="MCC" w:date="2022-02-26T19:16:00Z"/>
                <w:sz w:val="16"/>
                <w:szCs w:val="16"/>
                <w:lang w:eastAsia="zh-CN"/>
              </w:rPr>
            </w:pPr>
            <w:ins w:id="3195" w:author="MCC" w:date="2022-02-26T19:16:00Z">
              <w:r>
                <w:rPr>
                  <w:sz w:val="16"/>
                  <w:szCs w:val="16"/>
                  <w:lang w:eastAsia="zh-CN"/>
                </w:rPr>
                <w:t>0102</w:t>
              </w:r>
            </w:ins>
          </w:p>
        </w:tc>
        <w:tc>
          <w:tcPr>
            <w:tcW w:w="425" w:type="dxa"/>
            <w:shd w:val="solid" w:color="FFFFFF" w:fill="auto"/>
            <w:vAlign w:val="center"/>
          </w:tcPr>
          <w:p w14:paraId="7D65AC56" w14:textId="2428B454" w:rsidR="006C135C" w:rsidRDefault="006C135C" w:rsidP="006C135C">
            <w:pPr>
              <w:pStyle w:val="TAR"/>
              <w:rPr>
                <w:ins w:id="3196" w:author="MCC" w:date="2022-02-26T19:16:00Z"/>
                <w:sz w:val="16"/>
                <w:szCs w:val="16"/>
                <w:lang w:eastAsia="zh-CN"/>
              </w:rPr>
            </w:pPr>
            <w:ins w:id="3197" w:author="MCC" w:date="2022-02-26T19:16:00Z">
              <w:r>
                <w:rPr>
                  <w:sz w:val="16"/>
                  <w:szCs w:val="16"/>
                  <w:lang w:eastAsia="zh-CN"/>
                </w:rPr>
                <w:t>2</w:t>
              </w:r>
            </w:ins>
          </w:p>
        </w:tc>
        <w:tc>
          <w:tcPr>
            <w:tcW w:w="425" w:type="dxa"/>
            <w:shd w:val="solid" w:color="FFFFFF" w:fill="auto"/>
            <w:vAlign w:val="center"/>
          </w:tcPr>
          <w:p w14:paraId="40915854" w14:textId="489ABE2D" w:rsidR="006C135C" w:rsidRDefault="006C135C" w:rsidP="006C135C">
            <w:pPr>
              <w:pStyle w:val="TAC"/>
              <w:rPr>
                <w:ins w:id="3198" w:author="MCC" w:date="2022-02-26T19:16:00Z"/>
                <w:sz w:val="16"/>
                <w:szCs w:val="16"/>
                <w:lang w:eastAsia="zh-CN"/>
              </w:rPr>
            </w:pPr>
            <w:ins w:id="3199" w:author="MCC" w:date="2022-02-26T19:16:00Z">
              <w:r>
                <w:rPr>
                  <w:sz w:val="16"/>
                  <w:szCs w:val="16"/>
                  <w:lang w:eastAsia="zh-CN"/>
                </w:rPr>
                <w:t>B</w:t>
              </w:r>
            </w:ins>
          </w:p>
        </w:tc>
        <w:tc>
          <w:tcPr>
            <w:tcW w:w="4962" w:type="dxa"/>
            <w:shd w:val="solid" w:color="FFFFFF" w:fill="auto"/>
            <w:vAlign w:val="center"/>
          </w:tcPr>
          <w:p w14:paraId="22F65660" w14:textId="737E9F02" w:rsidR="006C135C" w:rsidRDefault="006C135C" w:rsidP="006C135C">
            <w:pPr>
              <w:pStyle w:val="TAL"/>
              <w:rPr>
                <w:ins w:id="3200" w:author="MCC" w:date="2022-02-26T19:16:00Z"/>
                <w:sz w:val="16"/>
                <w:szCs w:val="16"/>
                <w:lang w:eastAsia="zh-CN"/>
              </w:rPr>
            </w:pPr>
            <w:ins w:id="3201" w:author="MCC" w:date="2022-02-26T19:16:00Z">
              <w:r>
                <w:rPr>
                  <w:sz w:val="16"/>
                  <w:szCs w:val="16"/>
                  <w:lang w:eastAsia="zh-CN"/>
                </w:rPr>
                <w:t>QoS Parameter mapping at AF, N5 interface</w:t>
              </w:r>
            </w:ins>
          </w:p>
        </w:tc>
        <w:tc>
          <w:tcPr>
            <w:tcW w:w="708" w:type="dxa"/>
            <w:shd w:val="solid" w:color="FFFFFF" w:fill="auto"/>
          </w:tcPr>
          <w:p w14:paraId="5F5C5BC4" w14:textId="5BA707AF" w:rsidR="006C135C" w:rsidRDefault="006C135C" w:rsidP="006C135C">
            <w:pPr>
              <w:pStyle w:val="TAC"/>
              <w:rPr>
                <w:ins w:id="3202" w:author="MCC" w:date="2022-02-26T19:16:00Z"/>
                <w:sz w:val="16"/>
                <w:szCs w:val="16"/>
                <w:lang w:eastAsia="zh-CN"/>
              </w:rPr>
            </w:pPr>
            <w:ins w:id="3203" w:author="MCC" w:date="2022-02-26T19:16:00Z">
              <w:r>
                <w:rPr>
                  <w:sz w:val="16"/>
                  <w:szCs w:val="16"/>
                  <w:lang w:eastAsia="zh-CN"/>
                </w:rPr>
                <w:t>16.2.0</w:t>
              </w:r>
            </w:ins>
          </w:p>
        </w:tc>
      </w:tr>
      <w:tr w:rsidR="006C135C" w:rsidRPr="008C05DF" w14:paraId="30084791" w14:textId="77777777" w:rsidTr="006E7E4A">
        <w:trPr>
          <w:ins w:id="3204" w:author="MCC" w:date="2022-02-26T19:16:00Z"/>
        </w:trPr>
        <w:tc>
          <w:tcPr>
            <w:tcW w:w="800" w:type="dxa"/>
            <w:shd w:val="solid" w:color="FFFFFF" w:fill="auto"/>
          </w:tcPr>
          <w:p w14:paraId="7D0D2420" w14:textId="48AE5B52" w:rsidR="006C135C" w:rsidRDefault="006C135C" w:rsidP="006C135C">
            <w:pPr>
              <w:pStyle w:val="TAC"/>
              <w:rPr>
                <w:ins w:id="3205" w:author="MCC" w:date="2022-02-26T19:16:00Z"/>
                <w:sz w:val="16"/>
                <w:szCs w:val="16"/>
                <w:lang w:eastAsia="zh-CN"/>
              </w:rPr>
            </w:pPr>
            <w:ins w:id="3206" w:author="MCC" w:date="2022-02-26T19:16:00Z">
              <w:r>
                <w:rPr>
                  <w:sz w:val="16"/>
                  <w:szCs w:val="16"/>
                  <w:lang w:eastAsia="zh-CN"/>
                </w:rPr>
                <w:t>2019-12</w:t>
              </w:r>
            </w:ins>
          </w:p>
        </w:tc>
        <w:tc>
          <w:tcPr>
            <w:tcW w:w="800" w:type="dxa"/>
            <w:shd w:val="solid" w:color="FFFFFF" w:fill="auto"/>
          </w:tcPr>
          <w:p w14:paraId="7C2FD110" w14:textId="63F223DE" w:rsidR="006C135C" w:rsidRDefault="006C135C" w:rsidP="006C135C">
            <w:pPr>
              <w:pStyle w:val="TAC"/>
              <w:rPr>
                <w:ins w:id="3207" w:author="MCC" w:date="2022-02-26T19:16:00Z"/>
                <w:sz w:val="16"/>
                <w:szCs w:val="16"/>
                <w:lang w:eastAsia="zh-CN"/>
              </w:rPr>
            </w:pPr>
            <w:ins w:id="3208" w:author="MCC" w:date="2022-02-26T19:16:00Z">
              <w:r>
                <w:rPr>
                  <w:sz w:val="16"/>
                  <w:szCs w:val="16"/>
                  <w:lang w:eastAsia="zh-CN"/>
                </w:rPr>
                <w:t>CT#86</w:t>
              </w:r>
            </w:ins>
          </w:p>
        </w:tc>
        <w:tc>
          <w:tcPr>
            <w:tcW w:w="1046" w:type="dxa"/>
            <w:shd w:val="solid" w:color="FFFFFF" w:fill="auto"/>
          </w:tcPr>
          <w:p w14:paraId="51745350" w14:textId="5B56D5A3" w:rsidR="006C135C" w:rsidRDefault="006C135C" w:rsidP="006C135C">
            <w:pPr>
              <w:pStyle w:val="TAC"/>
              <w:rPr>
                <w:ins w:id="3209" w:author="MCC" w:date="2022-02-26T19:16:00Z"/>
                <w:sz w:val="16"/>
                <w:szCs w:val="16"/>
                <w:lang w:eastAsia="zh-CN"/>
              </w:rPr>
            </w:pPr>
            <w:ins w:id="3210" w:author="MCC" w:date="2022-02-26T19:16:00Z">
              <w:r>
                <w:rPr>
                  <w:sz w:val="16"/>
                  <w:szCs w:val="16"/>
                  <w:lang w:eastAsia="zh-CN"/>
                </w:rPr>
                <w:t>CP-193196</w:t>
              </w:r>
            </w:ins>
          </w:p>
        </w:tc>
        <w:tc>
          <w:tcPr>
            <w:tcW w:w="473" w:type="dxa"/>
            <w:shd w:val="solid" w:color="FFFFFF" w:fill="auto"/>
            <w:vAlign w:val="center"/>
          </w:tcPr>
          <w:p w14:paraId="76AD11AE" w14:textId="2D4EADD3" w:rsidR="006C135C" w:rsidRDefault="006C135C" w:rsidP="006C135C">
            <w:pPr>
              <w:pStyle w:val="TAL"/>
              <w:rPr>
                <w:ins w:id="3211" w:author="MCC" w:date="2022-02-26T19:16:00Z"/>
                <w:sz w:val="16"/>
                <w:szCs w:val="16"/>
                <w:lang w:eastAsia="zh-CN"/>
              </w:rPr>
            </w:pPr>
            <w:ins w:id="3212" w:author="MCC" w:date="2022-02-26T19:16:00Z">
              <w:r>
                <w:rPr>
                  <w:sz w:val="16"/>
                  <w:szCs w:val="16"/>
                  <w:lang w:eastAsia="zh-CN"/>
                </w:rPr>
                <w:t>0103</w:t>
              </w:r>
            </w:ins>
          </w:p>
        </w:tc>
        <w:tc>
          <w:tcPr>
            <w:tcW w:w="425" w:type="dxa"/>
            <w:shd w:val="solid" w:color="FFFFFF" w:fill="auto"/>
            <w:vAlign w:val="center"/>
          </w:tcPr>
          <w:p w14:paraId="688C3672" w14:textId="3E6F48CD" w:rsidR="006C135C" w:rsidRDefault="006C135C" w:rsidP="006C135C">
            <w:pPr>
              <w:pStyle w:val="TAR"/>
              <w:rPr>
                <w:ins w:id="3213" w:author="MCC" w:date="2022-02-26T19:16:00Z"/>
                <w:sz w:val="16"/>
                <w:szCs w:val="16"/>
                <w:lang w:eastAsia="zh-CN"/>
              </w:rPr>
            </w:pPr>
            <w:ins w:id="3214" w:author="MCC" w:date="2022-02-26T19:16:00Z">
              <w:r>
                <w:rPr>
                  <w:sz w:val="16"/>
                  <w:szCs w:val="16"/>
                  <w:lang w:eastAsia="zh-CN"/>
                </w:rPr>
                <w:t>4</w:t>
              </w:r>
            </w:ins>
          </w:p>
        </w:tc>
        <w:tc>
          <w:tcPr>
            <w:tcW w:w="425" w:type="dxa"/>
            <w:shd w:val="solid" w:color="FFFFFF" w:fill="auto"/>
            <w:vAlign w:val="center"/>
          </w:tcPr>
          <w:p w14:paraId="6611A587" w14:textId="4E48AF72" w:rsidR="006C135C" w:rsidRDefault="006C135C" w:rsidP="006C135C">
            <w:pPr>
              <w:pStyle w:val="TAC"/>
              <w:rPr>
                <w:ins w:id="3215" w:author="MCC" w:date="2022-02-26T19:16:00Z"/>
                <w:sz w:val="16"/>
                <w:szCs w:val="16"/>
                <w:lang w:eastAsia="zh-CN"/>
              </w:rPr>
            </w:pPr>
            <w:ins w:id="3216" w:author="MCC" w:date="2022-02-26T19:16:00Z">
              <w:r>
                <w:rPr>
                  <w:sz w:val="16"/>
                  <w:szCs w:val="16"/>
                  <w:lang w:eastAsia="zh-CN"/>
                </w:rPr>
                <w:t>B</w:t>
              </w:r>
            </w:ins>
          </w:p>
        </w:tc>
        <w:tc>
          <w:tcPr>
            <w:tcW w:w="4962" w:type="dxa"/>
            <w:shd w:val="solid" w:color="FFFFFF" w:fill="auto"/>
            <w:vAlign w:val="center"/>
          </w:tcPr>
          <w:p w14:paraId="4E081E62" w14:textId="557F937C" w:rsidR="006C135C" w:rsidRDefault="006C135C" w:rsidP="006C135C">
            <w:pPr>
              <w:pStyle w:val="TAL"/>
              <w:rPr>
                <w:ins w:id="3217" w:author="MCC" w:date="2022-02-26T19:16:00Z"/>
                <w:sz w:val="16"/>
                <w:szCs w:val="16"/>
                <w:lang w:eastAsia="zh-CN"/>
              </w:rPr>
            </w:pPr>
            <w:ins w:id="3218" w:author="MCC" w:date="2022-02-26T19:16:00Z">
              <w:r>
                <w:rPr>
                  <w:sz w:val="16"/>
                  <w:szCs w:val="16"/>
                  <w:lang w:eastAsia="zh-CN"/>
                </w:rPr>
                <w:t>Skeleton for Annex B, Signalling Flows for IMS</w:t>
              </w:r>
            </w:ins>
          </w:p>
        </w:tc>
        <w:tc>
          <w:tcPr>
            <w:tcW w:w="708" w:type="dxa"/>
            <w:shd w:val="solid" w:color="FFFFFF" w:fill="auto"/>
          </w:tcPr>
          <w:p w14:paraId="2882767C" w14:textId="1A49EB8B" w:rsidR="006C135C" w:rsidRDefault="006C135C" w:rsidP="006C135C">
            <w:pPr>
              <w:pStyle w:val="TAC"/>
              <w:rPr>
                <w:ins w:id="3219" w:author="MCC" w:date="2022-02-26T19:16:00Z"/>
                <w:sz w:val="16"/>
                <w:szCs w:val="16"/>
                <w:lang w:eastAsia="zh-CN"/>
              </w:rPr>
            </w:pPr>
            <w:ins w:id="3220" w:author="MCC" w:date="2022-02-26T19:16:00Z">
              <w:r>
                <w:rPr>
                  <w:sz w:val="16"/>
                  <w:szCs w:val="16"/>
                  <w:lang w:eastAsia="zh-CN"/>
                </w:rPr>
                <w:t>16.2.0</w:t>
              </w:r>
            </w:ins>
          </w:p>
        </w:tc>
      </w:tr>
      <w:tr w:rsidR="006C135C" w:rsidRPr="008C05DF" w14:paraId="57B66721" w14:textId="77777777" w:rsidTr="006E7E4A">
        <w:trPr>
          <w:ins w:id="3221" w:author="MCC" w:date="2022-02-26T19:16:00Z"/>
        </w:trPr>
        <w:tc>
          <w:tcPr>
            <w:tcW w:w="800" w:type="dxa"/>
            <w:shd w:val="solid" w:color="FFFFFF" w:fill="auto"/>
          </w:tcPr>
          <w:p w14:paraId="44B3A4D1" w14:textId="0B9F43B8" w:rsidR="006C135C" w:rsidRDefault="006C135C" w:rsidP="006C135C">
            <w:pPr>
              <w:pStyle w:val="TAC"/>
              <w:rPr>
                <w:ins w:id="3222" w:author="MCC" w:date="2022-02-26T19:16:00Z"/>
                <w:sz w:val="16"/>
                <w:szCs w:val="16"/>
                <w:lang w:eastAsia="zh-CN"/>
              </w:rPr>
            </w:pPr>
            <w:ins w:id="3223" w:author="MCC" w:date="2022-02-26T19:16:00Z">
              <w:r>
                <w:rPr>
                  <w:sz w:val="16"/>
                  <w:szCs w:val="16"/>
                  <w:lang w:eastAsia="zh-CN"/>
                </w:rPr>
                <w:t>2020-03</w:t>
              </w:r>
            </w:ins>
          </w:p>
        </w:tc>
        <w:tc>
          <w:tcPr>
            <w:tcW w:w="800" w:type="dxa"/>
            <w:shd w:val="solid" w:color="FFFFFF" w:fill="auto"/>
          </w:tcPr>
          <w:p w14:paraId="3AC6B8DF" w14:textId="77F59E71" w:rsidR="006C135C" w:rsidRDefault="006C135C" w:rsidP="006C135C">
            <w:pPr>
              <w:pStyle w:val="TAC"/>
              <w:rPr>
                <w:ins w:id="3224" w:author="MCC" w:date="2022-02-26T19:16:00Z"/>
                <w:sz w:val="16"/>
                <w:szCs w:val="16"/>
                <w:lang w:eastAsia="zh-CN"/>
              </w:rPr>
            </w:pPr>
            <w:ins w:id="3225" w:author="MCC" w:date="2022-02-26T19:16:00Z">
              <w:r>
                <w:rPr>
                  <w:sz w:val="16"/>
                  <w:szCs w:val="16"/>
                  <w:lang w:eastAsia="zh-CN"/>
                </w:rPr>
                <w:t>CT#87e</w:t>
              </w:r>
            </w:ins>
          </w:p>
        </w:tc>
        <w:tc>
          <w:tcPr>
            <w:tcW w:w="1046" w:type="dxa"/>
            <w:shd w:val="solid" w:color="FFFFFF" w:fill="auto"/>
          </w:tcPr>
          <w:p w14:paraId="74AF1FC5" w14:textId="24CC4286" w:rsidR="006C135C" w:rsidRDefault="006C135C" w:rsidP="006C135C">
            <w:pPr>
              <w:pStyle w:val="TAC"/>
              <w:rPr>
                <w:ins w:id="3226" w:author="MCC" w:date="2022-02-26T19:16:00Z"/>
                <w:sz w:val="16"/>
                <w:szCs w:val="16"/>
                <w:lang w:eastAsia="zh-CN"/>
              </w:rPr>
            </w:pPr>
            <w:ins w:id="3227" w:author="MCC" w:date="2022-02-26T19:16:00Z">
              <w:r>
                <w:rPr>
                  <w:sz w:val="16"/>
                  <w:szCs w:val="16"/>
                  <w:lang w:eastAsia="zh-CN"/>
                </w:rPr>
                <w:t>CP-200208</w:t>
              </w:r>
            </w:ins>
          </w:p>
        </w:tc>
        <w:tc>
          <w:tcPr>
            <w:tcW w:w="473" w:type="dxa"/>
            <w:shd w:val="solid" w:color="FFFFFF" w:fill="auto"/>
            <w:vAlign w:val="center"/>
          </w:tcPr>
          <w:p w14:paraId="7D62C3D2" w14:textId="4B20D0B1" w:rsidR="006C135C" w:rsidRDefault="006C135C" w:rsidP="006C135C">
            <w:pPr>
              <w:pStyle w:val="TAL"/>
              <w:rPr>
                <w:ins w:id="3228" w:author="MCC" w:date="2022-02-26T19:16:00Z"/>
                <w:sz w:val="16"/>
                <w:szCs w:val="16"/>
                <w:lang w:eastAsia="zh-CN"/>
              </w:rPr>
            </w:pPr>
            <w:ins w:id="3229" w:author="MCC" w:date="2022-02-26T19:16:00Z">
              <w:r>
                <w:rPr>
                  <w:sz w:val="16"/>
                  <w:szCs w:val="16"/>
                  <w:lang w:eastAsia="zh-CN"/>
                </w:rPr>
                <w:t>0100</w:t>
              </w:r>
            </w:ins>
          </w:p>
        </w:tc>
        <w:tc>
          <w:tcPr>
            <w:tcW w:w="425" w:type="dxa"/>
            <w:shd w:val="solid" w:color="FFFFFF" w:fill="auto"/>
            <w:vAlign w:val="center"/>
          </w:tcPr>
          <w:p w14:paraId="50FF47D9" w14:textId="44F2F11D" w:rsidR="006C135C" w:rsidRDefault="006C135C" w:rsidP="006C135C">
            <w:pPr>
              <w:pStyle w:val="TAR"/>
              <w:rPr>
                <w:ins w:id="3230" w:author="MCC" w:date="2022-02-26T19:16:00Z"/>
                <w:sz w:val="16"/>
                <w:szCs w:val="16"/>
                <w:lang w:eastAsia="zh-CN"/>
              </w:rPr>
            </w:pPr>
            <w:ins w:id="3231" w:author="MCC" w:date="2022-02-26T19:16:00Z">
              <w:r>
                <w:rPr>
                  <w:sz w:val="16"/>
                  <w:szCs w:val="16"/>
                  <w:lang w:eastAsia="zh-CN"/>
                </w:rPr>
                <w:t>2</w:t>
              </w:r>
            </w:ins>
          </w:p>
        </w:tc>
        <w:tc>
          <w:tcPr>
            <w:tcW w:w="425" w:type="dxa"/>
            <w:shd w:val="solid" w:color="FFFFFF" w:fill="auto"/>
            <w:vAlign w:val="center"/>
          </w:tcPr>
          <w:p w14:paraId="6C7433B6" w14:textId="3718C512" w:rsidR="006C135C" w:rsidRDefault="006C135C" w:rsidP="006C135C">
            <w:pPr>
              <w:pStyle w:val="TAC"/>
              <w:rPr>
                <w:ins w:id="3232" w:author="MCC" w:date="2022-02-26T19:16:00Z"/>
                <w:sz w:val="16"/>
                <w:szCs w:val="16"/>
                <w:lang w:eastAsia="zh-CN"/>
              </w:rPr>
            </w:pPr>
            <w:ins w:id="3233" w:author="MCC" w:date="2022-02-26T19:16:00Z">
              <w:r>
                <w:rPr>
                  <w:sz w:val="16"/>
                  <w:szCs w:val="16"/>
                  <w:lang w:eastAsia="zh-CN"/>
                </w:rPr>
                <w:t>B</w:t>
              </w:r>
            </w:ins>
          </w:p>
        </w:tc>
        <w:tc>
          <w:tcPr>
            <w:tcW w:w="4962" w:type="dxa"/>
            <w:shd w:val="solid" w:color="FFFFFF" w:fill="auto"/>
            <w:vAlign w:val="center"/>
          </w:tcPr>
          <w:p w14:paraId="40F0ABD4" w14:textId="4C4D0DB8" w:rsidR="006C135C" w:rsidRDefault="006C135C" w:rsidP="006C135C">
            <w:pPr>
              <w:pStyle w:val="TAL"/>
              <w:rPr>
                <w:ins w:id="3234" w:author="MCC" w:date="2022-02-26T19:16:00Z"/>
                <w:sz w:val="16"/>
                <w:szCs w:val="16"/>
                <w:lang w:eastAsia="zh-CN"/>
              </w:rPr>
            </w:pPr>
            <w:ins w:id="3235" w:author="MCC" w:date="2022-02-26T19:16:00Z">
              <w:r>
                <w:rPr>
                  <w:sz w:val="16"/>
                  <w:szCs w:val="16"/>
                  <w:lang w:eastAsia="zh-CN"/>
                </w:rPr>
                <w:t>BDT renegotiation upon the network conditions change</w:t>
              </w:r>
            </w:ins>
          </w:p>
        </w:tc>
        <w:tc>
          <w:tcPr>
            <w:tcW w:w="708" w:type="dxa"/>
            <w:shd w:val="solid" w:color="FFFFFF" w:fill="auto"/>
          </w:tcPr>
          <w:p w14:paraId="6BFCAE44" w14:textId="43141EF0" w:rsidR="006C135C" w:rsidRDefault="006C135C" w:rsidP="006C135C">
            <w:pPr>
              <w:pStyle w:val="TAC"/>
              <w:rPr>
                <w:ins w:id="3236" w:author="MCC" w:date="2022-02-26T19:16:00Z"/>
                <w:sz w:val="16"/>
                <w:szCs w:val="16"/>
                <w:lang w:eastAsia="zh-CN"/>
              </w:rPr>
            </w:pPr>
            <w:ins w:id="3237" w:author="MCC" w:date="2022-02-26T19:16:00Z">
              <w:r>
                <w:rPr>
                  <w:sz w:val="16"/>
                  <w:szCs w:val="16"/>
                  <w:lang w:eastAsia="zh-CN"/>
                </w:rPr>
                <w:t>16.3.0</w:t>
              </w:r>
            </w:ins>
          </w:p>
        </w:tc>
      </w:tr>
      <w:tr w:rsidR="006C135C" w:rsidRPr="008C05DF" w14:paraId="3F099B9C" w14:textId="77777777" w:rsidTr="006E7E4A">
        <w:trPr>
          <w:ins w:id="3238" w:author="MCC" w:date="2022-02-26T19:16:00Z"/>
        </w:trPr>
        <w:tc>
          <w:tcPr>
            <w:tcW w:w="800" w:type="dxa"/>
            <w:shd w:val="solid" w:color="FFFFFF" w:fill="auto"/>
          </w:tcPr>
          <w:p w14:paraId="2B2A2F3B" w14:textId="6EA38D08" w:rsidR="006C135C" w:rsidRDefault="006C135C" w:rsidP="006C135C">
            <w:pPr>
              <w:pStyle w:val="TAC"/>
              <w:rPr>
                <w:ins w:id="3239" w:author="MCC" w:date="2022-02-26T19:16:00Z"/>
                <w:sz w:val="16"/>
                <w:szCs w:val="16"/>
                <w:lang w:eastAsia="zh-CN"/>
              </w:rPr>
            </w:pPr>
            <w:ins w:id="3240" w:author="MCC" w:date="2022-02-26T19:16:00Z">
              <w:r>
                <w:rPr>
                  <w:sz w:val="16"/>
                  <w:szCs w:val="16"/>
                  <w:lang w:eastAsia="zh-CN"/>
                </w:rPr>
                <w:t>2020-03</w:t>
              </w:r>
            </w:ins>
          </w:p>
        </w:tc>
        <w:tc>
          <w:tcPr>
            <w:tcW w:w="800" w:type="dxa"/>
            <w:shd w:val="solid" w:color="FFFFFF" w:fill="auto"/>
          </w:tcPr>
          <w:p w14:paraId="0C62C4CD" w14:textId="13665230" w:rsidR="006C135C" w:rsidRDefault="006C135C" w:rsidP="006C135C">
            <w:pPr>
              <w:pStyle w:val="TAC"/>
              <w:rPr>
                <w:ins w:id="3241" w:author="MCC" w:date="2022-02-26T19:16:00Z"/>
                <w:sz w:val="16"/>
                <w:szCs w:val="16"/>
                <w:lang w:eastAsia="zh-CN"/>
              </w:rPr>
            </w:pPr>
            <w:ins w:id="3242" w:author="MCC" w:date="2022-02-26T19:16:00Z">
              <w:r>
                <w:rPr>
                  <w:sz w:val="16"/>
                  <w:szCs w:val="16"/>
                  <w:lang w:eastAsia="zh-CN"/>
                </w:rPr>
                <w:t>CT#87e</w:t>
              </w:r>
            </w:ins>
          </w:p>
        </w:tc>
        <w:tc>
          <w:tcPr>
            <w:tcW w:w="1046" w:type="dxa"/>
            <w:shd w:val="solid" w:color="FFFFFF" w:fill="auto"/>
          </w:tcPr>
          <w:p w14:paraId="4424A232" w14:textId="576BACAA" w:rsidR="006C135C" w:rsidRDefault="006C135C" w:rsidP="006C135C">
            <w:pPr>
              <w:pStyle w:val="TAC"/>
              <w:rPr>
                <w:ins w:id="3243" w:author="MCC" w:date="2022-02-26T19:16:00Z"/>
                <w:sz w:val="16"/>
                <w:szCs w:val="16"/>
                <w:lang w:eastAsia="zh-CN"/>
              </w:rPr>
            </w:pPr>
            <w:ins w:id="3244" w:author="MCC" w:date="2022-02-26T19:16:00Z">
              <w:r>
                <w:rPr>
                  <w:sz w:val="16"/>
                  <w:szCs w:val="16"/>
                  <w:lang w:eastAsia="zh-CN"/>
                </w:rPr>
                <w:t>CP-200215</w:t>
              </w:r>
            </w:ins>
          </w:p>
        </w:tc>
        <w:tc>
          <w:tcPr>
            <w:tcW w:w="473" w:type="dxa"/>
            <w:shd w:val="solid" w:color="FFFFFF" w:fill="auto"/>
            <w:vAlign w:val="center"/>
          </w:tcPr>
          <w:p w14:paraId="4C6F3B12" w14:textId="58CBDC8F" w:rsidR="006C135C" w:rsidRDefault="006C135C" w:rsidP="006C135C">
            <w:pPr>
              <w:pStyle w:val="TAL"/>
              <w:rPr>
                <w:ins w:id="3245" w:author="MCC" w:date="2022-02-26T19:16:00Z"/>
                <w:sz w:val="16"/>
                <w:szCs w:val="16"/>
                <w:lang w:eastAsia="zh-CN"/>
              </w:rPr>
            </w:pPr>
            <w:ins w:id="3246" w:author="MCC" w:date="2022-02-26T19:16:00Z">
              <w:r>
                <w:rPr>
                  <w:sz w:val="16"/>
                  <w:szCs w:val="16"/>
                  <w:lang w:eastAsia="zh-CN"/>
                </w:rPr>
                <w:t>0105</w:t>
              </w:r>
            </w:ins>
          </w:p>
        </w:tc>
        <w:tc>
          <w:tcPr>
            <w:tcW w:w="425" w:type="dxa"/>
            <w:shd w:val="solid" w:color="FFFFFF" w:fill="auto"/>
            <w:vAlign w:val="center"/>
          </w:tcPr>
          <w:p w14:paraId="6239F263" w14:textId="1FD93BE2" w:rsidR="006C135C" w:rsidRDefault="006C135C" w:rsidP="006C135C">
            <w:pPr>
              <w:pStyle w:val="TAR"/>
              <w:rPr>
                <w:ins w:id="3247" w:author="MCC" w:date="2022-02-26T19:16:00Z"/>
                <w:sz w:val="16"/>
                <w:szCs w:val="16"/>
                <w:lang w:eastAsia="zh-CN"/>
              </w:rPr>
            </w:pPr>
            <w:ins w:id="3248" w:author="MCC" w:date="2022-02-26T19:16:00Z">
              <w:r>
                <w:rPr>
                  <w:sz w:val="16"/>
                  <w:szCs w:val="16"/>
                  <w:lang w:eastAsia="zh-CN"/>
                </w:rPr>
                <w:t>1</w:t>
              </w:r>
            </w:ins>
          </w:p>
        </w:tc>
        <w:tc>
          <w:tcPr>
            <w:tcW w:w="425" w:type="dxa"/>
            <w:shd w:val="solid" w:color="FFFFFF" w:fill="auto"/>
            <w:vAlign w:val="center"/>
          </w:tcPr>
          <w:p w14:paraId="6414996D" w14:textId="6BDB1016" w:rsidR="006C135C" w:rsidRDefault="006C135C" w:rsidP="006C135C">
            <w:pPr>
              <w:pStyle w:val="TAC"/>
              <w:rPr>
                <w:ins w:id="3249" w:author="MCC" w:date="2022-02-26T19:16:00Z"/>
                <w:sz w:val="16"/>
                <w:szCs w:val="16"/>
                <w:lang w:eastAsia="zh-CN"/>
              </w:rPr>
            </w:pPr>
            <w:ins w:id="3250" w:author="MCC" w:date="2022-02-26T19:16:00Z">
              <w:r>
                <w:rPr>
                  <w:sz w:val="16"/>
                  <w:szCs w:val="16"/>
                  <w:lang w:eastAsia="zh-CN"/>
                </w:rPr>
                <w:t>F</w:t>
              </w:r>
            </w:ins>
          </w:p>
        </w:tc>
        <w:tc>
          <w:tcPr>
            <w:tcW w:w="4962" w:type="dxa"/>
            <w:shd w:val="solid" w:color="FFFFFF" w:fill="auto"/>
            <w:vAlign w:val="center"/>
          </w:tcPr>
          <w:p w14:paraId="054EE629" w14:textId="4E0504AB" w:rsidR="006C135C" w:rsidRDefault="006C135C" w:rsidP="006C135C">
            <w:pPr>
              <w:pStyle w:val="TAL"/>
              <w:rPr>
                <w:ins w:id="3251" w:author="MCC" w:date="2022-02-26T19:16:00Z"/>
                <w:sz w:val="16"/>
                <w:szCs w:val="16"/>
                <w:lang w:eastAsia="zh-CN"/>
              </w:rPr>
            </w:pPr>
            <w:ins w:id="3252" w:author="MCC" w:date="2022-02-26T19:16:00Z">
              <w:r>
                <w:rPr>
                  <w:sz w:val="16"/>
                  <w:szCs w:val="16"/>
                  <w:lang w:eastAsia="zh-CN"/>
                </w:rPr>
                <w:t>Incorrect figure 5.2.3.1-1: SMF-initiated SM Policy Association Termination procedure</w:t>
              </w:r>
            </w:ins>
          </w:p>
        </w:tc>
        <w:tc>
          <w:tcPr>
            <w:tcW w:w="708" w:type="dxa"/>
            <w:shd w:val="solid" w:color="FFFFFF" w:fill="auto"/>
          </w:tcPr>
          <w:p w14:paraId="3EE0542A" w14:textId="3190E485" w:rsidR="006C135C" w:rsidRDefault="006C135C" w:rsidP="006C135C">
            <w:pPr>
              <w:pStyle w:val="TAC"/>
              <w:rPr>
                <w:ins w:id="3253" w:author="MCC" w:date="2022-02-26T19:16:00Z"/>
                <w:sz w:val="16"/>
                <w:szCs w:val="16"/>
                <w:lang w:eastAsia="zh-CN"/>
              </w:rPr>
            </w:pPr>
            <w:ins w:id="3254" w:author="MCC" w:date="2022-02-26T19:16:00Z">
              <w:r>
                <w:rPr>
                  <w:sz w:val="16"/>
                  <w:szCs w:val="16"/>
                  <w:lang w:eastAsia="zh-CN"/>
                </w:rPr>
                <w:t>16.3.0</w:t>
              </w:r>
            </w:ins>
          </w:p>
        </w:tc>
      </w:tr>
      <w:tr w:rsidR="006C135C" w:rsidRPr="008C05DF" w14:paraId="183FA30D" w14:textId="77777777" w:rsidTr="006E7E4A">
        <w:trPr>
          <w:ins w:id="3255" w:author="MCC" w:date="2022-02-26T19:16:00Z"/>
        </w:trPr>
        <w:tc>
          <w:tcPr>
            <w:tcW w:w="800" w:type="dxa"/>
            <w:shd w:val="solid" w:color="FFFFFF" w:fill="auto"/>
          </w:tcPr>
          <w:p w14:paraId="410FF1E4" w14:textId="5C5EEFDB" w:rsidR="006C135C" w:rsidRDefault="006C135C" w:rsidP="006C135C">
            <w:pPr>
              <w:pStyle w:val="TAC"/>
              <w:rPr>
                <w:ins w:id="3256" w:author="MCC" w:date="2022-02-26T19:16:00Z"/>
                <w:sz w:val="16"/>
                <w:szCs w:val="16"/>
                <w:lang w:eastAsia="zh-CN"/>
              </w:rPr>
            </w:pPr>
            <w:ins w:id="3257" w:author="MCC" w:date="2022-02-26T19:16:00Z">
              <w:r>
                <w:rPr>
                  <w:sz w:val="16"/>
                  <w:szCs w:val="16"/>
                  <w:lang w:eastAsia="zh-CN"/>
                </w:rPr>
                <w:t>2020-03</w:t>
              </w:r>
            </w:ins>
          </w:p>
        </w:tc>
        <w:tc>
          <w:tcPr>
            <w:tcW w:w="800" w:type="dxa"/>
            <w:shd w:val="solid" w:color="FFFFFF" w:fill="auto"/>
          </w:tcPr>
          <w:p w14:paraId="1BBF97F7" w14:textId="41247EFF" w:rsidR="006C135C" w:rsidRDefault="006C135C" w:rsidP="006C135C">
            <w:pPr>
              <w:pStyle w:val="TAC"/>
              <w:rPr>
                <w:ins w:id="3258" w:author="MCC" w:date="2022-02-26T19:16:00Z"/>
                <w:sz w:val="16"/>
                <w:szCs w:val="16"/>
                <w:lang w:eastAsia="zh-CN"/>
              </w:rPr>
            </w:pPr>
            <w:ins w:id="3259" w:author="MCC" w:date="2022-02-26T19:16:00Z">
              <w:r>
                <w:rPr>
                  <w:sz w:val="16"/>
                  <w:szCs w:val="16"/>
                  <w:lang w:eastAsia="zh-CN"/>
                </w:rPr>
                <w:t>CT#87e</w:t>
              </w:r>
            </w:ins>
          </w:p>
        </w:tc>
        <w:tc>
          <w:tcPr>
            <w:tcW w:w="1046" w:type="dxa"/>
            <w:shd w:val="solid" w:color="FFFFFF" w:fill="auto"/>
          </w:tcPr>
          <w:p w14:paraId="203593EF" w14:textId="3028DFB1" w:rsidR="006C135C" w:rsidRDefault="006C135C" w:rsidP="006C135C">
            <w:pPr>
              <w:pStyle w:val="TAC"/>
              <w:rPr>
                <w:ins w:id="3260" w:author="MCC" w:date="2022-02-26T19:16:00Z"/>
                <w:sz w:val="16"/>
                <w:szCs w:val="16"/>
                <w:lang w:eastAsia="zh-CN"/>
              </w:rPr>
            </w:pPr>
            <w:ins w:id="3261" w:author="MCC" w:date="2022-02-26T19:16:00Z">
              <w:r>
                <w:rPr>
                  <w:sz w:val="16"/>
                  <w:szCs w:val="16"/>
                  <w:lang w:eastAsia="zh-CN"/>
                </w:rPr>
                <w:t>CP-200215</w:t>
              </w:r>
            </w:ins>
          </w:p>
        </w:tc>
        <w:tc>
          <w:tcPr>
            <w:tcW w:w="473" w:type="dxa"/>
            <w:shd w:val="solid" w:color="FFFFFF" w:fill="auto"/>
            <w:vAlign w:val="center"/>
          </w:tcPr>
          <w:p w14:paraId="4278E9F4" w14:textId="2B1A6816" w:rsidR="006C135C" w:rsidRDefault="006C135C" w:rsidP="006C135C">
            <w:pPr>
              <w:pStyle w:val="TAL"/>
              <w:rPr>
                <w:ins w:id="3262" w:author="MCC" w:date="2022-02-26T19:16:00Z"/>
                <w:sz w:val="16"/>
                <w:szCs w:val="16"/>
                <w:lang w:eastAsia="zh-CN"/>
              </w:rPr>
            </w:pPr>
            <w:ins w:id="3263" w:author="MCC" w:date="2022-02-26T19:16:00Z">
              <w:r>
                <w:rPr>
                  <w:sz w:val="16"/>
                  <w:szCs w:val="16"/>
                  <w:lang w:eastAsia="zh-CN"/>
                </w:rPr>
                <w:t>0106</w:t>
              </w:r>
            </w:ins>
          </w:p>
        </w:tc>
        <w:tc>
          <w:tcPr>
            <w:tcW w:w="425" w:type="dxa"/>
            <w:shd w:val="solid" w:color="FFFFFF" w:fill="auto"/>
            <w:vAlign w:val="center"/>
          </w:tcPr>
          <w:p w14:paraId="33B3FCF9" w14:textId="77777777" w:rsidR="006C135C" w:rsidRDefault="006C135C" w:rsidP="006C135C">
            <w:pPr>
              <w:pStyle w:val="TAR"/>
              <w:rPr>
                <w:ins w:id="3264" w:author="MCC" w:date="2022-02-26T19:16:00Z"/>
                <w:sz w:val="16"/>
                <w:szCs w:val="16"/>
                <w:lang w:eastAsia="zh-CN"/>
              </w:rPr>
            </w:pPr>
          </w:p>
        </w:tc>
        <w:tc>
          <w:tcPr>
            <w:tcW w:w="425" w:type="dxa"/>
            <w:shd w:val="solid" w:color="FFFFFF" w:fill="auto"/>
            <w:vAlign w:val="center"/>
          </w:tcPr>
          <w:p w14:paraId="1AFCB34D" w14:textId="2F17E537" w:rsidR="006C135C" w:rsidRDefault="006C135C" w:rsidP="006C135C">
            <w:pPr>
              <w:pStyle w:val="TAC"/>
              <w:rPr>
                <w:ins w:id="3265" w:author="MCC" w:date="2022-02-26T19:16:00Z"/>
                <w:sz w:val="16"/>
                <w:szCs w:val="16"/>
                <w:lang w:eastAsia="zh-CN"/>
              </w:rPr>
            </w:pPr>
            <w:ins w:id="3266" w:author="MCC" w:date="2022-02-26T19:16:00Z">
              <w:r>
                <w:rPr>
                  <w:sz w:val="16"/>
                  <w:szCs w:val="16"/>
                  <w:lang w:eastAsia="zh-CN"/>
                </w:rPr>
                <w:t>B</w:t>
              </w:r>
            </w:ins>
          </w:p>
        </w:tc>
        <w:tc>
          <w:tcPr>
            <w:tcW w:w="4962" w:type="dxa"/>
            <w:shd w:val="solid" w:color="FFFFFF" w:fill="auto"/>
            <w:vAlign w:val="center"/>
          </w:tcPr>
          <w:p w14:paraId="6B775874" w14:textId="42C144EC" w:rsidR="006C135C" w:rsidRDefault="006C135C" w:rsidP="006C135C">
            <w:pPr>
              <w:pStyle w:val="TAL"/>
              <w:rPr>
                <w:ins w:id="3267" w:author="MCC" w:date="2022-02-26T19:16:00Z"/>
                <w:sz w:val="16"/>
                <w:szCs w:val="16"/>
                <w:lang w:eastAsia="zh-CN"/>
              </w:rPr>
            </w:pPr>
            <w:ins w:id="3268" w:author="MCC" w:date="2022-02-26T19:16:00Z">
              <w:r>
                <w:rPr>
                  <w:sz w:val="16"/>
                  <w:szCs w:val="16"/>
                  <w:lang w:eastAsia="zh-CN"/>
                </w:rPr>
                <w:t>Impacts on QoS mapping to support FLUS functionality</w:t>
              </w:r>
            </w:ins>
          </w:p>
        </w:tc>
        <w:tc>
          <w:tcPr>
            <w:tcW w:w="708" w:type="dxa"/>
            <w:shd w:val="solid" w:color="FFFFFF" w:fill="auto"/>
          </w:tcPr>
          <w:p w14:paraId="5C893EEB" w14:textId="0B7DF8B0" w:rsidR="006C135C" w:rsidRDefault="006C135C" w:rsidP="006C135C">
            <w:pPr>
              <w:pStyle w:val="TAC"/>
              <w:rPr>
                <w:ins w:id="3269" w:author="MCC" w:date="2022-02-26T19:16:00Z"/>
                <w:sz w:val="16"/>
                <w:szCs w:val="16"/>
                <w:lang w:eastAsia="zh-CN"/>
              </w:rPr>
            </w:pPr>
            <w:ins w:id="3270" w:author="MCC" w:date="2022-02-26T19:16:00Z">
              <w:r>
                <w:rPr>
                  <w:sz w:val="16"/>
                  <w:szCs w:val="16"/>
                  <w:lang w:eastAsia="zh-CN"/>
                </w:rPr>
                <w:t>16.3.0</w:t>
              </w:r>
            </w:ins>
          </w:p>
        </w:tc>
      </w:tr>
      <w:tr w:rsidR="006C135C" w:rsidRPr="008C05DF" w14:paraId="3CB44BED" w14:textId="77777777" w:rsidTr="006E7E4A">
        <w:trPr>
          <w:ins w:id="3271" w:author="MCC" w:date="2022-02-26T19:16:00Z"/>
        </w:trPr>
        <w:tc>
          <w:tcPr>
            <w:tcW w:w="800" w:type="dxa"/>
            <w:shd w:val="solid" w:color="FFFFFF" w:fill="auto"/>
          </w:tcPr>
          <w:p w14:paraId="1A4B6AA7" w14:textId="6BD19A3D" w:rsidR="006C135C" w:rsidRDefault="006C135C" w:rsidP="006C135C">
            <w:pPr>
              <w:pStyle w:val="TAC"/>
              <w:rPr>
                <w:ins w:id="3272" w:author="MCC" w:date="2022-02-26T19:16:00Z"/>
                <w:sz w:val="16"/>
                <w:szCs w:val="16"/>
                <w:lang w:eastAsia="zh-CN"/>
              </w:rPr>
            </w:pPr>
            <w:ins w:id="3273" w:author="MCC" w:date="2022-02-26T19:16:00Z">
              <w:r>
                <w:rPr>
                  <w:sz w:val="16"/>
                  <w:szCs w:val="16"/>
                  <w:lang w:eastAsia="zh-CN"/>
                </w:rPr>
                <w:t>2020-03</w:t>
              </w:r>
            </w:ins>
          </w:p>
        </w:tc>
        <w:tc>
          <w:tcPr>
            <w:tcW w:w="800" w:type="dxa"/>
            <w:shd w:val="solid" w:color="FFFFFF" w:fill="auto"/>
          </w:tcPr>
          <w:p w14:paraId="5A474B34" w14:textId="6316F983" w:rsidR="006C135C" w:rsidRDefault="006C135C" w:rsidP="006C135C">
            <w:pPr>
              <w:pStyle w:val="TAC"/>
              <w:rPr>
                <w:ins w:id="3274" w:author="MCC" w:date="2022-02-26T19:16:00Z"/>
                <w:sz w:val="16"/>
                <w:szCs w:val="16"/>
                <w:lang w:eastAsia="zh-CN"/>
              </w:rPr>
            </w:pPr>
            <w:ins w:id="3275" w:author="MCC" w:date="2022-02-26T19:16:00Z">
              <w:r>
                <w:rPr>
                  <w:sz w:val="16"/>
                  <w:szCs w:val="16"/>
                  <w:lang w:eastAsia="zh-CN"/>
                </w:rPr>
                <w:t>CT#87e</w:t>
              </w:r>
            </w:ins>
          </w:p>
        </w:tc>
        <w:tc>
          <w:tcPr>
            <w:tcW w:w="1046" w:type="dxa"/>
            <w:shd w:val="solid" w:color="FFFFFF" w:fill="auto"/>
          </w:tcPr>
          <w:p w14:paraId="7C1CEF1E" w14:textId="036F1167" w:rsidR="006C135C" w:rsidRDefault="006C135C" w:rsidP="006C135C">
            <w:pPr>
              <w:pStyle w:val="TAC"/>
              <w:rPr>
                <w:ins w:id="3276" w:author="MCC" w:date="2022-02-26T19:16:00Z"/>
                <w:sz w:val="16"/>
                <w:szCs w:val="16"/>
                <w:lang w:eastAsia="zh-CN"/>
              </w:rPr>
            </w:pPr>
            <w:ins w:id="3277" w:author="MCC" w:date="2022-02-26T19:16:00Z">
              <w:r>
                <w:rPr>
                  <w:sz w:val="16"/>
                  <w:szCs w:val="16"/>
                  <w:lang w:eastAsia="zh-CN"/>
                </w:rPr>
                <w:t>CP-200200</w:t>
              </w:r>
            </w:ins>
          </w:p>
        </w:tc>
        <w:tc>
          <w:tcPr>
            <w:tcW w:w="473" w:type="dxa"/>
            <w:shd w:val="solid" w:color="FFFFFF" w:fill="auto"/>
            <w:vAlign w:val="center"/>
          </w:tcPr>
          <w:p w14:paraId="7D0E3AF2" w14:textId="56FB44BA" w:rsidR="006C135C" w:rsidRDefault="006C135C" w:rsidP="006C135C">
            <w:pPr>
              <w:pStyle w:val="TAL"/>
              <w:rPr>
                <w:ins w:id="3278" w:author="MCC" w:date="2022-02-26T19:16:00Z"/>
                <w:sz w:val="16"/>
                <w:szCs w:val="16"/>
                <w:lang w:eastAsia="zh-CN"/>
              </w:rPr>
            </w:pPr>
            <w:ins w:id="3279" w:author="MCC" w:date="2022-02-26T19:16:00Z">
              <w:r>
                <w:rPr>
                  <w:sz w:val="16"/>
                  <w:szCs w:val="16"/>
                  <w:lang w:eastAsia="zh-CN"/>
                </w:rPr>
                <w:t>0108</w:t>
              </w:r>
            </w:ins>
          </w:p>
        </w:tc>
        <w:tc>
          <w:tcPr>
            <w:tcW w:w="425" w:type="dxa"/>
            <w:shd w:val="solid" w:color="FFFFFF" w:fill="auto"/>
            <w:vAlign w:val="center"/>
          </w:tcPr>
          <w:p w14:paraId="25F8493B" w14:textId="00888923" w:rsidR="006C135C" w:rsidRDefault="006C135C" w:rsidP="006C135C">
            <w:pPr>
              <w:pStyle w:val="TAR"/>
              <w:rPr>
                <w:ins w:id="3280" w:author="MCC" w:date="2022-02-26T19:16:00Z"/>
                <w:sz w:val="16"/>
                <w:szCs w:val="16"/>
                <w:lang w:eastAsia="zh-CN"/>
              </w:rPr>
            </w:pPr>
            <w:ins w:id="3281" w:author="MCC" w:date="2022-02-26T19:16:00Z">
              <w:r>
                <w:rPr>
                  <w:sz w:val="16"/>
                  <w:szCs w:val="16"/>
                  <w:lang w:eastAsia="zh-CN"/>
                </w:rPr>
                <w:t>1</w:t>
              </w:r>
            </w:ins>
          </w:p>
        </w:tc>
        <w:tc>
          <w:tcPr>
            <w:tcW w:w="425" w:type="dxa"/>
            <w:shd w:val="solid" w:color="FFFFFF" w:fill="auto"/>
            <w:vAlign w:val="center"/>
          </w:tcPr>
          <w:p w14:paraId="411E24E4" w14:textId="1101B6F8" w:rsidR="006C135C" w:rsidRDefault="006C135C" w:rsidP="006C135C">
            <w:pPr>
              <w:pStyle w:val="TAC"/>
              <w:rPr>
                <w:ins w:id="3282" w:author="MCC" w:date="2022-02-26T19:16:00Z"/>
                <w:sz w:val="16"/>
                <w:szCs w:val="16"/>
                <w:lang w:eastAsia="zh-CN"/>
              </w:rPr>
            </w:pPr>
            <w:ins w:id="3283" w:author="MCC" w:date="2022-02-26T19:16:00Z">
              <w:r>
                <w:rPr>
                  <w:sz w:val="16"/>
                  <w:szCs w:val="16"/>
                  <w:lang w:eastAsia="zh-CN"/>
                </w:rPr>
                <w:t>B</w:t>
              </w:r>
            </w:ins>
          </w:p>
        </w:tc>
        <w:tc>
          <w:tcPr>
            <w:tcW w:w="4962" w:type="dxa"/>
            <w:shd w:val="solid" w:color="FFFFFF" w:fill="auto"/>
            <w:vAlign w:val="center"/>
          </w:tcPr>
          <w:p w14:paraId="3C7A0B1B" w14:textId="09D504DE" w:rsidR="006C135C" w:rsidRDefault="006C135C" w:rsidP="006C135C">
            <w:pPr>
              <w:pStyle w:val="TAL"/>
              <w:rPr>
                <w:ins w:id="3284" w:author="MCC" w:date="2022-02-26T19:16:00Z"/>
                <w:sz w:val="16"/>
                <w:szCs w:val="16"/>
                <w:lang w:eastAsia="zh-CN"/>
              </w:rPr>
            </w:pPr>
            <w:ins w:id="3285" w:author="MCC" w:date="2022-02-26T19:16:00Z">
              <w:r>
                <w:rPr>
                  <w:sz w:val="16"/>
                  <w:szCs w:val="16"/>
                  <w:lang w:eastAsia="zh-CN"/>
                </w:rPr>
                <w:t>PCF selection performed by the SMF</w:t>
              </w:r>
            </w:ins>
          </w:p>
        </w:tc>
        <w:tc>
          <w:tcPr>
            <w:tcW w:w="708" w:type="dxa"/>
            <w:shd w:val="solid" w:color="FFFFFF" w:fill="auto"/>
          </w:tcPr>
          <w:p w14:paraId="3108E134" w14:textId="4C285D2D" w:rsidR="006C135C" w:rsidRDefault="006C135C" w:rsidP="006C135C">
            <w:pPr>
              <w:pStyle w:val="TAC"/>
              <w:rPr>
                <w:ins w:id="3286" w:author="MCC" w:date="2022-02-26T19:16:00Z"/>
                <w:sz w:val="16"/>
                <w:szCs w:val="16"/>
                <w:lang w:eastAsia="zh-CN"/>
              </w:rPr>
            </w:pPr>
            <w:ins w:id="3287" w:author="MCC" w:date="2022-02-26T19:16:00Z">
              <w:r>
                <w:rPr>
                  <w:sz w:val="16"/>
                  <w:szCs w:val="16"/>
                  <w:lang w:eastAsia="zh-CN"/>
                </w:rPr>
                <w:t>16.3.0</w:t>
              </w:r>
            </w:ins>
          </w:p>
        </w:tc>
      </w:tr>
      <w:tr w:rsidR="006C135C" w:rsidRPr="008C05DF" w14:paraId="1402C705" w14:textId="77777777" w:rsidTr="006E7E4A">
        <w:trPr>
          <w:ins w:id="3288" w:author="MCC" w:date="2022-02-26T19:16:00Z"/>
        </w:trPr>
        <w:tc>
          <w:tcPr>
            <w:tcW w:w="800" w:type="dxa"/>
            <w:shd w:val="solid" w:color="FFFFFF" w:fill="auto"/>
          </w:tcPr>
          <w:p w14:paraId="729E9636" w14:textId="4999D465" w:rsidR="006C135C" w:rsidRDefault="006C135C" w:rsidP="006C135C">
            <w:pPr>
              <w:pStyle w:val="TAC"/>
              <w:rPr>
                <w:ins w:id="3289" w:author="MCC" w:date="2022-02-26T19:16:00Z"/>
                <w:sz w:val="16"/>
                <w:szCs w:val="16"/>
                <w:lang w:eastAsia="zh-CN"/>
              </w:rPr>
            </w:pPr>
            <w:ins w:id="3290" w:author="MCC" w:date="2022-02-26T19:16:00Z">
              <w:r>
                <w:rPr>
                  <w:sz w:val="16"/>
                  <w:szCs w:val="16"/>
                  <w:lang w:eastAsia="zh-CN"/>
                </w:rPr>
                <w:t>2020-03</w:t>
              </w:r>
            </w:ins>
          </w:p>
        </w:tc>
        <w:tc>
          <w:tcPr>
            <w:tcW w:w="800" w:type="dxa"/>
            <w:shd w:val="solid" w:color="FFFFFF" w:fill="auto"/>
          </w:tcPr>
          <w:p w14:paraId="48F59692" w14:textId="2D760EC5" w:rsidR="006C135C" w:rsidRDefault="006C135C" w:rsidP="006C135C">
            <w:pPr>
              <w:pStyle w:val="TAC"/>
              <w:rPr>
                <w:ins w:id="3291" w:author="MCC" w:date="2022-02-26T19:16:00Z"/>
                <w:sz w:val="16"/>
                <w:szCs w:val="16"/>
                <w:lang w:eastAsia="zh-CN"/>
              </w:rPr>
            </w:pPr>
            <w:ins w:id="3292" w:author="MCC" w:date="2022-02-26T19:16:00Z">
              <w:r>
                <w:rPr>
                  <w:sz w:val="16"/>
                  <w:szCs w:val="16"/>
                  <w:lang w:eastAsia="zh-CN"/>
                </w:rPr>
                <w:t>CT#87e</w:t>
              </w:r>
            </w:ins>
          </w:p>
        </w:tc>
        <w:tc>
          <w:tcPr>
            <w:tcW w:w="1046" w:type="dxa"/>
            <w:shd w:val="solid" w:color="FFFFFF" w:fill="auto"/>
          </w:tcPr>
          <w:p w14:paraId="109E29BF" w14:textId="25215A82" w:rsidR="006C135C" w:rsidRDefault="006C135C" w:rsidP="006C135C">
            <w:pPr>
              <w:pStyle w:val="TAC"/>
              <w:rPr>
                <w:ins w:id="3293" w:author="MCC" w:date="2022-02-26T19:16:00Z"/>
                <w:sz w:val="16"/>
                <w:szCs w:val="16"/>
                <w:lang w:eastAsia="zh-CN"/>
              </w:rPr>
            </w:pPr>
            <w:ins w:id="3294" w:author="MCC" w:date="2022-02-26T19:16:00Z">
              <w:r>
                <w:rPr>
                  <w:sz w:val="16"/>
                  <w:szCs w:val="16"/>
                  <w:lang w:eastAsia="zh-CN"/>
                </w:rPr>
                <w:t>CP-200225</w:t>
              </w:r>
            </w:ins>
          </w:p>
        </w:tc>
        <w:tc>
          <w:tcPr>
            <w:tcW w:w="473" w:type="dxa"/>
            <w:shd w:val="solid" w:color="FFFFFF" w:fill="auto"/>
            <w:vAlign w:val="center"/>
          </w:tcPr>
          <w:p w14:paraId="1EB43B89" w14:textId="0B99F6E2" w:rsidR="006C135C" w:rsidRDefault="006C135C" w:rsidP="006C135C">
            <w:pPr>
              <w:pStyle w:val="TAL"/>
              <w:rPr>
                <w:ins w:id="3295" w:author="MCC" w:date="2022-02-26T19:16:00Z"/>
                <w:sz w:val="16"/>
                <w:szCs w:val="16"/>
                <w:lang w:eastAsia="zh-CN"/>
              </w:rPr>
            </w:pPr>
            <w:ins w:id="3296" w:author="MCC" w:date="2022-02-26T19:16:00Z">
              <w:r>
                <w:rPr>
                  <w:sz w:val="16"/>
                  <w:szCs w:val="16"/>
                  <w:lang w:eastAsia="zh-CN"/>
                </w:rPr>
                <w:t>0109</w:t>
              </w:r>
            </w:ins>
          </w:p>
        </w:tc>
        <w:tc>
          <w:tcPr>
            <w:tcW w:w="425" w:type="dxa"/>
            <w:shd w:val="solid" w:color="FFFFFF" w:fill="auto"/>
            <w:vAlign w:val="center"/>
          </w:tcPr>
          <w:p w14:paraId="035CC4A0" w14:textId="2CA104C9" w:rsidR="006C135C" w:rsidRDefault="006C135C" w:rsidP="006C135C">
            <w:pPr>
              <w:pStyle w:val="TAR"/>
              <w:rPr>
                <w:ins w:id="3297" w:author="MCC" w:date="2022-02-26T19:16:00Z"/>
                <w:sz w:val="16"/>
                <w:szCs w:val="16"/>
                <w:lang w:eastAsia="zh-CN"/>
              </w:rPr>
            </w:pPr>
            <w:ins w:id="3298" w:author="MCC" w:date="2022-02-26T19:16:00Z">
              <w:r>
                <w:rPr>
                  <w:sz w:val="16"/>
                  <w:szCs w:val="16"/>
                  <w:lang w:eastAsia="zh-CN"/>
                </w:rPr>
                <w:t>1</w:t>
              </w:r>
            </w:ins>
          </w:p>
        </w:tc>
        <w:tc>
          <w:tcPr>
            <w:tcW w:w="425" w:type="dxa"/>
            <w:shd w:val="solid" w:color="FFFFFF" w:fill="auto"/>
            <w:vAlign w:val="center"/>
          </w:tcPr>
          <w:p w14:paraId="18EFD70A" w14:textId="38414DD7" w:rsidR="006C135C" w:rsidRDefault="006C135C" w:rsidP="006C135C">
            <w:pPr>
              <w:pStyle w:val="TAC"/>
              <w:rPr>
                <w:ins w:id="3299" w:author="MCC" w:date="2022-02-26T19:16:00Z"/>
                <w:sz w:val="16"/>
                <w:szCs w:val="16"/>
                <w:lang w:eastAsia="zh-CN"/>
              </w:rPr>
            </w:pPr>
            <w:ins w:id="3300" w:author="MCC" w:date="2022-02-26T19:16:00Z">
              <w:r>
                <w:rPr>
                  <w:sz w:val="16"/>
                  <w:szCs w:val="16"/>
                  <w:lang w:eastAsia="zh-CN"/>
                </w:rPr>
                <w:t>B</w:t>
              </w:r>
            </w:ins>
          </w:p>
        </w:tc>
        <w:tc>
          <w:tcPr>
            <w:tcW w:w="4962" w:type="dxa"/>
            <w:shd w:val="solid" w:color="FFFFFF" w:fill="auto"/>
            <w:vAlign w:val="center"/>
          </w:tcPr>
          <w:p w14:paraId="441954DA" w14:textId="3C53FB23" w:rsidR="006C135C" w:rsidRDefault="006C135C" w:rsidP="006C135C">
            <w:pPr>
              <w:pStyle w:val="TAL"/>
              <w:rPr>
                <w:ins w:id="3301" w:author="MCC" w:date="2022-02-26T19:16:00Z"/>
                <w:sz w:val="16"/>
                <w:szCs w:val="16"/>
                <w:lang w:eastAsia="zh-CN"/>
              </w:rPr>
            </w:pPr>
            <w:ins w:id="3302" w:author="MCC" w:date="2022-02-26T19:16:00Z">
              <w:r>
                <w:rPr>
                  <w:sz w:val="16"/>
                  <w:szCs w:val="16"/>
                  <w:lang w:eastAsia="zh-CN"/>
                </w:rPr>
                <w:t>Binding mechanism update for V2X</w:t>
              </w:r>
            </w:ins>
          </w:p>
        </w:tc>
        <w:tc>
          <w:tcPr>
            <w:tcW w:w="708" w:type="dxa"/>
            <w:shd w:val="solid" w:color="FFFFFF" w:fill="auto"/>
          </w:tcPr>
          <w:p w14:paraId="1AD90E35" w14:textId="7CD632DF" w:rsidR="006C135C" w:rsidRDefault="006C135C" w:rsidP="006C135C">
            <w:pPr>
              <w:pStyle w:val="TAC"/>
              <w:rPr>
                <w:ins w:id="3303" w:author="MCC" w:date="2022-02-26T19:16:00Z"/>
                <w:sz w:val="16"/>
                <w:szCs w:val="16"/>
                <w:lang w:eastAsia="zh-CN"/>
              </w:rPr>
            </w:pPr>
            <w:ins w:id="3304" w:author="MCC" w:date="2022-02-26T19:16:00Z">
              <w:r>
                <w:rPr>
                  <w:sz w:val="16"/>
                  <w:szCs w:val="16"/>
                  <w:lang w:eastAsia="zh-CN"/>
                </w:rPr>
                <w:t>16.3.0</w:t>
              </w:r>
            </w:ins>
          </w:p>
        </w:tc>
      </w:tr>
      <w:tr w:rsidR="006C135C" w:rsidRPr="008C05DF" w14:paraId="7ABFEB77" w14:textId="77777777" w:rsidTr="006E7E4A">
        <w:trPr>
          <w:ins w:id="3305" w:author="MCC" w:date="2022-02-26T19:16:00Z"/>
        </w:trPr>
        <w:tc>
          <w:tcPr>
            <w:tcW w:w="800" w:type="dxa"/>
            <w:shd w:val="solid" w:color="FFFFFF" w:fill="auto"/>
          </w:tcPr>
          <w:p w14:paraId="646D7814" w14:textId="2FB92560" w:rsidR="006C135C" w:rsidRDefault="006C135C" w:rsidP="006C135C">
            <w:pPr>
              <w:pStyle w:val="TAC"/>
              <w:rPr>
                <w:ins w:id="3306" w:author="MCC" w:date="2022-02-26T19:16:00Z"/>
                <w:sz w:val="16"/>
                <w:szCs w:val="16"/>
                <w:lang w:eastAsia="zh-CN"/>
              </w:rPr>
            </w:pPr>
            <w:ins w:id="3307" w:author="MCC" w:date="2022-02-26T19:16:00Z">
              <w:r>
                <w:rPr>
                  <w:sz w:val="16"/>
                  <w:szCs w:val="16"/>
                  <w:lang w:eastAsia="zh-CN"/>
                </w:rPr>
                <w:t>2020-03</w:t>
              </w:r>
            </w:ins>
          </w:p>
        </w:tc>
        <w:tc>
          <w:tcPr>
            <w:tcW w:w="800" w:type="dxa"/>
            <w:shd w:val="solid" w:color="FFFFFF" w:fill="auto"/>
          </w:tcPr>
          <w:p w14:paraId="56A4723A" w14:textId="6CDB9223" w:rsidR="006C135C" w:rsidRDefault="006C135C" w:rsidP="006C135C">
            <w:pPr>
              <w:pStyle w:val="TAC"/>
              <w:rPr>
                <w:ins w:id="3308" w:author="MCC" w:date="2022-02-26T19:16:00Z"/>
                <w:sz w:val="16"/>
                <w:szCs w:val="16"/>
                <w:lang w:eastAsia="zh-CN"/>
              </w:rPr>
            </w:pPr>
            <w:ins w:id="3309" w:author="MCC" w:date="2022-02-26T19:16:00Z">
              <w:r>
                <w:rPr>
                  <w:sz w:val="16"/>
                  <w:szCs w:val="16"/>
                  <w:lang w:eastAsia="zh-CN"/>
                </w:rPr>
                <w:t>CT#87e</w:t>
              </w:r>
            </w:ins>
          </w:p>
        </w:tc>
        <w:tc>
          <w:tcPr>
            <w:tcW w:w="1046" w:type="dxa"/>
            <w:shd w:val="solid" w:color="FFFFFF" w:fill="auto"/>
          </w:tcPr>
          <w:p w14:paraId="7DBF0889" w14:textId="3E8246BF" w:rsidR="006C135C" w:rsidRDefault="006C135C" w:rsidP="006C135C">
            <w:pPr>
              <w:pStyle w:val="TAC"/>
              <w:rPr>
                <w:ins w:id="3310" w:author="MCC" w:date="2022-02-26T19:16:00Z"/>
                <w:sz w:val="16"/>
                <w:szCs w:val="16"/>
                <w:lang w:eastAsia="zh-CN"/>
              </w:rPr>
            </w:pPr>
            <w:ins w:id="3311" w:author="MCC" w:date="2022-02-26T19:16:00Z">
              <w:r>
                <w:rPr>
                  <w:sz w:val="16"/>
                  <w:szCs w:val="16"/>
                  <w:lang w:eastAsia="zh-CN"/>
                </w:rPr>
                <w:t>CP-200212</w:t>
              </w:r>
            </w:ins>
          </w:p>
        </w:tc>
        <w:tc>
          <w:tcPr>
            <w:tcW w:w="473" w:type="dxa"/>
            <w:shd w:val="solid" w:color="FFFFFF" w:fill="auto"/>
            <w:vAlign w:val="center"/>
          </w:tcPr>
          <w:p w14:paraId="24B77E6F" w14:textId="26E0D4F2" w:rsidR="006C135C" w:rsidRDefault="006C135C" w:rsidP="006C135C">
            <w:pPr>
              <w:pStyle w:val="TAL"/>
              <w:rPr>
                <w:ins w:id="3312" w:author="MCC" w:date="2022-02-26T19:16:00Z"/>
                <w:sz w:val="16"/>
                <w:szCs w:val="16"/>
                <w:lang w:eastAsia="zh-CN"/>
              </w:rPr>
            </w:pPr>
            <w:ins w:id="3313" w:author="MCC" w:date="2022-02-26T19:16:00Z">
              <w:r>
                <w:rPr>
                  <w:sz w:val="16"/>
                  <w:szCs w:val="16"/>
                  <w:lang w:eastAsia="zh-CN"/>
                </w:rPr>
                <w:t>0110</w:t>
              </w:r>
            </w:ins>
          </w:p>
        </w:tc>
        <w:tc>
          <w:tcPr>
            <w:tcW w:w="425" w:type="dxa"/>
            <w:shd w:val="solid" w:color="FFFFFF" w:fill="auto"/>
            <w:vAlign w:val="center"/>
          </w:tcPr>
          <w:p w14:paraId="2E7A3C2C" w14:textId="1A560D4D" w:rsidR="006C135C" w:rsidRDefault="006C135C" w:rsidP="006C135C">
            <w:pPr>
              <w:pStyle w:val="TAR"/>
              <w:rPr>
                <w:ins w:id="3314" w:author="MCC" w:date="2022-02-26T19:16:00Z"/>
                <w:sz w:val="16"/>
                <w:szCs w:val="16"/>
                <w:lang w:eastAsia="zh-CN"/>
              </w:rPr>
            </w:pPr>
            <w:ins w:id="3315" w:author="MCC" w:date="2022-02-26T19:16:00Z">
              <w:r>
                <w:rPr>
                  <w:sz w:val="16"/>
                  <w:szCs w:val="16"/>
                  <w:lang w:eastAsia="zh-CN"/>
                </w:rPr>
                <w:t>1</w:t>
              </w:r>
            </w:ins>
          </w:p>
        </w:tc>
        <w:tc>
          <w:tcPr>
            <w:tcW w:w="425" w:type="dxa"/>
            <w:shd w:val="solid" w:color="FFFFFF" w:fill="auto"/>
            <w:vAlign w:val="center"/>
          </w:tcPr>
          <w:p w14:paraId="22632147" w14:textId="7248FE17" w:rsidR="006C135C" w:rsidRDefault="006C135C" w:rsidP="006C135C">
            <w:pPr>
              <w:pStyle w:val="TAC"/>
              <w:rPr>
                <w:ins w:id="3316" w:author="MCC" w:date="2022-02-26T19:16:00Z"/>
                <w:sz w:val="16"/>
                <w:szCs w:val="16"/>
                <w:lang w:eastAsia="zh-CN"/>
              </w:rPr>
            </w:pPr>
            <w:ins w:id="3317" w:author="MCC" w:date="2022-02-26T19:16:00Z">
              <w:r>
                <w:rPr>
                  <w:sz w:val="16"/>
                  <w:szCs w:val="16"/>
                  <w:lang w:eastAsia="zh-CN"/>
                </w:rPr>
                <w:t>B</w:t>
              </w:r>
            </w:ins>
          </w:p>
        </w:tc>
        <w:tc>
          <w:tcPr>
            <w:tcW w:w="4962" w:type="dxa"/>
            <w:shd w:val="solid" w:color="FFFFFF" w:fill="auto"/>
            <w:vAlign w:val="center"/>
          </w:tcPr>
          <w:p w14:paraId="50006A99" w14:textId="75489E41" w:rsidR="006C135C" w:rsidRDefault="006C135C" w:rsidP="006C135C">
            <w:pPr>
              <w:pStyle w:val="TAL"/>
              <w:rPr>
                <w:ins w:id="3318" w:author="MCC" w:date="2022-02-26T19:16:00Z"/>
                <w:sz w:val="16"/>
                <w:szCs w:val="16"/>
                <w:lang w:eastAsia="zh-CN"/>
              </w:rPr>
            </w:pPr>
            <w:ins w:id="3319" w:author="MCC" w:date="2022-02-26T19:16:00Z">
              <w:r>
                <w:rPr>
                  <w:sz w:val="16"/>
                  <w:szCs w:val="16"/>
                  <w:lang w:eastAsia="zh-CN"/>
                </w:rPr>
                <w:t>QoS parameter mapping at PCF update for V2X</w:t>
              </w:r>
            </w:ins>
          </w:p>
        </w:tc>
        <w:tc>
          <w:tcPr>
            <w:tcW w:w="708" w:type="dxa"/>
            <w:shd w:val="solid" w:color="FFFFFF" w:fill="auto"/>
          </w:tcPr>
          <w:p w14:paraId="3B064633" w14:textId="7DEC2503" w:rsidR="006C135C" w:rsidRDefault="006C135C" w:rsidP="006C135C">
            <w:pPr>
              <w:pStyle w:val="TAC"/>
              <w:rPr>
                <w:ins w:id="3320" w:author="MCC" w:date="2022-02-26T19:16:00Z"/>
                <w:sz w:val="16"/>
                <w:szCs w:val="16"/>
                <w:lang w:eastAsia="zh-CN"/>
              </w:rPr>
            </w:pPr>
            <w:ins w:id="3321" w:author="MCC" w:date="2022-02-26T19:16:00Z">
              <w:r>
                <w:rPr>
                  <w:sz w:val="16"/>
                  <w:szCs w:val="16"/>
                  <w:lang w:eastAsia="zh-CN"/>
                </w:rPr>
                <w:t>16.3.0</w:t>
              </w:r>
            </w:ins>
          </w:p>
        </w:tc>
      </w:tr>
      <w:tr w:rsidR="006C135C" w:rsidRPr="008C05DF" w14:paraId="0945AAF4" w14:textId="77777777" w:rsidTr="006E7E4A">
        <w:trPr>
          <w:ins w:id="3322" w:author="MCC" w:date="2022-02-26T19:16:00Z"/>
        </w:trPr>
        <w:tc>
          <w:tcPr>
            <w:tcW w:w="800" w:type="dxa"/>
            <w:shd w:val="solid" w:color="FFFFFF" w:fill="auto"/>
          </w:tcPr>
          <w:p w14:paraId="709A03CB" w14:textId="50BC1241" w:rsidR="006C135C" w:rsidRDefault="006C135C" w:rsidP="006C135C">
            <w:pPr>
              <w:pStyle w:val="TAC"/>
              <w:rPr>
                <w:ins w:id="3323" w:author="MCC" w:date="2022-02-26T19:16:00Z"/>
                <w:sz w:val="16"/>
                <w:szCs w:val="16"/>
                <w:lang w:eastAsia="zh-CN"/>
              </w:rPr>
            </w:pPr>
            <w:ins w:id="3324" w:author="MCC" w:date="2022-02-26T19:16:00Z">
              <w:r>
                <w:rPr>
                  <w:sz w:val="16"/>
                  <w:szCs w:val="16"/>
                  <w:lang w:eastAsia="zh-CN"/>
                </w:rPr>
                <w:t>2020-03</w:t>
              </w:r>
            </w:ins>
          </w:p>
        </w:tc>
        <w:tc>
          <w:tcPr>
            <w:tcW w:w="800" w:type="dxa"/>
            <w:shd w:val="solid" w:color="FFFFFF" w:fill="auto"/>
          </w:tcPr>
          <w:p w14:paraId="5F9074DC" w14:textId="5A15299E" w:rsidR="006C135C" w:rsidRDefault="006C135C" w:rsidP="006C135C">
            <w:pPr>
              <w:pStyle w:val="TAC"/>
              <w:rPr>
                <w:ins w:id="3325" w:author="MCC" w:date="2022-02-26T19:16:00Z"/>
                <w:sz w:val="16"/>
                <w:szCs w:val="16"/>
                <w:lang w:eastAsia="zh-CN"/>
              </w:rPr>
            </w:pPr>
            <w:ins w:id="3326" w:author="MCC" w:date="2022-02-26T19:16:00Z">
              <w:r>
                <w:rPr>
                  <w:sz w:val="16"/>
                  <w:szCs w:val="16"/>
                  <w:lang w:eastAsia="zh-CN"/>
                </w:rPr>
                <w:t>CT#87e</w:t>
              </w:r>
            </w:ins>
          </w:p>
        </w:tc>
        <w:tc>
          <w:tcPr>
            <w:tcW w:w="1046" w:type="dxa"/>
            <w:shd w:val="solid" w:color="FFFFFF" w:fill="auto"/>
          </w:tcPr>
          <w:p w14:paraId="43E00E56" w14:textId="78EA82B6" w:rsidR="006C135C" w:rsidRDefault="006C135C" w:rsidP="006C135C">
            <w:pPr>
              <w:pStyle w:val="TAC"/>
              <w:rPr>
                <w:ins w:id="3327" w:author="MCC" w:date="2022-02-26T19:16:00Z"/>
                <w:sz w:val="16"/>
                <w:szCs w:val="16"/>
                <w:lang w:eastAsia="zh-CN"/>
              </w:rPr>
            </w:pPr>
            <w:ins w:id="3328" w:author="MCC" w:date="2022-02-26T19:16:00Z">
              <w:r>
                <w:rPr>
                  <w:sz w:val="16"/>
                  <w:szCs w:val="16"/>
                  <w:lang w:eastAsia="zh-CN"/>
                </w:rPr>
                <w:t>CP-200225</w:t>
              </w:r>
            </w:ins>
          </w:p>
        </w:tc>
        <w:tc>
          <w:tcPr>
            <w:tcW w:w="473" w:type="dxa"/>
            <w:shd w:val="solid" w:color="FFFFFF" w:fill="auto"/>
            <w:vAlign w:val="center"/>
          </w:tcPr>
          <w:p w14:paraId="0592E119" w14:textId="57A58B08" w:rsidR="006C135C" w:rsidRDefault="006C135C" w:rsidP="006C135C">
            <w:pPr>
              <w:pStyle w:val="TAL"/>
              <w:rPr>
                <w:ins w:id="3329" w:author="MCC" w:date="2022-02-26T19:16:00Z"/>
                <w:sz w:val="16"/>
                <w:szCs w:val="16"/>
                <w:lang w:eastAsia="zh-CN"/>
              </w:rPr>
            </w:pPr>
            <w:ins w:id="3330" w:author="MCC" w:date="2022-02-26T19:16:00Z">
              <w:r>
                <w:rPr>
                  <w:sz w:val="16"/>
                  <w:szCs w:val="16"/>
                  <w:lang w:eastAsia="zh-CN"/>
                </w:rPr>
                <w:t>0111</w:t>
              </w:r>
            </w:ins>
          </w:p>
        </w:tc>
        <w:tc>
          <w:tcPr>
            <w:tcW w:w="425" w:type="dxa"/>
            <w:shd w:val="solid" w:color="FFFFFF" w:fill="auto"/>
            <w:vAlign w:val="center"/>
          </w:tcPr>
          <w:p w14:paraId="6ED2261D" w14:textId="04D3A91F" w:rsidR="006C135C" w:rsidRDefault="006C135C" w:rsidP="006C135C">
            <w:pPr>
              <w:pStyle w:val="TAR"/>
              <w:rPr>
                <w:ins w:id="3331" w:author="MCC" w:date="2022-02-26T19:16:00Z"/>
                <w:sz w:val="16"/>
                <w:szCs w:val="16"/>
                <w:lang w:eastAsia="zh-CN"/>
              </w:rPr>
            </w:pPr>
            <w:ins w:id="3332" w:author="MCC" w:date="2022-02-26T19:16:00Z">
              <w:r>
                <w:rPr>
                  <w:sz w:val="16"/>
                  <w:szCs w:val="16"/>
                  <w:lang w:eastAsia="zh-CN"/>
                </w:rPr>
                <w:t>1</w:t>
              </w:r>
            </w:ins>
          </w:p>
        </w:tc>
        <w:tc>
          <w:tcPr>
            <w:tcW w:w="425" w:type="dxa"/>
            <w:shd w:val="solid" w:color="FFFFFF" w:fill="auto"/>
            <w:vAlign w:val="center"/>
          </w:tcPr>
          <w:p w14:paraId="0F0D22EB" w14:textId="470BBD5D" w:rsidR="006C135C" w:rsidRDefault="006C135C" w:rsidP="006C135C">
            <w:pPr>
              <w:pStyle w:val="TAC"/>
              <w:rPr>
                <w:ins w:id="3333" w:author="MCC" w:date="2022-02-26T19:16:00Z"/>
                <w:sz w:val="16"/>
                <w:szCs w:val="16"/>
                <w:lang w:eastAsia="zh-CN"/>
              </w:rPr>
            </w:pPr>
            <w:ins w:id="3334" w:author="MCC" w:date="2022-02-26T19:16:00Z">
              <w:r>
                <w:rPr>
                  <w:sz w:val="16"/>
                  <w:szCs w:val="16"/>
                  <w:lang w:eastAsia="zh-CN"/>
                </w:rPr>
                <w:t>B</w:t>
              </w:r>
            </w:ins>
          </w:p>
        </w:tc>
        <w:tc>
          <w:tcPr>
            <w:tcW w:w="4962" w:type="dxa"/>
            <w:shd w:val="solid" w:color="FFFFFF" w:fill="auto"/>
            <w:vAlign w:val="center"/>
          </w:tcPr>
          <w:p w14:paraId="060158EE" w14:textId="286C6DFB" w:rsidR="006C135C" w:rsidRDefault="006C135C" w:rsidP="006C135C">
            <w:pPr>
              <w:pStyle w:val="TAL"/>
              <w:rPr>
                <w:ins w:id="3335" w:author="MCC" w:date="2022-02-26T19:16:00Z"/>
                <w:sz w:val="16"/>
                <w:szCs w:val="16"/>
                <w:lang w:eastAsia="zh-CN"/>
              </w:rPr>
            </w:pPr>
            <w:ins w:id="3336" w:author="MCC" w:date="2022-02-26T19:16:00Z">
              <w:r>
                <w:rPr>
                  <w:sz w:val="16"/>
                  <w:szCs w:val="16"/>
                  <w:lang w:eastAsia="zh-CN"/>
                </w:rPr>
                <w:t>QoS parameter mapping at SMF update for V2X</w:t>
              </w:r>
            </w:ins>
          </w:p>
        </w:tc>
        <w:tc>
          <w:tcPr>
            <w:tcW w:w="708" w:type="dxa"/>
            <w:shd w:val="solid" w:color="FFFFFF" w:fill="auto"/>
          </w:tcPr>
          <w:p w14:paraId="7CBD67D7" w14:textId="62C3FDD0" w:rsidR="006C135C" w:rsidRDefault="006C135C" w:rsidP="006C135C">
            <w:pPr>
              <w:pStyle w:val="TAC"/>
              <w:rPr>
                <w:ins w:id="3337" w:author="MCC" w:date="2022-02-26T19:16:00Z"/>
                <w:sz w:val="16"/>
                <w:szCs w:val="16"/>
                <w:lang w:eastAsia="zh-CN"/>
              </w:rPr>
            </w:pPr>
            <w:ins w:id="3338" w:author="MCC" w:date="2022-02-26T19:16:00Z">
              <w:r>
                <w:rPr>
                  <w:sz w:val="16"/>
                  <w:szCs w:val="16"/>
                  <w:lang w:eastAsia="zh-CN"/>
                </w:rPr>
                <w:t>16.3.0</w:t>
              </w:r>
            </w:ins>
          </w:p>
        </w:tc>
      </w:tr>
      <w:tr w:rsidR="006C135C" w:rsidRPr="008C05DF" w14:paraId="142E8C92" w14:textId="77777777" w:rsidTr="006E7E4A">
        <w:trPr>
          <w:ins w:id="3339" w:author="MCC" w:date="2022-02-26T19:16:00Z"/>
        </w:trPr>
        <w:tc>
          <w:tcPr>
            <w:tcW w:w="800" w:type="dxa"/>
            <w:shd w:val="solid" w:color="FFFFFF" w:fill="auto"/>
          </w:tcPr>
          <w:p w14:paraId="440F5A2D" w14:textId="58D38558" w:rsidR="006C135C" w:rsidRDefault="006C135C" w:rsidP="006C135C">
            <w:pPr>
              <w:pStyle w:val="TAC"/>
              <w:rPr>
                <w:ins w:id="3340" w:author="MCC" w:date="2022-02-26T19:16:00Z"/>
                <w:sz w:val="16"/>
                <w:szCs w:val="16"/>
                <w:lang w:eastAsia="zh-CN"/>
              </w:rPr>
            </w:pPr>
            <w:ins w:id="3341" w:author="MCC" w:date="2022-02-26T19:16:00Z">
              <w:r>
                <w:rPr>
                  <w:sz w:val="16"/>
                  <w:szCs w:val="16"/>
                  <w:lang w:eastAsia="zh-CN"/>
                </w:rPr>
                <w:t>2020-03</w:t>
              </w:r>
            </w:ins>
          </w:p>
        </w:tc>
        <w:tc>
          <w:tcPr>
            <w:tcW w:w="800" w:type="dxa"/>
            <w:shd w:val="solid" w:color="FFFFFF" w:fill="auto"/>
          </w:tcPr>
          <w:p w14:paraId="1C033A61" w14:textId="45AF65AC" w:rsidR="006C135C" w:rsidRDefault="006C135C" w:rsidP="006C135C">
            <w:pPr>
              <w:pStyle w:val="TAC"/>
              <w:rPr>
                <w:ins w:id="3342" w:author="MCC" w:date="2022-02-26T19:16:00Z"/>
                <w:sz w:val="16"/>
                <w:szCs w:val="16"/>
                <w:lang w:eastAsia="zh-CN"/>
              </w:rPr>
            </w:pPr>
            <w:ins w:id="3343" w:author="MCC" w:date="2022-02-26T19:16:00Z">
              <w:r>
                <w:rPr>
                  <w:sz w:val="16"/>
                  <w:szCs w:val="16"/>
                  <w:lang w:eastAsia="zh-CN"/>
                </w:rPr>
                <w:t>CT#87e</w:t>
              </w:r>
            </w:ins>
          </w:p>
        </w:tc>
        <w:tc>
          <w:tcPr>
            <w:tcW w:w="1046" w:type="dxa"/>
            <w:shd w:val="solid" w:color="FFFFFF" w:fill="auto"/>
          </w:tcPr>
          <w:p w14:paraId="42E36066" w14:textId="74DC561E" w:rsidR="006C135C" w:rsidRDefault="006C135C" w:rsidP="006C135C">
            <w:pPr>
              <w:pStyle w:val="TAC"/>
              <w:rPr>
                <w:ins w:id="3344" w:author="MCC" w:date="2022-02-26T19:16:00Z"/>
                <w:sz w:val="16"/>
                <w:szCs w:val="16"/>
                <w:lang w:eastAsia="zh-CN"/>
              </w:rPr>
            </w:pPr>
            <w:ins w:id="3345" w:author="MCC" w:date="2022-02-26T19:16:00Z">
              <w:r>
                <w:rPr>
                  <w:sz w:val="16"/>
                  <w:szCs w:val="16"/>
                  <w:lang w:eastAsia="zh-CN"/>
                </w:rPr>
                <w:t>CP-200222</w:t>
              </w:r>
            </w:ins>
          </w:p>
        </w:tc>
        <w:tc>
          <w:tcPr>
            <w:tcW w:w="473" w:type="dxa"/>
            <w:shd w:val="solid" w:color="FFFFFF" w:fill="auto"/>
            <w:vAlign w:val="center"/>
          </w:tcPr>
          <w:p w14:paraId="27F5F5A2" w14:textId="43E0A68C" w:rsidR="006C135C" w:rsidRDefault="006C135C" w:rsidP="006C135C">
            <w:pPr>
              <w:pStyle w:val="TAL"/>
              <w:rPr>
                <w:ins w:id="3346" w:author="MCC" w:date="2022-02-26T19:16:00Z"/>
                <w:sz w:val="16"/>
                <w:szCs w:val="16"/>
                <w:lang w:eastAsia="zh-CN"/>
              </w:rPr>
            </w:pPr>
            <w:ins w:id="3347" w:author="MCC" w:date="2022-02-26T19:16:00Z">
              <w:r>
                <w:rPr>
                  <w:sz w:val="16"/>
                  <w:szCs w:val="16"/>
                  <w:lang w:eastAsia="zh-CN"/>
                </w:rPr>
                <w:t>0112</w:t>
              </w:r>
            </w:ins>
          </w:p>
        </w:tc>
        <w:tc>
          <w:tcPr>
            <w:tcW w:w="425" w:type="dxa"/>
            <w:shd w:val="solid" w:color="FFFFFF" w:fill="auto"/>
            <w:vAlign w:val="center"/>
          </w:tcPr>
          <w:p w14:paraId="21DD13C2" w14:textId="1C622732" w:rsidR="006C135C" w:rsidRDefault="006C135C" w:rsidP="006C135C">
            <w:pPr>
              <w:pStyle w:val="TAR"/>
              <w:rPr>
                <w:ins w:id="3348" w:author="MCC" w:date="2022-02-26T19:16:00Z"/>
                <w:sz w:val="16"/>
                <w:szCs w:val="16"/>
                <w:lang w:eastAsia="zh-CN"/>
              </w:rPr>
            </w:pPr>
            <w:ins w:id="3349" w:author="MCC" w:date="2022-02-26T19:16:00Z">
              <w:r>
                <w:rPr>
                  <w:sz w:val="16"/>
                  <w:szCs w:val="16"/>
                  <w:lang w:eastAsia="zh-CN"/>
                </w:rPr>
                <w:t>1</w:t>
              </w:r>
            </w:ins>
          </w:p>
        </w:tc>
        <w:tc>
          <w:tcPr>
            <w:tcW w:w="425" w:type="dxa"/>
            <w:shd w:val="solid" w:color="FFFFFF" w:fill="auto"/>
            <w:vAlign w:val="center"/>
          </w:tcPr>
          <w:p w14:paraId="394BAD07" w14:textId="7C8676F0" w:rsidR="006C135C" w:rsidRDefault="006C135C" w:rsidP="006C135C">
            <w:pPr>
              <w:pStyle w:val="TAC"/>
              <w:rPr>
                <w:ins w:id="3350" w:author="MCC" w:date="2022-02-26T19:16:00Z"/>
                <w:sz w:val="16"/>
                <w:szCs w:val="16"/>
                <w:lang w:eastAsia="zh-CN"/>
              </w:rPr>
            </w:pPr>
            <w:ins w:id="3351" w:author="MCC" w:date="2022-02-26T19:16:00Z">
              <w:r>
                <w:rPr>
                  <w:sz w:val="16"/>
                  <w:szCs w:val="16"/>
                  <w:lang w:eastAsia="zh-CN"/>
                </w:rPr>
                <w:t>B</w:t>
              </w:r>
            </w:ins>
          </w:p>
        </w:tc>
        <w:tc>
          <w:tcPr>
            <w:tcW w:w="4962" w:type="dxa"/>
            <w:shd w:val="solid" w:color="FFFFFF" w:fill="auto"/>
            <w:vAlign w:val="center"/>
          </w:tcPr>
          <w:p w14:paraId="2739BE2F" w14:textId="4D8DC3DB" w:rsidR="006C135C" w:rsidRDefault="006C135C" w:rsidP="006C135C">
            <w:pPr>
              <w:pStyle w:val="TAL"/>
              <w:rPr>
                <w:ins w:id="3352" w:author="MCC" w:date="2022-02-26T19:16:00Z"/>
                <w:sz w:val="16"/>
                <w:szCs w:val="16"/>
                <w:lang w:eastAsia="zh-CN"/>
              </w:rPr>
            </w:pPr>
            <w:ins w:id="3353" w:author="MCC" w:date="2022-02-26T19:16:00Z">
              <w:r>
                <w:rPr>
                  <w:sz w:val="16"/>
                  <w:szCs w:val="16"/>
                  <w:lang w:eastAsia="zh-CN"/>
                </w:rPr>
                <w:t>Annex B, IMS Session Establishment</w:t>
              </w:r>
            </w:ins>
          </w:p>
        </w:tc>
        <w:tc>
          <w:tcPr>
            <w:tcW w:w="708" w:type="dxa"/>
            <w:shd w:val="solid" w:color="FFFFFF" w:fill="auto"/>
          </w:tcPr>
          <w:p w14:paraId="6D41E657" w14:textId="529F8D56" w:rsidR="006C135C" w:rsidRDefault="006C135C" w:rsidP="006C135C">
            <w:pPr>
              <w:pStyle w:val="TAC"/>
              <w:rPr>
                <w:ins w:id="3354" w:author="MCC" w:date="2022-02-26T19:16:00Z"/>
                <w:sz w:val="16"/>
                <w:szCs w:val="16"/>
                <w:lang w:eastAsia="zh-CN"/>
              </w:rPr>
            </w:pPr>
            <w:ins w:id="3355" w:author="MCC" w:date="2022-02-26T19:16:00Z">
              <w:r>
                <w:rPr>
                  <w:sz w:val="16"/>
                  <w:szCs w:val="16"/>
                  <w:lang w:eastAsia="zh-CN"/>
                </w:rPr>
                <w:t>16.3.0</w:t>
              </w:r>
            </w:ins>
          </w:p>
        </w:tc>
      </w:tr>
      <w:tr w:rsidR="006C135C" w:rsidRPr="008C05DF" w14:paraId="594A217A" w14:textId="77777777" w:rsidTr="006E7E4A">
        <w:trPr>
          <w:ins w:id="3356" w:author="MCC" w:date="2022-02-26T19:16:00Z"/>
        </w:trPr>
        <w:tc>
          <w:tcPr>
            <w:tcW w:w="800" w:type="dxa"/>
            <w:shd w:val="solid" w:color="FFFFFF" w:fill="auto"/>
          </w:tcPr>
          <w:p w14:paraId="4BAA2DE4" w14:textId="0BF322E9" w:rsidR="006C135C" w:rsidRDefault="006C135C" w:rsidP="006C135C">
            <w:pPr>
              <w:pStyle w:val="TAC"/>
              <w:rPr>
                <w:ins w:id="3357" w:author="MCC" w:date="2022-02-26T19:16:00Z"/>
                <w:sz w:val="16"/>
                <w:szCs w:val="16"/>
                <w:lang w:eastAsia="zh-CN"/>
              </w:rPr>
            </w:pPr>
            <w:ins w:id="3358" w:author="MCC" w:date="2022-02-26T19:16:00Z">
              <w:r>
                <w:rPr>
                  <w:sz w:val="16"/>
                  <w:szCs w:val="16"/>
                  <w:lang w:eastAsia="zh-CN"/>
                </w:rPr>
                <w:t>2020-03</w:t>
              </w:r>
            </w:ins>
          </w:p>
        </w:tc>
        <w:tc>
          <w:tcPr>
            <w:tcW w:w="800" w:type="dxa"/>
            <w:shd w:val="solid" w:color="FFFFFF" w:fill="auto"/>
          </w:tcPr>
          <w:p w14:paraId="5AAF5B91" w14:textId="098EF31B" w:rsidR="006C135C" w:rsidRDefault="006C135C" w:rsidP="006C135C">
            <w:pPr>
              <w:pStyle w:val="TAC"/>
              <w:rPr>
                <w:ins w:id="3359" w:author="MCC" w:date="2022-02-26T19:16:00Z"/>
                <w:sz w:val="16"/>
                <w:szCs w:val="16"/>
                <w:lang w:eastAsia="zh-CN"/>
              </w:rPr>
            </w:pPr>
            <w:ins w:id="3360" w:author="MCC" w:date="2022-02-26T19:16:00Z">
              <w:r>
                <w:rPr>
                  <w:sz w:val="16"/>
                  <w:szCs w:val="16"/>
                  <w:lang w:eastAsia="zh-CN"/>
                </w:rPr>
                <w:t>CT#87e</w:t>
              </w:r>
            </w:ins>
          </w:p>
        </w:tc>
        <w:tc>
          <w:tcPr>
            <w:tcW w:w="1046" w:type="dxa"/>
            <w:shd w:val="solid" w:color="FFFFFF" w:fill="auto"/>
          </w:tcPr>
          <w:p w14:paraId="1458BE6B" w14:textId="4C10F799" w:rsidR="006C135C" w:rsidRDefault="006C135C" w:rsidP="006C135C">
            <w:pPr>
              <w:pStyle w:val="TAC"/>
              <w:rPr>
                <w:ins w:id="3361" w:author="MCC" w:date="2022-02-26T19:16:00Z"/>
                <w:sz w:val="16"/>
                <w:szCs w:val="16"/>
                <w:lang w:eastAsia="zh-CN"/>
              </w:rPr>
            </w:pPr>
            <w:ins w:id="3362" w:author="MCC" w:date="2022-02-26T19:16:00Z">
              <w:r>
                <w:rPr>
                  <w:sz w:val="16"/>
                  <w:szCs w:val="16"/>
                  <w:lang w:eastAsia="zh-CN"/>
                </w:rPr>
                <w:t>CP-200222</w:t>
              </w:r>
            </w:ins>
          </w:p>
        </w:tc>
        <w:tc>
          <w:tcPr>
            <w:tcW w:w="473" w:type="dxa"/>
            <w:shd w:val="solid" w:color="FFFFFF" w:fill="auto"/>
            <w:vAlign w:val="center"/>
          </w:tcPr>
          <w:p w14:paraId="2B8DC233" w14:textId="41F7898A" w:rsidR="006C135C" w:rsidRDefault="006C135C" w:rsidP="006C135C">
            <w:pPr>
              <w:pStyle w:val="TAL"/>
              <w:rPr>
                <w:ins w:id="3363" w:author="MCC" w:date="2022-02-26T19:16:00Z"/>
                <w:sz w:val="16"/>
                <w:szCs w:val="16"/>
                <w:lang w:eastAsia="zh-CN"/>
              </w:rPr>
            </w:pPr>
            <w:ins w:id="3364" w:author="MCC" w:date="2022-02-26T19:16:00Z">
              <w:r>
                <w:rPr>
                  <w:sz w:val="16"/>
                  <w:szCs w:val="16"/>
                  <w:lang w:eastAsia="zh-CN"/>
                </w:rPr>
                <w:t>0113</w:t>
              </w:r>
            </w:ins>
          </w:p>
        </w:tc>
        <w:tc>
          <w:tcPr>
            <w:tcW w:w="425" w:type="dxa"/>
            <w:shd w:val="solid" w:color="FFFFFF" w:fill="auto"/>
            <w:vAlign w:val="center"/>
          </w:tcPr>
          <w:p w14:paraId="785FE242" w14:textId="50644E9F" w:rsidR="006C135C" w:rsidRDefault="006C135C" w:rsidP="006C135C">
            <w:pPr>
              <w:pStyle w:val="TAR"/>
              <w:rPr>
                <w:ins w:id="3365" w:author="MCC" w:date="2022-02-26T19:16:00Z"/>
                <w:sz w:val="16"/>
                <w:szCs w:val="16"/>
                <w:lang w:eastAsia="zh-CN"/>
              </w:rPr>
            </w:pPr>
            <w:ins w:id="3366" w:author="MCC" w:date="2022-02-26T19:16:00Z">
              <w:r>
                <w:rPr>
                  <w:sz w:val="16"/>
                  <w:szCs w:val="16"/>
                  <w:lang w:eastAsia="zh-CN"/>
                </w:rPr>
                <w:t>1</w:t>
              </w:r>
            </w:ins>
          </w:p>
        </w:tc>
        <w:tc>
          <w:tcPr>
            <w:tcW w:w="425" w:type="dxa"/>
            <w:shd w:val="solid" w:color="FFFFFF" w:fill="auto"/>
            <w:vAlign w:val="center"/>
          </w:tcPr>
          <w:p w14:paraId="117805F9" w14:textId="3328FB49" w:rsidR="006C135C" w:rsidRDefault="006C135C" w:rsidP="006C135C">
            <w:pPr>
              <w:pStyle w:val="TAC"/>
              <w:rPr>
                <w:ins w:id="3367" w:author="MCC" w:date="2022-02-26T19:16:00Z"/>
                <w:sz w:val="16"/>
                <w:szCs w:val="16"/>
                <w:lang w:eastAsia="zh-CN"/>
              </w:rPr>
            </w:pPr>
            <w:ins w:id="3368" w:author="MCC" w:date="2022-02-26T19:16:00Z">
              <w:r>
                <w:rPr>
                  <w:sz w:val="16"/>
                  <w:szCs w:val="16"/>
                  <w:lang w:eastAsia="zh-CN"/>
                </w:rPr>
                <w:t>B</w:t>
              </w:r>
            </w:ins>
          </w:p>
        </w:tc>
        <w:tc>
          <w:tcPr>
            <w:tcW w:w="4962" w:type="dxa"/>
            <w:shd w:val="solid" w:color="FFFFFF" w:fill="auto"/>
            <w:vAlign w:val="center"/>
          </w:tcPr>
          <w:p w14:paraId="4489EF02" w14:textId="463CEAF9" w:rsidR="006C135C" w:rsidRDefault="006C135C" w:rsidP="006C135C">
            <w:pPr>
              <w:pStyle w:val="TAL"/>
              <w:rPr>
                <w:ins w:id="3369" w:author="MCC" w:date="2022-02-26T19:16:00Z"/>
                <w:sz w:val="16"/>
                <w:szCs w:val="16"/>
                <w:lang w:eastAsia="zh-CN"/>
              </w:rPr>
            </w:pPr>
            <w:ins w:id="3370" w:author="MCC" w:date="2022-02-26T19:16:00Z">
              <w:r>
                <w:rPr>
                  <w:sz w:val="16"/>
                  <w:szCs w:val="16"/>
                  <w:lang w:eastAsia="zh-CN"/>
                </w:rPr>
                <w:t>Annex B, IMS Session Modification, provisioning of service information</w:t>
              </w:r>
            </w:ins>
          </w:p>
        </w:tc>
        <w:tc>
          <w:tcPr>
            <w:tcW w:w="708" w:type="dxa"/>
            <w:shd w:val="solid" w:color="FFFFFF" w:fill="auto"/>
          </w:tcPr>
          <w:p w14:paraId="7AA2F97D" w14:textId="2A0F28ED" w:rsidR="006C135C" w:rsidRDefault="006C135C" w:rsidP="006C135C">
            <w:pPr>
              <w:pStyle w:val="TAC"/>
              <w:rPr>
                <w:ins w:id="3371" w:author="MCC" w:date="2022-02-26T19:16:00Z"/>
                <w:sz w:val="16"/>
                <w:szCs w:val="16"/>
                <w:lang w:eastAsia="zh-CN"/>
              </w:rPr>
            </w:pPr>
            <w:ins w:id="3372" w:author="MCC" w:date="2022-02-26T19:16:00Z">
              <w:r>
                <w:rPr>
                  <w:sz w:val="16"/>
                  <w:szCs w:val="16"/>
                  <w:lang w:eastAsia="zh-CN"/>
                </w:rPr>
                <w:t>16.3.0</w:t>
              </w:r>
            </w:ins>
          </w:p>
        </w:tc>
      </w:tr>
      <w:tr w:rsidR="006C135C" w:rsidRPr="008C05DF" w14:paraId="11FE7FCA" w14:textId="77777777" w:rsidTr="006E7E4A">
        <w:trPr>
          <w:ins w:id="3373" w:author="MCC" w:date="2022-02-26T19:16:00Z"/>
        </w:trPr>
        <w:tc>
          <w:tcPr>
            <w:tcW w:w="800" w:type="dxa"/>
            <w:shd w:val="solid" w:color="FFFFFF" w:fill="auto"/>
          </w:tcPr>
          <w:p w14:paraId="7111136A" w14:textId="6B793077" w:rsidR="006C135C" w:rsidRDefault="006C135C" w:rsidP="006C135C">
            <w:pPr>
              <w:pStyle w:val="TAC"/>
              <w:rPr>
                <w:ins w:id="3374" w:author="MCC" w:date="2022-02-26T19:16:00Z"/>
                <w:sz w:val="16"/>
                <w:szCs w:val="16"/>
                <w:lang w:eastAsia="zh-CN"/>
              </w:rPr>
            </w:pPr>
            <w:ins w:id="3375" w:author="MCC" w:date="2022-02-26T19:16:00Z">
              <w:r>
                <w:rPr>
                  <w:sz w:val="16"/>
                  <w:szCs w:val="16"/>
                  <w:lang w:eastAsia="zh-CN"/>
                </w:rPr>
                <w:t>2020-03</w:t>
              </w:r>
            </w:ins>
          </w:p>
        </w:tc>
        <w:tc>
          <w:tcPr>
            <w:tcW w:w="800" w:type="dxa"/>
            <w:shd w:val="solid" w:color="FFFFFF" w:fill="auto"/>
          </w:tcPr>
          <w:p w14:paraId="3722AC30" w14:textId="23452366" w:rsidR="006C135C" w:rsidRDefault="006C135C" w:rsidP="006C135C">
            <w:pPr>
              <w:pStyle w:val="TAC"/>
              <w:rPr>
                <w:ins w:id="3376" w:author="MCC" w:date="2022-02-26T19:16:00Z"/>
                <w:sz w:val="16"/>
                <w:szCs w:val="16"/>
                <w:lang w:eastAsia="zh-CN"/>
              </w:rPr>
            </w:pPr>
            <w:ins w:id="3377" w:author="MCC" w:date="2022-02-26T19:16:00Z">
              <w:r>
                <w:rPr>
                  <w:sz w:val="16"/>
                  <w:szCs w:val="16"/>
                  <w:lang w:eastAsia="zh-CN"/>
                </w:rPr>
                <w:t>CT#87e</w:t>
              </w:r>
            </w:ins>
          </w:p>
        </w:tc>
        <w:tc>
          <w:tcPr>
            <w:tcW w:w="1046" w:type="dxa"/>
            <w:shd w:val="solid" w:color="FFFFFF" w:fill="auto"/>
          </w:tcPr>
          <w:p w14:paraId="48348FD1" w14:textId="2E6BC7C3" w:rsidR="006C135C" w:rsidRDefault="006C135C" w:rsidP="006C135C">
            <w:pPr>
              <w:pStyle w:val="TAC"/>
              <w:rPr>
                <w:ins w:id="3378" w:author="MCC" w:date="2022-02-26T19:16:00Z"/>
                <w:sz w:val="16"/>
                <w:szCs w:val="16"/>
                <w:lang w:eastAsia="zh-CN"/>
              </w:rPr>
            </w:pPr>
            <w:ins w:id="3379" w:author="MCC" w:date="2022-02-26T19:16:00Z">
              <w:r>
                <w:rPr>
                  <w:sz w:val="16"/>
                  <w:szCs w:val="16"/>
                  <w:lang w:eastAsia="zh-CN"/>
                </w:rPr>
                <w:t>CP-200206</w:t>
              </w:r>
            </w:ins>
          </w:p>
        </w:tc>
        <w:tc>
          <w:tcPr>
            <w:tcW w:w="473" w:type="dxa"/>
            <w:shd w:val="solid" w:color="FFFFFF" w:fill="auto"/>
            <w:vAlign w:val="center"/>
          </w:tcPr>
          <w:p w14:paraId="237E31B9" w14:textId="77DB5728" w:rsidR="006C135C" w:rsidRDefault="006C135C" w:rsidP="006C135C">
            <w:pPr>
              <w:pStyle w:val="TAL"/>
              <w:rPr>
                <w:ins w:id="3380" w:author="MCC" w:date="2022-02-26T19:16:00Z"/>
                <w:sz w:val="16"/>
                <w:szCs w:val="16"/>
                <w:lang w:eastAsia="zh-CN"/>
              </w:rPr>
            </w:pPr>
            <w:ins w:id="3381" w:author="MCC" w:date="2022-02-26T19:16:00Z">
              <w:r>
                <w:rPr>
                  <w:sz w:val="16"/>
                  <w:szCs w:val="16"/>
                  <w:lang w:eastAsia="zh-CN"/>
                </w:rPr>
                <w:t>0114</w:t>
              </w:r>
            </w:ins>
          </w:p>
        </w:tc>
        <w:tc>
          <w:tcPr>
            <w:tcW w:w="425" w:type="dxa"/>
            <w:shd w:val="solid" w:color="FFFFFF" w:fill="auto"/>
            <w:vAlign w:val="center"/>
          </w:tcPr>
          <w:p w14:paraId="3B465628" w14:textId="34AB9923" w:rsidR="006C135C" w:rsidRDefault="006C135C" w:rsidP="006C135C">
            <w:pPr>
              <w:pStyle w:val="TAR"/>
              <w:rPr>
                <w:ins w:id="3382" w:author="MCC" w:date="2022-02-26T19:16:00Z"/>
                <w:sz w:val="16"/>
                <w:szCs w:val="16"/>
                <w:lang w:eastAsia="zh-CN"/>
              </w:rPr>
            </w:pPr>
            <w:ins w:id="3383" w:author="MCC" w:date="2022-02-26T19:16:00Z">
              <w:r>
                <w:rPr>
                  <w:sz w:val="16"/>
                  <w:szCs w:val="16"/>
                  <w:lang w:eastAsia="zh-CN"/>
                </w:rPr>
                <w:t>1</w:t>
              </w:r>
            </w:ins>
          </w:p>
        </w:tc>
        <w:tc>
          <w:tcPr>
            <w:tcW w:w="425" w:type="dxa"/>
            <w:shd w:val="solid" w:color="FFFFFF" w:fill="auto"/>
            <w:vAlign w:val="center"/>
          </w:tcPr>
          <w:p w14:paraId="14640F1B" w14:textId="361E9414" w:rsidR="006C135C" w:rsidRDefault="006C135C" w:rsidP="006C135C">
            <w:pPr>
              <w:pStyle w:val="TAC"/>
              <w:rPr>
                <w:ins w:id="3384" w:author="MCC" w:date="2022-02-26T19:16:00Z"/>
                <w:sz w:val="16"/>
                <w:szCs w:val="16"/>
                <w:lang w:eastAsia="zh-CN"/>
              </w:rPr>
            </w:pPr>
            <w:ins w:id="3385" w:author="MCC" w:date="2022-02-26T19:16:00Z">
              <w:r>
                <w:rPr>
                  <w:sz w:val="16"/>
                  <w:szCs w:val="16"/>
                  <w:lang w:eastAsia="zh-CN"/>
                </w:rPr>
                <w:t>B</w:t>
              </w:r>
            </w:ins>
          </w:p>
        </w:tc>
        <w:tc>
          <w:tcPr>
            <w:tcW w:w="4962" w:type="dxa"/>
            <w:shd w:val="solid" w:color="FFFFFF" w:fill="auto"/>
            <w:vAlign w:val="center"/>
          </w:tcPr>
          <w:p w14:paraId="5DA438BA" w14:textId="4E239E3A" w:rsidR="006C135C" w:rsidRDefault="006C135C" w:rsidP="006C135C">
            <w:pPr>
              <w:pStyle w:val="TAL"/>
              <w:rPr>
                <w:ins w:id="3386" w:author="MCC" w:date="2022-02-26T19:16:00Z"/>
                <w:sz w:val="16"/>
                <w:szCs w:val="16"/>
                <w:lang w:eastAsia="zh-CN"/>
              </w:rPr>
            </w:pPr>
            <w:ins w:id="3387" w:author="MCC" w:date="2022-02-26T19:16:00Z">
              <w:r>
                <w:rPr>
                  <w:sz w:val="16"/>
                  <w:szCs w:val="16"/>
                  <w:lang w:eastAsia="zh-CN"/>
                </w:rPr>
                <w:t>Annex B, IMS Session Modification, gate control</w:t>
              </w:r>
            </w:ins>
          </w:p>
        </w:tc>
        <w:tc>
          <w:tcPr>
            <w:tcW w:w="708" w:type="dxa"/>
            <w:shd w:val="solid" w:color="FFFFFF" w:fill="auto"/>
          </w:tcPr>
          <w:p w14:paraId="00212113" w14:textId="477A048A" w:rsidR="006C135C" w:rsidRDefault="006C135C" w:rsidP="006C135C">
            <w:pPr>
              <w:pStyle w:val="TAC"/>
              <w:rPr>
                <w:ins w:id="3388" w:author="MCC" w:date="2022-02-26T19:16:00Z"/>
                <w:sz w:val="16"/>
                <w:szCs w:val="16"/>
                <w:lang w:eastAsia="zh-CN"/>
              </w:rPr>
            </w:pPr>
            <w:ins w:id="3389" w:author="MCC" w:date="2022-02-26T19:16:00Z">
              <w:r>
                <w:rPr>
                  <w:sz w:val="16"/>
                  <w:szCs w:val="16"/>
                  <w:lang w:eastAsia="zh-CN"/>
                </w:rPr>
                <w:t>16.3.0</w:t>
              </w:r>
            </w:ins>
          </w:p>
        </w:tc>
      </w:tr>
      <w:tr w:rsidR="006C135C" w:rsidRPr="008C05DF" w14:paraId="4487B8ED" w14:textId="77777777" w:rsidTr="006E7E4A">
        <w:trPr>
          <w:ins w:id="3390" w:author="MCC" w:date="2022-02-26T19:16:00Z"/>
        </w:trPr>
        <w:tc>
          <w:tcPr>
            <w:tcW w:w="800" w:type="dxa"/>
            <w:shd w:val="solid" w:color="FFFFFF" w:fill="auto"/>
          </w:tcPr>
          <w:p w14:paraId="18699315" w14:textId="25CE441A" w:rsidR="006C135C" w:rsidRDefault="006C135C" w:rsidP="006C135C">
            <w:pPr>
              <w:pStyle w:val="TAC"/>
              <w:rPr>
                <w:ins w:id="3391" w:author="MCC" w:date="2022-02-26T19:16:00Z"/>
                <w:sz w:val="16"/>
                <w:szCs w:val="16"/>
                <w:lang w:eastAsia="zh-CN"/>
              </w:rPr>
            </w:pPr>
            <w:ins w:id="3392" w:author="MCC" w:date="2022-02-26T19:16:00Z">
              <w:r>
                <w:rPr>
                  <w:sz w:val="16"/>
                  <w:szCs w:val="16"/>
                  <w:lang w:eastAsia="zh-CN"/>
                </w:rPr>
                <w:t>2020-03</w:t>
              </w:r>
            </w:ins>
          </w:p>
        </w:tc>
        <w:tc>
          <w:tcPr>
            <w:tcW w:w="800" w:type="dxa"/>
            <w:shd w:val="solid" w:color="FFFFFF" w:fill="auto"/>
          </w:tcPr>
          <w:p w14:paraId="253C3CE2" w14:textId="7517516A" w:rsidR="006C135C" w:rsidRDefault="006C135C" w:rsidP="006C135C">
            <w:pPr>
              <w:pStyle w:val="TAC"/>
              <w:rPr>
                <w:ins w:id="3393" w:author="MCC" w:date="2022-02-26T19:16:00Z"/>
                <w:sz w:val="16"/>
                <w:szCs w:val="16"/>
                <w:lang w:eastAsia="zh-CN"/>
              </w:rPr>
            </w:pPr>
            <w:ins w:id="3394" w:author="MCC" w:date="2022-02-26T19:16:00Z">
              <w:r>
                <w:rPr>
                  <w:sz w:val="16"/>
                  <w:szCs w:val="16"/>
                  <w:lang w:eastAsia="zh-CN"/>
                </w:rPr>
                <w:t>CT#87e</w:t>
              </w:r>
            </w:ins>
          </w:p>
        </w:tc>
        <w:tc>
          <w:tcPr>
            <w:tcW w:w="1046" w:type="dxa"/>
            <w:shd w:val="solid" w:color="FFFFFF" w:fill="auto"/>
          </w:tcPr>
          <w:p w14:paraId="12F8830B" w14:textId="1A9B43A6" w:rsidR="006C135C" w:rsidRDefault="006C135C" w:rsidP="006C135C">
            <w:pPr>
              <w:pStyle w:val="TAC"/>
              <w:rPr>
                <w:ins w:id="3395" w:author="MCC" w:date="2022-02-26T19:16:00Z"/>
                <w:sz w:val="16"/>
                <w:szCs w:val="16"/>
                <w:lang w:eastAsia="zh-CN"/>
              </w:rPr>
            </w:pPr>
            <w:ins w:id="3396" w:author="MCC" w:date="2022-02-26T19:16:00Z">
              <w:r>
                <w:rPr>
                  <w:sz w:val="16"/>
                  <w:szCs w:val="16"/>
                  <w:lang w:eastAsia="zh-CN"/>
                </w:rPr>
                <w:t>CP-200206</w:t>
              </w:r>
            </w:ins>
          </w:p>
        </w:tc>
        <w:tc>
          <w:tcPr>
            <w:tcW w:w="473" w:type="dxa"/>
            <w:shd w:val="solid" w:color="FFFFFF" w:fill="auto"/>
            <w:vAlign w:val="center"/>
          </w:tcPr>
          <w:p w14:paraId="62C807C6" w14:textId="517EFFC2" w:rsidR="006C135C" w:rsidRDefault="006C135C" w:rsidP="006C135C">
            <w:pPr>
              <w:pStyle w:val="TAL"/>
              <w:rPr>
                <w:ins w:id="3397" w:author="MCC" w:date="2022-02-26T19:16:00Z"/>
                <w:sz w:val="16"/>
                <w:szCs w:val="16"/>
                <w:lang w:eastAsia="zh-CN"/>
              </w:rPr>
            </w:pPr>
            <w:ins w:id="3398" w:author="MCC" w:date="2022-02-26T19:16:00Z">
              <w:r>
                <w:rPr>
                  <w:sz w:val="16"/>
                  <w:szCs w:val="16"/>
                  <w:lang w:eastAsia="zh-CN"/>
                </w:rPr>
                <w:t>0115</w:t>
              </w:r>
            </w:ins>
          </w:p>
        </w:tc>
        <w:tc>
          <w:tcPr>
            <w:tcW w:w="425" w:type="dxa"/>
            <w:shd w:val="solid" w:color="FFFFFF" w:fill="auto"/>
            <w:vAlign w:val="center"/>
          </w:tcPr>
          <w:p w14:paraId="2EDF1B69" w14:textId="1026A81F" w:rsidR="006C135C" w:rsidRDefault="006C135C" w:rsidP="006C135C">
            <w:pPr>
              <w:pStyle w:val="TAR"/>
              <w:rPr>
                <w:ins w:id="3399" w:author="MCC" w:date="2022-02-26T19:16:00Z"/>
                <w:sz w:val="16"/>
                <w:szCs w:val="16"/>
                <w:lang w:eastAsia="zh-CN"/>
              </w:rPr>
            </w:pPr>
            <w:ins w:id="3400" w:author="MCC" w:date="2022-02-26T19:16:00Z">
              <w:r>
                <w:rPr>
                  <w:sz w:val="16"/>
                  <w:szCs w:val="16"/>
                  <w:lang w:eastAsia="zh-CN"/>
                </w:rPr>
                <w:t>1</w:t>
              </w:r>
            </w:ins>
          </w:p>
        </w:tc>
        <w:tc>
          <w:tcPr>
            <w:tcW w:w="425" w:type="dxa"/>
            <w:shd w:val="solid" w:color="FFFFFF" w:fill="auto"/>
            <w:vAlign w:val="center"/>
          </w:tcPr>
          <w:p w14:paraId="402B54E0" w14:textId="360C5D4B" w:rsidR="006C135C" w:rsidRDefault="006C135C" w:rsidP="006C135C">
            <w:pPr>
              <w:pStyle w:val="TAC"/>
              <w:rPr>
                <w:ins w:id="3401" w:author="MCC" w:date="2022-02-26T19:16:00Z"/>
                <w:sz w:val="16"/>
                <w:szCs w:val="16"/>
                <w:lang w:eastAsia="zh-CN"/>
              </w:rPr>
            </w:pPr>
            <w:ins w:id="3402" w:author="MCC" w:date="2022-02-26T19:16:00Z">
              <w:r>
                <w:rPr>
                  <w:sz w:val="16"/>
                  <w:szCs w:val="16"/>
                  <w:lang w:eastAsia="zh-CN"/>
                </w:rPr>
                <w:t>B</w:t>
              </w:r>
            </w:ins>
          </w:p>
        </w:tc>
        <w:tc>
          <w:tcPr>
            <w:tcW w:w="4962" w:type="dxa"/>
            <w:shd w:val="solid" w:color="FFFFFF" w:fill="auto"/>
            <w:vAlign w:val="center"/>
          </w:tcPr>
          <w:p w14:paraId="5963E506" w14:textId="1363CA49" w:rsidR="006C135C" w:rsidRDefault="006C135C" w:rsidP="006C135C">
            <w:pPr>
              <w:pStyle w:val="TAL"/>
              <w:rPr>
                <w:ins w:id="3403" w:author="MCC" w:date="2022-02-26T19:16:00Z"/>
                <w:sz w:val="16"/>
                <w:szCs w:val="16"/>
                <w:lang w:eastAsia="zh-CN"/>
              </w:rPr>
            </w:pPr>
            <w:ins w:id="3404" w:author="MCC" w:date="2022-02-26T19:16:00Z">
              <w:r>
                <w:rPr>
                  <w:sz w:val="16"/>
                  <w:szCs w:val="16"/>
                  <w:lang w:eastAsia="zh-CN"/>
                </w:rPr>
                <w:t>Annex B, IMS Session Modification, media component removal</w:t>
              </w:r>
            </w:ins>
          </w:p>
        </w:tc>
        <w:tc>
          <w:tcPr>
            <w:tcW w:w="708" w:type="dxa"/>
            <w:shd w:val="solid" w:color="FFFFFF" w:fill="auto"/>
          </w:tcPr>
          <w:p w14:paraId="6855F43D" w14:textId="7654034B" w:rsidR="006C135C" w:rsidRDefault="006C135C" w:rsidP="006C135C">
            <w:pPr>
              <w:pStyle w:val="TAC"/>
              <w:rPr>
                <w:ins w:id="3405" w:author="MCC" w:date="2022-02-26T19:16:00Z"/>
                <w:sz w:val="16"/>
                <w:szCs w:val="16"/>
                <w:lang w:eastAsia="zh-CN"/>
              </w:rPr>
            </w:pPr>
            <w:ins w:id="3406" w:author="MCC" w:date="2022-02-26T19:16:00Z">
              <w:r>
                <w:rPr>
                  <w:sz w:val="16"/>
                  <w:szCs w:val="16"/>
                  <w:lang w:eastAsia="zh-CN"/>
                </w:rPr>
                <w:t>16.3.0</w:t>
              </w:r>
            </w:ins>
          </w:p>
        </w:tc>
      </w:tr>
      <w:tr w:rsidR="006C135C" w:rsidRPr="008C05DF" w14:paraId="5818D904" w14:textId="77777777" w:rsidTr="006E7E4A">
        <w:trPr>
          <w:ins w:id="3407" w:author="MCC" w:date="2022-02-26T19:16:00Z"/>
        </w:trPr>
        <w:tc>
          <w:tcPr>
            <w:tcW w:w="800" w:type="dxa"/>
            <w:shd w:val="solid" w:color="FFFFFF" w:fill="auto"/>
          </w:tcPr>
          <w:p w14:paraId="6C2042EB" w14:textId="4C4A5E52" w:rsidR="006C135C" w:rsidRDefault="006C135C" w:rsidP="006C135C">
            <w:pPr>
              <w:pStyle w:val="TAC"/>
              <w:rPr>
                <w:ins w:id="3408" w:author="MCC" w:date="2022-02-26T19:16:00Z"/>
                <w:sz w:val="16"/>
                <w:szCs w:val="16"/>
                <w:lang w:eastAsia="zh-CN"/>
              </w:rPr>
            </w:pPr>
            <w:ins w:id="3409" w:author="MCC" w:date="2022-02-26T19:16:00Z">
              <w:r>
                <w:rPr>
                  <w:sz w:val="16"/>
                  <w:szCs w:val="16"/>
                  <w:lang w:eastAsia="zh-CN"/>
                </w:rPr>
                <w:t>2020-03</w:t>
              </w:r>
            </w:ins>
          </w:p>
        </w:tc>
        <w:tc>
          <w:tcPr>
            <w:tcW w:w="800" w:type="dxa"/>
            <w:shd w:val="solid" w:color="FFFFFF" w:fill="auto"/>
          </w:tcPr>
          <w:p w14:paraId="2CB414CD" w14:textId="5C115F48" w:rsidR="006C135C" w:rsidRDefault="006C135C" w:rsidP="006C135C">
            <w:pPr>
              <w:pStyle w:val="TAC"/>
              <w:rPr>
                <w:ins w:id="3410" w:author="MCC" w:date="2022-02-26T19:16:00Z"/>
                <w:sz w:val="16"/>
                <w:szCs w:val="16"/>
                <w:lang w:eastAsia="zh-CN"/>
              </w:rPr>
            </w:pPr>
            <w:ins w:id="3411" w:author="MCC" w:date="2022-02-26T19:16:00Z">
              <w:r>
                <w:rPr>
                  <w:sz w:val="16"/>
                  <w:szCs w:val="16"/>
                  <w:lang w:eastAsia="zh-CN"/>
                </w:rPr>
                <w:t>CT#87e</w:t>
              </w:r>
            </w:ins>
          </w:p>
        </w:tc>
        <w:tc>
          <w:tcPr>
            <w:tcW w:w="1046" w:type="dxa"/>
            <w:shd w:val="solid" w:color="FFFFFF" w:fill="auto"/>
          </w:tcPr>
          <w:p w14:paraId="138ED7D0" w14:textId="218131CA" w:rsidR="006C135C" w:rsidRDefault="006C135C" w:rsidP="006C135C">
            <w:pPr>
              <w:pStyle w:val="TAC"/>
              <w:rPr>
                <w:ins w:id="3412" w:author="MCC" w:date="2022-02-26T19:16:00Z"/>
                <w:sz w:val="16"/>
                <w:szCs w:val="16"/>
                <w:lang w:eastAsia="zh-CN"/>
              </w:rPr>
            </w:pPr>
            <w:ins w:id="3413" w:author="MCC" w:date="2022-02-26T19:16:00Z">
              <w:r>
                <w:rPr>
                  <w:sz w:val="16"/>
                  <w:szCs w:val="16"/>
                  <w:lang w:eastAsia="zh-CN"/>
                </w:rPr>
                <w:t>CP-200206</w:t>
              </w:r>
            </w:ins>
          </w:p>
        </w:tc>
        <w:tc>
          <w:tcPr>
            <w:tcW w:w="473" w:type="dxa"/>
            <w:shd w:val="solid" w:color="FFFFFF" w:fill="auto"/>
            <w:vAlign w:val="center"/>
          </w:tcPr>
          <w:p w14:paraId="69FA0A25" w14:textId="745FC3AF" w:rsidR="006C135C" w:rsidRDefault="006C135C" w:rsidP="006C135C">
            <w:pPr>
              <w:pStyle w:val="TAL"/>
              <w:rPr>
                <w:ins w:id="3414" w:author="MCC" w:date="2022-02-26T19:16:00Z"/>
                <w:sz w:val="16"/>
                <w:szCs w:val="16"/>
                <w:lang w:eastAsia="zh-CN"/>
              </w:rPr>
            </w:pPr>
            <w:ins w:id="3415" w:author="MCC" w:date="2022-02-26T19:16:00Z">
              <w:r>
                <w:rPr>
                  <w:sz w:val="16"/>
                  <w:szCs w:val="16"/>
                  <w:lang w:eastAsia="zh-CN"/>
                </w:rPr>
                <w:t>0116</w:t>
              </w:r>
            </w:ins>
          </w:p>
        </w:tc>
        <w:tc>
          <w:tcPr>
            <w:tcW w:w="425" w:type="dxa"/>
            <w:shd w:val="solid" w:color="FFFFFF" w:fill="auto"/>
            <w:vAlign w:val="center"/>
          </w:tcPr>
          <w:p w14:paraId="38642780" w14:textId="18E2FE59" w:rsidR="006C135C" w:rsidRDefault="006C135C" w:rsidP="006C135C">
            <w:pPr>
              <w:pStyle w:val="TAR"/>
              <w:rPr>
                <w:ins w:id="3416" w:author="MCC" w:date="2022-02-26T19:16:00Z"/>
                <w:sz w:val="16"/>
                <w:szCs w:val="16"/>
                <w:lang w:eastAsia="zh-CN"/>
              </w:rPr>
            </w:pPr>
            <w:ins w:id="3417" w:author="MCC" w:date="2022-02-26T19:16:00Z">
              <w:r>
                <w:rPr>
                  <w:sz w:val="16"/>
                  <w:szCs w:val="16"/>
                  <w:lang w:eastAsia="zh-CN"/>
                </w:rPr>
                <w:t>1</w:t>
              </w:r>
            </w:ins>
          </w:p>
        </w:tc>
        <w:tc>
          <w:tcPr>
            <w:tcW w:w="425" w:type="dxa"/>
            <w:shd w:val="solid" w:color="FFFFFF" w:fill="auto"/>
            <w:vAlign w:val="center"/>
          </w:tcPr>
          <w:p w14:paraId="754C2F37" w14:textId="574453DA" w:rsidR="006C135C" w:rsidRDefault="006C135C" w:rsidP="006C135C">
            <w:pPr>
              <w:pStyle w:val="TAC"/>
              <w:rPr>
                <w:ins w:id="3418" w:author="MCC" w:date="2022-02-26T19:16:00Z"/>
                <w:sz w:val="16"/>
                <w:szCs w:val="16"/>
                <w:lang w:eastAsia="zh-CN"/>
              </w:rPr>
            </w:pPr>
            <w:ins w:id="3419" w:author="MCC" w:date="2022-02-26T19:16:00Z">
              <w:r>
                <w:rPr>
                  <w:sz w:val="16"/>
                  <w:szCs w:val="16"/>
                  <w:lang w:eastAsia="zh-CN"/>
                </w:rPr>
                <w:t>B</w:t>
              </w:r>
            </w:ins>
          </w:p>
        </w:tc>
        <w:tc>
          <w:tcPr>
            <w:tcW w:w="4962" w:type="dxa"/>
            <w:shd w:val="solid" w:color="FFFFFF" w:fill="auto"/>
            <w:vAlign w:val="center"/>
          </w:tcPr>
          <w:p w14:paraId="06BC4965" w14:textId="7351C2E2" w:rsidR="006C135C" w:rsidRDefault="006C135C" w:rsidP="006C135C">
            <w:pPr>
              <w:pStyle w:val="TAL"/>
              <w:rPr>
                <w:ins w:id="3420" w:author="MCC" w:date="2022-02-26T19:16:00Z"/>
                <w:sz w:val="16"/>
                <w:szCs w:val="16"/>
                <w:lang w:eastAsia="zh-CN"/>
              </w:rPr>
            </w:pPr>
            <w:ins w:id="3421" w:author="MCC" w:date="2022-02-26T19:16:00Z">
              <w:r>
                <w:rPr>
                  <w:sz w:val="16"/>
                  <w:szCs w:val="16"/>
                  <w:lang w:eastAsia="zh-CN"/>
                </w:rPr>
                <w:t>Annex B, IMS Session Termination</w:t>
              </w:r>
            </w:ins>
          </w:p>
        </w:tc>
        <w:tc>
          <w:tcPr>
            <w:tcW w:w="708" w:type="dxa"/>
            <w:shd w:val="solid" w:color="FFFFFF" w:fill="auto"/>
          </w:tcPr>
          <w:p w14:paraId="00585746" w14:textId="22AE5F80" w:rsidR="006C135C" w:rsidRDefault="006C135C" w:rsidP="006C135C">
            <w:pPr>
              <w:pStyle w:val="TAC"/>
              <w:rPr>
                <w:ins w:id="3422" w:author="MCC" w:date="2022-02-26T19:16:00Z"/>
                <w:sz w:val="16"/>
                <w:szCs w:val="16"/>
                <w:lang w:eastAsia="zh-CN"/>
              </w:rPr>
            </w:pPr>
            <w:ins w:id="3423" w:author="MCC" w:date="2022-02-26T19:16:00Z">
              <w:r>
                <w:rPr>
                  <w:sz w:val="16"/>
                  <w:szCs w:val="16"/>
                  <w:lang w:eastAsia="zh-CN"/>
                </w:rPr>
                <w:t>16.3.0</w:t>
              </w:r>
            </w:ins>
          </w:p>
        </w:tc>
      </w:tr>
      <w:tr w:rsidR="006C135C" w:rsidRPr="008C05DF" w14:paraId="09911A52" w14:textId="77777777" w:rsidTr="006E7E4A">
        <w:trPr>
          <w:ins w:id="3424" w:author="MCC" w:date="2022-02-26T19:16:00Z"/>
        </w:trPr>
        <w:tc>
          <w:tcPr>
            <w:tcW w:w="800" w:type="dxa"/>
            <w:shd w:val="solid" w:color="FFFFFF" w:fill="auto"/>
          </w:tcPr>
          <w:p w14:paraId="120A9250" w14:textId="1EAB83CC" w:rsidR="006C135C" w:rsidRDefault="006C135C" w:rsidP="006C135C">
            <w:pPr>
              <w:pStyle w:val="TAC"/>
              <w:rPr>
                <w:ins w:id="3425" w:author="MCC" w:date="2022-02-26T19:16:00Z"/>
                <w:sz w:val="16"/>
                <w:szCs w:val="16"/>
                <w:lang w:eastAsia="zh-CN"/>
              </w:rPr>
            </w:pPr>
            <w:ins w:id="3426" w:author="MCC" w:date="2022-02-26T19:16:00Z">
              <w:r>
                <w:rPr>
                  <w:sz w:val="16"/>
                  <w:szCs w:val="16"/>
                  <w:lang w:eastAsia="zh-CN"/>
                </w:rPr>
                <w:t>2020-03</w:t>
              </w:r>
            </w:ins>
          </w:p>
        </w:tc>
        <w:tc>
          <w:tcPr>
            <w:tcW w:w="800" w:type="dxa"/>
            <w:shd w:val="solid" w:color="FFFFFF" w:fill="auto"/>
          </w:tcPr>
          <w:p w14:paraId="3A9BC853" w14:textId="34EBF1F1" w:rsidR="006C135C" w:rsidRDefault="006C135C" w:rsidP="006C135C">
            <w:pPr>
              <w:pStyle w:val="TAC"/>
              <w:rPr>
                <w:ins w:id="3427" w:author="MCC" w:date="2022-02-26T19:16:00Z"/>
                <w:sz w:val="16"/>
                <w:szCs w:val="16"/>
                <w:lang w:eastAsia="zh-CN"/>
              </w:rPr>
            </w:pPr>
            <w:ins w:id="3428" w:author="MCC" w:date="2022-02-26T19:16:00Z">
              <w:r>
                <w:rPr>
                  <w:sz w:val="16"/>
                  <w:szCs w:val="16"/>
                  <w:lang w:eastAsia="zh-CN"/>
                </w:rPr>
                <w:t>CT#87e</w:t>
              </w:r>
            </w:ins>
          </w:p>
        </w:tc>
        <w:tc>
          <w:tcPr>
            <w:tcW w:w="1046" w:type="dxa"/>
            <w:shd w:val="solid" w:color="FFFFFF" w:fill="auto"/>
          </w:tcPr>
          <w:p w14:paraId="0560FA03" w14:textId="5AAD734E" w:rsidR="006C135C" w:rsidRDefault="006C135C" w:rsidP="006C135C">
            <w:pPr>
              <w:pStyle w:val="TAC"/>
              <w:rPr>
                <w:ins w:id="3429" w:author="MCC" w:date="2022-02-26T19:16:00Z"/>
                <w:sz w:val="16"/>
                <w:szCs w:val="16"/>
                <w:lang w:eastAsia="zh-CN"/>
              </w:rPr>
            </w:pPr>
            <w:ins w:id="3430" w:author="MCC" w:date="2022-02-26T19:16:00Z">
              <w:r>
                <w:rPr>
                  <w:sz w:val="16"/>
                  <w:szCs w:val="16"/>
                  <w:lang w:eastAsia="zh-CN"/>
                </w:rPr>
                <w:t>CP-200206</w:t>
              </w:r>
            </w:ins>
          </w:p>
        </w:tc>
        <w:tc>
          <w:tcPr>
            <w:tcW w:w="473" w:type="dxa"/>
            <w:shd w:val="solid" w:color="FFFFFF" w:fill="auto"/>
            <w:vAlign w:val="center"/>
          </w:tcPr>
          <w:p w14:paraId="7464011B" w14:textId="4B2D5F7C" w:rsidR="006C135C" w:rsidRDefault="006C135C" w:rsidP="006C135C">
            <w:pPr>
              <w:pStyle w:val="TAL"/>
              <w:rPr>
                <w:ins w:id="3431" w:author="MCC" w:date="2022-02-26T19:16:00Z"/>
                <w:sz w:val="16"/>
                <w:szCs w:val="16"/>
                <w:lang w:eastAsia="zh-CN"/>
              </w:rPr>
            </w:pPr>
            <w:ins w:id="3432" w:author="MCC" w:date="2022-02-26T19:16:00Z">
              <w:r>
                <w:rPr>
                  <w:sz w:val="16"/>
                  <w:szCs w:val="16"/>
                  <w:lang w:eastAsia="zh-CN"/>
                </w:rPr>
                <w:t>0117</w:t>
              </w:r>
            </w:ins>
          </w:p>
        </w:tc>
        <w:tc>
          <w:tcPr>
            <w:tcW w:w="425" w:type="dxa"/>
            <w:shd w:val="solid" w:color="FFFFFF" w:fill="auto"/>
            <w:vAlign w:val="center"/>
          </w:tcPr>
          <w:p w14:paraId="3B8B559B" w14:textId="26B50452" w:rsidR="006C135C" w:rsidRDefault="006C135C" w:rsidP="006C135C">
            <w:pPr>
              <w:pStyle w:val="TAR"/>
              <w:rPr>
                <w:ins w:id="3433" w:author="MCC" w:date="2022-02-26T19:16:00Z"/>
                <w:sz w:val="16"/>
                <w:szCs w:val="16"/>
                <w:lang w:eastAsia="zh-CN"/>
              </w:rPr>
            </w:pPr>
            <w:ins w:id="3434" w:author="MCC" w:date="2022-02-26T19:16:00Z">
              <w:r>
                <w:rPr>
                  <w:sz w:val="16"/>
                  <w:szCs w:val="16"/>
                  <w:lang w:eastAsia="zh-CN"/>
                </w:rPr>
                <w:t>1</w:t>
              </w:r>
            </w:ins>
          </w:p>
        </w:tc>
        <w:tc>
          <w:tcPr>
            <w:tcW w:w="425" w:type="dxa"/>
            <w:shd w:val="solid" w:color="FFFFFF" w:fill="auto"/>
            <w:vAlign w:val="center"/>
          </w:tcPr>
          <w:p w14:paraId="6B5FEB41" w14:textId="09738354" w:rsidR="006C135C" w:rsidRDefault="006C135C" w:rsidP="006C135C">
            <w:pPr>
              <w:pStyle w:val="TAC"/>
              <w:rPr>
                <w:ins w:id="3435" w:author="MCC" w:date="2022-02-26T19:16:00Z"/>
                <w:sz w:val="16"/>
                <w:szCs w:val="16"/>
                <w:lang w:eastAsia="zh-CN"/>
              </w:rPr>
            </w:pPr>
            <w:ins w:id="3436" w:author="MCC" w:date="2022-02-26T19:16:00Z">
              <w:r>
                <w:rPr>
                  <w:sz w:val="16"/>
                  <w:szCs w:val="16"/>
                  <w:lang w:eastAsia="zh-CN"/>
                </w:rPr>
                <w:t>B</w:t>
              </w:r>
            </w:ins>
          </w:p>
        </w:tc>
        <w:tc>
          <w:tcPr>
            <w:tcW w:w="4962" w:type="dxa"/>
            <w:shd w:val="solid" w:color="FFFFFF" w:fill="auto"/>
            <w:vAlign w:val="center"/>
          </w:tcPr>
          <w:p w14:paraId="59D1158C" w14:textId="2F81D035" w:rsidR="006C135C" w:rsidRDefault="006C135C" w:rsidP="006C135C">
            <w:pPr>
              <w:pStyle w:val="TAL"/>
              <w:rPr>
                <w:ins w:id="3437" w:author="MCC" w:date="2022-02-26T19:16:00Z"/>
                <w:sz w:val="16"/>
                <w:szCs w:val="16"/>
                <w:lang w:eastAsia="zh-CN"/>
              </w:rPr>
            </w:pPr>
            <w:ins w:id="3438" w:author="MCC" w:date="2022-02-26T19:16:00Z">
              <w:r>
                <w:rPr>
                  <w:sz w:val="16"/>
                  <w:szCs w:val="16"/>
                  <w:lang w:eastAsia="zh-CN"/>
                </w:rPr>
                <w:t>Annex B, Provisioning of SIP signalling flow information at IMS Registration</w:t>
              </w:r>
            </w:ins>
          </w:p>
        </w:tc>
        <w:tc>
          <w:tcPr>
            <w:tcW w:w="708" w:type="dxa"/>
            <w:shd w:val="solid" w:color="FFFFFF" w:fill="auto"/>
          </w:tcPr>
          <w:p w14:paraId="45347C4B" w14:textId="221D5EEB" w:rsidR="006C135C" w:rsidRDefault="006C135C" w:rsidP="006C135C">
            <w:pPr>
              <w:pStyle w:val="TAC"/>
              <w:rPr>
                <w:ins w:id="3439" w:author="MCC" w:date="2022-02-26T19:16:00Z"/>
                <w:sz w:val="16"/>
                <w:szCs w:val="16"/>
                <w:lang w:eastAsia="zh-CN"/>
              </w:rPr>
            </w:pPr>
            <w:ins w:id="3440" w:author="MCC" w:date="2022-02-26T19:16:00Z">
              <w:r>
                <w:rPr>
                  <w:sz w:val="16"/>
                  <w:szCs w:val="16"/>
                  <w:lang w:eastAsia="zh-CN"/>
                </w:rPr>
                <w:t>16.3.0</w:t>
              </w:r>
            </w:ins>
          </w:p>
        </w:tc>
      </w:tr>
      <w:tr w:rsidR="006C135C" w:rsidRPr="008C05DF" w14:paraId="441F01CB" w14:textId="77777777" w:rsidTr="006E7E4A">
        <w:trPr>
          <w:ins w:id="3441" w:author="MCC" w:date="2022-02-26T19:16:00Z"/>
        </w:trPr>
        <w:tc>
          <w:tcPr>
            <w:tcW w:w="800" w:type="dxa"/>
            <w:shd w:val="solid" w:color="FFFFFF" w:fill="auto"/>
          </w:tcPr>
          <w:p w14:paraId="7D5BCBA3" w14:textId="7494AD4C" w:rsidR="006C135C" w:rsidRDefault="006C135C" w:rsidP="006C135C">
            <w:pPr>
              <w:pStyle w:val="TAC"/>
              <w:rPr>
                <w:ins w:id="3442" w:author="MCC" w:date="2022-02-26T19:16:00Z"/>
                <w:sz w:val="16"/>
                <w:szCs w:val="16"/>
                <w:lang w:eastAsia="zh-CN"/>
              </w:rPr>
            </w:pPr>
            <w:ins w:id="3443" w:author="MCC" w:date="2022-02-26T19:16:00Z">
              <w:r>
                <w:rPr>
                  <w:sz w:val="16"/>
                  <w:szCs w:val="16"/>
                  <w:lang w:eastAsia="zh-CN"/>
                </w:rPr>
                <w:t>2020-03</w:t>
              </w:r>
            </w:ins>
          </w:p>
        </w:tc>
        <w:tc>
          <w:tcPr>
            <w:tcW w:w="800" w:type="dxa"/>
            <w:shd w:val="solid" w:color="FFFFFF" w:fill="auto"/>
          </w:tcPr>
          <w:p w14:paraId="45A02AFE" w14:textId="06C933AD" w:rsidR="006C135C" w:rsidRDefault="006C135C" w:rsidP="006C135C">
            <w:pPr>
              <w:pStyle w:val="TAC"/>
              <w:rPr>
                <w:ins w:id="3444" w:author="MCC" w:date="2022-02-26T19:16:00Z"/>
                <w:sz w:val="16"/>
                <w:szCs w:val="16"/>
                <w:lang w:eastAsia="zh-CN"/>
              </w:rPr>
            </w:pPr>
            <w:ins w:id="3445" w:author="MCC" w:date="2022-02-26T19:16:00Z">
              <w:r>
                <w:rPr>
                  <w:sz w:val="16"/>
                  <w:szCs w:val="16"/>
                  <w:lang w:eastAsia="zh-CN"/>
                </w:rPr>
                <w:t>CT#87e</w:t>
              </w:r>
            </w:ins>
          </w:p>
        </w:tc>
        <w:tc>
          <w:tcPr>
            <w:tcW w:w="1046" w:type="dxa"/>
            <w:shd w:val="solid" w:color="FFFFFF" w:fill="auto"/>
          </w:tcPr>
          <w:p w14:paraId="2C9E3900" w14:textId="6FD01916" w:rsidR="006C135C" w:rsidRDefault="006C135C" w:rsidP="006C135C">
            <w:pPr>
              <w:pStyle w:val="TAC"/>
              <w:rPr>
                <w:ins w:id="3446" w:author="MCC" w:date="2022-02-26T19:16:00Z"/>
                <w:sz w:val="16"/>
                <w:szCs w:val="16"/>
                <w:lang w:eastAsia="zh-CN"/>
              </w:rPr>
            </w:pPr>
            <w:ins w:id="3447" w:author="MCC" w:date="2022-02-26T19:16:00Z">
              <w:r>
                <w:rPr>
                  <w:sz w:val="16"/>
                  <w:szCs w:val="16"/>
                  <w:lang w:eastAsia="zh-CN"/>
                </w:rPr>
                <w:t>CP-200206</w:t>
              </w:r>
            </w:ins>
          </w:p>
        </w:tc>
        <w:tc>
          <w:tcPr>
            <w:tcW w:w="473" w:type="dxa"/>
            <w:shd w:val="solid" w:color="FFFFFF" w:fill="auto"/>
            <w:vAlign w:val="center"/>
          </w:tcPr>
          <w:p w14:paraId="4CFD8FF6" w14:textId="1D5F4566" w:rsidR="006C135C" w:rsidRDefault="006C135C" w:rsidP="006C135C">
            <w:pPr>
              <w:pStyle w:val="TAL"/>
              <w:rPr>
                <w:ins w:id="3448" w:author="MCC" w:date="2022-02-26T19:16:00Z"/>
                <w:sz w:val="16"/>
                <w:szCs w:val="16"/>
                <w:lang w:eastAsia="zh-CN"/>
              </w:rPr>
            </w:pPr>
            <w:ins w:id="3449" w:author="MCC" w:date="2022-02-26T19:16:00Z">
              <w:r>
                <w:rPr>
                  <w:sz w:val="16"/>
                  <w:szCs w:val="16"/>
                  <w:lang w:eastAsia="zh-CN"/>
                </w:rPr>
                <w:t>0118</w:t>
              </w:r>
            </w:ins>
          </w:p>
        </w:tc>
        <w:tc>
          <w:tcPr>
            <w:tcW w:w="425" w:type="dxa"/>
            <w:shd w:val="solid" w:color="FFFFFF" w:fill="auto"/>
            <w:vAlign w:val="center"/>
          </w:tcPr>
          <w:p w14:paraId="3688BDD7" w14:textId="6AF61CD0" w:rsidR="006C135C" w:rsidRDefault="006C135C" w:rsidP="006C135C">
            <w:pPr>
              <w:pStyle w:val="TAR"/>
              <w:rPr>
                <w:ins w:id="3450" w:author="MCC" w:date="2022-02-26T19:16:00Z"/>
                <w:sz w:val="16"/>
                <w:szCs w:val="16"/>
                <w:lang w:eastAsia="zh-CN"/>
              </w:rPr>
            </w:pPr>
            <w:ins w:id="3451" w:author="MCC" w:date="2022-02-26T19:16:00Z">
              <w:r>
                <w:rPr>
                  <w:sz w:val="16"/>
                  <w:szCs w:val="16"/>
                  <w:lang w:eastAsia="zh-CN"/>
                </w:rPr>
                <w:t>1</w:t>
              </w:r>
            </w:ins>
          </w:p>
        </w:tc>
        <w:tc>
          <w:tcPr>
            <w:tcW w:w="425" w:type="dxa"/>
            <w:shd w:val="solid" w:color="FFFFFF" w:fill="auto"/>
            <w:vAlign w:val="center"/>
          </w:tcPr>
          <w:p w14:paraId="36E7A30B" w14:textId="7EBC51B1" w:rsidR="006C135C" w:rsidRDefault="006C135C" w:rsidP="006C135C">
            <w:pPr>
              <w:pStyle w:val="TAC"/>
              <w:rPr>
                <w:ins w:id="3452" w:author="MCC" w:date="2022-02-26T19:16:00Z"/>
                <w:sz w:val="16"/>
                <w:szCs w:val="16"/>
                <w:lang w:eastAsia="zh-CN"/>
              </w:rPr>
            </w:pPr>
            <w:ins w:id="3453" w:author="MCC" w:date="2022-02-26T19:16:00Z">
              <w:r>
                <w:rPr>
                  <w:sz w:val="16"/>
                  <w:szCs w:val="16"/>
                  <w:lang w:eastAsia="zh-CN"/>
                </w:rPr>
                <w:t>B</w:t>
              </w:r>
            </w:ins>
          </w:p>
        </w:tc>
        <w:tc>
          <w:tcPr>
            <w:tcW w:w="4962" w:type="dxa"/>
            <w:shd w:val="solid" w:color="FFFFFF" w:fill="auto"/>
            <w:vAlign w:val="center"/>
          </w:tcPr>
          <w:p w14:paraId="6F66B0D7" w14:textId="1996F681" w:rsidR="006C135C" w:rsidRDefault="006C135C" w:rsidP="006C135C">
            <w:pPr>
              <w:pStyle w:val="TAL"/>
              <w:rPr>
                <w:ins w:id="3454" w:author="MCC" w:date="2022-02-26T19:16:00Z"/>
                <w:sz w:val="16"/>
                <w:szCs w:val="16"/>
                <w:lang w:eastAsia="zh-CN"/>
              </w:rPr>
            </w:pPr>
            <w:ins w:id="3455" w:author="MCC" w:date="2022-02-26T19:16:00Z">
              <w:r>
                <w:rPr>
                  <w:sz w:val="16"/>
                  <w:szCs w:val="16"/>
                  <w:lang w:eastAsia="zh-CN"/>
                </w:rPr>
                <w:t>Annex B, Subscription to Notification of Change of Access Type</w:t>
              </w:r>
            </w:ins>
          </w:p>
        </w:tc>
        <w:tc>
          <w:tcPr>
            <w:tcW w:w="708" w:type="dxa"/>
            <w:shd w:val="solid" w:color="FFFFFF" w:fill="auto"/>
          </w:tcPr>
          <w:p w14:paraId="519B0BC2" w14:textId="4F7B6870" w:rsidR="006C135C" w:rsidRDefault="006C135C" w:rsidP="006C135C">
            <w:pPr>
              <w:pStyle w:val="TAC"/>
              <w:rPr>
                <w:ins w:id="3456" w:author="MCC" w:date="2022-02-26T19:16:00Z"/>
                <w:sz w:val="16"/>
                <w:szCs w:val="16"/>
                <w:lang w:eastAsia="zh-CN"/>
              </w:rPr>
            </w:pPr>
            <w:ins w:id="3457" w:author="MCC" w:date="2022-02-26T19:16:00Z">
              <w:r>
                <w:rPr>
                  <w:sz w:val="16"/>
                  <w:szCs w:val="16"/>
                  <w:lang w:eastAsia="zh-CN"/>
                </w:rPr>
                <w:t>16.3.0</w:t>
              </w:r>
            </w:ins>
          </w:p>
        </w:tc>
      </w:tr>
      <w:tr w:rsidR="006C135C" w:rsidRPr="008C05DF" w14:paraId="00406F66" w14:textId="77777777" w:rsidTr="006E7E4A">
        <w:trPr>
          <w:ins w:id="3458" w:author="MCC" w:date="2022-02-26T19:16:00Z"/>
        </w:trPr>
        <w:tc>
          <w:tcPr>
            <w:tcW w:w="800" w:type="dxa"/>
            <w:shd w:val="solid" w:color="FFFFFF" w:fill="auto"/>
          </w:tcPr>
          <w:p w14:paraId="729B4EE6" w14:textId="42FE43EB" w:rsidR="006C135C" w:rsidRDefault="006C135C" w:rsidP="006C135C">
            <w:pPr>
              <w:pStyle w:val="TAC"/>
              <w:rPr>
                <w:ins w:id="3459" w:author="MCC" w:date="2022-02-26T19:16:00Z"/>
                <w:sz w:val="16"/>
                <w:szCs w:val="16"/>
                <w:lang w:eastAsia="zh-CN"/>
              </w:rPr>
            </w:pPr>
            <w:ins w:id="3460" w:author="MCC" w:date="2022-02-26T19:16:00Z">
              <w:r>
                <w:rPr>
                  <w:sz w:val="16"/>
                  <w:szCs w:val="16"/>
                  <w:lang w:eastAsia="zh-CN"/>
                </w:rPr>
                <w:t>2020-03</w:t>
              </w:r>
            </w:ins>
          </w:p>
        </w:tc>
        <w:tc>
          <w:tcPr>
            <w:tcW w:w="800" w:type="dxa"/>
            <w:shd w:val="solid" w:color="FFFFFF" w:fill="auto"/>
          </w:tcPr>
          <w:p w14:paraId="4B2EC3F1" w14:textId="2F805A20" w:rsidR="006C135C" w:rsidRDefault="006C135C" w:rsidP="006C135C">
            <w:pPr>
              <w:pStyle w:val="TAC"/>
              <w:rPr>
                <w:ins w:id="3461" w:author="MCC" w:date="2022-02-26T19:16:00Z"/>
                <w:sz w:val="16"/>
                <w:szCs w:val="16"/>
                <w:lang w:eastAsia="zh-CN"/>
              </w:rPr>
            </w:pPr>
            <w:ins w:id="3462" w:author="MCC" w:date="2022-02-26T19:16:00Z">
              <w:r>
                <w:rPr>
                  <w:sz w:val="16"/>
                  <w:szCs w:val="16"/>
                  <w:lang w:eastAsia="zh-CN"/>
                </w:rPr>
                <w:t>CT#87e</w:t>
              </w:r>
            </w:ins>
          </w:p>
        </w:tc>
        <w:tc>
          <w:tcPr>
            <w:tcW w:w="1046" w:type="dxa"/>
            <w:shd w:val="solid" w:color="FFFFFF" w:fill="auto"/>
          </w:tcPr>
          <w:p w14:paraId="5C1FCE17" w14:textId="6A0E57FC" w:rsidR="006C135C" w:rsidRDefault="006C135C" w:rsidP="006C135C">
            <w:pPr>
              <w:pStyle w:val="TAC"/>
              <w:rPr>
                <w:ins w:id="3463" w:author="MCC" w:date="2022-02-26T19:16:00Z"/>
                <w:sz w:val="16"/>
                <w:szCs w:val="16"/>
                <w:lang w:eastAsia="zh-CN"/>
              </w:rPr>
            </w:pPr>
            <w:ins w:id="3464" w:author="MCC" w:date="2022-02-26T19:16:00Z">
              <w:r>
                <w:rPr>
                  <w:sz w:val="16"/>
                  <w:szCs w:val="16"/>
                  <w:lang w:eastAsia="zh-CN"/>
                </w:rPr>
                <w:t>CP-200206</w:t>
              </w:r>
            </w:ins>
          </w:p>
        </w:tc>
        <w:tc>
          <w:tcPr>
            <w:tcW w:w="473" w:type="dxa"/>
            <w:shd w:val="solid" w:color="FFFFFF" w:fill="auto"/>
            <w:vAlign w:val="center"/>
          </w:tcPr>
          <w:p w14:paraId="4B322484" w14:textId="435260FF" w:rsidR="006C135C" w:rsidRDefault="006C135C" w:rsidP="006C135C">
            <w:pPr>
              <w:pStyle w:val="TAL"/>
              <w:rPr>
                <w:ins w:id="3465" w:author="MCC" w:date="2022-02-26T19:16:00Z"/>
                <w:sz w:val="16"/>
                <w:szCs w:val="16"/>
                <w:lang w:eastAsia="zh-CN"/>
              </w:rPr>
            </w:pPr>
            <w:ins w:id="3466" w:author="MCC" w:date="2022-02-26T19:16:00Z">
              <w:r>
                <w:rPr>
                  <w:sz w:val="16"/>
                  <w:szCs w:val="16"/>
                  <w:lang w:eastAsia="zh-CN"/>
                </w:rPr>
                <w:t>0121</w:t>
              </w:r>
            </w:ins>
          </w:p>
        </w:tc>
        <w:tc>
          <w:tcPr>
            <w:tcW w:w="425" w:type="dxa"/>
            <w:shd w:val="solid" w:color="FFFFFF" w:fill="auto"/>
            <w:vAlign w:val="center"/>
          </w:tcPr>
          <w:p w14:paraId="5DAFC5D3" w14:textId="77777777" w:rsidR="006C135C" w:rsidRDefault="006C135C" w:rsidP="006C135C">
            <w:pPr>
              <w:pStyle w:val="TAR"/>
              <w:rPr>
                <w:ins w:id="3467" w:author="MCC" w:date="2022-02-26T19:16:00Z"/>
                <w:sz w:val="16"/>
                <w:szCs w:val="16"/>
                <w:lang w:eastAsia="zh-CN"/>
              </w:rPr>
            </w:pPr>
          </w:p>
        </w:tc>
        <w:tc>
          <w:tcPr>
            <w:tcW w:w="425" w:type="dxa"/>
            <w:shd w:val="solid" w:color="FFFFFF" w:fill="auto"/>
            <w:vAlign w:val="center"/>
          </w:tcPr>
          <w:p w14:paraId="3B4522BE" w14:textId="4A5FF98B" w:rsidR="006C135C" w:rsidRDefault="006C135C" w:rsidP="006C135C">
            <w:pPr>
              <w:pStyle w:val="TAC"/>
              <w:rPr>
                <w:ins w:id="3468" w:author="MCC" w:date="2022-02-26T19:16:00Z"/>
                <w:sz w:val="16"/>
                <w:szCs w:val="16"/>
                <w:lang w:eastAsia="zh-CN"/>
              </w:rPr>
            </w:pPr>
            <w:ins w:id="3469" w:author="MCC" w:date="2022-02-26T19:16:00Z">
              <w:r>
                <w:rPr>
                  <w:sz w:val="16"/>
                  <w:szCs w:val="16"/>
                  <w:lang w:eastAsia="zh-CN"/>
                </w:rPr>
                <w:t>B</w:t>
              </w:r>
            </w:ins>
          </w:p>
        </w:tc>
        <w:tc>
          <w:tcPr>
            <w:tcW w:w="4962" w:type="dxa"/>
            <w:shd w:val="solid" w:color="FFFFFF" w:fill="auto"/>
            <w:vAlign w:val="center"/>
          </w:tcPr>
          <w:p w14:paraId="6652ACDC" w14:textId="5EF51A58" w:rsidR="006C135C" w:rsidRDefault="006C135C" w:rsidP="006C135C">
            <w:pPr>
              <w:pStyle w:val="TAL"/>
              <w:rPr>
                <w:ins w:id="3470" w:author="MCC" w:date="2022-02-26T19:16:00Z"/>
                <w:sz w:val="16"/>
                <w:szCs w:val="16"/>
                <w:lang w:eastAsia="zh-CN"/>
              </w:rPr>
            </w:pPr>
            <w:ins w:id="3471" w:author="MCC" w:date="2022-02-26T19:16:00Z">
              <w:r>
                <w:rPr>
                  <w:sz w:val="16"/>
                  <w:szCs w:val="16"/>
                  <w:lang w:eastAsia="zh-CN"/>
                </w:rPr>
                <w:t>Annex B, P-CSCF Restoration</w:t>
              </w:r>
            </w:ins>
          </w:p>
        </w:tc>
        <w:tc>
          <w:tcPr>
            <w:tcW w:w="708" w:type="dxa"/>
            <w:shd w:val="solid" w:color="FFFFFF" w:fill="auto"/>
          </w:tcPr>
          <w:p w14:paraId="0CBE6BF6" w14:textId="7C007B6E" w:rsidR="006C135C" w:rsidRDefault="006C135C" w:rsidP="006C135C">
            <w:pPr>
              <w:pStyle w:val="TAC"/>
              <w:rPr>
                <w:ins w:id="3472" w:author="MCC" w:date="2022-02-26T19:16:00Z"/>
                <w:sz w:val="16"/>
                <w:szCs w:val="16"/>
                <w:lang w:eastAsia="zh-CN"/>
              </w:rPr>
            </w:pPr>
            <w:ins w:id="3473" w:author="MCC" w:date="2022-02-26T19:16:00Z">
              <w:r>
                <w:rPr>
                  <w:sz w:val="16"/>
                  <w:szCs w:val="16"/>
                  <w:lang w:eastAsia="zh-CN"/>
                </w:rPr>
                <w:t>16.3.0</w:t>
              </w:r>
            </w:ins>
          </w:p>
        </w:tc>
      </w:tr>
      <w:tr w:rsidR="006C135C" w:rsidRPr="008C05DF" w14:paraId="405CD0A5" w14:textId="77777777" w:rsidTr="006E7E4A">
        <w:trPr>
          <w:ins w:id="3474" w:author="MCC" w:date="2022-02-26T19:16:00Z"/>
        </w:trPr>
        <w:tc>
          <w:tcPr>
            <w:tcW w:w="800" w:type="dxa"/>
            <w:shd w:val="solid" w:color="FFFFFF" w:fill="auto"/>
          </w:tcPr>
          <w:p w14:paraId="5FC75F4B" w14:textId="43BD1666" w:rsidR="006C135C" w:rsidRDefault="006C135C" w:rsidP="006C135C">
            <w:pPr>
              <w:pStyle w:val="TAC"/>
              <w:rPr>
                <w:ins w:id="3475" w:author="MCC" w:date="2022-02-26T19:16:00Z"/>
                <w:sz w:val="16"/>
                <w:szCs w:val="16"/>
                <w:lang w:eastAsia="zh-CN"/>
              </w:rPr>
            </w:pPr>
            <w:ins w:id="3476" w:author="MCC" w:date="2022-02-26T19:16:00Z">
              <w:r>
                <w:rPr>
                  <w:sz w:val="16"/>
                  <w:szCs w:val="16"/>
                  <w:lang w:eastAsia="zh-CN"/>
                </w:rPr>
                <w:t>2020-03</w:t>
              </w:r>
            </w:ins>
          </w:p>
        </w:tc>
        <w:tc>
          <w:tcPr>
            <w:tcW w:w="800" w:type="dxa"/>
            <w:shd w:val="solid" w:color="FFFFFF" w:fill="auto"/>
          </w:tcPr>
          <w:p w14:paraId="7E9FB8A7" w14:textId="48112371" w:rsidR="006C135C" w:rsidRDefault="006C135C" w:rsidP="006C135C">
            <w:pPr>
              <w:pStyle w:val="TAC"/>
              <w:rPr>
                <w:ins w:id="3477" w:author="MCC" w:date="2022-02-26T19:16:00Z"/>
                <w:sz w:val="16"/>
                <w:szCs w:val="16"/>
                <w:lang w:eastAsia="zh-CN"/>
              </w:rPr>
            </w:pPr>
            <w:ins w:id="3478" w:author="MCC" w:date="2022-02-26T19:16:00Z">
              <w:r>
                <w:rPr>
                  <w:sz w:val="16"/>
                  <w:szCs w:val="16"/>
                  <w:lang w:eastAsia="zh-CN"/>
                </w:rPr>
                <w:t>CT#87e</w:t>
              </w:r>
            </w:ins>
          </w:p>
        </w:tc>
        <w:tc>
          <w:tcPr>
            <w:tcW w:w="1046" w:type="dxa"/>
            <w:shd w:val="solid" w:color="FFFFFF" w:fill="auto"/>
          </w:tcPr>
          <w:p w14:paraId="507BDAE6" w14:textId="54897E77" w:rsidR="006C135C" w:rsidRDefault="006C135C" w:rsidP="006C135C">
            <w:pPr>
              <w:pStyle w:val="TAC"/>
              <w:rPr>
                <w:ins w:id="3479" w:author="MCC" w:date="2022-02-26T19:16:00Z"/>
                <w:sz w:val="16"/>
                <w:szCs w:val="16"/>
                <w:lang w:eastAsia="zh-CN"/>
              </w:rPr>
            </w:pPr>
            <w:ins w:id="3480" w:author="MCC" w:date="2022-02-26T19:16:00Z">
              <w:r>
                <w:rPr>
                  <w:sz w:val="16"/>
                  <w:szCs w:val="16"/>
                  <w:lang w:eastAsia="zh-CN"/>
                </w:rPr>
                <w:t>CP-200207</w:t>
              </w:r>
            </w:ins>
          </w:p>
        </w:tc>
        <w:tc>
          <w:tcPr>
            <w:tcW w:w="473" w:type="dxa"/>
            <w:shd w:val="solid" w:color="FFFFFF" w:fill="auto"/>
            <w:vAlign w:val="center"/>
          </w:tcPr>
          <w:p w14:paraId="3A8989B0" w14:textId="39C581F5" w:rsidR="006C135C" w:rsidRDefault="006C135C" w:rsidP="006C135C">
            <w:pPr>
              <w:pStyle w:val="TAL"/>
              <w:rPr>
                <w:ins w:id="3481" w:author="MCC" w:date="2022-02-26T19:16:00Z"/>
                <w:sz w:val="16"/>
                <w:szCs w:val="16"/>
                <w:lang w:eastAsia="zh-CN"/>
              </w:rPr>
            </w:pPr>
            <w:ins w:id="3482" w:author="MCC" w:date="2022-02-26T19:16:00Z">
              <w:r>
                <w:rPr>
                  <w:sz w:val="16"/>
                  <w:szCs w:val="16"/>
                  <w:lang w:eastAsia="zh-CN"/>
                </w:rPr>
                <w:t>0122</w:t>
              </w:r>
            </w:ins>
          </w:p>
        </w:tc>
        <w:tc>
          <w:tcPr>
            <w:tcW w:w="425" w:type="dxa"/>
            <w:shd w:val="solid" w:color="FFFFFF" w:fill="auto"/>
            <w:vAlign w:val="center"/>
          </w:tcPr>
          <w:p w14:paraId="49740080" w14:textId="69176EF7" w:rsidR="006C135C" w:rsidRDefault="006C135C" w:rsidP="006C135C">
            <w:pPr>
              <w:pStyle w:val="TAR"/>
              <w:rPr>
                <w:ins w:id="3483" w:author="MCC" w:date="2022-02-26T19:16:00Z"/>
                <w:sz w:val="16"/>
                <w:szCs w:val="16"/>
                <w:lang w:eastAsia="zh-CN"/>
              </w:rPr>
            </w:pPr>
            <w:ins w:id="3484" w:author="MCC" w:date="2022-02-26T19:16:00Z">
              <w:r>
                <w:rPr>
                  <w:sz w:val="16"/>
                  <w:szCs w:val="16"/>
                  <w:lang w:eastAsia="zh-CN"/>
                </w:rPr>
                <w:t>1</w:t>
              </w:r>
            </w:ins>
          </w:p>
        </w:tc>
        <w:tc>
          <w:tcPr>
            <w:tcW w:w="425" w:type="dxa"/>
            <w:shd w:val="solid" w:color="FFFFFF" w:fill="auto"/>
            <w:vAlign w:val="center"/>
          </w:tcPr>
          <w:p w14:paraId="024406FF" w14:textId="4308E733" w:rsidR="006C135C" w:rsidRDefault="006C135C" w:rsidP="006C135C">
            <w:pPr>
              <w:pStyle w:val="TAC"/>
              <w:rPr>
                <w:ins w:id="3485" w:author="MCC" w:date="2022-02-26T19:16:00Z"/>
                <w:sz w:val="16"/>
                <w:szCs w:val="16"/>
                <w:lang w:eastAsia="zh-CN"/>
              </w:rPr>
            </w:pPr>
            <w:ins w:id="3486" w:author="MCC" w:date="2022-02-26T19:16:00Z">
              <w:r>
                <w:rPr>
                  <w:sz w:val="16"/>
                  <w:szCs w:val="16"/>
                  <w:lang w:eastAsia="zh-CN"/>
                </w:rPr>
                <w:t>B</w:t>
              </w:r>
            </w:ins>
          </w:p>
        </w:tc>
        <w:tc>
          <w:tcPr>
            <w:tcW w:w="4962" w:type="dxa"/>
            <w:shd w:val="solid" w:color="FFFFFF" w:fill="auto"/>
            <w:vAlign w:val="center"/>
          </w:tcPr>
          <w:p w14:paraId="06CD059C" w14:textId="479A77D4" w:rsidR="006C135C" w:rsidRDefault="006C135C" w:rsidP="006C135C">
            <w:pPr>
              <w:pStyle w:val="TAL"/>
              <w:rPr>
                <w:ins w:id="3487" w:author="MCC" w:date="2022-02-26T19:16:00Z"/>
                <w:sz w:val="16"/>
                <w:szCs w:val="16"/>
                <w:lang w:eastAsia="zh-CN"/>
              </w:rPr>
            </w:pPr>
            <w:ins w:id="3488" w:author="MCC" w:date="2022-02-26T19:16:00Z">
              <w:r>
                <w:rPr>
                  <w:sz w:val="16"/>
                  <w:szCs w:val="16"/>
                  <w:lang w:eastAsia="zh-CN"/>
                </w:rPr>
                <w:t>DNN Replacement as PCF discovery factor for the AMF</w:t>
              </w:r>
            </w:ins>
          </w:p>
        </w:tc>
        <w:tc>
          <w:tcPr>
            <w:tcW w:w="708" w:type="dxa"/>
            <w:shd w:val="solid" w:color="FFFFFF" w:fill="auto"/>
          </w:tcPr>
          <w:p w14:paraId="025CE228" w14:textId="0BF3D3DD" w:rsidR="006C135C" w:rsidRDefault="006C135C" w:rsidP="006C135C">
            <w:pPr>
              <w:pStyle w:val="TAC"/>
              <w:rPr>
                <w:ins w:id="3489" w:author="MCC" w:date="2022-02-26T19:16:00Z"/>
                <w:sz w:val="16"/>
                <w:szCs w:val="16"/>
                <w:lang w:eastAsia="zh-CN"/>
              </w:rPr>
            </w:pPr>
            <w:ins w:id="3490" w:author="MCC" w:date="2022-02-26T19:16:00Z">
              <w:r>
                <w:rPr>
                  <w:sz w:val="16"/>
                  <w:szCs w:val="16"/>
                  <w:lang w:eastAsia="zh-CN"/>
                </w:rPr>
                <w:t>16.3.0</w:t>
              </w:r>
            </w:ins>
          </w:p>
        </w:tc>
      </w:tr>
      <w:tr w:rsidR="006C135C" w:rsidRPr="008C05DF" w14:paraId="55E411F6" w14:textId="77777777" w:rsidTr="006E7E4A">
        <w:trPr>
          <w:ins w:id="3491" w:author="MCC" w:date="2022-02-26T19:16:00Z"/>
        </w:trPr>
        <w:tc>
          <w:tcPr>
            <w:tcW w:w="800" w:type="dxa"/>
            <w:shd w:val="solid" w:color="FFFFFF" w:fill="auto"/>
          </w:tcPr>
          <w:p w14:paraId="1C82D694" w14:textId="2991E8B4" w:rsidR="006C135C" w:rsidRDefault="006C135C" w:rsidP="006C135C">
            <w:pPr>
              <w:pStyle w:val="TAC"/>
              <w:rPr>
                <w:ins w:id="3492" w:author="MCC" w:date="2022-02-26T19:16:00Z"/>
                <w:sz w:val="16"/>
                <w:szCs w:val="16"/>
                <w:lang w:eastAsia="zh-CN"/>
              </w:rPr>
            </w:pPr>
            <w:ins w:id="3493" w:author="MCC" w:date="2022-02-26T19:16:00Z">
              <w:r>
                <w:rPr>
                  <w:sz w:val="16"/>
                  <w:szCs w:val="16"/>
                  <w:lang w:eastAsia="zh-CN"/>
                </w:rPr>
                <w:t>2020-03</w:t>
              </w:r>
            </w:ins>
          </w:p>
        </w:tc>
        <w:tc>
          <w:tcPr>
            <w:tcW w:w="800" w:type="dxa"/>
            <w:shd w:val="solid" w:color="FFFFFF" w:fill="auto"/>
          </w:tcPr>
          <w:p w14:paraId="626EB62B" w14:textId="5D990F2A" w:rsidR="006C135C" w:rsidRDefault="006C135C" w:rsidP="006C135C">
            <w:pPr>
              <w:pStyle w:val="TAC"/>
              <w:rPr>
                <w:ins w:id="3494" w:author="MCC" w:date="2022-02-26T19:16:00Z"/>
                <w:sz w:val="16"/>
                <w:szCs w:val="16"/>
                <w:lang w:eastAsia="zh-CN"/>
              </w:rPr>
            </w:pPr>
            <w:ins w:id="3495" w:author="MCC" w:date="2022-02-26T19:16:00Z">
              <w:r>
                <w:rPr>
                  <w:sz w:val="16"/>
                  <w:szCs w:val="16"/>
                  <w:lang w:eastAsia="zh-CN"/>
                </w:rPr>
                <w:t>CT#87e</w:t>
              </w:r>
            </w:ins>
          </w:p>
        </w:tc>
        <w:tc>
          <w:tcPr>
            <w:tcW w:w="1046" w:type="dxa"/>
            <w:shd w:val="solid" w:color="FFFFFF" w:fill="auto"/>
          </w:tcPr>
          <w:p w14:paraId="4C4F779F" w14:textId="53E7ACED" w:rsidR="006C135C" w:rsidRDefault="006C135C" w:rsidP="006C135C">
            <w:pPr>
              <w:pStyle w:val="TAC"/>
              <w:rPr>
                <w:ins w:id="3496" w:author="MCC" w:date="2022-02-26T19:16:00Z"/>
                <w:sz w:val="16"/>
                <w:szCs w:val="16"/>
                <w:lang w:eastAsia="zh-CN"/>
              </w:rPr>
            </w:pPr>
            <w:ins w:id="3497" w:author="MCC" w:date="2022-02-26T19:16:00Z">
              <w:r>
                <w:rPr>
                  <w:sz w:val="16"/>
                  <w:szCs w:val="16"/>
                  <w:lang w:eastAsia="zh-CN"/>
                </w:rPr>
                <w:t>CP-200218</w:t>
              </w:r>
            </w:ins>
          </w:p>
        </w:tc>
        <w:tc>
          <w:tcPr>
            <w:tcW w:w="473" w:type="dxa"/>
            <w:shd w:val="solid" w:color="FFFFFF" w:fill="auto"/>
            <w:vAlign w:val="center"/>
          </w:tcPr>
          <w:p w14:paraId="1FACED19" w14:textId="79E1E4CC" w:rsidR="006C135C" w:rsidRDefault="006C135C" w:rsidP="006C135C">
            <w:pPr>
              <w:pStyle w:val="TAL"/>
              <w:rPr>
                <w:ins w:id="3498" w:author="MCC" w:date="2022-02-26T19:16:00Z"/>
                <w:sz w:val="16"/>
                <w:szCs w:val="16"/>
                <w:lang w:eastAsia="zh-CN"/>
              </w:rPr>
            </w:pPr>
            <w:ins w:id="3499" w:author="MCC" w:date="2022-02-26T19:16:00Z">
              <w:r>
                <w:rPr>
                  <w:sz w:val="16"/>
                  <w:szCs w:val="16"/>
                  <w:lang w:eastAsia="zh-CN"/>
                </w:rPr>
                <w:t>0123</w:t>
              </w:r>
            </w:ins>
          </w:p>
        </w:tc>
        <w:tc>
          <w:tcPr>
            <w:tcW w:w="425" w:type="dxa"/>
            <w:shd w:val="solid" w:color="FFFFFF" w:fill="auto"/>
            <w:vAlign w:val="center"/>
          </w:tcPr>
          <w:p w14:paraId="4810A5DC" w14:textId="77777777" w:rsidR="006C135C" w:rsidRDefault="006C135C" w:rsidP="006C135C">
            <w:pPr>
              <w:pStyle w:val="TAR"/>
              <w:rPr>
                <w:ins w:id="3500" w:author="MCC" w:date="2022-02-26T19:16:00Z"/>
                <w:sz w:val="16"/>
                <w:szCs w:val="16"/>
                <w:lang w:eastAsia="zh-CN"/>
              </w:rPr>
            </w:pPr>
          </w:p>
        </w:tc>
        <w:tc>
          <w:tcPr>
            <w:tcW w:w="425" w:type="dxa"/>
            <w:shd w:val="solid" w:color="FFFFFF" w:fill="auto"/>
            <w:vAlign w:val="center"/>
          </w:tcPr>
          <w:p w14:paraId="41B7B13A" w14:textId="6A136B1B" w:rsidR="006C135C" w:rsidRDefault="006C135C" w:rsidP="006C135C">
            <w:pPr>
              <w:pStyle w:val="TAC"/>
              <w:rPr>
                <w:ins w:id="3501" w:author="MCC" w:date="2022-02-26T19:16:00Z"/>
                <w:sz w:val="16"/>
                <w:szCs w:val="16"/>
                <w:lang w:eastAsia="zh-CN"/>
              </w:rPr>
            </w:pPr>
            <w:ins w:id="3502" w:author="MCC" w:date="2022-02-26T19:16:00Z">
              <w:r>
                <w:rPr>
                  <w:sz w:val="16"/>
                  <w:szCs w:val="16"/>
                  <w:lang w:eastAsia="zh-CN"/>
                </w:rPr>
                <w:t>B</w:t>
              </w:r>
            </w:ins>
          </w:p>
        </w:tc>
        <w:tc>
          <w:tcPr>
            <w:tcW w:w="4962" w:type="dxa"/>
            <w:shd w:val="solid" w:color="FFFFFF" w:fill="auto"/>
            <w:vAlign w:val="center"/>
          </w:tcPr>
          <w:p w14:paraId="3F16E2C6" w14:textId="0600D489" w:rsidR="006C135C" w:rsidRDefault="006C135C" w:rsidP="006C135C">
            <w:pPr>
              <w:pStyle w:val="TAL"/>
              <w:rPr>
                <w:ins w:id="3503" w:author="MCC" w:date="2022-02-26T19:16:00Z"/>
                <w:sz w:val="16"/>
                <w:szCs w:val="16"/>
                <w:lang w:eastAsia="zh-CN"/>
              </w:rPr>
            </w:pPr>
            <w:ins w:id="3504" w:author="MCC" w:date="2022-02-26T19:16:00Z">
              <w:r>
                <w:rPr>
                  <w:sz w:val="16"/>
                  <w:szCs w:val="16"/>
                  <w:lang w:eastAsia="zh-CN"/>
                </w:rPr>
                <w:t>AF session binding to PDU session for TSN networks</w:t>
              </w:r>
            </w:ins>
          </w:p>
        </w:tc>
        <w:tc>
          <w:tcPr>
            <w:tcW w:w="708" w:type="dxa"/>
            <w:shd w:val="solid" w:color="FFFFFF" w:fill="auto"/>
          </w:tcPr>
          <w:p w14:paraId="6C06A490" w14:textId="68E64A8F" w:rsidR="006C135C" w:rsidRDefault="006C135C" w:rsidP="006C135C">
            <w:pPr>
              <w:pStyle w:val="TAC"/>
              <w:rPr>
                <w:ins w:id="3505" w:author="MCC" w:date="2022-02-26T19:16:00Z"/>
                <w:sz w:val="16"/>
                <w:szCs w:val="16"/>
                <w:lang w:eastAsia="zh-CN"/>
              </w:rPr>
            </w:pPr>
            <w:ins w:id="3506" w:author="MCC" w:date="2022-02-26T19:16:00Z">
              <w:r>
                <w:rPr>
                  <w:sz w:val="16"/>
                  <w:szCs w:val="16"/>
                  <w:lang w:eastAsia="zh-CN"/>
                </w:rPr>
                <w:t>16.3.0</w:t>
              </w:r>
            </w:ins>
          </w:p>
        </w:tc>
      </w:tr>
      <w:tr w:rsidR="006C135C" w:rsidRPr="008C05DF" w14:paraId="31762DC6" w14:textId="77777777" w:rsidTr="006E7E4A">
        <w:trPr>
          <w:ins w:id="3507" w:author="MCC" w:date="2022-02-26T19:16:00Z"/>
        </w:trPr>
        <w:tc>
          <w:tcPr>
            <w:tcW w:w="800" w:type="dxa"/>
            <w:shd w:val="solid" w:color="FFFFFF" w:fill="auto"/>
          </w:tcPr>
          <w:p w14:paraId="70B33A5F" w14:textId="1DC6C8AB" w:rsidR="006C135C" w:rsidRDefault="006C135C" w:rsidP="006C135C">
            <w:pPr>
              <w:pStyle w:val="TAC"/>
              <w:rPr>
                <w:ins w:id="3508" w:author="MCC" w:date="2022-02-26T19:16:00Z"/>
                <w:sz w:val="16"/>
                <w:szCs w:val="16"/>
                <w:lang w:eastAsia="zh-CN"/>
              </w:rPr>
            </w:pPr>
            <w:ins w:id="3509" w:author="MCC" w:date="2022-02-26T19:16:00Z">
              <w:r>
                <w:rPr>
                  <w:sz w:val="16"/>
                  <w:szCs w:val="16"/>
                  <w:lang w:eastAsia="zh-CN"/>
                </w:rPr>
                <w:t>2020-03</w:t>
              </w:r>
            </w:ins>
          </w:p>
        </w:tc>
        <w:tc>
          <w:tcPr>
            <w:tcW w:w="800" w:type="dxa"/>
            <w:shd w:val="solid" w:color="FFFFFF" w:fill="auto"/>
          </w:tcPr>
          <w:p w14:paraId="26D34859" w14:textId="6E0D0363" w:rsidR="006C135C" w:rsidRDefault="006C135C" w:rsidP="006C135C">
            <w:pPr>
              <w:pStyle w:val="TAC"/>
              <w:rPr>
                <w:ins w:id="3510" w:author="MCC" w:date="2022-02-26T19:16:00Z"/>
                <w:sz w:val="16"/>
                <w:szCs w:val="16"/>
                <w:lang w:eastAsia="zh-CN"/>
              </w:rPr>
            </w:pPr>
            <w:ins w:id="3511" w:author="MCC" w:date="2022-02-26T19:16:00Z">
              <w:r>
                <w:rPr>
                  <w:sz w:val="16"/>
                  <w:szCs w:val="16"/>
                  <w:lang w:eastAsia="zh-CN"/>
                </w:rPr>
                <w:t>CT#87e</w:t>
              </w:r>
            </w:ins>
          </w:p>
        </w:tc>
        <w:tc>
          <w:tcPr>
            <w:tcW w:w="1046" w:type="dxa"/>
            <w:shd w:val="solid" w:color="FFFFFF" w:fill="auto"/>
          </w:tcPr>
          <w:p w14:paraId="128B3F4C" w14:textId="0447E0CF" w:rsidR="006C135C" w:rsidRDefault="006C135C" w:rsidP="006C135C">
            <w:pPr>
              <w:pStyle w:val="TAC"/>
              <w:rPr>
                <w:ins w:id="3512" w:author="MCC" w:date="2022-02-26T19:16:00Z"/>
                <w:sz w:val="16"/>
                <w:szCs w:val="16"/>
                <w:lang w:eastAsia="zh-CN"/>
              </w:rPr>
            </w:pPr>
            <w:ins w:id="3513" w:author="MCC" w:date="2022-02-26T19:16:00Z">
              <w:r>
                <w:rPr>
                  <w:sz w:val="16"/>
                  <w:szCs w:val="16"/>
                  <w:lang w:eastAsia="zh-CN"/>
                </w:rPr>
                <w:t>CP-200201</w:t>
              </w:r>
            </w:ins>
          </w:p>
        </w:tc>
        <w:tc>
          <w:tcPr>
            <w:tcW w:w="473" w:type="dxa"/>
            <w:shd w:val="solid" w:color="FFFFFF" w:fill="auto"/>
            <w:vAlign w:val="center"/>
          </w:tcPr>
          <w:p w14:paraId="03080C99" w14:textId="548811C8" w:rsidR="006C135C" w:rsidRDefault="006C135C" w:rsidP="006C135C">
            <w:pPr>
              <w:pStyle w:val="TAL"/>
              <w:rPr>
                <w:ins w:id="3514" w:author="MCC" w:date="2022-02-26T19:16:00Z"/>
                <w:sz w:val="16"/>
                <w:szCs w:val="16"/>
                <w:lang w:eastAsia="zh-CN"/>
              </w:rPr>
            </w:pPr>
            <w:ins w:id="3515" w:author="MCC" w:date="2022-02-26T19:16:00Z">
              <w:r>
                <w:rPr>
                  <w:sz w:val="16"/>
                  <w:szCs w:val="16"/>
                  <w:lang w:eastAsia="zh-CN"/>
                </w:rPr>
                <w:t>0124</w:t>
              </w:r>
            </w:ins>
          </w:p>
        </w:tc>
        <w:tc>
          <w:tcPr>
            <w:tcW w:w="425" w:type="dxa"/>
            <w:shd w:val="solid" w:color="FFFFFF" w:fill="auto"/>
            <w:vAlign w:val="center"/>
          </w:tcPr>
          <w:p w14:paraId="66D7EFB8" w14:textId="77777777" w:rsidR="006C135C" w:rsidRDefault="006C135C" w:rsidP="006C135C">
            <w:pPr>
              <w:pStyle w:val="TAR"/>
              <w:rPr>
                <w:ins w:id="3516" w:author="MCC" w:date="2022-02-26T19:16:00Z"/>
                <w:sz w:val="16"/>
                <w:szCs w:val="16"/>
                <w:lang w:eastAsia="zh-CN"/>
              </w:rPr>
            </w:pPr>
          </w:p>
        </w:tc>
        <w:tc>
          <w:tcPr>
            <w:tcW w:w="425" w:type="dxa"/>
            <w:shd w:val="solid" w:color="FFFFFF" w:fill="auto"/>
            <w:vAlign w:val="center"/>
          </w:tcPr>
          <w:p w14:paraId="05145126" w14:textId="031F026C" w:rsidR="006C135C" w:rsidRDefault="006C135C" w:rsidP="006C135C">
            <w:pPr>
              <w:pStyle w:val="TAC"/>
              <w:rPr>
                <w:ins w:id="3517" w:author="MCC" w:date="2022-02-26T19:16:00Z"/>
                <w:sz w:val="16"/>
                <w:szCs w:val="16"/>
                <w:lang w:eastAsia="zh-CN"/>
              </w:rPr>
            </w:pPr>
            <w:ins w:id="3518" w:author="MCC" w:date="2022-02-26T19:16:00Z">
              <w:r>
                <w:rPr>
                  <w:sz w:val="16"/>
                  <w:szCs w:val="16"/>
                  <w:lang w:eastAsia="zh-CN"/>
                </w:rPr>
                <w:t>B</w:t>
              </w:r>
            </w:ins>
          </w:p>
        </w:tc>
        <w:tc>
          <w:tcPr>
            <w:tcW w:w="4962" w:type="dxa"/>
            <w:shd w:val="solid" w:color="FFFFFF" w:fill="auto"/>
            <w:vAlign w:val="center"/>
          </w:tcPr>
          <w:p w14:paraId="7779C71D" w14:textId="57AC97C4" w:rsidR="006C135C" w:rsidRDefault="006C135C" w:rsidP="006C135C">
            <w:pPr>
              <w:pStyle w:val="TAL"/>
              <w:rPr>
                <w:ins w:id="3519" w:author="MCC" w:date="2022-02-26T19:16:00Z"/>
                <w:sz w:val="16"/>
                <w:szCs w:val="16"/>
                <w:lang w:eastAsia="zh-CN"/>
              </w:rPr>
            </w:pPr>
            <w:ins w:id="3520" w:author="MCC" w:date="2022-02-26T19:16:00Z">
              <w:r>
                <w:rPr>
                  <w:sz w:val="16"/>
                  <w:szCs w:val="16"/>
                  <w:lang w:eastAsia="zh-CN"/>
                </w:rPr>
                <w:t>SRVCC impacts on QoS mapping</w:t>
              </w:r>
            </w:ins>
          </w:p>
        </w:tc>
        <w:tc>
          <w:tcPr>
            <w:tcW w:w="708" w:type="dxa"/>
            <w:shd w:val="solid" w:color="FFFFFF" w:fill="auto"/>
          </w:tcPr>
          <w:p w14:paraId="15D8991A" w14:textId="13470C54" w:rsidR="006C135C" w:rsidRDefault="006C135C" w:rsidP="006C135C">
            <w:pPr>
              <w:pStyle w:val="TAC"/>
              <w:rPr>
                <w:ins w:id="3521" w:author="MCC" w:date="2022-02-26T19:16:00Z"/>
                <w:sz w:val="16"/>
                <w:szCs w:val="16"/>
                <w:lang w:eastAsia="zh-CN"/>
              </w:rPr>
            </w:pPr>
            <w:ins w:id="3522" w:author="MCC" w:date="2022-02-26T19:16:00Z">
              <w:r>
                <w:rPr>
                  <w:sz w:val="16"/>
                  <w:szCs w:val="16"/>
                  <w:lang w:eastAsia="zh-CN"/>
                </w:rPr>
                <w:t>16.3.0</w:t>
              </w:r>
            </w:ins>
          </w:p>
        </w:tc>
      </w:tr>
      <w:tr w:rsidR="006C135C" w:rsidRPr="008C05DF" w14:paraId="2DCB6CCB" w14:textId="77777777" w:rsidTr="006E7E4A">
        <w:trPr>
          <w:ins w:id="3523" w:author="MCC" w:date="2022-02-26T19:16:00Z"/>
        </w:trPr>
        <w:tc>
          <w:tcPr>
            <w:tcW w:w="800" w:type="dxa"/>
            <w:shd w:val="solid" w:color="FFFFFF" w:fill="auto"/>
          </w:tcPr>
          <w:p w14:paraId="6D6AF503" w14:textId="70197E10" w:rsidR="006C135C" w:rsidRDefault="006C135C" w:rsidP="006C135C">
            <w:pPr>
              <w:pStyle w:val="TAC"/>
              <w:rPr>
                <w:ins w:id="3524" w:author="MCC" w:date="2022-02-26T19:16:00Z"/>
                <w:sz w:val="16"/>
                <w:szCs w:val="16"/>
                <w:lang w:eastAsia="zh-CN"/>
              </w:rPr>
            </w:pPr>
            <w:ins w:id="3525" w:author="MCC" w:date="2022-02-26T19:16:00Z">
              <w:r>
                <w:rPr>
                  <w:sz w:val="16"/>
                  <w:szCs w:val="16"/>
                  <w:lang w:eastAsia="zh-CN"/>
                </w:rPr>
                <w:t>2020-03</w:t>
              </w:r>
            </w:ins>
          </w:p>
        </w:tc>
        <w:tc>
          <w:tcPr>
            <w:tcW w:w="800" w:type="dxa"/>
            <w:shd w:val="solid" w:color="FFFFFF" w:fill="auto"/>
          </w:tcPr>
          <w:p w14:paraId="3B465AAB" w14:textId="1D060F3F" w:rsidR="006C135C" w:rsidRDefault="006C135C" w:rsidP="006C135C">
            <w:pPr>
              <w:pStyle w:val="TAC"/>
              <w:rPr>
                <w:ins w:id="3526" w:author="MCC" w:date="2022-02-26T19:16:00Z"/>
                <w:sz w:val="16"/>
                <w:szCs w:val="16"/>
                <w:lang w:eastAsia="zh-CN"/>
              </w:rPr>
            </w:pPr>
            <w:ins w:id="3527" w:author="MCC" w:date="2022-02-26T19:16:00Z">
              <w:r>
                <w:rPr>
                  <w:sz w:val="16"/>
                  <w:szCs w:val="16"/>
                  <w:lang w:eastAsia="zh-CN"/>
                </w:rPr>
                <w:t>CT#87e</w:t>
              </w:r>
            </w:ins>
          </w:p>
        </w:tc>
        <w:tc>
          <w:tcPr>
            <w:tcW w:w="1046" w:type="dxa"/>
            <w:shd w:val="solid" w:color="FFFFFF" w:fill="auto"/>
          </w:tcPr>
          <w:p w14:paraId="15111F3A" w14:textId="0C8398DD" w:rsidR="006C135C" w:rsidRDefault="006C135C" w:rsidP="006C135C">
            <w:pPr>
              <w:pStyle w:val="TAC"/>
              <w:rPr>
                <w:ins w:id="3528" w:author="MCC" w:date="2022-02-26T19:16:00Z"/>
                <w:sz w:val="16"/>
                <w:szCs w:val="16"/>
                <w:lang w:eastAsia="zh-CN"/>
              </w:rPr>
            </w:pPr>
            <w:ins w:id="3529" w:author="MCC" w:date="2022-02-26T19:16:00Z">
              <w:r>
                <w:rPr>
                  <w:sz w:val="16"/>
                  <w:szCs w:val="16"/>
                  <w:lang w:eastAsia="zh-CN"/>
                </w:rPr>
                <w:t>CP-200219</w:t>
              </w:r>
            </w:ins>
          </w:p>
        </w:tc>
        <w:tc>
          <w:tcPr>
            <w:tcW w:w="473" w:type="dxa"/>
            <w:shd w:val="solid" w:color="FFFFFF" w:fill="auto"/>
            <w:vAlign w:val="center"/>
          </w:tcPr>
          <w:p w14:paraId="4CE7A406" w14:textId="2F8C19DF" w:rsidR="006C135C" w:rsidRDefault="006C135C" w:rsidP="006C135C">
            <w:pPr>
              <w:pStyle w:val="TAL"/>
              <w:rPr>
                <w:ins w:id="3530" w:author="MCC" w:date="2022-02-26T19:16:00Z"/>
                <w:sz w:val="16"/>
                <w:szCs w:val="16"/>
                <w:lang w:eastAsia="zh-CN"/>
              </w:rPr>
            </w:pPr>
            <w:ins w:id="3531" w:author="MCC" w:date="2022-02-26T19:16:00Z">
              <w:r>
                <w:rPr>
                  <w:sz w:val="16"/>
                  <w:szCs w:val="16"/>
                  <w:lang w:eastAsia="zh-CN"/>
                </w:rPr>
                <w:t>0125</w:t>
              </w:r>
            </w:ins>
          </w:p>
        </w:tc>
        <w:tc>
          <w:tcPr>
            <w:tcW w:w="425" w:type="dxa"/>
            <w:shd w:val="solid" w:color="FFFFFF" w:fill="auto"/>
            <w:vAlign w:val="center"/>
          </w:tcPr>
          <w:p w14:paraId="6D8C5D9B" w14:textId="77777777" w:rsidR="006C135C" w:rsidRDefault="006C135C" w:rsidP="006C135C">
            <w:pPr>
              <w:pStyle w:val="TAR"/>
              <w:rPr>
                <w:ins w:id="3532" w:author="MCC" w:date="2022-02-26T19:16:00Z"/>
                <w:sz w:val="16"/>
                <w:szCs w:val="16"/>
                <w:lang w:eastAsia="zh-CN"/>
              </w:rPr>
            </w:pPr>
          </w:p>
        </w:tc>
        <w:tc>
          <w:tcPr>
            <w:tcW w:w="425" w:type="dxa"/>
            <w:shd w:val="solid" w:color="FFFFFF" w:fill="auto"/>
            <w:vAlign w:val="center"/>
          </w:tcPr>
          <w:p w14:paraId="3CF004EF" w14:textId="2CC953B5" w:rsidR="006C135C" w:rsidRDefault="006C135C" w:rsidP="006C135C">
            <w:pPr>
              <w:pStyle w:val="TAC"/>
              <w:rPr>
                <w:ins w:id="3533" w:author="MCC" w:date="2022-02-26T19:16:00Z"/>
                <w:sz w:val="16"/>
                <w:szCs w:val="16"/>
                <w:lang w:eastAsia="zh-CN"/>
              </w:rPr>
            </w:pPr>
            <w:ins w:id="3534" w:author="MCC" w:date="2022-02-26T19:16:00Z">
              <w:r>
                <w:rPr>
                  <w:sz w:val="16"/>
                  <w:szCs w:val="16"/>
                  <w:lang w:eastAsia="zh-CN"/>
                </w:rPr>
                <w:t>F</w:t>
              </w:r>
            </w:ins>
          </w:p>
        </w:tc>
        <w:tc>
          <w:tcPr>
            <w:tcW w:w="4962" w:type="dxa"/>
            <w:shd w:val="solid" w:color="FFFFFF" w:fill="auto"/>
            <w:vAlign w:val="center"/>
          </w:tcPr>
          <w:p w14:paraId="5EFA27F4" w14:textId="429D1C79" w:rsidR="006C135C" w:rsidRDefault="006C135C" w:rsidP="006C135C">
            <w:pPr>
              <w:pStyle w:val="TAL"/>
              <w:rPr>
                <w:ins w:id="3535" w:author="MCC" w:date="2022-02-26T19:16:00Z"/>
                <w:sz w:val="16"/>
                <w:szCs w:val="16"/>
                <w:lang w:eastAsia="zh-CN"/>
              </w:rPr>
            </w:pPr>
            <w:ins w:id="3536" w:author="MCC" w:date="2022-02-26T19:16:00Z">
              <w:r>
                <w:rPr>
                  <w:sz w:val="16"/>
                  <w:szCs w:val="16"/>
                  <w:lang w:eastAsia="zh-CN"/>
                </w:rPr>
                <w:t>Applying UE Policy Association Modification to all affected UEs</w:t>
              </w:r>
            </w:ins>
          </w:p>
        </w:tc>
        <w:tc>
          <w:tcPr>
            <w:tcW w:w="708" w:type="dxa"/>
            <w:shd w:val="solid" w:color="FFFFFF" w:fill="auto"/>
          </w:tcPr>
          <w:p w14:paraId="3DDBA165" w14:textId="205A2001" w:rsidR="006C135C" w:rsidRDefault="006C135C" w:rsidP="006C135C">
            <w:pPr>
              <w:pStyle w:val="TAC"/>
              <w:rPr>
                <w:ins w:id="3537" w:author="MCC" w:date="2022-02-26T19:16:00Z"/>
                <w:sz w:val="16"/>
                <w:szCs w:val="16"/>
                <w:lang w:eastAsia="zh-CN"/>
              </w:rPr>
            </w:pPr>
            <w:ins w:id="3538" w:author="MCC" w:date="2022-02-26T19:16:00Z">
              <w:r>
                <w:rPr>
                  <w:sz w:val="16"/>
                  <w:szCs w:val="16"/>
                  <w:lang w:eastAsia="zh-CN"/>
                </w:rPr>
                <w:t>16.3.0</w:t>
              </w:r>
            </w:ins>
          </w:p>
        </w:tc>
      </w:tr>
      <w:tr w:rsidR="006C135C" w:rsidRPr="008C05DF" w14:paraId="2EBB8BD9" w14:textId="77777777" w:rsidTr="006E7E4A">
        <w:trPr>
          <w:ins w:id="3539" w:author="MCC" w:date="2022-02-26T19:16:00Z"/>
        </w:trPr>
        <w:tc>
          <w:tcPr>
            <w:tcW w:w="800" w:type="dxa"/>
            <w:shd w:val="solid" w:color="FFFFFF" w:fill="auto"/>
          </w:tcPr>
          <w:p w14:paraId="4E6B7CFE" w14:textId="6BF0E310" w:rsidR="006C135C" w:rsidRDefault="006C135C" w:rsidP="006C135C">
            <w:pPr>
              <w:pStyle w:val="TAC"/>
              <w:rPr>
                <w:ins w:id="3540" w:author="MCC" w:date="2022-02-26T19:16:00Z"/>
                <w:sz w:val="16"/>
                <w:szCs w:val="16"/>
                <w:lang w:eastAsia="zh-CN"/>
              </w:rPr>
            </w:pPr>
            <w:ins w:id="3541" w:author="MCC" w:date="2022-02-26T19:16:00Z">
              <w:r>
                <w:rPr>
                  <w:sz w:val="16"/>
                  <w:szCs w:val="16"/>
                  <w:lang w:eastAsia="zh-CN"/>
                </w:rPr>
                <w:t>2020-03</w:t>
              </w:r>
            </w:ins>
          </w:p>
        </w:tc>
        <w:tc>
          <w:tcPr>
            <w:tcW w:w="800" w:type="dxa"/>
            <w:shd w:val="solid" w:color="FFFFFF" w:fill="auto"/>
          </w:tcPr>
          <w:p w14:paraId="0CA6FC43" w14:textId="1343D7D9" w:rsidR="006C135C" w:rsidRDefault="006C135C" w:rsidP="006C135C">
            <w:pPr>
              <w:pStyle w:val="TAC"/>
              <w:rPr>
                <w:ins w:id="3542" w:author="MCC" w:date="2022-02-26T19:16:00Z"/>
                <w:sz w:val="16"/>
                <w:szCs w:val="16"/>
                <w:lang w:eastAsia="zh-CN"/>
              </w:rPr>
            </w:pPr>
            <w:ins w:id="3543" w:author="MCC" w:date="2022-02-26T19:16:00Z">
              <w:r>
                <w:rPr>
                  <w:sz w:val="16"/>
                  <w:szCs w:val="16"/>
                  <w:lang w:eastAsia="zh-CN"/>
                </w:rPr>
                <w:t>CT#87e</w:t>
              </w:r>
            </w:ins>
          </w:p>
        </w:tc>
        <w:tc>
          <w:tcPr>
            <w:tcW w:w="1046" w:type="dxa"/>
            <w:shd w:val="solid" w:color="FFFFFF" w:fill="auto"/>
          </w:tcPr>
          <w:p w14:paraId="7D283D99" w14:textId="2CBC5D33" w:rsidR="006C135C" w:rsidRDefault="006C135C" w:rsidP="006C135C">
            <w:pPr>
              <w:pStyle w:val="TAC"/>
              <w:rPr>
                <w:ins w:id="3544" w:author="MCC" w:date="2022-02-26T19:16:00Z"/>
                <w:sz w:val="16"/>
                <w:szCs w:val="16"/>
                <w:lang w:eastAsia="zh-CN"/>
              </w:rPr>
            </w:pPr>
            <w:ins w:id="3545" w:author="MCC" w:date="2022-02-26T19:16:00Z">
              <w:r>
                <w:rPr>
                  <w:sz w:val="16"/>
                  <w:szCs w:val="16"/>
                  <w:lang w:eastAsia="zh-CN"/>
                </w:rPr>
                <w:t>CP-200206</w:t>
              </w:r>
            </w:ins>
          </w:p>
        </w:tc>
        <w:tc>
          <w:tcPr>
            <w:tcW w:w="473" w:type="dxa"/>
            <w:shd w:val="solid" w:color="FFFFFF" w:fill="auto"/>
            <w:vAlign w:val="center"/>
          </w:tcPr>
          <w:p w14:paraId="0BD01DAE" w14:textId="51503E4D" w:rsidR="006C135C" w:rsidRDefault="006C135C" w:rsidP="006C135C">
            <w:pPr>
              <w:pStyle w:val="TAL"/>
              <w:rPr>
                <w:ins w:id="3546" w:author="MCC" w:date="2022-02-26T19:16:00Z"/>
                <w:sz w:val="16"/>
                <w:szCs w:val="16"/>
                <w:lang w:eastAsia="zh-CN"/>
              </w:rPr>
            </w:pPr>
            <w:ins w:id="3547" w:author="MCC" w:date="2022-02-26T19:16:00Z">
              <w:r>
                <w:rPr>
                  <w:sz w:val="16"/>
                  <w:szCs w:val="16"/>
                  <w:lang w:eastAsia="zh-CN"/>
                </w:rPr>
                <w:t>0130</w:t>
              </w:r>
            </w:ins>
          </w:p>
        </w:tc>
        <w:tc>
          <w:tcPr>
            <w:tcW w:w="425" w:type="dxa"/>
            <w:shd w:val="solid" w:color="FFFFFF" w:fill="auto"/>
            <w:vAlign w:val="center"/>
          </w:tcPr>
          <w:p w14:paraId="4A0F62DE" w14:textId="0E72E279" w:rsidR="006C135C" w:rsidRDefault="006C135C" w:rsidP="006C135C">
            <w:pPr>
              <w:pStyle w:val="TAR"/>
              <w:rPr>
                <w:ins w:id="3548" w:author="MCC" w:date="2022-02-26T19:16:00Z"/>
                <w:sz w:val="16"/>
                <w:szCs w:val="16"/>
                <w:lang w:eastAsia="zh-CN"/>
              </w:rPr>
            </w:pPr>
            <w:ins w:id="3549" w:author="MCC" w:date="2022-02-26T19:16:00Z">
              <w:r>
                <w:rPr>
                  <w:sz w:val="16"/>
                  <w:szCs w:val="16"/>
                  <w:lang w:eastAsia="zh-CN"/>
                </w:rPr>
                <w:t>1</w:t>
              </w:r>
            </w:ins>
          </w:p>
        </w:tc>
        <w:tc>
          <w:tcPr>
            <w:tcW w:w="425" w:type="dxa"/>
            <w:shd w:val="solid" w:color="FFFFFF" w:fill="auto"/>
            <w:vAlign w:val="center"/>
          </w:tcPr>
          <w:p w14:paraId="4B50C380" w14:textId="6866EEE8" w:rsidR="006C135C" w:rsidRDefault="006C135C" w:rsidP="006C135C">
            <w:pPr>
              <w:pStyle w:val="TAC"/>
              <w:rPr>
                <w:ins w:id="3550" w:author="MCC" w:date="2022-02-26T19:16:00Z"/>
                <w:sz w:val="16"/>
                <w:szCs w:val="16"/>
                <w:lang w:eastAsia="zh-CN"/>
              </w:rPr>
            </w:pPr>
            <w:ins w:id="3551" w:author="MCC" w:date="2022-02-26T19:16:00Z">
              <w:r>
                <w:rPr>
                  <w:sz w:val="16"/>
                  <w:szCs w:val="16"/>
                  <w:lang w:eastAsia="zh-CN"/>
                </w:rPr>
                <w:t>B</w:t>
              </w:r>
            </w:ins>
          </w:p>
        </w:tc>
        <w:tc>
          <w:tcPr>
            <w:tcW w:w="4962" w:type="dxa"/>
            <w:shd w:val="solid" w:color="FFFFFF" w:fill="auto"/>
            <w:vAlign w:val="center"/>
          </w:tcPr>
          <w:p w14:paraId="7468F211" w14:textId="4FE827E7" w:rsidR="006C135C" w:rsidRDefault="006C135C" w:rsidP="006C135C">
            <w:pPr>
              <w:pStyle w:val="TAL"/>
              <w:rPr>
                <w:ins w:id="3552" w:author="MCC" w:date="2022-02-26T19:16:00Z"/>
                <w:sz w:val="16"/>
                <w:szCs w:val="16"/>
                <w:lang w:eastAsia="zh-CN"/>
              </w:rPr>
            </w:pPr>
            <w:ins w:id="3553" w:author="MCC" w:date="2022-02-26T19:16:00Z">
              <w:r>
                <w:rPr>
                  <w:sz w:val="16"/>
                  <w:szCs w:val="16"/>
                  <w:lang w:eastAsia="zh-CN"/>
                </w:rPr>
                <w:t>Subscription to Notification of Signalling Path Status at IMS Registration</w:t>
              </w:r>
            </w:ins>
          </w:p>
        </w:tc>
        <w:tc>
          <w:tcPr>
            <w:tcW w:w="708" w:type="dxa"/>
            <w:shd w:val="solid" w:color="FFFFFF" w:fill="auto"/>
          </w:tcPr>
          <w:p w14:paraId="791B7DF1" w14:textId="184F98CB" w:rsidR="006C135C" w:rsidRDefault="006C135C" w:rsidP="006C135C">
            <w:pPr>
              <w:pStyle w:val="TAC"/>
              <w:rPr>
                <w:ins w:id="3554" w:author="MCC" w:date="2022-02-26T19:16:00Z"/>
                <w:sz w:val="16"/>
                <w:szCs w:val="16"/>
                <w:lang w:eastAsia="zh-CN"/>
              </w:rPr>
            </w:pPr>
            <w:ins w:id="3555" w:author="MCC" w:date="2022-02-26T19:16:00Z">
              <w:r>
                <w:rPr>
                  <w:sz w:val="16"/>
                  <w:szCs w:val="16"/>
                  <w:lang w:eastAsia="zh-CN"/>
                </w:rPr>
                <w:t>16.3.0</w:t>
              </w:r>
            </w:ins>
          </w:p>
        </w:tc>
      </w:tr>
      <w:tr w:rsidR="006C135C" w:rsidRPr="008C05DF" w14:paraId="2A034C65" w14:textId="77777777" w:rsidTr="006E7E4A">
        <w:trPr>
          <w:ins w:id="3556" w:author="MCC" w:date="2022-02-26T19:16:00Z"/>
        </w:trPr>
        <w:tc>
          <w:tcPr>
            <w:tcW w:w="800" w:type="dxa"/>
            <w:shd w:val="solid" w:color="FFFFFF" w:fill="auto"/>
          </w:tcPr>
          <w:p w14:paraId="7995125F" w14:textId="5B967FA7" w:rsidR="006C135C" w:rsidRDefault="006C135C" w:rsidP="006C135C">
            <w:pPr>
              <w:pStyle w:val="TAC"/>
              <w:rPr>
                <w:ins w:id="3557" w:author="MCC" w:date="2022-02-26T19:16:00Z"/>
                <w:sz w:val="16"/>
                <w:szCs w:val="16"/>
                <w:lang w:eastAsia="zh-CN"/>
              </w:rPr>
            </w:pPr>
            <w:ins w:id="3558" w:author="MCC" w:date="2022-02-26T19:16:00Z">
              <w:r>
                <w:rPr>
                  <w:sz w:val="16"/>
                  <w:szCs w:val="16"/>
                  <w:lang w:eastAsia="zh-CN"/>
                </w:rPr>
                <w:t>2020-03</w:t>
              </w:r>
            </w:ins>
          </w:p>
        </w:tc>
        <w:tc>
          <w:tcPr>
            <w:tcW w:w="800" w:type="dxa"/>
            <w:shd w:val="solid" w:color="FFFFFF" w:fill="auto"/>
          </w:tcPr>
          <w:p w14:paraId="66EECBF5" w14:textId="37AC1604" w:rsidR="006C135C" w:rsidRDefault="006C135C" w:rsidP="006C135C">
            <w:pPr>
              <w:pStyle w:val="TAC"/>
              <w:rPr>
                <w:ins w:id="3559" w:author="MCC" w:date="2022-02-26T19:16:00Z"/>
                <w:sz w:val="16"/>
                <w:szCs w:val="16"/>
                <w:lang w:eastAsia="zh-CN"/>
              </w:rPr>
            </w:pPr>
            <w:ins w:id="3560" w:author="MCC" w:date="2022-02-26T19:16:00Z">
              <w:r>
                <w:rPr>
                  <w:sz w:val="16"/>
                  <w:szCs w:val="16"/>
                  <w:lang w:eastAsia="zh-CN"/>
                </w:rPr>
                <w:t>CT#87e</w:t>
              </w:r>
            </w:ins>
          </w:p>
        </w:tc>
        <w:tc>
          <w:tcPr>
            <w:tcW w:w="1046" w:type="dxa"/>
            <w:shd w:val="solid" w:color="FFFFFF" w:fill="auto"/>
          </w:tcPr>
          <w:p w14:paraId="7213632C" w14:textId="5FD563F4" w:rsidR="006C135C" w:rsidRDefault="006C135C" w:rsidP="006C135C">
            <w:pPr>
              <w:pStyle w:val="TAC"/>
              <w:rPr>
                <w:ins w:id="3561" w:author="MCC" w:date="2022-02-26T19:16:00Z"/>
                <w:sz w:val="16"/>
                <w:szCs w:val="16"/>
                <w:lang w:eastAsia="zh-CN"/>
              </w:rPr>
            </w:pPr>
            <w:ins w:id="3562" w:author="MCC" w:date="2022-02-26T19:16:00Z">
              <w:r>
                <w:rPr>
                  <w:sz w:val="16"/>
                  <w:szCs w:val="16"/>
                  <w:lang w:eastAsia="zh-CN"/>
                </w:rPr>
                <w:t>CP-200206</w:t>
              </w:r>
            </w:ins>
          </w:p>
        </w:tc>
        <w:tc>
          <w:tcPr>
            <w:tcW w:w="473" w:type="dxa"/>
            <w:shd w:val="solid" w:color="FFFFFF" w:fill="auto"/>
            <w:vAlign w:val="center"/>
          </w:tcPr>
          <w:p w14:paraId="6CD081C6" w14:textId="186872F1" w:rsidR="006C135C" w:rsidRDefault="006C135C" w:rsidP="006C135C">
            <w:pPr>
              <w:pStyle w:val="TAL"/>
              <w:rPr>
                <w:ins w:id="3563" w:author="MCC" w:date="2022-02-26T19:16:00Z"/>
                <w:sz w:val="16"/>
                <w:szCs w:val="16"/>
                <w:lang w:eastAsia="zh-CN"/>
              </w:rPr>
            </w:pPr>
            <w:ins w:id="3564" w:author="MCC" w:date="2022-02-26T19:16:00Z">
              <w:r>
                <w:rPr>
                  <w:sz w:val="16"/>
                  <w:szCs w:val="16"/>
                  <w:lang w:eastAsia="zh-CN"/>
                </w:rPr>
                <w:t>0133</w:t>
              </w:r>
            </w:ins>
          </w:p>
        </w:tc>
        <w:tc>
          <w:tcPr>
            <w:tcW w:w="425" w:type="dxa"/>
            <w:shd w:val="solid" w:color="FFFFFF" w:fill="auto"/>
            <w:vAlign w:val="center"/>
          </w:tcPr>
          <w:p w14:paraId="160F6D43" w14:textId="7A0E3F38" w:rsidR="006C135C" w:rsidRDefault="006C135C" w:rsidP="006C135C">
            <w:pPr>
              <w:pStyle w:val="TAR"/>
              <w:rPr>
                <w:ins w:id="3565" w:author="MCC" w:date="2022-02-26T19:16:00Z"/>
                <w:sz w:val="16"/>
                <w:szCs w:val="16"/>
                <w:lang w:eastAsia="zh-CN"/>
              </w:rPr>
            </w:pPr>
            <w:ins w:id="3566" w:author="MCC" w:date="2022-02-26T19:16:00Z">
              <w:r>
                <w:rPr>
                  <w:sz w:val="16"/>
                  <w:szCs w:val="16"/>
                  <w:lang w:eastAsia="zh-CN"/>
                </w:rPr>
                <w:t>1</w:t>
              </w:r>
            </w:ins>
          </w:p>
        </w:tc>
        <w:tc>
          <w:tcPr>
            <w:tcW w:w="425" w:type="dxa"/>
            <w:shd w:val="solid" w:color="FFFFFF" w:fill="auto"/>
            <w:vAlign w:val="center"/>
          </w:tcPr>
          <w:p w14:paraId="68DF5F35" w14:textId="0F9C45FA" w:rsidR="006C135C" w:rsidRDefault="006C135C" w:rsidP="006C135C">
            <w:pPr>
              <w:pStyle w:val="TAC"/>
              <w:rPr>
                <w:ins w:id="3567" w:author="MCC" w:date="2022-02-26T19:16:00Z"/>
                <w:sz w:val="16"/>
                <w:szCs w:val="16"/>
                <w:lang w:eastAsia="zh-CN"/>
              </w:rPr>
            </w:pPr>
            <w:ins w:id="3568" w:author="MCC" w:date="2022-02-26T19:16:00Z">
              <w:r>
                <w:rPr>
                  <w:sz w:val="16"/>
                  <w:szCs w:val="16"/>
                  <w:lang w:eastAsia="zh-CN"/>
                </w:rPr>
                <w:t>B</w:t>
              </w:r>
            </w:ins>
          </w:p>
        </w:tc>
        <w:tc>
          <w:tcPr>
            <w:tcW w:w="4962" w:type="dxa"/>
            <w:shd w:val="solid" w:color="FFFFFF" w:fill="auto"/>
            <w:vAlign w:val="center"/>
          </w:tcPr>
          <w:p w14:paraId="5C54531D" w14:textId="79353A65" w:rsidR="006C135C" w:rsidRDefault="006C135C" w:rsidP="006C135C">
            <w:pPr>
              <w:pStyle w:val="TAL"/>
              <w:rPr>
                <w:ins w:id="3569" w:author="MCC" w:date="2022-02-26T19:16:00Z"/>
                <w:sz w:val="16"/>
                <w:szCs w:val="16"/>
                <w:lang w:eastAsia="zh-CN"/>
              </w:rPr>
            </w:pPr>
            <w:ins w:id="3570" w:author="MCC" w:date="2022-02-26T19:16:00Z">
              <w:r>
                <w:rPr>
                  <w:sz w:val="16"/>
                  <w:szCs w:val="16"/>
                  <w:lang w:eastAsia="zh-CN"/>
                </w:rPr>
                <w:t>Subscription to Notification of change of PLMN Identifier at initial IMS Registration</w:t>
              </w:r>
            </w:ins>
          </w:p>
        </w:tc>
        <w:tc>
          <w:tcPr>
            <w:tcW w:w="708" w:type="dxa"/>
            <w:shd w:val="solid" w:color="FFFFFF" w:fill="auto"/>
          </w:tcPr>
          <w:p w14:paraId="2A0557BA" w14:textId="0A0E25D6" w:rsidR="006C135C" w:rsidRDefault="006C135C" w:rsidP="006C135C">
            <w:pPr>
              <w:pStyle w:val="TAC"/>
              <w:rPr>
                <w:ins w:id="3571" w:author="MCC" w:date="2022-02-26T19:16:00Z"/>
                <w:sz w:val="16"/>
                <w:szCs w:val="16"/>
                <w:lang w:eastAsia="zh-CN"/>
              </w:rPr>
            </w:pPr>
            <w:ins w:id="3572" w:author="MCC" w:date="2022-02-26T19:16:00Z">
              <w:r>
                <w:rPr>
                  <w:sz w:val="16"/>
                  <w:szCs w:val="16"/>
                  <w:lang w:eastAsia="zh-CN"/>
                </w:rPr>
                <w:t>16.3.0</w:t>
              </w:r>
            </w:ins>
          </w:p>
        </w:tc>
      </w:tr>
      <w:tr w:rsidR="006C135C" w:rsidRPr="008C05DF" w14:paraId="4E0DA315" w14:textId="77777777" w:rsidTr="006E7E4A">
        <w:trPr>
          <w:ins w:id="3573" w:author="MCC" w:date="2022-02-26T19:16:00Z"/>
        </w:trPr>
        <w:tc>
          <w:tcPr>
            <w:tcW w:w="800" w:type="dxa"/>
            <w:shd w:val="solid" w:color="FFFFFF" w:fill="auto"/>
          </w:tcPr>
          <w:p w14:paraId="7E336087" w14:textId="7C3639E9" w:rsidR="006C135C" w:rsidRDefault="006C135C" w:rsidP="006C135C">
            <w:pPr>
              <w:pStyle w:val="TAC"/>
              <w:rPr>
                <w:ins w:id="3574" w:author="MCC" w:date="2022-02-26T19:16:00Z"/>
                <w:sz w:val="16"/>
                <w:szCs w:val="16"/>
                <w:lang w:eastAsia="zh-CN"/>
              </w:rPr>
            </w:pPr>
            <w:ins w:id="3575" w:author="MCC" w:date="2022-02-26T19:16:00Z">
              <w:r>
                <w:rPr>
                  <w:sz w:val="16"/>
                  <w:szCs w:val="16"/>
                  <w:lang w:eastAsia="zh-CN"/>
                </w:rPr>
                <w:t>2020-03</w:t>
              </w:r>
            </w:ins>
          </w:p>
        </w:tc>
        <w:tc>
          <w:tcPr>
            <w:tcW w:w="800" w:type="dxa"/>
            <w:shd w:val="solid" w:color="FFFFFF" w:fill="auto"/>
          </w:tcPr>
          <w:p w14:paraId="140B127B" w14:textId="4758A551" w:rsidR="006C135C" w:rsidRDefault="006C135C" w:rsidP="006C135C">
            <w:pPr>
              <w:pStyle w:val="TAC"/>
              <w:rPr>
                <w:ins w:id="3576" w:author="MCC" w:date="2022-02-26T19:16:00Z"/>
                <w:sz w:val="16"/>
                <w:szCs w:val="16"/>
                <w:lang w:eastAsia="zh-CN"/>
              </w:rPr>
            </w:pPr>
            <w:ins w:id="3577" w:author="MCC" w:date="2022-02-26T19:16:00Z">
              <w:r>
                <w:rPr>
                  <w:sz w:val="16"/>
                  <w:szCs w:val="16"/>
                  <w:lang w:eastAsia="zh-CN"/>
                </w:rPr>
                <w:t>CT#87e</w:t>
              </w:r>
            </w:ins>
          </w:p>
        </w:tc>
        <w:tc>
          <w:tcPr>
            <w:tcW w:w="1046" w:type="dxa"/>
            <w:shd w:val="solid" w:color="FFFFFF" w:fill="auto"/>
          </w:tcPr>
          <w:p w14:paraId="07D0C0D8" w14:textId="2ECAF011" w:rsidR="006C135C" w:rsidRDefault="006C135C" w:rsidP="006C135C">
            <w:pPr>
              <w:pStyle w:val="TAC"/>
              <w:rPr>
                <w:ins w:id="3578" w:author="MCC" w:date="2022-02-26T19:16:00Z"/>
                <w:sz w:val="16"/>
                <w:szCs w:val="16"/>
                <w:lang w:eastAsia="zh-CN"/>
              </w:rPr>
            </w:pPr>
            <w:ins w:id="3579" w:author="MCC" w:date="2022-02-26T19:16:00Z">
              <w:r>
                <w:rPr>
                  <w:sz w:val="16"/>
                  <w:szCs w:val="16"/>
                  <w:lang w:eastAsia="zh-CN"/>
                </w:rPr>
                <w:t>CP-200206</w:t>
              </w:r>
            </w:ins>
          </w:p>
        </w:tc>
        <w:tc>
          <w:tcPr>
            <w:tcW w:w="473" w:type="dxa"/>
            <w:shd w:val="solid" w:color="FFFFFF" w:fill="auto"/>
            <w:vAlign w:val="center"/>
          </w:tcPr>
          <w:p w14:paraId="6E82CEDF" w14:textId="3A687546" w:rsidR="006C135C" w:rsidRDefault="006C135C" w:rsidP="006C135C">
            <w:pPr>
              <w:pStyle w:val="TAL"/>
              <w:rPr>
                <w:ins w:id="3580" w:author="MCC" w:date="2022-02-26T19:16:00Z"/>
                <w:sz w:val="16"/>
                <w:szCs w:val="16"/>
                <w:lang w:eastAsia="zh-CN"/>
              </w:rPr>
            </w:pPr>
            <w:ins w:id="3581" w:author="MCC" w:date="2022-02-26T19:16:00Z">
              <w:r>
                <w:rPr>
                  <w:sz w:val="16"/>
                  <w:szCs w:val="16"/>
                  <w:lang w:eastAsia="zh-CN"/>
                </w:rPr>
                <w:t>0136</w:t>
              </w:r>
            </w:ins>
          </w:p>
        </w:tc>
        <w:tc>
          <w:tcPr>
            <w:tcW w:w="425" w:type="dxa"/>
            <w:shd w:val="solid" w:color="FFFFFF" w:fill="auto"/>
            <w:vAlign w:val="center"/>
          </w:tcPr>
          <w:p w14:paraId="2B4727E4" w14:textId="77777777" w:rsidR="006C135C" w:rsidRDefault="006C135C" w:rsidP="006C135C">
            <w:pPr>
              <w:pStyle w:val="TAR"/>
              <w:rPr>
                <w:ins w:id="3582" w:author="MCC" w:date="2022-02-26T19:16:00Z"/>
                <w:sz w:val="16"/>
                <w:szCs w:val="16"/>
                <w:lang w:eastAsia="zh-CN"/>
              </w:rPr>
            </w:pPr>
          </w:p>
        </w:tc>
        <w:tc>
          <w:tcPr>
            <w:tcW w:w="425" w:type="dxa"/>
            <w:shd w:val="solid" w:color="FFFFFF" w:fill="auto"/>
            <w:vAlign w:val="center"/>
          </w:tcPr>
          <w:p w14:paraId="63D21870" w14:textId="5467C1A4" w:rsidR="006C135C" w:rsidRDefault="006C135C" w:rsidP="006C135C">
            <w:pPr>
              <w:pStyle w:val="TAC"/>
              <w:rPr>
                <w:ins w:id="3583" w:author="MCC" w:date="2022-02-26T19:16:00Z"/>
                <w:sz w:val="16"/>
                <w:szCs w:val="16"/>
                <w:lang w:eastAsia="zh-CN"/>
              </w:rPr>
            </w:pPr>
            <w:ins w:id="3584" w:author="MCC" w:date="2022-02-26T19:16:00Z">
              <w:r>
                <w:rPr>
                  <w:sz w:val="16"/>
                  <w:szCs w:val="16"/>
                  <w:lang w:eastAsia="zh-CN"/>
                </w:rPr>
                <w:t>B</w:t>
              </w:r>
            </w:ins>
          </w:p>
        </w:tc>
        <w:tc>
          <w:tcPr>
            <w:tcW w:w="4962" w:type="dxa"/>
            <w:shd w:val="solid" w:color="FFFFFF" w:fill="auto"/>
            <w:vAlign w:val="center"/>
          </w:tcPr>
          <w:p w14:paraId="0E006CE3" w14:textId="2B7C87CC" w:rsidR="006C135C" w:rsidRDefault="006C135C" w:rsidP="006C135C">
            <w:pPr>
              <w:pStyle w:val="TAL"/>
              <w:rPr>
                <w:ins w:id="3585" w:author="MCC" w:date="2022-02-26T19:16:00Z"/>
                <w:sz w:val="16"/>
                <w:szCs w:val="16"/>
                <w:lang w:eastAsia="zh-CN"/>
              </w:rPr>
            </w:pPr>
            <w:ins w:id="3586" w:author="MCC" w:date="2022-02-26T19:16:00Z">
              <w:r>
                <w:rPr>
                  <w:sz w:val="16"/>
                  <w:szCs w:val="16"/>
                  <w:lang w:eastAsia="zh-CN"/>
                </w:rPr>
                <w:t>Annex B, IMS Restricted Local Operator Services</w:t>
              </w:r>
            </w:ins>
          </w:p>
        </w:tc>
        <w:tc>
          <w:tcPr>
            <w:tcW w:w="708" w:type="dxa"/>
            <w:shd w:val="solid" w:color="FFFFFF" w:fill="auto"/>
          </w:tcPr>
          <w:p w14:paraId="415DFF08" w14:textId="63726111" w:rsidR="006C135C" w:rsidRDefault="006C135C" w:rsidP="006C135C">
            <w:pPr>
              <w:pStyle w:val="TAC"/>
              <w:rPr>
                <w:ins w:id="3587" w:author="MCC" w:date="2022-02-26T19:16:00Z"/>
                <w:sz w:val="16"/>
                <w:szCs w:val="16"/>
                <w:lang w:eastAsia="zh-CN"/>
              </w:rPr>
            </w:pPr>
            <w:ins w:id="3588" w:author="MCC" w:date="2022-02-26T19:16:00Z">
              <w:r>
                <w:rPr>
                  <w:sz w:val="16"/>
                  <w:szCs w:val="16"/>
                  <w:lang w:eastAsia="zh-CN"/>
                </w:rPr>
                <w:t>16.3.0</w:t>
              </w:r>
            </w:ins>
          </w:p>
        </w:tc>
      </w:tr>
      <w:tr w:rsidR="006C135C" w:rsidRPr="008C05DF" w14:paraId="2318AD77" w14:textId="77777777" w:rsidTr="006E7E4A">
        <w:trPr>
          <w:ins w:id="3589" w:author="MCC" w:date="2022-02-26T19:16:00Z"/>
        </w:trPr>
        <w:tc>
          <w:tcPr>
            <w:tcW w:w="800" w:type="dxa"/>
            <w:shd w:val="solid" w:color="FFFFFF" w:fill="auto"/>
          </w:tcPr>
          <w:p w14:paraId="2F8060AD" w14:textId="04C36BC0" w:rsidR="006C135C" w:rsidRDefault="006C135C" w:rsidP="006C135C">
            <w:pPr>
              <w:pStyle w:val="TAC"/>
              <w:rPr>
                <w:ins w:id="3590" w:author="MCC" w:date="2022-02-26T19:16:00Z"/>
                <w:sz w:val="16"/>
                <w:szCs w:val="16"/>
                <w:lang w:eastAsia="zh-CN"/>
              </w:rPr>
            </w:pPr>
            <w:ins w:id="3591" w:author="MCC" w:date="2022-02-26T19:16:00Z">
              <w:r>
                <w:rPr>
                  <w:sz w:val="16"/>
                  <w:szCs w:val="16"/>
                  <w:lang w:eastAsia="zh-CN"/>
                </w:rPr>
                <w:t>2020-06</w:t>
              </w:r>
            </w:ins>
          </w:p>
        </w:tc>
        <w:tc>
          <w:tcPr>
            <w:tcW w:w="800" w:type="dxa"/>
            <w:shd w:val="solid" w:color="FFFFFF" w:fill="auto"/>
          </w:tcPr>
          <w:p w14:paraId="6B09A08A" w14:textId="58095D18" w:rsidR="006C135C" w:rsidRDefault="006C135C" w:rsidP="006C135C">
            <w:pPr>
              <w:pStyle w:val="TAC"/>
              <w:rPr>
                <w:ins w:id="3592" w:author="MCC" w:date="2022-02-26T19:16:00Z"/>
                <w:sz w:val="16"/>
                <w:szCs w:val="16"/>
                <w:lang w:eastAsia="zh-CN"/>
              </w:rPr>
            </w:pPr>
            <w:ins w:id="3593" w:author="MCC" w:date="2022-02-26T19:16:00Z">
              <w:r>
                <w:rPr>
                  <w:sz w:val="16"/>
                  <w:szCs w:val="16"/>
                  <w:lang w:eastAsia="zh-CN"/>
                </w:rPr>
                <w:t>CT#88e</w:t>
              </w:r>
            </w:ins>
          </w:p>
        </w:tc>
        <w:tc>
          <w:tcPr>
            <w:tcW w:w="1046" w:type="dxa"/>
            <w:shd w:val="solid" w:color="FFFFFF" w:fill="auto"/>
          </w:tcPr>
          <w:p w14:paraId="6B60CA36" w14:textId="7A455255" w:rsidR="006C135C" w:rsidRDefault="006C135C" w:rsidP="006C135C">
            <w:pPr>
              <w:pStyle w:val="TAC"/>
              <w:rPr>
                <w:ins w:id="3594" w:author="MCC" w:date="2022-02-26T19:16:00Z"/>
                <w:sz w:val="16"/>
                <w:szCs w:val="16"/>
                <w:lang w:eastAsia="zh-CN"/>
              </w:rPr>
            </w:pPr>
            <w:ins w:id="3595" w:author="MCC" w:date="2022-02-26T19:16:00Z">
              <w:r>
                <w:rPr>
                  <w:sz w:val="16"/>
                  <w:szCs w:val="16"/>
                  <w:lang w:eastAsia="zh-CN"/>
                </w:rPr>
                <w:t>CP-201233</w:t>
              </w:r>
            </w:ins>
          </w:p>
        </w:tc>
        <w:tc>
          <w:tcPr>
            <w:tcW w:w="473" w:type="dxa"/>
            <w:shd w:val="solid" w:color="FFFFFF" w:fill="auto"/>
            <w:vAlign w:val="center"/>
          </w:tcPr>
          <w:p w14:paraId="7B3A7206" w14:textId="5074874E" w:rsidR="006C135C" w:rsidRDefault="006C135C" w:rsidP="006C135C">
            <w:pPr>
              <w:pStyle w:val="TAL"/>
              <w:rPr>
                <w:ins w:id="3596" w:author="MCC" w:date="2022-02-26T19:16:00Z"/>
                <w:sz w:val="16"/>
                <w:szCs w:val="16"/>
                <w:lang w:eastAsia="zh-CN"/>
              </w:rPr>
            </w:pPr>
            <w:ins w:id="3597" w:author="MCC" w:date="2022-02-26T19:16:00Z">
              <w:r>
                <w:rPr>
                  <w:sz w:val="16"/>
                  <w:szCs w:val="16"/>
                  <w:lang w:eastAsia="zh-CN"/>
                </w:rPr>
                <w:t>0137</w:t>
              </w:r>
            </w:ins>
          </w:p>
        </w:tc>
        <w:tc>
          <w:tcPr>
            <w:tcW w:w="425" w:type="dxa"/>
            <w:shd w:val="solid" w:color="FFFFFF" w:fill="auto"/>
            <w:vAlign w:val="center"/>
          </w:tcPr>
          <w:p w14:paraId="0C354C7D" w14:textId="77777777" w:rsidR="006C135C" w:rsidRDefault="006C135C" w:rsidP="006C135C">
            <w:pPr>
              <w:pStyle w:val="TAR"/>
              <w:rPr>
                <w:ins w:id="3598" w:author="MCC" w:date="2022-02-26T19:16:00Z"/>
                <w:sz w:val="16"/>
                <w:szCs w:val="16"/>
                <w:lang w:eastAsia="zh-CN"/>
              </w:rPr>
            </w:pPr>
          </w:p>
        </w:tc>
        <w:tc>
          <w:tcPr>
            <w:tcW w:w="425" w:type="dxa"/>
            <w:shd w:val="solid" w:color="FFFFFF" w:fill="auto"/>
            <w:vAlign w:val="center"/>
          </w:tcPr>
          <w:p w14:paraId="73C41812" w14:textId="2177A211" w:rsidR="006C135C" w:rsidRDefault="006C135C" w:rsidP="006C135C">
            <w:pPr>
              <w:pStyle w:val="TAC"/>
              <w:rPr>
                <w:ins w:id="3599" w:author="MCC" w:date="2022-02-26T19:16:00Z"/>
                <w:sz w:val="16"/>
                <w:szCs w:val="16"/>
                <w:lang w:eastAsia="zh-CN"/>
              </w:rPr>
            </w:pPr>
            <w:ins w:id="3600" w:author="MCC" w:date="2022-02-26T19:16:00Z">
              <w:r>
                <w:rPr>
                  <w:sz w:val="16"/>
                  <w:szCs w:val="16"/>
                  <w:lang w:eastAsia="zh-CN"/>
                </w:rPr>
                <w:t>B</w:t>
              </w:r>
            </w:ins>
          </w:p>
        </w:tc>
        <w:tc>
          <w:tcPr>
            <w:tcW w:w="4962" w:type="dxa"/>
            <w:shd w:val="solid" w:color="FFFFFF" w:fill="auto"/>
            <w:vAlign w:val="center"/>
          </w:tcPr>
          <w:p w14:paraId="44DC6160" w14:textId="05911AC8" w:rsidR="006C135C" w:rsidRDefault="006C135C" w:rsidP="006C135C">
            <w:pPr>
              <w:pStyle w:val="TAL"/>
              <w:rPr>
                <w:ins w:id="3601" w:author="MCC" w:date="2022-02-26T19:16:00Z"/>
                <w:sz w:val="16"/>
                <w:szCs w:val="16"/>
                <w:lang w:eastAsia="zh-CN"/>
              </w:rPr>
            </w:pPr>
            <w:ins w:id="3602" w:author="MCC" w:date="2022-02-26T19:16:00Z">
              <w:r>
                <w:rPr>
                  <w:sz w:val="16"/>
                  <w:szCs w:val="16"/>
                  <w:lang w:eastAsia="zh-CN"/>
                </w:rPr>
                <w:t>Clarifiction of PCF selection by the AMF and SMF</w:t>
              </w:r>
            </w:ins>
          </w:p>
        </w:tc>
        <w:tc>
          <w:tcPr>
            <w:tcW w:w="708" w:type="dxa"/>
            <w:shd w:val="solid" w:color="FFFFFF" w:fill="auto"/>
          </w:tcPr>
          <w:p w14:paraId="55907D03" w14:textId="2ABD0B67" w:rsidR="006C135C" w:rsidRDefault="006C135C" w:rsidP="006C135C">
            <w:pPr>
              <w:pStyle w:val="TAC"/>
              <w:rPr>
                <w:ins w:id="3603" w:author="MCC" w:date="2022-02-26T19:16:00Z"/>
                <w:sz w:val="16"/>
                <w:szCs w:val="16"/>
                <w:lang w:eastAsia="zh-CN"/>
              </w:rPr>
            </w:pPr>
            <w:ins w:id="3604" w:author="MCC" w:date="2022-02-26T19:16:00Z">
              <w:r>
                <w:rPr>
                  <w:sz w:val="16"/>
                  <w:szCs w:val="16"/>
                  <w:lang w:eastAsia="zh-CN"/>
                </w:rPr>
                <w:t>16.4.0</w:t>
              </w:r>
            </w:ins>
          </w:p>
        </w:tc>
      </w:tr>
      <w:tr w:rsidR="006C135C" w:rsidRPr="008C05DF" w14:paraId="3D977405" w14:textId="77777777" w:rsidTr="006E7E4A">
        <w:trPr>
          <w:ins w:id="3605" w:author="MCC" w:date="2022-02-26T19:16:00Z"/>
        </w:trPr>
        <w:tc>
          <w:tcPr>
            <w:tcW w:w="800" w:type="dxa"/>
            <w:shd w:val="solid" w:color="FFFFFF" w:fill="auto"/>
          </w:tcPr>
          <w:p w14:paraId="59771250" w14:textId="764ABDA7" w:rsidR="006C135C" w:rsidRDefault="006C135C" w:rsidP="006C135C">
            <w:pPr>
              <w:pStyle w:val="TAC"/>
              <w:rPr>
                <w:ins w:id="3606" w:author="MCC" w:date="2022-02-26T19:16:00Z"/>
                <w:sz w:val="16"/>
                <w:szCs w:val="16"/>
                <w:lang w:eastAsia="zh-CN"/>
              </w:rPr>
            </w:pPr>
            <w:ins w:id="3607" w:author="MCC" w:date="2022-02-26T19:16:00Z">
              <w:r>
                <w:rPr>
                  <w:sz w:val="16"/>
                  <w:szCs w:val="16"/>
                  <w:lang w:eastAsia="zh-CN"/>
                </w:rPr>
                <w:t>2020-06</w:t>
              </w:r>
            </w:ins>
          </w:p>
        </w:tc>
        <w:tc>
          <w:tcPr>
            <w:tcW w:w="800" w:type="dxa"/>
            <w:shd w:val="solid" w:color="FFFFFF" w:fill="auto"/>
          </w:tcPr>
          <w:p w14:paraId="4806616D" w14:textId="2C5AA7B4" w:rsidR="006C135C" w:rsidRDefault="006C135C" w:rsidP="006C135C">
            <w:pPr>
              <w:pStyle w:val="TAC"/>
              <w:rPr>
                <w:ins w:id="3608" w:author="MCC" w:date="2022-02-26T19:16:00Z"/>
                <w:sz w:val="16"/>
                <w:szCs w:val="16"/>
                <w:lang w:eastAsia="zh-CN"/>
              </w:rPr>
            </w:pPr>
            <w:ins w:id="3609" w:author="MCC" w:date="2022-02-26T19:16:00Z">
              <w:r>
                <w:rPr>
                  <w:sz w:val="16"/>
                  <w:szCs w:val="16"/>
                  <w:lang w:eastAsia="zh-CN"/>
                </w:rPr>
                <w:t>CT#88e</w:t>
              </w:r>
            </w:ins>
          </w:p>
        </w:tc>
        <w:tc>
          <w:tcPr>
            <w:tcW w:w="1046" w:type="dxa"/>
            <w:shd w:val="solid" w:color="FFFFFF" w:fill="auto"/>
          </w:tcPr>
          <w:p w14:paraId="37D46EAF" w14:textId="2CE07DEE" w:rsidR="006C135C" w:rsidRDefault="006C135C" w:rsidP="006C135C">
            <w:pPr>
              <w:pStyle w:val="TAC"/>
              <w:rPr>
                <w:ins w:id="3610" w:author="MCC" w:date="2022-02-26T19:16:00Z"/>
                <w:sz w:val="16"/>
                <w:szCs w:val="16"/>
                <w:lang w:eastAsia="zh-CN"/>
              </w:rPr>
            </w:pPr>
            <w:ins w:id="3611" w:author="MCC" w:date="2022-02-26T19:16:00Z">
              <w:r>
                <w:rPr>
                  <w:sz w:val="16"/>
                  <w:szCs w:val="16"/>
                  <w:lang w:eastAsia="zh-CN"/>
                </w:rPr>
                <w:t>CP-201268</w:t>
              </w:r>
            </w:ins>
          </w:p>
        </w:tc>
        <w:tc>
          <w:tcPr>
            <w:tcW w:w="473" w:type="dxa"/>
            <w:shd w:val="solid" w:color="FFFFFF" w:fill="auto"/>
            <w:vAlign w:val="center"/>
          </w:tcPr>
          <w:p w14:paraId="6BA7127A" w14:textId="3B4BEFA0" w:rsidR="006C135C" w:rsidRDefault="006C135C" w:rsidP="006C135C">
            <w:pPr>
              <w:pStyle w:val="TAL"/>
              <w:rPr>
                <w:ins w:id="3612" w:author="MCC" w:date="2022-02-26T19:16:00Z"/>
                <w:sz w:val="16"/>
                <w:szCs w:val="16"/>
                <w:lang w:eastAsia="zh-CN"/>
              </w:rPr>
            </w:pPr>
            <w:ins w:id="3613" w:author="MCC" w:date="2022-02-26T19:16:00Z">
              <w:r>
                <w:rPr>
                  <w:sz w:val="16"/>
                  <w:szCs w:val="16"/>
                  <w:lang w:eastAsia="zh-CN"/>
                </w:rPr>
                <w:t>0138</w:t>
              </w:r>
            </w:ins>
          </w:p>
        </w:tc>
        <w:tc>
          <w:tcPr>
            <w:tcW w:w="425" w:type="dxa"/>
            <w:shd w:val="solid" w:color="FFFFFF" w:fill="auto"/>
            <w:vAlign w:val="center"/>
          </w:tcPr>
          <w:p w14:paraId="037CC989" w14:textId="6B3490A2" w:rsidR="006C135C" w:rsidRDefault="006C135C" w:rsidP="006C135C">
            <w:pPr>
              <w:pStyle w:val="TAR"/>
              <w:rPr>
                <w:ins w:id="3614" w:author="MCC" w:date="2022-02-26T19:16:00Z"/>
                <w:sz w:val="16"/>
                <w:szCs w:val="16"/>
                <w:lang w:eastAsia="zh-CN"/>
              </w:rPr>
            </w:pPr>
            <w:ins w:id="3615" w:author="MCC" w:date="2022-02-26T19:16:00Z">
              <w:r>
                <w:rPr>
                  <w:sz w:val="16"/>
                  <w:szCs w:val="16"/>
                  <w:lang w:eastAsia="zh-CN"/>
                </w:rPr>
                <w:t>2</w:t>
              </w:r>
            </w:ins>
          </w:p>
        </w:tc>
        <w:tc>
          <w:tcPr>
            <w:tcW w:w="425" w:type="dxa"/>
            <w:shd w:val="solid" w:color="FFFFFF" w:fill="auto"/>
            <w:vAlign w:val="center"/>
          </w:tcPr>
          <w:p w14:paraId="654C3FF2" w14:textId="5A9D89F1" w:rsidR="006C135C" w:rsidRDefault="006C135C" w:rsidP="006C135C">
            <w:pPr>
              <w:pStyle w:val="TAC"/>
              <w:rPr>
                <w:ins w:id="3616" w:author="MCC" w:date="2022-02-26T19:16:00Z"/>
                <w:sz w:val="16"/>
                <w:szCs w:val="16"/>
                <w:lang w:eastAsia="zh-CN"/>
              </w:rPr>
            </w:pPr>
            <w:ins w:id="3617" w:author="MCC" w:date="2022-02-26T19:16:00Z">
              <w:r>
                <w:rPr>
                  <w:sz w:val="16"/>
                  <w:szCs w:val="16"/>
                  <w:lang w:eastAsia="zh-CN"/>
                </w:rPr>
                <w:t>B</w:t>
              </w:r>
            </w:ins>
          </w:p>
        </w:tc>
        <w:tc>
          <w:tcPr>
            <w:tcW w:w="4962" w:type="dxa"/>
            <w:shd w:val="solid" w:color="FFFFFF" w:fill="auto"/>
            <w:vAlign w:val="center"/>
          </w:tcPr>
          <w:p w14:paraId="393E0314" w14:textId="68C1BC63" w:rsidR="006C135C" w:rsidRDefault="006C135C" w:rsidP="006C135C">
            <w:pPr>
              <w:pStyle w:val="TAL"/>
              <w:rPr>
                <w:ins w:id="3618" w:author="MCC" w:date="2022-02-26T19:16:00Z"/>
                <w:sz w:val="16"/>
                <w:szCs w:val="16"/>
                <w:lang w:eastAsia="zh-CN"/>
              </w:rPr>
            </w:pPr>
            <w:ins w:id="3619" w:author="MCC" w:date="2022-02-26T19:16:00Z">
              <w:r>
                <w:rPr>
                  <w:sz w:val="16"/>
                  <w:szCs w:val="16"/>
                  <w:lang w:eastAsia="zh-CN"/>
                </w:rPr>
                <w:t>Correction on QoS Flow Binding for QoS Flow Behaviour</w:t>
              </w:r>
            </w:ins>
          </w:p>
        </w:tc>
        <w:tc>
          <w:tcPr>
            <w:tcW w:w="708" w:type="dxa"/>
            <w:shd w:val="solid" w:color="FFFFFF" w:fill="auto"/>
          </w:tcPr>
          <w:p w14:paraId="1B08D9C7" w14:textId="6B6519FF" w:rsidR="006C135C" w:rsidRDefault="006C135C" w:rsidP="006C135C">
            <w:pPr>
              <w:pStyle w:val="TAC"/>
              <w:rPr>
                <w:ins w:id="3620" w:author="MCC" w:date="2022-02-26T19:16:00Z"/>
                <w:sz w:val="16"/>
                <w:szCs w:val="16"/>
                <w:lang w:eastAsia="zh-CN"/>
              </w:rPr>
            </w:pPr>
            <w:ins w:id="3621" w:author="MCC" w:date="2022-02-26T19:16:00Z">
              <w:r>
                <w:rPr>
                  <w:sz w:val="16"/>
                  <w:szCs w:val="16"/>
                  <w:lang w:eastAsia="zh-CN"/>
                </w:rPr>
                <w:t>16.4.0</w:t>
              </w:r>
            </w:ins>
          </w:p>
        </w:tc>
      </w:tr>
      <w:tr w:rsidR="006C135C" w:rsidRPr="008C05DF" w14:paraId="2CEF98DA" w14:textId="77777777" w:rsidTr="006E7E4A">
        <w:trPr>
          <w:ins w:id="3622" w:author="MCC" w:date="2022-02-26T19:16:00Z"/>
        </w:trPr>
        <w:tc>
          <w:tcPr>
            <w:tcW w:w="800" w:type="dxa"/>
            <w:shd w:val="solid" w:color="FFFFFF" w:fill="auto"/>
          </w:tcPr>
          <w:p w14:paraId="62FA88EC" w14:textId="7EC7ACFF" w:rsidR="006C135C" w:rsidRDefault="006C135C" w:rsidP="006C135C">
            <w:pPr>
              <w:pStyle w:val="TAC"/>
              <w:rPr>
                <w:ins w:id="3623" w:author="MCC" w:date="2022-02-26T19:16:00Z"/>
                <w:sz w:val="16"/>
                <w:szCs w:val="16"/>
                <w:lang w:eastAsia="zh-CN"/>
              </w:rPr>
            </w:pPr>
            <w:ins w:id="3624" w:author="MCC" w:date="2022-02-26T19:16:00Z">
              <w:r>
                <w:rPr>
                  <w:sz w:val="16"/>
                  <w:szCs w:val="16"/>
                  <w:lang w:eastAsia="zh-CN"/>
                </w:rPr>
                <w:t>2020-06</w:t>
              </w:r>
            </w:ins>
          </w:p>
        </w:tc>
        <w:tc>
          <w:tcPr>
            <w:tcW w:w="800" w:type="dxa"/>
            <w:shd w:val="solid" w:color="FFFFFF" w:fill="auto"/>
          </w:tcPr>
          <w:p w14:paraId="4063A21F" w14:textId="4D44AF9E" w:rsidR="006C135C" w:rsidRDefault="006C135C" w:rsidP="006C135C">
            <w:pPr>
              <w:pStyle w:val="TAC"/>
              <w:rPr>
                <w:ins w:id="3625" w:author="MCC" w:date="2022-02-26T19:16:00Z"/>
                <w:sz w:val="16"/>
                <w:szCs w:val="16"/>
                <w:lang w:eastAsia="zh-CN"/>
              </w:rPr>
            </w:pPr>
            <w:ins w:id="3626" w:author="MCC" w:date="2022-02-26T19:16:00Z">
              <w:r>
                <w:rPr>
                  <w:sz w:val="16"/>
                  <w:szCs w:val="16"/>
                  <w:lang w:eastAsia="zh-CN"/>
                </w:rPr>
                <w:t>CT#88e</w:t>
              </w:r>
            </w:ins>
          </w:p>
        </w:tc>
        <w:tc>
          <w:tcPr>
            <w:tcW w:w="1046" w:type="dxa"/>
            <w:shd w:val="solid" w:color="FFFFFF" w:fill="auto"/>
          </w:tcPr>
          <w:p w14:paraId="494F57AD" w14:textId="5F121956" w:rsidR="006C135C" w:rsidRDefault="006C135C" w:rsidP="006C135C">
            <w:pPr>
              <w:pStyle w:val="TAC"/>
              <w:rPr>
                <w:ins w:id="3627" w:author="MCC" w:date="2022-02-26T19:16:00Z"/>
                <w:sz w:val="16"/>
                <w:szCs w:val="16"/>
                <w:lang w:eastAsia="zh-CN"/>
              </w:rPr>
            </w:pPr>
            <w:ins w:id="3628" w:author="MCC" w:date="2022-02-26T19:16:00Z">
              <w:r>
                <w:rPr>
                  <w:sz w:val="16"/>
                  <w:szCs w:val="16"/>
                  <w:lang w:eastAsia="zh-CN"/>
                </w:rPr>
                <w:t>CP-201233</w:t>
              </w:r>
            </w:ins>
          </w:p>
        </w:tc>
        <w:tc>
          <w:tcPr>
            <w:tcW w:w="473" w:type="dxa"/>
            <w:shd w:val="solid" w:color="FFFFFF" w:fill="auto"/>
            <w:vAlign w:val="center"/>
          </w:tcPr>
          <w:p w14:paraId="03E36E94" w14:textId="5462E962" w:rsidR="006C135C" w:rsidRDefault="006C135C" w:rsidP="006C135C">
            <w:pPr>
              <w:pStyle w:val="TAL"/>
              <w:rPr>
                <w:ins w:id="3629" w:author="MCC" w:date="2022-02-26T19:16:00Z"/>
                <w:sz w:val="16"/>
                <w:szCs w:val="16"/>
                <w:lang w:eastAsia="zh-CN"/>
              </w:rPr>
            </w:pPr>
            <w:ins w:id="3630" w:author="MCC" w:date="2022-02-26T19:16:00Z">
              <w:r>
                <w:rPr>
                  <w:sz w:val="16"/>
                  <w:szCs w:val="16"/>
                  <w:lang w:eastAsia="zh-CN"/>
                </w:rPr>
                <w:t>0139</w:t>
              </w:r>
            </w:ins>
          </w:p>
        </w:tc>
        <w:tc>
          <w:tcPr>
            <w:tcW w:w="425" w:type="dxa"/>
            <w:shd w:val="solid" w:color="FFFFFF" w:fill="auto"/>
            <w:vAlign w:val="center"/>
          </w:tcPr>
          <w:p w14:paraId="4715D85D" w14:textId="77777777" w:rsidR="006C135C" w:rsidRDefault="006C135C" w:rsidP="006C135C">
            <w:pPr>
              <w:pStyle w:val="TAR"/>
              <w:rPr>
                <w:ins w:id="3631" w:author="MCC" w:date="2022-02-26T19:16:00Z"/>
                <w:sz w:val="16"/>
                <w:szCs w:val="16"/>
                <w:lang w:eastAsia="zh-CN"/>
              </w:rPr>
            </w:pPr>
          </w:p>
        </w:tc>
        <w:tc>
          <w:tcPr>
            <w:tcW w:w="425" w:type="dxa"/>
            <w:shd w:val="solid" w:color="FFFFFF" w:fill="auto"/>
            <w:vAlign w:val="center"/>
          </w:tcPr>
          <w:p w14:paraId="2C1A5542" w14:textId="71A03914" w:rsidR="006C135C" w:rsidRDefault="006C135C" w:rsidP="006C135C">
            <w:pPr>
              <w:pStyle w:val="TAC"/>
              <w:rPr>
                <w:ins w:id="3632" w:author="MCC" w:date="2022-02-26T19:16:00Z"/>
                <w:sz w:val="16"/>
                <w:szCs w:val="16"/>
                <w:lang w:eastAsia="zh-CN"/>
              </w:rPr>
            </w:pPr>
            <w:ins w:id="3633" w:author="MCC" w:date="2022-02-26T19:16:00Z">
              <w:r>
                <w:rPr>
                  <w:sz w:val="16"/>
                  <w:szCs w:val="16"/>
                  <w:lang w:eastAsia="zh-CN"/>
                </w:rPr>
                <w:t>B</w:t>
              </w:r>
            </w:ins>
          </w:p>
        </w:tc>
        <w:tc>
          <w:tcPr>
            <w:tcW w:w="4962" w:type="dxa"/>
            <w:shd w:val="solid" w:color="FFFFFF" w:fill="auto"/>
            <w:vAlign w:val="center"/>
          </w:tcPr>
          <w:p w14:paraId="094586EB" w14:textId="2ABAA45C" w:rsidR="006C135C" w:rsidRDefault="006C135C" w:rsidP="006C135C">
            <w:pPr>
              <w:pStyle w:val="TAL"/>
              <w:rPr>
                <w:ins w:id="3634" w:author="MCC" w:date="2022-02-26T19:16:00Z"/>
                <w:sz w:val="16"/>
                <w:szCs w:val="16"/>
                <w:lang w:eastAsia="zh-CN"/>
              </w:rPr>
            </w:pPr>
            <w:ins w:id="3635" w:author="MCC" w:date="2022-02-26T19:16:00Z">
              <w:r>
                <w:rPr>
                  <w:sz w:val="16"/>
                  <w:szCs w:val="16"/>
                  <w:lang w:eastAsia="zh-CN"/>
                </w:rPr>
                <w:t>Correction to PCC rule Authorization</w:t>
              </w:r>
            </w:ins>
          </w:p>
        </w:tc>
        <w:tc>
          <w:tcPr>
            <w:tcW w:w="708" w:type="dxa"/>
            <w:shd w:val="solid" w:color="FFFFFF" w:fill="auto"/>
          </w:tcPr>
          <w:p w14:paraId="4B5592DA" w14:textId="55402D12" w:rsidR="006C135C" w:rsidRDefault="006C135C" w:rsidP="006C135C">
            <w:pPr>
              <w:pStyle w:val="TAC"/>
              <w:rPr>
                <w:ins w:id="3636" w:author="MCC" w:date="2022-02-26T19:16:00Z"/>
                <w:sz w:val="16"/>
                <w:szCs w:val="16"/>
                <w:lang w:eastAsia="zh-CN"/>
              </w:rPr>
            </w:pPr>
            <w:ins w:id="3637" w:author="MCC" w:date="2022-02-26T19:16:00Z">
              <w:r>
                <w:rPr>
                  <w:sz w:val="16"/>
                  <w:szCs w:val="16"/>
                  <w:lang w:eastAsia="zh-CN"/>
                </w:rPr>
                <w:t>16.4.0</w:t>
              </w:r>
            </w:ins>
          </w:p>
        </w:tc>
      </w:tr>
      <w:tr w:rsidR="006C135C" w:rsidRPr="008C05DF" w14:paraId="4DB77FE4" w14:textId="77777777" w:rsidTr="006E7E4A">
        <w:trPr>
          <w:ins w:id="3638" w:author="MCC" w:date="2022-02-26T19:16:00Z"/>
        </w:trPr>
        <w:tc>
          <w:tcPr>
            <w:tcW w:w="800" w:type="dxa"/>
            <w:shd w:val="solid" w:color="FFFFFF" w:fill="auto"/>
          </w:tcPr>
          <w:p w14:paraId="1FA577BD" w14:textId="13B23395" w:rsidR="006C135C" w:rsidRDefault="006C135C" w:rsidP="006C135C">
            <w:pPr>
              <w:pStyle w:val="TAC"/>
              <w:rPr>
                <w:ins w:id="3639" w:author="MCC" w:date="2022-02-26T19:16:00Z"/>
                <w:sz w:val="16"/>
                <w:szCs w:val="16"/>
                <w:lang w:eastAsia="zh-CN"/>
              </w:rPr>
            </w:pPr>
            <w:ins w:id="3640" w:author="MCC" w:date="2022-02-26T19:16:00Z">
              <w:r>
                <w:rPr>
                  <w:sz w:val="16"/>
                  <w:szCs w:val="16"/>
                  <w:lang w:eastAsia="zh-CN"/>
                </w:rPr>
                <w:t>2020-06</w:t>
              </w:r>
            </w:ins>
          </w:p>
        </w:tc>
        <w:tc>
          <w:tcPr>
            <w:tcW w:w="800" w:type="dxa"/>
            <w:shd w:val="solid" w:color="FFFFFF" w:fill="auto"/>
          </w:tcPr>
          <w:p w14:paraId="29EF457C" w14:textId="3671A83B" w:rsidR="006C135C" w:rsidRDefault="006C135C" w:rsidP="006C135C">
            <w:pPr>
              <w:pStyle w:val="TAC"/>
              <w:rPr>
                <w:ins w:id="3641" w:author="MCC" w:date="2022-02-26T19:16:00Z"/>
                <w:sz w:val="16"/>
                <w:szCs w:val="16"/>
                <w:lang w:eastAsia="zh-CN"/>
              </w:rPr>
            </w:pPr>
            <w:ins w:id="3642" w:author="MCC" w:date="2022-02-26T19:16:00Z">
              <w:r>
                <w:rPr>
                  <w:sz w:val="16"/>
                  <w:szCs w:val="16"/>
                  <w:lang w:eastAsia="zh-CN"/>
                </w:rPr>
                <w:t>CT#88e</w:t>
              </w:r>
            </w:ins>
          </w:p>
        </w:tc>
        <w:tc>
          <w:tcPr>
            <w:tcW w:w="1046" w:type="dxa"/>
            <w:shd w:val="solid" w:color="FFFFFF" w:fill="auto"/>
          </w:tcPr>
          <w:p w14:paraId="5B4965E2" w14:textId="414FB5C0" w:rsidR="006C135C" w:rsidRDefault="006C135C" w:rsidP="006C135C">
            <w:pPr>
              <w:pStyle w:val="TAC"/>
              <w:rPr>
                <w:ins w:id="3643" w:author="MCC" w:date="2022-02-26T19:16:00Z"/>
                <w:sz w:val="16"/>
                <w:szCs w:val="16"/>
                <w:lang w:eastAsia="zh-CN"/>
              </w:rPr>
            </w:pPr>
            <w:ins w:id="3644" w:author="MCC" w:date="2022-02-26T19:16:00Z">
              <w:r>
                <w:rPr>
                  <w:sz w:val="16"/>
                  <w:szCs w:val="16"/>
                  <w:lang w:eastAsia="zh-CN"/>
                </w:rPr>
                <w:t>CP-201233</w:t>
              </w:r>
            </w:ins>
          </w:p>
        </w:tc>
        <w:tc>
          <w:tcPr>
            <w:tcW w:w="473" w:type="dxa"/>
            <w:shd w:val="solid" w:color="FFFFFF" w:fill="auto"/>
            <w:vAlign w:val="center"/>
          </w:tcPr>
          <w:p w14:paraId="29D68604" w14:textId="29FC6A2E" w:rsidR="006C135C" w:rsidRDefault="006C135C" w:rsidP="006C135C">
            <w:pPr>
              <w:pStyle w:val="TAL"/>
              <w:rPr>
                <w:ins w:id="3645" w:author="MCC" w:date="2022-02-26T19:16:00Z"/>
                <w:sz w:val="16"/>
                <w:szCs w:val="16"/>
                <w:lang w:eastAsia="zh-CN"/>
              </w:rPr>
            </w:pPr>
            <w:ins w:id="3646" w:author="MCC" w:date="2022-02-26T19:16:00Z">
              <w:r>
                <w:rPr>
                  <w:sz w:val="16"/>
                  <w:szCs w:val="16"/>
                  <w:lang w:eastAsia="zh-CN"/>
                </w:rPr>
                <w:t>0140</w:t>
              </w:r>
            </w:ins>
          </w:p>
        </w:tc>
        <w:tc>
          <w:tcPr>
            <w:tcW w:w="425" w:type="dxa"/>
            <w:shd w:val="solid" w:color="FFFFFF" w:fill="auto"/>
            <w:vAlign w:val="center"/>
          </w:tcPr>
          <w:p w14:paraId="25E0050C" w14:textId="538241F9" w:rsidR="006C135C" w:rsidRDefault="006C135C" w:rsidP="006C135C">
            <w:pPr>
              <w:pStyle w:val="TAR"/>
              <w:rPr>
                <w:ins w:id="3647" w:author="MCC" w:date="2022-02-26T19:16:00Z"/>
                <w:sz w:val="16"/>
                <w:szCs w:val="16"/>
                <w:lang w:eastAsia="zh-CN"/>
              </w:rPr>
            </w:pPr>
            <w:ins w:id="3648" w:author="MCC" w:date="2022-02-26T19:16:00Z">
              <w:r>
                <w:rPr>
                  <w:sz w:val="16"/>
                  <w:szCs w:val="16"/>
                  <w:lang w:eastAsia="zh-CN"/>
                </w:rPr>
                <w:t>1</w:t>
              </w:r>
            </w:ins>
          </w:p>
        </w:tc>
        <w:tc>
          <w:tcPr>
            <w:tcW w:w="425" w:type="dxa"/>
            <w:shd w:val="solid" w:color="FFFFFF" w:fill="auto"/>
            <w:vAlign w:val="center"/>
          </w:tcPr>
          <w:p w14:paraId="1E2E5CAD" w14:textId="4729D070" w:rsidR="006C135C" w:rsidRDefault="006C135C" w:rsidP="006C135C">
            <w:pPr>
              <w:pStyle w:val="TAC"/>
              <w:rPr>
                <w:ins w:id="3649" w:author="MCC" w:date="2022-02-26T19:16:00Z"/>
                <w:sz w:val="16"/>
                <w:szCs w:val="16"/>
                <w:lang w:eastAsia="zh-CN"/>
              </w:rPr>
            </w:pPr>
            <w:ins w:id="3650" w:author="MCC" w:date="2022-02-26T19:16:00Z">
              <w:r>
                <w:rPr>
                  <w:sz w:val="16"/>
                  <w:szCs w:val="16"/>
                  <w:lang w:eastAsia="zh-CN"/>
                </w:rPr>
                <w:t>B</w:t>
              </w:r>
            </w:ins>
          </w:p>
        </w:tc>
        <w:tc>
          <w:tcPr>
            <w:tcW w:w="4962" w:type="dxa"/>
            <w:shd w:val="solid" w:color="FFFFFF" w:fill="auto"/>
            <w:vAlign w:val="center"/>
          </w:tcPr>
          <w:p w14:paraId="73A61EFA" w14:textId="2A2E3081" w:rsidR="006C135C" w:rsidRDefault="006C135C" w:rsidP="006C135C">
            <w:pPr>
              <w:pStyle w:val="TAL"/>
              <w:rPr>
                <w:ins w:id="3651" w:author="MCC" w:date="2022-02-26T19:16:00Z"/>
                <w:sz w:val="16"/>
                <w:szCs w:val="16"/>
                <w:lang w:eastAsia="zh-CN"/>
              </w:rPr>
            </w:pPr>
            <w:ins w:id="3652" w:author="MCC" w:date="2022-02-26T19:16:00Z">
              <w:r>
                <w:rPr>
                  <w:sz w:val="16"/>
                  <w:szCs w:val="16"/>
                  <w:lang w:eastAsia="zh-CN"/>
                </w:rPr>
                <w:t>Correction to binding information procedures</w:t>
              </w:r>
            </w:ins>
          </w:p>
        </w:tc>
        <w:tc>
          <w:tcPr>
            <w:tcW w:w="708" w:type="dxa"/>
            <w:shd w:val="solid" w:color="FFFFFF" w:fill="auto"/>
          </w:tcPr>
          <w:p w14:paraId="46FF5D9F" w14:textId="49079A35" w:rsidR="006C135C" w:rsidRDefault="006C135C" w:rsidP="006C135C">
            <w:pPr>
              <w:pStyle w:val="TAC"/>
              <w:rPr>
                <w:ins w:id="3653" w:author="MCC" w:date="2022-02-26T19:16:00Z"/>
                <w:sz w:val="16"/>
                <w:szCs w:val="16"/>
                <w:lang w:eastAsia="zh-CN"/>
              </w:rPr>
            </w:pPr>
            <w:ins w:id="3654" w:author="MCC" w:date="2022-02-26T19:16:00Z">
              <w:r>
                <w:rPr>
                  <w:sz w:val="16"/>
                  <w:szCs w:val="16"/>
                  <w:lang w:eastAsia="zh-CN"/>
                </w:rPr>
                <w:t>16.4.0</w:t>
              </w:r>
            </w:ins>
          </w:p>
        </w:tc>
      </w:tr>
      <w:tr w:rsidR="006C135C" w:rsidRPr="008C05DF" w14:paraId="013C0B2D" w14:textId="77777777" w:rsidTr="006E7E4A">
        <w:trPr>
          <w:ins w:id="3655" w:author="MCC" w:date="2022-02-26T19:16:00Z"/>
        </w:trPr>
        <w:tc>
          <w:tcPr>
            <w:tcW w:w="800" w:type="dxa"/>
            <w:shd w:val="solid" w:color="FFFFFF" w:fill="auto"/>
          </w:tcPr>
          <w:p w14:paraId="6249C60A" w14:textId="77856E0C" w:rsidR="006C135C" w:rsidRDefault="006C135C" w:rsidP="006C135C">
            <w:pPr>
              <w:pStyle w:val="TAC"/>
              <w:rPr>
                <w:ins w:id="3656" w:author="MCC" w:date="2022-02-26T19:16:00Z"/>
                <w:sz w:val="16"/>
                <w:szCs w:val="16"/>
                <w:lang w:eastAsia="zh-CN"/>
              </w:rPr>
            </w:pPr>
            <w:ins w:id="3657" w:author="MCC" w:date="2022-02-26T19:16:00Z">
              <w:r>
                <w:rPr>
                  <w:sz w:val="16"/>
                  <w:szCs w:val="16"/>
                  <w:lang w:eastAsia="zh-CN"/>
                </w:rPr>
                <w:t>2020-06</w:t>
              </w:r>
            </w:ins>
          </w:p>
        </w:tc>
        <w:tc>
          <w:tcPr>
            <w:tcW w:w="800" w:type="dxa"/>
            <w:shd w:val="solid" w:color="FFFFFF" w:fill="auto"/>
          </w:tcPr>
          <w:p w14:paraId="433F624C" w14:textId="54DBC51C" w:rsidR="006C135C" w:rsidRDefault="006C135C" w:rsidP="006C135C">
            <w:pPr>
              <w:pStyle w:val="TAC"/>
              <w:rPr>
                <w:ins w:id="3658" w:author="MCC" w:date="2022-02-26T19:16:00Z"/>
                <w:sz w:val="16"/>
                <w:szCs w:val="16"/>
                <w:lang w:eastAsia="zh-CN"/>
              </w:rPr>
            </w:pPr>
            <w:ins w:id="3659" w:author="MCC" w:date="2022-02-26T19:16:00Z">
              <w:r>
                <w:rPr>
                  <w:sz w:val="16"/>
                  <w:szCs w:val="16"/>
                  <w:lang w:eastAsia="zh-CN"/>
                </w:rPr>
                <w:t>CT#88e</w:t>
              </w:r>
            </w:ins>
          </w:p>
        </w:tc>
        <w:tc>
          <w:tcPr>
            <w:tcW w:w="1046" w:type="dxa"/>
            <w:shd w:val="solid" w:color="FFFFFF" w:fill="auto"/>
          </w:tcPr>
          <w:p w14:paraId="71AAD054" w14:textId="0E25A734" w:rsidR="006C135C" w:rsidRDefault="006C135C" w:rsidP="006C135C">
            <w:pPr>
              <w:pStyle w:val="TAC"/>
              <w:rPr>
                <w:ins w:id="3660" w:author="MCC" w:date="2022-02-26T19:16:00Z"/>
                <w:sz w:val="16"/>
                <w:szCs w:val="16"/>
                <w:lang w:eastAsia="zh-CN"/>
              </w:rPr>
            </w:pPr>
            <w:ins w:id="3661" w:author="MCC" w:date="2022-02-26T19:16:00Z">
              <w:r>
                <w:rPr>
                  <w:sz w:val="16"/>
                  <w:szCs w:val="16"/>
                  <w:lang w:eastAsia="zh-CN"/>
                </w:rPr>
                <w:t>CP-201233</w:t>
              </w:r>
            </w:ins>
          </w:p>
        </w:tc>
        <w:tc>
          <w:tcPr>
            <w:tcW w:w="473" w:type="dxa"/>
            <w:shd w:val="solid" w:color="FFFFFF" w:fill="auto"/>
            <w:vAlign w:val="center"/>
          </w:tcPr>
          <w:p w14:paraId="410714BC" w14:textId="558C3C2C" w:rsidR="006C135C" w:rsidRDefault="006C135C" w:rsidP="006C135C">
            <w:pPr>
              <w:pStyle w:val="TAL"/>
              <w:rPr>
                <w:ins w:id="3662" w:author="MCC" w:date="2022-02-26T19:16:00Z"/>
                <w:sz w:val="16"/>
                <w:szCs w:val="16"/>
                <w:lang w:eastAsia="zh-CN"/>
              </w:rPr>
            </w:pPr>
            <w:ins w:id="3663" w:author="MCC" w:date="2022-02-26T19:16:00Z">
              <w:r>
                <w:rPr>
                  <w:sz w:val="16"/>
                  <w:szCs w:val="16"/>
                  <w:lang w:eastAsia="zh-CN"/>
                </w:rPr>
                <w:t>0141</w:t>
              </w:r>
            </w:ins>
          </w:p>
        </w:tc>
        <w:tc>
          <w:tcPr>
            <w:tcW w:w="425" w:type="dxa"/>
            <w:shd w:val="solid" w:color="FFFFFF" w:fill="auto"/>
            <w:vAlign w:val="center"/>
          </w:tcPr>
          <w:p w14:paraId="47B351A1" w14:textId="7FED4C5B" w:rsidR="006C135C" w:rsidRDefault="006C135C" w:rsidP="006C135C">
            <w:pPr>
              <w:pStyle w:val="TAR"/>
              <w:rPr>
                <w:ins w:id="3664" w:author="MCC" w:date="2022-02-26T19:16:00Z"/>
                <w:sz w:val="16"/>
                <w:szCs w:val="16"/>
                <w:lang w:eastAsia="zh-CN"/>
              </w:rPr>
            </w:pPr>
            <w:ins w:id="3665" w:author="MCC" w:date="2022-02-26T19:16:00Z">
              <w:r>
                <w:rPr>
                  <w:sz w:val="16"/>
                  <w:szCs w:val="16"/>
                  <w:lang w:eastAsia="zh-CN"/>
                </w:rPr>
                <w:t>3</w:t>
              </w:r>
            </w:ins>
          </w:p>
        </w:tc>
        <w:tc>
          <w:tcPr>
            <w:tcW w:w="425" w:type="dxa"/>
            <w:shd w:val="solid" w:color="FFFFFF" w:fill="auto"/>
            <w:vAlign w:val="center"/>
          </w:tcPr>
          <w:p w14:paraId="454F6574" w14:textId="4D97403C" w:rsidR="006C135C" w:rsidRDefault="006C135C" w:rsidP="006C135C">
            <w:pPr>
              <w:pStyle w:val="TAC"/>
              <w:rPr>
                <w:ins w:id="3666" w:author="MCC" w:date="2022-02-26T19:16:00Z"/>
                <w:sz w:val="16"/>
                <w:szCs w:val="16"/>
                <w:lang w:eastAsia="zh-CN"/>
              </w:rPr>
            </w:pPr>
            <w:ins w:id="3667" w:author="MCC" w:date="2022-02-26T19:16:00Z">
              <w:r>
                <w:rPr>
                  <w:sz w:val="16"/>
                  <w:szCs w:val="16"/>
                  <w:lang w:eastAsia="zh-CN"/>
                </w:rPr>
                <w:t>B</w:t>
              </w:r>
            </w:ins>
          </w:p>
        </w:tc>
        <w:tc>
          <w:tcPr>
            <w:tcW w:w="4962" w:type="dxa"/>
            <w:shd w:val="solid" w:color="FFFFFF" w:fill="auto"/>
            <w:vAlign w:val="center"/>
          </w:tcPr>
          <w:p w14:paraId="11F3F66C" w14:textId="3E881D55" w:rsidR="006C135C" w:rsidRDefault="006C135C" w:rsidP="006C135C">
            <w:pPr>
              <w:pStyle w:val="TAL"/>
              <w:rPr>
                <w:ins w:id="3668" w:author="MCC" w:date="2022-02-26T19:16:00Z"/>
                <w:sz w:val="16"/>
                <w:szCs w:val="16"/>
                <w:lang w:eastAsia="zh-CN"/>
              </w:rPr>
            </w:pPr>
            <w:ins w:id="3669" w:author="MCC" w:date="2022-02-26T19:16:00Z">
              <w:r>
                <w:rPr>
                  <w:sz w:val="16"/>
                  <w:szCs w:val="16"/>
                  <w:lang w:eastAsia="zh-CN"/>
                </w:rPr>
                <w:t>Same PCF selection support</w:t>
              </w:r>
            </w:ins>
          </w:p>
        </w:tc>
        <w:tc>
          <w:tcPr>
            <w:tcW w:w="708" w:type="dxa"/>
            <w:shd w:val="solid" w:color="FFFFFF" w:fill="auto"/>
          </w:tcPr>
          <w:p w14:paraId="57415A8F" w14:textId="06DA1010" w:rsidR="006C135C" w:rsidRDefault="006C135C" w:rsidP="006C135C">
            <w:pPr>
              <w:pStyle w:val="TAC"/>
              <w:rPr>
                <w:ins w:id="3670" w:author="MCC" w:date="2022-02-26T19:16:00Z"/>
                <w:sz w:val="16"/>
                <w:szCs w:val="16"/>
                <w:lang w:eastAsia="zh-CN"/>
              </w:rPr>
            </w:pPr>
            <w:ins w:id="3671" w:author="MCC" w:date="2022-02-26T19:16:00Z">
              <w:r>
                <w:rPr>
                  <w:sz w:val="16"/>
                  <w:szCs w:val="16"/>
                  <w:lang w:eastAsia="zh-CN"/>
                </w:rPr>
                <w:t>16.4.0</w:t>
              </w:r>
            </w:ins>
          </w:p>
        </w:tc>
      </w:tr>
      <w:tr w:rsidR="006C135C" w:rsidRPr="008C05DF" w14:paraId="2C7A6BC7" w14:textId="77777777" w:rsidTr="006E7E4A">
        <w:trPr>
          <w:ins w:id="3672" w:author="MCC" w:date="2022-02-26T19:16:00Z"/>
        </w:trPr>
        <w:tc>
          <w:tcPr>
            <w:tcW w:w="800" w:type="dxa"/>
            <w:shd w:val="solid" w:color="FFFFFF" w:fill="auto"/>
          </w:tcPr>
          <w:p w14:paraId="30F23C6F" w14:textId="6F8580DE" w:rsidR="006C135C" w:rsidRDefault="006C135C" w:rsidP="006C135C">
            <w:pPr>
              <w:pStyle w:val="TAC"/>
              <w:rPr>
                <w:ins w:id="3673" w:author="MCC" w:date="2022-02-26T19:16:00Z"/>
                <w:sz w:val="16"/>
                <w:szCs w:val="16"/>
                <w:lang w:eastAsia="zh-CN"/>
              </w:rPr>
            </w:pPr>
            <w:ins w:id="3674" w:author="MCC" w:date="2022-02-26T19:16:00Z">
              <w:r>
                <w:rPr>
                  <w:sz w:val="16"/>
                  <w:szCs w:val="16"/>
                  <w:lang w:eastAsia="zh-CN"/>
                </w:rPr>
                <w:t>2020-06</w:t>
              </w:r>
            </w:ins>
          </w:p>
        </w:tc>
        <w:tc>
          <w:tcPr>
            <w:tcW w:w="800" w:type="dxa"/>
            <w:shd w:val="solid" w:color="FFFFFF" w:fill="auto"/>
          </w:tcPr>
          <w:p w14:paraId="58054E15" w14:textId="6FADA920" w:rsidR="006C135C" w:rsidRDefault="006C135C" w:rsidP="006C135C">
            <w:pPr>
              <w:pStyle w:val="TAC"/>
              <w:rPr>
                <w:ins w:id="3675" w:author="MCC" w:date="2022-02-26T19:16:00Z"/>
                <w:sz w:val="16"/>
                <w:szCs w:val="16"/>
                <w:lang w:eastAsia="zh-CN"/>
              </w:rPr>
            </w:pPr>
            <w:ins w:id="3676" w:author="MCC" w:date="2022-02-26T19:16:00Z">
              <w:r>
                <w:rPr>
                  <w:sz w:val="16"/>
                  <w:szCs w:val="16"/>
                  <w:lang w:eastAsia="zh-CN"/>
                </w:rPr>
                <w:t>CT#88e</w:t>
              </w:r>
            </w:ins>
          </w:p>
        </w:tc>
        <w:tc>
          <w:tcPr>
            <w:tcW w:w="1046" w:type="dxa"/>
            <w:shd w:val="solid" w:color="FFFFFF" w:fill="auto"/>
          </w:tcPr>
          <w:p w14:paraId="5E915AB6" w14:textId="743E20CA" w:rsidR="006C135C" w:rsidRDefault="006C135C" w:rsidP="006C135C">
            <w:pPr>
              <w:pStyle w:val="TAC"/>
              <w:rPr>
                <w:ins w:id="3677" w:author="MCC" w:date="2022-02-26T19:16:00Z"/>
                <w:sz w:val="16"/>
                <w:szCs w:val="16"/>
                <w:lang w:eastAsia="zh-CN"/>
              </w:rPr>
            </w:pPr>
            <w:ins w:id="3678" w:author="MCC" w:date="2022-02-26T19:16:00Z">
              <w:r>
                <w:rPr>
                  <w:sz w:val="16"/>
                  <w:szCs w:val="16"/>
                  <w:lang w:eastAsia="zh-CN"/>
                </w:rPr>
                <w:t>CP-201259</w:t>
              </w:r>
            </w:ins>
          </w:p>
        </w:tc>
        <w:tc>
          <w:tcPr>
            <w:tcW w:w="473" w:type="dxa"/>
            <w:shd w:val="solid" w:color="FFFFFF" w:fill="auto"/>
            <w:vAlign w:val="center"/>
          </w:tcPr>
          <w:p w14:paraId="0951E537" w14:textId="0E7CE271" w:rsidR="006C135C" w:rsidRDefault="006C135C" w:rsidP="006C135C">
            <w:pPr>
              <w:pStyle w:val="TAL"/>
              <w:rPr>
                <w:ins w:id="3679" w:author="MCC" w:date="2022-02-26T19:16:00Z"/>
                <w:sz w:val="16"/>
                <w:szCs w:val="16"/>
                <w:lang w:eastAsia="zh-CN"/>
              </w:rPr>
            </w:pPr>
            <w:ins w:id="3680" w:author="MCC" w:date="2022-02-26T19:16:00Z">
              <w:r>
                <w:rPr>
                  <w:sz w:val="16"/>
                  <w:szCs w:val="16"/>
                  <w:lang w:eastAsia="zh-CN"/>
                </w:rPr>
                <w:t>0142</w:t>
              </w:r>
            </w:ins>
          </w:p>
        </w:tc>
        <w:tc>
          <w:tcPr>
            <w:tcW w:w="425" w:type="dxa"/>
            <w:shd w:val="solid" w:color="FFFFFF" w:fill="auto"/>
            <w:vAlign w:val="center"/>
          </w:tcPr>
          <w:p w14:paraId="25D33471" w14:textId="6807C2AB" w:rsidR="006C135C" w:rsidRDefault="006C135C" w:rsidP="006C135C">
            <w:pPr>
              <w:pStyle w:val="TAR"/>
              <w:rPr>
                <w:ins w:id="3681" w:author="MCC" w:date="2022-02-26T19:16:00Z"/>
                <w:sz w:val="16"/>
                <w:szCs w:val="16"/>
                <w:lang w:eastAsia="zh-CN"/>
              </w:rPr>
            </w:pPr>
            <w:ins w:id="3682" w:author="MCC" w:date="2022-02-26T19:16:00Z">
              <w:r>
                <w:rPr>
                  <w:sz w:val="16"/>
                  <w:szCs w:val="16"/>
                  <w:lang w:eastAsia="zh-CN"/>
                </w:rPr>
                <w:t>3</w:t>
              </w:r>
            </w:ins>
          </w:p>
        </w:tc>
        <w:tc>
          <w:tcPr>
            <w:tcW w:w="425" w:type="dxa"/>
            <w:shd w:val="solid" w:color="FFFFFF" w:fill="auto"/>
            <w:vAlign w:val="center"/>
          </w:tcPr>
          <w:p w14:paraId="328F9524" w14:textId="0CC40E1D" w:rsidR="006C135C" w:rsidRDefault="006C135C" w:rsidP="006C135C">
            <w:pPr>
              <w:pStyle w:val="TAC"/>
              <w:rPr>
                <w:ins w:id="3683" w:author="MCC" w:date="2022-02-26T19:16:00Z"/>
                <w:sz w:val="16"/>
                <w:szCs w:val="16"/>
                <w:lang w:eastAsia="zh-CN"/>
              </w:rPr>
            </w:pPr>
            <w:ins w:id="3684" w:author="MCC" w:date="2022-02-26T19:16:00Z">
              <w:r>
                <w:rPr>
                  <w:sz w:val="16"/>
                  <w:szCs w:val="16"/>
                  <w:lang w:eastAsia="zh-CN"/>
                </w:rPr>
                <w:t>B</w:t>
              </w:r>
            </w:ins>
          </w:p>
        </w:tc>
        <w:tc>
          <w:tcPr>
            <w:tcW w:w="4962" w:type="dxa"/>
            <w:shd w:val="solid" w:color="FFFFFF" w:fill="auto"/>
            <w:vAlign w:val="center"/>
          </w:tcPr>
          <w:p w14:paraId="4959417F" w14:textId="585E28E7" w:rsidR="006C135C" w:rsidRDefault="006C135C" w:rsidP="006C135C">
            <w:pPr>
              <w:pStyle w:val="TAL"/>
              <w:rPr>
                <w:ins w:id="3685" w:author="MCC" w:date="2022-02-26T19:16:00Z"/>
                <w:sz w:val="16"/>
                <w:szCs w:val="16"/>
                <w:lang w:eastAsia="zh-CN"/>
              </w:rPr>
            </w:pPr>
            <w:ins w:id="3686" w:author="MCC" w:date="2022-02-26T19:16:00Z">
              <w:r>
                <w:rPr>
                  <w:sz w:val="16"/>
                  <w:szCs w:val="16"/>
                  <w:lang w:eastAsia="zh-CN"/>
                </w:rPr>
                <w:t>Update of PCF discovery by the AF for eSBA</w:t>
              </w:r>
            </w:ins>
          </w:p>
        </w:tc>
        <w:tc>
          <w:tcPr>
            <w:tcW w:w="708" w:type="dxa"/>
            <w:shd w:val="solid" w:color="FFFFFF" w:fill="auto"/>
          </w:tcPr>
          <w:p w14:paraId="0032808E" w14:textId="2F5412DD" w:rsidR="006C135C" w:rsidRDefault="006C135C" w:rsidP="006C135C">
            <w:pPr>
              <w:pStyle w:val="TAC"/>
              <w:rPr>
                <w:ins w:id="3687" w:author="MCC" w:date="2022-02-26T19:16:00Z"/>
                <w:sz w:val="16"/>
                <w:szCs w:val="16"/>
                <w:lang w:eastAsia="zh-CN"/>
              </w:rPr>
            </w:pPr>
            <w:ins w:id="3688" w:author="MCC" w:date="2022-02-26T19:16:00Z">
              <w:r>
                <w:rPr>
                  <w:sz w:val="16"/>
                  <w:szCs w:val="16"/>
                  <w:lang w:eastAsia="zh-CN"/>
                </w:rPr>
                <w:t>16.4.0</w:t>
              </w:r>
            </w:ins>
          </w:p>
        </w:tc>
      </w:tr>
      <w:tr w:rsidR="006C135C" w:rsidRPr="008C05DF" w14:paraId="2F8F91E8" w14:textId="77777777" w:rsidTr="006E7E4A">
        <w:trPr>
          <w:ins w:id="3689" w:author="MCC" w:date="2022-02-26T19:16:00Z"/>
        </w:trPr>
        <w:tc>
          <w:tcPr>
            <w:tcW w:w="800" w:type="dxa"/>
            <w:shd w:val="solid" w:color="FFFFFF" w:fill="auto"/>
          </w:tcPr>
          <w:p w14:paraId="2B2A568A" w14:textId="31DD39AA" w:rsidR="006C135C" w:rsidRDefault="006C135C" w:rsidP="006C135C">
            <w:pPr>
              <w:pStyle w:val="TAC"/>
              <w:rPr>
                <w:ins w:id="3690" w:author="MCC" w:date="2022-02-26T19:16:00Z"/>
                <w:sz w:val="16"/>
                <w:szCs w:val="16"/>
                <w:lang w:eastAsia="zh-CN"/>
              </w:rPr>
            </w:pPr>
            <w:ins w:id="3691" w:author="MCC" w:date="2022-02-26T19:16:00Z">
              <w:r>
                <w:rPr>
                  <w:sz w:val="16"/>
                  <w:szCs w:val="16"/>
                  <w:lang w:eastAsia="zh-CN"/>
                </w:rPr>
                <w:t>2020-06</w:t>
              </w:r>
            </w:ins>
          </w:p>
        </w:tc>
        <w:tc>
          <w:tcPr>
            <w:tcW w:w="800" w:type="dxa"/>
            <w:shd w:val="solid" w:color="FFFFFF" w:fill="auto"/>
          </w:tcPr>
          <w:p w14:paraId="1246C021" w14:textId="0EF9F412" w:rsidR="006C135C" w:rsidRDefault="006C135C" w:rsidP="006C135C">
            <w:pPr>
              <w:pStyle w:val="TAC"/>
              <w:rPr>
                <w:ins w:id="3692" w:author="MCC" w:date="2022-02-26T19:16:00Z"/>
                <w:sz w:val="16"/>
                <w:szCs w:val="16"/>
                <w:lang w:eastAsia="zh-CN"/>
              </w:rPr>
            </w:pPr>
            <w:ins w:id="3693" w:author="MCC" w:date="2022-02-26T19:16:00Z">
              <w:r>
                <w:rPr>
                  <w:sz w:val="16"/>
                  <w:szCs w:val="16"/>
                  <w:lang w:eastAsia="zh-CN"/>
                </w:rPr>
                <w:t>CT#88e</w:t>
              </w:r>
            </w:ins>
          </w:p>
        </w:tc>
        <w:tc>
          <w:tcPr>
            <w:tcW w:w="1046" w:type="dxa"/>
            <w:shd w:val="solid" w:color="FFFFFF" w:fill="auto"/>
          </w:tcPr>
          <w:p w14:paraId="3F457D37" w14:textId="26150AB1" w:rsidR="006C135C" w:rsidRDefault="006C135C" w:rsidP="006C135C">
            <w:pPr>
              <w:pStyle w:val="TAC"/>
              <w:rPr>
                <w:ins w:id="3694" w:author="MCC" w:date="2022-02-26T19:16:00Z"/>
                <w:sz w:val="16"/>
                <w:szCs w:val="16"/>
                <w:lang w:eastAsia="zh-CN"/>
              </w:rPr>
            </w:pPr>
            <w:ins w:id="3695" w:author="MCC" w:date="2022-02-26T19:16:00Z">
              <w:r>
                <w:rPr>
                  <w:sz w:val="16"/>
                  <w:szCs w:val="16"/>
                  <w:lang w:eastAsia="zh-CN"/>
                </w:rPr>
                <w:t>CP-201229</w:t>
              </w:r>
            </w:ins>
          </w:p>
        </w:tc>
        <w:tc>
          <w:tcPr>
            <w:tcW w:w="473" w:type="dxa"/>
            <w:shd w:val="solid" w:color="FFFFFF" w:fill="auto"/>
            <w:vAlign w:val="center"/>
          </w:tcPr>
          <w:p w14:paraId="67E18EE7" w14:textId="1047EBF7" w:rsidR="006C135C" w:rsidRDefault="006C135C" w:rsidP="006C135C">
            <w:pPr>
              <w:pStyle w:val="TAL"/>
              <w:rPr>
                <w:ins w:id="3696" w:author="MCC" w:date="2022-02-26T19:16:00Z"/>
                <w:sz w:val="16"/>
                <w:szCs w:val="16"/>
                <w:lang w:eastAsia="zh-CN"/>
              </w:rPr>
            </w:pPr>
            <w:ins w:id="3697" w:author="MCC" w:date="2022-02-26T19:16:00Z">
              <w:r>
                <w:rPr>
                  <w:sz w:val="16"/>
                  <w:szCs w:val="16"/>
                  <w:lang w:eastAsia="zh-CN"/>
                </w:rPr>
                <w:t>0143</w:t>
              </w:r>
            </w:ins>
          </w:p>
        </w:tc>
        <w:tc>
          <w:tcPr>
            <w:tcW w:w="425" w:type="dxa"/>
            <w:shd w:val="solid" w:color="FFFFFF" w:fill="auto"/>
            <w:vAlign w:val="center"/>
          </w:tcPr>
          <w:p w14:paraId="533431A6" w14:textId="32341708" w:rsidR="006C135C" w:rsidRDefault="006C135C" w:rsidP="006C135C">
            <w:pPr>
              <w:pStyle w:val="TAR"/>
              <w:rPr>
                <w:ins w:id="3698" w:author="MCC" w:date="2022-02-26T19:16:00Z"/>
                <w:sz w:val="16"/>
                <w:szCs w:val="16"/>
                <w:lang w:eastAsia="zh-CN"/>
              </w:rPr>
            </w:pPr>
            <w:ins w:id="3699" w:author="MCC" w:date="2022-02-26T19:16:00Z">
              <w:r>
                <w:rPr>
                  <w:sz w:val="16"/>
                  <w:szCs w:val="16"/>
                  <w:lang w:eastAsia="zh-CN"/>
                </w:rPr>
                <w:t>3</w:t>
              </w:r>
            </w:ins>
          </w:p>
        </w:tc>
        <w:tc>
          <w:tcPr>
            <w:tcW w:w="425" w:type="dxa"/>
            <w:shd w:val="solid" w:color="FFFFFF" w:fill="auto"/>
            <w:vAlign w:val="center"/>
          </w:tcPr>
          <w:p w14:paraId="14617F34" w14:textId="13645F82" w:rsidR="006C135C" w:rsidRDefault="006C135C" w:rsidP="006C135C">
            <w:pPr>
              <w:pStyle w:val="TAC"/>
              <w:rPr>
                <w:ins w:id="3700" w:author="MCC" w:date="2022-02-26T19:16:00Z"/>
                <w:sz w:val="16"/>
                <w:szCs w:val="16"/>
                <w:lang w:eastAsia="zh-CN"/>
              </w:rPr>
            </w:pPr>
            <w:ins w:id="3701" w:author="MCC" w:date="2022-02-26T19:16:00Z">
              <w:r>
                <w:rPr>
                  <w:sz w:val="16"/>
                  <w:szCs w:val="16"/>
                  <w:lang w:eastAsia="zh-CN"/>
                </w:rPr>
                <w:t>B</w:t>
              </w:r>
            </w:ins>
          </w:p>
        </w:tc>
        <w:tc>
          <w:tcPr>
            <w:tcW w:w="4962" w:type="dxa"/>
            <w:shd w:val="solid" w:color="FFFFFF" w:fill="auto"/>
            <w:vAlign w:val="center"/>
          </w:tcPr>
          <w:p w14:paraId="7B59B5D2" w14:textId="0CB0AA4A" w:rsidR="006C135C" w:rsidRDefault="006C135C" w:rsidP="006C135C">
            <w:pPr>
              <w:pStyle w:val="TAL"/>
              <w:rPr>
                <w:ins w:id="3702" w:author="MCC" w:date="2022-02-26T19:16:00Z"/>
                <w:sz w:val="16"/>
                <w:szCs w:val="16"/>
                <w:lang w:eastAsia="zh-CN"/>
              </w:rPr>
            </w:pPr>
            <w:ins w:id="3703" w:author="MCC" w:date="2022-02-26T19:16:00Z">
              <w:r>
                <w:rPr>
                  <w:sz w:val="16"/>
                  <w:szCs w:val="16"/>
                  <w:lang w:eastAsia="zh-CN"/>
                </w:rPr>
                <w:t>QoS Flow Binding about ATSSS</w:t>
              </w:r>
            </w:ins>
          </w:p>
        </w:tc>
        <w:tc>
          <w:tcPr>
            <w:tcW w:w="708" w:type="dxa"/>
            <w:shd w:val="solid" w:color="FFFFFF" w:fill="auto"/>
          </w:tcPr>
          <w:p w14:paraId="3BA12184" w14:textId="708184DD" w:rsidR="006C135C" w:rsidRDefault="006C135C" w:rsidP="006C135C">
            <w:pPr>
              <w:pStyle w:val="TAC"/>
              <w:rPr>
                <w:ins w:id="3704" w:author="MCC" w:date="2022-02-26T19:16:00Z"/>
                <w:sz w:val="16"/>
                <w:szCs w:val="16"/>
                <w:lang w:eastAsia="zh-CN"/>
              </w:rPr>
            </w:pPr>
            <w:ins w:id="3705" w:author="MCC" w:date="2022-02-26T19:16:00Z">
              <w:r>
                <w:rPr>
                  <w:sz w:val="16"/>
                  <w:szCs w:val="16"/>
                  <w:lang w:eastAsia="zh-CN"/>
                </w:rPr>
                <w:t>16.4.0</w:t>
              </w:r>
            </w:ins>
          </w:p>
        </w:tc>
      </w:tr>
      <w:tr w:rsidR="006C135C" w:rsidRPr="008C05DF" w14:paraId="4A1143E7" w14:textId="77777777" w:rsidTr="006E7E4A">
        <w:trPr>
          <w:ins w:id="3706" w:author="MCC" w:date="2022-02-26T19:16:00Z"/>
        </w:trPr>
        <w:tc>
          <w:tcPr>
            <w:tcW w:w="800" w:type="dxa"/>
            <w:shd w:val="solid" w:color="FFFFFF" w:fill="auto"/>
          </w:tcPr>
          <w:p w14:paraId="6C8ECF45" w14:textId="1366D9C6" w:rsidR="006C135C" w:rsidRDefault="006C135C" w:rsidP="006C135C">
            <w:pPr>
              <w:pStyle w:val="TAC"/>
              <w:rPr>
                <w:ins w:id="3707" w:author="MCC" w:date="2022-02-26T19:16:00Z"/>
                <w:sz w:val="16"/>
                <w:szCs w:val="16"/>
                <w:lang w:eastAsia="zh-CN"/>
              </w:rPr>
            </w:pPr>
            <w:ins w:id="3708" w:author="MCC" w:date="2022-02-26T19:16:00Z">
              <w:r>
                <w:rPr>
                  <w:sz w:val="16"/>
                  <w:szCs w:val="16"/>
                  <w:lang w:eastAsia="zh-CN"/>
                </w:rPr>
                <w:t>2020-06</w:t>
              </w:r>
            </w:ins>
          </w:p>
        </w:tc>
        <w:tc>
          <w:tcPr>
            <w:tcW w:w="800" w:type="dxa"/>
            <w:shd w:val="solid" w:color="FFFFFF" w:fill="auto"/>
          </w:tcPr>
          <w:p w14:paraId="3DB27A76" w14:textId="6BBD4723" w:rsidR="006C135C" w:rsidRDefault="006C135C" w:rsidP="006C135C">
            <w:pPr>
              <w:pStyle w:val="TAC"/>
              <w:rPr>
                <w:ins w:id="3709" w:author="MCC" w:date="2022-02-26T19:16:00Z"/>
                <w:sz w:val="16"/>
                <w:szCs w:val="16"/>
                <w:lang w:eastAsia="zh-CN"/>
              </w:rPr>
            </w:pPr>
            <w:ins w:id="3710" w:author="MCC" w:date="2022-02-26T19:16:00Z">
              <w:r>
                <w:rPr>
                  <w:sz w:val="16"/>
                  <w:szCs w:val="16"/>
                  <w:lang w:eastAsia="zh-CN"/>
                </w:rPr>
                <w:t>CT#88e</w:t>
              </w:r>
            </w:ins>
          </w:p>
        </w:tc>
        <w:tc>
          <w:tcPr>
            <w:tcW w:w="1046" w:type="dxa"/>
            <w:shd w:val="solid" w:color="FFFFFF" w:fill="auto"/>
          </w:tcPr>
          <w:p w14:paraId="0310C608" w14:textId="575EEB1F" w:rsidR="006C135C" w:rsidRDefault="006C135C" w:rsidP="006C135C">
            <w:pPr>
              <w:pStyle w:val="TAC"/>
              <w:rPr>
                <w:ins w:id="3711" w:author="MCC" w:date="2022-02-26T19:16:00Z"/>
                <w:sz w:val="16"/>
                <w:szCs w:val="16"/>
                <w:lang w:eastAsia="zh-CN"/>
              </w:rPr>
            </w:pPr>
            <w:ins w:id="3712" w:author="MCC" w:date="2022-02-26T19:16:00Z">
              <w:r>
                <w:rPr>
                  <w:sz w:val="16"/>
                  <w:szCs w:val="16"/>
                  <w:lang w:eastAsia="zh-CN"/>
                </w:rPr>
                <w:t>CP-201252</w:t>
              </w:r>
            </w:ins>
          </w:p>
        </w:tc>
        <w:tc>
          <w:tcPr>
            <w:tcW w:w="473" w:type="dxa"/>
            <w:shd w:val="solid" w:color="FFFFFF" w:fill="auto"/>
            <w:vAlign w:val="center"/>
          </w:tcPr>
          <w:p w14:paraId="3589C71F" w14:textId="6F6EE331" w:rsidR="006C135C" w:rsidRDefault="006C135C" w:rsidP="006C135C">
            <w:pPr>
              <w:pStyle w:val="TAL"/>
              <w:rPr>
                <w:ins w:id="3713" w:author="MCC" w:date="2022-02-26T19:16:00Z"/>
                <w:sz w:val="16"/>
                <w:szCs w:val="16"/>
                <w:lang w:eastAsia="zh-CN"/>
              </w:rPr>
            </w:pPr>
            <w:ins w:id="3714" w:author="MCC" w:date="2022-02-26T19:16:00Z">
              <w:r>
                <w:rPr>
                  <w:sz w:val="16"/>
                  <w:szCs w:val="16"/>
                  <w:lang w:eastAsia="zh-CN"/>
                </w:rPr>
                <w:t>0144</w:t>
              </w:r>
            </w:ins>
          </w:p>
        </w:tc>
        <w:tc>
          <w:tcPr>
            <w:tcW w:w="425" w:type="dxa"/>
            <w:shd w:val="solid" w:color="FFFFFF" w:fill="auto"/>
            <w:vAlign w:val="center"/>
          </w:tcPr>
          <w:p w14:paraId="01A8BC2C" w14:textId="0C0ED454" w:rsidR="006C135C" w:rsidRDefault="006C135C" w:rsidP="006C135C">
            <w:pPr>
              <w:pStyle w:val="TAR"/>
              <w:rPr>
                <w:ins w:id="3715" w:author="MCC" w:date="2022-02-26T19:16:00Z"/>
                <w:sz w:val="16"/>
                <w:szCs w:val="16"/>
                <w:lang w:eastAsia="zh-CN"/>
              </w:rPr>
            </w:pPr>
            <w:ins w:id="3716" w:author="MCC" w:date="2022-02-26T19:16:00Z">
              <w:r>
                <w:rPr>
                  <w:sz w:val="16"/>
                  <w:szCs w:val="16"/>
                  <w:lang w:eastAsia="zh-CN"/>
                </w:rPr>
                <w:t>1</w:t>
              </w:r>
            </w:ins>
          </w:p>
        </w:tc>
        <w:tc>
          <w:tcPr>
            <w:tcW w:w="425" w:type="dxa"/>
            <w:shd w:val="solid" w:color="FFFFFF" w:fill="auto"/>
            <w:vAlign w:val="center"/>
          </w:tcPr>
          <w:p w14:paraId="4147882D" w14:textId="2FF44201" w:rsidR="006C135C" w:rsidRDefault="006C135C" w:rsidP="006C135C">
            <w:pPr>
              <w:pStyle w:val="TAC"/>
              <w:rPr>
                <w:ins w:id="3717" w:author="MCC" w:date="2022-02-26T19:16:00Z"/>
                <w:sz w:val="16"/>
                <w:szCs w:val="16"/>
                <w:lang w:eastAsia="zh-CN"/>
              </w:rPr>
            </w:pPr>
            <w:ins w:id="3718" w:author="MCC" w:date="2022-02-26T19:16:00Z">
              <w:r>
                <w:rPr>
                  <w:sz w:val="16"/>
                  <w:szCs w:val="16"/>
                  <w:lang w:eastAsia="zh-CN"/>
                </w:rPr>
                <w:t>B</w:t>
              </w:r>
            </w:ins>
          </w:p>
        </w:tc>
        <w:tc>
          <w:tcPr>
            <w:tcW w:w="4962" w:type="dxa"/>
            <w:shd w:val="solid" w:color="FFFFFF" w:fill="auto"/>
            <w:vAlign w:val="center"/>
          </w:tcPr>
          <w:p w14:paraId="703FF5EC" w14:textId="4894EFA3" w:rsidR="006C135C" w:rsidRDefault="006C135C" w:rsidP="006C135C">
            <w:pPr>
              <w:pStyle w:val="TAL"/>
              <w:rPr>
                <w:ins w:id="3719" w:author="MCC" w:date="2022-02-26T19:16:00Z"/>
                <w:sz w:val="16"/>
                <w:szCs w:val="16"/>
                <w:lang w:eastAsia="zh-CN"/>
              </w:rPr>
            </w:pPr>
            <w:ins w:id="3720" w:author="MCC" w:date="2022-02-26T19:16:00Z">
              <w:r>
                <w:rPr>
                  <w:sz w:val="16"/>
                  <w:szCs w:val="16"/>
                  <w:lang w:eastAsia="zh-CN"/>
                </w:rPr>
                <w:t>Correction to session binding for TSN</w:t>
              </w:r>
            </w:ins>
          </w:p>
        </w:tc>
        <w:tc>
          <w:tcPr>
            <w:tcW w:w="708" w:type="dxa"/>
            <w:shd w:val="solid" w:color="FFFFFF" w:fill="auto"/>
          </w:tcPr>
          <w:p w14:paraId="60CA404A" w14:textId="14BA20CD" w:rsidR="006C135C" w:rsidRDefault="006C135C" w:rsidP="006C135C">
            <w:pPr>
              <w:pStyle w:val="TAC"/>
              <w:rPr>
                <w:ins w:id="3721" w:author="MCC" w:date="2022-02-26T19:16:00Z"/>
                <w:sz w:val="16"/>
                <w:szCs w:val="16"/>
                <w:lang w:eastAsia="zh-CN"/>
              </w:rPr>
            </w:pPr>
            <w:ins w:id="3722" w:author="MCC" w:date="2022-02-26T19:16:00Z">
              <w:r>
                <w:rPr>
                  <w:sz w:val="16"/>
                  <w:szCs w:val="16"/>
                  <w:lang w:eastAsia="zh-CN"/>
                </w:rPr>
                <w:t>16.4.0</w:t>
              </w:r>
            </w:ins>
          </w:p>
        </w:tc>
      </w:tr>
      <w:tr w:rsidR="006C135C" w:rsidRPr="008C05DF" w14:paraId="75525790" w14:textId="77777777" w:rsidTr="006E7E4A">
        <w:trPr>
          <w:ins w:id="3723" w:author="MCC" w:date="2022-02-26T19:16:00Z"/>
        </w:trPr>
        <w:tc>
          <w:tcPr>
            <w:tcW w:w="800" w:type="dxa"/>
            <w:shd w:val="solid" w:color="FFFFFF" w:fill="auto"/>
          </w:tcPr>
          <w:p w14:paraId="22CF7144" w14:textId="72F61C1B" w:rsidR="006C135C" w:rsidRDefault="006C135C" w:rsidP="006C135C">
            <w:pPr>
              <w:pStyle w:val="TAC"/>
              <w:rPr>
                <w:ins w:id="3724" w:author="MCC" w:date="2022-02-26T19:16:00Z"/>
                <w:sz w:val="16"/>
                <w:szCs w:val="16"/>
                <w:lang w:eastAsia="zh-CN"/>
              </w:rPr>
            </w:pPr>
            <w:ins w:id="3725" w:author="MCC" w:date="2022-02-26T19:16:00Z">
              <w:r>
                <w:rPr>
                  <w:sz w:val="16"/>
                  <w:szCs w:val="16"/>
                  <w:lang w:eastAsia="zh-CN"/>
                </w:rPr>
                <w:t>2020-06</w:t>
              </w:r>
            </w:ins>
          </w:p>
        </w:tc>
        <w:tc>
          <w:tcPr>
            <w:tcW w:w="800" w:type="dxa"/>
            <w:shd w:val="solid" w:color="FFFFFF" w:fill="auto"/>
          </w:tcPr>
          <w:p w14:paraId="0B38F2C2" w14:textId="66A12E1E" w:rsidR="006C135C" w:rsidRDefault="006C135C" w:rsidP="006C135C">
            <w:pPr>
              <w:pStyle w:val="TAC"/>
              <w:rPr>
                <w:ins w:id="3726" w:author="MCC" w:date="2022-02-26T19:16:00Z"/>
                <w:sz w:val="16"/>
                <w:szCs w:val="16"/>
                <w:lang w:eastAsia="zh-CN"/>
              </w:rPr>
            </w:pPr>
            <w:ins w:id="3727" w:author="MCC" w:date="2022-02-26T19:16:00Z">
              <w:r>
                <w:rPr>
                  <w:sz w:val="16"/>
                  <w:szCs w:val="16"/>
                  <w:lang w:eastAsia="zh-CN"/>
                </w:rPr>
                <w:t>CT#88e</w:t>
              </w:r>
            </w:ins>
          </w:p>
        </w:tc>
        <w:tc>
          <w:tcPr>
            <w:tcW w:w="1046" w:type="dxa"/>
            <w:shd w:val="solid" w:color="FFFFFF" w:fill="auto"/>
          </w:tcPr>
          <w:p w14:paraId="22C5A0AB" w14:textId="50732DE8" w:rsidR="006C135C" w:rsidRDefault="006C135C" w:rsidP="006C135C">
            <w:pPr>
              <w:pStyle w:val="TAC"/>
              <w:rPr>
                <w:ins w:id="3728" w:author="MCC" w:date="2022-02-26T19:16:00Z"/>
                <w:sz w:val="16"/>
                <w:szCs w:val="16"/>
                <w:lang w:eastAsia="zh-CN"/>
              </w:rPr>
            </w:pPr>
            <w:ins w:id="3729" w:author="MCC" w:date="2022-02-26T19:16:00Z">
              <w:r>
                <w:rPr>
                  <w:sz w:val="16"/>
                  <w:szCs w:val="16"/>
                  <w:lang w:eastAsia="zh-CN"/>
                </w:rPr>
                <w:t>CP-201232</w:t>
              </w:r>
            </w:ins>
          </w:p>
        </w:tc>
        <w:tc>
          <w:tcPr>
            <w:tcW w:w="473" w:type="dxa"/>
            <w:shd w:val="solid" w:color="FFFFFF" w:fill="auto"/>
            <w:vAlign w:val="center"/>
          </w:tcPr>
          <w:p w14:paraId="12B18FB3" w14:textId="6DB50488" w:rsidR="006C135C" w:rsidRDefault="006C135C" w:rsidP="006C135C">
            <w:pPr>
              <w:pStyle w:val="TAL"/>
              <w:rPr>
                <w:ins w:id="3730" w:author="MCC" w:date="2022-02-26T19:16:00Z"/>
                <w:sz w:val="16"/>
                <w:szCs w:val="16"/>
                <w:lang w:eastAsia="zh-CN"/>
              </w:rPr>
            </w:pPr>
            <w:ins w:id="3731" w:author="MCC" w:date="2022-02-26T19:16:00Z">
              <w:r>
                <w:rPr>
                  <w:sz w:val="16"/>
                  <w:szCs w:val="16"/>
                  <w:lang w:eastAsia="zh-CN"/>
                </w:rPr>
                <w:t>0146</w:t>
              </w:r>
            </w:ins>
          </w:p>
        </w:tc>
        <w:tc>
          <w:tcPr>
            <w:tcW w:w="425" w:type="dxa"/>
            <w:shd w:val="solid" w:color="FFFFFF" w:fill="auto"/>
            <w:vAlign w:val="center"/>
          </w:tcPr>
          <w:p w14:paraId="40E275C2" w14:textId="77777777" w:rsidR="006C135C" w:rsidRDefault="006C135C" w:rsidP="006C135C">
            <w:pPr>
              <w:pStyle w:val="TAR"/>
              <w:rPr>
                <w:ins w:id="3732" w:author="MCC" w:date="2022-02-26T19:16:00Z"/>
                <w:sz w:val="16"/>
                <w:szCs w:val="16"/>
                <w:lang w:eastAsia="zh-CN"/>
              </w:rPr>
            </w:pPr>
          </w:p>
        </w:tc>
        <w:tc>
          <w:tcPr>
            <w:tcW w:w="425" w:type="dxa"/>
            <w:shd w:val="solid" w:color="FFFFFF" w:fill="auto"/>
            <w:vAlign w:val="center"/>
          </w:tcPr>
          <w:p w14:paraId="4ACC6200" w14:textId="547BBAC9" w:rsidR="006C135C" w:rsidRDefault="006C135C" w:rsidP="006C135C">
            <w:pPr>
              <w:pStyle w:val="TAC"/>
              <w:rPr>
                <w:ins w:id="3733" w:author="MCC" w:date="2022-02-26T19:16:00Z"/>
                <w:sz w:val="16"/>
                <w:szCs w:val="16"/>
                <w:lang w:eastAsia="zh-CN"/>
              </w:rPr>
            </w:pPr>
            <w:ins w:id="3734" w:author="MCC" w:date="2022-02-26T19:16:00Z">
              <w:r>
                <w:rPr>
                  <w:sz w:val="16"/>
                  <w:szCs w:val="16"/>
                  <w:lang w:eastAsia="zh-CN"/>
                </w:rPr>
                <w:t>B</w:t>
              </w:r>
            </w:ins>
          </w:p>
        </w:tc>
        <w:tc>
          <w:tcPr>
            <w:tcW w:w="4962" w:type="dxa"/>
            <w:shd w:val="solid" w:color="FFFFFF" w:fill="auto"/>
            <w:vAlign w:val="center"/>
          </w:tcPr>
          <w:p w14:paraId="1DD881A1" w14:textId="29B981B8" w:rsidR="006C135C" w:rsidRDefault="006C135C" w:rsidP="006C135C">
            <w:pPr>
              <w:pStyle w:val="TAL"/>
              <w:rPr>
                <w:ins w:id="3735" w:author="MCC" w:date="2022-02-26T19:16:00Z"/>
                <w:sz w:val="16"/>
                <w:szCs w:val="16"/>
                <w:lang w:eastAsia="zh-CN"/>
              </w:rPr>
            </w:pPr>
            <w:ins w:id="3736" w:author="MCC" w:date="2022-02-26T19:16:00Z">
              <w:r>
                <w:rPr>
                  <w:sz w:val="16"/>
                  <w:szCs w:val="16"/>
                  <w:lang w:eastAsia="zh-CN"/>
                </w:rPr>
                <w:t>Update for eIMS5G_SBA</w:t>
              </w:r>
            </w:ins>
          </w:p>
        </w:tc>
        <w:tc>
          <w:tcPr>
            <w:tcW w:w="708" w:type="dxa"/>
            <w:shd w:val="solid" w:color="FFFFFF" w:fill="auto"/>
          </w:tcPr>
          <w:p w14:paraId="15F1B8FC" w14:textId="4CB23B5F" w:rsidR="006C135C" w:rsidRDefault="006C135C" w:rsidP="006C135C">
            <w:pPr>
              <w:pStyle w:val="TAC"/>
              <w:rPr>
                <w:ins w:id="3737" w:author="MCC" w:date="2022-02-26T19:16:00Z"/>
                <w:sz w:val="16"/>
                <w:szCs w:val="16"/>
                <w:lang w:eastAsia="zh-CN"/>
              </w:rPr>
            </w:pPr>
            <w:ins w:id="3738" w:author="MCC" w:date="2022-02-26T19:16:00Z">
              <w:r>
                <w:rPr>
                  <w:sz w:val="16"/>
                  <w:szCs w:val="16"/>
                  <w:lang w:eastAsia="zh-CN"/>
                </w:rPr>
                <w:t>16.4.0</w:t>
              </w:r>
            </w:ins>
          </w:p>
        </w:tc>
      </w:tr>
      <w:tr w:rsidR="006C135C" w:rsidRPr="008C05DF" w14:paraId="4EF73C3C" w14:textId="77777777" w:rsidTr="006E7E4A">
        <w:trPr>
          <w:ins w:id="3739" w:author="MCC" w:date="2022-02-26T19:16:00Z"/>
        </w:trPr>
        <w:tc>
          <w:tcPr>
            <w:tcW w:w="800" w:type="dxa"/>
            <w:shd w:val="solid" w:color="FFFFFF" w:fill="auto"/>
          </w:tcPr>
          <w:p w14:paraId="1A2978D6" w14:textId="7DCEA714" w:rsidR="006C135C" w:rsidRDefault="006C135C" w:rsidP="006C135C">
            <w:pPr>
              <w:pStyle w:val="TAC"/>
              <w:rPr>
                <w:ins w:id="3740" w:author="MCC" w:date="2022-02-26T19:16:00Z"/>
                <w:sz w:val="16"/>
                <w:szCs w:val="16"/>
                <w:lang w:eastAsia="zh-CN"/>
              </w:rPr>
            </w:pPr>
            <w:ins w:id="3741" w:author="MCC" w:date="2022-02-26T19:16:00Z">
              <w:r>
                <w:rPr>
                  <w:sz w:val="16"/>
                  <w:szCs w:val="16"/>
                  <w:lang w:eastAsia="zh-CN"/>
                </w:rPr>
                <w:t>2020-06</w:t>
              </w:r>
            </w:ins>
          </w:p>
        </w:tc>
        <w:tc>
          <w:tcPr>
            <w:tcW w:w="800" w:type="dxa"/>
            <w:shd w:val="solid" w:color="FFFFFF" w:fill="auto"/>
          </w:tcPr>
          <w:p w14:paraId="440D69A8" w14:textId="7BECAFEF" w:rsidR="006C135C" w:rsidRDefault="006C135C" w:rsidP="006C135C">
            <w:pPr>
              <w:pStyle w:val="TAC"/>
              <w:rPr>
                <w:ins w:id="3742" w:author="MCC" w:date="2022-02-26T19:16:00Z"/>
                <w:sz w:val="16"/>
                <w:szCs w:val="16"/>
                <w:lang w:eastAsia="zh-CN"/>
              </w:rPr>
            </w:pPr>
            <w:ins w:id="3743" w:author="MCC" w:date="2022-02-26T19:16:00Z">
              <w:r>
                <w:rPr>
                  <w:sz w:val="16"/>
                  <w:szCs w:val="16"/>
                  <w:lang w:eastAsia="zh-CN"/>
                </w:rPr>
                <w:t>CT#88e</w:t>
              </w:r>
            </w:ins>
          </w:p>
        </w:tc>
        <w:tc>
          <w:tcPr>
            <w:tcW w:w="1046" w:type="dxa"/>
            <w:shd w:val="solid" w:color="FFFFFF" w:fill="auto"/>
          </w:tcPr>
          <w:p w14:paraId="519B298C" w14:textId="422665D3" w:rsidR="006C135C" w:rsidRDefault="006C135C" w:rsidP="006C135C">
            <w:pPr>
              <w:pStyle w:val="TAC"/>
              <w:rPr>
                <w:ins w:id="3744" w:author="MCC" w:date="2022-02-26T19:16:00Z"/>
                <w:sz w:val="16"/>
                <w:szCs w:val="16"/>
                <w:lang w:eastAsia="zh-CN"/>
              </w:rPr>
            </w:pPr>
            <w:ins w:id="3745" w:author="MCC" w:date="2022-02-26T19:16:00Z">
              <w:r>
                <w:rPr>
                  <w:sz w:val="16"/>
                  <w:szCs w:val="16"/>
                  <w:lang w:eastAsia="zh-CN"/>
                </w:rPr>
                <w:t>CP-201234</w:t>
              </w:r>
            </w:ins>
          </w:p>
        </w:tc>
        <w:tc>
          <w:tcPr>
            <w:tcW w:w="473" w:type="dxa"/>
            <w:shd w:val="solid" w:color="FFFFFF" w:fill="auto"/>
            <w:vAlign w:val="center"/>
          </w:tcPr>
          <w:p w14:paraId="4895BFB1" w14:textId="561D2F2F" w:rsidR="006C135C" w:rsidRDefault="006C135C" w:rsidP="006C135C">
            <w:pPr>
              <w:pStyle w:val="TAL"/>
              <w:rPr>
                <w:ins w:id="3746" w:author="MCC" w:date="2022-02-26T19:16:00Z"/>
                <w:sz w:val="16"/>
                <w:szCs w:val="16"/>
                <w:lang w:eastAsia="zh-CN"/>
              </w:rPr>
            </w:pPr>
            <w:ins w:id="3747" w:author="MCC" w:date="2022-02-26T19:16:00Z">
              <w:r>
                <w:rPr>
                  <w:sz w:val="16"/>
                  <w:szCs w:val="16"/>
                  <w:lang w:eastAsia="zh-CN"/>
                </w:rPr>
                <w:t>0147</w:t>
              </w:r>
            </w:ins>
          </w:p>
        </w:tc>
        <w:tc>
          <w:tcPr>
            <w:tcW w:w="425" w:type="dxa"/>
            <w:shd w:val="solid" w:color="FFFFFF" w:fill="auto"/>
            <w:vAlign w:val="center"/>
          </w:tcPr>
          <w:p w14:paraId="33E7CF5B" w14:textId="77777777" w:rsidR="006C135C" w:rsidRDefault="006C135C" w:rsidP="006C135C">
            <w:pPr>
              <w:pStyle w:val="TAR"/>
              <w:rPr>
                <w:ins w:id="3748" w:author="MCC" w:date="2022-02-26T19:16:00Z"/>
                <w:sz w:val="16"/>
                <w:szCs w:val="16"/>
                <w:lang w:eastAsia="zh-CN"/>
              </w:rPr>
            </w:pPr>
          </w:p>
        </w:tc>
        <w:tc>
          <w:tcPr>
            <w:tcW w:w="425" w:type="dxa"/>
            <w:shd w:val="solid" w:color="FFFFFF" w:fill="auto"/>
            <w:vAlign w:val="center"/>
          </w:tcPr>
          <w:p w14:paraId="5F0A98AB" w14:textId="38A80E9E" w:rsidR="006C135C" w:rsidRDefault="006C135C" w:rsidP="006C135C">
            <w:pPr>
              <w:pStyle w:val="TAC"/>
              <w:rPr>
                <w:ins w:id="3749" w:author="MCC" w:date="2022-02-26T19:16:00Z"/>
                <w:sz w:val="16"/>
                <w:szCs w:val="16"/>
                <w:lang w:eastAsia="zh-CN"/>
              </w:rPr>
            </w:pPr>
            <w:ins w:id="3750" w:author="MCC" w:date="2022-02-26T19:16:00Z">
              <w:r>
                <w:rPr>
                  <w:sz w:val="16"/>
                  <w:szCs w:val="16"/>
                  <w:lang w:eastAsia="zh-CN"/>
                </w:rPr>
                <w:t>F</w:t>
              </w:r>
            </w:ins>
          </w:p>
        </w:tc>
        <w:tc>
          <w:tcPr>
            <w:tcW w:w="4962" w:type="dxa"/>
            <w:shd w:val="solid" w:color="FFFFFF" w:fill="auto"/>
            <w:vAlign w:val="center"/>
          </w:tcPr>
          <w:p w14:paraId="348FC452" w14:textId="2245967F" w:rsidR="006C135C" w:rsidRDefault="006C135C" w:rsidP="006C135C">
            <w:pPr>
              <w:pStyle w:val="TAL"/>
              <w:rPr>
                <w:ins w:id="3751" w:author="MCC" w:date="2022-02-26T19:16:00Z"/>
                <w:sz w:val="16"/>
                <w:szCs w:val="16"/>
                <w:lang w:eastAsia="zh-CN"/>
              </w:rPr>
            </w:pPr>
            <w:ins w:id="3752" w:author="MCC" w:date="2022-02-26T19:16:00Z">
              <w:r>
                <w:rPr>
                  <w:sz w:val="16"/>
                  <w:szCs w:val="16"/>
                  <w:lang w:eastAsia="zh-CN"/>
                </w:rPr>
                <w:t>Corrections on Network data analyticis subscribe procedure</w:t>
              </w:r>
            </w:ins>
          </w:p>
        </w:tc>
        <w:tc>
          <w:tcPr>
            <w:tcW w:w="708" w:type="dxa"/>
            <w:shd w:val="solid" w:color="FFFFFF" w:fill="auto"/>
          </w:tcPr>
          <w:p w14:paraId="0A6B3C5C" w14:textId="62AB4A78" w:rsidR="006C135C" w:rsidRDefault="006C135C" w:rsidP="006C135C">
            <w:pPr>
              <w:pStyle w:val="TAC"/>
              <w:rPr>
                <w:ins w:id="3753" w:author="MCC" w:date="2022-02-26T19:16:00Z"/>
                <w:sz w:val="16"/>
                <w:szCs w:val="16"/>
                <w:lang w:eastAsia="zh-CN"/>
              </w:rPr>
            </w:pPr>
            <w:ins w:id="3754" w:author="MCC" w:date="2022-02-26T19:16:00Z">
              <w:r>
                <w:rPr>
                  <w:sz w:val="16"/>
                  <w:szCs w:val="16"/>
                  <w:lang w:eastAsia="zh-CN"/>
                </w:rPr>
                <w:t>16.4.0</w:t>
              </w:r>
            </w:ins>
          </w:p>
        </w:tc>
      </w:tr>
      <w:tr w:rsidR="006C135C" w:rsidRPr="008C05DF" w14:paraId="4195A804" w14:textId="77777777" w:rsidTr="006E7E4A">
        <w:trPr>
          <w:ins w:id="3755" w:author="MCC" w:date="2022-02-26T19:16:00Z"/>
        </w:trPr>
        <w:tc>
          <w:tcPr>
            <w:tcW w:w="800" w:type="dxa"/>
            <w:shd w:val="solid" w:color="FFFFFF" w:fill="auto"/>
          </w:tcPr>
          <w:p w14:paraId="2E9C654E" w14:textId="255B7A65" w:rsidR="006C135C" w:rsidRDefault="006C135C" w:rsidP="006C135C">
            <w:pPr>
              <w:pStyle w:val="TAC"/>
              <w:rPr>
                <w:ins w:id="3756" w:author="MCC" w:date="2022-02-26T19:16:00Z"/>
                <w:sz w:val="16"/>
                <w:szCs w:val="16"/>
                <w:lang w:eastAsia="zh-CN"/>
              </w:rPr>
            </w:pPr>
            <w:ins w:id="3757" w:author="MCC" w:date="2022-02-26T19:16:00Z">
              <w:r>
                <w:rPr>
                  <w:sz w:val="16"/>
                  <w:szCs w:val="16"/>
                  <w:lang w:eastAsia="zh-CN"/>
                </w:rPr>
                <w:t>2020-06</w:t>
              </w:r>
            </w:ins>
          </w:p>
        </w:tc>
        <w:tc>
          <w:tcPr>
            <w:tcW w:w="800" w:type="dxa"/>
            <w:shd w:val="solid" w:color="FFFFFF" w:fill="auto"/>
          </w:tcPr>
          <w:p w14:paraId="40E72D9D" w14:textId="41733F78" w:rsidR="006C135C" w:rsidRDefault="006C135C" w:rsidP="006C135C">
            <w:pPr>
              <w:pStyle w:val="TAC"/>
              <w:rPr>
                <w:ins w:id="3758" w:author="MCC" w:date="2022-02-26T19:16:00Z"/>
                <w:sz w:val="16"/>
                <w:szCs w:val="16"/>
                <w:lang w:eastAsia="zh-CN"/>
              </w:rPr>
            </w:pPr>
            <w:ins w:id="3759" w:author="MCC" w:date="2022-02-26T19:16:00Z">
              <w:r>
                <w:rPr>
                  <w:sz w:val="16"/>
                  <w:szCs w:val="16"/>
                  <w:lang w:eastAsia="zh-CN"/>
                </w:rPr>
                <w:t>CT#88e</w:t>
              </w:r>
            </w:ins>
          </w:p>
        </w:tc>
        <w:tc>
          <w:tcPr>
            <w:tcW w:w="1046" w:type="dxa"/>
            <w:shd w:val="solid" w:color="FFFFFF" w:fill="auto"/>
          </w:tcPr>
          <w:p w14:paraId="7FCDB66D" w14:textId="7D56C312" w:rsidR="006C135C" w:rsidRDefault="006C135C" w:rsidP="006C135C">
            <w:pPr>
              <w:pStyle w:val="TAC"/>
              <w:rPr>
                <w:ins w:id="3760" w:author="MCC" w:date="2022-02-26T19:16:00Z"/>
                <w:sz w:val="16"/>
                <w:szCs w:val="16"/>
                <w:lang w:eastAsia="zh-CN"/>
              </w:rPr>
            </w:pPr>
            <w:ins w:id="3761" w:author="MCC" w:date="2022-02-26T19:16:00Z">
              <w:r>
                <w:rPr>
                  <w:sz w:val="16"/>
                  <w:szCs w:val="16"/>
                  <w:lang w:eastAsia="zh-CN"/>
                </w:rPr>
                <w:t>CP-201212</w:t>
              </w:r>
            </w:ins>
          </w:p>
        </w:tc>
        <w:tc>
          <w:tcPr>
            <w:tcW w:w="473" w:type="dxa"/>
            <w:shd w:val="solid" w:color="FFFFFF" w:fill="auto"/>
            <w:vAlign w:val="center"/>
          </w:tcPr>
          <w:p w14:paraId="11DC5E00" w14:textId="048679A3" w:rsidR="006C135C" w:rsidRDefault="006C135C" w:rsidP="006C135C">
            <w:pPr>
              <w:pStyle w:val="TAL"/>
              <w:rPr>
                <w:ins w:id="3762" w:author="MCC" w:date="2022-02-26T19:16:00Z"/>
                <w:sz w:val="16"/>
                <w:szCs w:val="16"/>
                <w:lang w:eastAsia="zh-CN"/>
              </w:rPr>
            </w:pPr>
            <w:ins w:id="3763" w:author="MCC" w:date="2022-02-26T19:16:00Z">
              <w:r>
                <w:rPr>
                  <w:sz w:val="16"/>
                  <w:szCs w:val="16"/>
                  <w:lang w:eastAsia="zh-CN"/>
                </w:rPr>
                <w:t>0148</w:t>
              </w:r>
            </w:ins>
          </w:p>
        </w:tc>
        <w:tc>
          <w:tcPr>
            <w:tcW w:w="425" w:type="dxa"/>
            <w:shd w:val="solid" w:color="FFFFFF" w:fill="auto"/>
            <w:vAlign w:val="center"/>
          </w:tcPr>
          <w:p w14:paraId="4E0ED6C7" w14:textId="35F50B80" w:rsidR="006C135C" w:rsidRDefault="006C135C" w:rsidP="006C135C">
            <w:pPr>
              <w:pStyle w:val="TAR"/>
              <w:rPr>
                <w:ins w:id="3764" w:author="MCC" w:date="2022-02-26T19:16:00Z"/>
                <w:sz w:val="16"/>
                <w:szCs w:val="16"/>
                <w:lang w:eastAsia="zh-CN"/>
              </w:rPr>
            </w:pPr>
            <w:ins w:id="3765" w:author="MCC" w:date="2022-02-26T19:16:00Z">
              <w:r>
                <w:rPr>
                  <w:sz w:val="16"/>
                  <w:szCs w:val="16"/>
                  <w:lang w:eastAsia="zh-CN"/>
                </w:rPr>
                <w:t>3</w:t>
              </w:r>
            </w:ins>
          </w:p>
        </w:tc>
        <w:tc>
          <w:tcPr>
            <w:tcW w:w="425" w:type="dxa"/>
            <w:shd w:val="solid" w:color="FFFFFF" w:fill="auto"/>
            <w:vAlign w:val="center"/>
          </w:tcPr>
          <w:p w14:paraId="2A5273A6" w14:textId="14C70A90" w:rsidR="006C135C" w:rsidRDefault="006C135C" w:rsidP="006C135C">
            <w:pPr>
              <w:pStyle w:val="TAC"/>
              <w:rPr>
                <w:ins w:id="3766" w:author="MCC" w:date="2022-02-26T19:16:00Z"/>
                <w:sz w:val="16"/>
                <w:szCs w:val="16"/>
                <w:lang w:eastAsia="zh-CN"/>
              </w:rPr>
            </w:pPr>
            <w:ins w:id="3767" w:author="MCC" w:date="2022-02-26T19:16:00Z">
              <w:r>
                <w:rPr>
                  <w:sz w:val="16"/>
                  <w:szCs w:val="16"/>
                  <w:lang w:eastAsia="zh-CN"/>
                </w:rPr>
                <w:t>B</w:t>
              </w:r>
            </w:ins>
          </w:p>
        </w:tc>
        <w:tc>
          <w:tcPr>
            <w:tcW w:w="4962" w:type="dxa"/>
            <w:shd w:val="solid" w:color="FFFFFF" w:fill="auto"/>
            <w:vAlign w:val="center"/>
          </w:tcPr>
          <w:p w14:paraId="382B7B9A" w14:textId="32ED00B8" w:rsidR="006C135C" w:rsidRDefault="006C135C" w:rsidP="006C135C">
            <w:pPr>
              <w:pStyle w:val="TAL"/>
              <w:rPr>
                <w:ins w:id="3768" w:author="MCC" w:date="2022-02-26T19:16:00Z"/>
                <w:sz w:val="16"/>
                <w:szCs w:val="16"/>
                <w:lang w:eastAsia="zh-CN"/>
              </w:rPr>
            </w:pPr>
            <w:ins w:id="3769" w:author="MCC" w:date="2022-02-26T19:16:00Z">
              <w:r>
                <w:rPr>
                  <w:sz w:val="16"/>
                  <w:szCs w:val="16"/>
                  <w:lang w:eastAsia="zh-CN"/>
                </w:rPr>
                <w:t>Binding information: PCF set ID and PCF instance ID</w:t>
              </w:r>
            </w:ins>
          </w:p>
        </w:tc>
        <w:tc>
          <w:tcPr>
            <w:tcW w:w="708" w:type="dxa"/>
            <w:shd w:val="solid" w:color="FFFFFF" w:fill="auto"/>
          </w:tcPr>
          <w:p w14:paraId="773183AE" w14:textId="4941547B" w:rsidR="006C135C" w:rsidRDefault="006C135C" w:rsidP="006C135C">
            <w:pPr>
              <w:pStyle w:val="TAC"/>
              <w:rPr>
                <w:ins w:id="3770" w:author="MCC" w:date="2022-02-26T19:16:00Z"/>
                <w:sz w:val="16"/>
                <w:szCs w:val="16"/>
                <w:lang w:eastAsia="zh-CN"/>
              </w:rPr>
            </w:pPr>
            <w:ins w:id="3771" w:author="MCC" w:date="2022-02-26T19:16:00Z">
              <w:r>
                <w:rPr>
                  <w:sz w:val="16"/>
                  <w:szCs w:val="16"/>
                  <w:lang w:eastAsia="zh-CN"/>
                </w:rPr>
                <w:t>16.4.0</w:t>
              </w:r>
            </w:ins>
          </w:p>
        </w:tc>
      </w:tr>
      <w:tr w:rsidR="006C135C" w:rsidRPr="008C05DF" w14:paraId="3C799234" w14:textId="77777777" w:rsidTr="006E7E4A">
        <w:trPr>
          <w:ins w:id="3772" w:author="MCC" w:date="2022-02-26T19:16:00Z"/>
        </w:trPr>
        <w:tc>
          <w:tcPr>
            <w:tcW w:w="800" w:type="dxa"/>
            <w:shd w:val="solid" w:color="FFFFFF" w:fill="auto"/>
          </w:tcPr>
          <w:p w14:paraId="2C467780" w14:textId="1EEAA3F1" w:rsidR="006C135C" w:rsidRDefault="006C135C" w:rsidP="006C135C">
            <w:pPr>
              <w:pStyle w:val="TAC"/>
              <w:rPr>
                <w:ins w:id="3773" w:author="MCC" w:date="2022-02-26T19:16:00Z"/>
                <w:sz w:val="16"/>
                <w:szCs w:val="16"/>
                <w:lang w:eastAsia="zh-CN"/>
              </w:rPr>
            </w:pPr>
            <w:ins w:id="3774" w:author="MCC" w:date="2022-02-26T19:16:00Z">
              <w:r>
                <w:rPr>
                  <w:sz w:val="16"/>
                  <w:szCs w:val="16"/>
                  <w:lang w:eastAsia="zh-CN"/>
                </w:rPr>
                <w:t>2020-06</w:t>
              </w:r>
            </w:ins>
          </w:p>
        </w:tc>
        <w:tc>
          <w:tcPr>
            <w:tcW w:w="800" w:type="dxa"/>
            <w:shd w:val="solid" w:color="FFFFFF" w:fill="auto"/>
          </w:tcPr>
          <w:p w14:paraId="2663357B" w14:textId="2AA0203B" w:rsidR="006C135C" w:rsidRDefault="006C135C" w:rsidP="006C135C">
            <w:pPr>
              <w:pStyle w:val="TAC"/>
              <w:rPr>
                <w:ins w:id="3775" w:author="MCC" w:date="2022-02-26T19:16:00Z"/>
                <w:sz w:val="16"/>
                <w:szCs w:val="16"/>
                <w:lang w:eastAsia="zh-CN"/>
              </w:rPr>
            </w:pPr>
            <w:ins w:id="3776" w:author="MCC" w:date="2022-02-26T19:16:00Z">
              <w:r>
                <w:rPr>
                  <w:sz w:val="16"/>
                  <w:szCs w:val="16"/>
                  <w:lang w:eastAsia="zh-CN"/>
                </w:rPr>
                <w:t>CT#88e</w:t>
              </w:r>
            </w:ins>
          </w:p>
        </w:tc>
        <w:tc>
          <w:tcPr>
            <w:tcW w:w="1046" w:type="dxa"/>
            <w:shd w:val="solid" w:color="FFFFFF" w:fill="auto"/>
          </w:tcPr>
          <w:p w14:paraId="47076A34" w14:textId="5C013C71" w:rsidR="006C135C" w:rsidRDefault="006C135C" w:rsidP="006C135C">
            <w:pPr>
              <w:pStyle w:val="TAC"/>
              <w:rPr>
                <w:ins w:id="3777" w:author="MCC" w:date="2022-02-26T19:16:00Z"/>
                <w:sz w:val="16"/>
                <w:szCs w:val="16"/>
                <w:lang w:eastAsia="zh-CN"/>
              </w:rPr>
            </w:pPr>
            <w:ins w:id="3778" w:author="MCC" w:date="2022-02-26T19:16:00Z">
              <w:r>
                <w:rPr>
                  <w:sz w:val="16"/>
                  <w:szCs w:val="16"/>
                  <w:lang w:eastAsia="zh-CN"/>
                </w:rPr>
                <w:t>CP-201234</w:t>
              </w:r>
            </w:ins>
          </w:p>
        </w:tc>
        <w:tc>
          <w:tcPr>
            <w:tcW w:w="473" w:type="dxa"/>
            <w:shd w:val="solid" w:color="FFFFFF" w:fill="auto"/>
            <w:vAlign w:val="center"/>
          </w:tcPr>
          <w:p w14:paraId="0282216A" w14:textId="3678A00E" w:rsidR="006C135C" w:rsidRDefault="006C135C" w:rsidP="006C135C">
            <w:pPr>
              <w:pStyle w:val="TAL"/>
              <w:rPr>
                <w:ins w:id="3779" w:author="MCC" w:date="2022-02-26T19:16:00Z"/>
                <w:sz w:val="16"/>
                <w:szCs w:val="16"/>
                <w:lang w:eastAsia="zh-CN"/>
              </w:rPr>
            </w:pPr>
            <w:ins w:id="3780" w:author="MCC" w:date="2022-02-26T19:16:00Z">
              <w:r>
                <w:rPr>
                  <w:sz w:val="16"/>
                  <w:szCs w:val="16"/>
                  <w:lang w:eastAsia="zh-CN"/>
                </w:rPr>
                <w:t>0149</w:t>
              </w:r>
            </w:ins>
          </w:p>
        </w:tc>
        <w:tc>
          <w:tcPr>
            <w:tcW w:w="425" w:type="dxa"/>
            <w:shd w:val="solid" w:color="FFFFFF" w:fill="auto"/>
            <w:vAlign w:val="center"/>
          </w:tcPr>
          <w:p w14:paraId="55488EC9" w14:textId="4CA10D3B" w:rsidR="006C135C" w:rsidRDefault="006C135C" w:rsidP="006C135C">
            <w:pPr>
              <w:pStyle w:val="TAR"/>
              <w:rPr>
                <w:ins w:id="3781" w:author="MCC" w:date="2022-02-26T19:16:00Z"/>
                <w:sz w:val="16"/>
                <w:szCs w:val="16"/>
                <w:lang w:eastAsia="zh-CN"/>
              </w:rPr>
            </w:pPr>
            <w:ins w:id="3782" w:author="MCC" w:date="2022-02-26T19:16:00Z">
              <w:r>
                <w:rPr>
                  <w:sz w:val="16"/>
                  <w:szCs w:val="16"/>
                  <w:lang w:eastAsia="zh-CN"/>
                </w:rPr>
                <w:t>1</w:t>
              </w:r>
            </w:ins>
          </w:p>
        </w:tc>
        <w:tc>
          <w:tcPr>
            <w:tcW w:w="425" w:type="dxa"/>
            <w:shd w:val="solid" w:color="FFFFFF" w:fill="auto"/>
            <w:vAlign w:val="center"/>
          </w:tcPr>
          <w:p w14:paraId="5B9AA676" w14:textId="59856999" w:rsidR="006C135C" w:rsidRDefault="006C135C" w:rsidP="006C135C">
            <w:pPr>
              <w:pStyle w:val="TAC"/>
              <w:rPr>
                <w:ins w:id="3783" w:author="MCC" w:date="2022-02-26T19:16:00Z"/>
                <w:sz w:val="16"/>
                <w:szCs w:val="16"/>
                <w:lang w:eastAsia="zh-CN"/>
              </w:rPr>
            </w:pPr>
            <w:ins w:id="3784" w:author="MCC" w:date="2022-02-26T19:16:00Z">
              <w:r>
                <w:rPr>
                  <w:sz w:val="16"/>
                  <w:szCs w:val="16"/>
                  <w:lang w:eastAsia="zh-CN"/>
                </w:rPr>
                <w:t>F</w:t>
              </w:r>
            </w:ins>
          </w:p>
        </w:tc>
        <w:tc>
          <w:tcPr>
            <w:tcW w:w="4962" w:type="dxa"/>
            <w:shd w:val="solid" w:color="FFFFFF" w:fill="auto"/>
            <w:vAlign w:val="center"/>
          </w:tcPr>
          <w:p w14:paraId="56F0EDDC" w14:textId="6E30F243" w:rsidR="006C135C" w:rsidRDefault="006C135C" w:rsidP="006C135C">
            <w:pPr>
              <w:pStyle w:val="TAL"/>
              <w:rPr>
                <w:ins w:id="3785" w:author="MCC" w:date="2022-02-26T19:16:00Z"/>
                <w:sz w:val="16"/>
                <w:szCs w:val="16"/>
                <w:lang w:eastAsia="zh-CN"/>
              </w:rPr>
            </w:pPr>
            <w:ins w:id="3786" w:author="MCC" w:date="2022-02-26T19:16:00Z">
              <w:r>
                <w:rPr>
                  <w:sz w:val="16"/>
                  <w:szCs w:val="16"/>
                  <w:lang w:eastAsia="zh-CN"/>
                </w:rPr>
                <w:t>Removal of not valid BDT policy from UDR</w:t>
              </w:r>
            </w:ins>
          </w:p>
        </w:tc>
        <w:tc>
          <w:tcPr>
            <w:tcW w:w="708" w:type="dxa"/>
            <w:shd w:val="solid" w:color="FFFFFF" w:fill="auto"/>
          </w:tcPr>
          <w:p w14:paraId="73E1E776" w14:textId="66CAF2D1" w:rsidR="006C135C" w:rsidRDefault="006C135C" w:rsidP="006C135C">
            <w:pPr>
              <w:pStyle w:val="TAC"/>
              <w:rPr>
                <w:ins w:id="3787" w:author="MCC" w:date="2022-02-26T19:16:00Z"/>
                <w:sz w:val="16"/>
                <w:szCs w:val="16"/>
                <w:lang w:eastAsia="zh-CN"/>
              </w:rPr>
            </w:pPr>
            <w:ins w:id="3788" w:author="MCC" w:date="2022-02-26T19:16:00Z">
              <w:r>
                <w:rPr>
                  <w:sz w:val="16"/>
                  <w:szCs w:val="16"/>
                  <w:lang w:eastAsia="zh-CN"/>
                </w:rPr>
                <w:t>16.4.0</w:t>
              </w:r>
            </w:ins>
          </w:p>
        </w:tc>
      </w:tr>
      <w:tr w:rsidR="006C135C" w:rsidRPr="008C05DF" w14:paraId="7E8D357A" w14:textId="77777777" w:rsidTr="006E7E4A">
        <w:trPr>
          <w:ins w:id="3789" w:author="MCC" w:date="2022-02-26T19:16:00Z"/>
        </w:trPr>
        <w:tc>
          <w:tcPr>
            <w:tcW w:w="800" w:type="dxa"/>
            <w:shd w:val="solid" w:color="FFFFFF" w:fill="auto"/>
          </w:tcPr>
          <w:p w14:paraId="083035D2" w14:textId="0A49833B" w:rsidR="006C135C" w:rsidRDefault="006C135C" w:rsidP="006C135C">
            <w:pPr>
              <w:pStyle w:val="TAC"/>
              <w:rPr>
                <w:ins w:id="3790" w:author="MCC" w:date="2022-02-26T19:16:00Z"/>
                <w:sz w:val="16"/>
                <w:szCs w:val="16"/>
                <w:lang w:eastAsia="zh-CN"/>
              </w:rPr>
            </w:pPr>
            <w:ins w:id="3791" w:author="MCC" w:date="2022-02-26T19:16:00Z">
              <w:r>
                <w:rPr>
                  <w:sz w:val="16"/>
                  <w:szCs w:val="16"/>
                  <w:lang w:eastAsia="zh-CN"/>
                </w:rPr>
                <w:t>2020-06</w:t>
              </w:r>
            </w:ins>
          </w:p>
        </w:tc>
        <w:tc>
          <w:tcPr>
            <w:tcW w:w="800" w:type="dxa"/>
            <w:shd w:val="solid" w:color="FFFFFF" w:fill="auto"/>
          </w:tcPr>
          <w:p w14:paraId="3C8D6114" w14:textId="413C364A" w:rsidR="006C135C" w:rsidRDefault="006C135C" w:rsidP="006C135C">
            <w:pPr>
              <w:pStyle w:val="TAC"/>
              <w:rPr>
                <w:ins w:id="3792" w:author="MCC" w:date="2022-02-26T19:16:00Z"/>
                <w:sz w:val="16"/>
                <w:szCs w:val="16"/>
                <w:lang w:eastAsia="zh-CN"/>
              </w:rPr>
            </w:pPr>
            <w:ins w:id="3793" w:author="MCC" w:date="2022-02-26T19:16:00Z">
              <w:r>
                <w:rPr>
                  <w:sz w:val="16"/>
                  <w:szCs w:val="16"/>
                  <w:lang w:eastAsia="zh-CN"/>
                </w:rPr>
                <w:t>CT#88e</w:t>
              </w:r>
            </w:ins>
          </w:p>
        </w:tc>
        <w:tc>
          <w:tcPr>
            <w:tcW w:w="1046" w:type="dxa"/>
            <w:shd w:val="solid" w:color="FFFFFF" w:fill="auto"/>
          </w:tcPr>
          <w:p w14:paraId="16D2010D" w14:textId="3DFB9624" w:rsidR="006C135C" w:rsidRDefault="006C135C" w:rsidP="006C135C">
            <w:pPr>
              <w:pStyle w:val="TAC"/>
              <w:rPr>
                <w:ins w:id="3794" w:author="MCC" w:date="2022-02-26T19:16:00Z"/>
                <w:sz w:val="16"/>
                <w:szCs w:val="16"/>
                <w:lang w:eastAsia="zh-CN"/>
              </w:rPr>
            </w:pPr>
            <w:ins w:id="3795" w:author="MCC" w:date="2022-02-26T19:16:00Z">
              <w:r>
                <w:rPr>
                  <w:sz w:val="16"/>
                  <w:szCs w:val="16"/>
                  <w:lang w:eastAsia="zh-CN"/>
                </w:rPr>
                <w:t>CP-201252</w:t>
              </w:r>
            </w:ins>
          </w:p>
        </w:tc>
        <w:tc>
          <w:tcPr>
            <w:tcW w:w="473" w:type="dxa"/>
            <w:shd w:val="solid" w:color="FFFFFF" w:fill="auto"/>
            <w:vAlign w:val="center"/>
          </w:tcPr>
          <w:p w14:paraId="117F1FD3" w14:textId="77BBB413" w:rsidR="006C135C" w:rsidRDefault="006C135C" w:rsidP="006C135C">
            <w:pPr>
              <w:pStyle w:val="TAL"/>
              <w:rPr>
                <w:ins w:id="3796" w:author="MCC" w:date="2022-02-26T19:16:00Z"/>
                <w:sz w:val="16"/>
                <w:szCs w:val="16"/>
                <w:lang w:eastAsia="zh-CN"/>
              </w:rPr>
            </w:pPr>
            <w:ins w:id="3797" w:author="MCC" w:date="2022-02-26T19:16:00Z">
              <w:r>
                <w:rPr>
                  <w:sz w:val="16"/>
                  <w:szCs w:val="16"/>
                  <w:lang w:eastAsia="zh-CN"/>
                </w:rPr>
                <w:t>0150</w:t>
              </w:r>
            </w:ins>
          </w:p>
        </w:tc>
        <w:tc>
          <w:tcPr>
            <w:tcW w:w="425" w:type="dxa"/>
            <w:shd w:val="solid" w:color="FFFFFF" w:fill="auto"/>
            <w:vAlign w:val="center"/>
          </w:tcPr>
          <w:p w14:paraId="54F49BCC" w14:textId="76F8244D" w:rsidR="006C135C" w:rsidRDefault="006C135C" w:rsidP="006C135C">
            <w:pPr>
              <w:pStyle w:val="TAR"/>
              <w:rPr>
                <w:ins w:id="3798" w:author="MCC" w:date="2022-02-26T19:16:00Z"/>
                <w:sz w:val="16"/>
                <w:szCs w:val="16"/>
                <w:lang w:eastAsia="zh-CN"/>
              </w:rPr>
            </w:pPr>
            <w:ins w:id="3799" w:author="MCC" w:date="2022-02-26T19:16:00Z">
              <w:r>
                <w:rPr>
                  <w:sz w:val="16"/>
                  <w:szCs w:val="16"/>
                  <w:lang w:eastAsia="zh-CN"/>
                </w:rPr>
                <w:t>1</w:t>
              </w:r>
            </w:ins>
          </w:p>
        </w:tc>
        <w:tc>
          <w:tcPr>
            <w:tcW w:w="425" w:type="dxa"/>
            <w:shd w:val="solid" w:color="FFFFFF" w:fill="auto"/>
            <w:vAlign w:val="center"/>
          </w:tcPr>
          <w:p w14:paraId="4709B926" w14:textId="2895914A" w:rsidR="006C135C" w:rsidRDefault="006C135C" w:rsidP="006C135C">
            <w:pPr>
              <w:pStyle w:val="TAC"/>
              <w:rPr>
                <w:ins w:id="3800" w:author="MCC" w:date="2022-02-26T19:16:00Z"/>
                <w:sz w:val="16"/>
                <w:szCs w:val="16"/>
                <w:lang w:eastAsia="zh-CN"/>
              </w:rPr>
            </w:pPr>
            <w:ins w:id="3801" w:author="MCC" w:date="2022-02-26T19:16:00Z">
              <w:r>
                <w:rPr>
                  <w:sz w:val="16"/>
                  <w:szCs w:val="16"/>
                  <w:lang w:eastAsia="zh-CN"/>
                </w:rPr>
                <w:t>B</w:t>
              </w:r>
            </w:ins>
          </w:p>
        </w:tc>
        <w:tc>
          <w:tcPr>
            <w:tcW w:w="4962" w:type="dxa"/>
            <w:shd w:val="solid" w:color="FFFFFF" w:fill="auto"/>
            <w:vAlign w:val="center"/>
          </w:tcPr>
          <w:p w14:paraId="5B10D10D" w14:textId="0CF38C58" w:rsidR="006C135C" w:rsidRDefault="006C135C" w:rsidP="006C135C">
            <w:pPr>
              <w:pStyle w:val="TAL"/>
              <w:rPr>
                <w:ins w:id="3802" w:author="MCC" w:date="2022-02-26T19:16:00Z"/>
                <w:sz w:val="16"/>
                <w:szCs w:val="16"/>
                <w:lang w:eastAsia="zh-CN"/>
              </w:rPr>
            </w:pPr>
            <w:ins w:id="3803" w:author="MCC" w:date="2022-02-26T19:16:00Z">
              <w:r>
                <w:rPr>
                  <w:sz w:val="16"/>
                  <w:szCs w:val="16"/>
                  <w:lang w:eastAsia="zh-CN"/>
                </w:rPr>
                <w:t>Binding of PCC rules to a QoS flow considering TSCAI information</w:t>
              </w:r>
            </w:ins>
          </w:p>
        </w:tc>
        <w:tc>
          <w:tcPr>
            <w:tcW w:w="708" w:type="dxa"/>
            <w:shd w:val="solid" w:color="FFFFFF" w:fill="auto"/>
          </w:tcPr>
          <w:p w14:paraId="2F30CF4B" w14:textId="765BB1E1" w:rsidR="006C135C" w:rsidRDefault="006C135C" w:rsidP="006C135C">
            <w:pPr>
              <w:pStyle w:val="TAC"/>
              <w:rPr>
                <w:ins w:id="3804" w:author="MCC" w:date="2022-02-26T19:16:00Z"/>
                <w:sz w:val="16"/>
                <w:szCs w:val="16"/>
                <w:lang w:eastAsia="zh-CN"/>
              </w:rPr>
            </w:pPr>
            <w:ins w:id="3805" w:author="MCC" w:date="2022-02-26T19:16:00Z">
              <w:r>
                <w:rPr>
                  <w:sz w:val="16"/>
                  <w:szCs w:val="16"/>
                  <w:lang w:eastAsia="zh-CN"/>
                </w:rPr>
                <w:t>16.4.0</w:t>
              </w:r>
            </w:ins>
          </w:p>
        </w:tc>
      </w:tr>
      <w:tr w:rsidR="006C135C" w:rsidRPr="008C05DF" w14:paraId="600BC379" w14:textId="77777777" w:rsidTr="006E7E4A">
        <w:trPr>
          <w:ins w:id="3806" w:author="MCC" w:date="2022-02-26T19:16:00Z"/>
        </w:trPr>
        <w:tc>
          <w:tcPr>
            <w:tcW w:w="800" w:type="dxa"/>
            <w:shd w:val="solid" w:color="FFFFFF" w:fill="auto"/>
          </w:tcPr>
          <w:p w14:paraId="14A49A37" w14:textId="3E56E4A1" w:rsidR="006C135C" w:rsidRDefault="006C135C" w:rsidP="006C135C">
            <w:pPr>
              <w:pStyle w:val="TAC"/>
              <w:rPr>
                <w:ins w:id="3807" w:author="MCC" w:date="2022-02-26T19:16:00Z"/>
                <w:sz w:val="16"/>
                <w:szCs w:val="16"/>
                <w:lang w:eastAsia="zh-CN"/>
              </w:rPr>
            </w:pPr>
            <w:ins w:id="3808" w:author="MCC" w:date="2022-02-26T19:16:00Z">
              <w:r>
                <w:rPr>
                  <w:sz w:val="16"/>
                  <w:szCs w:val="16"/>
                  <w:lang w:eastAsia="zh-CN"/>
                </w:rPr>
                <w:t>2020-06</w:t>
              </w:r>
            </w:ins>
          </w:p>
        </w:tc>
        <w:tc>
          <w:tcPr>
            <w:tcW w:w="800" w:type="dxa"/>
            <w:shd w:val="solid" w:color="FFFFFF" w:fill="auto"/>
          </w:tcPr>
          <w:p w14:paraId="09BCFE49" w14:textId="268DCF01" w:rsidR="006C135C" w:rsidRDefault="006C135C" w:rsidP="006C135C">
            <w:pPr>
              <w:pStyle w:val="TAC"/>
              <w:rPr>
                <w:ins w:id="3809" w:author="MCC" w:date="2022-02-26T19:16:00Z"/>
                <w:sz w:val="16"/>
                <w:szCs w:val="16"/>
                <w:lang w:eastAsia="zh-CN"/>
              </w:rPr>
            </w:pPr>
            <w:ins w:id="3810" w:author="MCC" w:date="2022-02-26T19:16:00Z">
              <w:r>
                <w:rPr>
                  <w:sz w:val="16"/>
                  <w:szCs w:val="16"/>
                  <w:lang w:eastAsia="zh-CN"/>
                </w:rPr>
                <w:t>CT#88e</w:t>
              </w:r>
            </w:ins>
          </w:p>
        </w:tc>
        <w:tc>
          <w:tcPr>
            <w:tcW w:w="1046" w:type="dxa"/>
            <w:shd w:val="solid" w:color="FFFFFF" w:fill="auto"/>
          </w:tcPr>
          <w:p w14:paraId="3273E2E1" w14:textId="294B1D06" w:rsidR="006C135C" w:rsidRDefault="006C135C" w:rsidP="006C135C">
            <w:pPr>
              <w:pStyle w:val="TAC"/>
              <w:rPr>
                <w:ins w:id="3811" w:author="MCC" w:date="2022-02-26T19:16:00Z"/>
                <w:sz w:val="16"/>
                <w:szCs w:val="16"/>
                <w:lang w:eastAsia="zh-CN"/>
              </w:rPr>
            </w:pPr>
            <w:ins w:id="3812" w:author="MCC" w:date="2022-02-26T19:16:00Z">
              <w:r>
                <w:rPr>
                  <w:sz w:val="16"/>
                  <w:szCs w:val="16"/>
                  <w:lang w:eastAsia="zh-CN"/>
                </w:rPr>
                <w:t>CP-201246</w:t>
              </w:r>
            </w:ins>
          </w:p>
        </w:tc>
        <w:tc>
          <w:tcPr>
            <w:tcW w:w="473" w:type="dxa"/>
            <w:shd w:val="solid" w:color="FFFFFF" w:fill="auto"/>
            <w:vAlign w:val="center"/>
          </w:tcPr>
          <w:p w14:paraId="22D39999" w14:textId="41A549D8" w:rsidR="006C135C" w:rsidRDefault="006C135C" w:rsidP="006C135C">
            <w:pPr>
              <w:pStyle w:val="TAL"/>
              <w:rPr>
                <w:ins w:id="3813" w:author="MCC" w:date="2022-02-26T19:16:00Z"/>
                <w:sz w:val="16"/>
                <w:szCs w:val="16"/>
                <w:lang w:eastAsia="zh-CN"/>
              </w:rPr>
            </w:pPr>
            <w:ins w:id="3814" w:author="MCC" w:date="2022-02-26T19:16:00Z">
              <w:r>
                <w:rPr>
                  <w:sz w:val="16"/>
                  <w:szCs w:val="16"/>
                  <w:lang w:eastAsia="zh-CN"/>
                </w:rPr>
                <w:t>0151</w:t>
              </w:r>
            </w:ins>
          </w:p>
        </w:tc>
        <w:tc>
          <w:tcPr>
            <w:tcW w:w="425" w:type="dxa"/>
            <w:shd w:val="solid" w:color="FFFFFF" w:fill="auto"/>
            <w:vAlign w:val="center"/>
          </w:tcPr>
          <w:p w14:paraId="2AB83D7A" w14:textId="77777777" w:rsidR="006C135C" w:rsidRDefault="006C135C" w:rsidP="006C135C">
            <w:pPr>
              <w:pStyle w:val="TAR"/>
              <w:rPr>
                <w:ins w:id="3815" w:author="MCC" w:date="2022-02-26T19:16:00Z"/>
                <w:sz w:val="16"/>
                <w:szCs w:val="16"/>
                <w:lang w:eastAsia="zh-CN"/>
              </w:rPr>
            </w:pPr>
          </w:p>
        </w:tc>
        <w:tc>
          <w:tcPr>
            <w:tcW w:w="425" w:type="dxa"/>
            <w:shd w:val="solid" w:color="FFFFFF" w:fill="auto"/>
            <w:vAlign w:val="center"/>
          </w:tcPr>
          <w:p w14:paraId="791B4251" w14:textId="7D0EB510" w:rsidR="006C135C" w:rsidRDefault="006C135C" w:rsidP="006C135C">
            <w:pPr>
              <w:pStyle w:val="TAC"/>
              <w:rPr>
                <w:ins w:id="3816" w:author="MCC" w:date="2022-02-26T19:16:00Z"/>
                <w:sz w:val="16"/>
                <w:szCs w:val="16"/>
                <w:lang w:eastAsia="zh-CN"/>
              </w:rPr>
            </w:pPr>
            <w:ins w:id="3817" w:author="MCC" w:date="2022-02-26T19:16:00Z">
              <w:r>
                <w:rPr>
                  <w:sz w:val="16"/>
                  <w:szCs w:val="16"/>
                  <w:lang w:eastAsia="zh-CN"/>
                </w:rPr>
                <w:t>B</w:t>
              </w:r>
            </w:ins>
          </w:p>
        </w:tc>
        <w:tc>
          <w:tcPr>
            <w:tcW w:w="4962" w:type="dxa"/>
            <w:shd w:val="solid" w:color="FFFFFF" w:fill="auto"/>
            <w:vAlign w:val="center"/>
          </w:tcPr>
          <w:p w14:paraId="25CC04D4" w14:textId="38451F99" w:rsidR="006C135C" w:rsidRDefault="006C135C" w:rsidP="006C135C">
            <w:pPr>
              <w:pStyle w:val="TAL"/>
              <w:rPr>
                <w:ins w:id="3818" w:author="MCC" w:date="2022-02-26T19:16:00Z"/>
                <w:sz w:val="16"/>
                <w:szCs w:val="16"/>
                <w:lang w:eastAsia="zh-CN"/>
              </w:rPr>
            </w:pPr>
            <w:ins w:id="3819" w:author="MCC" w:date="2022-02-26T19:16:00Z">
              <w:r>
                <w:rPr>
                  <w:sz w:val="16"/>
                  <w:szCs w:val="16"/>
                  <w:lang w:eastAsia="zh-CN"/>
                </w:rPr>
                <w:t>Support of applications with specific QoS hints</w:t>
              </w:r>
            </w:ins>
          </w:p>
        </w:tc>
        <w:tc>
          <w:tcPr>
            <w:tcW w:w="708" w:type="dxa"/>
            <w:shd w:val="solid" w:color="FFFFFF" w:fill="auto"/>
          </w:tcPr>
          <w:p w14:paraId="1EE205F8" w14:textId="4EDA02ED" w:rsidR="006C135C" w:rsidRDefault="006C135C" w:rsidP="006C135C">
            <w:pPr>
              <w:pStyle w:val="TAC"/>
              <w:rPr>
                <w:ins w:id="3820" w:author="MCC" w:date="2022-02-26T19:16:00Z"/>
                <w:sz w:val="16"/>
                <w:szCs w:val="16"/>
                <w:lang w:eastAsia="zh-CN"/>
              </w:rPr>
            </w:pPr>
            <w:ins w:id="3821" w:author="MCC" w:date="2022-02-26T19:16:00Z">
              <w:r>
                <w:rPr>
                  <w:sz w:val="16"/>
                  <w:szCs w:val="16"/>
                  <w:lang w:eastAsia="zh-CN"/>
                </w:rPr>
                <w:t>16.4.0</w:t>
              </w:r>
            </w:ins>
          </w:p>
        </w:tc>
      </w:tr>
      <w:tr w:rsidR="006C135C" w:rsidRPr="008C05DF" w14:paraId="6B30F210" w14:textId="77777777" w:rsidTr="006E7E4A">
        <w:trPr>
          <w:ins w:id="3822" w:author="MCC" w:date="2022-02-26T19:16:00Z"/>
        </w:trPr>
        <w:tc>
          <w:tcPr>
            <w:tcW w:w="800" w:type="dxa"/>
            <w:shd w:val="solid" w:color="FFFFFF" w:fill="auto"/>
          </w:tcPr>
          <w:p w14:paraId="728DABDE" w14:textId="4FC33604" w:rsidR="006C135C" w:rsidRDefault="006C135C" w:rsidP="006C135C">
            <w:pPr>
              <w:pStyle w:val="TAC"/>
              <w:rPr>
                <w:ins w:id="3823" w:author="MCC" w:date="2022-02-26T19:16:00Z"/>
                <w:sz w:val="16"/>
                <w:szCs w:val="16"/>
                <w:lang w:eastAsia="zh-CN"/>
              </w:rPr>
            </w:pPr>
            <w:ins w:id="3824" w:author="MCC" w:date="2022-02-26T19:16:00Z">
              <w:r>
                <w:rPr>
                  <w:sz w:val="16"/>
                  <w:szCs w:val="16"/>
                  <w:lang w:eastAsia="zh-CN"/>
                </w:rPr>
                <w:t>2020-06</w:t>
              </w:r>
            </w:ins>
          </w:p>
        </w:tc>
        <w:tc>
          <w:tcPr>
            <w:tcW w:w="800" w:type="dxa"/>
            <w:shd w:val="solid" w:color="FFFFFF" w:fill="auto"/>
          </w:tcPr>
          <w:p w14:paraId="40075085" w14:textId="0EFC0801" w:rsidR="006C135C" w:rsidRDefault="006C135C" w:rsidP="006C135C">
            <w:pPr>
              <w:pStyle w:val="TAC"/>
              <w:rPr>
                <w:ins w:id="3825" w:author="MCC" w:date="2022-02-26T19:16:00Z"/>
                <w:sz w:val="16"/>
                <w:szCs w:val="16"/>
                <w:lang w:eastAsia="zh-CN"/>
              </w:rPr>
            </w:pPr>
            <w:ins w:id="3826" w:author="MCC" w:date="2022-02-26T19:16:00Z">
              <w:r>
                <w:rPr>
                  <w:sz w:val="16"/>
                  <w:szCs w:val="16"/>
                  <w:lang w:eastAsia="zh-CN"/>
                </w:rPr>
                <w:t>CT#88e</w:t>
              </w:r>
            </w:ins>
          </w:p>
        </w:tc>
        <w:tc>
          <w:tcPr>
            <w:tcW w:w="1046" w:type="dxa"/>
            <w:shd w:val="solid" w:color="FFFFFF" w:fill="auto"/>
          </w:tcPr>
          <w:p w14:paraId="73A8D54E" w14:textId="75CBCBF4" w:rsidR="006C135C" w:rsidRDefault="006C135C" w:rsidP="006C135C">
            <w:pPr>
              <w:pStyle w:val="TAC"/>
              <w:rPr>
                <w:ins w:id="3827" w:author="MCC" w:date="2022-02-26T19:16:00Z"/>
                <w:sz w:val="16"/>
                <w:szCs w:val="16"/>
                <w:lang w:eastAsia="zh-CN"/>
              </w:rPr>
            </w:pPr>
            <w:ins w:id="3828" w:author="MCC" w:date="2022-02-26T19:16:00Z">
              <w:r>
                <w:rPr>
                  <w:sz w:val="16"/>
                  <w:szCs w:val="16"/>
                  <w:lang w:eastAsia="zh-CN"/>
                </w:rPr>
                <w:t>CP-201260</w:t>
              </w:r>
            </w:ins>
          </w:p>
        </w:tc>
        <w:tc>
          <w:tcPr>
            <w:tcW w:w="473" w:type="dxa"/>
            <w:shd w:val="solid" w:color="FFFFFF" w:fill="auto"/>
            <w:vAlign w:val="center"/>
          </w:tcPr>
          <w:p w14:paraId="2F0C0D1E" w14:textId="265C3552" w:rsidR="006C135C" w:rsidRDefault="006C135C" w:rsidP="006C135C">
            <w:pPr>
              <w:pStyle w:val="TAL"/>
              <w:rPr>
                <w:ins w:id="3829" w:author="MCC" w:date="2022-02-26T19:16:00Z"/>
                <w:sz w:val="16"/>
                <w:szCs w:val="16"/>
                <w:lang w:eastAsia="zh-CN"/>
              </w:rPr>
            </w:pPr>
            <w:ins w:id="3830" w:author="MCC" w:date="2022-02-26T19:16:00Z">
              <w:r>
                <w:rPr>
                  <w:sz w:val="16"/>
                  <w:szCs w:val="16"/>
                  <w:lang w:eastAsia="zh-CN"/>
                </w:rPr>
                <w:t>0154</w:t>
              </w:r>
            </w:ins>
          </w:p>
        </w:tc>
        <w:tc>
          <w:tcPr>
            <w:tcW w:w="425" w:type="dxa"/>
            <w:shd w:val="solid" w:color="FFFFFF" w:fill="auto"/>
            <w:vAlign w:val="center"/>
          </w:tcPr>
          <w:p w14:paraId="7C60146E" w14:textId="3A7650FF" w:rsidR="006C135C" w:rsidRDefault="006C135C" w:rsidP="006C135C">
            <w:pPr>
              <w:pStyle w:val="TAR"/>
              <w:rPr>
                <w:ins w:id="3831" w:author="MCC" w:date="2022-02-26T19:16:00Z"/>
                <w:sz w:val="16"/>
                <w:szCs w:val="16"/>
                <w:lang w:eastAsia="zh-CN"/>
              </w:rPr>
            </w:pPr>
            <w:ins w:id="3832" w:author="MCC" w:date="2022-02-26T19:16:00Z">
              <w:r>
                <w:rPr>
                  <w:sz w:val="16"/>
                  <w:szCs w:val="16"/>
                  <w:lang w:eastAsia="zh-CN"/>
                </w:rPr>
                <w:t>1</w:t>
              </w:r>
            </w:ins>
          </w:p>
        </w:tc>
        <w:tc>
          <w:tcPr>
            <w:tcW w:w="425" w:type="dxa"/>
            <w:shd w:val="solid" w:color="FFFFFF" w:fill="auto"/>
            <w:vAlign w:val="center"/>
          </w:tcPr>
          <w:p w14:paraId="0CFCCCAE" w14:textId="680E280B" w:rsidR="006C135C" w:rsidRDefault="006C135C" w:rsidP="006C135C">
            <w:pPr>
              <w:pStyle w:val="TAC"/>
              <w:rPr>
                <w:ins w:id="3833" w:author="MCC" w:date="2022-02-26T19:16:00Z"/>
                <w:sz w:val="16"/>
                <w:szCs w:val="16"/>
                <w:lang w:eastAsia="zh-CN"/>
              </w:rPr>
            </w:pPr>
            <w:ins w:id="3834" w:author="MCC" w:date="2022-02-26T19:16:00Z">
              <w:r>
                <w:rPr>
                  <w:sz w:val="16"/>
                  <w:szCs w:val="16"/>
                  <w:lang w:eastAsia="zh-CN"/>
                </w:rPr>
                <w:t>F</w:t>
              </w:r>
            </w:ins>
          </w:p>
        </w:tc>
        <w:tc>
          <w:tcPr>
            <w:tcW w:w="4962" w:type="dxa"/>
            <w:shd w:val="solid" w:color="FFFFFF" w:fill="auto"/>
            <w:vAlign w:val="center"/>
          </w:tcPr>
          <w:p w14:paraId="5944E77B" w14:textId="02230CEF" w:rsidR="006C135C" w:rsidRDefault="006C135C" w:rsidP="006C135C">
            <w:pPr>
              <w:pStyle w:val="TAL"/>
              <w:rPr>
                <w:ins w:id="3835" w:author="MCC" w:date="2022-02-26T19:16:00Z"/>
                <w:sz w:val="16"/>
                <w:szCs w:val="16"/>
                <w:lang w:eastAsia="zh-CN"/>
              </w:rPr>
            </w:pPr>
            <w:ins w:id="3836" w:author="MCC" w:date="2022-02-26T19:16:00Z">
              <w:r>
                <w:rPr>
                  <w:sz w:val="16"/>
                  <w:szCs w:val="16"/>
                  <w:lang w:eastAsia="zh-CN"/>
                </w:rPr>
                <w:t>Correction on QoS Flow Binding for CN PDB</w:t>
              </w:r>
            </w:ins>
          </w:p>
        </w:tc>
        <w:tc>
          <w:tcPr>
            <w:tcW w:w="708" w:type="dxa"/>
            <w:shd w:val="solid" w:color="FFFFFF" w:fill="auto"/>
          </w:tcPr>
          <w:p w14:paraId="43714355" w14:textId="15B3E59F" w:rsidR="006C135C" w:rsidRDefault="006C135C" w:rsidP="006C135C">
            <w:pPr>
              <w:pStyle w:val="TAC"/>
              <w:rPr>
                <w:ins w:id="3837" w:author="MCC" w:date="2022-02-26T19:16:00Z"/>
                <w:sz w:val="16"/>
                <w:szCs w:val="16"/>
                <w:lang w:eastAsia="zh-CN"/>
              </w:rPr>
            </w:pPr>
            <w:ins w:id="3838" w:author="MCC" w:date="2022-02-26T19:16:00Z">
              <w:r>
                <w:rPr>
                  <w:sz w:val="16"/>
                  <w:szCs w:val="16"/>
                  <w:lang w:eastAsia="zh-CN"/>
                </w:rPr>
                <w:t>16.4.0</w:t>
              </w:r>
            </w:ins>
          </w:p>
        </w:tc>
      </w:tr>
      <w:tr w:rsidR="006C135C" w:rsidRPr="008C05DF" w14:paraId="51CD7E78" w14:textId="77777777" w:rsidTr="006E7E4A">
        <w:trPr>
          <w:ins w:id="3839" w:author="MCC" w:date="2022-02-26T19:16:00Z"/>
        </w:trPr>
        <w:tc>
          <w:tcPr>
            <w:tcW w:w="800" w:type="dxa"/>
            <w:shd w:val="solid" w:color="FFFFFF" w:fill="auto"/>
          </w:tcPr>
          <w:p w14:paraId="0BF1A76D" w14:textId="53799D74" w:rsidR="006C135C" w:rsidRDefault="006C135C" w:rsidP="006C135C">
            <w:pPr>
              <w:pStyle w:val="TAC"/>
              <w:rPr>
                <w:ins w:id="3840" w:author="MCC" w:date="2022-02-26T19:16:00Z"/>
                <w:sz w:val="16"/>
                <w:szCs w:val="16"/>
                <w:lang w:eastAsia="zh-CN"/>
              </w:rPr>
            </w:pPr>
            <w:ins w:id="3841" w:author="MCC" w:date="2022-02-26T19:16:00Z">
              <w:r>
                <w:rPr>
                  <w:sz w:val="16"/>
                  <w:szCs w:val="16"/>
                  <w:lang w:eastAsia="zh-CN"/>
                </w:rPr>
                <w:t>2020-06</w:t>
              </w:r>
            </w:ins>
          </w:p>
        </w:tc>
        <w:tc>
          <w:tcPr>
            <w:tcW w:w="800" w:type="dxa"/>
            <w:shd w:val="solid" w:color="FFFFFF" w:fill="auto"/>
          </w:tcPr>
          <w:p w14:paraId="50B0A4CA" w14:textId="7B9A5F80" w:rsidR="006C135C" w:rsidRDefault="006C135C" w:rsidP="006C135C">
            <w:pPr>
              <w:pStyle w:val="TAC"/>
              <w:rPr>
                <w:ins w:id="3842" w:author="MCC" w:date="2022-02-26T19:16:00Z"/>
                <w:sz w:val="16"/>
                <w:szCs w:val="16"/>
                <w:lang w:eastAsia="zh-CN"/>
              </w:rPr>
            </w:pPr>
            <w:ins w:id="3843" w:author="MCC" w:date="2022-02-26T19:16:00Z">
              <w:r>
                <w:rPr>
                  <w:sz w:val="16"/>
                  <w:szCs w:val="16"/>
                  <w:lang w:eastAsia="zh-CN"/>
                </w:rPr>
                <w:t>CT#88e</w:t>
              </w:r>
            </w:ins>
          </w:p>
        </w:tc>
        <w:tc>
          <w:tcPr>
            <w:tcW w:w="1046" w:type="dxa"/>
            <w:shd w:val="solid" w:color="FFFFFF" w:fill="auto"/>
          </w:tcPr>
          <w:p w14:paraId="23AEBFF4" w14:textId="6C4EB512" w:rsidR="006C135C" w:rsidRDefault="006C135C" w:rsidP="006C135C">
            <w:pPr>
              <w:pStyle w:val="TAC"/>
              <w:rPr>
                <w:ins w:id="3844" w:author="MCC" w:date="2022-02-26T19:16:00Z"/>
                <w:sz w:val="16"/>
                <w:szCs w:val="16"/>
                <w:lang w:eastAsia="zh-CN"/>
              </w:rPr>
            </w:pPr>
            <w:ins w:id="3845" w:author="MCC" w:date="2022-02-26T19:16:00Z">
              <w:r>
                <w:rPr>
                  <w:sz w:val="16"/>
                  <w:szCs w:val="16"/>
                  <w:lang w:eastAsia="zh-CN"/>
                </w:rPr>
                <w:t>CP-201256</w:t>
              </w:r>
            </w:ins>
          </w:p>
        </w:tc>
        <w:tc>
          <w:tcPr>
            <w:tcW w:w="473" w:type="dxa"/>
            <w:shd w:val="solid" w:color="FFFFFF" w:fill="auto"/>
            <w:vAlign w:val="center"/>
          </w:tcPr>
          <w:p w14:paraId="0206B163" w14:textId="2285723F" w:rsidR="006C135C" w:rsidRDefault="006C135C" w:rsidP="006C135C">
            <w:pPr>
              <w:pStyle w:val="TAL"/>
              <w:rPr>
                <w:ins w:id="3846" w:author="MCC" w:date="2022-02-26T19:16:00Z"/>
                <w:sz w:val="16"/>
                <w:szCs w:val="16"/>
                <w:lang w:eastAsia="zh-CN"/>
              </w:rPr>
            </w:pPr>
            <w:ins w:id="3847" w:author="MCC" w:date="2022-02-26T19:16:00Z">
              <w:r>
                <w:rPr>
                  <w:sz w:val="16"/>
                  <w:szCs w:val="16"/>
                  <w:lang w:eastAsia="zh-CN"/>
                </w:rPr>
                <w:t>0155</w:t>
              </w:r>
            </w:ins>
          </w:p>
        </w:tc>
        <w:tc>
          <w:tcPr>
            <w:tcW w:w="425" w:type="dxa"/>
            <w:shd w:val="solid" w:color="FFFFFF" w:fill="auto"/>
            <w:vAlign w:val="center"/>
          </w:tcPr>
          <w:p w14:paraId="55CFC9DA" w14:textId="747C945B" w:rsidR="006C135C" w:rsidRDefault="006C135C" w:rsidP="006C135C">
            <w:pPr>
              <w:pStyle w:val="TAR"/>
              <w:rPr>
                <w:ins w:id="3848" w:author="MCC" w:date="2022-02-26T19:16:00Z"/>
                <w:sz w:val="16"/>
                <w:szCs w:val="16"/>
                <w:lang w:eastAsia="zh-CN"/>
              </w:rPr>
            </w:pPr>
            <w:ins w:id="3849" w:author="MCC" w:date="2022-02-26T19:16:00Z">
              <w:r>
                <w:rPr>
                  <w:sz w:val="16"/>
                  <w:szCs w:val="16"/>
                  <w:lang w:eastAsia="zh-CN"/>
                </w:rPr>
                <w:t>1</w:t>
              </w:r>
            </w:ins>
          </w:p>
        </w:tc>
        <w:tc>
          <w:tcPr>
            <w:tcW w:w="425" w:type="dxa"/>
            <w:shd w:val="solid" w:color="FFFFFF" w:fill="auto"/>
            <w:vAlign w:val="center"/>
          </w:tcPr>
          <w:p w14:paraId="1F7F9474" w14:textId="6A544D1C" w:rsidR="006C135C" w:rsidRDefault="006C135C" w:rsidP="006C135C">
            <w:pPr>
              <w:pStyle w:val="TAC"/>
              <w:rPr>
                <w:ins w:id="3850" w:author="MCC" w:date="2022-02-26T19:16:00Z"/>
                <w:sz w:val="16"/>
                <w:szCs w:val="16"/>
                <w:lang w:eastAsia="zh-CN"/>
              </w:rPr>
            </w:pPr>
            <w:ins w:id="3851" w:author="MCC" w:date="2022-02-26T19:16:00Z">
              <w:r>
                <w:rPr>
                  <w:sz w:val="16"/>
                  <w:szCs w:val="16"/>
                  <w:lang w:eastAsia="zh-CN"/>
                </w:rPr>
                <w:t>F</w:t>
              </w:r>
            </w:ins>
          </w:p>
        </w:tc>
        <w:tc>
          <w:tcPr>
            <w:tcW w:w="4962" w:type="dxa"/>
            <w:shd w:val="solid" w:color="FFFFFF" w:fill="auto"/>
            <w:vAlign w:val="center"/>
          </w:tcPr>
          <w:p w14:paraId="7C6EF1F7" w14:textId="3F1F144C" w:rsidR="006C135C" w:rsidRDefault="006C135C" w:rsidP="006C135C">
            <w:pPr>
              <w:pStyle w:val="TAL"/>
              <w:rPr>
                <w:ins w:id="3852" w:author="MCC" w:date="2022-02-26T19:16:00Z"/>
                <w:sz w:val="16"/>
                <w:szCs w:val="16"/>
                <w:lang w:eastAsia="zh-CN"/>
              </w:rPr>
            </w:pPr>
            <w:ins w:id="3853" w:author="MCC" w:date="2022-02-26T19:16:00Z">
              <w:r>
                <w:rPr>
                  <w:sz w:val="16"/>
                  <w:szCs w:val="16"/>
                  <w:lang w:eastAsia="zh-CN"/>
                </w:rPr>
                <w:t>URI correction on Npcf_SMPolicyControl</w:t>
              </w:r>
            </w:ins>
          </w:p>
        </w:tc>
        <w:tc>
          <w:tcPr>
            <w:tcW w:w="708" w:type="dxa"/>
            <w:shd w:val="solid" w:color="FFFFFF" w:fill="auto"/>
          </w:tcPr>
          <w:p w14:paraId="47458A0A" w14:textId="265A7B62" w:rsidR="006C135C" w:rsidRDefault="006C135C" w:rsidP="006C135C">
            <w:pPr>
              <w:pStyle w:val="TAC"/>
              <w:rPr>
                <w:ins w:id="3854" w:author="MCC" w:date="2022-02-26T19:16:00Z"/>
                <w:sz w:val="16"/>
                <w:szCs w:val="16"/>
                <w:lang w:eastAsia="zh-CN"/>
              </w:rPr>
            </w:pPr>
            <w:ins w:id="3855" w:author="MCC" w:date="2022-02-26T19:16:00Z">
              <w:r>
                <w:rPr>
                  <w:sz w:val="16"/>
                  <w:szCs w:val="16"/>
                  <w:lang w:eastAsia="zh-CN"/>
                </w:rPr>
                <w:t>16.4.0</w:t>
              </w:r>
            </w:ins>
          </w:p>
        </w:tc>
      </w:tr>
      <w:tr w:rsidR="006C135C" w:rsidRPr="008C05DF" w14:paraId="14AAB23D" w14:textId="77777777" w:rsidTr="006E7E4A">
        <w:trPr>
          <w:ins w:id="3856" w:author="MCC" w:date="2022-02-26T19:16:00Z"/>
        </w:trPr>
        <w:tc>
          <w:tcPr>
            <w:tcW w:w="800" w:type="dxa"/>
            <w:shd w:val="solid" w:color="FFFFFF" w:fill="auto"/>
          </w:tcPr>
          <w:p w14:paraId="111D6F87" w14:textId="738481A2" w:rsidR="006C135C" w:rsidRDefault="006C135C" w:rsidP="006C135C">
            <w:pPr>
              <w:pStyle w:val="TAC"/>
              <w:rPr>
                <w:ins w:id="3857" w:author="MCC" w:date="2022-02-26T19:16:00Z"/>
                <w:sz w:val="16"/>
                <w:szCs w:val="16"/>
                <w:lang w:eastAsia="zh-CN"/>
              </w:rPr>
            </w:pPr>
            <w:ins w:id="3858" w:author="MCC" w:date="2022-02-26T19:16:00Z">
              <w:r>
                <w:rPr>
                  <w:sz w:val="16"/>
                  <w:szCs w:val="16"/>
                  <w:lang w:eastAsia="zh-CN"/>
                </w:rPr>
                <w:t>2020-06</w:t>
              </w:r>
            </w:ins>
          </w:p>
        </w:tc>
        <w:tc>
          <w:tcPr>
            <w:tcW w:w="800" w:type="dxa"/>
            <w:shd w:val="solid" w:color="FFFFFF" w:fill="auto"/>
          </w:tcPr>
          <w:p w14:paraId="314C39E1" w14:textId="3D6E1BE3" w:rsidR="006C135C" w:rsidRDefault="006C135C" w:rsidP="006C135C">
            <w:pPr>
              <w:pStyle w:val="TAC"/>
              <w:rPr>
                <w:ins w:id="3859" w:author="MCC" w:date="2022-02-26T19:16:00Z"/>
                <w:sz w:val="16"/>
                <w:szCs w:val="16"/>
                <w:lang w:eastAsia="zh-CN"/>
              </w:rPr>
            </w:pPr>
            <w:ins w:id="3860" w:author="MCC" w:date="2022-02-26T19:16:00Z">
              <w:r>
                <w:rPr>
                  <w:sz w:val="16"/>
                  <w:szCs w:val="16"/>
                  <w:lang w:eastAsia="zh-CN"/>
                </w:rPr>
                <w:t>CT#88e</w:t>
              </w:r>
            </w:ins>
          </w:p>
        </w:tc>
        <w:tc>
          <w:tcPr>
            <w:tcW w:w="1046" w:type="dxa"/>
            <w:shd w:val="solid" w:color="FFFFFF" w:fill="auto"/>
          </w:tcPr>
          <w:p w14:paraId="54552A2E" w14:textId="4430AD01" w:rsidR="006C135C" w:rsidRDefault="006C135C" w:rsidP="006C135C">
            <w:pPr>
              <w:pStyle w:val="TAC"/>
              <w:rPr>
                <w:ins w:id="3861" w:author="MCC" w:date="2022-02-26T19:16:00Z"/>
                <w:sz w:val="16"/>
                <w:szCs w:val="16"/>
                <w:lang w:eastAsia="zh-CN"/>
              </w:rPr>
            </w:pPr>
            <w:ins w:id="3862" w:author="MCC" w:date="2022-02-26T19:16:00Z">
              <w:r>
                <w:rPr>
                  <w:sz w:val="16"/>
                  <w:szCs w:val="16"/>
                  <w:lang w:eastAsia="zh-CN"/>
                </w:rPr>
                <w:t>CP-201228</w:t>
              </w:r>
            </w:ins>
          </w:p>
        </w:tc>
        <w:tc>
          <w:tcPr>
            <w:tcW w:w="473" w:type="dxa"/>
            <w:shd w:val="solid" w:color="FFFFFF" w:fill="auto"/>
            <w:vAlign w:val="center"/>
          </w:tcPr>
          <w:p w14:paraId="623FFE73" w14:textId="1A69DB87" w:rsidR="006C135C" w:rsidRDefault="006C135C" w:rsidP="006C135C">
            <w:pPr>
              <w:pStyle w:val="TAL"/>
              <w:rPr>
                <w:ins w:id="3863" w:author="MCC" w:date="2022-02-26T19:16:00Z"/>
                <w:sz w:val="16"/>
                <w:szCs w:val="16"/>
                <w:lang w:eastAsia="zh-CN"/>
              </w:rPr>
            </w:pPr>
            <w:ins w:id="3864" w:author="MCC" w:date="2022-02-26T19:16:00Z">
              <w:r>
                <w:rPr>
                  <w:sz w:val="16"/>
                  <w:szCs w:val="16"/>
                  <w:lang w:eastAsia="zh-CN"/>
                </w:rPr>
                <w:t>0157</w:t>
              </w:r>
            </w:ins>
          </w:p>
        </w:tc>
        <w:tc>
          <w:tcPr>
            <w:tcW w:w="425" w:type="dxa"/>
            <w:shd w:val="solid" w:color="FFFFFF" w:fill="auto"/>
            <w:vAlign w:val="center"/>
          </w:tcPr>
          <w:p w14:paraId="4C117684" w14:textId="6A178D8D" w:rsidR="006C135C" w:rsidRDefault="006C135C" w:rsidP="006C135C">
            <w:pPr>
              <w:pStyle w:val="TAR"/>
              <w:rPr>
                <w:ins w:id="3865" w:author="MCC" w:date="2022-02-26T19:16:00Z"/>
                <w:sz w:val="16"/>
                <w:szCs w:val="16"/>
                <w:lang w:eastAsia="zh-CN"/>
              </w:rPr>
            </w:pPr>
            <w:ins w:id="3866" w:author="MCC" w:date="2022-02-26T19:16:00Z">
              <w:r>
                <w:rPr>
                  <w:sz w:val="16"/>
                  <w:szCs w:val="16"/>
                  <w:lang w:eastAsia="zh-CN"/>
                </w:rPr>
                <w:t>1</w:t>
              </w:r>
            </w:ins>
          </w:p>
        </w:tc>
        <w:tc>
          <w:tcPr>
            <w:tcW w:w="425" w:type="dxa"/>
            <w:shd w:val="solid" w:color="FFFFFF" w:fill="auto"/>
            <w:vAlign w:val="center"/>
          </w:tcPr>
          <w:p w14:paraId="54FC7FA4" w14:textId="249E4D51" w:rsidR="006C135C" w:rsidRDefault="006C135C" w:rsidP="006C135C">
            <w:pPr>
              <w:pStyle w:val="TAC"/>
              <w:rPr>
                <w:ins w:id="3867" w:author="MCC" w:date="2022-02-26T19:16:00Z"/>
                <w:sz w:val="16"/>
                <w:szCs w:val="16"/>
                <w:lang w:eastAsia="zh-CN"/>
              </w:rPr>
            </w:pPr>
            <w:ins w:id="3868" w:author="MCC" w:date="2022-02-26T19:16:00Z">
              <w:r>
                <w:rPr>
                  <w:sz w:val="16"/>
                  <w:szCs w:val="16"/>
                  <w:lang w:eastAsia="zh-CN"/>
                </w:rPr>
                <w:t>B</w:t>
              </w:r>
            </w:ins>
          </w:p>
        </w:tc>
        <w:tc>
          <w:tcPr>
            <w:tcW w:w="4962" w:type="dxa"/>
            <w:shd w:val="solid" w:color="FFFFFF" w:fill="auto"/>
            <w:vAlign w:val="center"/>
          </w:tcPr>
          <w:p w14:paraId="75B9A0AC" w14:textId="6808CFE6" w:rsidR="006C135C" w:rsidRDefault="006C135C" w:rsidP="006C135C">
            <w:pPr>
              <w:pStyle w:val="TAL"/>
              <w:rPr>
                <w:ins w:id="3869" w:author="MCC" w:date="2022-02-26T19:16:00Z"/>
                <w:sz w:val="16"/>
                <w:szCs w:val="16"/>
                <w:lang w:eastAsia="zh-CN"/>
              </w:rPr>
            </w:pPr>
            <w:ins w:id="3870" w:author="MCC" w:date="2022-02-26T19:16:00Z">
              <w:r>
                <w:rPr>
                  <w:sz w:val="16"/>
                  <w:szCs w:val="16"/>
                  <w:lang w:eastAsia="zh-CN"/>
                </w:rPr>
                <w:t>Framed Routing Support</w:t>
              </w:r>
            </w:ins>
          </w:p>
        </w:tc>
        <w:tc>
          <w:tcPr>
            <w:tcW w:w="708" w:type="dxa"/>
            <w:shd w:val="solid" w:color="FFFFFF" w:fill="auto"/>
          </w:tcPr>
          <w:p w14:paraId="6D55EE7A" w14:textId="351CA297" w:rsidR="006C135C" w:rsidRDefault="006C135C" w:rsidP="006C135C">
            <w:pPr>
              <w:pStyle w:val="TAC"/>
              <w:rPr>
                <w:ins w:id="3871" w:author="MCC" w:date="2022-02-26T19:16:00Z"/>
                <w:sz w:val="16"/>
                <w:szCs w:val="16"/>
                <w:lang w:eastAsia="zh-CN"/>
              </w:rPr>
            </w:pPr>
            <w:ins w:id="3872" w:author="MCC" w:date="2022-02-26T19:16:00Z">
              <w:r>
                <w:rPr>
                  <w:sz w:val="16"/>
                  <w:szCs w:val="16"/>
                  <w:lang w:eastAsia="zh-CN"/>
                </w:rPr>
                <w:t>16.4.0</w:t>
              </w:r>
            </w:ins>
          </w:p>
        </w:tc>
      </w:tr>
      <w:tr w:rsidR="006C135C" w:rsidRPr="008C05DF" w14:paraId="35F193B4" w14:textId="77777777" w:rsidTr="006E7E4A">
        <w:trPr>
          <w:ins w:id="3873" w:author="MCC" w:date="2022-02-26T19:16:00Z"/>
        </w:trPr>
        <w:tc>
          <w:tcPr>
            <w:tcW w:w="800" w:type="dxa"/>
            <w:shd w:val="solid" w:color="FFFFFF" w:fill="auto"/>
          </w:tcPr>
          <w:p w14:paraId="4027187D" w14:textId="0FBC3942" w:rsidR="006C135C" w:rsidRDefault="006C135C" w:rsidP="006C135C">
            <w:pPr>
              <w:pStyle w:val="TAC"/>
              <w:rPr>
                <w:ins w:id="3874" w:author="MCC" w:date="2022-02-26T19:16:00Z"/>
                <w:sz w:val="16"/>
                <w:szCs w:val="16"/>
                <w:lang w:eastAsia="zh-CN"/>
              </w:rPr>
            </w:pPr>
            <w:ins w:id="3875" w:author="MCC" w:date="2022-02-26T19:16:00Z">
              <w:r>
                <w:rPr>
                  <w:sz w:val="16"/>
                  <w:szCs w:val="16"/>
                  <w:lang w:eastAsia="zh-CN"/>
                </w:rPr>
                <w:t>2020-06</w:t>
              </w:r>
            </w:ins>
          </w:p>
        </w:tc>
        <w:tc>
          <w:tcPr>
            <w:tcW w:w="800" w:type="dxa"/>
            <w:shd w:val="solid" w:color="FFFFFF" w:fill="auto"/>
          </w:tcPr>
          <w:p w14:paraId="36E354E5" w14:textId="42ED5CC9" w:rsidR="006C135C" w:rsidRDefault="006C135C" w:rsidP="006C135C">
            <w:pPr>
              <w:pStyle w:val="TAC"/>
              <w:rPr>
                <w:ins w:id="3876" w:author="MCC" w:date="2022-02-26T19:16:00Z"/>
                <w:sz w:val="16"/>
                <w:szCs w:val="16"/>
                <w:lang w:eastAsia="zh-CN"/>
              </w:rPr>
            </w:pPr>
            <w:ins w:id="3877" w:author="MCC" w:date="2022-02-26T19:16:00Z">
              <w:r>
                <w:rPr>
                  <w:sz w:val="16"/>
                  <w:szCs w:val="16"/>
                  <w:lang w:eastAsia="zh-CN"/>
                </w:rPr>
                <w:t>CT#88e</w:t>
              </w:r>
            </w:ins>
          </w:p>
        </w:tc>
        <w:tc>
          <w:tcPr>
            <w:tcW w:w="1046" w:type="dxa"/>
            <w:shd w:val="solid" w:color="FFFFFF" w:fill="auto"/>
          </w:tcPr>
          <w:p w14:paraId="4A3C94BB" w14:textId="270D739F" w:rsidR="006C135C" w:rsidRDefault="006C135C" w:rsidP="006C135C">
            <w:pPr>
              <w:pStyle w:val="TAC"/>
              <w:rPr>
                <w:ins w:id="3878" w:author="MCC" w:date="2022-02-26T19:16:00Z"/>
                <w:sz w:val="16"/>
                <w:szCs w:val="16"/>
                <w:lang w:eastAsia="zh-CN"/>
              </w:rPr>
            </w:pPr>
            <w:ins w:id="3879" w:author="MCC" w:date="2022-02-26T19:16:00Z">
              <w:r>
                <w:rPr>
                  <w:sz w:val="16"/>
                  <w:szCs w:val="16"/>
                  <w:lang w:eastAsia="zh-CN"/>
                </w:rPr>
                <w:t>CP-201266</w:t>
              </w:r>
            </w:ins>
          </w:p>
        </w:tc>
        <w:tc>
          <w:tcPr>
            <w:tcW w:w="473" w:type="dxa"/>
            <w:shd w:val="solid" w:color="FFFFFF" w:fill="auto"/>
            <w:vAlign w:val="center"/>
          </w:tcPr>
          <w:p w14:paraId="1122A4FA" w14:textId="4A19641E" w:rsidR="006C135C" w:rsidRDefault="006C135C" w:rsidP="006C135C">
            <w:pPr>
              <w:pStyle w:val="TAL"/>
              <w:rPr>
                <w:ins w:id="3880" w:author="MCC" w:date="2022-02-26T19:16:00Z"/>
                <w:sz w:val="16"/>
                <w:szCs w:val="16"/>
                <w:lang w:eastAsia="zh-CN"/>
              </w:rPr>
            </w:pPr>
            <w:ins w:id="3881" w:author="MCC" w:date="2022-02-26T19:16:00Z">
              <w:r>
                <w:rPr>
                  <w:sz w:val="16"/>
                  <w:szCs w:val="16"/>
                  <w:lang w:eastAsia="zh-CN"/>
                </w:rPr>
                <w:t>0158</w:t>
              </w:r>
            </w:ins>
          </w:p>
        </w:tc>
        <w:tc>
          <w:tcPr>
            <w:tcW w:w="425" w:type="dxa"/>
            <w:shd w:val="solid" w:color="FFFFFF" w:fill="auto"/>
            <w:vAlign w:val="center"/>
          </w:tcPr>
          <w:p w14:paraId="791FB287" w14:textId="4B22A612" w:rsidR="006C135C" w:rsidRDefault="006C135C" w:rsidP="006C135C">
            <w:pPr>
              <w:pStyle w:val="TAR"/>
              <w:rPr>
                <w:ins w:id="3882" w:author="MCC" w:date="2022-02-26T19:16:00Z"/>
                <w:sz w:val="16"/>
                <w:szCs w:val="16"/>
                <w:lang w:eastAsia="zh-CN"/>
              </w:rPr>
            </w:pPr>
            <w:ins w:id="3883" w:author="MCC" w:date="2022-02-26T19:16:00Z">
              <w:r>
                <w:rPr>
                  <w:sz w:val="16"/>
                  <w:szCs w:val="16"/>
                  <w:lang w:eastAsia="zh-CN"/>
                </w:rPr>
                <w:t>1</w:t>
              </w:r>
            </w:ins>
          </w:p>
        </w:tc>
        <w:tc>
          <w:tcPr>
            <w:tcW w:w="425" w:type="dxa"/>
            <w:shd w:val="solid" w:color="FFFFFF" w:fill="auto"/>
            <w:vAlign w:val="center"/>
          </w:tcPr>
          <w:p w14:paraId="5010EF96" w14:textId="0B49CBD8" w:rsidR="006C135C" w:rsidRDefault="006C135C" w:rsidP="006C135C">
            <w:pPr>
              <w:pStyle w:val="TAC"/>
              <w:rPr>
                <w:ins w:id="3884" w:author="MCC" w:date="2022-02-26T19:16:00Z"/>
                <w:sz w:val="16"/>
                <w:szCs w:val="16"/>
                <w:lang w:eastAsia="zh-CN"/>
              </w:rPr>
            </w:pPr>
            <w:ins w:id="3885" w:author="MCC" w:date="2022-02-26T19:16:00Z">
              <w:r>
                <w:rPr>
                  <w:sz w:val="16"/>
                  <w:szCs w:val="16"/>
                  <w:lang w:eastAsia="zh-CN"/>
                </w:rPr>
                <w:t>B</w:t>
              </w:r>
            </w:ins>
          </w:p>
        </w:tc>
        <w:tc>
          <w:tcPr>
            <w:tcW w:w="4962" w:type="dxa"/>
            <w:shd w:val="solid" w:color="FFFFFF" w:fill="auto"/>
            <w:vAlign w:val="center"/>
          </w:tcPr>
          <w:p w14:paraId="34C421CA" w14:textId="291DE600" w:rsidR="006C135C" w:rsidRDefault="006C135C" w:rsidP="006C135C">
            <w:pPr>
              <w:pStyle w:val="TAL"/>
              <w:rPr>
                <w:ins w:id="3886" w:author="MCC" w:date="2022-02-26T19:16:00Z"/>
                <w:sz w:val="16"/>
                <w:szCs w:val="16"/>
                <w:lang w:eastAsia="zh-CN"/>
              </w:rPr>
            </w:pPr>
            <w:ins w:id="3887" w:author="MCC" w:date="2022-02-26T19:16:00Z">
              <w:r>
                <w:rPr>
                  <w:sz w:val="16"/>
                  <w:szCs w:val="16"/>
                  <w:lang w:eastAsia="zh-CN"/>
                </w:rPr>
                <w:t>Support of ATSSS</w:t>
              </w:r>
            </w:ins>
          </w:p>
        </w:tc>
        <w:tc>
          <w:tcPr>
            <w:tcW w:w="708" w:type="dxa"/>
            <w:shd w:val="solid" w:color="FFFFFF" w:fill="auto"/>
          </w:tcPr>
          <w:p w14:paraId="6351031E" w14:textId="7B0D613E" w:rsidR="006C135C" w:rsidRDefault="006C135C" w:rsidP="006C135C">
            <w:pPr>
              <w:pStyle w:val="TAC"/>
              <w:rPr>
                <w:ins w:id="3888" w:author="MCC" w:date="2022-02-26T19:16:00Z"/>
                <w:sz w:val="16"/>
                <w:szCs w:val="16"/>
                <w:lang w:eastAsia="zh-CN"/>
              </w:rPr>
            </w:pPr>
            <w:ins w:id="3889" w:author="MCC" w:date="2022-02-26T19:16:00Z">
              <w:r>
                <w:rPr>
                  <w:sz w:val="16"/>
                  <w:szCs w:val="16"/>
                  <w:lang w:eastAsia="zh-CN"/>
                </w:rPr>
                <w:t>16.4.0</w:t>
              </w:r>
            </w:ins>
          </w:p>
        </w:tc>
      </w:tr>
      <w:tr w:rsidR="006C135C" w:rsidRPr="008C05DF" w14:paraId="0B2AFDE6" w14:textId="77777777" w:rsidTr="006E7E4A">
        <w:trPr>
          <w:ins w:id="3890" w:author="MCC" w:date="2022-02-26T19:16:00Z"/>
        </w:trPr>
        <w:tc>
          <w:tcPr>
            <w:tcW w:w="800" w:type="dxa"/>
            <w:shd w:val="solid" w:color="FFFFFF" w:fill="auto"/>
          </w:tcPr>
          <w:p w14:paraId="20A62A8F" w14:textId="0B5B0C51" w:rsidR="006C135C" w:rsidRDefault="006C135C" w:rsidP="006C135C">
            <w:pPr>
              <w:pStyle w:val="TAC"/>
              <w:rPr>
                <w:ins w:id="3891" w:author="MCC" w:date="2022-02-26T19:16:00Z"/>
                <w:sz w:val="16"/>
                <w:szCs w:val="16"/>
                <w:lang w:eastAsia="zh-CN"/>
              </w:rPr>
            </w:pPr>
            <w:ins w:id="3892" w:author="MCC" w:date="2022-02-26T19:16:00Z">
              <w:r>
                <w:rPr>
                  <w:sz w:val="16"/>
                  <w:szCs w:val="16"/>
                  <w:lang w:eastAsia="zh-CN"/>
                </w:rPr>
                <w:lastRenderedPageBreak/>
                <w:t>2020-06</w:t>
              </w:r>
            </w:ins>
          </w:p>
        </w:tc>
        <w:tc>
          <w:tcPr>
            <w:tcW w:w="800" w:type="dxa"/>
            <w:shd w:val="solid" w:color="FFFFFF" w:fill="auto"/>
          </w:tcPr>
          <w:p w14:paraId="21BB7A48" w14:textId="3EF435E6" w:rsidR="006C135C" w:rsidRDefault="006C135C" w:rsidP="006C135C">
            <w:pPr>
              <w:pStyle w:val="TAC"/>
              <w:rPr>
                <w:ins w:id="3893" w:author="MCC" w:date="2022-02-26T19:16:00Z"/>
                <w:sz w:val="16"/>
                <w:szCs w:val="16"/>
                <w:lang w:eastAsia="zh-CN"/>
              </w:rPr>
            </w:pPr>
            <w:ins w:id="3894" w:author="MCC" w:date="2022-02-26T19:16:00Z">
              <w:r>
                <w:rPr>
                  <w:sz w:val="16"/>
                  <w:szCs w:val="16"/>
                  <w:lang w:eastAsia="zh-CN"/>
                </w:rPr>
                <w:t>CT#88e</w:t>
              </w:r>
            </w:ins>
          </w:p>
        </w:tc>
        <w:tc>
          <w:tcPr>
            <w:tcW w:w="1046" w:type="dxa"/>
            <w:shd w:val="solid" w:color="FFFFFF" w:fill="auto"/>
          </w:tcPr>
          <w:p w14:paraId="304ED6D4" w14:textId="39C4946B" w:rsidR="006C135C" w:rsidRDefault="006C135C" w:rsidP="006C135C">
            <w:pPr>
              <w:pStyle w:val="TAC"/>
              <w:rPr>
                <w:ins w:id="3895" w:author="MCC" w:date="2022-02-26T19:16:00Z"/>
                <w:sz w:val="16"/>
                <w:szCs w:val="16"/>
                <w:lang w:eastAsia="zh-CN"/>
              </w:rPr>
            </w:pPr>
            <w:ins w:id="3896" w:author="MCC" w:date="2022-02-26T19:16:00Z">
              <w:r>
                <w:rPr>
                  <w:sz w:val="16"/>
                  <w:szCs w:val="16"/>
                  <w:lang w:eastAsia="zh-CN"/>
                </w:rPr>
                <w:t>CP-201218</w:t>
              </w:r>
            </w:ins>
          </w:p>
        </w:tc>
        <w:tc>
          <w:tcPr>
            <w:tcW w:w="473" w:type="dxa"/>
            <w:shd w:val="solid" w:color="FFFFFF" w:fill="auto"/>
            <w:vAlign w:val="center"/>
          </w:tcPr>
          <w:p w14:paraId="5B943F1B" w14:textId="457E9ADF" w:rsidR="006C135C" w:rsidRDefault="006C135C" w:rsidP="006C135C">
            <w:pPr>
              <w:pStyle w:val="TAL"/>
              <w:rPr>
                <w:ins w:id="3897" w:author="MCC" w:date="2022-02-26T19:16:00Z"/>
                <w:sz w:val="16"/>
                <w:szCs w:val="16"/>
                <w:lang w:eastAsia="zh-CN"/>
              </w:rPr>
            </w:pPr>
            <w:ins w:id="3898" w:author="MCC" w:date="2022-02-26T19:16:00Z">
              <w:r>
                <w:rPr>
                  <w:sz w:val="16"/>
                  <w:szCs w:val="16"/>
                  <w:lang w:eastAsia="zh-CN"/>
                </w:rPr>
                <w:t>0176</w:t>
              </w:r>
            </w:ins>
          </w:p>
        </w:tc>
        <w:tc>
          <w:tcPr>
            <w:tcW w:w="425" w:type="dxa"/>
            <w:shd w:val="solid" w:color="FFFFFF" w:fill="auto"/>
            <w:vAlign w:val="center"/>
          </w:tcPr>
          <w:p w14:paraId="6145E292" w14:textId="25083A39" w:rsidR="006C135C" w:rsidRDefault="006C135C" w:rsidP="006C135C">
            <w:pPr>
              <w:pStyle w:val="TAR"/>
              <w:rPr>
                <w:ins w:id="3899" w:author="MCC" w:date="2022-02-26T19:16:00Z"/>
                <w:sz w:val="16"/>
                <w:szCs w:val="16"/>
                <w:lang w:eastAsia="zh-CN"/>
              </w:rPr>
            </w:pPr>
            <w:ins w:id="3900" w:author="MCC" w:date="2022-02-26T19:16:00Z">
              <w:r>
                <w:rPr>
                  <w:sz w:val="16"/>
                  <w:szCs w:val="16"/>
                  <w:lang w:eastAsia="zh-CN"/>
                </w:rPr>
                <w:t>1</w:t>
              </w:r>
            </w:ins>
          </w:p>
        </w:tc>
        <w:tc>
          <w:tcPr>
            <w:tcW w:w="425" w:type="dxa"/>
            <w:shd w:val="solid" w:color="FFFFFF" w:fill="auto"/>
            <w:vAlign w:val="center"/>
          </w:tcPr>
          <w:p w14:paraId="5111ED3B" w14:textId="47AE750C" w:rsidR="006C135C" w:rsidRDefault="006C135C" w:rsidP="006C135C">
            <w:pPr>
              <w:pStyle w:val="TAC"/>
              <w:rPr>
                <w:ins w:id="3901" w:author="MCC" w:date="2022-02-26T19:16:00Z"/>
                <w:sz w:val="16"/>
                <w:szCs w:val="16"/>
                <w:lang w:eastAsia="zh-CN"/>
              </w:rPr>
            </w:pPr>
            <w:ins w:id="3902" w:author="MCC" w:date="2022-02-26T19:16:00Z">
              <w:r>
                <w:rPr>
                  <w:sz w:val="16"/>
                  <w:szCs w:val="16"/>
                  <w:lang w:eastAsia="zh-CN"/>
                </w:rPr>
                <w:t>A</w:t>
              </w:r>
            </w:ins>
          </w:p>
        </w:tc>
        <w:tc>
          <w:tcPr>
            <w:tcW w:w="4962" w:type="dxa"/>
            <w:shd w:val="solid" w:color="FFFFFF" w:fill="auto"/>
            <w:vAlign w:val="center"/>
          </w:tcPr>
          <w:p w14:paraId="37C6C361" w14:textId="0ACD2D1F" w:rsidR="006C135C" w:rsidRDefault="006C135C" w:rsidP="006C135C">
            <w:pPr>
              <w:pStyle w:val="TAL"/>
              <w:rPr>
                <w:ins w:id="3903" w:author="MCC" w:date="2022-02-26T19:16:00Z"/>
                <w:sz w:val="16"/>
                <w:szCs w:val="16"/>
                <w:lang w:eastAsia="zh-CN"/>
              </w:rPr>
            </w:pPr>
            <w:ins w:id="3904" w:author="MCC" w:date="2022-02-26T19:16:00Z">
              <w:r>
                <w:rPr>
                  <w:sz w:val="16"/>
                  <w:szCs w:val="16"/>
                  <w:lang w:eastAsia="zh-CN"/>
                </w:rPr>
                <w:t>Correction to PCC call flows</w:t>
              </w:r>
            </w:ins>
          </w:p>
        </w:tc>
        <w:tc>
          <w:tcPr>
            <w:tcW w:w="708" w:type="dxa"/>
            <w:shd w:val="solid" w:color="FFFFFF" w:fill="auto"/>
          </w:tcPr>
          <w:p w14:paraId="5F423CFF" w14:textId="7C48B6FB" w:rsidR="006C135C" w:rsidRDefault="006C135C" w:rsidP="006C135C">
            <w:pPr>
              <w:pStyle w:val="TAC"/>
              <w:rPr>
                <w:ins w:id="3905" w:author="MCC" w:date="2022-02-26T19:16:00Z"/>
                <w:sz w:val="16"/>
                <w:szCs w:val="16"/>
                <w:lang w:eastAsia="zh-CN"/>
              </w:rPr>
            </w:pPr>
            <w:ins w:id="3906" w:author="MCC" w:date="2022-02-26T19:16:00Z">
              <w:r>
                <w:rPr>
                  <w:sz w:val="16"/>
                  <w:szCs w:val="16"/>
                  <w:lang w:eastAsia="zh-CN"/>
                </w:rPr>
                <w:t>16.4.0</w:t>
              </w:r>
            </w:ins>
          </w:p>
        </w:tc>
      </w:tr>
      <w:tr w:rsidR="006C135C" w:rsidRPr="008C05DF" w14:paraId="57E7E55A" w14:textId="77777777" w:rsidTr="006E7E4A">
        <w:trPr>
          <w:ins w:id="3907" w:author="MCC" w:date="2022-02-26T19:16:00Z"/>
        </w:trPr>
        <w:tc>
          <w:tcPr>
            <w:tcW w:w="800" w:type="dxa"/>
            <w:shd w:val="solid" w:color="FFFFFF" w:fill="auto"/>
          </w:tcPr>
          <w:p w14:paraId="5B23FEFB" w14:textId="7656A4E7" w:rsidR="006C135C" w:rsidRDefault="006C135C" w:rsidP="006C135C">
            <w:pPr>
              <w:pStyle w:val="TAC"/>
              <w:rPr>
                <w:ins w:id="3908" w:author="MCC" w:date="2022-02-26T19:16:00Z"/>
                <w:sz w:val="16"/>
                <w:szCs w:val="16"/>
                <w:lang w:eastAsia="zh-CN"/>
              </w:rPr>
            </w:pPr>
            <w:ins w:id="3909" w:author="MCC" w:date="2022-02-26T19:16:00Z">
              <w:r>
                <w:rPr>
                  <w:sz w:val="16"/>
                  <w:szCs w:val="16"/>
                  <w:lang w:eastAsia="zh-CN"/>
                </w:rPr>
                <w:t>2020-06</w:t>
              </w:r>
            </w:ins>
          </w:p>
        </w:tc>
        <w:tc>
          <w:tcPr>
            <w:tcW w:w="800" w:type="dxa"/>
            <w:shd w:val="solid" w:color="FFFFFF" w:fill="auto"/>
          </w:tcPr>
          <w:p w14:paraId="0EF9C292" w14:textId="750131BE" w:rsidR="006C135C" w:rsidRDefault="006C135C" w:rsidP="006C135C">
            <w:pPr>
              <w:pStyle w:val="TAC"/>
              <w:rPr>
                <w:ins w:id="3910" w:author="MCC" w:date="2022-02-26T19:16:00Z"/>
                <w:sz w:val="16"/>
                <w:szCs w:val="16"/>
                <w:lang w:eastAsia="zh-CN"/>
              </w:rPr>
            </w:pPr>
            <w:ins w:id="3911" w:author="MCC" w:date="2022-02-26T19:16:00Z">
              <w:r>
                <w:rPr>
                  <w:sz w:val="16"/>
                  <w:szCs w:val="16"/>
                  <w:lang w:eastAsia="zh-CN"/>
                </w:rPr>
                <w:t>CT#88e</w:t>
              </w:r>
            </w:ins>
          </w:p>
        </w:tc>
        <w:tc>
          <w:tcPr>
            <w:tcW w:w="1046" w:type="dxa"/>
            <w:shd w:val="solid" w:color="FFFFFF" w:fill="auto"/>
          </w:tcPr>
          <w:p w14:paraId="1EAA1749" w14:textId="49DE41BB" w:rsidR="006C135C" w:rsidRDefault="006C135C" w:rsidP="006C135C">
            <w:pPr>
              <w:pStyle w:val="TAC"/>
              <w:rPr>
                <w:ins w:id="3912" w:author="MCC" w:date="2022-02-26T19:16:00Z"/>
                <w:sz w:val="16"/>
                <w:szCs w:val="16"/>
                <w:lang w:eastAsia="zh-CN"/>
              </w:rPr>
            </w:pPr>
            <w:ins w:id="3913" w:author="MCC" w:date="2022-02-26T19:16:00Z">
              <w:r>
                <w:rPr>
                  <w:sz w:val="16"/>
                  <w:szCs w:val="16"/>
                  <w:lang w:eastAsia="zh-CN"/>
                </w:rPr>
                <w:t>CP-201238</w:t>
              </w:r>
            </w:ins>
          </w:p>
        </w:tc>
        <w:tc>
          <w:tcPr>
            <w:tcW w:w="473" w:type="dxa"/>
            <w:shd w:val="solid" w:color="FFFFFF" w:fill="auto"/>
            <w:vAlign w:val="center"/>
          </w:tcPr>
          <w:p w14:paraId="7E4C007E" w14:textId="6E8C7893" w:rsidR="006C135C" w:rsidRDefault="006C135C" w:rsidP="006C135C">
            <w:pPr>
              <w:pStyle w:val="TAL"/>
              <w:rPr>
                <w:ins w:id="3914" w:author="MCC" w:date="2022-02-26T19:16:00Z"/>
                <w:sz w:val="16"/>
                <w:szCs w:val="16"/>
                <w:lang w:eastAsia="zh-CN"/>
              </w:rPr>
            </w:pPr>
            <w:ins w:id="3915" w:author="MCC" w:date="2022-02-26T19:16:00Z">
              <w:r>
                <w:rPr>
                  <w:sz w:val="16"/>
                  <w:szCs w:val="16"/>
                  <w:lang w:eastAsia="zh-CN"/>
                </w:rPr>
                <w:t>0179</w:t>
              </w:r>
            </w:ins>
          </w:p>
        </w:tc>
        <w:tc>
          <w:tcPr>
            <w:tcW w:w="425" w:type="dxa"/>
            <w:shd w:val="solid" w:color="FFFFFF" w:fill="auto"/>
            <w:vAlign w:val="center"/>
          </w:tcPr>
          <w:p w14:paraId="44BBCBB9" w14:textId="1DFA90D9" w:rsidR="006C135C" w:rsidRDefault="006C135C" w:rsidP="006C135C">
            <w:pPr>
              <w:pStyle w:val="TAR"/>
              <w:rPr>
                <w:ins w:id="3916" w:author="MCC" w:date="2022-02-26T19:16:00Z"/>
                <w:sz w:val="16"/>
                <w:szCs w:val="16"/>
                <w:lang w:eastAsia="zh-CN"/>
              </w:rPr>
            </w:pPr>
            <w:ins w:id="3917" w:author="MCC" w:date="2022-02-26T19:16:00Z">
              <w:r>
                <w:rPr>
                  <w:sz w:val="16"/>
                  <w:szCs w:val="16"/>
                  <w:lang w:eastAsia="zh-CN"/>
                </w:rPr>
                <w:t>1</w:t>
              </w:r>
            </w:ins>
          </w:p>
        </w:tc>
        <w:tc>
          <w:tcPr>
            <w:tcW w:w="425" w:type="dxa"/>
            <w:shd w:val="solid" w:color="FFFFFF" w:fill="auto"/>
            <w:vAlign w:val="center"/>
          </w:tcPr>
          <w:p w14:paraId="73834C0D" w14:textId="3093889C" w:rsidR="006C135C" w:rsidRDefault="006C135C" w:rsidP="006C135C">
            <w:pPr>
              <w:pStyle w:val="TAC"/>
              <w:rPr>
                <w:ins w:id="3918" w:author="MCC" w:date="2022-02-26T19:16:00Z"/>
                <w:sz w:val="16"/>
                <w:szCs w:val="16"/>
                <w:lang w:eastAsia="zh-CN"/>
              </w:rPr>
            </w:pPr>
            <w:ins w:id="3919" w:author="MCC" w:date="2022-02-26T19:16:00Z">
              <w:r>
                <w:rPr>
                  <w:sz w:val="16"/>
                  <w:szCs w:val="16"/>
                  <w:lang w:eastAsia="zh-CN"/>
                </w:rPr>
                <w:t>B</w:t>
              </w:r>
            </w:ins>
          </w:p>
        </w:tc>
        <w:tc>
          <w:tcPr>
            <w:tcW w:w="4962" w:type="dxa"/>
            <w:shd w:val="solid" w:color="FFFFFF" w:fill="auto"/>
            <w:vAlign w:val="center"/>
          </w:tcPr>
          <w:p w14:paraId="0F097261" w14:textId="26EC8FDB" w:rsidR="006C135C" w:rsidRDefault="006C135C" w:rsidP="006C135C">
            <w:pPr>
              <w:pStyle w:val="TAL"/>
              <w:rPr>
                <w:ins w:id="3920" w:author="MCC" w:date="2022-02-26T19:16:00Z"/>
                <w:sz w:val="16"/>
                <w:szCs w:val="16"/>
                <w:lang w:eastAsia="zh-CN"/>
              </w:rPr>
            </w:pPr>
            <w:ins w:id="3921" w:author="MCC" w:date="2022-02-26T19:16:00Z">
              <w:r>
                <w:rPr>
                  <w:sz w:val="16"/>
                  <w:szCs w:val="16"/>
                  <w:lang w:eastAsia="zh-CN"/>
                </w:rPr>
                <w:t>Procedure of N2 PC5 Policy</w:t>
              </w:r>
            </w:ins>
          </w:p>
        </w:tc>
        <w:tc>
          <w:tcPr>
            <w:tcW w:w="708" w:type="dxa"/>
            <w:shd w:val="solid" w:color="FFFFFF" w:fill="auto"/>
          </w:tcPr>
          <w:p w14:paraId="7875BD30" w14:textId="5C578D76" w:rsidR="006C135C" w:rsidRDefault="006C135C" w:rsidP="006C135C">
            <w:pPr>
              <w:pStyle w:val="TAC"/>
              <w:rPr>
                <w:ins w:id="3922" w:author="MCC" w:date="2022-02-26T19:16:00Z"/>
                <w:sz w:val="16"/>
                <w:szCs w:val="16"/>
                <w:lang w:eastAsia="zh-CN"/>
              </w:rPr>
            </w:pPr>
            <w:ins w:id="3923" w:author="MCC" w:date="2022-02-26T19:16:00Z">
              <w:r>
                <w:rPr>
                  <w:sz w:val="16"/>
                  <w:szCs w:val="16"/>
                  <w:lang w:eastAsia="zh-CN"/>
                </w:rPr>
                <w:t>16.4.0</w:t>
              </w:r>
            </w:ins>
          </w:p>
        </w:tc>
      </w:tr>
      <w:tr w:rsidR="006C135C" w:rsidRPr="008C05DF" w14:paraId="2D1E1205" w14:textId="77777777" w:rsidTr="006E7E4A">
        <w:trPr>
          <w:ins w:id="3924" w:author="MCC" w:date="2022-02-26T19:16:00Z"/>
        </w:trPr>
        <w:tc>
          <w:tcPr>
            <w:tcW w:w="800" w:type="dxa"/>
            <w:shd w:val="solid" w:color="FFFFFF" w:fill="auto"/>
          </w:tcPr>
          <w:p w14:paraId="73CAB909" w14:textId="75A62706" w:rsidR="006C135C" w:rsidRDefault="006C135C" w:rsidP="006C135C">
            <w:pPr>
              <w:pStyle w:val="TAC"/>
              <w:rPr>
                <w:ins w:id="3925" w:author="MCC" w:date="2022-02-26T19:16:00Z"/>
                <w:sz w:val="16"/>
                <w:szCs w:val="16"/>
                <w:lang w:eastAsia="zh-CN"/>
              </w:rPr>
            </w:pPr>
            <w:ins w:id="3926" w:author="MCC" w:date="2022-02-26T19:16:00Z">
              <w:r>
                <w:rPr>
                  <w:sz w:val="16"/>
                  <w:szCs w:val="16"/>
                  <w:lang w:eastAsia="zh-CN"/>
                </w:rPr>
                <w:t>2020-09</w:t>
              </w:r>
            </w:ins>
          </w:p>
        </w:tc>
        <w:tc>
          <w:tcPr>
            <w:tcW w:w="800" w:type="dxa"/>
            <w:shd w:val="solid" w:color="FFFFFF" w:fill="auto"/>
          </w:tcPr>
          <w:p w14:paraId="43298149" w14:textId="02340FE3" w:rsidR="006C135C" w:rsidRDefault="006C135C" w:rsidP="006C135C">
            <w:pPr>
              <w:pStyle w:val="TAC"/>
              <w:rPr>
                <w:ins w:id="3927" w:author="MCC" w:date="2022-02-26T19:16:00Z"/>
                <w:sz w:val="16"/>
                <w:szCs w:val="16"/>
                <w:lang w:eastAsia="zh-CN"/>
              </w:rPr>
            </w:pPr>
            <w:ins w:id="3928" w:author="MCC" w:date="2022-02-26T19:16:00Z">
              <w:r>
                <w:rPr>
                  <w:sz w:val="16"/>
                  <w:szCs w:val="16"/>
                  <w:lang w:eastAsia="zh-CN"/>
                </w:rPr>
                <w:t>CT#89e</w:t>
              </w:r>
            </w:ins>
          </w:p>
        </w:tc>
        <w:tc>
          <w:tcPr>
            <w:tcW w:w="1046" w:type="dxa"/>
            <w:shd w:val="solid" w:color="FFFFFF" w:fill="auto"/>
          </w:tcPr>
          <w:p w14:paraId="2A51A078" w14:textId="225230F0" w:rsidR="006C135C" w:rsidRDefault="006C135C" w:rsidP="006C135C">
            <w:pPr>
              <w:pStyle w:val="TAC"/>
              <w:rPr>
                <w:ins w:id="3929" w:author="MCC" w:date="2022-02-26T19:16:00Z"/>
                <w:sz w:val="16"/>
                <w:szCs w:val="16"/>
                <w:lang w:eastAsia="zh-CN"/>
              </w:rPr>
            </w:pPr>
            <w:ins w:id="3930" w:author="MCC" w:date="2022-02-26T19:16:00Z">
              <w:r>
                <w:rPr>
                  <w:sz w:val="16"/>
                  <w:szCs w:val="16"/>
                  <w:lang w:eastAsia="zh-CN"/>
                </w:rPr>
                <w:t>CP-202053</w:t>
              </w:r>
            </w:ins>
          </w:p>
        </w:tc>
        <w:tc>
          <w:tcPr>
            <w:tcW w:w="473" w:type="dxa"/>
            <w:shd w:val="solid" w:color="FFFFFF" w:fill="auto"/>
            <w:vAlign w:val="center"/>
          </w:tcPr>
          <w:p w14:paraId="1885D1FF" w14:textId="462C26E1" w:rsidR="006C135C" w:rsidRDefault="006C135C" w:rsidP="006C135C">
            <w:pPr>
              <w:pStyle w:val="TAL"/>
              <w:rPr>
                <w:ins w:id="3931" w:author="MCC" w:date="2022-02-26T19:16:00Z"/>
                <w:sz w:val="16"/>
                <w:szCs w:val="16"/>
                <w:lang w:eastAsia="zh-CN"/>
              </w:rPr>
            </w:pPr>
            <w:ins w:id="3932" w:author="MCC" w:date="2022-02-26T19:16:00Z">
              <w:r>
                <w:rPr>
                  <w:sz w:val="16"/>
                  <w:szCs w:val="16"/>
                  <w:lang w:eastAsia="zh-CN"/>
                </w:rPr>
                <w:t>0181</w:t>
              </w:r>
            </w:ins>
          </w:p>
        </w:tc>
        <w:tc>
          <w:tcPr>
            <w:tcW w:w="425" w:type="dxa"/>
            <w:shd w:val="solid" w:color="FFFFFF" w:fill="auto"/>
            <w:vAlign w:val="center"/>
          </w:tcPr>
          <w:p w14:paraId="60D5D22A" w14:textId="77777777" w:rsidR="006C135C" w:rsidRDefault="006C135C" w:rsidP="006C135C">
            <w:pPr>
              <w:pStyle w:val="TAR"/>
              <w:rPr>
                <w:ins w:id="3933" w:author="MCC" w:date="2022-02-26T19:16:00Z"/>
                <w:sz w:val="16"/>
                <w:szCs w:val="16"/>
                <w:lang w:eastAsia="zh-CN"/>
              </w:rPr>
            </w:pPr>
          </w:p>
        </w:tc>
        <w:tc>
          <w:tcPr>
            <w:tcW w:w="425" w:type="dxa"/>
            <w:shd w:val="solid" w:color="FFFFFF" w:fill="auto"/>
            <w:vAlign w:val="center"/>
          </w:tcPr>
          <w:p w14:paraId="05EC8DBF" w14:textId="26DC5F5B" w:rsidR="006C135C" w:rsidRDefault="006C135C" w:rsidP="006C135C">
            <w:pPr>
              <w:pStyle w:val="TAC"/>
              <w:rPr>
                <w:ins w:id="3934" w:author="MCC" w:date="2022-02-26T19:16:00Z"/>
                <w:sz w:val="16"/>
                <w:szCs w:val="16"/>
                <w:lang w:eastAsia="zh-CN"/>
              </w:rPr>
            </w:pPr>
            <w:ins w:id="3935" w:author="MCC" w:date="2022-02-26T19:16:00Z">
              <w:r>
                <w:rPr>
                  <w:sz w:val="16"/>
                  <w:szCs w:val="16"/>
                  <w:lang w:eastAsia="zh-CN"/>
                </w:rPr>
                <w:t>A</w:t>
              </w:r>
            </w:ins>
          </w:p>
        </w:tc>
        <w:tc>
          <w:tcPr>
            <w:tcW w:w="4962" w:type="dxa"/>
            <w:shd w:val="solid" w:color="FFFFFF" w:fill="auto"/>
            <w:vAlign w:val="center"/>
          </w:tcPr>
          <w:p w14:paraId="5F068EDC" w14:textId="6F42E2D3" w:rsidR="006C135C" w:rsidRDefault="006C135C" w:rsidP="006C135C">
            <w:pPr>
              <w:pStyle w:val="TAL"/>
              <w:rPr>
                <w:ins w:id="3936" w:author="MCC" w:date="2022-02-26T19:16:00Z"/>
                <w:sz w:val="16"/>
                <w:szCs w:val="16"/>
                <w:lang w:eastAsia="zh-CN"/>
              </w:rPr>
            </w:pPr>
            <w:ins w:id="3937" w:author="MCC" w:date="2022-02-26T19:16:00Z">
              <w:r>
                <w:rPr>
                  <w:sz w:val="16"/>
                  <w:szCs w:val="16"/>
                  <w:lang w:eastAsia="zh-CN"/>
                </w:rPr>
                <w:t>Application data change triggers PCF-initiated SM Policy Association Modification</w:t>
              </w:r>
            </w:ins>
          </w:p>
        </w:tc>
        <w:tc>
          <w:tcPr>
            <w:tcW w:w="708" w:type="dxa"/>
            <w:shd w:val="solid" w:color="FFFFFF" w:fill="auto"/>
          </w:tcPr>
          <w:p w14:paraId="19A369C9" w14:textId="74049E67" w:rsidR="006C135C" w:rsidRDefault="006C135C" w:rsidP="006C135C">
            <w:pPr>
              <w:pStyle w:val="TAC"/>
              <w:rPr>
                <w:ins w:id="3938" w:author="MCC" w:date="2022-02-26T19:16:00Z"/>
                <w:sz w:val="16"/>
                <w:szCs w:val="16"/>
                <w:lang w:eastAsia="zh-CN"/>
              </w:rPr>
            </w:pPr>
            <w:ins w:id="3939" w:author="MCC" w:date="2022-02-26T19:16:00Z">
              <w:r>
                <w:rPr>
                  <w:sz w:val="16"/>
                  <w:szCs w:val="16"/>
                  <w:lang w:eastAsia="zh-CN"/>
                </w:rPr>
                <w:t>16.5.0</w:t>
              </w:r>
            </w:ins>
          </w:p>
        </w:tc>
      </w:tr>
      <w:tr w:rsidR="006C135C" w:rsidRPr="008C05DF" w14:paraId="3719736A" w14:textId="77777777" w:rsidTr="006E7E4A">
        <w:trPr>
          <w:ins w:id="3940" w:author="MCC" w:date="2022-02-26T19:16:00Z"/>
        </w:trPr>
        <w:tc>
          <w:tcPr>
            <w:tcW w:w="800" w:type="dxa"/>
            <w:shd w:val="solid" w:color="FFFFFF" w:fill="auto"/>
          </w:tcPr>
          <w:p w14:paraId="7FA0E476" w14:textId="666D83DF" w:rsidR="006C135C" w:rsidRDefault="006C135C" w:rsidP="006C135C">
            <w:pPr>
              <w:pStyle w:val="TAC"/>
              <w:rPr>
                <w:ins w:id="3941" w:author="MCC" w:date="2022-02-26T19:16:00Z"/>
                <w:sz w:val="16"/>
                <w:szCs w:val="16"/>
                <w:lang w:eastAsia="zh-CN"/>
              </w:rPr>
            </w:pPr>
            <w:ins w:id="3942" w:author="MCC" w:date="2022-02-26T19:16:00Z">
              <w:r>
                <w:rPr>
                  <w:sz w:val="16"/>
                  <w:szCs w:val="16"/>
                  <w:lang w:eastAsia="zh-CN"/>
                </w:rPr>
                <w:t>2020-09</w:t>
              </w:r>
            </w:ins>
          </w:p>
        </w:tc>
        <w:tc>
          <w:tcPr>
            <w:tcW w:w="800" w:type="dxa"/>
            <w:shd w:val="solid" w:color="FFFFFF" w:fill="auto"/>
          </w:tcPr>
          <w:p w14:paraId="5A696E3D" w14:textId="1268DE1A" w:rsidR="006C135C" w:rsidRDefault="006C135C" w:rsidP="006C135C">
            <w:pPr>
              <w:pStyle w:val="TAC"/>
              <w:rPr>
                <w:ins w:id="3943" w:author="MCC" w:date="2022-02-26T19:16:00Z"/>
                <w:sz w:val="16"/>
                <w:szCs w:val="16"/>
                <w:lang w:eastAsia="zh-CN"/>
              </w:rPr>
            </w:pPr>
            <w:ins w:id="3944" w:author="MCC" w:date="2022-02-26T19:16:00Z">
              <w:r>
                <w:rPr>
                  <w:sz w:val="16"/>
                  <w:szCs w:val="16"/>
                  <w:lang w:eastAsia="zh-CN"/>
                </w:rPr>
                <w:t>CT#89e</w:t>
              </w:r>
            </w:ins>
          </w:p>
        </w:tc>
        <w:tc>
          <w:tcPr>
            <w:tcW w:w="1046" w:type="dxa"/>
            <w:shd w:val="solid" w:color="FFFFFF" w:fill="auto"/>
          </w:tcPr>
          <w:p w14:paraId="19B6FF3E" w14:textId="5C1D47FC" w:rsidR="006C135C" w:rsidRDefault="006C135C" w:rsidP="006C135C">
            <w:pPr>
              <w:pStyle w:val="TAC"/>
              <w:rPr>
                <w:ins w:id="3945" w:author="MCC" w:date="2022-02-26T19:16:00Z"/>
                <w:sz w:val="16"/>
                <w:szCs w:val="16"/>
                <w:lang w:eastAsia="zh-CN"/>
              </w:rPr>
            </w:pPr>
            <w:ins w:id="3946" w:author="MCC" w:date="2022-02-26T19:16:00Z">
              <w:r>
                <w:rPr>
                  <w:sz w:val="16"/>
                  <w:szCs w:val="16"/>
                  <w:lang w:eastAsia="zh-CN"/>
                </w:rPr>
                <w:t>CP-202059</w:t>
              </w:r>
            </w:ins>
          </w:p>
        </w:tc>
        <w:tc>
          <w:tcPr>
            <w:tcW w:w="473" w:type="dxa"/>
            <w:shd w:val="solid" w:color="FFFFFF" w:fill="auto"/>
            <w:vAlign w:val="center"/>
          </w:tcPr>
          <w:p w14:paraId="1C6AA247" w14:textId="6A5F85C1" w:rsidR="006C135C" w:rsidRDefault="006C135C" w:rsidP="006C135C">
            <w:pPr>
              <w:pStyle w:val="TAL"/>
              <w:rPr>
                <w:ins w:id="3947" w:author="MCC" w:date="2022-02-26T19:16:00Z"/>
                <w:sz w:val="16"/>
                <w:szCs w:val="16"/>
                <w:lang w:eastAsia="zh-CN"/>
              </w:rPr>
            </w:pPr>
            <w:ins w:id="3948" w:author="MCC" w:date="2022-02-26T19:16:00Z">
              <w:r>
                <w:rPr>
                  <w:sz w:val="16"/>
                  <w:szCs w:val="16"/>
                  <w:lang w:eastAsia="zh-CN"/>
                </w:rPr>
                <w:t>0182</w:t>
              </w:r>
            </w:ins>
          </w:p>
        </w:tc>
        <w:tc>
          <w:tcPr>
            <w:tcW w:w="425" w:type="dxa"/>
            <w:shd w:val="solid" w:color="FFFFFF" w:fill="auto"/>
            <w:vAlign w:val="center"/>
          </w:tcPr>
          <w:p w14:paraId="41E02C79" w14:textId="6D9B3CF0" w:rsidR="006C135C" w:rsidRDefault="006C135C" w:rsidP="006C135C">
            <w:pPr>
              <w:pStyle w:val="TAR"/>
              <w:rPr>
                <w:ins w:id="3949" w:author="MCC" w:date="2022-02-26T19:16:00Z"/>
                <w:sz w:val="16"/>
                <w:szCs w:val="16"/>
                <w:lang w:eastAsia="zh-CN"/>
              </w:rPr>
            </w:pPr>
            <w:ins w:id="3950" w:author="MCC" w:date="2022-02-26T19:16:00Z">
              <w:r>
                <w:rPr>
                  <w:sz w:val="16"/>
                  <w:szCs w:val="16"/>
                  <w:lang w:eastAsia="zh-CN"/>
                </w:rPr>
                <w:t>1</w:t>
              </w:r>
            </w:ins>
          </w:p>
        </w:tc>
        <w:tc>
          <w:tcPr>
            <w:tcW w:w="425" w:type="dxa"/>
            <w:shd w:val="solid" w:color="FFFFFF" w:fill="auto"/>
            <w:vAlign w:val="center"/>
          </w:tcPr>
          <w:p w14:paraId="5016FE04" w14:textId="777DBEBE" w:rsidR="006C135C" w:rsidRDefault="006C135C" w:rsidP="006C135C">
            <w:pPr>
              <w:pStyle w:val="TAC"/>
              <w:rPr>
                <w:ins w:id="3951" w:author="MCC" w:date="2022-02-26T19:16:00Z"/>
                <w:sz w:val="16"/>
                <w:szCs w:val="16"/>
                <w:lang w:eastAsia="zh-CN"/>
              </w:rPr>
            </w:pPr>
            <w:ins w:id="3952" w:author="MCC" w:date="2022-02-26T19:16:00Z">
              <w:r>
                <w:rPr>
                  <w:sz w:val="16"/>
                  <w:szCs w:val="16"/>
                  <w:lang w:eastAsia="zh-CN"/>
                </w:rPr>
                <w:t>F</w:t>
              </w:r>
            </w:ins>
          </w:p>
        </w:tc>
        <w:tc>
          <w:tcPr>
            <w:tcW w:w="4962" w:type="dxa"/>
            <w:shd w:val="solid" w:color="FFFFFF" w:fill="auto"/>
            <w:vAlign w:val="center"/>
          </w:tcPr>
          <w:p w14:paraId="1D1BB40D" w14:textId="2E0B6D18" w:rsidR="006C135C" w:rsidRDefault="006C135C" w:rsidP="006C135C">
            <w:pPr>
              <w:pStyle w:val="TAL"/>
              <w:rPr>
                <w:ins w:id="3953" w:author="MCC" w:date="2022-02-26T19:16:00Z"/>
                <w:sz w:val="16"/>
                <w:szCs w:val="16"/>
                <w:lang w:eastAsia="zh-CN"/>
              </w:rPr>
            </w:pPr>
            <w:ins w:id="3954" w:author="MCC" w:date="2022-02-26T19:16:00Z">
              <w:r>
                <w:rPr>
                  <w:sz w:val="16"/>
                  <w:szCs w:val="16"/>
                  <w:lang w:eastAsia="zh-CN"/>
                </w:rPr>
                <w:t>Procedure for IPTV configuration</w:t>
              </w:r>
            </w:ins>
          </w:p>
        </w:tc>
        <w:tc>
          <w:tcPr>
            <w:tcW w:w="708" w:type="dxa"/>
            <w:shd w:val="solid" w:color="FFFFFF" w:fill="auto"/>
          </w:tcPr>
          <w:p w14:paraId="4AD70CF8" w14:textId="0765051E" w:rsidR="006C135C" w:rsidRDefault="006C135C" w:rsidP="006C135C">
            <w:pPr>
              <w:pStyle w:val="TAC"/>
              <w:rPr>
                <w:ins w:id="3955" w:author="MCC" w:date="2022-02-26T19:16:00Z"/>
                <w:sz w:val="16"/>
                <w:szCs w:val="16"/>
                <w:lang w:eastAsia="zh-CN"/>
              </w:rPr>
            </w:pPr>
            <w:ins w:id="3956" w:author="MCC" w:date="2022-02-26T19:16:00Z">
              <w:r>
                <w:rPr>
                  <w:sz w:val="16"/>
                  <w:szCs w:val="16"/>
                  <w:lang w:eastAsia="zh-CN"/>
                </w:rPr>
                <w:t>16.5.0</w:t>
              </w:r>
            </w:ins>
          </w:p>
        </w:tc>
      </w:tr>
      <w:tr w:rsidR="006C135C" w:rsidRPr="008C05DF" w14:paraId="20D26D54" w14:textId="77777777" w:rsidTr="006E7E4A">
        <w:trPr>
          <w:ins w:id="3957" w:author="MCC" w:date="2022-02-26T19:16:00Z"/>
        </w:trPr>
        <w:tc>
          <w:tcPr>
            <w:tcW w:w="800" w:type="dxa"/>
            <w:shd w:val="solid" w:color="FFFFFF" w:fill="auto"/>
          </w:tcPr>
          <w:p w14:paraId="3EE0309D" w14:textId="43B8E34B" w:rsidR="006C135C" w:rsidRDefault="006C135C" w:rsidP="006C135C">
            <w:pPr>
              <w:pStyle w:val="TAC"/>
              <w:rPr>
                <w:ins w:id="3958" w:author="MCC" w:date="2022-02-26T19:16:00Z"/>
                <w:sz w:val="16"/>
                <w:szCs w:val="16"/>
                <w:lang w:eastAsia="zh-CN"/>
              </w:rPr>
            </w:pPr>
            <w:ins w:id="3959" w:author="MCC" w:date="2022-02-26T19:16:00Z">
              <w:r>
                <w:rPr>
                  <w:sz w:val="16"/>
                  <w:szCs w:val="16"/>
                  <w:lang w:eastAsia="zh-CN"/>
                </w:rPr>
                <w:t>2020-09</w:t>
              </w:r>
            </w:ins>
          </w:p>
        </w:tc>
        <w:tc>
          <w:tcPr>
            <w:tcW w:w="800" w:type="dxa"/>
            <w:shd w:val="solid" w:color="FFFFFF" w:fill="auto"/>
          </w:tcPr>
          <w:p w14:paraId="39B5DEF6" w14:textId="26F47B6E" w:rsidR="006C135C" w:rsidRDefault="006C135C" w:rsidP="006C135C">
            <w:pPr>
              <w:pStyle w:val="TAC"/>
              <w:rPr>
                <w:ins w:id="3960" w:author="MCC" w:date="2022-02-26T19:16:00Z"/>
                <w:sz w:val="16"/>
                <w:szCs w:val="16"/>
                <w:lang w:eastAsia="zh-CN"/>
              </w:rPr>
            </w:pPr>
            <w:ins w:id="3961" w:author="MCC" w:date="2022-02-26T19:16:00Z">
              <w:r>
                <w:rPr>
                  <w:sz w:val="16"/>
                  <w:szCs w:val="16"/>
                  <w:lang w:eastAsia="zh-CN"/>
                </w:rPr>
                <w:t>CT#89e</w:t>
              </w:r>
            </w:ins>
          </w:p>
        </w:tc>
        <w:tc>
          <w:tcPr>
            <w:tcW w:w="1046" w:type="dxa"/>
            <w:shd w:val="solid" w:color="FFFFFF" w:fill="auto"/>
          </w:tcPr>
          <w:p w14:paraId="11375ABD" w14:textId="0C2FF3DF" w:rsidR="006C135C" w:rsidRDefault="006C135C" w:rsidP="006C135C">
            <w:pPr>
              <w:pStyle w:val="TAC"/>
              <w:rPr>
                <w:ins w:id="3962" w:author="MCC" w:date="2022-02-26T19:16:00Z"/>
                <w:sz w:val="16"/>
                <w:szCs w:val="16"/>
                <w:lang w:eastAsia="zh-CN"/>
              </w:rPr>
            </w:pPr>
            <w:ins w:id="3963" w:author="MCC" w:date="2022-02-26T19:16:00Z">
              <w:r>
                <w:rPr>
                  <w:sz w:val="16"/>
                  <w:szCs w:val="16"/>
                  <w:lang w:eastAsia="zh-CN"/>
                </w:rPr>
                <w:t>CP-202069</w:t>
              </w:r>
            </w:ins>
          </w:p>
        </w:tc>
        <w:tc>
          <w:tcPr>
            <w:tcW w:w="473" w:type="dxa"/>
            <w:shd w:val="solid" w:color="FFFFFF" w:fill="auto"/>
            <w:vAlign w:val="center"/>
          </w:tcPr>
          <w:p w14:paraId="13A0B032" w14:textId="26AB5B60" w:rsidR="006C135C" w:rsidRDefault="006C135C" w:rsidP="006C135C">
            <w:pPr>
              <w:pStyle w:val="TAL"/>
              <w:rPr>
                <w:ins w:id="3964" w:author="MCC" w:date="2022-02-26T19:16:00Z"/>
                <w:sz w:val="16"/>
                <w:szCs w:val="16"/>
                <w:lang w:eastAsia="zh-CN"/>
              </w:rPr>
            </w:pPr>
            <w:ins w:id="3965" w:author="MCC" w:date="2022-02-26T19:16:00Z">
              <w:r>
                <w:rPr>
                  <w:sz w:val="16"/>
                  <w:szCs w:val="16"/>
                  <w:lang w:eastAsia="zh-CN"/>
                </w:rPr>
                <w:t>0183</w:t>
              </w:r>
            </w:ins>
          </w:p>
        </w:tc>
        <w:tc>
          <w:tcPr>
            <w:tcW w:w="425" w:type="dxa"/>
            <w:shd w:val="solid" w:color="FFFFFF" w:fill="auto"/>
            <w:vAlign w:val="center"/>
          </w:tcPr>
          <w:p w14:paraId="16943619" w14:textId="16DD2F8B" w:rsidR="006C135C" w:rsidRDefault="006C135C" w:rsidP="006C135C">
            <w:pPr>
              <w:pStyle w:val="TAR"/>
              <w:rPr>
                <w:ins w:id="3966" w:author="MCC" w:date="2022-02-26T19:16:00Z"/>
                <w:sz w:val="16"/>
                <w:szCs w:val="16"/>
                <w:lang w:eastAsia="zh-CN"/>
              </w:rPr>
            </w:pPr>
            <w:ins w:id="3967" w:author="MCC" w:date="2022-02-26T19:16:00Z">
              <w:r>
                <w:rPr>
                  <w:sz w:val="16"/>
                  <w:szCs w:val="16"/>
                  <w:lang w:eastAsia="zh-CN"/>
                </w:rPr>
                <w:t>1</w:t>
              </w:r>
            </w:ins>
          </w:p>
        </w:tc>
        <w:tc>
          <w:tcPr>
            <w:tcW w:w="425" w:type="dxa"/>
            <w:shd w:val="solid" w:color="FFFFFF" w:fill="auto"/>
            <w:vAlign w:val="center"/>
          </w:tcPr>
          <w:p w14:paraId="4EEC1EF2" w14:textId="3E75ADC7" w:rsidR="006C135C" w:rsidRDefault="006C135C" w:rsidP="006C135C">
            <w:pPr>
              <w:pStyle w:val="TAC"/>
              <w:rPr>
                <w:ins w:id="3968" w:author="MCC" w:date="2022-02-26T19:16:00Z"/>
                <w:sz w:val="16"/>
                <w:szCs w:val="16"/>
                <w:lang w:eastAsia="zh-CN"/>
              </w:rPr>
            </w:pPr>
            <w:ins w:id="3969" w:author="MCC" w:date="2022-02-26T19:16:00Z">
              <w:r>
                <w:rPr>
                  <w:sz w:val="16"/>
                  <w:szCs w:val="16"/>
                  <w:lang w:eastAsia="zh-CN"/>
                </w:rPr>
                <w:t>F</w:t>
              </w:r>
            </w:ins>
          </w:p>
        </w:tc>
        <w:tc>
          <w:tcPr>
            <w:tcW w:w="4962" w:type="dxa"/>
            <w:shd w:val="solid" w:color="FFFFFF" w:fill="auto"/>
            <w:vAlign w:val="center"/>
          </w:tcPr>
          <w:p w14:paraId="536BF6CA" w14:textId="439893AB" w:rsidR="006C135C" w:rsidRDefault="006C135C" w:rsidP="006C135C">
            <w:pPr>
              <w:pStyle w:val="TAL"/>
              <w:rPr>
                <w:ins w:id="3970" w:author="MCC" w:date="2022-02-26T19:16:00Z"/>
                <w:sz w:val="16"/>
                <w:szCs w:val="16"/>
                <w:lang w:eastAsia="zh-CN"/>
              </w:rPr>
            </w:pPr>
            <w:ins w:id="3971" w:author="MCC" w:date="2022-02-26T19:16:00Z">
              <w:r>
                <w:rPr>
                  <w:sz w:val="16"/>
                  <w:szCs w:val="16"/>
                  <w:lang w:eastAsia="zh-CN"/>
                </w:rPr>
                <w:t>Procedure of AF-based service parameter provisioning for V2X</w:t>
              </w:r>
            </w:ins>
          </w:p>
        </w:tc>
        <w:tc>
          <w:tcPr>
            <w:tcW w:w="708" w:type="dxa"/>
            <w:shd w:val="solid" w:color="FFFFFF" w:fill="auto"/>
          </w:tcPr>
          <w:p w14:paraId="6FE78B28" w14:textId="4F65E1EF" w:rsidR="006C135C" w:rsidRDefault="006C135C" w:rsidP="006C135C">
            <w:pPr>
              <w:pStyle w:val="TAC"/>
              <w:rPr>
                <w:ins w:id="3972" w:author="MCC" w:date="2022-02-26T19:16:00Z"/>
                <w:sz w:val="16"/>
                <w:szCs w:val="16"/>
                <w:lang w:eastAsia="zh-CN"/>
              </w:rPr>
            </w:pPr>
            <w:ins w:id="3973" w:author="MCC" w:date="2022-02-26T19:16:00Z">
              <w:r>
                <w:rPr>
                  <w:sz w:val="16"/>
                  <w:szCs w:val="16"/>
                  <w:lang w:eastAsia="zh-CN"/>
                </w:rPr>
                <w:t>16.5.0</w:t>
              </w:r>
            </w:ins>
          </w:p>
        </w:tc>
      </w:tr>
      <w:tr w:rsidR="006C135C" w:rsidRPr="008C05DF" w14:paraId="396B2025" w14:textId="77777777" w:rsidTr="006E7E4A">
        <w:trPr>
          <w:ins w:id="3974" w:author="MCC" w:date="2022-02-26T19:16:00Z"/>
        </w:trPr>
        <w:tc>
          <w:tcPr>
            <w:tcW w:w="800" w:type="dxa"/>
            <w:shd w:val="solid" w:color="FFFFFF" w:fill="auto"/>
          </w:tcPr>
          <w:p w14:paraId="6EF6EF40" w14:textId="5DBCF4B8" w:rsidR="006C135C" w:rsidRDefault="006C135C" w:rsidP="006C135C">
            <w:pPr>
              <w:pStyle w:val="TAC"/>
              <w:rPr>
                <w:ins w:id="3975" w:author="MCC" w:date="2022-02-26T19:16:00Z"/>
                <w:sz w:val="16"/>
                <w:szCs w:val="16"/>
                <w:lang w:eastAsia="zh-CN"/>
              </w:rPr>
            </w:pPr>
            <w:ins w:id="3976" w:author="MCC" w:date="2022-02-26T19:16:00Z">
              <w:r>
                <w:rPr>
                  <w:sz w:val="16"/>
                  <w:szCs w:val="16"/>
                  <w:lang w:eastAsia="zh-CN"/>
                </w:rPr>
                <w:t>2020-09</w:t>
              </w:r>
            </w:ins>
          </w:p>
        </w:tc>
        <w:tc>
          <w:tcPr>
            <w:tcW w:w="800" w:type="dxa"/>
            <w:shd w:val="solid" w:color="FFFFFF" w:fill="auto"/>
          </w:tcPr>
          <w:p w14:paraId="12454E22" w14:textId="35052969" w:rsidR="006C135C" w:rsidRDefault="006C135C" w:rsidP="006C135C">
            <w:pPr>
              <w:pStyle w:val="TAC"/>
              <w:rPr>
                <w:ins w:id="3977" w:author="MCC" w:date="2022-02-26T19:16:00Z"/>
                <w:sz w:val="16"/>
                <w:szCs w:val="16"/>
                <w:lang w:eastAsia="zh-CN"/>
              </w:rPr>
            </w:pPr>
            <w:ins w:id="3978" w:author="MCC" w:date="2022-02-26T19:16:00Z">
              <w:r>
                <w:rPr>
                  <w:sz w:val="16"/>
                  <w:szCs w:val="16"/>
                  <w:lang w:eastAsia="zh-CN"/>
                </w:rPr>
                <w:t>CT#89e</w:t>
              </w:r>
            </w:ins>
          </w:p>
        </w:tc>
        <w:tc>
          <w:tcPr>
            <w:tcW w:w="1046" w:type="dxa"/>
            <w:shd w:val="solid" w:color="FFFFFF" w:fill="auto"/>
          </w:tcPr>
          <w:p w14:paraId="07D326C7" w14:textId="22127092" w:rsidR="006C135C" w:rsidRDefault="006C135C" w:rsidP="006C135C">
            <w:pPr>
              <w:pStyle w:val="TAC"/>
              <w:rPr>
                <w:ins w:id="3979" w:author="MCC" w:date="2022-02-26T19:16:00Z"/>
                <w:sz w:val="16"/>
                <w:szCs w:val="16"/>
                <w:lang w:eastAsia="zh-CN"/>
              </w:rPr>
            </w:pPr>
            <w:ins w:id="3980" w:author="MCC" w:date="2022-02-26T19:16:00Z">
              <w:r>
                <w:rPr>
                  <w:sz w:val="16"/>
                  <w:szCs w:val="16"/>
                  <w:lang w:eastAsia="zh-CN"/>
                </w:rPr>
                <w:t>CP-202209</w:t>
              </w:r>
            </w:ins>
          </w:p>
        </w:tc>
        <w:tc>
          <w:tcPr>
            <w:tcW w:w="473" w:type="dxa"/>
            <w:shd w:val="solid" w:color="FFFFFF" w:fill="auto"/>
            <w:vAlign w:val="center"/>
          </w:tcPr>
          <w:p w14:paraId="4A834B27" w14:textId="38755932" w:rsidR="006C135C" w:rsidRDefault="006C135C" w:rsidP="006C135C">
            <w:pPr>
              <w:pStyle w:val="TAL"/>
              <w:rPr>
                <w:ins w:id="3981" w:author="MCC" w:date="2022-02-26T19:16:00Z"/>
                <w:sz w:val="16"/>
                <w:szCs w:val="16"/>
                <w:lang w:eastAsia="zh-CN"/>
              </w:rPr>
            </w:pPr>
            <w:ins w:id="3982" w:author="MCC" w:date="2022-02-26T19:16:00Z">
              <w:r>
                <w:rPr>
                  <w:sz w:val="16"/>
                  <w:szCs w:val="16"/>
                  <w:lang w:eastAsia="zh-CN"/>
                </w:rPr>
                <w:t>0184</w:t>
              </w:r>
            </w:ins>
          </w:p>
        </w:tc>
        <w:tc>
          <w:tcPr>
            <w:tcW w:w="425" w:type="dxa"/>
            <w:shd w:val="solid" w:color="FFFFFF" w:fill="auto"/>
            <w:vAlign w:val="center"/>
          </w:tcPr>
          <w:p w14:paraId="29E6ED1D" w14:textId="08EBA9EF" w:rsidR="006C135C" w:rsidRDefault="006C135C" w:rsidP="006C135C">
            <w:pPr>
              <w:pStyle w:val="TAR"/>
              <w:rPr>
                <w:ins w:id="3983" w:author="MCC" w:date="2022-02-26T19:16:00Z"/>
                <w:sz w:val="16"/>
                <w:szCs w:val="16"/>
                <w:lang w:eastAsia="zh-CN"/>
              </w:rPr>
            </w:pPr>
            <w:ins w:id="3984" w:author="MCC" w:date="2022-02-26T19:16:00Z">
              <w:r>
                <w:rPr>
                  <w:sz w:val="16"/>
                  <w:szCs w:val="16"/>
                  <w:lang w:eastAsia="zh-CN"/>
                </w:rPr>
                <w:t>1</w:t>
              </w:r>
            </w:ins>
          </w:p>
        </w:tc>
        <w:tc>
          <w:tcPr>
            <w:tcW w:w="425" w:type="dxa"/>
            <w:shd w:val="solid" w:color="FFFFFF" w:fill="auto"/>
            <w:vAlign w:val="center"/>
          </w:tcPr>
          <w:p w14:paraId="1B233220" w14:textId="53E2F656" w:rsidR="006C135C" w:rsidRDefault="006C135C" w:rsidP="006C135C">
            <w:pPr>
              <w:pStyle w:val="TAC"/>
              <w:rPr>
                <w:ins w:id="3985" w:author="MCC" w:date="2022-02-26T19:16:00Z"/>
                <w:sz w:val="16"/>
                <w:szCs w:val="16"/>
                <w:lang w:eastAsia="zh-CN"/>
              </w:rPr>
            </w:pPr>
            <w:ins w:id="3986" w:author="MCC" w:date="2022-02-26T19:16:00Z">
              <w:r>
                <w:rPr>
                  <w:sz w:val="16"/>
                  <w:szCs w:val="16"/>
                  <w:lang w:eastAsia="zh-CN"/>
                </w:rPr>
                <w:t>F</w:t>
              </w:r>
            </w:ins>
          </w:p>
        </w:tc>
        <w:tc>
          <w:tcPr>
            <w:tcW w:w="4962" w:type="dxa"/>
            <w:shd w:val="solid" w:color="FFFFFF" w:fill="auto"/>
            <w:vAlign w:val="center"/>
          </w:tcPr>
          <w:p w14:paraId="3046BF22" w14:textId="45112A24" w:rsidR="006C135C" w:rsidRDefault="006C135C" w:rsidP="006C135C">
            <w:pPr>
              <w:pStyle w:val="TAL"/>
              <w:rPr>
                <w:ins w:id="3987" w:author="MCC" w:date="2022-02-26T19:16:00Z"/>
                <w:sz w:val="16"/>
                <w:szCs w:val="16"/>
                <w:lang w:eastAsia="zh-CN"/>
              </w:rPr>
            </w:pPr>
            <w:ins w:id="3988" w:author="MCC" w:date="2022-02-26T19:16:00Z">
              <w:r>
                <w:rPr>
                  <w:sz w:val="16"/>
                  <w:szCs w:val="16"/>
                  <w:lang w:eastAsia="zh-CN"/>
                </w:rPr>
                <w:t>GPSI used for PCF selection</w:t>
              </w:r>
            </w:ins>
          </w:p>
        </w:tc>
        <w:tc>
          <w:tcPr>
            <w:tcW w:w="708" w:type="dxa"/>
            <w:shd w:val="solid" w:color="FFFFFF" w:fill="auto"/>
          </w:tcPr>
          <w:p w14:paraId="251F3619" w14:textId="3E8A8C4F" w:rsidR="006C135C" w:rsidRDefault="006C135C" w:rsidP="006C135C">
            <w:pPr>
              <w:pStyle w:val="TAC"/>
              <w:rPr>
                <w:ins w:id="3989" w:author="MCC" w:date="2022-02-26T19:16:00Z"/>
                <w:sz w:val="16"/>
                <w:szCs w:val="16"/>
                <w:lang w:eastAsia="zh-CN"/>
              </w:rPr>
            </w:pPr>
            <w:ins w:id="3990" w:author="MCC" w:date="2022-02-26T19:16:00Z">
              <w:r>
                <w:rPr>
                  <w:sz w:val="16"/>
                  <w:szCs w:val="16"/>
                  <w:lang w:eastAsia="zh-CN"/>
                </w:rPr>
                <w:t>16.5.0</w:t>
              </w:r>
            </w:ins>
          </w:p>
        </w:tc>
      </w:tr>
      <w:tr w:rsidR="006C135C" w:rsidRPr="008C05DF" w14:paraId="09A8B149" w14:textId="77777777" w:rsidTr="006E7E4A">
        <w:trPr>
          <w:ins w:id="3991" w:author="MCC" w:date="2022-02-26T19:16:00Z"/>
        </w:trPr>
        <w:tc>
          <w:tcPr>
            <w:tcW w:w="800" w:type="dxa"/>
            <w:shd w:val="solid" w:color="FFFFFF" w:fill="auto"/>
          </w:tcPr>
          <w:p w14:paraId="56125F41" w14:textId="27A5EEF9" w:rsidR="006C135C" w:rsidRDefault="006C135C" w:rsidP="006C135C">
            <w:pPr>
              <w:pStyle w:val="TAC"/>
              <w:rPr>
                <w:ins w:id="3992" w:author="MCC" w:date="2022-02-26T19:16:00Z"/>
                <w:sz w:val="16"/>
                <w:szCs w:val="16"/>
                <w:lang w:eastAsia="zh-CN"/>
              </w:rPr>
            </w:pPr>
            <w:ins w:id="3993" w:author="MCC" w:date="2022-02-26T19:16:00Z">
              <w:r>
                <w:rPr>
                  <w:sz w:val="16"/>
                  <w:szCs w:val="16"/>
                  <w:lang w:eastAsia="zh-CN"/>
                </w:rPr>
                <w:t>2020-09</w:t>
              </w:r>
            </w:ins>
          </w:p>
        </w:tc>
        <w:tc>
          <w:tcPr>
            <w:tcW w:w="800" w:type="dxa"/>
            <w:shd w:val="solid" w:color="FFFFFF" w:fill="auto"/>
          </w:tcPr>
          <w:p w14:paraId="19DD2F6F" w14:textId="23CD9BCD" w:rsidR="006C135C" w:rsidRDefault="006C135C" w:rsidP="006C135C">
            <w:pPr>
              <w:pStyle w:val="TAC"/>
              <w:rPr>
                <w:ins w:id="3994" w:author="MCC" w:date="2022-02-26T19:16:00Z"/>
                <w:sz w:val="16"/>
                <w:szCs w:val="16"/>
                <w:lang w:eastAsia="zh-CN"/>
              </w:rPr>
            </w:pPr>
            <w:ins w:id="3995" w:author="MCC" w:date="2022-02-26T19:16:00Z">
              <w:r>
                <w:rPr>
                  <w:sz w:val="16"/>
                  <w:szCs w:val="16"/>
                  <w:lang w:eastAsia="zh-CN"/>
                </w:rPr>
                <w:t>CT#89e</w:t>
              </w:r>
            </w:ins>
          </w:p>
        </w:tc>
        <w:tc>
          <w:tcPr>
            <w:tcW w:w="1046" w:type="dxa"/>
            <w:shd w:val="solid" w:color="FFFFFF" w:fill="auto"/>
          </w:tcPr>
          <w:p w14:paraId="5571819A" w14:textId="21DEDD0B" w:rsidR="006C135C" w:rsidRDefault="006C135C" w:rsidP="006C135C">
            <w:pPr>
              <w:pStyle w:val="TAC"/>
              <w:rPr>
                <w:ins w:id="3996" w:author="MCC" w:date="2022-02-26T19:16:00Z"/>
                <w:sz w:val="16"/>
                <w:szCs w:val="16"/>
                <w:lang w:eastAsia="zh-CN"/>
              </w:rPr>
            </w:pPr>
            <w:ins w:id="3997" w:author="MCC" w:date="2022-02-26T19:16:00Z">
              <w:r>
                <w:rPr>
                  <w:sz w:val="16"/>
                  <w:szCs w:val="16"/>
                  <w:lang w:eastAsia="zh-CN"/>
                </w:rPr>
                <w:t>CP-202081</w:t>
              </w:r>
            </w:ins>
          </w:p>
        </w:tc>
        <w:tc>
          <w:tcPr>
            <w:tcW w:w="473" w:type="dxa"/>
            <w:shd w:val="solid" w:color="FFFFFF" w:fill="auto"/>
            <w:vAlign w:val="center"/>
          </w:tcPr>
          <w:p w14:paraId="7E85C756" w14:textId="7DD2B31A" w:rsidR="006C135C" w:rsidRDefault="006C135C" w:rsidP="006C135C">
            <w:pPr>
              <w:pStyle w:val="TAL"/>
              <w:rPr>
                <w:ins w:id="3998" w:author="MCC" w:date="2022-02-26T19:16:00Z"/>
                <w:sz w:val="16"/>
                <w:szCs w:val="16"/>
                <w:lang w:eastAsia="zh-CN"/>
              </w:rPr>
            </w:pPr>
            <w:ins w:id="3999" w:author="MCC" w:date="2022-02-26T19:16:00Z">
              <w:r>
                <w:rPr>
                  <w:sz w:val="16"/>
                  <w:szCs w:val="16"/>
                  <w:lang w:eastAsia="zh-CN"/>
                </w:rPr>
                <w:t>0185</w:t>
              </w:r>
            </w:ins>
          </w:p>
        </w:tc>
        <w:tc>
          <w:tcPr>
            <w:tcW w:w="425" w:type="dxa"/>
            <w:shd w:val="solid" w:color="FFFFFF" w:fill="auto"/>
            <w:vAlign w:val="center"/>
          </w:tcPr>
          <w:p w14:paraId="6D3D18A3" w14:textId="77777777" w:rsidR="006C135C" w:rsidRDefault="006C135C" w:rsidP="006C135C">
            <w:pPr>
              <w:pStyle w:val="TAR"/>
              <w:rPr>
                <w:ins w:id="4000" w:author="MCC" w:date="2022-02-26T19:16:00Z"/>
                <w:sz w:val="16"/>
                <w:szCs w:val="16"/>
                <w:lang w:eastAsia="zh-CN"/>
              </w:rPr>
            </w:pPr>
          </w:p>
        </w:tc>
        <w:tc>
          <w:tcPr>
            <w:tcW w:w="425" w:type="dxa"/>
            <w:shd w:val="solid" w:color="FFFFFF" w:fill="auto"/>
            <w:vAlign w:val="center"/>
          </w:tcPr>
          <w:p w14:paraId="5BE722B8" w14:textId="172DF0EC" w:rsidR="006C135C" w:rsidRDefault="006C135C" w:rsidP="006C135C">
            <w:pPr>
              <w:pStyle w:val="TAC"/>
              <w:rPr>
                <w:ins w:id="4001" w:author="MCC" w:date="2022-02-26T19:16:00Z"/>
                <w:sz w:val="16"/>
                <w:szCs w:val="16"/>
                <w:lang w:eastAsia="zh-CN"/>
              </w:rPr>
            </w:pPr>
            <w:ins w:id="4002" w:author="MCC" w:date="2022-02-26T19:16:00Z">
              <w:r>
                <w:rPr>
                  <w:sz w:val="16"/>
                  <w:szCs w:val="16"/>
                  <w:lang w:eastAsia="zh-CN"/>
                </w:rPr>
                <w:t>F</w:t>
              </w:r>
            </w:ins>
          </w:p>
        </w:tc>
        <w:tc>
          <w:tcPr>
            <w:tcW w:w="4962" w:type="dxa"/>
            <w:shd w:val="solid" w:color="FFFFFF" w:fill="auto"/>
            <w:vAlign w:val="center"/>
          </w:tcPr>
          <w:p w14:paraId="4D2BD046" w14:textId="5880469B" w:rsidR="006C135C" w:rsidRDefault="006C135C" w:rsidP="006C135C">
            <w:pPr>
              <w:pStyle w:val="TAL"/>
              <w:rPr>
                <w:ins w:id="4003" w:author="MCC" w:date="2022-02-26T19:16:00Z"/>
                <w:sz w:val="16"/>
                <w:szCs w:val="16"/>
                <w:lang w:eastAsia="zh-CN"/>
              </w:rPr>
            </w:pPr>
            <w:ins w:id="4004" w:author="MCC" w:date="2022-02-26T19:16:00Z">
              <w:r>
                <w:rPr>
                  <w:sz w:val="16"/>
                  <w:szCs w:val="16"/>
                  <w:lang w:eastAsia="zh-CN"/>
                </w:rPr>
                <w:t>Correction to QoS flow binding</w:t>
              </w:r>
            </w:ins>
          </w:p>
        </w:tc>
        <w:tc>
          <w:tcPr>
            <w:tcW w:w="708" w:type="dxa"/>
            <w:shd w:val="solid" w:color="FFFFFF" w:fill="auto"/>
          </w:tcPr>
          <w:p w14:paraId="24E1E8B2" w14:textId="4C217CFA" w:rsidR="006C135C" w:rsidRDefault="006C135C" w:rsidP="006C135C">
            <w:pPr>
              <w:pStyle w:val="TAC"/>
              <w:rPr>
                <w:ins w:id="4005" w:author="MCC" w:date="2022-02-26T19:16:00Z"/>
                <w:sz w:val="16"/>
                <w:szCs w:val="16"/>
                <w:lang w:eastAsia="zh-CN"/>
              </w:rPr>
            </w:pPr>
            <w:ins w:id="4006" w:author="MCC" w:date="2022-02-26T19:16:00Z">
              <w:r>
                <w:rPr>
                  <w:sz w:val="16"/>
                  <w:szCs w:val="16"/>
                  <w:lang w:eastAsia="zh-CN"/>
                </w:rPr>
                <w:t>16.5.0</w:t>
              </w:r>
            </w:ins>
          </w:p>
        </w:tc>
      </w:tr>
      <w:tr w:rsidR="006C135C" w:rsidRPr="008C05DF" w14:paraId="7DBD59D3" w14:textId="77777777" w:rsidTr="006E7E4A">
        <w:trPr>
          <w:ins w:id="4007" w:author="MCC" w:date="2022-02-26T19:16:00Z"/>
        </w:trPr>
        <w:tc>
          <w:tcPr>
            <w:tcW w:w="800" w:type="dxa"/>
            <w:shd w:val="solid" w:color="FFFFFF" w:fill="auto"/>
          </w:tcPr>
          <w:p w14:paraId="080B9756" w14:textId="642BDC53" w:rsidR="006C135C" w:rsidRDefault="006C135C" w:rsidP="006C135C">
            <w:pPr>
              <w:pStyle w:val="TAC"/>
              <w:rPr>
                <w:ins w:id="4008" w:author="MCC" w:date="2022-02-26T19:16:00Z"/>
                <w:sz w:val="16"/>
                <w:szCs w:val="16"/>
                <w:lang w:eastAsia="zh-CN"/>
              </w:rPr>
            </w:pPr>
            <w:ins w:id="4009" w:author="MCC" w:date="2022-02-26T19:16:00Z">
              <w:r>
                <w:rPr>
                  <w:sz w:val="16"/>
                  <w:szCs w:val="16"/>
                  <w:lang w:eastAsia="zh-CN"/>
                </w:rPr>
                <w:t>2020-09</w:t>
              </w:r>
            </w:ins>
          </w:p>
        </w:tc>
        <w:tc>
          <w:tcPr>
            <w:tcW w:w="800" w:type="dxa"/>
            <w:shd w:val="solid" w:color="FFFFFF" w:fill="auto"/>
          </w:tcPr>
          <w:p w14:paraId="3FB98127" w14:textId="01B052EB" w:rsidR="006C135C" w:rsidRDefault="006C135C" w:rsidP="006C135C">
            <w:pPr>
              <w:pStyle w:val="TAC"/>
              <w:rPr>
                <w:ins w:id="4010" w:author="MCC" w:date="2022-02-26T19:16:00Z"/>
                <w:sz w:val="16"/>
                <w:szCs w:val="16"/>
                <w:lang w:eastAsia="zh-CN"/>
              </w:rPr>
            </w:pPr>
            <w:ins w:id="4011" w:author="MCC" w:date="2022-02-26T19:16:00Z">
              <w:r>
                <w:rPr>
                  <w:sz w:val="16"/>
                  <w:szCs w:val="16"/>
                  <w:lang w:eastAsia="zh-CN"/>
                </w:rPr>
                <w:t>CT#89e</w:t>
              </w:r>
            </w:ins>
          </w:p>
        </w:tc>
        <w:tc>
          <w:tcPr>
            <w:tcW w:w="1046" w:type="dxa"/>
            <w:shd w:val="solid" w:color="FFFFFF" w:fill="auto"/>
          </w:tcPr>
          <w:p w14:paraId="4A9C96E0" w14:textId="6469B106" w:rsidR="006C135C" w:rsidRDefault="006C135C" w:rsidP="006C135C">
            <w:pPr>
              <w:pStyle w:val="TAC"/>
              <w:rPr>
                <w:ins w:id="4012" w:author="MCC" w:date="2022-02-26T19:16:00Z"/>
                <w:sz w:val="16"/>
                <w:szCs w:val="16"/>
                <w:lang w:eastAsia="zh-CN"/>
              </w:rPr>
            </w:pPr>
            <w:ins w:id="4013" w:author="MCC" w:date="2022-02-26T19:16:00Z">
              <w:r>
                <w:rPr>
                  <w:sz w:val="16"/>
                  <w:szCs w:val="16"/>
                  <w:lang w:eastAsia="zh-CN"/>
                </w:rPr>
                <w:t>CP-202053</w:t>
              </w:r>
            </w:ins>
          </w:p>
        </w:tc>
        <w:tc>
          <w:tcPr>
            <w:tcW w:w="473" w:type="dxa"/>
            <w:shd w:val="solid" w:color="FFFFFF" w:fill="auto"/>
            <w:vAlign w:val="center"/>
          </w:tcPr>
          <w:p w14:paraId="7454E3D1" w14:textId="45B9211A" w:rsidR="006C135C" w:rsidRDefault="006C135C" w:rsidP="006C135C">
            <w:pPr>
              <w:pStyle w:val="TAL"/>
              <w:rPr>
                <w:ins w:id="4014" w:author="MCC" w:date="2022-02-26T19:16:00Z"/>
                <w:sz w:val="16"/>
                <w:szCs w:val="16"/>
                <w:lang w:eastAsia="zh-CN"/>
              </w:rPr>
            </w:pPr>
            <w:ins w:id="4015" w:author="MCC" w:date="2022-02-26T19:16:00Z">
              <w:r>
                <w:rPr>
                  <w:sz w:val="16"/>
                  <w:szCs w:val="16"/>
                  <w:lang w:eastAsia="zh-CN"/>
                </w:rPr>
                <w:t>0189</w:t>
              </w:r>
            </w:ins>
          </w:p>
        </w:tc>
        <w:tc>
          <w:tcPr>
            <w:tcW w:w="425" w:type="dxa"/>
            <w:shd w:val="solid" w:color="FFFFFF" w:fill="auto"/>
            <w:vAlign w:val="center"/>
          </w:tcPr>
          <w:p w14:paraId="77B4BDF6" w14:textId="6A37BED4" w:rsidR="006C135C" w:rsidRDefault="006C135C" w:rsidP="006C135C">
            <w:pPr>
              <w:pStyle w:val="TAR"/>
              <w:rPr>
                <w:ins w:id="4016" w:author="MCC" w:date="2022-02-26T19:16:00Z"/>
                <w:sz w:val="16"/>
                <w:szCs w:val="16"/>
                <w:lang w:eastAsia="zh-CN"/>
              </w:rPr>
            </w:pPr>
            <w:ins w:id="4017" w:author="MCC" w:date="2022-02-26T19:16:00Z">
              <w:r>
                <w:rPr>
                  <w:sz w:val="16"/>
                  <w:szCs w:val="16"/>
                  <w:lang w:eastAsia="zh-CN"/>
                </w:rPr>
                <w:t>1</w:t>
              </w:r>
            </w:ins>
          </w:p>
        </w:tc>
        <w:tc>
          <w:tcPr>
            <w:tcW w:w="425" w:type="dxa"/>
            <w:shd w:val="solid" w:color="FFFFFF" w:fill="auto"/>
            <w:vAlign w:val="center"/>
          </w:tcPr>
          <w:p w14:paraId="6BE87C14" w14:textId="77A0C9CB" w:rsidR="006C135C" w:rsidRDefault="006C135C" w:rsidP="006C135C">
            <w:pPr>
              <w:pStyle w:val="TAC"/>
              <w:rPr>
                <w:ins w:id="4018" w:author="MCC" w:date="2022-02-26T19:16:00Z"/>
                <w:sz w:val="16"/>
                <w:szCs w:val="16"/>
                <w:lang w:eastAsia="zh-CN"/>
              </w:rPr>
            </w:pPr>
            <w:ins w:id="4019" w:author="MCC" w:date="2022-02-26T19:16:00Z">
              <w:r>
                <w:rPr>
                  <w:sz w:val="16"/>
                  <w:szCs w:val="16"/>
                  <w:lang w:eastAsia="zh-CN"/>
                </w:rPr>
                <w:t>A</w:t>
              </w:r>
            </w:ins>
          </w:p>
        </w:tc>
        <w:tc>
          <w:tcPr>
            <w:tcW w:w="4962" w:type="dxa"/>
            <w:shd w:val="solid" w:color="FFFFFF" w:fill="auto"/>
            <w:vAlign w:val="center"/>
          </w:tcPr>
          <w:p w14:paraId="50ECF2E4" w14:textId="6E6A5778" w:rsidR="006C135C" w:rsidRDefault="006C135C" w:rsidP="006C135C">
            <w:pPr>
              <w:pStyle w:val="TAL"/>
              <w:rPr>
                <w:ins w:id="4020" w:author="MCC" w:date="2022-02-26T19:16:00Z"/>
                <w:sz w:val="16"/>
                <w:szCs w:val="16"/>
                <w:lang w:eastAsia="zh-CN"/>
              </w:rPr>
            </w:pPr>
            <w:ins w:id="4021" w:author="MCC" w:date="2022-02-26T19:16:00Z">
              <w:r>
                <w:rPr>
                  <w:sz w:val="16"/>
                  <w:szCs w:val="16"/>
                  <w:lang w:eastAsia="zh-CN"/>
                </w:rPr>
                <w:t>Corrections on AF-initiated PFD management procedure</w:t>
              </w:r>
            </w:ins>
          </w:p>
        </w:tc>
        <w:tc>
          <w:tcPr>
            <w:tcW w:w="708" w:type="dxa"/>
            <w:shd w:val="solid" w:color="FFFFFF" w:fill="auto"/>
          </w:tcPr>
          <w:p w14:paraId="2D2EF6C3" w14:textId="00AA9800" w:rsidR="006C135C" w:rsidRDefault="006C135C" w:rsidP="006C135C">
            <w:pPr>
              <w:pStyle w:val="TAC"/>
              <w:rPr>
                <w:ins w:id="4022" w:author="MCC" w:date="2022-02-26T19:16:00Z"/>
                <w:sz w:val="16"/>
                <w:szCs w:val="16"/>
                <w:lang w:eastAsia="zh-CN"/>
              </w:rPr>
            </w:pPr>
            <w:ins w:id="4023" w:author="MCC" w:date="2022-02-26T19:16:00Z">
              <w:r>
                <w:rPr>
                  <w:sz w:val="16"/>
                  <w:szCs w:val="16"/>
                  <w:lang w:eastAsia="zh-CN"/>
                </w:rPr>
                <w:t>16.5.0</w:t>
              </w:r>
            </w:ins>
          </w:p>
        </w:tc>
      </w:tr>
      <w:tr w:rsidR="006C135C" w:rsidRPr="008C05DF" w14:paraId="0A23087A" w14:textId="77777777" w:rsidTr="006E7E4A">
        <w:trPr>
          <w:ins w:id="4024" w:author="MCC" w:date="2022-02-26T19:16:00Z"/>
        </w:trPr>
        <w:tc>
          <w:tcPr>
            <w:tcW w:w="800" w:type="dxa"/>
            <w:shd w:val="solid" w:color="FFFFFF" w:fill="auto"/>
          </w:tcPr>
          <w:p w14:paraId="36A48632" w14:textId="7D08F4F4" w:rsidR="006C135C" w:rsidRDefault="006C135C" w:rsidP="006C135C">
            <w:pPr>
              <w:pStyle w:val="TAC"/>
              <w:rPr>
                <w:ins w:id="4025" w:author="MCC" w:date="2022-02-26T19:16:00Z"/>
                <w:sz w:val="16"/>
                <w:szCs w:val="16"/>
                <w:lang w:eastAsia="zh-CN"/>
              </w:rPr>
            </w:pPr>
            <w:ins w:id="4026" w:author="MCC" w:date="2022-02-26T19:16:00Z">
              <w:r>
                <w:rPr>
                  <w:sz w:val="16"/>
                  <w:szCs w:val="16"/>
                  <w:lang w:eastAsia="zh-CN"/>
                </w:rPr>
                <w:t>2020-09</w:t>
              </w:r>
            </w:ins>
          </w:p>
        </w:tc>
        <w:tc>
          <w:tcPr>
            <w:tcW w:w="800" w:type="dxa"/>
            <w:shd w:val="solid" w:color="FFFFFF" w:fill="auto"/>
          </w:tcPr>
          <w:p w14:paraId="60BD0075" w14:textId="5BAA1D2A" w:rsidR="006C135C" w:rsidRDefault="006C135C" w:rsidP="006C135C">
            <w:pPr>
              <w:pStyle w:val="TAC"/>
              <w:rPr>
                <w:ins w:id="4027" w:author="MCC" w:date="2022-02-26T19:16:00Z"/>
                <w:sz w:val="16"/>
                <w:szCs w:val="16"/>
                <w:lang w:eastAsia="zh-CN"/>
              </w:rPr>
            </w:pPr>
            <w:ins w:id="4028" w:author="MCC" w:date="2022-02-26T19:16:00Z">
              <w:r>
                <w:rPr>
                  <w:sz w:val="16"/>
                  <w:szCs w:val="16"/>
                  <w:lang w:eastAsia="zh-CN"/>
                </w:rPr>
                <w:t>CT#89e</w:t>
              </w:r>
            </w:ins>
          </w:p>
        </w:tc>
        <w:tc>
          <w:tcPr>
            <w:tcW w:w="1046" w:type="dxa"/>
            <w:shd w:val="solid" w:color="FFFFFF" w:fill="auto"/>
          </w:tcPr>
          <w:p w14:paraId="4DC76F9B" w14:textId="282DBD16" w:rsidR="006C135C" w:rsidRDefault="006C135C" w:rsidP="006C135C">
            <w:pPr>
              <w:pStyle w:val="TAC"/>
              <w:rPr>
                <w:ins w:id="4029" w:author="MCC" w:date="2022-02-26T19:16:00Z"/>
                <w:sz w:val="16"/>
                <w:szCs w:val="16"/>
                <w:lang w:eastAsia="zh-CN"/>
              </w:rPr>
            </w:pPr>
            <w:ins w:id="4030" w:author="MCC" w:date="2022-02-26T19:16:00Z">
              <w:r>
                <w:rPr>
                  <w:sz w:val="16"/>
                  <w:szCs w:val="16"/>
                  <w:lang w:eastAsia="zh-CN"/>
                </w:rPr>
                <w:t>CP-202049</w:t>
              </w:r>
            </w:ins>
          </w:p>
        </w:tc>
        <w:tc>
          <w:tcPr>
            <w:tcW w:w="473" w:type="dxa"/>
            <w:shd w:val="solid" w:color="FFFFFF" w:fill="auto"/>
            <w:vAlign w:val="center"/>
          </w:tcPr>
          <w:p w14:paraId="771164BF" w14:textId="7DBBACE3" w:rsidR="006C135C" w:rsidRDefault="006C135C" w:rsidP="006C135C">
            <w:pPr>
              <w:pStyle w:val="TAL"/>
              <w:rPr>
                <w:ins w:id="4031" w:author="MCC" w:date="2022-02-26T19:16:00Z"/>
                <w:sz w:val="16"/>
                <w:szCs w:val="16"/>
                <w:lang w:eastAsia="zh-CN"/>
              </w:rPr>
            </w:pPr>
            <w:ins w:id="4032" w:author="MCC" w:date="2022-02-26T19:16:00Z">
              <w:r>
                <w:rPr>
                  <w:sz w:val="16"/>
                  <w:szCs w:val="16"/>
                  <w:lang w:eastAsia="zh-CN"/>
                </w:rPr>
                <w:t>0190</w:t>
              </w:r>
            </w:ins>
          </w:p>
        </w:tc>
        <w:tc>
          <w:tcPr>
            <w:tcW w:w="425" w:type="dxa"/>
            <w:shd w:val="solid" w:color="FFFFFF" w:fill="auto"/>
            <w:vAlign w:val="center"/>
          </w:tcPr>
          <w:p w14:paraId="7152F29D" w14:textId="23E46DA3" w:rsidR="006C135C" w:rsidRDefault="006C135C" w:rsidP="006C135C">
            <w:pPr>
              <w:pStyle w:val="TAR"/>
              <w:rPr>
                <w:ins w:id="4033" w:author="MCC" w:date="2022-02-26T19:16:00Z"/>
                <w:sz w:val="16"/>
                <w:szCs w:val="16"/>
                <w:lang w:eastAsia="zh-CN"/>
              </w:rPr>
            </w:pPr>
            <w:ins w:id="4034" w:author="MCC" w:date="2022-02-26T19:16:00Z">
              <w:r>
                <w:rPr>
                  <w:sz w:val="16"/>
                  <w:szCs w:val="16"/>
                  <w:lang w:eastAsia="zh-CN"/>
                </w:rPr>
                <w:t>1</w:t>
              </w:r>
            </w:ins>
          </w:p>
        </w:tc>
        <w:tc>
          <w:tcPr>
            <w:tcW w:w="425" w:type="dxa"/>
            <w:shd w:val="solid" w:color="FFFFFF" w:fill="auto"/>
            <w:vAlign w:val="center"/>
          </w:tcPr>
          <w:p w14:paraId="16325B5C" w14:textId="0D4ED2B8" w:rsidR="006C135C" w:rsidRDefault="006C135C" w:rsidP="006C135C">
            <w:pPr>
              <w:pStyle w:val="TAC"/>
              <w:rPr>
                <w:ins w:id="4035" w:author="MCC" w:date="2022-02-26T19:16:00Z"/>
                <w:sz w:val="16"/>
                <w:szCs w:val="16"/>
                <w:lang w:eastAsia="zh-CN"/>
              </w:rPr>
            </w:pPr>
            <w:ins w:id="4036" w:author="MCC" w:date="2022-02-26T19:16:00Z">
              <w:r>
                <w:rPr>
                  <w:sz w:val="16"/>
                  <w:szCs w:val="16"/>
                  <w:lang w:eastAsia="zh-CN"/>
                </w:rPr>
                <w:t>F</w:t>
              </w:r>
            </w:ins>
          </w:p>
        </w:tc>
        <w:tc>
          <w:tcPr>
            <w:tcW w:w="4962" w:type="dxa"/>
            <w:shd w:val="solid" w:color="FFFFFF" w:fill="auto"/>
            <w:vAlign w:val="center"/>
          </w:tcPr>
          <w:p w14:paraId="24E7A8AC" w14:textId="23F6A1C8" w:rsidR="006C135C" w:rsidRDefault="006C135C" w:rsidP="006C135C">
            <w:pPr>
              <w:pStyle w:val="TAL"/>
              <w:rPr>
                <w:ins w:id="4037" w:author="MCC" w:date="2022-02-26T19:16:00Z"/>
                <w:sz w:val="16"/>
                <w:szCs w:val="16"/>
                <w:lang w:eastAsia="zh-CN"/>
              </w:rPr>
            </w:pPr>
            <w:ins w:id="4038" w:author="MCC" w:date="2022-02-26T19:16:00Z">
              <w:r>
                <w:rPr>
                  <w:sz w:val="16"/>
                  <w:szCs w:val="16"/>
                  <w:lang w:eastAsia="zh-CN"/>
                </w:rPr>
                <w:t>Correction to PCF discovery and selection</w:t>
              </w:r>
            </w:ins>
          </w:p>
        </w:tc>
        <w:tc>
          <w:tcPr>
            <w:tcW w:w="708" w:type="dxa"/>
            <w:shd w:val="solid" w:color="FFFFFF" w:fill="auto"/>
          </w:tcPr>
          <w:p w14:paraId="663E9690" w14:textId="47A92D54" w:rsidR="006C135C" w:rsidRDefault="006C135C" w:rsidP="006C135C">
            <w:pPr>
              <w:pStyle w:val="TAC"/>
              <w:rPr>
                <w:ins w:id="4039" w:author="MCC" w:date="2022-02-26T19:16:00Z"/>
                <w:sz w:val="16"/>
                <w:szCs w:val="16"/>
                <w:lang w:eastAsia="zh-CN"/>
              </w:rPr>
            </w:pPr>
            <w:ins w:id="4040" w:author="MCC" w:date="2022-02-26T19:16:00Z">
              <w:r>
                <w:rPr>
                  <w:sz w:val="16"/>
                  <w:szCs w:val="16"/>
                  <w:lang w:eastAsia="zh-CN"/>
                </w:rPr>
                <w:t>16.5.0</w:t>
              </w:r>
            </w:ins>
          </w:p>
        </w:tc>
      </w:tr>
      <w:tr w:rsidR="006C135C" w:rsidRPr="008C05DF" w14:paraId="171F9AD1" w14:textId="77777777" w:rsidTr="006E7E4A">
        <w:trPr>
          <w:ins w:id="4041" w:author="MCC" w:date="2022-02-26T19:16:00Z"/>
        </w:trPr>
        <w:tc>
          <w:tcPr>
            <w:tcW w:w="800" w:type="dxa"/>
            <w:shd w:val="solid" w:color="FFFFFF" w:fill="auto"/>
          </w:tcPr>
          <w:p w14:paraId="242E54E7" w14:textId="3283136D" w:rsidR="006C135C" w:rsidRDefault="006C135C" w:rsidP="006C135C">
            <w:pPr>
              <w:pStyle w:val="TAC"/>
              <w:rPr>
                <w:ins w:id="4042" w:author="MCC" w:date="2022-02-26T19:16:00Z"/>
                <w:sz w:val="16"/>
                <w:szCs w:val="16"/>
                <w:lang w:eastAsia="zh-CN"/>
              </w:rPr>
            </w:pPr>
            <w:ins w:id="4043" w:author="MCC" w:date="2022-02-26T19:16:00Z">
              <w:r>
                <w:rPr>
                  <w:sz w:val="16"/>
                  <w:szCs w:val="16"/>
                  <w:lang w:eastAsia="zh-CN"/>
                </w:rPr>
                <w:t>2020-09</w:t>
              </w:r>
            </w:ins>
          </w:p>
        </w:tc>
        <w:tc>
          <w:tcPr>
            <w:tcW w:w="800" w:type="dxa"/>
            <w:shd w:val="solid" w:color="FFFFFF" w:fill="auto"/>
          </w:tcPr>
          <w:p w14:paraId="207BE847" w14:textId="698D0BB8" w:rsidR="006C135C" w:rsidRDefault="006C135C" w:rsidP="006C135C">
            <w:pPr>
              <w:pStyle w:val="TAC"/>
              <w:rPr>
                <w:ins w:id="4044" w:author="MCC" w:date="2022-02-26T19:16:00Z"/>
                <w:sz w:val="16"/>
                <w:szCs w:val="16"/>
                <w:lang w:eastAsia="zh-CN"/>
              </w:rPr>
            </w:pPr>
            <w:ins w:id="4045" w:author="MCC" w:date="2022-02-26T19:16:00Z">
              <w:r>
                <w:rPr>
                  <w:sz w:val="16"/>
                  <w:szCs w:val="16"/>
                  <w:lang w:eastAsia="zh-CN"/>
                </w:rPr>
                <w:t>CT#89e</w:t>
              </w:r>
            </w:ins>
          </w:p>
        </w:tc>
        <w:tc>
          <w:tcPr>
            <w:tcW w:w="1046" w:type="dxa"/>
            <w:shd w:val="solid" w:color="FFFFFF" w:fill="auto"/>
          </w:tcPr>
          <w:p w14:paraId="4C8AB4C6" w14:textId="63078ADA" w:rsidR="006C135C" w:rsidRDefault="006C135C" w:rsidP="006C135C">
            <w:pPr>
              <w:pStyle w:val="TAC"/>
              <w:rPr>
                <w:ins w:id="4046" w:author="MCC" w:date="2022-02-26T19:16:00Z"/>
                <w:sz w:val="16"/>
                <w:szCs w:val="16"/>
                <w:lang w:eastAsia="zh-CN"/>
              </w:rPr>
            </w:pPr>
            <w:ins w:id="4047" w:author="MCC" w:date="2022-02-26T19:16:00Z">
              <w:r>
                <w:rPr>
                  <w:sz w:val="16"/>
                  <w:szCs w:val="16"/>
                  <w:lang w:eastAsia="zh-CN"/>
                </w:rPr>
                <w:t>CP-202049</w:t>
              </w:r>
            </w:ins>
          </w:p>
        </w:tc>
        <w:tc>
          <w:tcPr>
            <w:tcW w:w="473" w:type="dxa"/>
            <w:shd w:val="solid" w:color="FFFFFF" w:fill="auto"/>
            <w:vAlign w:val="center"/>
          </w:tcPr>
          <w:p w14:paraId="0045E6A0" w14:textId="3366B473" w:rsidR="006C135C" w:rsidRDefault="006C135C" w:rsidP="006C135C">
            <w:pPr>
              <w:pStyle w:val="TAL"/>
              <w:rPr>
                <w:ins w:id="4048" w:author="MCC" w:date="2022-02-26T19:16:00Z"/>
                <w:sz w:val="16"/>
                <w:szCs w:val="16"/>
                <w:lang w:eastAsia="zh-CN"/>
              </w:rPr>
            </w:pPr>
            <w:ins w:id="4049" w:author="MCC" w:date="2022-02-26T19:16:00Z">
              <w:r>
                <w:rPr>
                  <w:sz w:val="16"/>
                  <w:szCs w:val="16"/>
                  <w:lang w:eastAsia="zh-CN"/>
                </w:rPr>
                <w:t>0191</w:t>
              </w:r>
            </w:ins>
          </w:p>
        </w:tc>
        <w:tc>
          <w:tcPr>
            <w:tcW w:w="425" w:type="dxa"/>
            <w:shd w:val="solid" w:color="FFFFFF" w:fill="auto"/>
            <w:vAlign w:val="center"/>
          </w:tcPr>
          <w:p w14:paraId="14AD41AC" w14:textId="06255ECC" w:rsidR="006C135C" w:rsidRDefault="006C135C" w:rsidP="006C135C">
            <w:pPr>
              <w:pStyle w:val="TAR"/>
              <w:rPr>
                <w:ins w:id="4050" w:author="MCC" w:date="2022-02-26T19:16:00Z"/>
                <w:sz w:val="16"/>
                <w:szCs w:val="16"/>
                <w:lang w:eastAsia="zh-CN"/>
              </w:rPr>
            </w:pPr>
            <w:ins w:id="4051" w:author="MCC" w:date="2022-02-26T19:16:00Z">
              <w:r>
                <w:rPr>
                  <w:sz w:val="16"/>
                  <w:szCs w:val="16"/>
                  <w:lang w:eastAsia="zh-CN"/>
                </w:rPr>
                <w:t>1</w:t>
              </w:r>
            </w:ins>
          </w:p>
        </w:tc>
        <w:tc>
          <w:tcPr>
            <w:tcW w:w="425" w:type="dxa"/>
            <w:shd w:val="solid" w:color="FFFFFF" w:fill="auto"/>
            <w:vAlign w:val="center"/>
          </w:tcPr>
          <w:p w14:paraId="55BD2A24" w14:textId="62B2625E" w:rsidR="006C135C" w:rsidRDefault="006C135C" w:rsidP="006C135C">
            <w:pPr>
              <w:pStyle w:val="TAC"/>
              <w:rPr>
                <w:ins w:id="4052" w:author="MCC" w:date="2022-02-26T19:16:00Z"/>
                <w:sz w:val="16"/>
                <w:szCs w:val="16"/>
                <w:lang w:eastAsia="zh-CN"/>
              </w:rPr>
            </w:pPr>
            <w:ins w:id="4053" w:author="MCC" w:date="2022-02-26T19:16:00Z">
              <w:r>
                <w:rPr>
                  <w:sz w:val="16"/>
                  <w:szCs w:val="16"/>
                  <w:lang w:eastAsia="zh-CN"/>
                </w:rPr>
                <w:t>F</w:t>
              </w:r>
            </w:ins>
          </w:p>
        </w:tc>
        <w:tc>
          <w:tcPr>
            <w:tcW w:w="4962" w:type="dxa"/>
            <w:shd w:val="solid" w:color="FFFFFF" w:fill="auto"/>
            <w:vAlign w:val="center"/>
          </w:tcPr>
          <w:p w14:paraId="55069A4C" w14:textId="70749B12" w:rsidR="006C135C" w:rsidRDefault="006C135C" w:rsidP="006C135C">
            <w:pPr>
              <w:pStyle w:val="TAL"/>
              <w:rPr>
                <w:ins w:id="4054" w:author="MCC" w:date="2022-02-26T19:16:00Z"/>
                <w:sz w:val="16"/>
                <w:szCs w:val="16"/>
                <w:lang w:eastAsia="zh-CN"/>
              </w:rPr>
            </w:pPr>
            <w:ins w:id="4055" w:author="MCC" w:date="2022-02-26T19:16:00Z">
              <w:r>
                <w:rPr>
                  <w:sz w:val="16"/>
                  <w:szCs w:val="16"/>
                  <w:lang w:eastAsia="zh-CN"/>
                </w:rPr>
                <w:t>Correction to selection of the same PCF</w:t>
              </w:r>
            </w:ins>
          </w:p>
        </w:tc>
        <w:tc>
          <w:tcPr>
            <w:tcW w:w="708" w:type="dxa"/>
            <w:shd w:val="solid" w:color="FFFFFF" w:fill="auto"/>
          </w:tcPr>
          <w:p w14:paraId="795A4540" w14:textId="446DE319" w:rsidR="006C135C" w:rsidRDefault="006C135C" w:rsidP="006C135C">
            <w:pPr>
              <w:pStyle w:val="TAC"/>
              <w:rPr>
                <w:ins w:id="4056" w:author="MCC" w:date="2022-02-26T19:16:00Z"/>
                <w:sz w:val="16"/>
                <w:szCs w:val="16"/>
                <w:lang w:eastAsia="zh-CN"/>
              </w:rPr>
            </w:pPr>
            <w:ins w:id="4057" w:author="MCC" w:date="2022-02-26T19:16:00Z">
              <w:r>
                <w:rPr>
                  <w:sz w:val="16"/>
                  <w:szCs w:val="16"/>
                  <w:lang w:eastAsia="zh-CN"/>
                </w:rPr>
                <w:t>16.5.0</w:t>
              </w:r>
            </w:ins>
          </w:p>
        </w:tc>
      </w:tr>
      <w:tr w:rsidR="006C135C" w:rsidRPr="008C05DF" w14:paraId="5344F7DB" w14:textId="77777777" w:rsidTr="006E7E4A">
        <w:trPr>
          <w:ins w:id="4058" w:author="MCC" w:date="2022-02-26T19:16:00Z"/>
        </w:trPr>
        <w:tc>
          <w:tcPr>
            <w:tcW w:w="800" w:type="dxa"/>
            <w:shd w:val="solid" w:color="FFFFFF" w:fill="auto"/>
          </w:tcPr>
          <w:p w14:paraId="7F1AFB78" w14:textId="17E57CBB" w:rsidR="006C135C" w:rsidRDefault="006C135C" w:rsidP="006C135C">
            <w:pPr>
              <w:pStyle w:val="TAC"/>
              <w:rPr>
                <w:ins w:id="4059" w:author="MCC" w:date="2022-02-26T19:16:00Z"/>
                <w:sz w:val="16"/>
                <w:szCs w:val="16"/>
                <w:lang w:eastAsia="zh-CN"/>
              </w:rPr>
            </w:pPr>
            <w:ins w:id="4060" w:author="MCC" w:date="2022-02-26T19:16:00Z">
              <w:r>
                <w:rPr>
                  <w:sz w:val="16"/>
                  <w:szCs w:val="16"/>
                  <w:lang w:eastAsia="zh-CN"/>
                </w:rPr>
                <w:t>2020-09</w:t>
              </w:r>
            </w:ins>
          </w:p>
        </w:tc>
        <w:tc>
          <w:tcPr>
            <w:tcW w:w="800" w:type="dxa"/>
            <w:shd w:val="solid" w:color="FFFFFF" w:fill="auto"/>
          </w:tcPr>
          <w:p w14:paraId="492E2B18" w14:textId="59EEC230" w:rsidR="006C135C" w:rsidRDefault="006C135C" w:rsidP="006C135C">
            <w:pPr>
              <w:pStyle w:val="TAC"/>
              <w:rPr>
                <w:ins w:id="4061" w:author="MCC" w:date="2022-02-26T19:16:00Z"/>
                <w:sz w:val="16"/>
                <w:szCs w:val="16"/>
                <w:lang w:eastAsia="zh-CN"/>
              </w:rPr>
            </w:pPr>
            <w:ins w:id="4062" w:author="MCC" w:date="2022-02-26T19:16:00Z">
              <w:r>
                <w:rPr>
                  <w:sz w:val="16"/>
                  <w:szCs w:val="16"/>
                  <w:lang w:eastAsia="zh-CN"/>
                </w:rPr>
                <w:t>CT#89e</w:t>
              </w:r>
            </w:ins>
          </w:p>
        </w:tc>
        <w:tc>
          <w:tcPr>
            <w:tcW w:w="1046" w:type="dxa"/>
            <w:shd w:val="solid" w:color="FFFFFF" w:fill="auto"/>
          </w:tcPr>
          <w:p w14:paraId="0B382558" w14:textId="379C8461" w:rsidR="006C135C" w:rsidRDefault="006C135C" w:rsidP="006C135C">
            <w:pPr>
              <w:pStyle w:val="TAC"/>
              <w:rPr>
                <w:ins w:id="4063" w:author="MCC" w:date="2022-02-26T19:16:00Z"/>
                <w:sz w:val="16"/>
                <w:szCs w:val="16"/>
                <w:lang w:eastAsia="zh-CN"/>
              </w:rPr>
            </w:pPr>
            <w:ins w:id="4064" w:author="MCC" w:date="2022-02-26T19:16:00Z">
              <w:r>
                <w:rPr>
                  <w:sz w:val="16"/>
                  <w:szCs w:val="16"/>
                  <w:lang w:eastAsia="zh-CN"/>
                </w:rPr>
                <w:t>CP-202081</w:t>
              </w:r>
            </w:ins>
          </w:p>
        </w:tc>
        <w:tc>
          <w:tcPr>
            <w:tcW w:w="473" w:type="dxa"/>
            <w:shd w:val="solid" w:color="FFFFFF" w:fill="auto"/>
            <w:vAlign w:val="center"/>
          </w:tcPr>
          <w:p w14:paraId="03FD4A7C" w14:textId="0A8F4805" w:rsidR="006C135C" w:rsidRDefault="006C135C" w:rsidP="006C135C">
            <w:pPr>
              <w:pStyle w:val="TAL"/>
              <w:rPr>
                <w:ins w:id="4065" w:author="MCC" w:date="2022-02-26T19:16:00Z"/>
                <w:sz w:val="16"/>
                <w:szCs w:val="16"/>
                <w:lang w:eastAsia="zh-CN"/>
              </w:rPr>
            </w:pPr>
            <w:ins w:id="4066" w:author="MCC" w:date="2022-02-26T19:16:00Z">
              <w:r>
                <w:rPr>
                  <w:sz w:val="16"/>
                  <w:szCs w:val="16"/>
                  <w:lang w:eastAsia="zh-CN"/>
                </w:rPr>
                <w:t>0192</w:t>
              </w:r>
            </w:ins>
          </w:p>
        </w:tc>
        <w:tc>
          <w:tcPr>
            <w:tcW w:w="425" w:type="dxa"/>
            <w:shd w:val="solid" w:color="FFFFFF" w:fill="auto"/>
            <w:vAlign w:val="center"/>
          </w:tcPr>
          <w:p w14:paraId="271F1C4A" w14:textId="77777777" w:rsidR="006C135C" w:rsidRDefault="006C135C" w:rsidP="006C135C">
            <w:pPr>
              <w:pStyle w:val="TAR"/>
              <w:rPr>
                <w:ins w:id="4067" w:author="MCC" w:date="2022-02-26T19:16:00Z"/>
                <w:sz w:val="16"/>
                <w:szCs w:val="16"/>
                <w:lang w:eastAsia="zh-CN"/>
              </w:rPr>
            </w:pPr>
          </w:p>
        </w:tc>
        <w:tc>
          <w:tcPr>
            <w:tcW w:w="425" w:type="dxa"/>
            <w:shd w:val="solid" w:color="FFFFFF" w:fill="auto"/>
            <w:vAlign w:val="center"/>
          </w:tcPr>
          <w:p w14:paraId="6F8D00EC" w14:textId="35CAA5EF" w:rsidR="006C135C" w:rsidRDefault="006C135C" w:rsidP="006C135C">
            <w:pPr>
              <w:pStyle w:val="TAC"/>
              <w:rPr>
                <w:ins w:id="4068" w:author="MCC" w:date="2022-02-26T19:16:00Z"/>
                <w:sz w:val="16"/>
                <w:szCs w:val="16"/>
                <w:lang w:eastAsia="zh-CN"/>
              </w:rPr>
            </w:pPr>
            <w:ins w:id="4069" w:author="MCC" w:date="2022-02-26T19:16:00Z">
              <w:r>
                <w:rPr>
                  <w:sz w:val="16"/>
                  <w:szCs w:val="16"/>
                  <w:lang w:eastAsia="zh-CN"/>
                </w:rPr>
                <w:t>F</w:t>
              </w:r>
            </w:ins>
          </w:p>
        </w:tc>
        <w:tc>
          <w:tcPr>
            <w:tcW w:w="4962" w:type="dxa"/>
            <w:shd w:val="solid" w:color="FFFFFF" w:fill="auto"/>
            <w:vAlign w:val="center"/>
          </w:tcPr>
          <w:p w14:paraId="0F6946DD" w14:textId="3A4C8B8E" w:rsidR="006C135C" w:rsidRDefault="006C135C" w:rsidP="006C135C">
            <w:pPr>
              <w:pStyle w:val="TAL"/>
              <w:rPr>
                <w:ins w:id="4070" w:author="MCC" w:date="2022-02-26T19:16:00Z"/>
                <w:sz w:val="16"/>
                <w:szCs w:val="16"/>
                <w:lang w:eastAsia="zh-CN"/>
              </w:rPr>
            </w:pPr>
            <w:ins w:id="4071" w:author="MCC" w:date="2022-02-26T19:16:00Z">
              <w:r>
                <w:rPr>
                  <w:sz w:val="16"/>
                  <w:szCs w:val="16"/>
                  <w:lang w:eastAsia="zh-CN"/>
                </w:rPr>
                <w:t>Update the call flows to support TSN</w:t>
              </w:r>
            </w:ins>
          </w:p>
        </w:tc>
        <w:tc>
          <w:tcPr>
            <w:tcW w:w="708" w:type="dxa"/>
            <w:shd w:val="solid" w:color="FFFFFF" w:fill="auto"/>
          </w:tcPr>
          <w:p w14:paraId="54D039C4" w14:textId="2592963D" w:rsidR="006C135C" w:rsidRDefault="006C135C" w:rsidP="006C135C">
            <w:pPr>
              <w:pStyle w:val="TAC"/>
              <w:rPr>
                <w:ins w:id="4072" w:author="MCC" w:date="2022-02-26T19:16:00Z"/>
                <w:sz w:val="16"/>
                <w:szCs w:val="16"/>
                <w:lang w:eastAsia="zh-CN"/>
              </w:rPr>
            </w:pPr>
            <w:ins w:id="4073" w:author="MCC" w:date="2022-02-26T19:16:00Z">
              <w:r>
                <w:rPr>
                  <w:sz w:val="16"/>
                  <w:szCs w:val="16"/>
                  <w:lang w:eastAsia="zh-CN"/>
                </w:rPr>
                <w:t>16.5.0</w:t>
              </w:r>
            </w:ins>
          </w:p>
        </w:tc>
      </w:tr>
      <w:tr w:rsidR="006C135C" w:rsidRPr="008C05DF" w14:paraId="1642A094" w14:textId="77777777" w:rsidTr="006E7E4A">
        <w:trPr>
          <w:ins w:id="4074" w:author="MCC" w:date="2022-02-26T19:16:00Z"/>
        </w:trPr>
        <w:tc>
          <w:tcPr>
            <w:tcW w:w="800" w:type="dxa"/>
            <w:shd w:val="solid" w:color="FFFFFF" w:fill="auto"/>
          </w:tcPr>
          <w:p w14:paraId="04A1C152" w14:textId="15170C09" w:rsidR="006C135C" w:rsidRDefault="006C135C" w:rsidP="006C135C">
            <w:pPr>
              <w:pStyle w:val="TAC"/>
              <w:rPr>
                <w:ins w:id="4075" w:author="MCC" w:date="2022-02-26T19:16:00Z"/>
                <w:sz w:val="16"/>
                <w:szCs w:val="16"/>
                <w:lang w:eastAsia="zh-CN"/>
              </w:rPr>
            </w:pPr>
            <w:ins w:id="4076" w:author="MCC" w:date="2022-02-26T19:16:00Z">
              <w:r>
                <w:rPr>
                  <w:sz w:val="16"/>
                  <w:szCs w:val="16"/>
                  <w:lang w:eastAsia="zh-CN"/>
                </w:rPr>
                <w:t>2020-09</w:t>
              </w:r>
            </w:ins>
          </w:p>
        </w:tc>
        <w:tc>
          <w:tcPr>
            <w:tcW w:w="800" w:type="dxa"/>
            <w:shd w:val="solid" w:color="FFFFFF" w:fill="auto"/>
          </w:tcPr>
          <w:p w14:paraId="4C822594" w14:textId="30356693" w:rsidR="006C135C" w:rsidRDefault="006C135C" w:rsidP="006C135C">
            <w:pPr>
              <w:pStyle w:val="TAC"/>
              <w:rPr>
                <w:ins w:id="4077" w:author="MCC" w:date="2022-02-26T19:16:00Z"/>
                <w:sz w:val="16"/>
                <w:szCs w:val="16"/>
                <w:lang w:eastAsia="zh-CN"/>
              </w:rPr>
            </w:pPr>
            <w:ins w:id="4078" w:author="MCC" w:date="2022-02-26T19:16:00Z">
              <w:r>
                <w:rPr>
                  <w:sz w:val="16"/>
                  <w:szCs w:val="16"/>
                  <w:lang w:eastAsia="zh-CN"/>
                </w:rPr>
                <w:t>CT#89e</w:t>
              </w:r>
            </w:ins>
          </w:p>
        </w:tc>
        <w:tc>
          <w:tcPr>
            <w:tcW w:w="1046" w:type="dxa"/>
            <w:shd w:val="solid" w:color="FFFFFF" w:fill="auto"/>
          </w:tcPr>
          <w:p w14:paraId="37E880D9" w14:textId="0BACDCD0" w:rsidR="006C135C" w:rsidRDefault="006C135C" w:rsidP="006C135C">
            <w:pPr>
              <w:pStyle w:val="TAC"/>
              <w:rPr>
                <w:ins w:id="4079" w:author="MCC" w:date="2022-02-26T19:16:00Z"/>
                <w:sz w:val="16"/>
                <w:szCs w:val="16"/>
                <w:lang w:eastAsia="zh-CN"/>
              </w:rPr>
            </w:pPr>
            <w:ins w:id="4080" w:author="MCC" w:date="2022-02-26T19:16:00Z">
              <w:r>
                <w:rPr>
                  <w:sz w:val="16"/>
                  <w:szCs w:val="16"/>
                  <w:lang w:eastAsia="zh-CN"/>
                </w:rPr>
                <w:t>CP-202079</w:t>
              </w:r>
            </w:ins>
          </w:p>
        </w:tc>
        <w:tc>
          <w:tcPr>
            <w:tcW w:w="473" w:type="dxa"/>
            <w:shd w:val="solid" w:color="FFFFFF" w:fill="auto"/>
            <w:vAlign w:val="center"/>
          </w:tcPr>
          <w:p w14:paraId="6DA3D5C1" w14:textId="019FCF03" w:rsidR="006C135C" w:rsidRDefault="006C135C" w:rsidP="006C135C">
            <w:pPr>
              <w:pStyle w:val="TAL"/>
              <w:rPr>
                <w:ins w:id="4081" w:author="MCC" w:date="2022-02-26T19:16:00Z"/>
                <w:sz w:val="16"/>
                <w:szCs w:val="16"/>
                <w:lang w:eastAsia="zh-CN"/>
              </w:rPr>
            </w:pPr>
            <w:ins w:id="4082" w:author="MCC" w:date="2022-02-26T19:16:00Z">
              <w:r>
                <w:rPr>
                  <w:sz w:val="16"/>
                  <w:szCs w:val="16"/>
                  <w:lang w:eastAsia="zh-CN"/>
                </w:rPr>
                <w:t>0186</w:t>
              </w:r>
            </w:ins>
          </w:p>
        </w:tc>
        <w:tc>
          <w:tcPr>
            <w:tcW w:w="425" w:type="dxa"/>
            <w:shd w:val="solid" w:color="FFFFFF" w:fill="auto"/>
            <w:vAlign w:val="center"/>
          </w:tcPr>
          <w:p w14:paraId="414C2D8C" w14:textId="6AD56973" w:rsidR="006C135C" w:rsidRDefault="006C135C" w:rsidP="006C135C">
            <w:pPr>
              <w:pStyle w:val="TAR"/>
              <w:rPr>
                <w:ins w:id="4083" w:author="MCC" w:date="2022-02-26T19:16:00Z"/>
                <w:sz w:val="16"/>
                <w:szCs w:val="16"/>
                <w:lang w:eastAsia="zh-CN"/>
              </w:rPr>
            </w:pPr>
            <w:ins w:id="4084" w:author="MCC" w:date="2022-02-26T19:16:00Z">
              <w:r>
                <w:rPr>
                  <w:sz w:val="16"/>
                  <w:szCs w:val="16"/>
                  <w:lang w:eastAsia="zh-CN"/>
                </w:rPr>
                <w:t>1</w:t>
              </w:r>
            </w:ins>
          </w:p>
        </w:tc>
        <w:tc>
          <w:tcPr>
            <w:tcW w:w="425" w:type="dxa"/>
            <w:shd w:val="solid" w:color="FFFFFF" w:fill="auto"/>
            <w:vAlign w:val="center"/>
          </w:tcPr>
          <w:p w14:paraId="227C2502" w14:textId="183B45EF" w:rsidR="006C135C" w:rsidRDefault="006C135C" w:rsidP="006C135C">
            <w:pPr>
              <w:pStyle w:val="TAC"/>
              <w:rPr>
                <w:ins w:id="4085" w:author="MCC" w:date="2022-02-26T19:16:00Z"/>
                <w:sz w:val="16"/>
                <w:szCs w:val="16"/>
                <w:lang w:eastAsia="zh-CN"/>
              </w:rPr>
            </w:pPr>
            <w:ins w:id="4086" w:author="MCC" w:date="2022-02-26T19:16:00Z">
              <w:r>
                <w:rPr>
                  <w:sz w:val="16"/>
                  <w:szCs w:val="16"/>
                  <w:lang w:eastAsia="zh-CN"/>
                </w:rPr>
                <w:t>F</w:t>
              </w:r>
            </w:ins>
          </w:p>
        </w:tc>
        <w:tc>
          <w:tcPr>
            <w:tcW w:w="4962" w:type="dxa"/>
            <w:shd w:val="solid" w:color="FFFFFF" w:fill="auto"/>
            <w:vAlign w:val="center"/>
          </w:tcPr>
          <w:p w14:paraId="0FA48CB4" w14:textId="34F6A915" w:rsidR="006C135C" w:rsidRDefault="006C135C" w:rsidP="006C135C">
            <w:pPr>
              <w:pStyle w:val="TAL"/>
              <w:rPr>
                <w:ins w:id="4087" w:author="MCC" w:date="2022-02-26T19:16:00Z"/>
                <w:sz w:val="16"/>
                <w:szCs w:val="16"/>
                <w:lang w:eastAsia="zh-CN"/>
              </w:rPr>
            </w:pPr>
            <w:ins w:id="4088" w:author="MCC" w:date="2022-02-26T19:16:00Z">
              <w:r>
                <w:rPr>
                  <w:sz w:val="16"/>
                  <w:szCs w:val="16"/>
                  <w:lang w:eastAsia="zh-CN"/>
                </w:rPr>
                <w:t>Correction to the SM policy association procedure</w:t>
              </w:r>
            </w:ins>
          </w:p>
        </w:tc>
        <w:tc>
          <w:tcPr>
            <w:tcW w:w="708" w:type="dxa"/>
            <w:shd w:val="solid" w:color="FFFFFF" w:fill="auto"/>
          </w:tcPr>
          <w:p w14:paraId="36B69A1A" w14:textId="75C15A80" w:rsidR="006C135C" w:rsidRDefault="006C135C" w:rsidP="006C135C">
            <w:pPr>
              <w:pStyle w:val="TAC"/>
              <w:rPr>
                <w:ins w:id="4089" w:author="MCC" w:date="2022-02-26T19:16:00Z"/>
                <w:sz w:val="16"/>
                <w:szCs w:val="16"/>
                <w:lang w:eastAsia="zh-CN"/>
              </w:rPr>
            </w:pPr>
            <w:ins w:id="4090" w:author="MCC" w:date="2022-02-26T19:16:00Z">
              <w:r>
                <w:rPr>
                  <w:sz w:val="16"/>
                  <w:szCs w:val="16"/>
                  <w:lang w:eastAsia="zh-CN"/>
                </w:rPr>
                <w:t>17.0.0</w:t>
              </w:r>
            </w:ins>
          </w:p>
        </w:tc>
      </w:tr>
      <w:tr w:rsidR="006C135C" w:rsidRPr="008C05DF" w14:paraId="59997231" w14:textId="77777777" w:rsidTr="006E7E4A">
        <w:trPr>
          <w:ins w:id="4091" w:author="MCC" w:date="2022-02-26T19:16:00Z"/>
        </w:trPr>
        <w:tc>
          <w:tcPr>
            <w:tcW w:w="800" w:type="dxa"/>
            <w:shd w:val="solid" w:color="FFFFFF" w:fill="auto"/>
          </w:tcPr>
          <w:p w14:paraId="14DAEC56" w14:textId="6EBEA155" w:rsidR="006C135C" w:rsidRDefault="006C135C" w:rsidP="006C135C">
            <w:pPr>
              <w:pStyle w:val="TAC"/>
              <w:rPr>
                <w:ins w:id="4092" w:author="MCC" w:date="2022-02-26T19:16:00Z"/>
                <w:sz w:val="16"/>
                <w:szCs w:val="16"/>
                <w:lang w:eastAsia="zh-CN"/>
              </w:rPr>
            </w:pPr>
            <w:ins w:id="4093" w:author="MCC" w:date="2022-02-26T19:16:00Z">
              <w:r>
                <w:rPr>
                  <w:sz w:val="16"/>
                  <w:szCs w:val="16"/>
                  <w:lang w:eastAsia="zh-CN"/>
                </w:rPr>
                <w:t>2020-12</w:t>
              </w:r>
            </w:ins>
          </w:p>
        </w:tc>
        <w:tc>
          <w:tcPr>
            <w:tcW w:w="800" w:type="dxa"/>
            <w:shd w:val="solid" w:color="FFFFFF" w:fill="auto"/>
          </w:tcPr>
          <w:p w14:paraId="2DA95305" w14:textId="22402A6C" w:rsidR="006C135C" w:rsidRDefault="006C135C" w:rsidP="006C135C">
            <w:pPr>
              <w:pStyle w:val="TAC"/>
              <w:rPr>
                <w:ins w:id="4094" w:author="MCC" w:date="2022-02-26T19:16:00Z"/>
                <w:sz w:val="16"/>
                <w:szCs w:val="16"/>
                <w:lang w:eastAsia="zh-CN"/>
              </w:rPr>
            </w:pPr>
            <w:ins w:id="4095" w:author="MCC" w:date="2022-02-26T19:16:00Z">
              <w:r>
                <w:rPr>
                  <w:sz w:val="16"/>
                  <w:szCs w:val="16"/>
                  <w:lang w:eastAsia="zh-CN"/>
                </w:rPr>
                <w:t>CT#90e</w:t>
              </w:r>
            </w:ins>
          </w:p>
        </w:tc>
        <w:tc>
          <w:tcPr>
            <w:tcW w:w="1046" w:type="dxa"/>
            <w:shd w:val="solid" w:color="FFFFFF" w:fill="auto"/>
          </w:tcPr>
          <w:p w14:paraId="53E2ADFF" w14:textId="12A8447C" w:rsidR="006C135C" w:rsidRDefault="006C135C" w:rsidP="006C135C">
            <w:pPr>
              <w:pStyle w:val="TAC"/>
              <w:rPr>
                <w:ins w:id="4096" w:author="MCC" w:date="2022-02-26T19:16:00Z"/>
                <w:sz w:val="16"/>
                <w:szCs w:val="16"/>
                <w:lang w:eastAsia="zh-CN"/>
              </w:rPr>
            </w:pPr>
            <w:ins w:id="4097" w:author="MCC" w:date="2022-02-26T19:16:00Z">
              <w:r>
                <w:rPr>
                  <w:sz w:val="16"/>
                  <w:szCs w:val="16"/>
                  <w:lang w:eastAsia="zh-CN"/>
                </w:rPr>
                <w:t>CP-203157</w:t>
              </w:r>
            </w:ins>
          </w:p>
        </w:tc>
        <w:tc>
          <w:tcPr>
            <w:tcW w:w="473" w:type="dxa"/>
            <w:shd w:val="solid" w:color="FFFFFF" w:fill="auto"/>
            <w:vAlign w:val="center"/>
          </w:tcPr>
          <w:p w14:paraId="3A39FEE8" w14:textId="5C57F4F4" w:rsidR="006C135C" w:rsidRDefault="006C135C" w:rsidP="006C135C">
            <w:pPr>
              <w:pStyle w:val="TAL"/>
              <w:rPr>
                <w:ins w:id="4098" w:author="MCC" w:date="2022-02-26T19:16:00Z"/>
                <w:sz w:val="16"/>
                <w:szCs w:val="16"/>
                <w:lang w:eastAsia="zh-CN"/>
              </w:rPr>
            </w:pPr>
            <w:ins w:id="4099" w:author="MCC" w:date="2022-02-26T19:16:00Z">
              <w:r>
                <w:rPr>
                  <w:sz w:val="16"/>
                  <w:szCs w:val="16"/>
                  <w:lang w:eastAsia="zh-CN"/>
                </w:rPr>
                <w:t>0194</w:t>
              </w:r>
            </w:ins>
          </w:p>
        </w:tc>
        <w:tc>
          <w:tcPr>
            <w:tcW w:w="425" w:type="dxa"/>
            <w:shd w:val="solid" w:color="FFFFFF" w:fill="auto"/>
            <w:vAlign w:val="center"/>
          </w:tcPr>
          <w:p w14:paraId="5DF4DA01" w14:textId="355D1F6A" w:rsidR="006C135C" w:rsidRDefault="006C135C" w:rsidP="006C135C">
            <w:pPr>
              <w:pStyle w:val="TAR"/>
              <w:rPr>
                <w:ins w:id="4100" w:author="MCC" w:date="2022-02-26T19:16:00Z"/>
                <w:sz w:val="16"/>
                <w:szCs w:val="16"/>
                <w:lang w:eastAsia="zh-CN"/>
              </w:rPr>
            </w:pPr>
            <w:ins w:id="4101" w:author="MCC" w:date="2022-02-26T19:16:00Z">
              <w:r>
                <w:rPr>
                  <w:sz w:val="16"/>
                  <w:szCs w:val="16"/>
                  <w:lang w:eastAsia="zh-CN"/>
                </w:rPr>
                <w:t>1</w:t>
              </w:r>
            </w:ins>
          </w:p>
        </w:tc>
        <w:tc>
          <w:tcPr>
            <w:tcW w:w="425" w:type="dxa"/>
            <w:shd w:val="solid" w:color="FFFFFF" w:fill="auto"/>
            <w:vAlign w:val="center"/>
          </w:tcPr>
          <w:p w14:paraId="155C3C65" w14:textId="508AF921" w:rsidR="006C135C" w:rsidRDefault="006C135C" w:rsidP="006C135C">
            <w:pPr>
              <w:pStyle w:val="TAC"/>
              <w:rPr>
                <w:ins w:id="4102" w:author="MCC" w:date="2022-02-26T19:16:00Z"/>
                <w:sz w:val="16"/>
                <w:szCs w:val="16"/>
                <w:lang w:eastAsia="zh-CN"/>
              </w:rPr>
            </w:pPr>
            <w:ins w:id="4103" w:author="MCC" w:date="2022-02-26T19:16:00Z">
              <w:r>
                <w:rPr>
                  <w:sz w:val="16"/>
                  <w:szCs w:val="16"/>
                  <w:lang w:eastAsia="zh-CN"/>
                </w:rPr>
                <w:t>A</w:t>
              </w:r>
            </w:ins>
          </w:p>
        </w:tc>
        <w:tc>
          <w:tcPr>
            <w:tcW w:w="4962" w:type="dxa"/>
            <w:shd w:val="solid" w:color="FFFFFF" w:fill="auto"/>
            <w:vAlign w:val="center"/>
          </w:tcPr>
          <w:p w14:paraId="0E85B4FA" w14:textId="7E8435BC" w:rsidR="006C135C" w:rsidRDefault="006C135C" w:rsidP="006C135C">
            <w:pPr>
              <w:pStyle w:val="TAL"/>
              <w:rPr>
                <w:ins w:id="4104" w:author="MCC" w:date="2022-02-26T19:16:00Z"/>
                <w:sz w:val="16"/>
                <w:szCs w:val="16"/>
                <w:lang w:eastAsia="zh-CN"/>
              </w:rPr>
            </w:pPr>
            <w:ins w:id="4105" w:author="MCC" w:date="2022-02-26T19:16:00Z">
              <w:r>
                <w:rPr>
                  <w:sz w:val="16"/>
                  <w:szCs w:val="16"/>
                  <w:lang w:eastAsia="zh-CN"/>
                </w:rPr>
                <w:t>Usage of PCF Group ID for PCF selection when delegated discovery is used</w:t>
              </w:r>
            </w:ins>
          </w:p>
        </w:tc>
        <w:tc>
          <w:tcPr>
            <w:tcW w:w="708" w:type="dxa"/>
            <w:shd w:val="solid" w:color="FFFFFF" w:fill="auto"/>
          </w:tcPr>
          <w:p w14:paraId="3A7C9CD5" w14:textId="310E69D4" w:rsidR="006C135C" w:rsidRDefault="006C135C" w:rsidP="006C135C">
            <w:pPr>
              <w:pStyle w:val="TAC"/>
              <w:rPr>
                <w:ins w:id="4106" w:author="MCC" w:date="2022-02-26T19:16:00Z"/>
                <w:sz w:val="16"/>
                <w:szCs w:val="16"/>
                <w:lang w:eastAsia="zh-CN"/>
              </w:rPr>
            </w:pPr>
            <w:ins w:id="4107" w:author="MCC" w:date="2022-02-26T19:16:00Z">
              <w:r>
                <w:rPr>
                  <w:sz w:val="16"/>
                  <w:szCs w:val="16"/>
                  <w:lang w:eastAsia="zh-CN"/>
                </w:rPr>
                <w:t>17.1.0</w:t>
              </w:r>
            </w:ins>
          </w:p>
        </w:tc>
      </w:tr>
      <w:tr w:rsidR="006C135C" w:rsidRPr="008C05DF" w14:paraId="527740C4" w14:textId="77777777" w:rsidTr="006E7E4A">
        <w:trPr>
          <w:ins w:id="4108" w:author="MCC" w:date="2022-02-26T19:16:00Z"/>
        </w:trPr>
        <w:tc>
          <w:tcPr>
            <w:tcW w:w="800" w:type="dxa"/>
            <w:shd w:val="solid" w:color="FFFFFF" w:fill="auto"/>
          </w:tcPr>
          <w:p w14:paraId="37E24842" w14:textId="43FC8BA0" w:rsidR="006C135C" w:rsidRDefault="006C135C" w:rsidP="006C135C">
            <w:pPr>
              <w:pStyle w:val="TAC"/>
              <w:rPr>
                <w:ins w:id="4109" w:author="MCC" w:date="2022-02-26T19:16:00Z"/>
                <w:sz w:val="16"/>
                <w:szCs w:val="16"/>
                <w:lang w:eastAsia="zh-CN"/>
              </w:rPr>
            </w:pPr>
            <w:ins w:id="4110" w:author="MCC" w:date="2022-02-26T19:16:00Z">
              <w:r>
                <w:rPr>
                  <w:sz w:val="16"/>
                  <w:szCs w:val="16"/>
                  <w:lang w:eastAsia="zh-CN"/>
                </w:rPr>
                <w:t>2020-12</w:t>
              </w:r>
            </w:ins>
          </w:p>
        </w:tc>
        <w:tc>
          <w:tcPr>
            <w:tcW w:w="800" w:type="dxa"/>
            <w:shd w:val="solid" w:color="FFFFFF" w:fill="auto"/>
          </w:tcPr>
          <w:p w14:paraId="7EFAE477" w14:textId="4A854C98" w:rsidR="006C135C" w:rsidRDefault="006C135C" w:rsidP="006C135C">
            <w:pPr>
              <w:pStyle w:val="TAC"/>
              <w:rPr>
                <w:ins w:id="4111" w:author="MCC" w:date="2022-02-26T19:16:00Z"/>
                <w:sz w:val="16"/>
                <w:szCs w:val="16"/>
                <w:lang w:eastAsia="zh-CN"/>
              </w:rPr>
            </w:pPr>
            <w:ins w:id="4112" w:author="MCC" w:date="2022-02-26T19:16:00Z">
              <w:r>
                <w:rPr>
                  <w:sz w:val="16"/>
                  <w:szCs w:val="16"/>
                  <w:lang w:eastAsia="zh-CN"/>
                </w:rPr>
                <w:t>CT#90e</w:t>
              </w:r>
            </w:ins>
          </w:p>
        </w:tc>
        <w:tc>
          <w:tcPr>
            <w:tcW w:w="1046" w:type="dxa"/>
            <w:shd w:val="solid" w:color="FFFFFF" w:fill="auto"/>
          </w:tcPr>
          <w:p w14:paraId="7A1B96EC" w14:textId="76D84A64" w:rsidR="006C135C" w:rsidRDefault="006C135C" w:rsidP="006C135C">
            <w:pPr>
              <w:pStyle w:val="TAC"/>
              <w:rPr>
                <w:ins w:id="4113" w:author="MCC" w:date="2022-02-26T19:16:00Z"/>
                <w:sz w:val="16"/>
                <w:szCs w:val="16"/>
                <w:lang w:eastAsia="zh-CN"/>
              </w:rPr>
            </w:pPr>
            <w:ins w:id="4114" w:author="MCC" w:date="2022-02-26T19:16:00Z">
              <w:r>
                <w:rPr>
                  <w:sz w:val="16"/>
                  <w:szCs w:val="16"/>
                  <w:lang w:eastAsia="zh-CN"/>
                </w:rPr>
                <w:t>CP-203146</w:t>
              </w:r>
            </w:ins>
          </w:p>
        </w:tc>
        <w:tc>
          <w:tcPr>
            <w:tcW w:w="473" w:type="dxa"/>
            <w:shd w:val="solid" w:color="FFFFFF" w:fill="auto"/>
            <w:vAlign w:val="center"/>
          </w:tcPr>
          <w:p w14:paraId="0F79D8F1" w14:textId="62AAE319" w:rsidR="006C135C" w:rsidRDefault="006C135C" w:rsidP="006C135C">
            <w:pPr>
              <w:pStyle w:val="TAL"/>
              <w:rPr>
                <w:ins w:id="4115" w:author="MCC" w:date="2022-02-26T19:16:00Z"/>
                <w:sz w:val="16"/>
                <w:szCs w:val="16"/>
                <w:lang w:eastAsia="zh-CN"/>
              </w:rPr>
            </w:pPr>
            <w:ins w:id="4116" w:author="MCC" w:date="2022-02-26T19:16:00Z">
              <w:r>
                <w:rPr>
                  <w:sz w:val="16"/>
                  <w:szCs w:val="16"/>
                  <w:lang w:eastAsia="zh-CN"/>
                </w:rPr>
                <w:t>0199</w:t>
              </w:r>
            </w:ins>
          </w:p>
        </w:tc>
        <w:tc>
          <w:tcPr>
            <w:tcW w:w="425" w:type="dxa"/>
            <w:shd w:val="solid" w:color="FFFFFF" w:fill="auto"/>
            <w:vAlign w:val="center"/>
          </w:tcPr>
          <w:p w14:paraId="50845D1B" w14:textId="77777777" w:rsidR="006C135C" w:rsidRDefault="006C135C" w:rsidP="006C135C">
            <w:pPr>
              <w:pStyle w:val="TAR"/>
              <w:rPr>
                <w:ins w:id="4117" w:author="MCC" w:date="2022-02-26T19:16:00Z"/>
                <w:sz w:val="16"/>
                <w:szCs w:val="16"/>
                <w:lang w:eastAsia="zh-CN"/>
              </w:rPr>
            </w:pPr>
          </w:p>
        </w:tc>
        <w:tc>
          <w:tcPr>
            <w:tcW w:w="425" w:type="dxa"/>
            <w:shd w:val="solid" w:color="FFFFFF" w:fill="auto"/>
            <w:vAlign w:val="center"/>
          </w:tcPr>
          <w:p w14:paraId="00F4C08F" w14:textId="50D73130" w:rsidR="006C135C" w:rsidRDefault="006C135C" w:rsidP="006C135C">
            <w:pPr>
              <w:pStyle w:val="TAC"/>
              <w:rPr>
                <w:ins w:id="4118" w:author="MCC" w:date="2022-02-26T19:16:00Z"/>
                <w:sz w:val="16"/>
                <w:szCs w:val="16"/>
                <w:lang w:eastAsia="zh-CN"/>
              </w:rPr>
            </w:pPr>
            <w:ins w:id="4119" w:author="MCC" w:date="2022-02-26T19:16:00Z">
              <w:r>
                <w:rPr>
                  <w:sz w:val="16"/>
                  <w:szCs w:val="16"/>
                  <w:lang w:eastAsia="zh-CN"/>
                </w:rPr>
                <w:t>F</w:t>
              </w:r>
            </w:ins>
          </w:p>
        </w:tc>
        <w:tc>
          <w:tcPr>
            <w:tcW w:w="4962" w:type="dxa"/>
            <w:shd w:val="solid" w:color="FFFFFF" w:fill="auto"/>
            <w:vAlign w:val="center"/>
          </w:tcPr>
          <w:p w14:paraId="488BE911" w14:textId="6A86E8FC" w:rsidR="006C135C" w:rsidRDefault="006C135C" w:rsidP="006C135C">
            <w:pPr>
              <w:pStyle w:val="TAL"/>
              <w:rPr>
                <w:ins w:id="4120" w:author="MCC" w:date="2022-02-26T19:16:00Z"/>
                <w:sz w:val="16"/>
                <w:szCs w:val="16"/>
                <w:lang w:eastAsia="zh-CN"/>
              </w:rPr>
            </w:pPr>
            <w:ins w:id="4121" w:author="MCC" w:date="2022-02-26T19:16:00Z">
              <w:r>
                <w:rPr>
                  <w:sz w:val="16"/>
                  <w:szCs w:val="16"/>
                  <w:lang w:eastAsia="zh-CN"/>
                </w:rPr>
                <w:t>Correction to Notification response receiver</w:t>
              </w:r>
            </w:ins>
          </w:p>
        </w:tc>
        <w:tc>
          <w:tcPr>
            <w:tcW w:w="708" w:type="dxa"/>
            <w:shd w:val="solid" w:color="FFFFFF" w:fill="auto"/>
          </w:tcPr>
          <w:p w14:paraId="3A791715" w14:textId="54A4F0A0" w:rsidR="006C135C" w:rsidRDefault="006C135C" w:rsidP="006C135C">
            <w:pPr>
              <w:pStyle w:val="TAC"/>
              <w:rPr>
                <w:ins w:id="4122" w:author="MCC" w:date="2022-02-26T19:16:00Z"/>
                <w:sz w:val="16"/>
                <w:szCs w:val="16"/>
                <w:lang w:eastAsia="zh-CN"/>
              </w:rPr>
            </w:pPr>
            <w:ins w:id="4123" w:author="MCC" w:date="2022-02-26T19:16:00Z">
              <w:r>
                <w:rPr>
                  <w:sz w:val="16"/>
                  <w:szCs w:val="16"/>
                  <w:lang w:eastAsia="zh-CN"/>
                </w:rPr>
                <w:t>17.1.0</w:t>
              </w:r>
            </w:ins>
          </w:p>
        </w:tc>
      </w:tr>
      <w:tr w:rsidR="006C135C" w:rsidRPr="008C05DF" w14:paraId="0EC6B376" w14:textId="77777777" w:rsidTr="006E7E4A">
        <w:trPr>
          <w:ins w:id="4124" w:author="MCC" w:date="2022-02-26T19:16:00Z"/>
        </w:trPr>
        <w:tc>
          <w:tcPr>
            <w:tcW w:w="800" w:type="dxa"/>
            <w:shd w:val="solid" w:color="FFFFFF" w:fill="auto"/>
          </w:tcPr>
          <w:p w14:paraId="64C0C4B2" w14:textId="77DF5DE0" w:rsidR="006C135C" w:rsidRDefault="006C135C" w:rsidP="006C135C">
            <w:pPr>
              <w:pStyle w:val="TAC"/>
              <w:rPr>
                <w:ins w:id="4125" w:author="MCC" w:date="2022-02-26T19:16:00Z"/>
                <w:sz w:val="16"/>
                <w:szCs w:val="16"/>
                <w:lang w:eastAsia="zh-CN"/>
              </w:rPr>
            </w:pPr>
            <w:ins w:id="4126" w:author="MCC" w:date="2022-02-26T19:16:00Z">
              <w:r>
                <w:rPr>
                  <w:sz w:val="16"/>
                  <w:szCs w:val="16"/>
                  <w:lang w:eastAsia="zh-CN"/>
                </w:rPr>
                <w:t>2020-12</w:t>
              </w:r>
            </w:ins>
          </w:p>
        </w:tc>
        <w:tc>
          <w:tcPr>
            <w:tcW w:w="800" w:type="dxa"/>
            <w:shd w:val="solid" w:color="FFFFFF" w:fill="auto"/>
          </w:tcPr>
          <w:p w14:paraId="5246C345" w14:textId="4F215A6D" w:rsidR="006C135C" w:rsidRDefault="006C135C" w:rsidP="006C135C">
            <w:pPr>
              <w:pStyle w:val="TAC"/>
              <w:rPr>
                <w:ins w:id="4127" w:author="MCC" w:date="2022-02-26T19:16:00Z"/>
                <w:sz w:val="16"/>
                <w:szCs w:val="16"/>
                <w:lang w:eastAsia="zh-CN"/>
              </w:rPr>
            </w:pPr>
            <w:ins w:id="4128" w:author="MCC" w:date="2022-02-26T19:16:00Z">
              <w:r>
                <w:rPr>
                  <w:sz w:val="16"/>
                  <w:szCs w:val="16"/>
                  <w:lang w:eastAsia="zh-CN"/>
                </w:rPr>
                <w:t>CT#90e</w:t>
              </w:r>
            </w:ins>
          </w:p>
        </w:tc>
        <w:tc>
          <w:tcPr>
            <w:tcW w:w="1046" w:type="dxa"/>
            <w:shd w:val="solid" w:color="FFFFFF" w:fill="auto"/>
          </w:tcPr>
          <w:p w14:paraId="7FBE0967" w14:textId="4D96F1C5" w:rsidR="006C135C" w:rsidRDefault="006C135C" w:rsidP="006C135C">
            <w:pPr>
              <w:pStyle w:val="TAC"/>
              <w:rPr>
                <w:ins w:id="4129" w:author="MCC" w:date="2022-02-26T19:16:00Z"/>
                <w:sz w:val="16"/>
                <w:szCs w:val="16"/>
                <w:lang w:eastAsia="zh-CN"/>
              </w:rPr>
            </w:pPr>
            <w:ins w:id="4130" w:author="MCC" w:date="2022-02-26T19:16:00Z">
              <w:r>
                <w:rPr>
                  <w:sz w:val="16"/>
                  <w:szCs w:val="16"/>
                  <w:lang w:eastAsia="zh-CN"/>
                </w:rPr>
                <w:t>CP-203148</w:t>
              </w:r>
            </w:ins>
          </w:p>
        </w:tc>
        <w:tc>
          <w:tcPr>
            <w:tcW w:w="473" w:type="dxa"/>
            <w:shd w:val="solid" w:color="FFFFFF" w:fill="auto"/>
            <w:vAlign w:val="center"/>
          </w:tcPr>
          <w:p w14:paraId="387B9E5E" w14:textId="32C5FB2B" w:rsidR="006C135C" w:rsidRDefault="006C135C" w:rsidP="006C135C">
            <w:pPr>
              <w:pStyle w:val="TAL"/>
              <w:rPr>
                <w:ins w:id="4131" w:author="MCC" w:date="2022-02-26T19:16:00Z"/>
                <w:sz w:val="16"/>
                <w:szCs w:val="16"/>
                <w:lang w:eastAsia="zh-CN"/>
              </w:rPr>
            </w:pPr>
            <w:ins w:id="4132" w:author="MCC" w:date="2022-02-26T19:16:00Z">
              <w:r>
                <w:rPr>
                  <w:sz w:val="16"/>
                  <w:szCs w:val="16"/>
                  <w:lang w:eastAsia="zh-CN"/>
                </w:rPr>
                <w:t>0200</w:t>
              </w:r>
            </w:ins>
          </w:p>
        </w:tc>
        <w:tc>
          <w:tcPr>
            <w:tcW w:w="425" w:type="dxa"/>
            <w:shd w:val="solid" w:color="FFFFFF" w:fill="auto"/>
            <w:vAlign w:val="center"/>
          </w:tcPr>
          <w:p w14:paraId="79774FFD" w14:textId="77777777" w:rsidR="006C135C" w:rsidRDefault="006C135C" w:rsidP="006C135C">
            <w:pPr>
              <w:pStyle w:val="TAR"/>
              <w:rPr>
                <w:ins w:id="4133" w:author="MCC" w:date="2022-02-26T19:16:00Z"/>
                <w:sz w:val="16"/>
                <w:szCs w:val="16"/>
                <w:lang w:eastAsia="zh-CN"/>
              </w:rPr>
            </w:pPr>
          </w:p>
        </w:tc>
        <w:tc>
          <w:tcPr>
            <w:tcW w:w="425" w:type="dxa"/>
            <w:shd w:val="solid" w:color="FFFFFF" w:fill="auto"/>
            <w:vAlign w:val="center"/>
          </w:tcPr>
          <w:p w14:paraId="7144A6ED" w14:textId="704169F9" w:rsidR="006C135C" w:rsidRDefault="006C135C" w:rsidP="006C135C">
            <w:pPr>
              <w:pStyle w:val="TAC"/>
              <w:rPr>
                <w:ins w:id="4134" w:author="MCC" w:date="2022-02-26T19:16:00Z"/>
                <w:sz w:val="16"/>
                <w:szCs w:val="16"/>
                <w:lang w:eastAsia="zh-CN"/>
              </w:rPr>
            </w:pPr>
            <w:ins w:id="4135" w:author="MCC" w:date="2022-02-26T19:16:00Z">
              <w:r>
                <w:rPr>
                  <w:sz w:val="16"/>
                  <w:szCs w:val="16"/>
                  <w:lang w:eastAsia="zh-CN"/>
                </w:rPr>
                <w:t>F</w:t>
              </w:r>
            </w:ins>
          </w:p>
        </w:tc>
        <w:tc>
          <w:tcPr>
            <w:tcW w:w="4962" w:type="dxa"/>
            <w:shd w:val="solid" w:color="FFFFFF" w:fill="auto"/>
            <w:vAlign w:val="center"/>
          </w:tcPr>
          <w:p w14:paraId="71C4C26A" w14:textId="188B6EFE" w:rsidR="006C135C" w:rsidRDefault="006C135C" w:rsidP="006C135C">
            <w:pPr>
              <w:pStyle w:val="TAL"/>
              <w:rPr>
                <w:ins w:id="4136" w:author="MCC" w:date="2022-02-26T19:16:00Z"/>
                <w:sz w:val="16"/>
                <w:szCs w:val="16"/>
                <w:lang w:eastAsia="zh-CN"/>
              </w:rPr>
            </w:pPr>
            <w:ins w:id="4137" w:author="MCC" w:date="2022-02-26T19:16:00Z">
              <w:r>
                <w:rPr>
                  <w:sz w:val="16"/>
                  <w:szCs w:val="16"/>
                  <w:lang w:eastAsia="zh-CN"/>
                </w:rPr>
                <w:t>Correction to pending transactions</w:t>
              </w:r>
            </w:ins>
          </w:p>
        </w:tc>
        <w:tc>
          <w:tcPr>
            <w:tcW w:w="708" w:type="dxa"/>
            <w:shd w:val="solid" w:color="FFFFFF" w:fill="auto"/>
          </w:tcPr>
          <w:p w14:paraId="24634123" w14:textId="382DD1BA" w:rsidR="006C135C" w:rsidRDefault="006C135C" w:rsidP="006C135C">
            <w:pPr>
              <w:pStyle w:val="TAC"/>
              <w:rPr>
                <w:ins w:id="4138" w:author="MCC" w:date="2022-02-26T19:16:00Z"/>
                <w:sz w:val="16"/>
                <w:szCs w:val="16"/>
                <w:lang w:eastAsia="zh-CN"/>
              </w:rPr>
            </w:pPr>
            <w:ins w:id="4139" w:author="MCC" w:date="2022-02-26T19:16:00Z">
              <w:r>
                <w:rPr>
                  <w:sz w:val="16"/>
                  <w:szCs w:val="16"/>
                  <w:lang w:eastAsia="zh-CN"/>
                </w:rPr>
                <w:t>17.1.0</w:t>
              </w:r>
            </w:ins>
          </w:p>
        </w:tc>
      </w:tr>
      <w:tr w:rsidR="006C135C" w:rsidRPr="008C05DF" w14:paraId="039F6799" w14:textId="77777777" w:rsidTr="006E7E4A">
        <w:trPr>
          <w:ins w:id="4140" w:author="MCC" w:date="2022-02-26T19:16:00Z"/>
        </w:trPr>
        <w:tc>
          <w:tcPr>
            <w:tcW w:w="800" w:type="dxa"/>
            <w:shd w:val="solid" w:color="FFFFFF" w:fill="auto"/>
          </w:tcPr>
          <w:p w14:paraId="0F020973" w14:textId="15560132" w:rsidR="006C135C" w:rsidRDefault="006C135C" w:rsidP="006C135C">
            <w:pPr>
              <w:pStyle w:val="TAC"/>
              <w:rPr>
                <w:ins w:id="4141" w:author="MCC" w:date="2022-02-26T19:16:00Z"/>
                <w:sz w:val="16"/>
                <w:szCs w:val="16"/>
                <w:lang w:eastAsia="zh-CN"/>
              </w:rPr>
            </w:pPr>
            <w:ins w:id="4142" w:author="MCC" w:date="2022-02-26T19:16:00Z">
              <w:r>
                <w:rPr>
                  <w:sz w:val="16"/>
                  <w:szCs w:val="16"/>
                  <w:lang w:eastAsia="zh-CN"/>
                </w:rPr>
                <w:t>2020-12</w:t>
              </w:r>
            </w:ins>
          </w:p>
        </w:tc>
        <w:tc>
          <w:tcPr>
            <w:tcW w:w="800" w:type="dxa"/>
            <w:shd w:val="solid" w:color="FFFFFF" w:fill="auto"/>
          </w:tcPr>
          <w:p w14:paraId="5C314CC1" w14:textId="1F789FE0" w:rsidR="006C135C" w:rsidRDefault="006C135C" w:rsidP="006C135C">
            <w:pPr>
              <w:pStyle w:val="TAC"/>
              <w:rPr>
                <w:ins w:id="4143" w:author="MCC" w:date="2022-02-26T19:16:00Z"/>
                <w:sz w:val="16"/>
                <w:szCs w:val="16"/>
                <w:lang w:eastAsia="zh-CN"/>
              </w:rPr>
            </w:pPr>
            <w:ins w:id="4144" w:author="MCC" w:date="2022-02-26T19:16:00Z">
              <w:r>
                <w:rPr>
                  <w:sz w:val="16"/>
                  <w:szCs w:val="16"/>
                  <w:lang w:eastAsia="zh-CN"/>
                </w:rPr>
                <w:t>CT#90e</w:t>
              </w:r>
            </w:ins>
          </w:p>
        </w:tc>
        <w:tc>
          <w:tcPr>
            <w:tcW w:w="1046" w:type="dxa"/>
            <w:shd w:val="solid" w:color="FFFFFF" w:fill="auto"/>
          </w:tcPr>
          <w:p w14:paraId="6A5A68FE" w14:textId="719A1D81" w:rsidR="006C135C" w:rsidRDefault="006C135C" w:rsidP="006C135C">
            <w:pPr>
              <w:pStyle w:val="TAC"/>
              <w:rPr>
                <w:ins w:id="4145" w:author="MCC" w:date="2022-02-26T19:16:00Z"/>
                <w:sz w:val="16"/>
                <w:szCs w:val="16"/>
                <w:lang w:eastAsia="zh-CN"/>
              </w:rPr>
            </w:pPr>
            <w:ins w:id="4146" w:author="MCC" w:date="2022-02-26T19:16:00Z">
              <w:r>
                <w:rPr>
                  <w:sz w:val="16"/>
                  <w:szCs w:val="16"/>
                  <w:lang w:eastAsia="zh-CN"/>
                </w:rPr>
                <w:t>CP-203147</w:t>
              </w:r>
            </w:ins>
          </w:p>
        </w:tc>
        <w:tc>
          <w:tcPr>
            <w:tcW w:w="473" w:type="dxa"/>
            <w:shd w:val="solid" w:color="FFFFFF" w:fill="auto"/>
            <w:vAlign w:val="center"/>
          </w:tcPr>
          <w:p w14:paraId="297AD328" w14:textId="406AC27E" w:rsidR="006C135C" w:rsidRDefault="006C135C" w:rsidP="006C135C">
            <w:pPr>
              <w:pStyle w:val="TAL"/>
              <w:rPr>
                <w:ins w:id="4147" w:author="MCC" w:date="2022-02-26T19:16:00Z"/>
                <w:sz w:val="16"/>
                <w:szCs w:val="16"/>
                <w:lang w:eastAsia="zh-CN"/>
              </w:rPr>
            </w:pPr>
            <w:ins w:id="4148" w:author="MCC" w:date="2022-02-26T19:16:00Z">
              <w:r>
                <w:rPr>
                  <w:sz w:val="16"/>
                  <w:szCs w:val="16"/>
                  <w:lang w:eastAsia="zh-CN"/>
                </w:rPr>
                <w:t>0201</w:t>
              </w:r>
            </w:ins>
          </w:p>
        </w:tc>
        <w:tc>
          <w:tcPr>
            <w:tcW w:w="425" w:type="dxa"/>
            <w:shd w:val="solid" w:color="FFFFFF" w:fill="auto"/>
            <w:vAlign w:val="center"/>
          </w:tcPr>
          <w:p w14:paraId="68037B2C" w14:textId="5AB43383" w:rsidR="006C135C" w:rsidRDefault="006C135C" w:rsidP="006C135C">
            <w:pPr>
              <w:pStyle w:val="TAR"/>
              <w:rPr>
                <w:ins w:id="4149" w:author="MCC" w:date="2022-02-26T19:16:00Z"/>
                <w:sz w:val="16"/>
                <w:szCs w:val="16"/>
                <w:lang w:eastAsia="zh-CN"/>
              </w:rPr>
            </w:pPr>
            <w:ins w:id="4150" w:author="MCC" w:date="2022-02-26T19:16:00Z">
              <w:r>
                <w:rPr>
                  <w:sz w:val="16"/>
                  <w:szCs w:val="16"/>
                  <w:lang w:eastAsia="zh-CN"/>
                </w:rPr>
                <w:t>1</w:t>
              </w:r>
            </w:ins>
          </w:p>
        </w:tc>
        <w:tc>
          <w:tcPr>
            <w:tcW w:w="425" w:type="dxa"/>
            <w:shd w:val="solid" w:color="FFFFFF" w:fill="auto"/>
            <w:vAlign w:val="center"/>
          </w:tcPr>
          <w:p w14:paraId="6899386C" w14:textId="4E291D54" w:rsidR="006C135C" w:rsidRDefault="006C135C" w:rsidP="006C135C">
            <w:pPr>
              <w:pStyle w:val="TAC"/>
              <w:rPr>
                <w:ins w:id="4151" w:author="MCC" w:date="2022-02-26T19:16:00Z"/>
                <w:sz w:val="16"/>
                <w:szCs w:val="16"/>
                <w:lang w:eastAsia="zh-CN"/>
              </w:rPr>
            </w:pPr>
            <w:ins w:id="4152" w:author="MCC" w:date="2022-02-26T19:16:00Z">
              <w:r>
                <w:rPr>
                  <w:sz w:val="16"/>
                  <w:szCs w:val="16"/>
                  <w:lang w:eastAsia="zh-CN"/>
                </w:rPr>
                <w:t>F</w:t>
              </w:r>
            </w:ins>
          </w:p>
        </w:tc>
        <w:tc>
          <w:tcPr>
            <w:tcW w:w="4962" w:type="dxa"/>
            <w:shd w:val="solid" w:color="FFFFFF" w:fill="auto"/>
            <w:vAlign w:val="center"/>
          </w:tcPr>
          <w:p w14:paraId="59168796" w14:textId="1A56F935" w:rsidR="006C135C" w:rsidRDefault="006C135C" w:rsidP="006C135C">
            <w:pPr>
              <w:pStyle w:val="TAL"/>
              <w:rPr>
                <w:ins w:id="4153" w:author="MCC" w:date="2022-02-26T19:16:00Z"/>
                <w:sz w:val="16"/>
                <w:szCs w:val="16"/>
                <w:lang w:eastAsia="zh-CN"/>
              </w:rPr>
            </w:pPr>
            <w:ins w:id="4154" w:author="MCC" w:date="2022-02-26T19:16:00Z">
              <w:r>
                <w:rPr>
                  <w:sz w:val="16"/>
                  <w:szCs w:val="16"/>
                  <w:lang w:eastAsia="zh-CN"/>
                </w:rPr>
                <w:t>Correction to SM policy association modification procedure</w:t>
              </w:r>
            </w:ins>
          </w:p>
        </w:tc>
        <w:tc>
          <w:tcPr>
            <w:tcW w:w="708" w:type="dxa"/>
            <w:shd w:val="solid" w:color="FFFFFF" w:fill="auto"/>
          </w:tcPr>
          <w:p w14:paraId="505C651A" w14:textId="15A329FE" w:rsidR="006C135C" w:rsidRDefault="006C135C" w:rsidP="006C135C">
            <w:pPr>
              <w:pStyle w:val="TAC"/>
              <w:rPr>
                <w:ins w:id="4155" w:author="MCC" w:date="2022-02-26T19:16:00Z"/>
                <w:sz w:val="16"/>
                <w:szCs w:val="16"/>
                <w:lang w:eastAsia="zh-CN"/>
              </w:rPr>
            </w:pPr>
            <w:ins w:id="4156" w:author="MCC" w:date="2022-02-26T19:16:00Z">
              <w:r>
                <w:rPr>
                  <w:sz w:val="16"/>
                  <w:szCs w:val="16"/>
                  <w:lang w:eastAsia="zh-CN"/>
                </w:rPr>
                <w:t>17.1.0</w:t>
              </w:r>
            </w:ins>
          </w:p>
        </w:tc>
      </w:tr>
      <w:tr w:rsidR="006C135C" w:rsidRPr="008C05DF" w14:paraId="403EBA01" w14:textId="77777777" w:rsidTr="006E7E4A">
        <w:trPr>
          <w:ins w:id="4157" w:author="MCC" w:date="2022-02-26T19:16:00Z"/>
        </w:trPr>
        <w:tc>
          <w:tcPr>
            <w:tcW w:w="800" w:type="dxa"/>
            <w:shd w:val="solid" w:color="FFFFFF" w:fill="auto"/>
          </w:tcPr>
          <w:p w14:paraId="09145C70" w14:textId="4172858A" w:rsidR="006C135C" w:rsidRDefault="006C135C" w:rsidP="006C135C">
            <w:pPr>
              <w:pStyle w:val="TAC"/>
              <w:rPr>
                <w:ins w:id="4158" w:author="MCC" w:date="2022-02-26T19:16:00Z"/>
                <w:sz w:val="16"/>
                <w:szCs w:val="16"/>
                <w:lang w:eastAsia="zh-CN"/>
              </w:rPr>
            </w:pPr>
            <w:ins w:id="4159" w:author="MCC" w:date="2022-02-26T19:16:00Z">
              <w:r>
                <w:rPr>
                  <w:sz w:val="16"/>
                  <w:szCs w:val="16"/>
                  <w:lang w:eastAsia="zh-CN"/>
                </w:rPr>
                <w:t>2020-12</w:t>
              </w:r>
            </w:ins>
          </w:p>
        </w:tc>
        <w:tc>
          <w:tcPr>
            <w:tcW w:w="800" w:type="dxa"/>
            <w:shd w:val="solid" w:color="FFFFFF" w:fill="auto"/>
          </w:tcPr>
          <w:p w14:paraId="6D2AE71D" w14:textId="6179DC6B" w:rsidR="006C135C" w:rsidRDefault="006C135C" w:rsidP="006C135C">
            <w:pPr>
              <w:pStyle w:val="TAC"/>
              <w:rPr>
                <w:ins w:id="4160" w:author="MCC" w:date="2022-02-26T19:16:00Z"/>
                <w:sz w:val="16"/>
                <w:szCs w:val="16"/>
                <w:lang w:eastAsia="zh-CN"/>
              </w:rPr>
            </w:pPr>
            <w:ins w:id="4161" w:author="MCC" w:date="2022-02-26T19:16:00Z">
              <w:r>
                <w:rPr>
                  <w:sz w:val="16"/>
                  <w:szCs w:val="16"/>
                  <w:lang w:eastAsia="zh-CN"/>
                </w:rPr>
                <w:t>CT#90e</w:t>
              </w:r>
            </w:ins>
          </w:p>
        </w:tc>
        <w:tc>
          <w:tcPr>
            <w:tcW w:w="1046" w:type="dxa"/>
            <w:shd w:val="solid" w:color="FFFFFF" w:fill="auto"/>
          </w:tcPr>
          <w:p w14:paraId="21F126BE" w14:textId="1B09D42F" w:rsidR="006C135C" w:rsidRDefault="006C135C" w:rsidP="006C135C">
            <w:pPr>
              <w:pStyle w:val="TAC"/>
              <w:rPr>
                <w:ins w:id="4162" w:author="MCC" w:date="2022-02-26T19:16:00Z"/>
                <w:sz w:val="16"/>
                <w:szCs w:val="16"/>
                <w:lang w:eastAsia="zh-CN"/>
              </w:rPr>
            </w:pPr>
            <w:ins w:id="4163" w:author="MCC" w:date="2022-02-26T19:16:00Z">
              <w:r>
                <w:rPr>
                  <w:sz w:val="16"/>
                  <w:szCs w:val="16"/>
                  <w:lang w:eastAsia="zh-CN"/>
                </w:rPr>
                <w:t>CP-203115</w:t>
              </w:r>
            </w:ins>
          </w:p>
        </w:tc>
        <w:tc>
          <w:tcPr>
            <w:tcW w:w="473" w:type="dxa"/>
            <w:shd w:val="solid" w:color="FFFFFF" w:fill="auto"/>
            <w:vAlign w:val="center"/>
          </w:tcPr>
          <w:p w14:paraId="3B680D62" w14:textId="631DC459" w:rsidR="006C135C" w:rsidRDefault="006C135C" w:rsidP="006C135C">
            <w:pPr>
              <w:pStyle w:val="TAL"/>
              <w:rPr>
                <w:ins w:id="4164" w:author="MCC" w:date="2022-02-26T19:16:00Z"/>
                <w:sz w:val="16"/>
                <w:szCs w:val="16"/>
                <w:lang w:eastAsia="zh-CN"/>
              </w:rPr>
            </w:pPr>
            <w:ins w:id="4165" w:author="MCC" w:date="2022-02-26T19:16:00Z">
              <w:r>
                <w:rPr>
                  <w:sz w:val="16"/>
                  <w:szCs w:val="16"/>
                  <w:lang w:eastAsia="zh-CN"/>
                </w:rPr>
                <w:t>0204</w:t>
              </w:r>
            </w:ins>
          </w:p>
        </w:tc>
        <w:tc>
          <w:tcPr>
            <w:tcW w:w="425" w:type="dxa"/>
            <w:shd w:val="solid" w:color="FFFFFF" w:fill="auto"/>
            <w:vAlign w:val="center"/>
          </w:tcPr>
          <w:p w14:paraId="21D63195" w14:textId="77777777" w:rsidR="006C135C" w:rsidRDefault="006C135C" w:rsidP="006C135C">
            <w:pPr>
              <w:pStyle w:val="TAR"/>
              <w:rPr>
                <w:ins w:id="4166" w:author="MCC" w:date="2022-02-26T19:16:00Z"/>
                <w:sz w:val="16"/>
                <w:szCs w:val="16"/>
                <w:lang w:eastAsia="zh-CN"/>
              </w:rPr>
            </w:pPr>
          </w:p>
        </w:tc>
        <w:tc>
          <w:tcPr>
            <w:tcW w:w="425" w:type="dxa"/>
            <w:shd w:val="solid" w:color="FFFFFF" w:fill="auto"/>
            <w:vAlign w:val="center"/>
          </w:tcPr>
          <w:p w14:paraId="3138F7D2" w14:textId="080269CB" w:rsidR="006C135C" w:rsidRDefault="006C135C" w:rsidP="006C135C">
            <w:pPr>
              <w:pStyle w:val="TAC"/>
              <w:rPr>
                <w:ins w:id="4167" w:author="MCC" w:date="2022-02-26T19:16:00Z"/>
                <w:sz w:val="16"/>
                <w:szCs w:val="16"/>
                <w:lang w:eastAsia="zh-CN"/>
              </w:rPr>
            </w:pPr>
            <w:ins w:id="4168" w:author="MCC" w:date="2022-02-26T19:16:00Z">
              <w:r>
                <w:rPr>
                  <w:sz w:val="16"/>
                  <w:szCs w:val="16"/>
                  <w:lang w:eastAsia="zh-CN"/>
                </w:rPr>
                <w:t>A</w:t>
              </w:r>
            </w:ins>
          </w:p>
        </w:tc>
        <w:tc>
          <w:tcPr>
            <w:tcW w:w="4962" w:type="dxa"/>
            <w:shd w:val="solid" w:color="FFFFFF" w:fill="auto"/>
            <w:vAlign w:val="center"/>
          </w:tcPr>
          <w:p w14:paraId="71881332" w14:textId="5FA153F5" w:rsidR="006C135C" w:rsidRDefault="006C135C" w:rsidP="006C135C">
            <w:pPr>
              <w:pStyle w:val="TAL"/>
              <w:rPr>
                <w:ins w:id="4169" w:author="MCC" w:date="2022-02-26T19:16:00Z"/>
                <w:sz w:val="16"/>
                <w:szCs w:val="16"/>
                <w:lang w:eastAsia="zh-CN"/>
              </w:rPr>
            </w:pPr>
            <w:ins w:id="4170" w:author="MCC" w:date="2022-02-26T19:16:00Z">
              <w:r>
                <w:rPr>
                  <w:sz w:val="16"/>
                  <w:szCs w:val="16"/>
                  <w:lang w:eastAsia="zh-CN"/>
                </w:rPr>
                <w:t>Correction to PFD retrieval in PULL mode</w:t>
              </w:r>
            </w:ins>
          </w:p>
        </w:tc>
        <w:tc>
          <w:tcPr>
            <w:tcW w:w="708" w:type="dxa"/>
            <w:shd w:val="solid" w:color="FFFFFF" w:fill="auto"/>
          </w:tcPr>
          <w:p w14:paraId="0C555230" w14:textId="4B1EB538" w:rsidR="006C135C" w:rsidRDefault="006C135C" w:rsidP="006C135C">
            <w:pPr>
              <w:pStyle w:val="TAC"/>
              <w:rPr>
                <w:ins w:id="4171" w:author="MCC" w:date="2022-02-26T19:16:00Z"/>
                <w:sz w:val="16"/>
                <w:szCs w:val="16"/>
                <w:lang w:eastAsia="zh-CN"/>
              </w:rPr>
            </w:pPr>
            <w:ins w:id="4172" w:author="MCC" w:date="2022-02-26T19:16:00Z">
              <w:r>
                <w:rPr>
                  <w:sz w:val="16"/>
                  <w:szCs w:val="16"/>
                  <w:lang w:eastAsia="zh-CN"/>
                </w:rPr>
                <w:t>17.1.0</w:t>
              </w:r>
            </w:ins>
          </w:p>
        </w:tc>
      </w:tr>
      <w:tr w:rsidR="006C135C" w:rsidRPr="008C05DF" w14:paraId="718B160D" w14:textId="77777777" w:rsidTr="006E7E4A">
        <w:trPr>
          <w:ins w:id="4173" w:author="MCC" w:date="2022-02-26T19:16:00Z"/>
        </w:trPr>
        <w:tc>
          <w:tcPr>
            <w:tcW w:w="800" w:type="dxa"/>
            <w:shd w:val="solid" w:color="FFFFFF" w:fill="auto"/>
          </w:tcPr>
          <w:p w14:paraId="0BC9C6FF" w14:textId="7FD9E096" w:rsidR="006C135C" w:rsidRDefault="006C135C" w:rsidP="006C135C">
            <w:pPr>
              <w:pStyle w:val="TAC"/>
              <w:rPr>
                <w:ins w:id="4174" w:author="MCC" w:date="2022-02-26T19:16:00Z"/>
                <w:sz w:val="16"/>
                <w:szCs w:val="16"/>
                <w:lang w:eastAsia="zh-CN"/>
              </w:rPr>
            </w:pPr>
            <w:ins w:id="4175" w:author="MCC" w:date="2022-02-26T19:16:00Z">
              <w:r>
                <w:rPr>
                  <w:sz w:val="16"/>
                  <w:szCs w:val="16"/>
                  <w:lang w:eastAsia="zh-CN"/>
                </w:rPr>
                <w:t>2020-12</w:t>
              </w:r>
            </w:ins>
          </w:p>
        </w:tc>
        <w:tc>
          <w:tcPr>
            <w:tcW w:w="800" w:type="dxa"/>
            <w:shd w:val="solid" w:color="FFFFFF" w:fill="auto"/>
          </w:tcPr>
          <w:p w14:paraId="56E3E41A" w14:textId="6489E209" w:rsidR="006C135C" w:rsidRDefault="006C135C" w:rsidP="006C135C">
            <w:pPr>
              <w:pStyle w:val="TAC"/>
              <w:rPr>
                <w:ins w:id="4176" w:author="MCC" w:date="2022-02-26T19:16:00Z"/>
                <w:sz w:val="16"/>
                <w:szCs w:val="16"/>
                <w:lang w:eastAsia="zh-CN"/>
              </w:rPr>
            </w:pPr>
            <w:ins w:id="4177" w:author="MCC" w:date="2022-02-26T19:16:00Z">
              <w:r>
                <w:rPr>
                  <w:sz w:val="16"/>
                  <w:szCs w:val="16"/>
                  <w:lang w:eastAsia="zh-CN"/>
                </w:rPr>
                <w:t>CT#90e</w:t>
              </w:r>
            </w:ins>
          </w:p>
        </w:tc>
        <w:tc>
          <w:tcPr>
            <w:tcW w:w="1046" w:type="dxa"/>
            <w:shd w:val="solid" w:color="FFFFFF" w:fill="auto"/>
          </w:tcPr>
          <w:p w14:paraId="7FB28D83" w14:textId="18B163BD" w:rsidR="006C135C" w:rsidRDefault="006C135C" w:rsidP="006C135C">
            <w:pPr>
              <w:pStyle w:val="TAC"/>
              <w:rPr>
                <w:ins w:id="4178" w:author="MCC" w:date="2022-02-26T19:16:00Z"/>
                <w:sz w:val="16"/>
                <w:szCs w:val="16"/>
                <w:lang w:eastAsia="zh-CN"/>
              </w:rPr>
            </w:pPr>
            <w:ins w:id="4179" w:author="MCC" w:date="2022-02-26T19:16:00Z">
              <w:r>
                <w:rPr>
                  <w:sz w:val="16"/>
                  <w:szCs w:val="16"/>
                  <w:lang w:eastAsia="zh-CN"/>
                </w:rPr>
                <w:t>CP-203135</w:t>
              </w:r>
            </w:ins>
          </w:p>
        </w:tc>
        <w:tc>
          <w:tcPr>
            <w:tcW w:w="473" w:type="dxa"/>
            <w:shd w:val="solid" w:color="FFFFFF" w:fill="auto"/>
            <w:vAlign w:val="center"/>
          </w:tcPr>
          <w:p w14:paraId="7FEBD325" w14:textId="684C15C9" w:rsidR="006C135C" w:rsidRDefault="006C135C" w:rsidP="006C135C">
            <w:pPr>
              <w:pStyle w:val="TAL"/>
              <w:rPr>
                <w:ins w:id="4180" w:author="MCC" w:date="2022-02-26T19:16:00Z"/>
                <w:sz w:val="16"/>
                <w:szCs w:val="16"/>
                <w:lang w:eastAsia="zh-CN"/>
              </w:rPr>
            </w:pPr>
            <w:ins w:id="4181" w:author="MCC" w:date="2022-02-26T19:16:00Z">
              <w:r>
                <w:rPr>
                  <w:sz w:val="16"/>
                  <w:szCs w:val="16"/>
                  <w:lang w:eastAsia="zh-CN"/>
                </w:rPr>
                <w:t>0205</w:t>
              </w:r>
            </w:ins>
          </w:p>
        </w:tc>
        <w:tc>
          <w:tcPr>
            <w:tcW w:w="425" w:type="dxa"/>
            <w:shd w:val="solid" w:color="FFFFFF" w:fill="auto"/>
            <w:vAlign w:val="center"/>
          </w:tcPr>
          <w:p w14:paraId="15103CB0" w14:textId="49ECAED7" w:rsidR="006C135C" w:rsidRDefault="006C135C" w:rsidP="006C135C">
            <w:pPr>
              <w:pStyle w:val="TAR"/>
              <w:rPr>
                <w:ins w:id="4182" w:author="MCC" w:date="2022-02-26T19:16:00Z"/>
                <w:sz w:val="16"/>
                <w:szCs w:val="16"/>
                <w:lang w:eastAsia="zh-CN"/>
              </w:rPr>
            </w:pPr>
            <w:ins w:id="4183" w:author="MCC" w:date="2022-02-26T19:16:00Z">
              <w:r>
                <w:rPr>
                  <w:sz w:val="16"/>
                  <w:szCs w:val="16"/>
                  <w:lang w:eastAsia="zh-CN"/>
                </w:rPr>
                <w:t>1</w:t>
              </w:r>
            </w:ins>
          </w:p>
        </w:tc>
        <w:tc>
          <w:tcPr>
            <w:tcW w:w="425" w:type="dxa"/>
            <w:shd w:val="solid" w:color="FFFFFF" w:fill="auto"/>
            <w:vAlign w:val="center"/>
          </w:tcPr>
          <w:p w14:paraId="2AF4E45C" w14:textId="17FC3A63" w:rsidR="006C135C" w:rsidRDefault="006C135C" w:rsidP="006C135C">
            <w:pPr>
              <w:pStyle w:val="TAC"/>
              <w:rPr>
                <w:ins w:id="4184" w:author="MCC" w:date="2022-02-26T19:16:00Z"/>
                <w:sz w:val="16"/>
                <w:szCs w:val="16"/>
                <w:lang w:eastAsia="zh-CN"/>
              </w:rPr>
            </w:pPr>
            <w:ins w:id="4185" w:author="MCC" w:date="2022-02-26T19:16:00Z">
              <w:r>
                <w:rPr>
                  <w:sz w:val="16"/>
                  <w:szCs w:val="16"/>
                  <w:lang w:eastAsia="zh-CN"/>
                </w:rPr>
                <w:t>B</w:t>
              </w:r>
            </w:ins>
          </w:p>
        </w:tc>
        <w:tc>
          <w:tcPr>
            <w:tcW w:w="4962" w:type="dxa"/>
            <w:shd w:val="solid" w:color="FFFFFF" w:fill="auto"/>
            <w:vAlign w:val="center"/>
          </w:tcPr>
          <w:p w14:paraId="0FE96EA6" w14:textId="425897FE" w:rsidR="006C135C" w:rsidRDefault="006C135C" w:rsidP="006C135C">
            <w:pPr>
              <w:pStyle w:val="TAL"/>
              <w:rPr>
                <w:ins w:id="4186" w:author="MCC" w:date="2022-02-26T19:16:00Z"/>
                <w:sz w:val="16"/>
                <w:szCs w:val="16"/>
                <w:lang w:eastAsia="zh-CN"/>
              </w:rPr>
            </w:pPr>
            <w:ins w:id="4187" w:author="MCC" w:date="2022-02-26T19:16:00Z">
              <w:r>
                <w:rPr>
                  <w:sz w:val="16"/>
                  <w:szCs w:val="16"/>
                  <w:lang w:eastAsia="zh-CN"/>
                </w:rPr>
                <w:t>Procedure of PUSH notification</w:t>
              </w:r>
            </w:ins>
          </w:p>
        </w:tc>
        <w:tc>
          <w:tcPr>
            <w:tcW w:w="708" w:type="dxa"/>
            <w:shd w:val="solid" w:color="FFFFFF" w:fill="auto"/>
          </w:tcPr>
          <w:p w14:paraId="094685E3" w14:textId="5BCBD5AC" w:rsidR="006C135C" w:rsidRDefault="006C135C" w:rsidP="006C135C">
            <w:pPr>
              <w:pStyle w:val="TAC"/>
              <w:rPr>
                <w:ins w:id="4188" w:author="MCC" w:date="2022-02-26T19:16:00Z"/>
                <w:sz w:val="16"/>
                <w:szCs w:val="16"/>
                <w:lang w:eastAsia="zh-CN"/>
              </w:rPr>
            </w:pPr>
            <w:ins w:id="4189" w:author="MCC" w:date="2022-02-26T19:16:00Z">
              <w:r>
                <w:rPr>
                  <w:sz w:val="16"/>
                  <w:szCs w:val="16"/>
                  <w:lang w:eastAsia="zh-CN"/>
                </w:rPr>
                <w:t>17.1.0</w:t>
              </w:r>
            </w:ins>
          </w:p>
        </w:tc>
      </w:tr>
      <w:tr w:rsidR="006C135C" w:rsidRPr="008C05DF" w14:paraId="30D739D2" w14:textId="77777777" w:rsidTr="006E7E4A">
        <w:trPr>
          <w:ins w:id="4190" w:author="MCC" w:date="2022-02-26T19:16:00Z"/>
        </w:trPr>
        <w:tc>
          <w:tcPr>
            <w:tcW w:w="800" w:type="dxa"/>
            <w:shd w:val="solid" w:color="FFFFFF" w:fill="auto"/>
          </w:tcPr>
          <w:p w14:paraId="356830C6" w14:textId="4BD20DA5" w:rsidR="006C135C" w:rsidRDefault="006C135C" w:rsidP="006C135C">
            <w:pPr>
              <w:pStyle w:val="TAC"/>
              <w:rPr>
                <w:ins w:id="4191" w:author="MCC" w:date="2022-02-26T19:16:00Z"/>
                <w:sz w:val="16"/>
                <w:szCs w:val="16"/>
                <w:lang w:eastAsia="zh-CN"/>
              </w:rPr>
            </w:pPr>
            <w:ins w:id="4192" w:author="MCC" w:date="2022-02-26T19:16:00Z">
              <w:r>
                <w:rPr>
                  <w:sz w:val="16"/>
                  <w:szCs w:val="16"/>
                  <w:lang w:eastAsia="zh-CN"/>
                </w:rPr>
                <w:t>2020-12</w:t>
              </w:r>
            </w:ins>
          </w:p>
        </w:tc>
        <w:tc>
          <w:tcPr>
            <w:tcW w:w="800" w:type="dxa"/>
            <w:shd w:val="solid" w:color="FFFFFF" w:fill="auto"/>
          </w:tcPr>
          <w:p w14:paraId="7923EAFA" w14:textId="54626368" w:rsidR="006C135C" w:rsidRDefault="006C135C" w:rsidP="006C135C">
            <w:pPr>
              <w:pStyle w:val="TAC"/>
              <w:rPr>
                <w:ins w:id="4193" w:author="MCC" w:date="2022-02-26T19:16:00Z"/>
                <w:sz w:val="16"/>
                <w:szCs w:val="16"/>
                <w:lang w:eastAsia="zh-CN"/>
              </w:rPr>
            </w:pPr>
            <w:ins w:id="4194" w:author="MCC" w:date="2022-02-26T19:16:00Z">
              <w:r>
                <w:rPr>
                  <w:sz w:val="16"/>
                  <w:szCs w:val="16"/>
                  <w:lang w:eastAsia="zh-CN"/>
                </w:rPr>
                <w:t>CT#90e</w:t>
              </w:r>
            </w:ins>
          </w:p>
        </w:tc>
        <w:tc>
          <w:tcPr>
            <w:tcW w:w="1046" w:type="dxa"/>
            <w:shd w:val="solid" w:color="FFFFFF" w:fill="auto"/>
          </w:tcPr>
          <w:p w14:paraId="71FA6ADC" w14:textId="5D8C7F45" w:rsidR="006C135C" w:rsidRDefault="006C135C" w:rsidP="006C135C">
            <w:pPr>
              <w:pStyle w:val="TAC"/>
              <w:rPr>
                <w:ins w:id="4195" w:author="MCC" w:date="2022-02-26T19:16:00Z"/>
                <w:sz w:val="16"/>
                <w:szCs w:val="16"/>
                <w:lang w:eastAsia="zh-CN"/>
              </w:rPr>
            </w:pPr>
            <w:ins w:id="4196" w:author="MCC" w:date="2022-02-26T19:16:00Z">
              <w:r>
                <w:rPr>
                  <w:sz w:val="16"/>
                  <w:szCs w:val="16"/>
                  <w:lang w:eastAsia="zh-CN"/>
                </w:rPr>
                <w:t>CP-203115</w:t>
              </w:r>
            </w:ins>
          </w:p>
        </w:tc>
        <w:tc>
          <w:tcPr>
            <w:tcW w:w="473" w:type="dxa"/>
            <w:shd w:val="solid" w:color="FFFFFF" w:fill="auto"/>
            <w:vAlign w:val="center"/>
          </w:tcPr>
          <w:p w14:paraId="2EE26572" w14:textId="71FB68E2" w:rsidR="006C135C" w:rsidRDefault="006C135C" w:rsidP="006C135C">
            <w:pPr>
              <w:pStyle w:val="TAL"/>
              <w:rPr>
                <w:ins w:id="4197" w:author="MCC" w:date="2022-02-26T19:16:00Z"/>
                <w:sz w:val="16"/>
                <w:szCs w:val="16"/>
                <w:lang w:eastAsia="zh-CN"/>
              </w:rPr>
            </w:pPr>
            <w:ins w:id="4198" w:author="MCC" w:date="2022-02-26T19:16:00Z">
              <w:r>
                <w:rPr>
                  <w:sz w:val="16"/>
                  <w:szCs w:val="16"/>
                  <w:lang w:eastAsia="zh-CN"/>
                </w:rPr>
                <w:t>0208</w:t>
              </w:r>
            </w:ins>
          </w:p>
        </w:tc>
        <w:tc>
          <w:tcPr>
            <w:tcW w:w="425" w:type="dxa"/>
            <w:shd w:val="solid" w:color="FFFFFF" w:fill="auto"/>
            <w:vAlign w:val="center"/>
          </w:tcPr>
          <w:p w14:paraId="3E5A9311" w14:textId="77777777" w:rsidR="006C135C" w:rsidRDefault="006C135C" w:rsidP="006C135C">
            <w:pPr>
              <w:pStyle w:val="TAR"/>
              <w:rPr>
                <w:ins w:id="4199" w:author="MCC" w:date="2022-02-26T19:16:00Z"/>
                <w:sz w:val="16"/>
                <w:szCs w:val="16"/>
                <w:lang w:eastAsia="zh-CN"/>
              </w:rPr>
            </w:pPr>
          </w:p>
        </w:tc>
        <w:tc>
          <w:tcPr>
            <w:tcW w:w="425" w:type="dxa"/>
            <w:shd w:val="solid" w:color="FFFFFF" w:fill="auto"/>
            <w:vAlign w:val="center"/>
          </w:tcPr>
          <w:p w14:paraId="33C8C60C" w14:textId="54F398BE" w:rsidR="006C135C" w:rsidRDefault="006C135C" w:rsidP="006C135C">
            <w:pPr>
              <w:pStyle w:val="TAC"/>
              <w:rPr>
                <w:ins w:id="4200" w:author="MCC" w:date="2022-02-26T19:16:00Z"/>
                <w:sz w:val="16"/>
                <w:szCs w:val="16"/>
                <w:lang w:eastAsia="zh-CN"/>
              </w:rPr>
            </w:pPr>
            <w:ins w:id="4201" w:author="MCC" w:date="2022-02-26T19:16:00Z">
              <w:r>
                <w:rPr>
                  <w:sz w:val="16"/>
                  <w:szCs w:val="16"/>
                  <w:lang w:eastAsia="zh-CN"/>
                </w:rPr>
                <w:t>A</w:t>
              </w:r>
            </w:ins>
          </w:p>
        </w:tc>
        <w:tc>
          <w:tcPr>
            <w:tcW w:w="4962" w:type="dxa"/>
            <w:shd w:val="solid" w:color="FFFFFF" w:fill="auto"/>
            <w:vAlign w:val="center"/>
          </w:tcPr>
          <w:p w14:paraId="38629027" w14:textId="20378791" w:rsidR="006C135C" w:rsidRDefault="006C135C" w:rsidP="006C135C">
            <w:pPr>
              <w:pStyle w:val="TAL"/>
              <w:rPr>
                <w:ins w:id="4202" w:author="MCC" w:date="2022-02-26T19:16:00Z"/>
                <w:sz w:val="16"/>
                <w:szCs w:val="16"/>
                <w:lang w:eastAsia="zh-CN"/>
              </w:rPr>
            </w:pPr>
            <w:ins w:id="4203" w:author="MCC" w:date="2022-02-26T19:16:00Z">
              <w:r>
                <w:rPr>
                  <w:sz w:val="16"/>
                  <w:szCs w:val="16"/>
                  <w:lang w:eastAsia="zh-CN"/>
                </w:rPr>
                <w:t>Correction to traffic influence procedures</w:t>
              </w:r>
            </w:ins>
          </w:p>
        </w:tc>
        <w:tc>
          <w:tcPr>
            <w:tcW w:w="708" w:type="dxa"/>
            <w:shd w:val="solid" w:color="FFFFFF" w:fill="auto"/>
          </w:tcPr>
          <w:p w14:paraId="3841012F" w14:textId="0D5897A7" w:rsidR="006C135C" w:rsidRDefault="006C135C" w:rsidP="006C135C">
            <w:pPr>
              <w:pStyle w:val="TAC"/>
              <w:rPr>
                <w:ins w:id="4204" w:author="MCC" w:date="2022-02-26T19:16:00Z"/>
                <w:sz w:val="16"/>
                <w:szCs w:val="16"/>
                <w:lang w:eastAsia="zh-CN"/>
              </w:rPr>
            </w:pPr>
            <w:ins w:id="4205" w:author="MCC" w:date="2022-02-26T19:16:00Z">
              <w:r>
                <w:rPr>
                  <w:sz w:val="16"/>
                  <w:szCs w:val="16"/>
                  <w:lang w:eastAsia="zh-CN"/>
                </w:rPr>
                <w:t>17.1.0</w:t>
              </w:r>
            </w:ins>
          </w:p>
        </w:tc>
      </w:tr>
      <w:tr w:rsidR="006C135C" w:rsidRPr="008C05DF" w14:paraId="538A3210" w14:textId="77777777" w:rsidTr="006E7E4A">
        <w:trPr>
          <w:ins w:id="4206" w:author="MCC" w:date="2022-02-26T19:16:00Z"/>
        </w:trPr>
        <w:tc>
          <w:tcPr>
            <w:tcW w:w="800" w:type="dxa"/>
            <w:shd w:val="solid" w:color="FFFFFF" w:fill="auto"/>
          </w:tcPr>
          <w:p w14:paraId="7D9FBA35" w14:textId="77AF7257" w:rsidR="006C135C" w:rsidRDefault="006C135C" w:rsidP="006C135C">
            <w:pPr>
              <w:pStyle w:val="TAC"/>
              <w:rPr>
                <w:ins w:id="4207" w:author="MCC" w:date="2022-02-26T19:16:00Z"/>
                <w:sz w:val="16"/>
                <w:szCs w:val="16"/>
                <w:lang w:eastAsia="zh-CN"/>
              </w:rPr>
            </w:pPr>
            <w:ins w:id="4208" w:author="MCC" w:date="2022-02-26T19:16:00Z">
              <w:r>
                <w:rPr>
                  <w:sz w:val="16"/>
                  <w:szCs w:val="16"/>
                  <w:lang w:eastAsia="zh-CN"/>
                </w:rPr>
                <w:t>2020-12</w:t>
              </w:r>
            </w:ins>
          </w:p>
        </w:tc>
        <w:tc>
          <w:tcPr>
            <w:tcW w:w="800" w:type="dxa"/>
            <w:shd w:val="solid" w:color="FFFFFF" w:fill="auto"/>
          </w:tcPr>
          <w:p w14:paraId="73B78254" w14:textId="20C26E57" w:rsidR="006C135C" w:rsidRDefault="006C135C" w:rsidP="006C135C">
            <w:pPr>
              <w:pStyle w:val="TAC"/>
              <w:rPr>
                <w:ins w:id="4209" w:author="MCC" w:date="2022-02-26T19:16:00Z"/>
                <w:sz w:val="16"/>
                <w:szCs w:val="16"/>
                <w:lang w:eastAsia="zh-CN"/>
              </w:rPr>
            </w:pPr>
            <w:ins w:id="4210" w:author="MCC" w:date="2022-02-26T19:16:00Z">
              <w:r>
                <w:rPr>
                  <w:sz w:val="16"/>
                  <w:szCs w:val="16"/>
                  <w:lang w:eastAsia="zh-CN"/>
                </w:rPr>
                <w:t>CT#90e</w:t>
              </w:r>
            </w:ins>
          </w:p>
        </w:tc>
        <w:tc>
          <w:tcPr>
            <w:tcW w:w="1046" w:type="dxa"/>
            <w:shd w:val="solid" w:color="FFFFFF" w:fill="auto"/>
          </w:tcPr>
          <w:p w14:paraId="620FD31D" w14:textId="5E0FC776" w:rsidR="006C135C" w:rsidRDefault="006C135C" w:rsidP="006C135C">
            <w:pPr>
              <w:pStyle w:val="TAC"/>
              <w:rPr>
                <w:ins w:id="4211" w:author="MCC" w:date="2022-02-26T19:16:00Z"/>
                <w:sz w:val="16"/>
                <w:szCs w:val="16"/>
                <w:lang w:eastAsia="zh-CN"/>
              </w:rPr>
            </w:pPr>
            <w:ins w:id="4212" w:author="MCC" w:date="2022-02-26T19:16:00Z">
              <w:r>
                <w:rPr>
                  <w:sz w:val="16"/>
                  <w:szCs w:val="16"/>
                  <w:lang w:eastAsia="zh-CN"/>
                </w:rPr>
                <w:t>CP-203156</w:t>
              </w:r>
            </w:ins>
          </w:p>
        </w:tc>
        <w:tc>
          <w:tcPr>
            <w:tcW w:w="473" w:type="dxa"/>
            <w:shd w:val="solid" w:color="FFFFFF" w:fill="auto"/>
            <w:vAlign w:val="center"/>
          </w:tcPr>
          <w:p w14:paraId="1422F075" w14:textId="1E63DB20" w:rsidR="006C135C" w:rsidRDefault="006C135C" w:rsidP="006C135C">
            <w:pPr>
              <w:pStyle w:val="TAL"/>
              <w:rPr>
                <w:ins w:id="4213" w:author="MCC" w:date="2022-02-26T19:16:00Z"/>
                <w:sz w:val="16"/>
                <w:szCs w:val="16"/>
                <w:lang w:eastAsia="zh-CN"/>
              </w:rPr>
            </w:pPr>
            <w:ins w:id="4214" w:author="MCC" w:date="2022-02-26T19:16:00Z">
              <w:r>
                <w:rPr>
                  <w:sz w:val="16"/>
                  <w:szCs w:val="16"/>
                  <w:lang w:eastAsia="zh-CN"/>
                </w:rPr>
                <w:t>0212</w:t>
              </w:r>
            </w:ins>
          </w:p>
        </w:tc>
        <w:tc>
          <w:tcPr>
            <w:tcW w:w="425" w:type="dxa"/>
            <w:shd w:val="solid" w:color="FFFFFF" w:fill="auto"/>
            <w:vAlign w:val="center"/>
          </w:tcPr>
          <w:p w14:paraId="1B6F61B8" w14:textId="77DA2B9F" w:rsidR="006C135C" w:rsidRDefault="006C135C" w:rsidP="006C135C">
            <w:pPr>
              <w:pStyle w:val="TAR"/>
              <w:rPr>
                <w:ins w:id="4215" w:author="MCC" w:date="2022-02-26T19:16:00Z"/>
                <w:sz w:val="16"/>
                <w:szCs w:val="16"/>
                <w:lang w:eastAsia="zh-CN"/>
              </w:rPr>
            </w:pPr>
            <w:ins w:id="4216" w:author="MCC" w:date="2022-02-26T19:16:00Z">
              <w:r>
                <w:rPr>
                  <w:sz w:val="16"/>
                  <w:szCs w:val="16"/>
                  <w:lang w:eastAsia="zh-CN"/>
                </w:rPr>
                <w:t>1</w:t>
              </w:r>
            </w:ins>
          </w:p>
        </w:tc>
        <w:tc>
          <w:tcPr>
            <w:tcW w:w="425" w:type="dxa"/>
            <w:shd w:val="solid" w:color="FFFFFF" w:fill="auto"/>
            <w:vAlign w:val="center"/>
          </w:tcPr>
          <w:p w14:paraId="1B047F93" w14:textId="07C85A2B" w:rsidR="006C135C" w:rsidRDefault="006C135C" w:rsidP="006C135C">
            <w:pPr>
              <w:pStyle w:val="TAC"/>
              <w:rPr>
                <w:ins w:id="4217" w:author="MCC" w:date="2022-02-26T19:16:00Z"/>
                <w:sz w:val="16"/>
                <w:szCs w:val="16"/>
                <w:lang w:eastAsia="zh-CN"/>
              </w:rPr>
            </w:pPr>
            <w:ins w:id="4218" w:author="MCC" w:date="2022-02-26T19:16:00Z">
              <w:r>
                <w:rPr>
                  <w:sz w:val="16"/>
                  <w:szCs w:val="16"/>
                  <w:lang w:eastAsia="zh-CN"/>
                </w:rPr>
                <w:t>A</w:t>
              </w:r>
            </w:ins>
          </w:p>
        </w:tc>
        <w:tc>
          <w:tcPr>
            <w:tcW w:w="4962" w:type="dxa"/>
            <w:shd w:val="solid" w:color="FFFFFF" w:fill="auto"/>
            <w:vAlign w:val="center"/>
          </w:tcPr>
          <w:p w14:paraId="169EF8EE" w14:textId="2C37CA36" w:rsidR="006C135C" w:rsidRDefault="006C135C" w:rsidP="006C135C">
            <w:pPr>
              <w:pStyle w:val="TAL"/>
              <w:rPr>
                <w:ins w:id="4219" w:author="MCC" w:date="2022-02-26T19:16:00Z"/>
                <w:sz w:val="16"/>
                <w:szCs w:val="16"/>
                <w:lang w:eastAsia="zh-CN"/>
              </w:rPr>
            </w:pPr>
            <w:ins w:id="4220" w:author="MCC" w:date="2022-02-26T19:16:00Z">
              <w:r>
                <w:rPr>
                  <w:sz w:val="16"/>
                  <w:szCs w:val="16"/>
                  <w:lang w:eastAsia="zh-CN"/>
                </w:rPr>
                <w:t>Correction to Alternative QoS as binding parameter</w:t>
              </w:r>
            </w:ins>
          </w:p>
        </w:tc>
        <w:tc>
          <w:tcPr>
            <w:tcW w:w="708" w:type="dxa"/>
            <w:shd w:val="solid" w:color="FFFFFF" w:fill="auto"/>
          </w:tcPr>
          <w:p w14:paraId="6BC083B9" w14:textId="735541FF" w:rsidR="006C135C" w:rsidRDefault="006C135C" w:rsidP="006C135C">
            <w:pPr>
              <w:pStyle w:val="TAC"/>
              <w:rPr>
                <w:ins w:id="4221" w:author="MCC" w:date="2022-02-26T19:16:00Z"/>
                <w:sz w:val="16"/>
                <w:szCs w:val="16"/>
                <w:lang w:eastAsia="zh-CN"/>
              </w:rPr>
            </w:pPr>
            <w:ins w:id="4222" w:author="MCC" w:date="2022-02-26T19:16:00Z">
              <w:r>
                <w:rPr>
                  <w:sz w:val="16"/>
                  <w:szCs w:val="16"/>
                  <w:lang w:eastAsia="zh-CN"/>
                </w:rPr>
                <w:t>17.1.0</w:t>
              </w:r>
            </w:ins>
          </w:p>
        </w:tc>
      </w:tr>
      <w:tr w:rsidR="006C135C" w:rsidRPr="008C05DF" w14:paraId="79BC3F28" w14:textId="77777777" w:rsidTr="006E7E4A">
        <w:trPr>
          <w:ins w:id="4223" w:author="MCC" w:date="2022-02-26T19:16:00Z"/>
        </w:trPr>
        <w:tc>
          <w:tcPr>
            <w:tcW w:w="800" w:type="dxa"/>
            <w:shd w:val="solid" w:color="FFFFFF" w:fill="auto"/>
          </w:tcPr>
          <w:p w14:paraId="0B1F1EF6" w14:textId="45CFD080" w:rsidR="006C135C" w:rsidRDefault="006C135C" w:rsidP="006C135C">
            <w:pPr>
              <w:pStyle w:val="TAC"/>
              <w:rPr>
                <w:ins w:id="4224" w:author="MCC" w:date="2022-02-26T19:16:00Z"/>
                <w:sz w:val="16"/>
                <w:szCs w:val="16"/>
                <w:lang w:eastAsia="zh-CN"/>
              </w:rPr>
            </w:pPr>
            <w:ins w:id="4225" w:author="MCC" w:date="2022-02-26T19:16:00Z">
              <w:r>
                <w:rPr>
                  <w:sz w:val="16"/>
                  <w:szCs w:val="16"/>
                  <w:lang w:eastAsia="zh-CN"/>
                </w:rPr>
                <w:t>2020-12</w:t>
              </w:r>
            </w:ins>
          </w:p>
        </w:tc>
        <w:tc>
          <w:tcPr>
            <w:tcW w:w="800" w:type="dxa"/>
            <w:shd w:val="solid" w:color="FFFFFF" w:fill="auto"/>
          </w:tcPr>
          <w:p w14:paraId="43F37857" w14:textId="507E98CA" w:rsidR="006C135C" w:rsidRDefault="006C135C" w:rsidP="006C135C">
            <w:pPr>
              <w:pStyle w:val="TAC"/>
              <w:rPr>
                <w:ins w:id="4226" w:author="MCC" w:date="2022-02-26T19:16:00Z"/>
                <w:sz w:val="16"/>
                <w:szCs w:val="16"/>
                <w:lang w:eastAsia="zh-CN"/>
              </w:rPr>
            </w:pPr>
            <w:ins w:id="4227" w:author="MCC" w:date="2022-02-26T19:16:00Z">
              <w:r>
                <w:rPr>
                  <w:sz w:val="16"/>
                  <w:szCs w:val="16"/>
                  <w:lang w:eastAsia="zh-CN"/>
                </w:rPr>
                <w:t>CT#90e</w:t>
              </w:r>
            </w:ins>
          </w:p>
        </w:tc>
        <w:tc>
          <w:tcPr>
            <w:tcW w:w="1046" w:type="dxa"/>
            <w:shd w:val="solid" w:color="FFFFFF" w:fill="auto"/>
          </w:tcPr>
          <w:p w14:paraId="6E5C8B8D" w14:textId="23B85281" w:rsidR="006C135C" w:rsidRDefault="006C135C" w:rsidP="006C135C">
            <w:pPr>
              <w:pStyle w:val="TAC"/>
              <w:rPr>
                <w:ins w:id="4228" w:author="MCC" w:date="2022-02-26T19:16:00Z"/>
                <w:sz w:val="16"/>
                <w:szCs w:val="16"/>
                <w:lang w:eastAsia="zh-CN"/>
              </w:rPr>
            </w:pPr>
            <w:ins w:id="4229" w:author="MCC" w:date="2022-02-26T19:16:00Z">
              <w:r>
                <w:rPr>
                  <w:sz w:val="16"/>
                  <w:szCs w:val="16"/>
                  <w:lang w:eastAsia="zh-CN"/>
                </w:rPr>
                <w:t>CP-203132</w:t>
              </w:r>
            </w:ins>
          </w:p>
        </w:tc>
        <w:tc>
          <w:tcPr>
            <w:tcW w:w="473" w:type="dxa"/>
            <w:shd w:val="solid" w:color="FFFFFF" w:fill="auto"/>
            <w:vAlign w:val="center"/>
          </w:tcPr>
          <w:p w14:paraId="6F629A47" w14:textId="7141DF86" w:rsidR="006C135C" w:rsidRDefault="006C135C" w:rsidP="006C135C">
            <w:pPr>
              <w:pStyle w:val="TAL"/>
              <w:rPr>
                <w:ins w:id="4230" w:author="MCC" w:date="2022-02-26T19:16:00Z"/>
                <w:sz w:val="16"/>
                <w:szCs w:val="16"/>
                <w:lang w:eastAsia="zh-CN"/>
              </w:rPr>
            </w:pPr>
            <w:ins w:id="4231" w:author="MCC" w:date="2022-02-26T19:16:00Z">
              <w:r>
                <w:rPr>
                  <w:sz w:val="16"/>
                  <w:szCs w:val="16"/>
                  <w:lang w:eastAsia="zh-CN"/>
                </w:rPr>
                <w:t>0210</w:t>
              </w:r>
            </w:ins>
          </w:p>
        </w:tc>
        <w:tc>
          <w:tcPr>
            <w:tcW w:w="425" w:type="dxa"/>
            <w:shd w:val="solid" w:color="FFFFFF" w:fill="auto"/>
            <w:vAlign w:val="center"/>
          </w:tcPr>
          <w:p w14:paraId="34C591F3" w14:textId="77777777" w:rsidR="006C135C" w:rsidRDefault="006C135C" w:rsidP="006C135C">
            <w:pPr>
              <w:pStyle w:val="TAR"/>
              <w:rPr>
                <w:ins w:id="4232" w:author="MCC" w:date="2022-02-26T19:16:00Z"/>
                <w:sz w:val="16"/>
                <w:szCs w:val="16"/>
                <w:lang w:eastAsia="zh-CN"/>
              </w:rPr>
            </w:pPr>
          </w:p>
        </w:tc>
        <w:tc>
          <w:tcPr>
            <w:tcW w:w="425" w:type="dxa"/>
            <w:shd w:val="solid" w:color="FFFFFF" w:fill="auto"/>
            <w:vAlign w:val="center"/>
          </w:tcPr>
          <w:p w14:paraId="1A7CF05F" w14:textId="07290E85" w:rsidR="006C135C" w:rsidRDefault="006C135C" w:rsidP="006C135C">
            <w:pPr>
              <w:pStyle w:val="TAC"/>
              <w:rPr>
                <w:ins w:id="4233" w:author="MCC" w:date="2022-02-26T19:16:00Z"/>
                <w:sz w:val="16"/>
                <w:szCs w:val="16"/>
                <w:lang w:eastAsia="zh-CN"/>
              </w:rPr>
            </w:pPr>
            <w:ins w:id="4234" w:author="MCC" w:date="2022-02-26T19:16:00Z">
              <w:r>
                <w:rPr>
                  <w:sz w:val="16"/>
                  <w:szCs w:val="16"/>
                  <w:lang w:eastAsia="zh-CN"/>
                </w:rPr>
                <w:t>A</w:t>
              </w:r>
            </w:ins>
          </w:p>
        </w:tc>
        <w:tc>
          <w:tcPr>
            <w:tcW w:w="4962" w:type="dxa"/>
            <w:shd w:val="solid" w:color="FFFFFF" w:fill="auto"/>
            <w:vAlign w:val="center"/>
          </w:tcPr>
          <w:p w14:paraId="461E1EDD" w14:textId="4D1EBB17" w:rsidR="006C135C" w:rsidRDefault="006C135C" w:rsidP="006C135C">
            <w:pPr>
              <w:pStyle w:val="TAL"/>
              <w:rPr>
                <w:ins w:id="4235" w:author="MCC" w:date="2022-02-26T19:16:00Z"/>
                <w:sz w:val="16"/>
                <w:szCs w:val="16"/>
                <w:lang w:eastAsia="zh-CN"/>
              </w:rPr>
            </w:pPr>
            <w:ins w:id="4236" w:author="MCC" w:date="2022-02-26T19:16:00Z">
              <w:r>
                <w:rPr>
                  <w:sz w:val="16"/>
                  <w:szCs w:val="16"/>
                  <w:lang w:eastAsia="zh-CN"/>
                </w:rPr>
                <w:t>Correction to Alternative QoS parameter mapping</w:t>
              </w:r>
            </w:ins>
          </w:p>
        </w:tc>
        <w:tc>
          <w:tcPr>
            <w:tcW w:w="708" w:type="dxa"/>
            <w:shd w:val="solid" w:color="FFFFFF" w:fill="auto"/>
          </w:tcPr>
          <w:p w14:paraId="0C92E086" w14:textId="2EFC32BB" w:rsidR="006C135C" w:rsidRDefault="006C135C" w:rsidP="006C135C">
            <w:pPr>
              <w:pStyle w:val="TAC"/>
              <w:rPr>
                <w:ins w:id="4237" w:author="MCC" w:date="2022-02-26T19:16:00Z"/>
                <w:sz w:val="16"/>
                <w:szCs w:val="16"/>
                <w:lang w:eastAsia="zh-CN"/>
              </w:rPr>
            </w:pPr>
            <w:ins w:id="4238" w:author="MCC" w:date="2022-02-26T19:16:00Z">
              <w:r>
                <w:rPr>
                  <w:sz w:val="16"/>
                  <w:szCs w:val="16"/>
                  <w:lang w:eastAsia="zh-CN"/>
                </w:rPr>
                <w:t>17.1.0</w:t>
              </w:r>
            </w:ins>
          </w:p>
        </w:tc>
      </w:tr>
      <w:tr w:rsidR="006C135C" w:rsidRPr="008C05DF" w14:paraId="3157EA51" w14:textId="77777777" w:rsidTr="006E7E4A">
        <w:trPr>
          <w:ins w:id="4239" w:author="MCC" w:date="2022-02-26T19:16:00Z"/>
        </w:trPr>
        <w:tc>
          <w:tcPr>
            <w:tcW w:w="800" w:type="dxa"/>
            <w:shd w:val="solid" w:color="FFFFFF" w:fill="auto"/>
          </w:tcPr>
          <w:p w14:paraId="2E5238FB" w14:textId="14C4F7A0" w:rsidR="006C135C" w:rsidRDefault="006C135C" w:rsidP="006C135C">
            <w:pPr>
              <w:pStyle w:val="TAC"/>
              <w:rPr>
                <w:ins w:id="4240" w:author="MCC" w:date="2022-02-26T19:16:00Z"/>
                <w:sz w:val="16"/>
                <w:szCs w:val="16"/>
                <w:lang w:eastAsia="zh-CN"/>
              </w:rPr>
            </w:pPr>
            <w:ins w:id="4241" w:author="MCC" w:date="2022-02-26T19:16:00Z">
              <w:r>
                <w:rPr>
                  <w:sz w:val="16"/>
                  <w:szCs w:val="16"/>
                  <w:lang w:eastAsia="zh-CN"/>
                </w:rPr>
                <w:t>2020-12</w:t>
              </w:r>
            </w:ins>
          </w:p>
        </w:tc>
        <w:tc>
          <w:tcPr>
            <w:tcW w:w="800" w:type="dxa"/>
            <w:shd w:val="solid" w:color="FFFFFF" w:fill="auto"/>
          </w:tcPr>
          <w:p w14:paraId="2360AE5B" w14:textId="635C7290" w:rsidR="006C135C" w:rsidRDefault="006C135C" w:rsidP="006C135C">
            <w:pPr>
              <w:pStyle w:val="TAC"/>
              <w:rPr>
                <w:ins w:id="4242" w:author="MCC" w:date="2022-02-26T19:16:00Z"/>
                <w:sz w:val="16"/>
                <w:szCs w:val="16"/>
                <w:lang w:eastAsia="zh-CN"/>
              </w:rPr>
            </w:pPr>
            <w:ins w:id="4243" w:author="MCC" w:date="2022-02-26T19:16:00Z">
              <w:r>
                <w:rPr>
                  <w:sz w:val="16"/>
                  <w:szCs w:val="16"/>
                  <w:lang w:eastAsia="zh-CN"/>
                </w:rPr>
                <w:t>CT#90e</w:t>
              </w:r>
            </w:ins>
          </w:p>
        </w:tc>
        <w:tc>
          <w:tcPr>
            <w:tcW w:w="1046" w:type="dxa"/>
            <w:shd w:val="solid" w:color="FFFFFF" w:fill="auto"/>
          </w:tcPr>
          <w:p w14:paraId="4F0DA33D" w14:textId="6CA3FC6A" w:rsidR="006C135C" w:rsidRDefault="006C135C" w:rsidP="006C135C">
            <w:pPr>
              <w:pStyle w:val="TAC"/>
              <w:rPr>
                <w:ins w:id="4244" w:author="MCC" w:date="2022-02-26T19:16:00Z"/>
                <w:sz w:val="16"/>
                <w:szCs w:val="16"/>
                <w:lang w:eastAsia="zh-CN"/>
              </w:rPr>
            </w:pPr>
            <w:ins w:id="4245" w:author="MCC" w:date="2022-02-26T19:16:00Z">
              <w:r>
                <w:rPr>
                  <w:sz w:val="16"/>
                  <w:szCs w:val="16"/>
                  <w:lang w:eastAsia="zh-CN"/>
                </w:rPr>
                <w:t>CP-203150</w:t>
              </w:r>
            </w:ins>
          </w:p>
        </w:tc>
        <w:tc>
          <w:tcPr>
            <w:tcW w:w="473" w:type="dxa"/>
            <w:shd w:val="solid" w:color="FFFFFF" w:fill="auto"/>
            <w:vAlign w:val="center"/>
          </w:tcPr>
          <w:p w14:paraId="593C2E41" w14:textId="6A17633E" w:rsidR="006C135C" w:rsidRDefault="006C135C" w:rsidP="006C135C">
            <w:pPr>
              <w:pStyle w:val="TAL"/>
              <w:rPr>
                <w:ins w:id="4246" w:author="MCC" w:date="2022-02-26T19:16:00Z"/>
                <w:sz w:val="16"/>
                <w:szCs w:val="16"/>
                <w:lang w:eastAsia="zh-CN"/>
              </w:rPr>
            </w:pPr>
            <w:ins w:id="4247" w:author="MCC" w:date="2022-02-26T19:16:00Z">
              <w:r>
                <w:rPr>
                  <w:sz w:val="16"/>
                  <w:szCs w:val="16"/>
                  <w:lang w:eastAsia="zh-CN"/>
                </w:rPr>
                <w:t>0214</w:t>
              </w:r>
            </w:ins>
          </w:p>
        </w:tc>
        <w:tc>
          <w:tcPr>
            <w:tcW w:w="425" w:type="dxa"/>
            <w:shd w:val="solid" w:color="FFFFFF" w:fill="auto"/>
            <w:vAlign w:val="center"/>
          </w:tcPr>
          <w:p w14:paraId="74C75E4F" w14:textId="1E4741BA" w:rsidR="006C135C" w:rsidRDefault="006C135C" w:rsidP="006C135C">
            <w:pPr>
              <w:pStyle w:val="TAR"/>
              <w:rPr>
                <w:ins w:id="4248" w:author="MCC" w:date="2022-02-26T19:16:00Z"/>
                <w:sz w:val="16"/>
                <w:szCs w:val="16"/>
                <w:lang w:eastAsia="zh-CN"/>
              </w:rPr>
            </w:pPr>
            <w:ins w:id="4249" w:author="MCC" w:date="2022-02-26T19:16:00Z">
              <w:r>
                <w:rPr>
                  <w:sz w:val="16"/>
                  <w:szCs w:val="16"/>
                  <w:lang w:eastAsia="zh-CN"/>
                </w:rPr>
                <w:t>1</w:t>
              </w:r>
            </w:ins>
          </w:p>
        </w:tc>
        <w:tc>
          <w:tcPr>
            <w:tcW w:w="425" w:type="dxa"/>
            <w:shd w:val="solid" w:color="FFFFFF" w:fill="auto"/>
            <w:vAlign w:val="center"/>
          </w:tcPr>
          <w:p w14:paraId="1F79EFB7" w14:textId="2EB14E3E" w:rsidR="006C135C" w:rsidRDefault="006C135C" w:rsidP="006C135C">
            <w:pPr>
              <w:pStyle w:val="TAC"/>
              <w:rPr>
                <w:ins w:id="4250" w:author="MCC" w:date="2022-02-26T19:16:00Z"/>
                <w:sz w:val="16"/>
                <w:szCs w:val="16"/>
                <w:lang w:eastAsia="zh-CN"/>
              </w:rPr>
            </w:pPr>
            <w:ins w:id="4251" w:author="MCC" w:date="2022-02-26T19:16:00Z">
              <w:r>
                <w:rPr>
                  <w:sz w:val="16"/>
                  <w:szCs w:val="16"/>
                  <w:lang w:eastAsia="zh-CN"/>
                </w:rPr>
                <w:t>A</w:t>
              </w:r>
            </w:ins>
          </w:p>
        </w:tc>
        <w:tc>
          <w:tcPr>
            <w:tcW w:w="4962" w:type="dxa"/>
            <w:shd w:val="solid" w:color="FFFFFF" w:fill="auto"/>
            <w:vAlign w:val="center"/>
          </w:tcPr>
          <w:p w14:paraId="23EE126E" w14:textId="631379E9" w:rsidR="006C135C" w:rsidRDefault="006C135C" w:rsidP="006C135C">
            <w:pPr>
              <w:pStyle w:val="TAL"/>
              <w:rPr>
                <w:ins w:id="4252" w:author="MCC" w:date="2022-02-26T19:16:00Z"/>
                <w:sz w:val="16"/>
                <w:szCs w:val="16"/>
                <w:lang w:eastAsia="zh-CN"/>
              </w:rPr>
            </w:pPr>
            <w:ins w:id="4253" w:author="MCC" w:date="2022-02-26T19:16:00Z">
              <w:r>
                <w:rPr>
                  <w:sz w:val="16"/>
                  <w:szCs w:val="16"/>
                  <w:lang w:eastAsia="zh-CN"/>
                </w:rPr>
                <w:t>Modification of UE Policy related clauses to support URSP rules for 5G VN Group</w:t>
              </w:r>
            </w:ins>
          </w:p>
        </w:tc>
        <w:tc>
          <w:tcPr>
            <w:tcW w:w="708" w:type="dxa"/>
            <w:shd w:val="solid" w:color="FFFFFF" w:fill="auto"/>
          </w:tcPr>
          <w:p w14:paraId="7F45BC5B" w14:textId="7D38D43B" w:rsidR="006C135C" w:rsidRDefault="006C135C" w:rsidP="006C135C">
            <w:pPr>
              <w:pStyle w:val="TAC"/>
              <w:rPr>
                <w:ins w:id="4254" w:author="MCC" w:date="2022-02-26T19:16:00Z"/>
                <w:sz w:val="16"/>
                <w:szCs w:val="16"/>
                <w:lang w:eastAsia="zh-CN"/>
              </w:rPr>
            </w:pPr>
            <w:ins w:id="4255" w:author="MCC" w:date="2022-02-26T19:16:00Z">
              <w:r>
                <w:rPr>
                  <w:sz w:val="16"/>
                  <w:szCs w:val="16"/>
                  <w:lang w:eastAsia="zh-CN"/>
                </w:rPr>
                <w:t>17.1.0</w:t>
              </w:r>
            </w:ins>
          </w:p>
        </w:tc>
      </w:tr>
      <w:tr w:rsidR="006C135C" w:rsidRPr="008C05DF" w14:paraId="2814E12B" w14:textId="77777777" w:rsidTr="006E7E4A">
        <w:trPr>
          <w:ins w:id="4256" w:author="MCC" w:date="2022-02-26T19:16:00Z"/>
        </w:trPr>
        <w:tc>
          <w:tcPr>
            <w:tcW w:w="800" w:type="dxa"/>
            <w:shd w:val="solid" w:color="FFFFFF" w:fill="auto"/>
          </w:tcPr>
          <w:p w14:paraId="6D20C2C1" w14:textId="440EEC23" w:rsidR="006C135C" w:rsidRDefault="006C135C" w:rsidP="006C135C">
            <w:pPr>
              <w:pStyle w:val="TAC"/>
              <w:rPr>
                <w:ins w:id="4257" w:author="MCC" w:date="2022-02-26T19:16:00Z"/>
                <w:sz w:val="16"/>
                <w:szCs w:val="16"/>
                <w:lang w:eastAsia="zh-CN"/>
              </w:rPr>
            </w:pPr>
            <w:ins w:id="4258" w:author="MCC" w:date="2022-02-26T19:16:00Z">
              <w:r>
                <w:rPr>
                  <w:sz w:val="16"/>
                  <w:szCs w:val="16"/>
                  <w:lang w:eastAsia="zh-CN"/>
                </w:rPr>
                <w:t>2021-03</w:t>
              </w:r>
            </w:ins>
          </w:p>
        </w:tc>
        <w:tc>
          <w:tcPr>
            <w:tcW w:w="800" w:type="dxa"/>
            <w:shd w:val="solid" w:color="FFFFFF" w:fill="auto"/>
          </w:tcPr>
          <w:p w14:paraId="1CDC67F7" w14:textId="0B85D96D" w:rsidR="006C135C" w:rsidRDefault="006C135C" w:rsidP="006C135C">
            <w:pPr>
              <w:pStyle w:val="TAC"/>
              <w:rPr>
                <w:ins w:id="4259" w:author="MCC" w:date="2022-02-26T19:16:00Z"/>
                <w:sz w:val="16"/>
                <w:szCs w:val="16"/>
                <w:lang w:eastAsia="zh-CN"/>
              </w:rPr>
            </w:pPr>
            <w:ins w:id="4260" w:author="MCC" w:date="2022-02-26T19:16:00Z">
              <w:r>
                <w:rPr>
                  <w:sz w:val="16"/>
                  <w:szCs w:val="16"/>
                  <w:lang w:eastAsia="zh-CN"/>
                </w:rPr>
                <w:t>CT#91e</w:t>
              </w:r>
            </w:ins>
          </w:p>
        </w:tc>
        <w:tc>
          <w:tcPr>
            <w:tcW w:w="1046" w:type="dxa"/>
            <w:shd w:val="solid" w:color="FFFFFF" w:fill="auto"/>
          </w:tcPr>
          <w:p w14:paraId="4E8D4054" w14:textId="28F2F4DA" w:rsidR="006C135C" w:rsidRDefault="006C135C" w:rsidP="006C135C">
            <w:pPr>
              <w:pStyle w:val="TAC"/>
              <w:rPr>
                <w:ins w:id="4261" w:author="MCC" w:date="2022-02-26T19:16:00Z"/>
                <w:sz w:val="16"/>
                <w:szCs w:val="16"/>
                <w:lang w:eastAsia="zh-CN"/>
              </w:rPr>
            </w:pPr>
            <w:ins w:id="4262" w:author="MCC" w:date="2022-02-26T19:16:00Z">
              <w:r>
                <w:rPr>
                  <w:sz w:val="16"/>
                  <w:szCs w:val="16"/>
                  <w:lang w:eastAsia="zh-CN"/>
                </w:rPr>
                <w:t>CP-210215</w:t>
              </w:r>
            </w:ins>
          </w:p>
        </w:tc>
        <w:tc>
          <w:tcPr>
            <w:tcW w:w="473" w:type="dxa"/>
            <w:shd w:val="solid" w:color="FFFFFF" w:fill="auto"/>
            <w:vAlign w:val="center"/>
          </w:tcPr>
          <w:p w14:paraId="1BE9A8F0" w14:textId="0BA82943" w:rsidR="006C135C" w:rsidRDefault="006C135C" w:rsidP="006C135C">
            <w:pPr>
              <w:pStyle w:val="TAL"/>
              <w:rPr>
                <w:ins w:id="4263" w:author="MCC" w:date="2022-02-26T19:16:00Z"/>
                <w:sz w:val="16"/>
                <w:szCs w:val="16"/>
                <w:lang w:eastAsia="zh-CN"/>
              </w:rPr>
            </w:pPr>
            <w:ins w:id="4264" w:author="MCC" w:date="2022-02-26T19:16:00Z">
              <w:r>
                <w:rPr>
                  <w:sz w:val="16"/>
                  <w:szCs w:val="16"/>
                  <w:lang w:eastAsia="zh-CN"/>
                </w:rPr>
                <w:t>0219</w:t>
              </w:r>
            </w:ins>
          </w:p>
        </w:tc>
        <w:tc>
          <w:tcPr>
            <w:tcW w:w="425" w:type="dxa"/>
            <w:shd w:val="solid" w:color="FFFFFF" w:fill="auto"/>
            <w:vAlign w:val="center"/>
          </w:tcPr>
          <w:p w14:paraId="6E02D188" w14:textId="4D43AF8E" w:rsidR="006C135C" w:rsidRDefault="006C135C" w:rsidP="006C135C">
            <w:pPr>
              <w:pStyle w:val="TAR"/>
              <w:rPr>
                <w:ins w:id="4265" w:author="MCC" w:date="2022-02-26T19:16:00Z"/>
                <w:sz w:val="16"/>
                <w:szCs w:val="16"/>
                <w:lang w:eastAsia="zh-CN"/>
              </w:rPr>
            </w:pPr>
            <w:ins w:id="4266" w:author="MCC" w:date="2022-02-26T19:16:00Z">
              <w:r>
                <w:rPr>
                  <w:sz w:val="16"/>
                  <w:szCs w:val="16"/>
                  <w:lang w:eastAsia="zh-CN"/>
                </w:rPr>
                <w:t>4</w:t>
              </w:r>
            </w:ins>
          </w:p>
        </w:tc>
        <w:tc>
          <w:tcPr>
            <w:tcW w:w="425" w:type="dxa"/>
            <w:shd w:val="solid" w:color="FFFFFF" w:fill="auto"/>
            <w:vAlign w:val="center"/>
          </w:tcPr>
          <w:p w14:paraId="7D2D4025" w14:textId="38B2A79D" w:rsidR="006C135C" w:rsidRDefault="006C135C" w:rsidP="006C135C">
            <w:pPr>
              <w:pStyle w:val="TAC"/>
              <w:rPr>
                <w:ins w:id="4267" w:author="MCC" w:date="2022-02-26T19:16:00Z"/>
                <w:sz w:val="16"/>
                <w:szCs w:val="16"/>
                <w:lang w:eastAsia="zh-CN"/>
              </w:rPr>
            </w:pPr>
            <w:ins w:id="4268" w:author="MCC" w:date="2022-02-26T19:16:00Z">
              <w:r>
                <w:rPr>
                  <w:sz w:val="16"/>
                  <w:szCs w:val="16"/>
                  <w:lang w:eastAsia="zh-CN"/>
                </w:rPr>
                <w:t>B</w:t>
              </w:r>
            </w:ins>
          </w:p>
        </w:tc>
        <w:tc>
          <w:tcPr>
            <w:tcW w:w="4962" w:type="dxa"/>
            <w:shd w:val="solid" w:color="FFFFFF" w:fill="auto"/>
            <w:vAlign w:val="center"/>
          </w:tcPr>
          <w:p w14:paraId="4C02C174" w14:textId="38D50163" w:rsidR="006C135C" w:rsidRDefault="006C135C" w:rsidP="006C135C">
            <w:pPr>
              <w:pStyle w:val="TAL"/>
              <w:rPr>
                <w:ins w:id="4269" w:author="MCC" w:date="2022-02-26T19:16:00Z"/>
                <w:sz w:val="16"/>
                <w:szCs w:val="16"/>
                <w:lang w:eastAsia="zh-CN"/>
              </w:rPr>
            </w:pPr>
            <w:ins w:id="4270" w:author="MCC" w:date="2022-02-26T19:16:00Z">
              <w:r>
                <w:rPr>
                  <w:sz w:val="16"/>
                  <w:szCs w:val="16"/>
                  <w:lang w:eastAsia="zh-CN"/>
                </w:rPr>
                <w:t>Procedure of notification push update</w:t>
              </w:r>
            </w:ins>
          </w:p>
        </w:tc>
        <w:tc>
          <w:tcPr>
            <w:tcW w:w="708" w:type="dxa"/>
            <w:shd w:val="solid" w:color="FFFFFF" w:fill="auto"/>
          </w:tcPr>
          <w:p w14:paraId="20C45C47" w14:textId="5EA2F427" w:rsidR="006C135C" w:rsidRDefault="006C135C" w:rsidP="006C135C">
            <w:pPr>
              <w:pStyle w:val="TAC"/>
              <w:rPr>
                <w:ins w:id="4271" w:author="MCC" w:date="2022-02-26T19:16:00Z"/>
                <w:sz w:val="16"/>
                <w:szCs w:val="16"/>
                <w:lang w:eastAsia="zh-CN"/>
              </w:rPr>
            </w:pPr>
            <w:ins w:id="4272" w:author="MCC" w:date="2022-02-26T19:16:00Z">
              <w:r>
                <w:rPr>
                  <w:sz w:val="16"/>
                  <w:szCs w:val="16"/>
                  <w:lang w:eastAsia="zh-CN"/>
                </w:rPr>
                <w:t>17.2.0</w:t>
              </w:r>
            </w:ins>
          </w:p>
        </w:tc>
      </w:tr>
      <w:tr w:rsidR="006C135C" w:rsidRPr="008C05DF" w14:paraId="635238D1" w14:textId="77777777" w:rsidTr="006E7E4A">
        <w:trPr>
          <w:ins w:id="4273" w:author="MCC" w:date="2022-02-26T19:16:00Z"/>
        </w:trPr>
        <w:tc>
          <w:tcPr>
            <w:tcW w:w="800" w:type="dxa"/>
            <w:shd w:val="solid" w:color="FFFFFF" w:fill="auto"/>
          </w:tcPr>
          <w:p w14:paraId="23361CDB" w14:textId="645A95AC" w:rsidR="006C135C" w:rsidRDefault="006C135C" w:rsidP="006C135C">
            <w:pPr>
              <w:pStyle w:val="TAC"/>
              <w:rPr>
                <w:ins w:id="4274" w:author="MCC" w:date="2022-02-26T19:16:00Z"/>
                <w:sz w:val="16"/>
                <w:szCs w:val="16"/>
                <w:lang w:eastAsia="zh-CN"/>
              </w:rPr>
            </w:pPr>
            <w:ins w:id="4275" w:author="MCC" w:date="2022-02-26T19:16:00Z">
              <w:r>
                <w:rPr>
                  <w:sz w:val="16"/>
                  <w:szCs w:val="16"/>
                  <w:lang w:eastAsia="zh-CN"/>
                </w:rPr>
                <w:t>2021-03</w:t>
              </w:r>
            </w:ins>
          </w:p>
        </w:tc>
        <w:tc>
          <w:tcPr>
            <w:tcW w:w="800" w:type="dxa"/>
            <w:shd w:val="solid" w:color="FFFFFF" w:fill="auto"/>
          </w:tcPr>
          <w:p w14:paraId="6DFDB24E" w14:textId="022CC8F8" w:rsidR="006C135C" w:rsidRDefault="006C135C" w:rsidP="006C135C">
            <w:pPr>
              <w:pStyle w:val="TAC"/>
              <w:rPr>
                <w:ins w:id="4276" w:author="MCC" w:date="2022-02-26T19:16:00Z"/>
                <w:sz w:val="16"/>
                <w:szCs w:val="16"/>
                <w:lang w:eastAsia="zh-CN"/>
              </w:rPr>
            </w:pPr>
            <w:ins w:id="4277" w:author="MCC" w:date="2022-02-26T19:16:00Z">
              <w:r>
                <w:rPr>
                  <w:sz w:val="16"/>
                  <w:szCs w:val="16"/>
                  <w:lang w:eastAsia="zh-CN"/>
                </w:rPr>
                <w:t>CT#91e</w:t>
              </w:r>
            </w:ins>
          </w:p>
        </w:tc>
        <w:tc>
          <w:tcPr>
            <w:tcW w:w="1046" w:type="dxa"/>
            <w:shd w:val="solid" w:color="FFFFFF" w:fill="auto"/>
          </w:tcPr>
          <w:p w14:paraId="38AE55BE" w14:textId="0B2691A3" w:rsidR="006C135C" w:rsidRDefault="006C135C" w:rsidP="006C135C">
            <w:pPr>
              <w:pStyle w:val="TAC"/>
              <w:rPr>
                <w:ins w:id="4278" w:author="MCC" w:date="2022-02-26T19:16:00Z"/>
                <w:sz w:val="16"/>
                <w:szCs w:val="16"/>
                <w:lang w:eastAsia="zh-CN"/>
              </w:rPr>
            </w:pPr>
            <w:ins w:id="4279" w:author="MCC" w:date="2022-02-26T19:16:00Z">
              <w:r>
                <w:rPr>
                  <w:sz w:val="16"/>
                  <w:szCs w:val="16"/>
                  <w:lang w:eastAsia="zh-CN"/>
                </w:rPr>
                <w:t>CP-210215</w:t>
              </w:r>
            </w:ins>
          </w:p>
        </w:tc>
        <w:tc>
          <w:tcPr>
            <w:tcW w:w="473" w:type="dxa"/>
            <w:shd w:val="solid" w:color="FFFFFF" w:fill="auto"/>
            <w:vAlign w:val="center"/>
          </w:tcPr>
          <w:p w14:paraId="131C3A29" w14:textId="61ADCEE4" w:rsidR="006C135C" w:rsidRDefault="006C135C" w:rsidP="006C135C">
            <w:pPr>
              <w:pStyle w:val="TAL"/>
              <w:rPr>
                <w:ins w:id="4280" w:author="MCC" w:date="2022-02-26T19:16:00Z"/>
                <w:sz w:val="16"/>
                <w:szCs w:val="16"/>
                <w:lang w:eastAsia="zh-CN"/>
              </w:rPr>
            </w:pPr>
            <w:ins w:id="4281" w:author="MCC" w:date="2022-02-26T19:16:00Z">
              <w:r>
                <w:rPr>
                  <w:sz w:val="16"/>
                  <w:szCs w:val="16"/>
                  <w:lang w:eastAsia="zh-CN"/>
                </w:rPr>
                <w:t>0220</w:t>
              </w:r>
            </w:ins>
          </w:p>
        </w:tc>
        <w:tc>
          <w:tcPr>
            <w:tcW w:w="425" w:type="dxa"/>
            <w:shd w:val="solid" w:color="FFFFFF" w:fill="auto"/>
            <w:vAlign w:val="center"/>
          </w:tcPr>
          <w:p w14:paraId="3CEFEC18" w14:textId="63E6E5E5" w:rsidR="006C135C" w:rsidRDefault="006C135C" w:rsidP="006C135C">
            <w:pPr>
              <w:pStyle w:val="TAR"/>
              <w:rPr>
                <w:ins w:id="4282" w:author="MCC" w:date="2022-02-26T19:16:00Z"/>
                <w:sz w:val="16"/>
                <w:szCs w:val="16"/>
                <w:lang w:eastAsia="zh-CN"/>
              </w:rPr>
            </w:pPr>
            <w:ins w:id="4283" w:author="MCC" w:date="2022-02-26T19:16:00Z">
              <w:r>
                <w:rPr>
                  <w:sz w:val="16"/>
                  <w:szCs w:val="16"/>
                  <w:lang w:eastAsia="zh-CN"/>
                </w:rPr>
                <w:t>3</w:t>
              </w:r>
            </w:ins>
          </w:p>
        </w:tc>
        <w:tc>
          <w:tcPr>
            <w:tcW w:w="425" w:type="dxa"/>
            <w:shd w:val="solid" w:color="FFFFFF" w:fill="auto"/>
            <w:vAlign w:val="center"/>
          </w:tcPr>
          <w:p w14:paraId="5B412D35" w14:textId="2C0E7462" w:rsidR="006C135C" w:rsidRDefault="006C135C" w:rsidP="006C135C">
            <w:pPr>
              <w:pStyle w:val="TAC"/>
              <w:rPr>
                <w:ins w:id="4284" w:author="MCC" w:date="2022-02-26T19:16:00Z"/>
                <w:sz w:val="16"/>
                <w:szCs w:val="16"/>
                <w:lang w:eastAsia="zh-CN"/>
              </w:rPr>
            </w:pPr>
            <w:ins w:id="4285" w:author="MCC" w:date="2022-02-26T19:16:00Z">
              <w:r>
                <w:rPr>
                  <w:sz w:val="16"/>
                  <w:szCs w:val="16"/>
                  <w:lang w:eastAsia="zh-CN"/>
                </w:rPr>
                <w:t>B</w:t>
              </w:r>
            </w:ins>
          </w:p>
        </w:tc>
        <w:tc>
          <w:tcPr>
            <w:tcW w:w="4962" w:type="dxa"/>
            <w:shd w:val="solid" w:color="FFFFFF" w:fill="auto"/>
            <w:vAlign w:val="center"/>
          </w:tcPr>
          <w:p w14:paraId="6E7037F2" w14:textId="4193A68C" w:rsidR="006C135C" w:rsidRDefault="006C135C" w:rsidP="006C135C">
            <w:pPr>
              <w:pStyle w:val="TAL"/>
              <w:rPr>
                <w:ins w:id="4286" w:author="MCC" w:date="2022-02-26T19:16:00Z"/>
                <w:sz w:val="16"/>
                <w:szCs w:val="16"/>
                <w:lang w:eastAsia="zh-CN"/>
              </w:rPr>
            </w:pPr>
            <w:ins w:id="4287" w:author="MCC" w:date="2022-02-26T19:16:00Z">
              <w:r>
                <w:rPr>
                  <w:sz w:val="16"/>
                  <w:szCs w:val="16"/>
                  <w:lang w:eastAsia="zh-CN"/>
                </w:rPr>
                <w:t>Procedure of partial pull</w:t>
              </w:r>
            </w:ins>
          </w:p>
        </w:tc>
        <w:tc>
          <w:tcPr>
            <w:tcW w:w="708" w:type="dxa"/>
            <w:shd w:val="solid" w:color="FFFFFF" w:fill="auto"/>
          </w:tcPr>
          <w:p w14:paraId="621F3C1E" w14:textId="5869259F" w:rsidR="006C135C" w:rsidRDefault="006C135C" w:rsidP="006C135C">
            <w:pPr>
              <w:pStyle w:val="TAC"/>
              <w:rPr>
                <w:ins w:id="4288" w:author="MCC" w:date="2022-02-26T19:16:00Z"/>
                <w:sz w:val="16"/>
                <w:szCs w:val="16"/>
                <w:lang w:eastAsia="zh-CN"/>
              </w:rPr>
            </w:pPr>
            <w:ins w:id="4289" w:author="MCC" w:date="2022-02-26T19:16:00Z">
              <w:r>
                <w:rPr>
                  <w:sz w:val="16"/>
                  <w:szCs w:val="16"/>
                  <w:lang w:eastAsia="zh-CN"/>
                </w:rPr>
                <w:t>17.2.0</w:t>
              </w:r>
            </w:ins>
          </w:p>
        </w:tc>
      </w:tr>
      <w:tr w:rsidR="006C135C" w:rsidRPr="008C05DF" w14:paraId="68BBD9DD" w14:textId="77777777" w:rsidTr="006E7E4A">
        <w:trPr>
          <w:ins w:id="4290" w:author="MCC" w:date="2022-02-26T19:16:00Z"/>
        </w:trPr>
        <w:tc>
          <w:tcPr>
            <w:tcW w:w="800" w:type="dxa"/>
            <w:shd w:val="solid" w:color="FFFFFF" w:fill="auto"/>
          </w:tcPr>
          <w:p w14:paraId="1B7BB4A0" w14:textId="09A1D90B" w:rsidR="006C135C" w:rsidRDefault="006C135C" w:rsidP="006C135C">
            <w:pPr>
              <w:pStyle w:val="TAC"/>
              <w:rPr>
                <w:ins w:id="4291" w:author="MCC" w:date="2022-02-26T19:16:00Z"/>
                <w:sz w:val="16"/>
                <w:szCs w:val="16"/>
                <w:lang w:eastAsia="zh-CN"/>
              </w:rPr>
            </w:pPr>
            <w:ins w:id="4292" w:author="MCC" w:date="2022-02-26T19:16:00Z">
              <w:r>
                <w:rPr>
                  <w:sz w:val="16"/>
                  <w:szCs w:val="16"/>
                  <w:lang w:eastAsia="zh-CN"/>
                </w:rPr>
                <w:t>2021-03</w:t>
              </w:r>
            </w:ins>
          </w:p>
        </w:tc>
        <w:tc>
          <w:tcPr>
            <w:tcW w:w="800" w:type="dxa"/>
            <w:shd w:val="solid" w:color="FFFFFF" w:fill="auto"/>
          </w:tcPr>
          <w:p w14:paraId="73CD0CE1" w14:textId="211021BC" w:rsidR="006C135C" w:rsidRDefault="006C135C" w:rsidP="006C135C">
            <w:pPr>
              <w:pStyle w:val="TAC"/>
              <w:rPr>
                <w:ins w:id="4293" w:author="MCC" w:date="2022-02-26T19:16:00Z"/>
                <w:sz w:val="16"/>
                <w:szCs w:val="16"/>
                <w:lang w:eastAsia="zh-CN"/>
              </w:rPr>
            </w:pPr>
            <w:ins w:id="4294" w:author="MCC" w:date="2022-02-26T19:16:00Z">
              <w:r>
                <w:rPr>
                  <w:sz w:val="16"/>
                  <w:szCs w:val="16"/>
                  <w:lang w:eastAsia="zh-CN"/>
                </w:rPr>
                <w:t>CT#91e</w:t>
              </w:r>
            </w:ins>
          </w:p>
        </w:tc>
        <w:tc>
          <w:tcPr>
            <w:tcW w:w="1046" w:type="dxa"/>
            <w:shd w:val="solid" w:color="FFFFFF" w:fill="auto"/>
          </w:tcPr>
          <w:p w14:paraId="1C73FAC4" w14:textId="02EAFF9E" w:rsidR="006C135C" w:rsidRDefault="006C135C" w:rsidP="006C135C">
            <w:pPr>
              <w:pStyle w:val="TAC"/>
              <w:rPr>
                <w:ins w:id="4295" w:author="MCC" w:date="2022-02-26T19:16:00Z"/>
                <w:sz w:val="16"/>
                <w:szCs w:val="16"/>
                <w:lang w:eastAsia="zh-CN"/>
              </w:rPr>
            </w:pPr>
            <w:ins w:id="4296" w:author="MCC" w:date="2022-02-26T19:16:00Z">
              <w:r>
                <w:rPr>
                  <w:sz w:val="16"/>
                  <w:szCs w:val="16"/>
                  <w:lang w:eastAsia="zh-CN"/>
                </w:rPr>
                <w:t>CP-210202</w:t>
              </w:r>
            </w:ins>
          </w:p>
        </w:tc>
        <w:tc>
          <w:tcPr>
            <w:tcW w:w="473" w:type="dxa"/>
            <w:shd w:val="solid" w:color="FFFFFF" w:fill="auto"/>
            <w:vAlign w:val="center"/>
          </w:tcPr>
          <w:p w14:paraId="286801C1" w14:textId="0C5D0D78" w:rsidR="006C135C" w:rsidRDefault="006C135C" w:rsidP="006C135C">
            <w:pPr>
              <w:pStyle w:val="TAL"/>
              <w:rPr>
                <w:ins w:id="4297" w:author="MCC" w:date="2022-02-26T19:16:00Z"/>
                <w:sz w:val="16"/>
                <w:szCs w:val="16"/>
                <w:lang w:eastAsia="zh-CN"/>
              </w:rPr>
            </w:pPr>
            <w:ins w:id="4298" w:author="MCC" w:date="2022-02-26T19:16:00Z">
              <w:r>
                <w:rPr>
                  <w:sz w:val="16"/>
                  <w:szCs w:val="16"/>
                  <w:lang w:eastAsia="zh-CN"/>
                </w:rPr>
                <w:t>0222</w:t>
              </w:r>
            </w:ins>
          </w:p>
        </w:tc>
        <w:tc>
          <w:tcPr>
            <w:tcW w:w="425" w:type="dxa"/>
            <w:shd w:val="solid" w:color="FFFFFF" w:fill="auto"/>
            <w:vAlign w:val="center"/>
          </w:tcPr>
          <w:p w14:paraId="391806B5" w14:textId="68DA697E" w:rsidR="006C135C" w:rsidRDefault="006C135C" w:rsidP="006C135C">
            <w:pPr>
              <w:pStyle w:val="TAR"/>
              <w:rPr>
                <w:ins w:id="4299" w:author="MCC" w:date="2022-02-26T19:16:00Z"/>
                <w:sz w:val="16"/>
                <w:szCs w:val="16"/>
                <w:lang w:eastAsia="zh-CN"/>
              </w:rPr>
            </w:pPr>
            <w:ins w:id="4300" w:author="MCC" w:date="2022-02-26T19:16:00Z">
              <w:r>
                <w:rPr>
                  <w:sz w:val="16"/>
                  <w:szCs w:val="16"/>
                  <w:lang w:eastAsia="zh-CN"/>
                </w:rPr>
                <w:t>1</w:t>
              </w:r>
            </w:ins>
          </w:p>
        </w:tc>
        <w:tc>
          <w:tcPr>
            <w:tcW w:w="425" w:type="dxa"/>
            <w:shd w:val="solid" w:color="FFFFFF" w:fill="auto"/>
            <w:vAlign w:val="center"/>
          </w:tcPr>
          <w:p w14:paraId="69C60D11" w14:textId="1E0E00C0" w:rsidR="006C135C" w:rsidRDefault="006C135C" w:rsidP="006C135C">
            <w:pPr>
              <w:pStyle w:val="TAC"/>
              <w:rPr>
                <w:ins w:id="4301" w:author="MCC" w:date="2022-02-26T19:16:00Z"/>
                <w:sz w:val="16"/>
                <w:szCs w:val="16"/>
                <w:lang w:eastAsia="zh-CN"/>
              </w:rPr>
            </w:pPr>
            <w:ins w:id="4302" w:author="MCC" w:date="2022-02-26T19:16:00Z">
              <w:r>
                <w:rPr>
                  <w:sz w:val="16"/>
                  <w:szCs w:val="16"/>
                  <w:lang w:eastAsia="zh-CN"/>
                </w:rPr>
                <w:t>A</w:t>
              </w:r>
            </w:ins>
          </w:p>
        </w:tc>
        <w:tc>
          <w:tcPr>
            <w:tcW w:w="4962" w:type="dxa"/>
            <w:shd w:val="solid" w:color="FFFFFF" w:fill="auto"/>
            <w:vAlign w:val="center"/>
          </w:tcPr>
          <w:p w14:paraId="6DF031AB" w14:textId="1A3F8538" w:rsidR="006C135C" w:rsidRDefault="006C135C" w:rsidP="006C135C">
            <w:pPr>
              <w:pStyle w:val="TAL"/>
              <w:rPr>
                <w:ins w:id="4303" w:author="MCC" w:date="2022-02-26T19:16:00Z"/>
                <w:sz w:val="16"/>
                <w:szCs w:val="16"/>
                <w:lang w:eastAsia="zh-CN"/>
              </w:rPr>
            </w:pPr>
            <w:ins w:id="4304" w:author="MCC" w:date="2022-02-26T19:16:00Z">
              <w:r>
                <w:rPr>
                  <w:sz w:val="16"/>
                  <w:szCs w:val="16"/>
                  <w:lang w:eastAsia="zh-CN"/>
                </w:rPr>
                <w:t>Correction to AM Policy Control for Wireline and Wireless Convergence feature</w:t>
              </w:r>
            </w:ins>
          </w:p>
        </w:tc>
        <w:tc>
          <w:tcPr>
            <w:tcW w:w="708" w:type="dxa"/>
            <w:shd w:val="solid" w:color="FFFFFF" w:fill="auto"/>
          </w:tcPr>
          <w:p w14:paraId="32AE6DED" w14:textId="11E6630E" w:rsidR="006C135C" w:rsidRDefault="006C135C" w:rsidP="006C135C">
            <w:pPr>
              <w:pStyle w:val="TAC"/>
              <w:rPr>
                <w:ins w:id="4305" w:author="MCC" w:date="2022-02-26T19:16:00Z"/>
                <w:sz w:val="16"/>
                <w:szCs w:val="16"/>
                <w:lang w:eastAsia="zh-CN"/>
              </w:rPr>
            </w:pPr>
            <w:ins w:id="4306" w:author="MCC" w:date="2022-02-26T19:16:00Z">
              <w:r>
                <w:rPr>
                  <w:sz w:val="16"/>
                  <w:szCs w:val="16"/>
                  <w:lang w:eastAsia="zh-CN"/>
                </w:rPr>
                <w:t>17.2.0</w:t>
              </w:r>
            </w:ins>
          </w:p>
        </w:tc>
      </w:tr>
      <w:tr w:rsidR="006C135C" w:rsidRPr="008C05DF" w14:paraId="29D0F3ED" w14:textId="77777777" w:rsidTr="006E7E4A">
        <w:trPr>
          <w:ins w:id="4307" w:author="MCC" w:date="2022-02-26T19:16:00Z"/>
        </w:trPr>
        <w:tc>
          <w:tcPr>
            <w:tcW w:w="800" w:type="dxa"/>
            <w:shd w:val="solid" w:color="FFFFFF" w:fill="auto"/>
          </w:tcPr>
          <w:p w14:paraId="3B143521" w14:textId="502A8517" w:rsidR="006C135C" w:rsidRDefault="006C135C" w:rsidP="006C135C">
            <w:pPr>
              <w:pStyle w:val="TAC"/>
              <w:rPr>
                <w:ins w:id="4308" w:author="MCC" w:date="2022-02-26T19:16:00Z"/>
                <w:sz w:val="16"/>
                <w:szCs w:val="16"/>
                <w:lang w:eastAsia="zh-CN"/>
              </w:rPr>
            </w:pPr>
            <w:ins w:id="4309" w:author="MCC" w:date="2022-02-26T19:16:00Z">
              <w:r>
                <w:rPr>
                  <w:sz w:val="16"/>
                  <w:szCs w:val="16"/>
                  <w:lang w:eastAsia="zh-CN"/>
                </w:rPr>
                <w:t>2021-03</w:t>
              </w:r>
            </w:ins>
          </w:p>
        </w:tc>
        <w:tc>
          <w:tcPr>
            <w:tcW w:w="800" w:type="dxa"/>
            <w:shd w:val="solid" w:color="FFFFFF" w:fill="auto"/>
          </w:tcPr>
          <w:p w14:paraId="1146FFB8" w14:textId="0A40B3D4" w:rsidR="006C135C" w:rsidRDefault="006C135C" w:rsidP="006C135C">
            <w:pPr>
              <w:pStyle w:val="TAC"/>
              <w:rPr>
                <w:ins w:id="4310" w:author="MCC" w:date="2022-02-26T19:16:00Z"/>
                <w:sz w:val="16"/>
                <w:szCs w:val="16"/>
                <w:lang w:eastAsia="zh-CN"/>
              </w:rPr>
            </w:pPr>
            <w:ins w:id="4311" w:author="MCC" w:date="2022-02-26T19:16:00Z">
              <w:r>
                <w:rPr>
                  <w:sz w:val="16"/>
                  <w:szCs w:val="16"/>
                  <w:lang w:eastAsia="zh-CN"/>
                </w:rPr>
                <w:t>CT#91e</w:t>
              </w:r>
            </w:ins>
          </w:p>
        </w:tc>
        <w:tc>
          <w:tcPr>
            <w:tcW w:w="1046" w:type="dxa"/>
            <w:shd w:val="solid" w:color="FFFFFF" w:fill="auto"/>
          </w:tcPr>
          <w:p w14:paraId="6BCCE951" w14:textId="6F3F71C7" w:rsidR="006C135C" w:rsidRDefault="006C135C" w:rsidP="006C135C">
            <w:pPr>
              <w:pStyle w:val="TAC"/>
              <w:rPr>
                <w:ins w:id="4312" w:author="MCC" w:date="2022-02-26T19:16:00Z"/>
                <w:sz w:val="16"/>
                <w:szCs w:val="16"/>
                <w:lang w:eastAsia="zh-CN"/>
              </w:rPr>
            </w:pPr>
            <w:ins w:id="4313" w:author="MCC" w:date="2022-02-26T19:16:00Z">
              <w:r>
                <w:rPr>
                  <w:sz w:val="16"/>
                  <w:szCs w:val="16"/>
                  <w:lang w:eastAsia="zh-CN"/>
                </w:rPr>
                <w:t>CP-210210</w:t>
              </w:r>
            </w:ins>
          </w:p>
        </w:tc>
        <w:tc>
          <w:tcPr>
            <w:tcW w:w="473" w:type="dxa"/>
            <w:shd w:val="solid" w:color="FFFFFF" w:fill="auto"/>
            <w:vAlign w:val="center"/>
          </w:tcPr>
          <w:p w14:paraId="2F1FC076" w14:textId="6FFCCE1C" w:rsidR="006C135C" w:rsidRDefault="006C135C" w:rsidP="006C135C">
            <w:pPr>
              <w:pStyle w:val="TAL"/>
              <w:rPr>
                <w:ins w:id="4314" w:author="MCC" w:date="2022-02-26T19:16:00Z"/>
                <w:sz w:val="16"/>
                <w:szCs w:val="16"/>
                <w:lang w:eastAsia="zh-CN"/>
              </w:rPr>
            </w:pPr>
            <w:ins w:id="4315" w:author="MCC" w:date="2022-02-26T19:16:00Z">
              <w:r>
                <w:rPr>
                  <w:sz w:val="16"/>
                  <w:szCs w:val="16"/>
                  <w:lang w:eastAsia="zh-CN"/>
                </w:rPr>
                <w:t>0226</w:t>
              </w:r>
            </w:ins>
          </w:p>
        </w:tc>
        <w:tc>
          <w:tcPr>
            <w:tcW w:w="425" w:type="dxa"/>
            <w:shd w:val="solid" w:color="FFFFFF" w:fill="auto"/>
            <w:vAlign w:val="center"/>
          </w:tcPr>
          <w:p w14:paraId="70274867" w14:textId="507BFAE3" w:rsidR="006C135C" w:rsidRDefault="006C135C" w:rsidP="006C135C">
            <w:pPr>
              <w:pStyle w:val="TAR"/>
              <w:rPr>
                <w:ins w:id="4316" w:author="MCC" w:date="2022-02-26T19:16:00Z"/>
                <w:sz w:val="16"/>
                <w:szCs w:val="16"/>
                <w:lang w:eastAsia="zh-CN"/>
              </w:rPr>
            </w:pPr>
            <w:ins w:id="4317" w:author="MCC" w:date="2022-02-26T19:16:00Z">
              <w:r>
                <w:rPr>
                  <w:sz w:val="16"/>
                  <w:szCs w:val="16"/>
                  <w:lang w:eastAsia="zh-CN"/>
                </w:rPr>
                <w:t>1</w:t>
              </w:r>
            </w:ins>
          </w:p>
        </w:tc>
        <w:tc>
          <w:tcPr>
            <w:tcW w:w="425" w:type="dxa"/>
            <w:shd w:val="solid" w:color="FFFFFF" w:fill="auto"/>
            <w:vAlign w:val="center"/>
          </w:tcPr>
          <w:p w14:paraId="2E1199F2" w14:textId="3F54B3E7" w:rsidR="006C135C" w:rsidRDefault="006C135C" w:rsidP="006C135C">
            <w:pPr>
              <w:pStyle w:val="TAC"/>
              <w:rPr>
                <w:ins w:id="4318" w:author="MCC" w:date="2022-02-26T19:16:00Z"/>
                <w:sz w:val="16"/>
                <w:szCs w:val="16"/>
                <w:lang w:eastAsia="zh-CN"/>
              </w:rPr>
            </w:pPr>
            <w:ins w:id="4319" w:author="MCC" w:date="2022-02-26T19:16:00Z">
              <w:r>
                <w:rPr>
                  <w:sz w:val="16"/>
                  <w:szCs w:val="16"/>
                  <w:lang w:eastAsia="zh-CN"/>
                </w:rPr>
                <w:t>A</w:t>
              </w:r>
            </w:ins>
          </w:p>
        </w:tc>
        <w:tc>
          <w:tcPr>
            <w:tcW w:w="4962" w:type="dxa"/>
            <w:shd w:val="solid" w:color="FFFFFF" w:fill="auto"/>
            <w:vAlign w:val="center"/>
          </w:tcPr>
          <w:p w14:paraId="744B9C92" w14:textId="2F866BCD" w:rsidR="006C135C" w:rsidRDefault="006C135C" w:rsidP="006C135C">
            <w:pPr>
              <w:pStyle w:val="TAL"/>
              <w:rPr>
                <w:ins w:id="4320" w:author="MCC" w:date="2022-02-26T19:16:00Z"/>
                <w:sz w:val="16"/>
                <w:szCs w:val="16"/>
                <w:lang w:eastAsia="zh-CN"/>
              </w:rPr>
            </w:pPr>
            <w:ins w:id="4321" w:author="MCC" w:date="2022-02-26T19:16:00Z">
              <w:r>
                <w:rPr>
                  <w:sz w:val="16"/>
                  <w:szCs w:val="16"/>
                  <w:lang w:eastAsia="zh-CN"/>
                </w:rPr>
                <w:t>Correction to N2 PC5 policy provision procedure</w:t>
              </w:r>
            </w:ins>
          </w:p>
        </w:tc>
        <w:tc>
          <w:tcPr>
            <w:tcW w:w="708" w:type="dxa"/>
            <w:shd w:val="solid" w:color="FFFFFF" w:fill="auto"/>
          </w:tcPr>
          <w:p w14:paraId="13C28E12" w14:textId="52E26ADE" w:rsidR="006C135C" w:rsidRDefault="006C135C" w:rsidP="006C135C">
            <w:pPr>
              <w:pStyle w:val="TAC"/>
              <w:rPr>
                <w:ins w:id="4322" w:author="MCC" w:date="2022-02-26T19:16:00Z"/>
                <w:sz w:val="16"/>
                <w:szCs w:val="16"/>
                <w:lang w:eastAsia="zh-CN"/>
              </w:rPr>
            </w:pPr>
            <w:ins w:id="4323" w:author="MCC" w:date="2022-02-26T19:16:00Z">
              <w:r>
                <w:rPr>
                  <w:sz w:val="16"/>
                  <w:szCs w:val="16"/>
                  <w:lang w:eastAsia="zh-CN"/>
                </w:rPr>
                <w:t>17.2.0</w:t>
              </w:r>
            </w:ins>
          </w:p>
        </w:tc>
      </w:tr>
      <w:tr w:rsidR="006C135C" w:rsidRPr="008C05DF" w14:paraId="0BFFB2B1" w14:textId="77777777" w:rsidTr="006E7E4A">
        <w:trPr>
          <w:ins w:id="4324" w:author="MCC" w:date="2022-02-26T19:16:00Z"/>
        </w:trPr>
        <w:tc>
          <w:tcPr>
            <w:tcW w:w="800" w:type="dxa"/>
            <w:shd w:val="solid" w:color="FFFFFF" w:fill="auto"/>
          </w:tcPr>
          <w:p w14:paraId="389077DB" w14:textId="6B76E413" w:rsidR="006C135C" w:rsidRDefault="006C135C" w:rsidP="006C135C">
            <w:pPr>
              <w:pStyle w:val="TAC"/>
              <w:rPr>
                <w:ins w:id="4325" w:author="MCC" w:date="2022-02-26T19:16:00Z"/>
                <w:sz w:val="16"/>
                <w:szCs w:val="16"/>
                <w:lang w:eastAsia="zh-CN"/>
              </w:rPr>
            </w:pPr>
            <w:ins w:id="4326" w:author="MCC" w:date="2022-02-26T19:16:00Z">
              <w:r>
                <w:rPr>
                  <w:sz w:val="16"/>
                  <w:szCs w:val="16"/>
                  <w:lang w:eastAsia="zh-CN"/>
                </w:rPr>
                <w:t>2021-03</w:t>
              </w:r>
            </w:ins>
          </w:p>
        </w:tc>
        <w:tc>
          <w:tcPr>
            <w:tcW w:w="800" w:type="dxa"/>
            <w:shd w:val="solid" w:color="FFFFFF" w:fill="auto"/>
          </w:tcPr>
          <w:p w14:paraId="1952CE20" w14:textId="4B189A72" w:rsidR="006C135C" w:rsidRDefault="006C135C" w:rsidP="006C135C">
            <w:pPr>
              <w:pStyle w:val="TAC"/>
              <w:rPr>
                <w:ins w:id="4327" w:author="MCC" w:date="2022-02-26T19:16:00Z"/>
                <w:sz w:val="16"/>
                <w:szCs w:val="16"/>
                <w:lang w:eastAsia="zh-CN"/>
              </w:rPr>
            </w:pPr>
            <w:ins w:id="4328" w:author="MCC" w:date="2022-02-26T19:16:00Z">
              <w:r>
                <w:rPr>
                  <w:sz w:val="16"/>
                  <w:szCs w:val="16"/>
                  <w:lang w:eastAsia="zh-CN"/>
                </w:rPr>
                <w:t>CT#91e</w:t>
              </w:r>
            </w:ins>
          </w:p>
        </w:tc>
        <w:tc>
          <w:tcPr>
            <w:tcW w:w="1046" w:type="dxa"/>
            <w:shd w:val="solid" w:color="FFFFFF" w:fill="auto"/>
          </w:tcPr>
          <w:p w14:paraId="18BA52A1" w14:textId="09E9F6D6" w:rsidR="006C135C" w:rsidRDefault="006C135C" w:rsidP="006C135C">
            <w:pPr>
              <w:pStyle w:val="TAC"/>
              <w:rPr>
                <w:ins w:id="4329" w:author="MCC" w:date="2022-02-26T19:16:00Z"/>
                <w:sz w:val="16"/>
                <w:szCs w:val="16"/>
                <w:lang w:eastAsia="zh-CN"/>
              </w:rPr>
            </w:pPr>
            <w:ins w:id="4330" w:author="MCC" w:date="2022-02-26T19:16:00Z">
              <w:r>
                <w:rPr>
                  <w:sz w:val="16"/>
                  <w:szCs w:val="16"/>
                  <w:lang w:eastAsia="zh-CN"/>
                </w:rPr>
                <w:t>CP-210193</w:t>
              </w:r>
            </w:ins>
          </w:p>
        </w:tc>
        <w:tc>
          <w:tcPr>
            <w:tcW w:w="473" w:type="dxa"/>
            <w:shd w:val="solid" w:color="FFFFFF" w:fill="auto"/>
            <w:vAlign w:val="center"/>
          </w:tcPr>
          <w:p w14:paraId="3F00BC63" w14:textId="6FAF2709" w:rsidR="006C135C" w:rsidRDefault="006C135C" w:rsidP="006C135C">
            <w:pPr>
              <w:pStyle w:val="TAL"/>
              <w:rPr>
                <w:ins w:id="4331" w:author="MCC" w:date="2022-02-26T19:16:00Z"/>
                <w:sz w:val="16"/>
                <w:szCs w:val="16"/>
                <w:lang w:eastAsia="zh-CN"/>
              </w:rPr>
            </w:pPr>
            <w:ins w:id="4332" w:author="MCC" w:date="2022-02-26T19:16:00Z">
              <w:r>
                <w:rPr>
                  <w:sz w:val="16"/>
                  <w:szCs w:val="16"/>
                  <w:lang w:eastAsia="zh-CN"/>
                </w:rPr>
                <w:t>0228</w:t>
              </w:r>
            </w:ins>
          </w:p>
        </w:tc>
        <w:tc>
          <w:tcPr>
            <w:tcW w:w="425" w:type="dxa"/>
            <w:shd w:val="solid" w:color="FFFFFF" w:fill="auto"/>
            <w:vAlign w:val="center"/>
          </w:tcPr>
          <w:p w14:paraId="1A47E9E6" w14:textId="2D79866C" w:rsidR="006C135C" w:rsidRDefault="006C135C" w:rsidP="006C135C">
            <w:pPr>
              <w:pStyle w:val="TAR"/>
              <w:rPr>
                <w:ins w:id="4333" w:author="MCC" w:date="2022-02-26T19:16:00Z"/>
                <w:sz w:val="16"/>
                <w:szCs w:val="16"/>
                <w:lang w:eastAsia="zh-CN"/>
              </w:rPr>
            </w:pPr>
            <w:ins w:id="4334" w:author="MCC" w:date="2022-02-26T19:16:00Z">
              <w:r>
                <w:rPr>
                  <w:sz w:val="16"/>
                  <w:szCs w:val="16"/>
                  <w:lang w:eastAsia="zh-CN"/>
                </w:rPr>
                <w:t>3</w:t>
              </w:r>
            </w:ins>
          </w:p>
        </w:tc>
        <w:tc>
          <w:tcPr>
            <w:tcW w:w="425" w:type="dxa"/>
            <w:shd w:val="solid" w:color="FFFFFF" w:fill="auto"/>
            <w:vAlign w:val="center"/>
          </w:tcPr>
          <w:p w14:paraId="53E4DE6A" w14:textId="2A26A458" w:rsidR="006C135C" w:rsidRDefault="006C135C" w:rsidP="006C135C">
            <w:pPr>
              <w:pStyle w:val="TAC"/>
              <w:rPr>
                <w:ins w:id="4335" w:author="MCC" w:date="2022-02-26T19:16:00Z"/>
                <w:sz w:val="16"/>
                <w:szCs w:val="16"/>
                <w:lang w:eastAsia="zh-CN"/>
              </w:rPr>
            </w:pPr>
            <w:ins w:id="4336" w:author="MCC" w:date="2022-02-26T19:16:00Z">
              <w:r>
                <w:rPr>
                  <w:sz w:val="16"/>
                  <w:szCs w:val="16"/>
                  <w:lang w:eastAsia="zh-CN"/>
                </w:rPr>
                <w:t>A</w:t>
              </w:r>
            </w:ins>
          </w:p>
        </w:tc>
        <w:tc>
          <w:tcPr>
            <w:tcW w:w="4962" w:type="dxa"/>
            <w:shd w:val="solid" w:color="FFFFFF" w:fill="auto"/>
            <w:vAlign w:val="center"/>
          </w:tcPr>
          <w:p w14:paraId="0E357BC0" w14:textId="277B85E8" w:rsidR="006C135C" w:rsidRDefault="006C135C" w:rsidP="006C135C">
            <w:pPr>
              <w:pStyle w:val="TAL"/>
              <w:rPr>
                <w:ins w:id="4337" w:author="MCC" w:date="2022-02-26T19:16:00Z"/>
                <w:sz w:val="16"/>
                <w:szCs w:val="16"/>
                <w:lang w:eastAsia="zh-CN"/>
              </w:rPr>
            </w:pPr>
            <w:ins w:id="4338" w:author="MCC" w:date="2022-02-26T19:16:00Z">
              <w:r>
                <w:rPr>
                  <w:sz w:val="16"/>
                  <w:szCs w:val="16"/>
                  <w:lang w:eastAsia="zh-CN"/>
                </w:rPr>
                <w:t>QoS monitoring procedure</w:t>
              </w:r>
            </w:ins>
          </w:p>
        </w:tc>
        <w:tc>
          <w:tcPr>
            <w:tcW w:w="708" w:type="dxa"/>
            <w:shd w:val="solid" w:color="FFFFFF" w:fill="auto"/>
          </w:tcPr>
          <w:p w14:paraId="34D9362A" w14:textId="48CCE920" w:rsidR="006C135C" w:rsidRDefault="006C135C" w:rsidP="006C135C">
            <w:pPr>
              <w:pStyle w:val="TAC"/>
              <w:rPr>
                <w:ins w:id="4339" w:author="MCC" w:date="2022-02-26T19:16:00Z"/>
                <w:sz w:val="16"/>
                <w:szCs w:val="16"/>
                <w:lang w:eastAsia="zh-CN"/>
              </w:rPr>
            </w:pPr>
            <w:ins w:id="4340" w:author="MCC" w:date="2022-02-26T19:16:00Z">
              <w:r>
                <w:rPr>
                  <w:sz w:val="16"/>
                  <w:szCs w:val="16"/>
                  <w:lang w:eastAsia="zh-CN"/>
                </w:rPr>
                <w:t>17.2.0</w:t>
              </w:r>
            </w:ins>
          </w:p>
        </w:tc>
      </w:tr>
      <w:tr w:rsidR="006C135C" w:rsidRPr="008C05DF" w14:paraId="2438E5D0" w14:textId="77777777" w:rsidTr="006E7E4A">
        <w:trPr>
          <w:ins w:id="4341" w:author="MCC" w:date="2022-02-26T19:16:00Z"/>
        </w:trPr>
        <w:tc>
          <w:tcPr>
            <w:tcW w:w="800" w:type="dxa"/>
            <w:shd w:val="solid" w:color="FFFFFF" w:fill="auto"/>
          </w:tcPr>
          <w:p w14:paraId="0FB02CB8" w14:textId="35D51FC6" w:rsidR="006C135C" w:rsidRDefault="006C135C" w:rsidP="006C135C">
            <w:pPr>
              <w:pStyle w:val="TAC"/>
              <w:rPr>
                <w:ins w:id="4342" w:author="MCC" w:date="2022-02-26T19:16:00Z"/>
                <w:sz w:val="16"/>
                <w:szCs w:val="16"/>
                <w:lang w:eastAsia="zh-CN"/>
              </w:rPr>
            </w:pPr>
            <w:ins w:id="4343" w:author="MCC" w:date="2022-02-26T19:16:00Z">
              <w:r>
                <w:rPr>
                  <w:sz w:val="16"/>
                  <w:szCs w:val="16"/>
                  <w:lang w:eastAsia="zh-CN"/>
                </w:rPr>
                <w:t>2021-03</w:t>
              </w:r>
            </w:ins>
          </w:p>
        </w:tc>
        <w:tc>
          <w:tcPr>
            <w:tcW w:w="800" w:type="dxa"/>
            <w:shd w:val="solid" w:color="FFFFFF" w:fill="auto"/>
          </w:tcPr>
          <w:p w14:paraId="74B04863" w14:textId="4C30C625" w:rsidR="006C135C" w:rsidRDefault="006C135C" w:rsidP="006C135C">
            <w:pPr>
              <w:pStyle w:val="TAC"/>
              <w:rPr>
                <w:ins w:id="4344" w:author="MCC" w:date="2022-02-26T19:16:00Z"/>
                <w:sz w:val="16"/>
                <w:szCs w:val="16"/>
                <w:lang w:eastAsia="zh-CN"/>
              </w:rPr>
            </w:pPr>
            <w:ins w:id="4345" w:author="MCC" w:date="2022-02-26T19:16:00Z">
              <w:r>
                <w:rPr>
                  <w:sz w:val="16"/>
                  <w:szCs w:val="16"/>
                  <w:lang w:eastAsia="zh-CN"/>
                </w:rPr>
                <w:t>CT#91e</w:t>
              </w:r>
            </w:ins>
          </w:p>
        </w:tc>
        <w:tc>
          <w:tcPr>
            <w:tcW w:w="1046" w:type="dxa"/>
            <w:shd w:val="solid" w:color="FFFFFF" w:fill="auto"/>
          </w:tcPr>
          <w:p w14:paraId="29D5EAFD" w14:textId="062E63C5" w:rsidR="006C135C" w:rsidRDefault="006C135C" w:rsidP="006C135C">
            <w:pPr>
              <w:pStyle w:val="TAC"/>
              <w:rPr>
                <w:ins w:id="4346" w:author="MCC" w:date="2022-02-26T19:16:00Z"/>
                <w:sz w:val="16"/>
                <w:szCs w:val="16"/>
                <w:lang w:eastAsia="zh-CN"/>
              </w:rPr>
            </w:pPr>
            <w:ins w:id="4347" w:author="MCC" w:date="2022-02-26T19:16:00Z">
              <w:r>
                <w:rPr>
                  <w:sz w:val="16"/>
                  <w:szCs w:val="16"/>
                  <w:lang w:eastAsia="zh-CN"/>
                </w:rPr>
                <w:t>CP-210226</w:t>
              </w:r>
            </w:ins>
          </w:p>
        </w:tc>
        <w:tc>
          <w:tcPr>
            <w:tcW w:w="473" w:type="dxa"/>
            <w:shd w:val="solid" w:color="FFFFFF" w:fill="auto"/>
            <w:vAlign w:val="center"/>
          </w:tcPr>
          <w:p w14:paraId="0EA4AA7B" w14:textId="3CB62660" w:rsidR="006C135C" w:rsidRDefault="006C135C" w:rsidP="006C135C">
            <w:pPr>
              <w:pStyle w:val="TAL"/>
              <w:rPr>
                <w:ins w:id="4348" w:author="MCC" w:date="2022-02-26T19:16:00Z"/>
                <w:sz w:val="16"/>
                <w:szCs w:val="16"/>
                <w:lang w:eastAsia="zh-CN"/>
              </w:rPr>
            </w:pPr>
            <w:ins w:id="4349" w:author="MCC" w:date="2022-02-26T19:16:00Z">
              <w:r>
                <w:rPr>
                  <w:sz w:val="16"/>
                  <w:szCs w:val="16"/>
                  <w:lang w:eastAsia="zh-CN"/>
                </w:rPr>
                <w:t>0229</w:t>
              </w:r>
            </w:ins>
          </w:p>
        </w:tc>
        <w:tc>
          <w:tcPr>
            <w:tcW w:w="425" w:type="dxa"/>
            <w:shd w:val="solid" w:color="FFFFFF" w:fill="auto"/>
            <w:vAlign w:val="center"/>
          </w:tcPr>
          <w:p w14:paraId="5E2CD77F" w14:textId="32EB185A" w:rsidR="006C135C" w:rsidRDefault="006C135C" w:rsidP="006C135C">
            <w:pPr>
              <w:pStyle w:val="TAR"/>
              <w:rPr>
                <w:ins w:id="4350" w:author="MCC" w:date="2022-02-26T19:16:00Z"/>
                <w:sz w:val="16"/>
                <w:szCs w:val="16"/>
                <w:lang w:eastAsia="zh-CN"/>
              </w:rPr>
            </w:pPr>
            <w:ins w:id="4351" w:author="MCC" w:date="2022-02-26T19:16:00Z">
              <w:r>
                <w:rPr>
                  <w:sz w:val="16"/>
                  <w:szCs w:val="16"/>
                  <w:lang w:eastAsia="zh-CN"/>
                </w:rPr>
                <w:t>1</w:t>
              </w:r>
            </w:ins>
          </w:p>
        </w:tc>
        <w:tc>
          <w:tcPr>
            <w:tcW w:w="425" w:type="dxa"/>
            <w:shd w:val="solid" w:color="FFFFFF" w:fill="auto"/>
            <w:vAlign w:val="center"/>
          </w:tcPr>
          <w:p w14:paraId="7954006B" w14:textId="0012089F" w:rsidR="006C135C" w:rsidRDefault="006C135C" w:rsidP="006C135C">
            <w:pPr>
              <w:pStyle w:val="TAC"/>
              <w:rPr>
                <w:ins w:id="4352" w:author="MCC" w:date="2022-02-26T19:16:00Z"/>
                <w:sz w:val="16"/>
                <w:szCs w:val="16"/>
                <w:lang w:eastAsia="zh-CN"/>
              </w:rPr>
            </w:pPr>
            <w:ins w:id="4353" w:author="MCC" w:date="2022-02-26T19:16:00Z">
              <w:r>
                <w:rPr>
                  <w:sz w:val="16"/>
                  <w:szCs w:val="16"/>
                  <w:lang w:eastAsia="zh-CN"/>
                </w:rPr>
                <w:t>F</w:t>
              </w:r>
            </w:ins>
          </w:p>
        </w:tc>
        <w:tc>
          <w:tcPr>
            <w:tcW w:w="4962" w:type="dxa"/>
            <w:shd w:val="solid" w:color="FFFFFF" w:fill="auto"/>
            <w:vAlign w:val="center"/>
          </w:tcPr>
          <w:p w14:paraId="26A10E8C" w14:textId="4EE159A8" w:rsidR="006C135C" w:rsidRDefault="006C135C" w:rsidP="006C135C">
            <w:pPr>
              <w:pStyle w:val="TAL"/>
              <w:rPr>
                <w:ins w:id="4354" w:author="MCC" w:date="2022-02-26T19:16:00Z"/>
                <w:sz w:val="16"/>
                <w:szCs w:val="16"/>
                <w:lang w:eastAsia="zh-CN"/>
              </w:rPr>
            </w:pPr>
            <w:ins w:id="4355" w:author="MCC" w:date="2022-02-26T19:16:00Z">
              <w:r>
                <w:rPr>
                  <w:sz w:val="16"/>
                  <w:szCs w:val="16"/>
                  <w:lang w:eastAsia="zh-CN"/>
                </w:rPr>
                <w:t>Clean up TS references</w:t>
              </w:r>
            </w:ins>
          </w:p>
        </w:tc>
        <w:tc>
          <w:tcPr>
            <w:tcW w:w="708" w:type="dxa"/>
            <w:shd w:val="solid" w:color="FFFFFF" w:fill="auto"/>
          </w:tcPr>
          <w:p w14:paraId="0BB7C623" w14:textId="36396E15" w:rsidR="006C135C" w:rsidRDefault="006C135C" w:rsidP="006C135C">
            <w:pPr>
              <w:pStyle w:val="TAC"/>
              <w:rPr>
                <w:ins w:id="4356" w:author="MCC" w:date="2022-02-26T19:16:00Z"/>
                <w:sz w:val="16"/>
                <w:szCs w:val="16"/>
                <w:lang w:eastAsia="zh-CN"/>
              </w:rPr>
            </w:pPr>
            <w:ins w:id="4357" w:author="MCC" w:date="2022-02-26T19:16:00Z">
              <w:r>
                <w:rPr>
                  <w:sz w:val="16"/>
                  <w:szCs w:val="16"/>
                  <w:lang w:eastAsia="zh-CN"/>
                </w:rPr>
                <w:t>17.2.0</w:t>
              </w:r>
            </w:ins>
          </w:p>
        </w:tc>
      </w:tr>
      <w:tr w:rsidR="006C135C" w:rsidRPr="008C05DF" w14:paraId="769ED486" w14:textId="77777777" w:rsidTr="006E7E4A">
        <w:trPr>
          <w:ins w:id="4358" w:author="MCC" w:date="2022-02-26T19:16:00Z"/>
        </w:trPr>
        <w:tc>
          <w:tcPr>
            <w:tcW w:w="800" w:type="dxa"/>
            <w:shd w:val="solid" w:color="FFFFFF" w:fill="auto"/>
          </w:tcPr>
          <w:p w14:paraId="167C5F7F" w14:textId="464BFECF" w:rsidR="006C135C" w:rsidRDefault="006C135C" w:rsidP="006C135C">
            <w:pPr>
              <w:pStyle w:val="TAC"/>
              <w:rPr>
                <w:ins w:id="4359" w:author="MCC" w:date="2022-02-26T19:16:00Z"/>
                <w:sz w:val="16"/>
                <w:szCs w:val="16"/>
                <w:lang w:eastAsia="zh-CN"/>
              </w:rPr>
            </w:pPr>
            <w:ins w:id="4360" w:author="MCC" w:date="2022-02-26T19:16:00Z">
              <w:r>
                <w:rPr>
                  <w:sz w:val="16"/>
                  <w:szCs w:val="16"/>
                  <w:lang w:eastAsia="zh-CN"/>
                </w:rPr>
                <w:t>2021-03</w:t>
              </w:r>
            </w:ins>
          </w:p>
        </w:tc>
        <w:tc>
          <w:tcPr>
            <w:tcW w:w="800" w:type="dxa"/>
            <w:shd w:val="solid" w:color="FFFFFF" w:fill="auto"/>
          </w:tcPr>
          <w:p w14:paraId="3C6858B0" w14:textId="6C7B14DA" w:rsidR="006C135C" w:rsidRDefault="006C135C" w:rsidP="006C135C">
            <w:pPr>
              <w:pStyle w:val="TAC"/>
              <w:rPr>
                <w:ins w:id="4361" w:author="MCC" w:date="2022-02-26T19:16:00Z"/>
                <w:sz w:val="16"/>
                <w:szCs w:val="16"/>
                <w:lang w:eastAsia="zh-CN"/>
              </w:rPr>
            </w:pPr>
            <w:ins w:id="4362" w:author="MCC" w:date="2022-02-26T19:16:00Z">
              <w:r>
                <w:rPr>
                  <w:sz w:val="16"/>
                  <w:szCs w:val="16"/>
                  <w:lang w:eastAsia="zh-CN"/>
                </w:rPr>
                <w:t>CT#91e</w:t>
              </w:r>
            </w:ins>
          </w:p>
        </w:tc>
        <w:tc>
          <w:tcPr>
            <w:tcW w:w="1046" w:type="dxa"/>
            <w:shd w:val="solid" w:color="FFFFFF" w:fill="auto"/>
          </w:tcPr>
          <w:p w14:paraId="0A1F31B5" w14:textId="48DBDE3D" w:rsidR="006C135C" w:rsidRDefault="006C135C" w:rsidP="006C135C">
            <w:pPr>
              <w:pStyle w:val="TAC"/>
              <w:rPr>
                <w:ins w:id="4363" w:author="MCC" w:date="2022-02-26T19:16:00Z"/>
                <w:sz w:val="16"/>
                <w:szCs w:val="16"/>
                <w:lang w:eastAsia="zh-CN"/>
              </w:rPr>
            </w:pPr>
            <w:ins w:id="4364" w:author="MCC" w:date="2022-02-26T19:16:00Z">
              <w:r>
                <w:rPr>
                  <w:sz w:val="16"/>
                  <w:szCs w:val="16"/>
                  <w:lang w:eastAsia="zh-CN"/>
                </w:rPr>
                <w:t>CP-210206</w:t>
              </w:r>
            </w:ins>
          </w:p>
        </w:tc>
        <w:tc>
          <w:tcPr>
            <w:tcW w:w="473" w:type="dxa"/>
            <w:shd w:val="solid" w:color="FFFFFF" w:fill="auto"/>
            <w:vAlign w:val="center"/>
          </w:tcPr>
          <w:p w14:paraId="69C29118" w14:textId="35E9AB7E" w:rsidR="006C135C" w:rsidRDefault="006C135C" w:rsidP="006C135C">
            <w:pPr>
              <w:pStyle w:val="TAL"/>
              <w:rPr>
                <w:ins w:id="4365" w:author="MCC" w:date="2022-02-26T19:16:00Z"/>
                <w:sz w:val="16"/>
                <w:szCs w:val="16"/>
                <w:lang w:eastAsia="zh-CN"/>
              </w:rPr>
            </w:pPr>
            <w:ins w:id="4366" w:author="MCC" w:date="2022-02-26T19:16:00Z">
              <w:r>
                <w:rPr>
                  <w:sz w:val="16"/>
                  <w:szCs w:val="16"/>
                  <w:lang w:eastAsia="zh-CN"/>
                </w:rPr>
                <w:t>0231</w:t>
              </w:r>
            </w:ins>
          </w:p>
        </w:tc>
        <w:tc>
          <w:tcPr>
            <w:tcW w:w="425" w:type="dxa"/>
            <w:shd w:val="solid" w:color="FFFFFF" w:fill="auto"/>
            <w:vAlign w:val="center"/>
          </w:tcPr>
          <w:p w14:paraId="6845233A" w14:textId="77777777" w:rsidR="006C135C" w:rsidRDefault="006C135C" w:rsidP="006C135C">
            <w:pPr>
              <w:pStyle w:val="TAR"/>
              <w:rPr>
                <w:ins w:id="4367" w:author="MCC" w:date="2022-02-26T19:16:00Z"/>
                <w:sz w:val="16"/>
                <w:szCs w:val="16"/>
                <w:lang w:eastAsia="zh-CN"/>
              </w:rPr>
            </w:pPr>
          </w:p>
        </w:tc>
        <w:tc>
          <w:tcPr>
            <w:tcW w:w="425" w:type="dxa"/>
            <w:shd w:val="solid" w:color="FFFFFF" w:fill="auto"/>
            <w:vAlign w:val="center"/>
          </w:tcPr>
          <w:p w14:paraId="3F655C49" w14:textId="6064D8BD" w:rsidR="006C135C" w:rsidRDefault="006C135C" w:rsidP="006C135C">
            <w:pPr>
              <w:pStyle w:val="TAC"/>
              <w:rPr>
                <w:ins w:id="4368" w:author="MCC" w:date="2022-02-26T19:16:00Z"/>
                <w:sz w:val="16"/>
                <w:szCs w:val="16"/>
                <w:lang w:eastAsia="zh-CN"/>
              </w:rPr>
            </w:pPr>
            <w:ins w:id="4369" w:author="MCC" w:date="2022-02-26T19:16:00Z">
              <w:r>
                <w:rPr>
                  <w:sz w:val="16"/>
                  <w:szCs w:val="16"/>
                  <w:lang w:eastAsia="zh-CN"/>
                </w:rPr>
                <w:t>A</w:t>
              </w:r>
            </w:ins>
          </w:p>
        </w:tc>
        <w:tc>
          <w:tcPr>
            <w:tcW w:w="4962" w:type="dxa"/>
            <w:shd w:val="solid" w:color="FFFFFF" w:fill="auto"/>
            <w:vAlign w:val="center"/>
          </w:tcPr>
          <w:p w14:paraId="2E922BCC" w14:textId="17DBADF1" w:rsidR="006C135C" w:rsidRDefault="006C135C" w:rsidP="006C135C">
            <w:pPr>
              <w:pStyle w:val="TAL"/>
              <w:rPr>
                <w:ins w:id="4370" w:author="MCC" w:date="2022-02-26T19:16:00Z"/>
                <w:sz w:val="16"/>
                <w:szCs w:val="16"/>
                <w:lang w:eastAsia="zh-CN"/>
              </w:rPr>
            </w:pPr>
            <w:ins w:id="4371" w:author="MCC" w:date="2022-02-26T19:16:00Z">
              <w:r>
                <w:rPr>
                  <w:sz w:val="16"/>
                  <w:szCs w:val="16"/>
                  <w:lang w:eastAsia="zh-CN"/>
                </w:rPr>
                <w:t>Alignment of BDT policy re-negotiation</w:t>
              </w:r>
            </w:ins>
          </w:p>
        </w:tc>
        <w:tc>
          <w:tcPr>
            <w:tcW w:w="708" w:type="dxa"/>
            <w:shd w:val="solid" w:color="FFFFFF" w:fill="auto"/>
          </w:tcPr>
          <w:p w14:paraId="38A6EB54" w14:textId="61ACC3E0" w:rsidR="006C135C" w:rsidRDefault="006C135C" w:rsidP="006C135C">
            <w:pPr>
              <w:pStyle w:val="TAC"/>
              <w:rPr>
                <w:ins w:id="4372" w:author="MCC" w:date="2022-02-26T19:16:00Z"/>
                <w:sz w:val="16"/>
                <w:szCs w:val="16"/>
                <w:lang w:eastAsia="zh-CN"/>
              </w:rPr>
            </w:pPr>
            <w:ins w:id="4373" w:author="MCC" w:date="2022-02-26T19:16:00Z">
              <w:r>
                <w:rPr>
                  <w:sz w:val="16"/>
                  <w:szCs w:val="16"/>
                  <w:lang w:eastAsia="zh-CN"/>
                </w:rPr>
                <w:t>17.2.0</w:t>
              </w:r>
            </w:ins>
          </w:p>
        </w:tc>
      </w:tr>
      <w:tr w:rsidR="006C135C" w:rsidRPr="008C05DF" w14:paraId="2EAD4666" w14:textId="77777777" w:rsidTr="006E7E4A">
        <w:trPr>
          <w:ins w:id="4374" w:author="MCC" w:date="2022-02-26T19:16:00Z"/>
        </w:trPr>
        <w:tc>
          <w:tcPr>
            <w:tcW w:w="800" w:type="dxa"/>
            <w:shd w:val="solid" w:color="FFFFFF" w:fill="auto"/>
          </w:tcPr>
          <w:p w14:paraId="1BDCDE67" w14:textId="48727685" w:rsidR="006C135C" w:rsidRDefault="006C135C" w:rsidP="006C135C">
            <w:pPr>
              <w:pStyle w:val="TAC"/>
              <w:rPr>
                <w:ins w:id="4375" w:author="MCC" w:date="2022-02-26T19:16:00Z"/>
                <w:sz w:val="16"/>
                <w:szCs w:val="16"/>
                <w:lang w:eastAsia="zh-CN"/>
              </w:rPr>
            </w:pPr>
            <w:ins w:id="4376" w:author="MCC" w:date="2022-02-26T19:16:00Z">
              <w:r>
                <w:rPr>
                  <w:sz w:val="16"/>
                  <w:szCs w:val="16"/>
                  <w:lang w:eastAsia="zh-CN"/>
                </w:rPr>
                <w:t>2021-03</w:t>
              </w:r>
            </w:ins>
          </w:p>
        </w:tc>
        <w:tc>
          <w:tcPr>
            <w:tcW w:w="800" w:type="dxa"/>
            <w:shd w:val="solid" w:color="FFFFFF" w:fill="auto"/>
          </w:tcPr>
          <w:p w14:paraId="034CC8F9" w14:textId="6A39A062" w:rsidR="006C135C" w:rsidRDefault="006C135C" w:rsidP="006C135C">
            <w:pPr>
              <w:pStyle w:val="TAC"/>
              <w:rPr>
                <w:ins w:id="4377" w:author="MCC" w:date="2022-02-26T19:16:00Z"/>
                <w:sz w:val="16"/>
                <w:szCs w:val="16"/>
                <w:lang w:eastAsia="zh-CN"/>
              </w:rPr>
            </w:pPr>
            <w:ins w:id="4378" w:author="MCC" w:date="2022-02-26T19:16:00Z">
              <w:r>
                <w:rPr>
                  <w:sz w:val="16"/>
                  <w:szCs w:val="16"/>
                  <w:lang w:eastAsia="zh-CN"/>
                </w:rPr>
                <w:t>CT#91e</w:t>
              </w:r>
            </w:ins>
          </w:p>
        </w:tc>
        <w:tc>
          <w:tcPr>
            <w:tcW w:w="1046" w:type="dxa"/>
            <w:shd w:val="solid" w:color="FFFFFF" w:fill="auto"/>
          </w:tcPr>
          <w:p w14:paraId="33C6AABC" w14:textId="3FCAC829" w:rsidR="006C135C" w:rsidRDefault="006C135C" w:rsidP="006C135C">
            <w:pPr>
              <w:pStyle w:val="TAC"/>
              <w:rPr>
                <w:ins w:id="4379" w:author="MCC" w:date="2022-02-26T19:16:00Z"/>
                <w:sz w:val="16"/>
                <w:szCs w:val="16"/>
                <w:lang w:eastAsia="zh-CN"/>
              </w:rPr>
            </w:pPr>
            <w:ins w:id="4380" w:author="MCC" w:date="2022-02-26T19:16:00Z">
              <w:r>
                <w:rPr>
                  <w:sz w:val="16"/>
                  <w:szCs w:val="16"/>
                  <w:lang w:eastAsia="zh-CN"/>
                </w:rPr>
                <w:t>CP-210237</w:t>
              </w:r>
            </w:ins>
          </w:p>
        </w:tc>
        <w:tc>
          <w:tcPr>
            <w:tcW w:w="473" w:type="dxa"/>
            <w:shd w:val="solid" w:color="FFFFFF" w:fill="auto"/>
            <w:vAlign w:val="center"/>
          </w:tcPr>
          <w:p w14:paraId="6790C391" w14:textId="616DB0B3" w:rsidR="006C135C" w:rsidRDefault="006C135C" w:rsidP="006C135C">
            <w:pPr>
              <w:pStyle w:val="TAL"/>
              <w:rPr>
                <w:ins w:id="4381" w:author="MCC" w:date="2022-02-26T19:16:00Z"/>
                <w:sz w:val="16"/>
                <w:szCs w:val="16"/>
                <w:lang w:eastAsia="zh-CN"/>
              </w:rPr>
            </w:pPr>
            <w:ins w:id="4382" w:author="MCC" w:date="2022-02-26T19:16:00Z">
              <w:r>
                <w:rPr>
                  <w:sz w:val="16"/>
                  <w:szCs w:val="16"/>
                  <w:lang w:eastAsia="zh-CN"/>
                </w:rPr>
                <w:t>0233</w:t>
              </w:r>
            </w:ins>
          </w:p>
        </w:tc>
        <w:tc>
          <w:tcPr>
            <w:tcW w:w="425" w:type="dxa"/>
            <w:shd w:val="solid" w:color="FFFFFF" w:fill="auto"/>
            <w:vAlign w:val="center"/>
          </w:tcPr>
          <w:p w14:paraId="37AB7748" w14:textId="48209AC5" w:rsidR="006C135C" w:rsidRDefault="006C135C" w:rsidP="006C135C">
            <w:pPr>
              <w:pStyle w:val="TAR"/>
              <w:rPr>
                <w:ins w:id="4383" w:author="MCC" w:date="2022-02-26T19:16:00Z"/>
                <w:sz w:val="16"/>
                <w:szCs w:val="16"/>
                <w:lang w:eastAsia="zh-CN"/>
              </w:rPr>
            </w:pPr>
            <w:ins w:id="4384" w:author="MCC" w:date="2022-02-26T19:16:00Z">
              <w:r>
                <w:rPr>
                  <w:sz w:val="16"/>
                  <w:szCs w:val="16"/>
                  <w:lang w:eastAsia="zh-CN"/>
                </w:rPr>
                <w:t>1</w:t>
              </w:r>
            </w:ins>
          </w:p>
        </w:tc>
        <w:tc>
          <w:tcPr>
            <w:tcW w:w="425" w:type="dxa"/>
            <w:shd w:val="solid" w:color="FFFFFF" w:fill="auto"/>
            <w:vAlign w:val="center"/>
          </w:tcPr>
          <w:p w14:paraId="480BC452" w14:textId="25DE45F1" w:rsidR="006C135C" w:rsidRDefault="006C135C" w:rsidP="006C135C">
            <w:pPr>
              <w:pStyle w:val="TAC"/>
              <w:rPr>
                <w:ins w:id="4385" w:author="MCC" w:date="2022-02-26T19:16:00Z"/>
                <w:sz w:val="16"/>
                <w:szCs w:val="16"/>
                <w:lang w:eastAsia="zh-CN"/>
              </w:rPr>
            </w:pPr>
            <w:ins w:id="4386" w:author="MCC" w:date="2022-02-26T19:16:00Z">
              <w:r>
                <w:rPr>
                  <w:sz w:val="16"/>
                  <w:szCs w:val="16"/>
                  <w:lang w:eastAsia="zh-CN"/>
                </w:rPr>
                <w:t>A</w:t>
              </w:r>
            </w:ins>
          </w:p>
        </w:tc>
        <w:tc>
          <w:tcPr>
            <w:tcW w:w="4962" w:type="dxa"/>
            <w:shd w:val="solid" w:color="FFFFFF" w:fill="auto"/>
            <w:vAlign w:val="center"/>
          </w:tcPr>
          <w:p w14:paraId="06775C5A" w14:textId="5B2E083D" w:rsidR="006C135C" w:rsidRDefault="006C135C" w:rsidP="006C135C">
            <w:pPr>
              <w:pStyle w:val="TAL"/>
              <w:rPr>
                <w:ins w:id="4387" w:author="MCC" w:date="2022-02-26T19:16:00Z"/>
                <w:sz w:val="16"/>
                <w:szCs w:val="16"/>
                <w:lang w:eastAsia="zh-CN"/>
              </w:rPr>
            </w:pPr>
            <w:ins w:id="4388" w:author="MCC" w:date="2022-02-26T19:16:00Z">
              <w:r>
                <w:rPr>
                  <w:sz w:val="16"/>
                  <w:szCs w:val="16"/>
                  <w:lang w:eastAsia="zh-CN"/>
                </w:rPr>
                <w:t>Correction to TSN scenarios.</w:t>
              </w:r>
            </w:ins>
          </w:p>
        </w:tc>
        <w:tc>
          <w:tcPr>
            <w:tcW w:w="708" w:type="dxa"/>
            <w:shd w:val="solid" w:color="FFFFFF" w:fill="auto"/>
          </w:tcPr>
          <w:p w14:paraId="2C1EA504" w14:textId="0FFEF643" w:rsidR="006C135C" w:rsidRDefault="006C135C" w:rsidP="006C135C">
            <w:pPr>
              <w:pStyle w:val="TAC"/>
              <w:rPr>
                <w:ins w:id="4389" w:author="MCC" w:date="2022-02-26T19:16:00Z"/>
                <w:sz w:val="16"/>
                <w:szCs w:val="16"/>
                <w:lang w:eastAsia="zh-CN"/>
              </w:rPr>
            </w:pPr>
            <w:ins w:id="4390" w:author="MCC" w:date="2022-02-26T19:16:00Z">
              <w:r>
                <w:rPr>
                  <w:sz w:val="16"/>
                  <w:szCs w:val="16"/>
                  <w:lang w:eastAsia="zh-CN"/>
                </w:rPr>
                <w:t>17.2.0</w:t>
              </w:r>
            </w:ins>
          </w:p>
        </w:tc>
      </w:tr>
      <w:tr w:rsidR="006C135C" w:rsidRPr="008C05DF" w14:paraId="582E43CF" w14:textId="77777777" w:rsidTr="006E7E4A">
        <w:trPr>
          <w:ins w:id="4391" w:author="MCC" w:date="2022-02-26T19:16:00Z"/>
        </w:trPr>
        <w:tc>
          <w:tcPr>
            <w:tcW w:w="800" w:type="dxa"/>
            <w:shd w:val="solid" w:color="FFFFFF" w:fill="auto"/>
          </w:tcPr>
          <w:p w14:paraId="1D74F5D8" w14:textId="01EC306C" w:rsidR="006C135C" w:rsidRDefault="006C135C" w:rsidP="006C135C">
            <w:pPr>
              <w:pStyle w:val="TAC"/>
              <w:rPr>
                <w:ins w:id="4392" w:author="MCC" w:date="2022-02-26T19:16:00Z"/>
                <w:sz w:val="16"/>
                <w:szCs w:val="16"/>
                <w:lang w:eastAsia="zh-CN"/>
              </w:rPr>
            </w:pPr>
            <w:ins w:id="4393" w:author="MCC" w:date="2022-02-26T19:16:00Z">
              <w:r>
                <w:rPr>
                  <w:sz w:val="16"/>
                  <w:szCs w:val="16"/>
                  <w:lang w:eastAsia="zh-CN"/>
                </w:rPr>
                <w:t>2021-03</w:t>
              </w:r>
            </w:ins>
          </w:p>
        </w:tc>
        <w:tc>
          <w:tcPr>
            <w:tcW w:w="800" w:type="dxa"/>
            <w:shd w:val="solid" w:color="FFFFFF" w:fill="auto"/>
          </w:tcPr>
          <w:p w14:paraId="2B08132C" w14:textId="5D0A5901" w:rsidR="006C135C" w:rsidRDefault="006C135C" w:rsidP="006C135C">
            <w:pPr>
              <w:pStyle w:val="TAC"/>
              <w:rPr>
                <w:ins w:id="4394" w:author="MCC" w:date="2022-02-26T19:16:00Z"/>
                <w:sz w:val="16"/>
                <w:szCs w:val="16"/>
                <w:lang w:eastAsia="zh-CN"/>
              </w:rPr>
            </w:pPr>
            <w:ins w:id="4395" w:author="MCC" w:date="2022-02-26T19:16:00Z">
              <w:r>
                <w:rPr>
                  <w:sz w:val="16"/>
                  <w:szCs w:val="16"/>
                  <w:lang w:eastAsia="zh-CN"/>
                </w:rPr>
                <w:t>CT#91e</w:t>
              </w:r>
            </w:ins>
          </w:p>
        </w:tc>
        <w:tc>
          <w:tcPr>
            <w:tcW w:w="1046" w:type="dxa"/>
            <w:shd w:val="solid" w:color="FFFFFF" w:fill="auto"/>
          </w:tcPr>
          <w:p w14:paraId="6FD43F32" w14:textId="710556ED" w:rsidR="006C135C" w:rsidRDefault="006C135C" w:rsidP="006C135C">
            <w:pPr>
              <w:pStyle w:val="TAC"/>
              <w:rPr>
                <w:ins w:id="4396" w:author="MCC" w:date="2022-02-26T19:16:00Z"/>
                <w:sz w:val="16"/>
                <w:szCs w:val="16"/>
                <w:lang w:eastAsia="zh-CN"/>
              </w:rPr>
            </w:pPr>
            <w:ins w:id="4397" w:author="MCC" w:date="2022-02-26T19:16:00Z">
              <w:r>
                <w:rPr>
                  <w:sz w:val="16"/>
                  <w:szCs w:val="16"/>
                  <w:lang w:eastAsia="zh-CN"/>
                </w:rPr>
                <w:t>CP-210219</w:t>
              </w:r>
            </w:ins>
          </w:p>
        </w:tc>
        <w:tc>
          <w:tcPr>
            <w:tcW w:w="473" w:type="dxa"/>
            <w:shd w:val="solid" w:color="FFFFFF" w:fill="auto"/>
            <w:vAlign w:val="center"/>
          </w:tcPr>
          <w:p w14:paraId="3C89548E" w14:textId="74E4B197" w:rsidR="006C135C" w:rsidRDefault="006C135C" w:rsidP="006C135C">
            <w:pPr>
              <w:pStyle w:val="TAL"/>
              <w:rPr>
                <w:ins w:id="4398" w:author="MCC" w:date="2022-02-26T19:16:00Z"/>
                <w:sz w:val="16"/>
                <w:szCs w:val="16"/>
                <w:lang w:eastAsia="zh-CN"/>
              </w:rPr>
            </w:pPr>
            <w:ins w:id="4399" w:author="MCC" w:date="2022-02-26T19:16:00Z">
              <w:r>
                <w:rPr>
                  <w:sz w:val="16"/>
                  <w:szCs w:val="16"/>
                  <w:lang w:eastAsia="zh-CN"/>
                </w:rPr>
                <w:t>0234</w:t>
              </w:r>
            </w:ins>
          </w:p>
        </w:tc>
        <w:tc>
          <w:tcPr>
            <w:tcW w:w="425" w:type="dxa"/>
            <w:shd w:val="solid" w:color="FFFFFF" w:fill="auto"/>
            <w:vAlign w:val="center"/>
          </w:tcPr>
          <w:p w14:paraId="7B7D9AEF" w14:textId="047DD27D" w:rsidR="006C135C" w:rsidRDefault="006C135C" w:rsidP="006C135C">
            <w:pPr>
              <w:pStyle w:val="TAR"/>
              <w:rPr>
                <w:ins w:id="4400" w:author="MCC" w:date="2022-02-26T19:16:00Z"/>
                <w:sz w:val="16"/>
                <w:szCs w:val="16"/>
                <w:lang w:eastAsia="zh-CN"/>
              </w:rPr>
            </w:pPr>
            <w:ins w:id="4401" w:author="MCC" w:date="2022-02-26T19:16:00Z">
              <w:r>
                <w:rPr>
                  <w:sz w:val="16"/>
                  <w:szCs w:val="16"/>
                  <w:lang w:eastAsia="zh-CN"/>
                </w:rPr>
                <w:t>1</w:t>
              </w:r>
            </w:ins>
          </w:p>
        </w:tc>
        <w:tc>
          <w:tcPr>
            <w:tcW w:w="425" w:type="dxa"/>
            <w:shd w:val="solid" w:color="FFFFFF" w:fill="auto"/>
            <w:vAlign w:val="center"/>
          </w:tcPr>
          <w:p w14:paraId="1CADAA61" w14:textId="6A00B6C9" w:rsidR="006C135C" w:rsidRDefault="006C135C" w:rsidP="006C135C">
            <w:pPr>
              <w:pStyle w:val="TAC"/>
              <w:rPr>
                <w:ins w:id="4402" w:author="MCC" w:date="2022-02-26T19:16:00Z"/>
                <w:sz w:val="16"/>
                <w:szCs w:val="16"/>
                <w:lang w:eastAsia="zh-CN"/>
              </w:rPr>
            </w:pPr>
            <w:ins w:id="4403" w:author="MCC" w:date="2022-02-26T19:16:00Z">
              <w:r>
                <w:rPr>
                  <w:sz w:val="16"/>
                  <w:szCs w:val="16"/>
                  <w:lang w:eastAsia="zh-CN"/>
                </w:rPr>
                <w:t>F</w:t>
              </w:r>
            </w:ins>
          </w:p>
        </w:tc>
        <w:tc>
          <w:tcPr>
            <w:tcW w:w="4962" w:type="dxa"/>
            <w:shd w:val="solid" w:color="FFFFFF" w:fill="auto"/>
            <w:vAlign w:val="center"/>
          </w:tcPr>
          <w:p w14:paraId="4D6DFFEA" w14:textId="387131C2" w:rsidR="006C135C" w:rsidRDefault="006C135C" w:rsidP="006C135C">
            <w:pPr>
              <w:pStyle w:val="TAL"/>
              <w:rPr>
                <w:ins w:id="4404" w:author="MCC" w:date="2022-02-26T19:16:00Z"/>
                <w:sz w:val="16"/>
                <w:szCs w:val="16"/>
                <w:lang w:eastAsia="zh-CN"/>
              </w:rPr>
            </w:pPr>
            <w:ins w:id="4405" w:author="MCC" w:date="2022-02-26T19:16:00Z">
              <w:r>
                <w:rPr>
                  <w:sz w:val="16"/>
                  <w:szCs w:val="16"/>
                  <w:lang w:eastAsia="zh-CN"/>
                </w:rPr>
                <w:t>Removal of resource URI from Notify service operations</w:t>
              </w:r>
            </w:ins>
          </w:p>
        </w:tc>
        <w:tc>
          <w:tcPr>
            <w:tcW w:w="708" w:type="dxa"/>
            <w:shd w:val="solid" w:color="FFFFFF" w:fill="auto"/>
          </w:tcPr>
          <w:p w14:paraId="0FFF8216" w14:textId="698EB92A" w:rsidR="006C135C" w:rsidRDefault="006C135C" w:rsidP="006C135C">
            <w:pPr>
              <w:pStyle w:val="TAC"/>
              <w:rPr>
                <w:ins w:id="4406" w:author="MCC" w:date="2022-02-26T19:16:00Z"/>
                <w:sz w:val="16"/>
                <w:szCs w:val="16"/>
                <w:lang w:eastAsia="zh-CN"/>
              </w:rPr>
            </w:pPr>
            <w:ins w:id="4407" w:author="MCC" w:date="2022-02-26T19:16:00Z">
              <w:r>
                <w:rPr>
                  <w:sz w:val="16"/>
                  <w:szCs w:val="16"/>
                  <w:lang w:eastAsia="zh-CN"/>
                </w:rPr>
                <w:t>17.2.0</w:t>
              </w:r>
            </w:ins>
          </w:p>
        </w:tc>
      </w:tr>
      <w:tr w:rsidR="006C135C" w:rsidRPr="008C05DF" w14:paraId="603249B0" w14:textId="77777777" w:rsidTr="006E7E4A">
        <w:trPr>
          <w:ins w:id="4408" w:author="MCC" w:date="2022-02-26T19:16:00Z"/>
        </w:trPr>
        <w:tc>
          <w:tcPr>
            <w:tcW w:w="800" w:type="dxa"/>
            <w:shd w:val="solid" w:color="FFFFFF" w:fill="auto"/>
          </w:tcPr>
          <w:p w14:paraId="2B5A5047" w14:textId="0441D15D" w:rsidR="006C135C" w:rsidRDefault="006C135C" w:rsidP="006C135C">
            <w:pPr>
              <w:pStyle w:val="TAC"/>
              <w:rPr>
                <w:ins w:id="4409" w:author="MCC" w:date="2022-02-26T19:16:00Z"/>
                <w:sz w:val="16"/>
                <w:szCs w:val="16"/>
                <w:lang w:eastAsia="zh-CN"/>
              </w:rPr>
            </w:pPr>
            <w:ins w:id="4410" w:author="MCC" w:date="2022-02-26T19:16:00Z">
              <w:r>
                <w:rPr>
                  <w:sz w:val="16"/>
                  <w:szCs w:val="16"/>
                  <w:lang w:eastAsia="zh-CN"/>
                </w:rPr>
                <w:t>2021-03</w:t>
              </w:r>
            </w:ins>
          </w:p>
        </w:tc>
        <w:tc>
          <w:tcPr>
            <w:tcW w:w="800" w:type="dxa"/>
            <w:shd w:val="solid" w:color="FFFFFF" w:fill="auto"/>
          </w:tcPr>
          <w:p w14:paraId="42C67E0C" w14:textId="6C0989E4" w:rsidR="006C135C" w:rsidRDefault="006C135C" w:rsidP="006C135C">
            <w:pPr>
              <w:pStyle w:val="TAC"/>
              <w:rPr>
                <w:ins w:id="4411" w:author="MCC" w:date="2022-02-26T19:16:00Z"/>
                <w:sz w:val="16"/>
                <w:szCs w:val="16"/>
                <w:lang w:eastAsia="zh-CN"/>
              </w:rPr>
            </w:pPr>
            <w:ins w:id="4412" w:author="MCC" w:date="2022-02-26T19:16:00Z">
              <w:r>
                <w:rPr>
                  <w:sz w:val="16"/>
                  <w:szCs w:val="16"/>
                  <w:lang w:eastAsia="zh-CN"/>
                </w:rPr>
                <w:t>CT#91e</w:t>
              </w:r>
            </w:ins>
          </w:p>
        </w:tc>
        <w:tc>
          <w:tcPr>
            <w:tcW w:w="1046" w:type="dxa"/>
            <w:shd w:val="solid" w:color="FFFFFF" w:fill="auto"/>
          </w:tcPr>
          <w:p w14:paraId="53DE6C6C" w14:textId="44FBD701" w:rsidR="006C135C" w:rsidRDefault="006C135C" w:rsidP="006C135C">
            <w:pPr>
              <w:pStyle w:val="TAC"/>
              <w:rPr>
                <w:ins w:id="4413" w:author="MCC" w:date="2022-02-26T19:16:00Z"/>
                <w:sz w:val="16"/>
                <w:szCs w:val="16"/>
                <w:lang w:eastAsia="zh-CN"/>
              </w:rPr>
            </w:pPr>
            <w:ins w:id="4414" w:author="MCC" w:date="2022-02-26T19:16:00Z">
              <w:r>
                <w:rPr>
                  <w:sz w:val="16"/>
                  <w:szCs w:val="16"/>
                  <w:lang w:eastAsia="zh-CN"/>
                </w:rPr>
                <w:t>CP-210196</w:t>
              </w:r>
            </w:ins>
          </w:p>
        </w:tc>
        <w:tc>
          <w:tcPr>
            <w:tcW w:w="473" w:type="dxa"/>
            <w:shd w:val="solid" w:color="FFFFFF" w:fill="auto"/>
            <w:vAlign w:val="center"/>
          </w:tcPr>
          <w:p w14:paraId="16F251D0" w14:textId="0C741FDA" w:rsidR="006C135C" w:rsidRDefault="006C135C" w:rsidP="006C135C">
            <w:pPr>
              <w:pStyle w:val="TAL"/>
              <w:rPr>
                <w:ins w:id="4415" w:author="MCC" w:date="2022-02-26T19:16:00Z"/>
                <w:sz w:val="16"/>
                <w:szCs w:val="16"/>
                <w:lang w:eastAsia="zh-CN"/>
              </w:rPr>
            </w:pPr>
            <w:ins w:id="4416" w:author="MCC" w:date="2022-02-26T19:16:00Z">
              <w:r>
                <w:rPr>
                  <w:sz w:val="16"/>
                  <w:szCs w:val="16"/>
                  <w:lang w:eastAsia="zh-CN"/>
                </w:rPr>
                <w:t>0239</w:t>
              </w:r>
            </w:ins>
          </w:p>
        </w:tc>
        <w:tc>
          <w:tcPr>
            <w:tcW w:w="425" w:type="dxa"/>
            <w:shd w:val="solid" w:color="FFFFFF" w:fill="auto"/>
            <w:vAlign w:val="center"/>
          </w:tcPr>
          <w:p w14:paraId="69396596" w14:textId="5DF6A38B" w:rsidR="006C135C" w:rsidRDefault="006C135C" w:rsidP="006C135C">
            <w:pPr>
              <w:pStyle w:val="TAR"/>
              <w:rPr>
                <w:ins w:id="4417" w:author="MCC" w:date="2022-02-26T19:16:00Z"/>
                <w:sz w:val="16"/>
                <w:szCs w:val="16"/>
                <w:lang w:eastAsia="zh-CN"/>
              </w:rPr>
            </w:pPr>
            <w:ins w:id="4418" w:author="MCC" w:date="2022-02-26T19:16:00Z">
              <w:r>
                <w:rPr>
                  <w:sz w:val="16"/>
                  <w:szCs w:val="16"/>
                  <w:lang w:eastAsia="zh-CN"/>
                </w:rPr>
                <w:t>1</w:t>
              </w:r>
            </w:ins>
          </w:p>
        </w:tc>
        <w:tc>
          <w:tcPr>
            <w:tcW w:w="425" w:type="dxa"/>
            <w:shd w:val="solid" w:color="FFFFFF" w:fill="auto"/>
            <w:vAlign w:val="center"/>
          </w:tcPr>
          <w:p w14:paraId="59FB2134" w14:textId="59ECF1EC" w:rsidR="006C135C" w:rsidRDefault="006C135C" w:rsidP="006C135C">
            <w:pPr>
              <w:pStyle w:val="TAC"/>
              <w:rPr>
                <w:ins w:id="4419" w:author="MCC" w:date="2022-02-26T19:16:00Z"/>
                <w:sz w:val="16"/>
                <w:szCs w:val="16"/>
                <w:lang w:eastAsia="zh-CN"/>
              </w:rPr>
            </w:pPr>
            <w:ins w:id="4420" w:author="MCC" w:date="2022-02-26T19:16:00Z">
              <w:r>
                <w:rPr>
                  <w:sz w:val="16"/>
                  <w:szCs w:val="16"/>
                  <w:lang w:eastAsia="zh-CN"/>
                </w:rPr>
                <w:t>A</w:t>
              </w:r>
            </w:ins>
          </w:p>
        </w:tc>
        <w:tc>
          <w:tcPr>
            <w:tcW w:w="4962" w:type="dxa"/>
            <w:shd w:val="solid" w:color="FFFFFF" w:fill="auto"/>
            <w:vAlign w:val="center"/>
          </w:tcPr>
          <w:p w14:paraId="1235AF72" w14:textId="7209D02F" w:rsidR="006C135C" w:rsidRDefault="006C135C" w:rsidP="006C135C">
            <w:pPr>
              <w:pStyle w:val="TAL"/>
              <w:rPr>
                <w:ins w:id="4421" w:author="MCC" w:date="2022-02-26T19:16:00Z"/>
                <w:sz w:val="16"/>
                <w:szCs w:val="16"/>
                <w:lang w:eastAsia="zh-CN"/>
              </w:rPr>
            </w:pPr>
            <w:ins w:id="4422" w:author="MCC" w:date="2022-02-26T19:16:00Z">
              <w:r>
                <w:rPr>
                  <w:sz w:val="16"/>
                  <w:szCs w:val="16"/>
                  <w:lang w:eastAsia="zh-CN"/>
                </w:rPr>
                <w:t>Determination of the default QoS flow</w:t>
              </w:r>
            </w:ins>
          </w:p>
        </w:tc>
        <w:tc>
          <w:tcPr>
            <w:tcW w:w="708" w:type="dxa"/>
            <w:shd w:val="solid" w:color="FFFFFF" w:fill="auto"/>
          </w:tcPr>
          <w:p w14:paraId="30985CF1" w14:textId="7D849906" w:rsidR="006C135C" w:rsidRDefault="006C135C" w:rsidP="006C135C">
            <w:pPr>
              <w:pStyle w:val="TAC"/>
              <w:rPr>
                <w:ins w:id="4423" w:author="MCC" w:date="2022-02-26T19:16:00Z"/>
                <w:sz w:val="16"/>
                <w:szCs w:val="16"/>
                <w:lang w:eastAsia="zh-CN"/>
              </w:rPr>
            </w:pPr>
            <w:ins w:id="4424" w:author="MCC" w:date="2022-02-26T19:16:00Z">
              <w:r>
                <w:rPr>
                  <w:sz w:val="16"/>
                  <w:szCs w:val="16"/>
                  <w:lang w:eastAsia="zh-CN"/>
                </w:rPr>
                <w:t>17.2.0</w:t>
              </w:r>
            </w:ins>
          </w:p>
        </w:tc>
      </w:tr>
      <w:tr w:rsidR="006C135C" w:rsidRPr="008C05DF" w14:paraId="60364BB6" w14:textId="77777777" w:rsidTr="006E7E4A">
        <w:trPr>
          <w:ins w:id="4425" w:author="MCC" w:date="2022-02-26T19:16:00Z"/>
        </w:trPr>
        <w:tc>
          <w:tcPr>
            <w:tcW w:w="800" w:type="dxa"/>
            <w:shd w:val="solid" w:color="FFFFFF" w:fill="auto"/>
          </w:tcPr>
          <w:p w14:paraId="5407EACD" w14:textId="1E035C7C" w:rsidR="006C135C" w:rsidRDefault="006C135C" w:rsidP="006C135C">
            <w:pPr>
              <w:pStyle w:val="TAC"/>
              <w:rPr>
                <w:ins w:id="4426" w:author="MCC" w:date="2022-02-26T19:16:00Z"/>
                <w:sz w:val="16"/>
                <w:szCs w:val="16"/>
                <w:lang w:eastAsia="zh-CN"/>
              </w:rPr>
            </w:pPr>
            <w:ins w:id="4427" w:author="MCC" w:date="2022-02-26T19:16:00Z">
              <w:r>
                <w:rPr>
                  <w:sz w:val="16"/>
                  <w:szCs w:val="16"/>
                  <w:lang w:eastAsia="zh-CN"/>
                </w:rPr>
                <w:t>2021-03</w:t>
              </w:r>
            </w:ins>
          </w:p>
        </w:tc>
        <w:tc>
          <w:tcPr>
            <w:tcW w:w="800" w:type="dxa"/>
            <w:shd w:val="solid" w:color="FFFFFF" w:fill="auto"/>
          </w:tcPr>
          <w:p w14:paraId="4EC7A40C" w14:textId="01FFD2F3" w:rsidR="006C135C" w:rsidRDefault="006C135C" w:rsidP="006C135C">
            <w:pPr>
              <w:pStyle w:val="TAC"/>
              <w:rPr>
                <w:ins w:id="4428" w:author="MCC" w:date="2022-02-26T19:16:00Z"/>
                <w:sz w:val="16"/>
                <w:szCs w:val="16"/>
                <w:lang w:eastAsia="zh-CN"/>
              </w:rPr>
            </w:pPr>
            <w:ins w:id="4429" w:author="MCC" w:date="2022-02-26T19:16:00Z">
              <w:r>
                <w:rPr>
                  <w:sz w:val="16"/>
                  <w:szCs w:val="16"/>
                  <w:lang w:eastAsia="zh-CN"/>
                </w:rPr>
                <w:t>CT#91e</w:t>
              </w:r>
            </w:ins>
          </w:p>
        </w:tc>
        <w:tc>
          <w:tcPr>
            <w:tcW w:w="1046" w:type="dxa"/>
            <w:shd w:val="solid" w:color="FFFFFF" w:fill="auto"/>
          </w:tcPr>
          <w:p w14:paraId="5BED3793" w14:textId="4E4C55D8" w:rsidR="006C135C" w:rsidRDefault="006C135C" w:rsidP="006C135C">
            <w:pPr>
              <w:pStyle w:val="TAC"/>
              <w:rPr>
                <w:ins w:id="4430" w:author="MCC" w:date="2022-02-26T19:16:00Z"/>
                <w:sz w:val="16"/>
                <w:szCs w:val="16"/>
                <w:lang w:eastAsia="zh-CN"/>
              </w:rPr>
            </w:pPr>
            <w:ins w:id="4431" w:author="MCC" w:date="2022-02-26T19:16:00Z">
              <w:r>
                <w:rPr>
                  <w:sz w:val="16"/>
                  <w:szCs w:val="16"/>
                  <w:lang w:eastAsia="zh-CN"/>
                </w:rPr>
                <w:t>CP-210229</w:t>
              </w:r>
            </w:ins>
          </w:p>
        </w:tc>
        <w:tc>
          <w:tcPr>
            <w:tcW w:w="473" w:type="dxa"/>
            <w:shd w:val="solid" w:color="FFFFFF" w:fill="auto"/>
            <w:vAlign w:val="center"/>
          </w:tcPr>
          <w:p w14:paraId="3679ECBA" w14:textId="618627B2" w:rsidR="006C135C" w:rsidRDefault="006C135C" w:rsidP="006C135C">
            <w:pPr>
              <w:pStyle w:val="TAL"/>
              <w:rPr>
                <w:ins w:id="4432" w:author="MCC" w:date="2022-02-26T19:16:00Z"/>
                <w:sz w:val="16"/>
                <w:szCs w:val="16"/>
                <w:lang w:eastAsia="zh-CN"/>
              </w:rPr>
            </w:pPr>
            <w:ins w:id="4433" w:author="MCC" w:date="2022-02-26T19:16:00Z">
              <w:r>
                <w:rPr>
                  <w:sz w:val="16"/>
                  <w:szCs w:val="16"/>
                  <w:lang w:eastAsia="zh-CN"/>
                </w:rPr>
                <w:t>0242</w:t>
              </w:r>
            </w:ins>
          </w:p>
        </w:tc>
        <w:tc>
          <w:tcPr>
            <w:tcW w:w="425" w:type="dxa"/>
            <w:shd w:val="solid" w:color="FFFFFF" w:fill="auto"/>
            <w:vAlign w:val="center"/>
          </w:tcPr>
          <w:p w14:paraId="7E7B6BBD" w14:textId="72ADBB8A" w:rsidR="006C135C" w:rsidRDefault="006C135C" w:rsidP="006C135C">
            <w:pPr>
              <w:pStyle w:val="TAR"/>
              <w:rPr>
                <w:ins w:id="4434" w:author="MCC" w:date="2022-02-26T19:16:00Z"/>
                <w:sz w:val="16"/>
                <w:szCs w:val="16"/>
                <w:lang w:eastAsia="zh-CN"/>
              </w:rPr>
            </w:pPr>
            <w:ins w:id="4435" w:author="MCC" w:date="2022-02-26T19:16:00Z">
              <w:r>
                <w:rPr>
                  <w:sz w:val="16"/>
                  <w:szCs w:val="16"/>
                  <w:lang w:eastAsia="zh-CN"/>
                </w:rPr>
                <w:t>1</w:t>
              </w:r>
            </w:ins>
          </w:p>
        </w:tc>
        <w:tc>
          <w:tcPr>
            <w:tcW w:w="425" w:type="dxa"/>
            <w:shd w:val="solid" w:color="FFFFFF" w:fill="auto"/>
            <w:vAlign w:val="center"/>
          </w:tcPr>
          <w:p w14:paraId="5FE13F7F" w14:textId="0E00A235" w:rsidR="006C135C" w:rsidRDefault="006C135C" w:rsidP="006C135C">
            <w:pPr>
              <w:pStyle w:val="TAC"/>
              <w:rPr>
                <w:ins w:id="4436" w:author="MCC" w:date="2022-02-26T19:16:00Z"/>
                <w:sz w:val="16"/>
                <w:szCs w:val="16"/>
                <w:lang w:eastAsia="zh-CN"/>
              </w:rPr>
            </w:pPr>
            <w:ins w:id="4437" w:author="MCC" w:date="2022-02-26T19:16:00Z">
              <w:r>
                <w:rPr>
                  <w:sz w:val="16"/>
                  <w:szCs w:val="16"/>
                  <w:lang w:eastAsia="zh-CN"/>
                </w:rPr>
                <w:t>F</w:t>
              </w:r>
            </w:ins>
          </w:p>
        </w:tc>
        <w:tc>
          <w:tcPr>
            <w:tcW w:w="4962" w:type="dxa"/>
            <w:shd w:val="solid" w:color="FFFFFF" w:fill="auto"/>
            <w:vAlign w:val="center"/>
          </w:tcPr>
          <w:p w14:paraId="5F4DE57E" w14:textId="495B9582" w:rsidR="006C135C" w:rsidRDefault="006C135C" w:rsidP="006C135C">
            <w:pPr>
              <w:pStyle w:val="TAL"/>
              <w:rPr>
                <w:ins w:id="4438" w:author="MCC" w:date="2022-02-26T19:16:00Z"/>
                <w:sz w:val="16"/>
                <w:szCs w:val="16"/>
                <w:lang w:eastAsia="zh-CN"/>
              </w:rPr>
            </w:pPr>
            <w:ins w:id="4439" w:author="MCC" w:date="2022-02-26T19:16:00Z">
              <w:r>
                <w:rPr>
                  <w:sz w:val="16"/>
                  <w:szCs w:val="16"/>
                  <w:lang w:eastAsia="zh-CN"/>
                </w:rPr>
                <w:t>Correction to table 7.4.1</w:t>
              </w:r>
            </w:ins>
          </w:p>
        </w:tc>
        <w:tc>
          <w:tcPr>
            <w:tcW w:w="708" w:type="dxa"/>
            <w:shd w:val="solid" w:color="FFFFFF" w:fill="auto"/>
          </w:tcPr>
          <w:p w14:paraId="4A6A045D" w14:textId="5983764A" w:rsidR="006C135C" w:rsidRDefault="006C135C" w:rsidP="006C135C">
            <w:pPr>
              <w:pStyle w:val="TAC"/>
              <w:rPr>
                <w:ins w:id="4440" w:author="MCC" w:date="2022-02-26T19:16:00Z"/>
                <w:sz w:val="16"/>
                <w:szCs w:val="16"/>
                <w:lang w:eastAsia="zh-CN"/>
              </w:rPr>
            </w:pPr>
            <w:ins w:id="4441" w:author="MCC" w:date="2022-02-26T19:16:00Z">
              <w:r>
                <w:rPr>
                  <w:sz w:val="16"/>
                  <w:szCs w:val="16"/>
                  <w:lang w:eastAsia="zh-CN"/>
                </w:rPr>
                <w:t>17.2.0</w:t>
              </w:r>
            </w:ins>
          </w:p>
        </w:tc>
      </w:tr>
      <w:tr w:rsidR="006C135C" w:rsidRPr="008C05DF" w14:paraId="591BEBEA" w14:textId="77777777" w:rsidTr="006E7E4A">
        <w:trPr>
          <w:ins w:id="4442" w:author="MCC" w:date="2022-02-26T19:16:00Z"/>
        </w:trPr>
        <w:tc>
          <w:tcPr>
            <w:tcW w:w="800" w:type="dxa"/>
            <w:shd w:val="solid" w:color="FFFFFF" w:fill="auto"/>
          </w:tcPr>
          <w:p w14:paraId="52B92724" w14:textId="1F364E92" w:rsidR="006C135C" w:rsidRDefault="006C135C" w:rsidP="006C135C">
            <w:pPr>
              <w:pStyle w:val="TAC"/>
              <w:rPr>
                <w:ins w:id="4443" w:author="MCC" w:date="2022-02-26T19:16:00Z"/>
                <w:sz w:val="16"/>
                <w:szCs w:val="16"/>
                <w:lang w:eastAsia="zh-CN"/>
              </w:rPr>
            </w:pPr>
            <w:ins w:id="4444" w:author="MCC" w:date="2022-02-26T19:16:00Z">
              <w:r>
                <w:rPr>
                  <w:sz w:val="16"/>
                  <w:szCs w:val="16"/>
                  <w:lang w:eastAsia="zh-CN"/>
                </w:rPr>
                <w:t>2021-03</w:t>
              </w:r>
            </w:ins>
          </w:p>
        </w:tc>
        <w:tc>
          <w:tcPr>
            <w:tcW w:w="800" w:type="dxa"/>
            <w:shd w:val="solid" w:color="FFFFFF" w:fill="auto"/>
          </w:tcPr>
          <w:p w14:paraId="241F6BA4" w14:textId="0170F35C" w:rsidR="006C135C" w:rsidRDefault="006C135C" w:rsidP="006C135C">
            <w:pPr>
              <w:pStyle w:val="TAC"/>
              <w:rPr>
                <w:ins w:id="4445" w:author="MCC" w:date="2022-02-26T19:16:00Z"/>
                <w:sz w:val="16"/>
                <w:szCs w:val="16"/>
                <w:lang w:eastAsia="zh-CN"/>
              </w:rPr>
            </w:pPr>
            <w:ins w:id="4446" w:author="MCC" w:date="2022-02-26T19:16:00Z">
              <w:r>
                <w:rPr>
                  <w:sz w:val="16"/>
                  <w:szCs w:val="16"/>
                  <w:lang w:eastAsia="zh-CN"/>
                </w:rPr>
                <w:t>CT#91e</w:t>
              </w:r>
            </w:ins>
          </w:p>
        </w:tc>
        <w:tc>
          <w:tcPr>
            <w:tcW w:w="1046" w:type="dxa"/>
            <w:shd w:val="solid" w:color="FFFFFF" w:fill="auto"/>
          </w:tcPr>
          <w:p w14:paraId="64714B11" w14:textId="6534CC5D" w:rsidR="006C135C" w:rsidRDefault="006C135C" w:rsidP="006C135C">
            <w:pPr>
              <w:pStyle w:val="TAC"/>
              <w:rPr>
                <w:ins w:id="4447" w:author="MCC" w:date="2022-02-26T19:16:00Z"/>
                <w:sz w:val="16"/>
                <w:szCs w:val="16"/>
                <w:lang w:eastAsia="zh-CN"/>
              </w:rPr>
            </w:pPr>
            <w:ins w:id="4448" w:author="MCC" w:date="2022-02-26T19:16:00Z">
              <w:r>
                <w:rPr>
                  <w:sz w:val="16"/>
                  <w:szCs w:val="16"/>
                  <w:lang w:eastAsia="zh-CN"/>
                </w:rPr>
                <w:t>CP-210196</w:t>
              </w:r>
            </w:ins>
          </w:p>
        </w:tc>
        <w:tc>
          <w:tcPr>
            <w:tcW w:w="473" w:type="dxa"/>
            <w:shd w:val="solid" w:color="FFFFFF" w:fill="auto"/>
            <w:vAlign w:val="center"/>
          </w:tcPr>
          <w:p w14:paraId="6959B8DE" w14:textId="3590F19D" w:rsidR="006C135C" w:rsidRDefault="006C135C" w:rsidP="006C135C">
            <w:pPr>
              <w:pStyle w:val="TAL"/>
              <w:rPr>
                <w:ins w:id="4449" w:author="MCC" w:date="2022-02-26T19:16:00Z"/>
                <w:sz w:val="16"/>
                <w:szCs w:val="16"/>
                <w:lang w:eastAsia="zh-CN"/>
              </w:rPr>
            </w:pPr>
            <w:ins w:id="4450" w:author="MCC" w:date="2022-02-26T19:16:00Z">
              <w:r>
                <w:rPr>
                  <w:sz w:val="16"/>
                  <w:szCs w:val="16"/>
                  <w:lang w:eastAsia="zh-CN"/>
                </w:rPr>
                <w:t>0245</w:t>
              </w:r>
            </w:ins>
          </w:p>
        </w:tc>
        <w:tc>
          <w:tcPr>
            <w:tcW w:w="425" w:type="dxa"/>
            <w:shd w:val="solid" w:color="FFFFFF" w:fill="auto"/>
            <w:vAlign w:val="center"/>
          </w:tcPr>
          <w:p w14:paraId="321619DB" w14:textId="77777777" w:rsidR="006C135C" w:rsidRDefault="006C135C" w:rsidP="006C135C">
            <w:pPr>
              <w:pStyle w:val="TAR"/>
              <w:rPr>
                <w:ins w:id="4451" w:author="MCC" w:date="2022-02-26T19:16:00Z"/>
                <w:sz w:val="16"/>
                <w:szCs w:val="16"/>
                <w:lang w:eastAsia="zh-CN"/>
              </w:rPr>
            </w:pPr>
          </w:p>
        </w:tc>
        <w:tc>
          <w:tcPr>
            <w:tcW w:w="425" w:type="dxa"/>
            <w:shd w:val="solid" w:color="FFFFFF" w:fill="auto"/>
            <w:vAlign w:val="center"/>
          </w:tcPr>
          <w:p w14:paraId="14EAAE0B" w14:textId="1491F392" w:rsidR="006C135C" w:rsidRDefault="006C135C" w:rsidP="006C135C">
            <w:pPr>
              <w:pStyle w:val="TAC"/>
              <w:rPr>
                <w:ins w:id="4452" w:author="MCC" w:date="2022-02-26T19:16:00Z"/>
                <w:sz w:val="16"/>
                <w:szCs w:val="16"/>
                <w:lang w:eastAsia="zh-CN"/>
              </w:rPr>
            </w:pPr>
            <w:ins w:id="4453" w:author="MCC" w:date="2022-02-26T19:16:00Z">
              <w:r>
                <w:rPr>
                  <w:sz w:val="16"/>
                  <w:szCs w:val="16"/>
                  <w:lang w:eastAsia="zh-CN"/>
                </w:rPr>
                <w:t>A</w:t>
              </w:r>
            </w:ins>
          </w:p>
        </w:tc>
        <w:tc>
          <w:tcPr>
            <w:tcW w:w="4962" w:type="dxa"/>
            <w:shd w:val="solid" w:color="FFFFFF" w:fill="auto"/>
            <w:vAlign w:val="center"/>
          </w:tcPr>
          <w:p w14:paraId="0A239A6A" w14:textId="3E39F238" w:rsidR="006C135C" w:rsidRDefault="006C135C" w:rsidP="006C135C">
            <w:pPr>
              <w:pStyle w:val="TAL"/>
              <w:rPr>
                <w:ins w:id="4454" w:author="MCC" w:date="2022-02-26T19:16:00Z"/>
                <w:sz w:val="16"/>
                <w:szCs w:val="16"/>
                <w:lang w:eastAsia="zh-CN"/>
              </w:rPr>
            </w:pPr>
            <w:ins w:id="4455" w:author="MCC" w:date="2022-02-26T19:16:00Z">
              <w:r>
                <w:rPr>
                  <w:sz w:val="16"/>
                  <w:szCs w:val="16"/>
                  <w:lang w:eastAsia="zh-CN"/>
                </w:rPr>
                <w:t>Correction to Notification URI</w:t>
              </w:r>
            </w:ins>
          </w:p>
        </w:tc>
        <w:tc>
          <w:tcPr>
            <w:tcW w:w="708" w:type="dxa"/>
            <w:shd w:val="solid" w:color="FFFFFF" w:fill="auto"/>
          </w:tcPr>
          <w:p w14:paraId="12E793C0" w14:textId="500E2170" w:rsidR="006C135C" w:rsidRDefault="006C135C" w:rsidP="006C135C">
            <w:pPr>
              <w:pStyle w:val="TAC"/>
              <w:rPr>
                <w:ins w:id="4456" w:author="MCC" w:date="2022-02-26T19:16:00Z"/>
                <w:sz w:val="16"/>
                <w:szCs w:val="16"/>
                <w:lang w:eastAsia="zh-CN"/>
              </w:rPr>
            </w:pPr>
            <w:ins w:id="4457" w:author="MCC" w:date="2022-02-26T19:16:00Z">
              <w:r>
                <w:rPr>
                  <w:sz w:val="16"/>
                  <w:szCs w:val="16"/>
                  <w:lang w:eastAsia="zh-CN"/>
                </w:rPr>
                <w:t>17.2.0</w:t>
              </w:r>
            </w:ins>
          </w:p>
        </w:tc>
      </w:tr>
      <w:tr w:rsidR="006C135C" w:rsidRPr="008C05DF" w14:paraId="7EF59618" w14:textId="77777777" w:rsidTr="006E7E4A">
        <w:trPr>
          <w:ins w:id="4458" w:author="MCC" w:date="2022-02-26T19:16:00Z"/>
        </w:trPr>
        <w:tc>
          <w:tcPr>
            <w:tcW w:w="800" w:type="dxa"/>
            <w:shd w:val="solid" w:color="FFFFFF" w:fill="auto"/>
          </w:tcPr>
          <w:p w14:paraId="65E2F8D6" w14:textId="2E8C1486" w:rsidR="006C135C" w:rsidRDefault="006C135C" w:rsidP="006C135C">
            <w:pPr>
              <w:pStyle w:val="TAC"/>
              <w:rPr>
                <w:ins w:id="4459" w:author="MCC" w:date="2022-02-26T19:16:00Z"/>
                <w:sz w:val="16"/>
                <w:szCs w:val="16"/>
                <w:lang w:eastAsia="zh-CN"/>
              </w:rPr>
            </w:pPr>
            <w:ins w:id="4460" w:author="MCC" w:date="2022-02-26T19:16:00Z">
              <w:r>
                <w:rPr>
                  <w:sz w:val="16"/>
                  <w:szCs w:val="16"/>
                  <w:lang w:eastAsia="zh-CN"/>
                </w:rPr>
                <w:t>2021-03</w:t>
              </w:r>
            </w:ins>
          </w:p>
        </w:tc>
        <w:tc>
          <w:tcPr>
            <w:tcW w:w="800" w:type="dxa"/>
            <w:shd w:val="solid" w:color="FFFFFF" w:fill="auto"/>
          </w:tcPr>
          <w:p w14:paraId="4F71188F" w14:textId="4EFC319E" w:rsidR="006C135C" w:rsidRDefault="006C135C" w:rsidP="006C135C">
            <w:pPr>
              <w:pStyle w:val="TAC"/>
              <w:rPr>
                <w:ins w:id="4461" w:author="MCC" w:date="2022-02-26T19:16:00Z"/>
                <w:sz w:val="16"/>
                <w:szCs w:val="16"/>
                <w:lang w:eastAsia="zh-CN"/>
              </w:rPr>
            </w:pPr>
            <w:ins w:id="4462" w:author="MCC" w:date="2022-02-26T19:16:00Z">
              <w:r>
                <w:rPr>
                  <w:sz w:val="16"/>
                  <w:szCs w:val="16"/>
                  <w:lang w:eastAsia="zh-CN"/>
                </w:rPr>
                <w:t>CT#91e</w:t>
              </w:r>
            </w:ins>
          </w:p>
        </w:tc>
        <w:tc>
          <w:tcPr>
            <w:tcW w:w="1046" w:type="dxa"/>
            <w:shd w:val="solid" w:color="FFFFFF" w:fill="auto"/>
          </w:tcPr>
          <w:p w14:paraId="40C81897" w14:textId="3C086B8A" w:rsidR="006C135C" w:rsidRDefault="006C135C" w:rsidP="006C135C">
            <w:pPr>
              <w:pStyle w:val="TAC"/>
              <w:rPr>
                <w:ins w:id="4463" w:author="MCC" w:date="2022-02-26T19:16:00Z"/>
                <w:sz w:val="16"/>
                <w:szCs w:val="16"/>
                <w:lang w:eastAsia="zh-CN"/>
              </w:rPr>
            </w:pPr>
            <w:ins w:id="4464" w:author="MCC" w:date="2022-02-26T19:16:00Z">
              <w:r>
                <w:rPr>
                  <w:sz w:val="16"/>
                  <w:szCs w:val="16"/>
                  <w:lang w:eastAsia="zh-CN"/>
                </w:rPr>
                <w:t>CP-210227</w:t>
              </w:r>
            </w:ins>
          </w:p>
        </w:tc>
        <w:tc>
          <w:tcPr>
            <w:tcW w:w="473" w:type="dxa"/>
            <w:shd w:val="solid" w:color="FFFFFF" w:fill="auto"/>
            <w:vAlign w:val="center"/>
          </w:tcPr>
          <w:p w14:paraId="57642F3F" w14:textId="2A12719D" w:rsidR="006C135C" w:rsidRDefault="006C135C" w:rsidP="006C135C">
            <w:pPr>
              <w:pStyle w:val="TAL"/>
              <w:rPr>
                <w:ins w:id="4465" w:author="MCC" w:date="2022-02-26T19:16:00Z"/>
                <w:sz w:val="16"/>
                <w:szCs w:val="16"/>
                <w:lang w:eastAsia="zh-CN"/>
              </w:rPr>
            </w:pPr>
            <w:ins w:id="4466" w:author="MCC" w:date="2022-02-26T19:16:00Z">
              <w:r>
                <w:rPr>
                  <w:sz w:val="16"/>
                  <w:szCs w:val="16"/>
                  <w:lang w:eastAsia="zh-CN"/>
                </w:rPr>
                <w:t>0250</w:t>
              </w:r>
            </w:ins>
          </w:p>
        </w:tc>
        <w:tc>
          <w:tcPr>
            <w:tcW w:w="425" w:type="dxa"/>
            <w:shd w:val="solid" w:color="FFFFFF" w:fill="auto"/>
            <w:vAlign w:val="center"/>
          </w:tcPr>
          <w:p w14:paraId="39756E49" w14:textId="209D5DC4" w:rsidR="006C135C" w:rsidRDefault="006C135C" w:rsidP="006C135C">
            <w:pPr>
              <w:pStyle w:val="TAR"/>
              <w:rPr>
                <w:ins w:id="4467" w:author="MCC" w:date="2022-02-26T19:16:00Z"/>
                <w:sz w:val="16"/>
                <w:szCs w:val="16"/>
                <w:lang w:eastAsia="zh-CN"/>
              </w:rPr>
            </w:pPr>
            <w:ins w:id="4468" w:author="MCC" w:date="2022-02-26T19:16:00Z">
              <w:r>
                <w:rPr>
                  <w:sz w:val="16"/>
                  <w:szCs w:val="16"/>
                  <w:lang w:eastAsia="zh-CN"/>
                </w:rPr>
                <w:t>1</w:t>
              </w:r>
            </w:ins>
          </w:p>
        </w:tc>
        <w:tc>
          <w:tcPr>
            <w:tcW w:w="425" w:type="dxa"/>
            <w:shd w:val="solid" w:color="FFFFFF" w:fill="auto"/>
            <w:vAlign w:val="center"/>
          </w:tcPr>
          <w:p w14:paraId="6914BDA9" w14:textId="5022F7DA" w:rsidR="006C135C" w:rsidRDefault="006C135C" w:rsidP="006C135C">
            <w:pPr>
              <w:pStyle w:val="TAC"/>
              <w:rPr>
                <w:ins w:id="4469" w:author="MCC" w:date="2022-02-26T19:16:00Z"/>
                <w:sz w:val="16"/>
                <w:szCs w:val="16"/>
                <w:lang w:eastAsia="zh-CN"/>
              </w:rPr>
            </w:pPr>
            <w:ins w:id="4470" w:author="MCC" w:date="2022-02-26T19:16:00Z">
              <w:r>
                <w:rPr>
                  <w:sz w:val="16"/>
                  <w:szCs w:val="16"/>
                  <w:lang w:eastAsia="zh-CN"/>
                </w:rPr>
                <w:t>F</w:t>
              </w:r>
            </w:ins>
          </w:p>
        </w:tc>
        <w:tc>
          <w:tcPr>
            <w:tcW w:w="4962" w:type="dxa"/>
            <w:shd w:val="solid" w:color="FFFFFF" w:fill="auto"/>
            <w:vAlign w:val="center"/>
          </w:tcPr>
          <w:p w14:paraId="5BBCDFC0" w14:textId="688B4341" w:rsidR="006C135C" w:rsidRDefault="006C135C" w:rsidP="006C135C">
            <w:pPr>
              <w:pStyle w:val="TAL"/>
              <w:rPr>
                <w:ins w:id="4471" w:author="MCC" w:date="2022-02-26T19:16:00Z"/>
                <w:sz w:val="16"/>
                <w:szCs w:val="16"/>
                <w:lang w:eastAsia="zh-CN"/>
              </w:rPr>
            </w:pPr>
            <w:ins w:id="4472" w:author="MCC" w:date="2022-02-26T19:16:00Z">
              <w:r>
                <w:rPr>
                  <w:sz w:val="16"/>
                  <w:szCs w:val="16"/>
                  <w:lang w:eastAsia="zh-CN"/>
                </w:rPr>
                <w:t>Correction to Network data analytics Unsubscribe procedure</w:t>
              </w:r>
            </w:ins>
          </w:p>
        </w:tc>
        <w:tc>
          <w:tcPr>
            <w:tcW w:w="708" w:type="dxa"/>
            <w:shd w:val="solid" w:color="FFFFFF" w:fill="auto"/>
          </w:tcPr>
          <w:p w14:paraId="77E09D0B" w14:textId="41A00561" w:rsidR="006C135C" w:rsidRDefault="006C135C" w:rsidP="006C135C">
            <w:pPr>
              <w:pStyle w:val="TAC"/>
              <w:rPr>
                <w:ins w:id="4473" w:author="MCC" w:date="2022-02-26T19:16:00Z"/>
                <w:sz w:val="16"/>
                <w:szCs w:val="16"/>
                <w:lang w:eastAsia="zh-CN"/>
              </w:rPr>
            </w:pPr>
            <w:ins w:id="4474" w:author="MCC" w:date="2022-02-26T19:16:00Z">
              <w:r>
                <w:rPr>
                  <w:sz w:val="16"/>
                  <w:szCs w:val="16"/>
                  <w:lang w:eastAsia="zh-CN"/>
                </w:rPr>
                <w:t>17.2.0</w:t>
              </w:r>
            </w:ins>
          </w:p>
        </w:tc>
      </w:tr>
      <w:tr w:rsidR="006C135C" w:rsidRPr="008C05DF" w14:paraId="789E3D1A" w14:textId="77777777" w:rsidTr="006E7E4A">
        <w:trPr>
          <w:ins w:id="4475" w:author="MCC" w:date="2022-02-26T19:16:00Z"/>
        </w:trPr>
        <w:tc>
          <w:tcPr>
            <w:tcW w:w="800" w:type="dxa"/>
            <w:shd w:val="solid" w:color="FFFFFF" w:fill="auto"/>
          </w:tcPr>
          <w:p w14:paraId="0CEE69FA" w14:textId="699B1444" w:rsidR="006C135C" w:rsidRDefault="006C135C" w:rsidP="006C135C">
            <w:pPr>
              <w:pStyle w:val="TAC"/>
              <w:rPr>
                <w:ins w:id="4476" w:author="MCC" w:date="2022-02-26T19:16:00Z"/>
                <w:sz w:val="16"/>
                <w:szCs w:val="16"/>
                <w:lang w:eastAsia="zh-CN"/>
              </w:rPr>
            </w:pPr>
            <w:ins w:id="4477" w:author="MCC" w:date="2022-02-26T19:16:00Z">
              <w:r>
                <w:rPr>
                  <w:sz w:val="16"/>
                  <w:szCs w:val="16"/>
                  <w:lang w:eastAsia="zh-CN"/>
                </w:rPr>
                <w:t>2021-03</w:t>
              </w:r>
            </w:ins>
          </w:p>
        </w:tc>
        <w:tc>
          <w:tcPr>
            <w:tcW w:w="800" w:type="dxa"/>
            <w:shd w:val="solid" w:color="FFFFFF" w:fill="auto"/>
          </w:tcPr>
          <w:p w14:paraId="31645B83" w14:textId="7D655E6C" w:rsidR="006C135C" w:rsidRDefault="006C135C" w:rsidP="006C135C">
            <w:pPr>
              <w:pStyle w:val="TAC"/>
              <w:rPr>
                <w:ins w:id="4478" w:author="MCC" w:date="2022-02-26T19:16:00Z"/>
                <w:sz w:val="16"/>
                <w:szCs w:val="16"/>
                <w:lang w:eastAsia="zh-CN"/>
              </w:rPr>
            </w:pPr>
            <w:ins w:id="4479" w:author="MCC" w:date="2022-02-26T19:16:00Z">
              <w:r>
                <w:rPr>
                  <w:sz w:val="16"/>
                  <w:szCs w:val="16"/>
                  <w:lang w:eastAsia="zh-CN"/>
                </w:rPr>
                <w:t>CT#91e</w:t>
              </w:r>
            </w:ins>
          </w:p>
        </w:tc>
        <w:tc>
          <w:tcPr>
            <w:tcW w:w="1046" w:type="dxa"/>
            <w:shd w:val="solid" w:color="FFFFFF" w:fill="auto"/>
          </w:tcPr>
          <w:p w14:paraId="72177333" w14:textId="34E460C0" w:rsidR="006C135C" w:rsidRDefault="006C135C" w:rsidP="006C135C">
            <w:pPr>
              <w:pStyle w:val="TAC"/>
              <w:rPr>
                <w:ins w:id="4480" w:author="MCC" w:date="2022-02-26T19:16:00Z"/>
                <w:sz w:val="16"/>
                <w:szCs w:val="16"/>
                <w:lang w:eastAsia="zh-CN"/>
              </w:rPr>
            </w:pPr>
            <w:ins w:id="4481" w:author="MCC" w:date="2022-02-26T19:16:00Z">
              <w:r>
                <w:rPr>
                  <w:sz w:val="16"/>
                  <w:szCs w:val="16"/>
                  <w:lang w:eastAsia="zh-CN"/>
                </w:rPr>
                <w:t>CP-210222</w:t>
              </w:r>
            </w:ins>
          </w:p>
        </w:tc>
        <w:tc>
          <w:tcPr>
            <w:tcW w:w="473" w:type="dxa"/>
            <w:shd w:val="solid" w:color="FFFFFF" w:fill="auto"/>
            <w:vAlign w:val="center"/>
          </w:tcPr>
          <w:p w14:paraId="08AB57BA" w14:textId="386087FB" w:rsidR="006C135C" w:rsidRDefault="006C135C" w:rsidP="006C135C">
            <w:pPr>
              <w:pStyle w:val="TAL"/>
              <w:rPr>
                <w:ins w:id="4482" w:author="MCC" w:date="2022-02-26T19:16:00Z"/>
                <w:sz w:val="16"/>
                <w:szCs w:val="16"/>
                <w:lang w:eastAsia="zh-CN"/>
              </w:rPr>
            </w:pPr>
            <w:ins w:id="4483" w:author="MCC" w:date="2022-02-26T19:16:00Z">
              <w:r>
                <w:rPr>
                  <w:sz w:val="16"/>
                  <w:szCs w:val="16"/>
                  <w:lang w:eastAsia="zh-CN"/>
                </w:rPr>
                <w:t>0252</w:t>
              </w:r>
            </w:ins>
          </w:p>
        </w:tc>
        <w:tc>
          <w:tcPr>
            <w:tcW w:w="425" w:type="dxa"/>
            <w:shd w:val="solid" w:color="FFFFFF" w:fill="auto"/>
            <w:vAlign w:val="center"/>
          </w:tcPr>
          <w:p w14:paraId="30513923" w14:textId="77777777" w:rsidR="006C135C" w:rsidRDefault="006C135C" w:rsidP="006C135C">
            <w:pPr>
              <w:pStyle w:val="TAR"/>
              <w:rPr>
                <w:ins w:id="4484" w:author="MCC" w:date="2022-02-26T19:16:00Z"/>
                <w:sz w:val="16"/>
                <w:szCs w:val="16"/>
                <w:lang w:eastAsia="zh-CN"/>
              </w:rPr>
            </w:pPr>
          </w:p>
        </w:tc>
        <w:tc>
          <w:tcPr>
            <w:tcW w:w="425" w:type="dxa"/>
            <w:shd w:val="solid" w:color="FFFFFF" w:fill="auto"/>
            <w:vAlign w:val="center"/>
          </w:tcPr>
          <w:p w14:paraId="3709C0E4" w14:textId="6A4D870A" w:rsidR="006C135C" w:rsidRDefault="006C135C" w:rsidP="006C135C">
            <w:pPr>
              <w:pStyle w:val="TAC"/>
              <w:rPr>
                <w:ins w:id="4485" w:author="MCC" w:date="2022-02-26T19:16:00Z"/>
                <w:sz w:val="16"/>
                <w:szCs w:val="16"/>
                <w:lang w:eastAsia="zh-CN"/>
              </w:rPr>
            </w:pPr>
            <w:ins w:id="4486" w:author="MCC" w:date="2022-02-26T19:16:00Z">
              <w:r>
                <w:rPr>
                  <w:sz w:val="16"/>
                  <w:szCs w:val="16"/>
                  <w:lang w:eastAsia="zh-CN"/>
                </w:rPr>
                <w:t>A</w:t>
              </w:r>
            </w:ins>
          </w:p>
        </w:tc>
        <w:tc>
          <w:tcPr>
            <w:tcW w:w="4962" w:type="dxa"/>
            <w:shd w:val="solid" w:color="FFFFFF" w:fill="auto"/>
            <w:vAlign w:val="center"/>
          </w:tcPr>
          <w:p w14:paraId="0C39C81E" w14:textId="3B428930" w:rsidR="006C135C" w:rsidRDefault="006C135C" w:rsidP="006C135C">
            <w:pPr>
              <w:pStyle w:val="TAL"/>
              <w:rPr>
                <w:ins w:id="4487" w:author="MCC" w:date="2022-02-26T19:16:00Z"/>
                <w:sz w:val="16"/>
                <w:szCs w:val="16"/>
                <w:lang w:eastAsia="zh-CN"/>
              </w:rPr>
            </w:pPr>
            <w:ins w:id="4488" w:author="MCC" w:date="2022-02-26T19:16:00Z">
              <w:r>
                <w:rPr>
                  <w:sz w:val="16"/>
                  <w:szCs w:val="16"/>
                  <w:lang w:eastAsia="zh-CN"/>
                </w:rPr>
                <w:t>PFD change subscription modification procedure</w:t>
              </w:r>
            </w:ins>
          </w:p>
        </w:tc>
        <w:tc>
          <w:tcPr>
            <w:tcW w:w="708" w:type="dxa"/>
            <w:shd w:val="solid" w:color="FFFFFF" w:fill="auto"/>
          </w:tcPr>
          <w:p w14:paraId="1FBEDFD9" w14:textId="0295C843" w:rsidR="006C135C" w:rsidRDefault="006C135C" w:rsidP="006C135C">
            <w:pPr>
              <w:pStyle w:val="TAC"/>
              <w:rPr>
                <w:ins w:id="4489" w:author="MCC" w:date="2022-02-26T19:16:00Z"/>
                <w:sz w:val="16"/>
                <w:szCs w:val="16"/>
                <w:lang w:eastAsia="zh-CN"/>
              </w:rPr>
            </w:pPr>
            <w:ins w:id="4490" w:author="MCC" w:date="2022-02-26T19:16:00Z">
              <w:r>
                <w:rPr>
                  <w:sz w:val="16"/>
                  <w:szCs w:val="16"/>
                  <w:lang w:eastAsia="zh-CN"/>
                </w:rPr>
                <w:t>17.2.0</w:t>
              </w:r>
            </w:ins>
          </w:p>
        </w:tc>
      </w:tr>
      <w:tr w:rsidR="006C135C" w:rsidRPr="008C05DF" w14:paraId="2A8537E8" w14:textId="77777777" w:rsidTr="006E7E4A">
        <w:trPr>
          <w:ins w:id="4491" w:author="MCC" w:date="2022-02-26T19:16:00Z"/>
        </w:trPr>
        <w:tc>
          <w:tcPr>
            <w:tcW w:w="800" w:type="dxa"/>
            <w:shd w:val="solid" w:color="FFFFFF" w:fill="auto"/>
          </w:tcPr>
          <w:p w14:paraId="794027E4" w14:textId="53BE845D" w:rsidR="006C135C" w:rsidRDefault="006C135C" w:rsidP="006C135C">
            <w:pPr>
              <w:pStyle w:val="TAC"/>
              <w:rPr>
                <w:ins w:id="4492" w:author="MCC" w:date="2022-02-26T19:16:00Z"/>
                <w:sz w:val="16"/>
                <w:szCs w:val="16"/>
                <w:lang w:eastAsia="zh-CN"/>
              </w:rPr>
            </w:pPr>
            <w:ins w:id="4493" w:author="MCC" w:date="2022-02-26T19:16:00Z">
              <w:r>
                <w:rPr>
                  <w:sz w:val="16"/>
                  <w:szCs w:val="16"/>
                  <w:lang w:eastAsia="zh-CN"/>
                </w:rPr>
                <w:t>2021-03</w:t>
              </w:r>
            </w:ins>
          </w:p>
        </w:tc>
        <w:tc>
          <w:tcPr>
            <w:tcW w:w="800" w:type="dxa"/>
            <w:shd w:val="solid" w:color="FFFFFF" w:fill="auto"/>
          </w:tcPr>
          <w:p w14:paraId="2D4748B2" w14:textId="4EE8CFC2" w:rsidR="006C135C" w:rsidRDefault="006C135C" w:rsidP="006C135C">
            <w:pPr>
              <w:pStyle w:val="TAC"/>
              <w:rPr>
                <w:ins w:id="4494" w:author="MCC" w:date="2022-02-26T19:16:00Z"/>
                <w:sz w:val="16"/>
                <w:szCs w:val="16"/>
                <w:lang w:eastAsia="zh-CN"/>
              </w:rPr>
            </w:pPr>
            <w:ins w:id="4495" w:author="MCC" w:date="2022-02-26T19:16:00Z">
              <w:r>
                <w:rPr>
                  <w:sz w:val="16"/>
                  <w:szCs w:val="16"/>
                  <w:lang w:eastAsia="zh-CN"/>
                </w:rPr>
                <w:t>CT#91e</w:t>
              </w:r>
            </w:ins>
          </w:p>
        </w:tc>
        <w:tc>
          <w:tcPr>
            <w:tcW w:w="1046" w:type="dxa"/>
            <w:shd w:val="solid" w:color="FFFFFF" w:fill="auto"/>
          </w:tcPr>
          <w:p w14:paraId="22BC99AD" w14:textId="54771580" w:rsidR="006C135C" w:rsidRDefault="006C135C" w:rsidP="006C135C">
            <w:pPr>
              <w:pStyle w:val="TAC"/>
              <w:rPr>
                <w:ins w:id="4496" w:author="MCC" w:date="2022-02-26T19:16:00Z"/>
                <w:sz w:val="16"/>
                <w:szCs w:val="16"/>
                <w:lang w:eastAsia="zh-CN"/>
              </w:rPr>
            </w:pPr>
            <w:ins w:id="4497" w:author="MCC" w:date="2022-02-26T19:16:00Z">
              <w:r>
                <w:rPr>
                  <w:sz w:val="16"/>
                  <w:szCs w:val="16"/>
                  <w:lang w:eastAsia="zh-CN"/>
                </w:rPr>
                <w:t>CP-210205</w:t>
              </w:r>
            </w:ins>
          </w:p>
        </w:tc>
        <w:tc>
          <w:tcPr>
            <w:tcW w:w="473" w:type="dxa"/>
            <w:shd w:val="solid" w:color="FFFFFF" w:fill="auto"/>
            <w:vAlign w:val="center"/>
          </w:tcPr>
          <w:p w14:paraId="3860407D" w14:textId="7780A909" w:rsidR="006C135C" w:rsidRDefault="006C135C" w:rsidP="006C135C">
            <w:pPr>
              <w:pStyle w:val="TAL"/>
              <w:rPr>
                <w:ins w:id="4498" w:author="MCC" w:date="2022-02-26T19:16:00Z"/>
                <w:sz w:val="16"/>
                <w:szCs w:val="16"/>
                <w:lang w:eastAsia="zh-CN"/>
              </w:rPr>
            </w:pPr>
            <w:ins w:id="4499" w:author="MCC" w:date="2022-02-26T19:16:00Z">
              <w:r>
                <w:rPr>
                  <w:sz w:val="16"/>
                  <w:szCs w:val="16"/>
                  <w:lang w:eastAsia="zh-CN"/>
                </w:rPr>
                <w:t>0254</w:t>
              </w:r>
            </w:ins>
          </w:p>
        </w:tc>
        <w:tc>
          <w:tcPr>
            <w:tcW w:w="425" w:type="dxa"/>
            <w:shd w:val="solid" w:color="FFFFFF" w:fill="auto"/>
            <w:vAlign w:val="center"/>
          </w:tcPr>
          <w:p w14:paraId="5F96CF8E" w14:textId="1DE1C0CC" w:rsidR="006C135C" w:rsidRDefault="006C135C" w:rsidP="006C135C">
            <w:pPr>
              <w:pStyle w:val="TAR"/>
              <w:rPr>
                <w:ins w:id="4500" w:author="MCC" w:date="2022-02-26T19:16:00Z"/>
                <w:sz w:val="16"/>
                <w:szCs w:val="16"/>
                <w:lang w:eastAsia="zh-CN"/>
              </w:rPr>
            </w:pPr>
            <w:ins w:id="4501" w:author="MCC" w:date="2022-02-26T19:16:00Z">
              <w:r>
                <w:rPr>
                  <w:sz w:val="16"/>
                  <w:szCs w:val="16"/>
                  <w:lang w:eastAsia="zh-CN"/>
                </w:rPr>
                <w:t>1</w:t>
              </w:r>
            </w:ins>
          </w:p>
        </w:tc>
        <w:tc>
          <w:tcPr>
            <w:tcW w:w="425" w:type="dxa"/>
            <w:shd w:val="solid" w:color="FFFFFF" w:fill="auto"/>
            <w:vAlign w:val="center"/>
          </w:tcPr>
          <w:p w14:paraId="37A553C0" w14:textId="78AE15C4" w:rsidR="006C135C" w:rsidRDefault="006C135C" w:rsidP="006C135C">
            <w:pPr>
              <w:pStyle w:val="TAC"/>
              <w:rPr>
                <w:ins w:id="4502" w:author="MCC" w:date="2022-02-26T19:16:00Z"/>
                <w:sz w:val="16"/>
                <w:szCs w:val="16"/>
                <w:lang w:eastAsia="zh-CN"/>
              </w:rPr>
            </w:pPr>
            <w:ins w:id="4503" w:author="MCC" w:date="2022-02-26T19:16:00Z">
              <w:r>
                <w:rPr>
                  <w:sz w:val="16"/>
                  <w:szCs w:val="16"/>
                  <w:lang w:eastAsia="zh-CN"/>
                </w:rPr>
                <w:t>A</w:t>
              </w:r>
            </w:ins>
          </w:p>
        </w:tc>
        <w:tc>
          <w:tcPr>
            <w:tcW w:w="4962" w:type="dxa"/>
            <w:shd w:val="solid" w:color="FFFFFF" w:fill="auto"/>
            <w:vAlign w:val="center"/>
          </w:tcPr>
          <w:p w14:paraId="5C8ACC6F" w14:textId="4986013B" w:rsidR="006C135C" w:rsidRDefault="006C135C" w:rsidP="006C135C">
            <w:pPr>
              <w:pStyle w:val="TAL"/>
              <w:rPr>
                <w:ins w:id="4504" w:author="MCC" w:date="2022-02-26T19:16:00Z"/>
                <w:sz w:val="16"/>
                <w:szCs w:val="16"/>
                <w:lang w:eastAsia="zh-CN"/>
              </w:rPr>
            </w:pPr>
            <w:ins w:id="4505" w:author="MCC" w:date="2022-02-26T19:16:00Z">
              <w:r>
                <w:rPr>
                  <w:sz w:val="16"/>
                  <w:szCs w:val="16"/>
                  <w:lang w:eastAsia="zh-CN"/>
                </w:rPr>
                <w:t>Correction to SamePcf Feature</w:t>
              </w:r>
            </w:ins>
          </w:p>
        </w:tc>
        <w:tc>
          <w:tcPr>
            <w:tcW w:w="708" w:type="dxa"/>
            <w:shd w:val="solid" w:color="FFFFFF" w:fill="auto"/>
          </w:tcPr>
          <w:p w14:paraId="53D19670" w14:textId="34EA062E" w:rsidR="006C135C" w:rsidRDefault="006C135C" w:rsidP="006C135C">
            <w:pPr>
              <w:pStyle w:val="TAC"/>
              <w:rPr>
                <w:ins w:id="4506" w:author="MCC" w:date="2022-02-26T19:16:00Z"/>
                <w:sz w:val="16"/>
                <w:szCs w:val="16"/>
                <w:lang w:eastAsia="zh-CN"/>
              </w:rPr>
            </w:pPr>
            <w:ins w:id="4507" w:author="MCC" w:date="2022-02-26T19:16:00Z">
              <w:r>
                <w:rPr>
                  <w:sz w:val="16"/>
                  <w:szCs w:val="16"/>
                  <w:lang w:eastAsia="zh-CN"/>
                </w:rPr>
                <w:t>17.2.0</w:t>
              </w:r>
            </w:ins>
          </w:p>
        </w:tc>
      </w:tr>
      <w:tr w:rsidR="006C135C" w:rsidRPr="008C05DF" w14:paraId="3B497C1F" w14:textId="77777777" w:rsidTr="006E7E4A">
        <w:trPr>
          <w:ins w:id="4508" w:author="MCC" w:date="2022-02-26T19:16:00Z"/>
        </w:trPr>
        <w:tc>
          <w:tcPr>
            <w:tcW w:w="800" w:type="dxa"/>
            <w:shd w:val="solid" w:color="FFFFFF" w:fill="auto"/>
          </w:tcPr>
          <w:p w14:paraId="43A89983" w14:textId="0D2B7CB8" w:rsidR="006C135C" w:rsidRDefault="006C135C" w:rsidP="006C135C">
            <w:pPr>
              <w:pStyle w:val="TAC"/>
              <w:rPr>
                <w:ins w:id="4509" w:author="MCC" w:date="2022-02-26T19:16:00Z"/>
                <w:sz w:val="16"/>
                <w:szCs w:val="16"/>
                <w:lang w:eastAsia="zh-CN"/>
              </w:rPr>
            </w:pPr>
            <w:ins w:id="4510" w:author="MCC" w:date="2022-02-26T19:16:00Z">
              <w:r>
                <w:rPr>
                  <w:sz w:val="16"/>
                  <w:szCs w:val="16"/>
                  <w:lang w:eastAsia="zh-CN"/>
                </w:rPr>
                <w:t>2021-06</w:t>
              </w:r>
            </w:ins>
          </w:p>
        </w:tc>
        <w:tc>
          <w:tcPr>
            <w:tcW w:w="800" w:type="dxa"/>
            <w:shd w:val="solid" w:color="FFFFFF" w:fill="auto"/>
          </w:tcPr>
          <w:p w14:paraId="36160AE3" w14:textId="585C4EF2" w:rsidR="006C135C" w:rsidRDefault="006C135C" w:rsidP="006C135C">
            <w:pPr>
              <w:pStyle w:val="TAC"/>
              <w:rPr>
                <w:ins w:id="4511" w:author="MCC" w:date="2022-02-26T19:16:00Z"/>
                <w:sz w:val="16"/>
                <w:szCs w:val="16"/>
                <w:lang w:eastAsia="zh-CN"/>
              </w:rPr>
            </w:pPr>
            <w:ins w:id="4512" w:author="MCC" w:date="2022-02-26T19:16:00Z">
              <w:r>
                <w:rPr>
                  <w:sz w:val="16"/>
                  <w:szCs w:val="16"/>
                  <w:lang w:eastAsia="zh-CN"/>
                </w:rPr>
                <w:t>CT#92e</w:t>
              </w:r>
            </w:ins>
          </w:p>
        </w:tc>
        <w:tc>
          <w:tcPr>
            <w:tcW w:w="1046" w:type="dxa"/>
            <w:shd w:val="solid" w:color="FFFFFF" w:fill="auto"/>
          </w:tcPr>
          <w:p w14:paraId="06AC6735" w14:textId="684D8B47" w:rsidR="006C135C" w:rsidRDefault="006C135C" w:rsidP="006C135C">
            <w:pPr>
              <w:pStyle w:val="TAC"/>
              <w:rPr>
                <w:ins w:id="4513" w:author="MCC" w:date="2022-02-26T19:16:00Z"/>
                <w:sz w:val="16"/>
                <w:szCs w:val="16"/>
                <w:lang w:eastAsia="zh-CN"/>
              </w:rPr>
            </w:pPr>
            <w:ins w:id="4514" w:author="MCC" w:date="2022-02-26T19:16:00Z">
              <w:r>
                <w:rPr>
                  <w:sz w:val="16"/>
                  <w:szCs w:val="16"/>
                  <w:lang w:eastAsia="zh-CN"/>
                </w:rPr>
                <w:t>CP-211226</w:t>
              </w:r>
            </w:ins>
          </w:p>
        </w:tc>
        <w:tc>
          <w:tcPr>
            <w:tcW w:w="473" w:type="dxa"/>
            <w:shd w:val="solid" w:color="FFFFFF" w:fill="auto"/>
            <w:vAlign w:val="center"/>
          </w:tcPr>
          <w:p w14:paraId="1F000D56" w14:textId="01E51C2E" w:rsidR="006C135C" w:rsidRDefault="006C135C" w:rsidP="006C135C">
            <w:pPr>
              <w:pStyle w:val="TAL"/>
              <w:rPr>
                <w:ins w:id="4515" w:author="MCC" w:date="2022-02-26T19:16:00Z"/>
                <w:sz w:val="16"/>
                <w:szCs w:val="16"/>
                <w:lang w:eastAsia="zh-CN"/>
              </w:rPr>
            </w:pPr>
            <w:ins w:id="4516" w:author="MCC" w:date="2022-02-26T19:16:00Z">
              <w:r>
                <w:rPr>
                  <w:sz w:val="16"/>
                  <w:szCs w:val="16"/>
                  <w:lang w:eastAsia="zh-CN"/>
                </w:rPr>
                <w:t>0257</w:t>
              </w:r>
            </w:ins>
          </w:p>
        </w:tc>
        <w:tc>
          <w:tcPr>
            <w:tcW w:w="425" w:type="dxa"/>
            <w:shd w:val="solid" w:color="FFFFFF" w:fill="auto"/>
            <w:vAlign w:val="center"/>
          </w:tcPr>
          <w:p w14:paraId="600C4EBE" w14:textId="4D76CE14" w:rsidR="006C135C" w:rsidRDefault="006C135C" w:rsidP="006C135C">
            <w:pPr>
              <w:pStyle w:val="TAR"/>
              <w:rPr>
                <w:ins w:id="4517" w:author="MCC" w:date="2022-02-26T19:16:00Z"/>
                <w:sz w:val="16"/>
                <w:szCs w:val="16"/>
                <w:lang w:eastAsia="zh-CN"/>
              </w:rPr>
            </w:pPr>
            <w:ins w:id="4518" w:author="MCC" w:date="2022-02-26T19:16:00Z">
              <w:r>
                <w:rPr>
                  <w:sz w:val="16"/>
                  <w:szCs w:val="16"/>
                  <w:lang w:eastAsia="zh-CN"/>
                </w:rPr>
                <w:t>1</w:t>
              </w:r>
            </w:ins>
          </w:p>
        </w:tc>
        <w:tc>
          <w:tcPr>
            <w:tcW w:w="425" w:type="dxa"/>
            <w:shd w:val="solid" w:color="FFFFFF" w:fill="auto"/>
            <w:vAlign w:val="center"/>
          </w:tcPr>
          <w:p w14:paraId="5335B932" w14:textId="61CCA60A" w:rsidR="006C135C" w:rsidRDefault="006C135C" w:rsidP="006C135C">
            <w:pPr>
              <w:pStyle w:val="TAC"/>
              <w:rPr>
                <w:ins w:id="4519" w:author="MCC" w:date="2022-02-26T19:16:00Z"/>
                <w:sz w:val="16"/>
                <w:szCs w:val="16"/>
                <w:lang w:eastAsia="zh-CN"/>
              </w:rPr>
            </w:pPr>
            <w:ins w:id="4520" w:author="MCC" w:date="2022-02-26T19:16:00Z">
              <w:r>
                <w:rPr>
                  <w:sz w:val="16"/>
                  <w:szCs w:val="16"/>
                  <w:lang w:eastAsia="zh-CN"/>
                </w:rPr>
                <w:t>B</w:t>
              </w:r>
            </w:ins>
          </w:p>
        </w:tc>
        <w:tc>
          <w:tcPr>
            <w:tcW w:w="4962" w:type="dxa"/>
            <w:shd w:val="solid" w:color="FFFFFF" w:fill="auto"/>
            <w:vAlign w:val="center"/>
          </w:tcPr>
          <w:p w14:paraId="4F0E9BC3" w14:textId="030AB723" w:rsidR="006C135C" w:rsidRDefault="006C135C" w:rsidP="006C135C">
            <w:pPr>
              <w:pStyle w:val="TAL"/>
              <w:rPr>
                <w:ins w:id="4521" w:author="MCC" w:date="2022-02-26T19:16:00Z"/>
                <w:sz w:val="16"/>
                <w:szCs w:val="16"/>
                <w:lang w:eastAsia="zh-CN"/>
              </w:rPr>
            </w:pPr>
            <w:ins w:id="4522" w:author="MCC" w:date="2022-02-26T19:16:00Z">
              <w:r>
                <w:rPr>
                  <w:sz w:val="16"/>
                  <w:szCs w:val="16"/>
                  <w:lang w:eastAsia="zh-CN"/>
                </w:rPr>
                <w:t>PCF control of MPS for DTS</w:t>
              </w:r>
            </w:ins>
          </w:p>
        </w:tc>
        <w:tc>
          <w:tcPr>
            <w:tcW w:w="708" w:type="dxa"/>
            <w:shd w:val="solid" w:color="FFFFFF" w:fill="auto"/>
          </w:tcPr>
          <w:p w14:paraId="7E7A778E" w14:textId="4D206399" w:rsidR="006C135C" w:rsidRDefault="006C135C" w:rsidP="006C135C">
            <w:pPr>
              <w:pStyle w:val="TAC"/>
              <w:rPr>
                <w:ins w:id="4523" w:author="MCC" w:date="2022-02-26T19:16:00Z"/>
                <w:sz w:val="16"/>
                <w:szCs w:val="16"/>
                <w:lang w:eastAsia="zh-CN"/>
              </w:rPr>
            </w:pPr>
            <w:ins w:id="4524" w:author="MCC" w:date="2022-02-26T19:16:00Z">
              <w:r>
                <w:rPr>
                  <w:sz w:val="16"/>
                  <w:szCs w:val="16"/>
                  <w:lang w:eastAsia="zh-CN"/>
                </w:rPr>
                <w:t>17.3.0</w:t>
              </w:r>
            </w:ins>
          </w:p>
        </w:tc>
      </w:tr>
      <w:tr w:rsidR="006C135C" w:rsidRPr="008C05DF" w14:paraId="235A2942" w14:textId="77777777" w:rsidTr="006E7E4A">
        <w:trPr>
          <w:ins w:id="4525" w:author="MCC" w:date="2022-02-26T19:16:00Z"/>
        </w:trPr>
        <w:tc>
          <w:tcPr>
            <w:tcW w:w="800" w:type="dxa"/>
            <w:shd w:val="solid" w:color="FFFFFF" w:fill="auto"/>
          </w:tcPr>
          <w:p w14:paraId="2C89E04B" w14:textId="54ED854B" w:rsidR="006C135C" w:rsidRDefault="006C135C" w:rsidP="006C135C">
            <w:pPr>
              <w:pStyle w:val="TAC"/>
              <w:rPr>
                <w:ins w:id="4526" w:author="MCC" w:date="2022-02-26T19:16:00Z"/>
                <w:sz w:val="16"/>
                <w:szCs w:val="16"/>
                <w:lang w:eastAsia="zh-CN"/>
              </w:rPr>
            </w:pPr>
            <w:ins w:id="4527" w:author="MCC" w:date="2022-02-26T19:16:00Z">
              <w:r>
                <w:rPr>
                  <w:sz w:val="16"/>
                  <w:szCs w:val="16"/>
                  <w:lang w:eastAsia="zh-CN"/>
                </w:rPr>
                <w:t>2021-06</w:t>
              </w:r>
            </w:ins>
          </w:p>
        </w:tc>
        <w:tc>
          <w:tcPr>
            <w:tcW w:w="800" w:type="dxa"/>
            <w:shd w:val="solid" w:color="FFFFFF" w:fill="auto"/>
          </w:tcPr>
          <w:p w14:paraId="406E69D3" w14:textId="371F708E" w:rsidR="006C135C" w:rsidRDefault="006C135C" w:rsidP="006C135C">
            <w:pPr>
              <w:pStyle w:val="TAC"/>
              <w:rPr>
                <w:ins w:id="4528" w:author="MCC" w:date="2022-02-26T19:16:00Z"/>
                <w:sz w:val="16"/>
                <w:szCs w:val="16"/>
                <w:lang w:eastAsia="zh-CN"/>
              </w:rPr>
            </w:pPr>
            <w:ins w:id="4529" w:author="MCC" w:date="2022-02-26T19:16:00Z">
              <w:r>
                <w:rPr>
                  <w:sz w:val="16"/>
                  <w:szCs w:val="16"/>
                  <w:lang w:eastAsia="zh-CN"/>
                </w:rPr>
                <w:t>CT#92e</w:t>
              </w:r>
            </w:ins>
          </w:p>
        </w:tc>
        <w:tc>
          <w:tcPr>
            <w:tcW w:w="1046" w:type="dxa"/>
            <w:shd w:val="solid" w:color="FFFFFF" w:fill="auto"/>
          </w:tcPr>
          <w:p w14:paraId="66DE8F8D" w14:textId="4C2DB70D" w:rsidR="006C135C" w:rsidRDefault="006C135C" w:rsidP="006C135C">
            <w:pPr>
              <w:pStyle w:val="TAC"/>
              <w:rPr>
                <w:ins w:id="4530" w:author="MCC" w:date="2022-02-26T19:16:00Z"/>
                <w:sz w:val="16"/>
                <w:szCs w:val="16"/>
                <w:lang w:eastAsia="zh-CN"/>
              </w:rPr>
            </w:pPr>
            <w:ins w:id="4531" w:author="MCC" w:date="2022-02-26T19:16:00Z">
              <w:r>
                <w:rPr>
                  <w:sz w:val="16"/>
                  <w:szCs w:val="16"/>
                  <w:lang w:eastAsia="zh-CN"/>
                </w:rPr>
                <w:t>CP-211201</w:t>
              </w:r>
            </w:ins>
          </w:p>
        </w:tc>
        <w:tc>
          <w:tcPr>
            <w:tcW w:w="473" w:type="dxa"/>
            <w:shd w:val="solid" w:color="FFFFFF" w:fill="auto"/>
            <w:vAlign w:val="center"/>
          </w:tcPr>
          <w:p w14:paraId="03361481" w14:textId="10D441CC" w:rsidR="006C135C" w:rsidRDefault="006C135C" w:rsidP="006C135C">
            <w:pPr>
              <w:pStyle w:val="TAL"/>
              <w:rPr>
                <w:ins w:id="4532" w:author="MCC" w:date="2022-02-26T19:16:00Z"/>
                <w:sz w:val="16"/>
                <w:szCs w:val="16"/>
                <w:lang w:eastAsia="zh-CN"/>
              </w:rPr>
            </w:pPr>
            <w:ins w:id="4533" w:author="MCC" w:date="2022-02-26T19:16:00Z">
              <w:r>
                <w:rPr>
                  <w:sz w:val="16"/>
                  <w:szCs w:val="16"/>
                  <w:lang w:eastAsia="zh-CN"/>
                </w:rPr>
                <w:t>0258</w:t>
              </w:r>
            </w:ins>
          </w:p>
        </w:tc>
        <w:tc>
          <w:tcPr>
            <w:tcW w:w="425" w:type="dxa"/>
            <w:shd w:val="solid" w:color="FFFFFF" w:fill="auto"/>
            <w:vAlign w:val="center"/>
          </w:tcPr>
          <w:p w14:paraId="4CBD4B24" w14:textId="39ECDAF1" w:rsidR="006C135C" w:rsidRDefault="006C135C" w:rsidP="006C135C">
            <w:pPr>
              <w:pStyle w:val="TAR"/>
              <w:rPr>
                <w:ins w:id="4534" w:author="MCC" w:date="2022-02-26T19:16:00Z"/>
                <w:sz w:val="16"/>
                <w:szCs w:val="16"/>
                <w:lang w:eastAsia="zh-CN"/>
              </w:rPr>
            </w:pPr>
            <w:ins w:id="4535" w:author="MCC" w:date="2022-02-26T19:16:00Z">
              <w:r>
                <w:rPr>
                  <w:sz w:val="16"/>
                  <w:szCs w:val="16"/>
                  <w:lang w:eastAsia="zh-CN"/>
                </w:rPr>
                <w:t>3</w:t>
              </w:r>
            </w:ins>
          </w:p>
        </w:tc>
        <w:tc>
          <w:tcPr>
            <w:tcW w:w="425" w:type="dxa"/>
            <w:shd w:val="solid" w:color="FFFFFF" w:fill="auto"/>
            <w:vAlign w:val="center"/>
          </w:tcPr>
          <w:p w14:paraId="14F8795A" w14:textId="4E98335B" w:rsidR="006C135C" w:rsidRDefault="006C135C" w:rsidP="006C135C">
            <w:pPr>
              <w:pStyle w:val="TAC"/>
              <w:rPr>
                <w:ins w:id="4536" w:author="MCC" w:date="2022-02-26T19:16:00Z"/>
                <w:sz w:val="16"/>
                <w:szCs w:val="16"/>
                <w:lang w:eastAsia="zh-CN"/>
              </w:rPr>
            </w:pPr>
            <w:ins w:id="4537" w:author="MCC" w:date="2022-02-26T19:16:00Z">
              <w:r>
                <w:rPr>
                  <w:sz w:val="16"/>
                  <w:szCs w:val="16"/>
                  <w:lang w:eastAsia="zh-CN"/>
                </w:rPr>
                <w:t>B</w:t>
              </w:r>
            </w:ins>
          </w:p>
        </w:tc>
        <w:tc>
          <w:tcPr>
            <w:tcW w:w="4962" w:type="dxa"/>
            <w:shd w:val="solid" w:color="FFFFFF" w:fill="auto"/>
            <w:vAlign w:val="center"/>
          </w:tcPr>
          <w:p w14:paraId="1B5430F0" w14:textId="3FF701CD" w:rsidR="006C135C" w:rsidRDefault="006C135C" w:rsidP="006C135C">
            <w:pPr>
              <w:pStyle w:val="TAL"/>
              <w:rPr>
                <w:ins w:id="4538" w:author="MCC" w:date="2022-02-26T19:16:00Z"/>
                <w:sz w:val="16"/>
                <w:szCs w:val="16"/>
                <w:lang w:eastAsia="zh-CN"/>
              </w:rPr>
            </w:pPr>
            <w:ins w:id="4539" w:author="MCC" w:date="2022-02-26T19:16:00Z">
              <w:r>
                <w:rPr>
                  <w:sz w:val="16"/>
                  <w:szCs w:val="16"/>
                  <w:lang w:eastAsia="zh-CN"/>
                </w:rPr>
                <w:t>5G ProSe related updates to PCC procedures</w:t>
              </w:r>
            </w:ins>
          </w:p>
        </w:tc>
        <w:tc>
          <w:tcPr>
            <w:tcW w:w="708" w:type="dxa"/>
            <w:shd w:val="solid" w:color="FFFFFF" w:fill="auto"/>
          </w:tcPr>
          <w:p w14:paraId="07E6265B" w14:textId="020CE3DA" w:rsidR="006C135C" w:rsidRDefault="006C135C" w:rsidP="006C135C">
            <w:pPr>
              <w:pStyle w:val="TAC"/>
              <w:rPr>
                <w:ins w:id="4540" w:author="MCC" w:date="2022-02-26T19:16:00Z"/>
                <w:sz w:val="16"/>
                <w:szCs w:val="16"/>
                <w:lang w:eastAsia="zh-CN"/>
              </w:rPr>
            </w:pPr>
            <w:ins w:id="4541" w:author="MCC" w:date="2022-02-26T19:16:00Z">
              <w:r>
                <w:rPr>
                  <w:sz w:val="16"/>
                  <w:szCs w:val="16"/>
                  <w:lang w:eastAsia="zh-CN"/>
                </w:rPr>
                <w:t>17.3.0</w:t>
              </w:r>
            </w:ins>
          </w:p>
        </w:tc>
      </w:tr>
      <w:tr w:rsidR="006C135C" w:rsidRPr="008C05DF" w14:paraId="2A5E44FF" w14:textId="77777777" w:rsidTr="006E7E4A">
        <w:trPr>
          <w:ins w:id="4542" w:author="MCC" w:date="2022-02-26T19:16:00Z"/>
        </w:trPr>
        <w:tc>
          <w:tcPr>
            <w:tcW w:w="800" w:type="dxa"/>
            <w:shd w:val="solid" w:color="FFFFFF" w:fill="auto"/>
          </w:tcPr>
          <w:p w14:paraId="110017AC" w14:textId="7D89BB2E" w:rsidR="006C135C" w:rsidRDefault="006C135C" w:rsidP="006C135C">
            <w:pPr>
              <w:pStyle w:val="TAC"/>
              <w:rPr>
                <w:ins w:id="4543" w:author="MCC" w:date="2022-02-26T19:16:00Z"/>
                <w:sz w:val="16"/>
                <w:szCs w:val="16"/>
                <w:lang w:eastAsia="zh-CN"/>
              </w:rPr>
            </w:pPr>
            <w:ins w:id="4544" w:author="MCC" w:date="2022-02-26T19:16:00Z">
              <w:r>
                <w:rPr>
                  <w:sz w:val="16"/>
                  <w:szCs w:val="16"/>
                  <w:lang w:eastAsia="zh-CN"/>
                </w:rPr>
                <w:t>2021-06</w:t>
              </w:r>
            </w:ins>
          </w:p>
        </w:tc>
        <w:tc>
          <w:tcPr>
            <w:tcW w:w="800" w:type="dxa"/>
            <w:shd w:val="solid" w:color="FFFFFF" w:fill="auto"/>
          </w:tcPr>
          <w:p w14:paraId="4B98D662" w14:textId="27DEDE08" w:rsidR="006C135C" w:rsidRDefault="006C135C" w:rsidP="006C135C">
            <w:pPr>
              <w:pStyle w:val="TAC"/>
              <w:rPr>
                <w:ins w:id="4545" w:author="MCC" w:date="2022-02-26T19:16:00Z"/>
                <w:sz w:val="16"/>
                <w:szCs w:val="16"/>
                <w:lang w:eastAsia="zh-CN"/>
              </w:rPr>
            </w:pPr>
            <w:ins w:id="4546" w:author="MCC" w:date="2022-02-26T19:16:00Z">
              <w:r>
                <w:rPr>
                  <w:sz w:val="16"/>
                  <w:szCs w:val="16"/>
                  <w:lang w:eastAsia="zh-CN"/>
                </w:rPr>
                <w:t>CT#92e</w:t>
              </w:r>
            </w:ins>
          </w:p>
        </w:tc>
        <w:tc>
          <w:tcPr>
            <w:tcW w:w="1046" w:type="dxa"/>
            <w:shd w:val="solid" w:color="FFFFFF" w:fill="auto"/>
          </w:tcPr>
          <w:p w14:paraId="41655095" w14:textId="2BF8985F" w:rsidR="006C135C" w:rsidRDefault="006C135C" w:rsidP="006C135C">
            <w:pPr>
              <w:pStyle w:val="TAC"/>
              <w:rPr>
                <w:ins w:id="4547" w:author="MCC" w:date="2022-02-26T19:16:00Z"/>
                <w:sz w:val="16"/>
                <w:szCs w:val="16"/>
                <w:lang w:eastAsia="zh-CN"/>
              </w:rPr>
            </w:pPr>
            <w:ins w:id="4548" w:author="MCC" w:date="2022-02-26T19:16:00Z">
              <w:r>
                <w:rPr>
                  <w:sz w:val="16"/>
                  <w:szCs w:val="16"/>
                  <w:lang w:eastAsia="zh-CN"/>
                </w:rPr>
                <w:t>CP-211268</w:t>
              </w:r>
            </w:ins>
          </w:p>
        </w:tc>
        <w:tc>
          <w:tcPr>
            <w:tcW w:w="473" w:type="dxa"/>
            <w:shd w:val="solid" w:color="FFFFFF" w:fill="auto"/>
            <w:vAlign w:val="center"/>
          </w:tcPr>
          <w:p w14:paraId="66D13BF1" w14:textId="7AFA4894" w:rsidR="006C135C" w:rsidRDefault="006C135C" w:rsidP="006C135C">
            <w:pPr>
              <w:pStyle w:val="TAL"/>
              <w:rPr>
                <w:ins w:id="4549" w:author="MCC" w:date="2022-02-26T19:16:00Z"/>
                <w:sz w:val="16"/>
                <w:szCs w:val="16"/>
                <w:lang w:eastAsia="zh-CN"/>
              </w:rPr>
            </w:pPr>
            <w:ins w:id="4550" w:author="MCC" w:date="2022-02-26T19:16:00Z">
              <w:r>
                <w:rPr>
                  <w:sz w:val="16"/>
                  <w:szCs w:val="16"/>
                  <w:lang w:eastAsia="zh-CN"/>
                </w:rPr>
                <w:t>0262</w:t>
              </w:r>
            </w:ins>
          </w:p>
        </w:tc>
        <w:tc>
          <w:tcPr>
            <w:tcW w:w="425" w:type="dxa"/>
            <w:shd w:val="solid" w:color="FFFFFF" w:fill="auto"/>
            <w:vAlign w:val="center"/>
          </w:tcPr>
          <w:p w14:paraId="03F58843" w14:textId="6EBF4E53" w:rsidR="006C135C" w:rsidRDefault="006C135C" w:rsidP="006C135C">
            <w:pPr>
              <w:pStyle w:val="TAR"/>
              <w:rPr>
                <w:ins w:id="4551" w:author="MCC" w:date="2022-02-26T19:16:00Z"/>
                <w:sz w:val="16"/>
                <w:szCs w:val="16"/>
                <w:lang w:eastAsia="zh-CN"/>
              </w:rPr>
            </w:pPr>
            <w:ins w:id="4552" w:author="MCC" w:date="2022-02-26T19:16:00Z">
              <w:r>
                <w:rPr>
                  <w:sz w:val="16"/>
                  <w:szCs w:val="16"/>
                  <w:lang w:eastAsia="zh-CN"/>
                </w:rPr>
                <w:t>1</w:t>
              </w:r>
            </w:ins>
          </w:p>
        </w:tc>
        <w:tc>
          <w:tcPr>
            <w:tcW w:w="425" w:type="dxa"/>
            <w:shd w:val="solid" w:color="FFFFFF" w:fill="auto"/>
            <w:vAlign w:val="center"/>
          </w:tcPr>
          <w:p w14:paraId="7D79218B" w14:textId="3C2CAA08" w:rsidR="006C135C" w:rsidRDefault="006C135C" w:rsidP="006C135C">
            <w:pPr>
              <w:pStyle w:val="TAC"/>
              <w:rPr>
                <w:ins w:id="4553" w:author="MCC" w:date="2022-02-26T19:16:00Z"/>
                <w:sz w:val="16"/>
                <w:szCs w:val="16"/>
                <w:lang w:eastAsia="zh-CN"/>
              </w:rPr>
            </w:pPr>
            <w:ins w:id="4554" w:author="MCC" w:date="2022-02-26T19:16:00Z">
              <w:r>
                <w:rPr>
                  <w:sz w:val="16"/>
                  <w:szCs w:val="16"/>
                  <w:lang w:eastAsia="zh-CN"/>
                </w:rPr>
                <w:t>A</w:t>
              </w:r>
            </w:ins>
          </w:p>
        </w:tc>
        <w:tc>
          <w:tcPr>
            <w:tcW w:w="4962" w:type="dxa"/>
            <w:shd w:val="solid" w:color="FFFFFF" w:fill="auto"/>
            <w:vAlign w:val="center"/>
          </w:tcPr>
          <w:p w14:paraId="2B08BBF9" w14:textId="1883D3B1" w:rsidR="006C135C" w:rsidRDefault="006C135C" w:rsidP="006C135C">
            <w:pPr>
              <w:pStyle w:val="TAL"/>
              <w:rPr>
                <w:ins w:id="4555" w:author="MCC" w:date="2022-02-26T19:16:00Z"/>
                <w:sz w:val="16"/>
                <w:szCs w:val="16"/>
                <w:lang w:eastAsia="zh-CN"/>
              </w:rPr>
            </w:pPr>
            <w:ins w:id="4556" w:author="MCC" w:date="2022-02-26T19:16:00Z">
              <w:r>
                <w:rPr>
                  <w:sz w:val="16"/>
                  <w:szCs w:val="16"/>
                  <w:lang w:eastAsia="zh-CN"/>
                </w:rPr>
                <w:t>QoS flow binding for QoS monitoring</w:t>
              </w:r>
            </w:ins>
          </w:p>
        </w:tc>
        <w:tc>
          <w:tcPr>
            <w:tcW w:w="708" w:type="dxa"/>
            <w:shd w:val="solid" w:color="FFFFFF" w:fill="auto"/>
          </w:tcPr>
          <w:p w14:paraId="091FF748" w14:textId="145CFE87" w:rsidR="006C135C" w:rsidRDefault="006C135C" w:rsidP="006C135C">
            <w:pPr>
              <w:pStyle w:val="TAC"/>
              <w:rPr>
                <w:ins w:id="4557" w:author="MCC" w:date="2022-02-26T19:16:00Z"/>
                <w:sz w:val="16"/>
                <w:szCs w:val="16"/>
                <w:lang w:eastAsia="zh-CN"/>
              </w:rPr>
            </w:pPr>
            <w:ins w:id="4558" w:author="MCC" w:date="2022-02-26T19:16:00Z">
              <w:r>
                <w:rPr>
                  <w:sz w:val="16"/>
                  <w:szCs w:val="16"/>
                  <w:lang w:eastAsia="zh-CN"/>
                </w:rPr>
                <w:t>17.3.0</w:t>
              </w:r>
            </w:ins>
          </w:p>
        </w:tc>
      </w:tr>
      <w:tr w:rsidR="006C135C" w:rsidRPr="008C05DF" w14:paraId="0DE61648" w14:textId="77777777" w:rsidTr="006E7E4A">
        <w:trPr>
          <w:ins w:id="4559" w:author="MCC" w:date="2022-02-26T19:16:00Z"/>
        </w:trPr>
        <w:tc>
          <w:tcPr>
            <w:tcW w:w="800" w:type="dxa"/>
            <w:shd w:val="solid" w:color="FFFFFF" w:fill="auto"/>
          </w:tcPr>
          <w:p w14:paraId="71F8ECC2" w14:textId="4EF17F61" w:rsidR="006C135C" w:rsidRDefault="006C135C" w:rsidP="006C135C">
            <w:pPr>
              <w:pStyle w:val="TAC"/>
              <w:rPr>
                <w:ins w:id="4560" w:author="MCC" w:date="2022-02-26T19:16:00Z"/>
                <w:sz w:val="16"/>
                <w:szCs w:val="16"/>
                <w:lang w:eastAsia="zh-CN"/>
              </w:rPr>
            </w:pPr>
            <w:ins w:id="4561" w:author="MCC" w:date="2022-02-26T19:16:00Z">
              <w:r>
                <w:rPr>
                  <w:sz w:val="16"/>
                  <w:szCs w:val="16"/>
                  <w:lang w:eastAsia="zh-CN"/>
                </w:rPr>
                <w:t>2021-06</w:t>
              </w:r>
            </w:ins>
          </w:p>
        </w:tc>
        <w:tc>
          <w:tcPr>
            <w:tcW w:w="800" w:type="dxa"/>
            <w:shd w:val="solid" w:color="FFFFFF" w:fill="auto"/>
          </w:tcPr>
          <w:p w14:paraId="759FCA68" w14:textId="21B0810F" w:rsidR="006C135C" w:rsidRDefault="006C135C" w:rsidP="006C135C">
            <w:pPr>
              <w:pStyle w:val="TAC"/>
              <w:rPr>
                <w:ins w:id="4562" w:author="MCC" w:date="2022-02-26T19:16:00Z"/>
                <w:sz w:val="16"/>
                <w:szCs w:val="16"/>
                <w:lang w:eastAsia="zh-CN"/>
              </w:rPr>
            </w:pPr>
            <w:ins w:id="4563" w:author="MCC" w:date="2022-02-26T19:16:00Z">
              <w:r>
                <w:rPr>
                  <w:sz w:val="16"/>
                  <w:szCs w:val="16"/>
                  <w:lang w:eastAsia="zh-CN"/>
                </w:rPr>
                <w:t>CT#92e</w:t>
              </w:r>
            </w:ins>
          </w:p>
        </w:tc>
        <w:tc>
          <w:tcPr>
            <w:tcW w:w="1046" w:type="dxa"/>
            <w:shd w:val="solid" w:color="FFFFFF" w:fill="auto"/>
          </w:tcPr>
          <w:p w14:paraId="0E24E268" w14:textId="0B53E79B" w:rsidR="006C135C" w:rsidRDefault="006C135C" w:rsidP="006C135C">
            <w:pPr>
              <w:pStyle w:val="TAC"/>
              <w:rPr>
                <w:ins w:id="4564" w:author="MCC" w:date="2022-02-26T19:16:00Z"/>
                <w:sz w:val="16"/>
                <w:szCs w:val="16"/>
                <w:lang w:eastAsia="zh-CN"/>
              </w:rPr>
            </w:pPr>
            <w:ins w:id="4565" w:author="MCC" w:date="2022-02-26T19:16:00Z">
              <w:r>
                <w:rPr>
                  <w:sz w:val="16"/>
                  <w:szCs w:val="16"/>
                  <w:lang w:eastAsia="zh-CN"/>
                </w:rPr>
                <w:t>CP-211259</w:t>
              </w:r>
            </w:ins>
          </w:p>
        </w:tc>
        <w:tc>
          <w:tcPr>
            <w:tcW w:w="473" w:type="dxa"/>
            <w:shd w:val="solid" w:color="FFFFFF" w:fill="auto"/>
            <w:vAlign w:val="center"/>
          </w:tcPr>
          <w:p w14:paraId="380E758A" w14:textId="2CE8DFE7" w:rsidR="006C135C" w:rsidRDefault="006C135C" w:rsidP="006C135C">
            <w:pPr>
              <w:pStyle w:val="TAL"/>
              <w:rPr>
                <w:ins w:id="4566" w:author="MCC" w:date="2022-02-26T19:16:00Z"/>
                <w:sz w:val="16"/>
                <w:szCs w:val="16"/>
                <w:lang w:eastAsia="zh-CN"/>
              </w:rPr>
            </w:pPr>
            <w:ins w:id="4567" w:author="MCC" w:date="2022-02-26T19:16:00Z">
              <w:r>
                <w:rPr>
                  <w:sz w:val="16"/>
                  <w:szCs w:val="16"/>
                  <w:lang w:eastAsia="zh-CN"/>
                </w:rPr>
                <w:t>0263</w:t>
              </w:r>
            </w:ins>
          </w:p>
        </w:tc>
        <w:tc>
          <w:tcPr>
            <w:tcW w:w="425" w:type="dxa"/>
            <w:shd w:val="solid" w:color="FFFFFF" w:fill="auto"/>
            <w:vAlign w:val="center"/>
          </w:tcPr>
          <w:p w14:paraId="1DC00D18" w14:textId="7CE27C67" w:rsidR="006C135C" w:rsidRDefault="006C135C" w:rsidP="006C135C">
            <w:pPr>
              <w:pStyle w:val="TAR"/>
              <w:rPr>
                <w:ins w:id="4568" w:author="MCC" w:date="2022-02-26T19:16:00Z"/>
                <w:sz w:val="16"/>
                <w:szCs w:val="16"/>
                <w:lang w:eastAsia="zh-CN"/>
              </w:rPr>
            </w:pPr>
            <w:ins w:id="4569" w:author="MCC" w:date="2022-02-26T19:16:00Z">
              <w:r>
                <w:rPr>
                  <w:sz w:val="16"/>
                  <w:szCs w:val="16"/>
                  <w:lang w:eastAsia="zh-CN"/>
                </w:rPr>
                <w:t>1</w:t>
              </w:r>
            </w:ins>
          </w:p>
        </w:tc>
        <w:tc>
          <w:tcPr>
            <w:tcW w:w="425" w:type="dxa"/>
            <w:shd w:val="solid" w:color="FFFFFF" w:fill="auto"/>
            <w:vAlign w:val="center"/>
          </w:tcPr>
          <w:p w14:paraId="6BC32303" w14:textId="17CB734E" w:rsidR="006C135C" w:rsidRDefault="006C135C" w:rsidP="006C135C">
            <w:pPr>
              <w:pStyle w:val="TAC"/>
              <w:rPr>
                <w:ins w:id="4570" w:author="MCC" w:date="2022-02-26T19:16:00Z"/>
                <w:sz w:val="16"/>
                <w:szCs w:val="16"/>
                <w:lang w:eastAsia="zh-CN"/>
              </w:rPr>
            </w:pPr>
            <w:ins w:id="4571" w:author="MCC" w:date="2022-02-26T19:16:00Z">
              <w:r>
                <w:rPr>
                  <w:sz w:val="16"/>
                  <w:szCs w:val="16"/>
                  <w:lang w:eastAsia="zh-CN"/>
                </w:rPr>
                <w:t>B</w:t>
              </w:r>
            </w:ins>
          </w:p>
        </w:tc>
        <w:tc>
          <w:tcPr>
            <w:tcW w:w="4962" w:type="dxa"/>
            <w:shd w:val="solid" w:color="FFFFFF" w:fill="auto"/>
            <w:vAlign w:val="center"/>
          </w:tcPr>
          <w:p w14:paraId="38232D5D" w14:textId="731342C9" w:rsidR="006C135C" w:rsidRDefault="006C135C" w:rsidP="006C135C">
            <w:pPr>
              <w:pStyle w:val="TAL"/>
              <w:rPr>
                <w:ins w:id="4572" w:author="MCC" w:date="2022-02-26T19:16:00Z"/>
                <w:sz w:val="16"/>
                <w:szCs w:val="16"/>
                <w:lang w:eastAsia="zh-CN"/>
              </w:rPr>
            </w:pPr>
            <w:ins w:id="4573" w:author="MCC" w:date="2022-02-26T19:16:00Z">
              <w:r>
                <w:rPr>
                  <w:sz w:val="16"/>
                  <w:szCs w:val="16"/>
                  <w:lang w:eastAsia="zh-CN"/>
                </w:rPr>
                <w:t>Selecting the same PCF for AMF and SMF</w:t>
              </w:r>
            </w:ins>
          </w:p>
        </w:tc>
        <w:tc>
          <w:tcPr>
            <w:tcW w:w="708" w:type="dxa"/>
            <w:shd w:val="solid" w:color="FFFFFF" w:fill="auto"/>
          </w:tcPr>
          <w:p w14:paraId="38902B9E" w14:textId="44F615DA" w:rsidR="006C135C" w:rsidRDefault="006C135C" w:rsidP="006C135C">
            <w:pPr>
              <w:pStyle w:val="TAC"/>
              <w:rPr>
                <w:ins w:id="4574" w:author="MCC" w:date="2022-02-26T19:16:00Z"/>
                <w:sz w:val="16"/>
                <w:szCs w:val="16"/>
                <w:lang w:eastAsia="zh-CN"/>
              </w:rPr>
            </w:pPr>
            <w:ins w:id="4575" w:author="MCC" w:date="2022-02-26T19:16:00Z">
              <w:r>
                <w:rPr>
                  <w:sz w:val="16"/>
                  <w:szCs w:val="16"/>
                  <w:lang w:eastAsia="zh-CN"/>
                </w:rPr>
                <w:t>17.3.0</w:t>
              </w:r>
            </w:ins>
          </w:p>
        </w:tc>
      </w:tr>
      <w:tr w:rsidR="006C135C" w:rsidRPr="008C05DF" w14:paraId="2BE90FBC" w14:textId="77777777" w:rsidTr="006E7E4A">
        <w:trPr>
          <w:ins w:id="4576" w:author="MCC" w:date="2022-02-26T19:16:00Z"/>
        </w:trPr>
        <w:tc>
          <w:tcPr>
            <w:tcW w:w="800" w:type="dxa"/>
            <w:shd w:val="solid" w:color="FFFFFF" w:fill="auto"/>
          </w:tcPr>
          <w:p w14:paraId="0D8C57B7" w14:textId="270D6FD9" w:rsidR="006C135C" w:rsidRDefault="006C135C" w:rsidP="006C135C">
            <w:pPr>
              <w:pStyle w:val="TAC"/>
              <w:rPr>
                <w:ins w:id="4577" w:author="MCC" w:date="2022-02-26T19:16:00Z"/>
                <w:sz w:val="16"/>
                <w:szCs w:val="16"/>
                <w:lang w:eastAsia="zh-CN"/>
              </w:rPr>
            </w:pPr>
            <w:ins w:id="4578" w:author="MCC" w:date="2022-02-26T19:16:00Z">
              <w:r>
                <w:rPr>
                  <w:sz w:val="16"/>
                  <w:szCs w:val="16"/>
                  <w:lang w:eastAsia="zh-CN"/>
                </w:rPr>
                <w:t>2021-06</w:t>
              </w:r>
            </w:ins>
          </w:p>
        </w:tc>
        <w:tc>
          <w:tcPr>
            <w:tcW w:w="800" w:type="dxa"/>
            <w:shd w:val="solid" w:color="FFFFFF" w:fill="auto"/>
          </w:tcPr>
          <w:p w14:paraId="5C0DB1F7" w14:textId="4988956C" w:rsidR="006C135C" w:rsidRDefault="006C135C" w:rsidP="006C135C">
            <w:pPr>
              <w:pStyle w:val="TAC"/>
              <w:rPr>
                <w:ins w:id="4579" w:author="MCC" w:date="2022-02-26T19:16:00Z"/>
                <w:sz w:val="16"/>
                <w:szCs w:val="16"/>
                <w:lang w:eastAsia="zh-CN"/>
              </w:rPr>
            </w:pPr>
            <w:ins w:id="4580" w:author="MCC" w:date="2022-02-26T19:16:00Z">
              <w:r>
                <w:rPr>
                  <w:sz w:val="16"/>
                  <w:szCs w:val="16"/>
                  <w:lang w:eastAsia="zh-CN"/>
                </w:rPr>
                <w:t>CT#92e</w:t>
              </w:r>
            </w:ins>
          </w:p>
        </w:tc>
        <w:tc>
          <w:tcPr>
            <w:tcW w:w="1046" w:type="dxa"/>
            <w:shd w:val="solid" w:color="FFFFFF" w:fill="auto"/>
          </w:tcPr>
          <w:p w14:paraId="14712A33" w14:textId="17D935EA" w:rsidR="006C135C" w:rsidRDefault="006C135C" w:rsidP="006C135C">
            <w:pPr>
              <w:pStyle w:val="TAC"/>
              <w:rPr>
                <w:ins w:id="4581" w:author="MCC" w:date="2022-02-26T19:16:00Z"/>
                <w:sz w:val="16"/>
                <w:szCs w:val="16"/>
                <w:lang w:eastAsia="zh-CN"/>
              </w:rPr>
            </w:pPr>
            <w:ins w:id="4582" w:author="MCC" w:date="2022-02-26T19:16:00Z">
              <w:r>
                <w:rPr>
                  <w:sz w:val="16"/>
                  <w:szCs w:val="16"/>
                  <w:lang w:eastAsia="zh-CN"/>
                </w:rPr>
                <w:t>CP-211221</w:t>
              </w:r>
            </w:ins>
          </w:p>
        </w:tc>
        <w:tc>
          <w:tcPr>
            <w:tcW w:w="473" w:type="dxa"/>
            <w:shd w:val="solid" w:color="FFFFFF" w:fill="auto"/>
            <w:vAlign w:val="center"/>
          </w:tcPr>
          <w:p w14:paraId="546C955B" w14:textId="02F61825" w:rsidR="006C135C" w:rsidRDefault="006C135C" w:rsidP="006C135C">
            <w:pPr>
              <w:pStyle w:val="TAL"/>
              <w:rPr>
                <w:ins w:id="4583" w:author="MCC" w:date="2022-02-26T19:16:00Z"/>
                <w:sz w:val="16"/>
                <w:szCs w:val="16"/>
                <w:lang w:eastAsia="zh-CN"/>
              </w:rPr>
            </w:pPr>
            <w:ins w:id="4584" w:author="MCC" w:date="2022-02-26T19:16:00Z">
              <w:r>
                <w:rPr>
                  <w:sz w:val="16"/>
                  <w:szCs w:val="16"/>
                  <w:lang w:eastAsia="zh-CN"/>
                </w:rPr>
                <w:t>0264</w:t>
              </w:r>
            </w:ins>
          </w:p>
        </w:tc>
        <w:tc>
          <w:tcPr>
            <w:tcW w:w="425" w:type="dxa"/>
            <w:shd w:val="solid" w:color="FFFFFF" w:fill="auto"/>
            <w:vAlign w:val="center"/>
          </w:tcPr>
          <w:p w14:paraId="64AAB20D" w14:textId="3608F784" w:rsidR="006C135C" w:rsidRDefault="006C135C" w:rsidP="006C135C">
            <w:pPr>
              <w:pStyle w:val="TAR"/>
              <w:rPr>
                <w:ins w:id="4585" w:author="MCC" w:date="2022-02-26T19:16:00Z"/>
                <w:sz w:val="16"/>
                <w:szCs w:val="16"/>
                <w:lang w:eastAsia="zh-CN"/>
              </w:rPr>
            </w:pPr>
            <w:ins w:id="4586" w:author="MCC" w:date="2022-02-26T19:16:00Z">
              <w:r>
                <w:rPr>
                  <w:sz w:val="16"/>
                  <w:szCs w:val="16"/>
                  <w:lang w:eastAsia="zh-CN"/>
                </w:rPr>
                <w:t>1</w:t>
              </w:r>
            </w:ins>
          </w:p>
        </w:tc>
        <w:tc>
          <w:tcPr>
            <w:tcW w:w="425" w:type="dxa"/>
            <w:shd w:val="solid" w:color="FFFFFF" w:fill="auto"/>
            <w:vAlign w:val="center"/>
          </w:tcPr>
          <w:p w14:paraId="037D8F71" w14:textId="110C6604" w:rsidR="006C135C" w:rsidRDefault="006C135C" w:rsidP="006C135C">
            <w:pPr>
              <w:pStyle w:val="TAC"/>
              <w:rPr>
                <w:ins w:id="4587" w:author="MCC" w:date="2022-02-26T19:16:00Z"/>
                <w:sz w:val="16"/>
                <w:szCs w:val="16"/>
                <w:lang w:eastAsia="zh-CN"/>
              </w:rPr>
            </w:pPr>
            <w:ins w:id="4588" w:author="MCC" w:date="2022-02-26T19:16:00Z">
              <w:r>
                <w:rPr>
                  <w:sz w:val="16"/>
                  <w:szCs w:val="16"/>
                  <w:lang w:eastAsia="zh-CN"/>
                </w:rPr>
                <w:t>F</w:t>
              </w:r>
            </w:ins>
          </w:p>
        </w:tc>
        <w:tc>
          <w:tcPr>
            <w:tcW w:w="4962" w:type="dxa"/>
            <w:shd w:val="solid" w:color="FFFFFF" w:fill="auto"/>
            <w:vAlign w:val="center"/>
          </w:tcPr>
          <w:p w14:paraId="02F4990D" w14:textId="23B25084" w:rsidR="006C135C" w:rsidRDefault="006C135C" w:rsidP="006C135C">
            <w:pPr>
              <w:pStyle w:val="TAL"/>
              <w:rPr>
                <w:ins w:id="4589" w:author="MCC" w:date="2022-02-26T19:16:00Z"/>
                <w:sz w:val="16"/>
                <w:szCs w:val="16"/>
                <w:lang w:eastAsia="zh-CN"/>
              </w:rPr>
            </w:pPr>
            <w:ins w:id="4590" w:author="MCC" w:date="2022-02-26T19:16:00Z">
              <w:r>
                <w:rPr>
                  <w:sz w:val="16"/>
                  <w:szCs w:val="16"/>
                  <w:lang w:eastAsia="zh-CN"/>
                </w:rPr>
                <w:t>Clean up of Network Data Analytics procedures</w:t>
              </w:r>
            </w:ins>
          </w:p>
        </w:tc>
        <w:tc>
          <w:tcPr>
            <w:tcW w:w="708" w:type="dxa"/>
            <w:shd w:val="solid" w:color="FFFFFF" w:fill="auto"/>
          </w:tcPr>
          <w:p w14:paraId="7CA047A2" w14:textId="0AC7A01D" w:rsidR="006C135C" w:rsidRDefault="006C135C" w:rsidP="006C135C">
            <w:pPr>
              <w:pStyle w:val="TAC"/>
              <w:rPr>
                <w:ins w:id="4591" w:author="MCC" w:date="2022-02-26T19:16:00Z"/>
                <w:sz w:val="16"/>
                <w:szCs w:val="16"/>
                <w:lang w:eastAsia="zh-CN"/>
              </w:rPr>
            </w:pPr>
            <w:ins w:id="4592" w:author="MCC" w:date="2022-02-26T19:16:00Z">
              <w:r>
                <w:rPr>
                  <w:sz w:val="16"/>
                  <w:szCs w:val="16"/>
                  <w:lang w:eastAsia="zh-CN"/>
                </w:rPr>
                <w:t>17.3.0</w:t>
              </w:r>
            </w:ins>
          </w:p>
        </w:tc>
      </w:tr>
      <w:tr w:rsidR="006C135C" w:rsidRPr="008C05DF" w14:paraId="56107052" w14:textId="77777777" w:rsidTr="006E7E4A">
        <w:trPr>
          <w:ins w:id="4593" w:author="MCC" w:date="2022-02-26T19:16:00Z"/>
        </w:trPr>
        <w:tc>
          <w:tcPr>
            <w:tcW w:w="800" w:type="dxa"/>
            <w:shd w:val="solid" w:color="FFFFFF" w:fill="auto"/>
          </w:tcPr>
          <w:p w14:paraId="23892C9A" w14:textId="4FB1D92C" w:rsidR="006C135C" w:rsidRDefault="006C135C" w:rsidP="006C135C">
            <w:pPr>
              <w:pStyle w:val="TAC"/>
              <w:rPr>
                <w:ins w:id="4594" w:author="MCC" w:date="2022-02-26T19:16:00Z"/>
                <w:sz w:val="16"/>
                <w:szCs w:val="16"/>
                <w:lang w:eastAsia="zh-CN"/>
              </w:rPr>
            </w:pPr>
            <w:ins w:id="4595" w:author="MCC" w:date="2022-02-26T19:16:00Z">
              <w:r>
                <w:rPr>
                  <w:sz w:val="16"/>
                  <w:szCs w:val="16"/>
                  <w:lang w:eastAsia="zh-CN"/>
                </w:rPr>
                <w:t>2021-06</w:t>
              </w:r>
            </w:ins>
          </w:p>
        </w:tc>
        <w:tc>
          <w:tcPr>
            <w:tcW w:w="800" w:type="dxa"/>
            <w:shd w:val="solid" w:color="FFFFFF" w:fill="auto"/>
          </w:tcPr>
          <w:p w14:paraId="6080DAA6" w14:textId="74E54F96" w:rsidR="006C135C" w:rsidRDefault="006C135C" w:rsidP="006C135C">
            <w:pPr>
              <w:pStyle w:val="TAC"/>
              <w:rPr>
                <w:ins w:id="4596" w:author="MCC" w:date="2022-02-26T19:16:00Z"/>
                <w:sz w:val="16"/>
                <w:szCs w:val="16"/>
                <w:lang w:eastAsia="zh-CN"/>
              </w:rPr>
            </w:pPr>
            <w:ins w:id="4597" w:author="MCC" w:date="2022-02-26T19:16:00Z">
              <w:r>
                <w:rPr>
                  <w:sz w:val="16"/>
                  <w:szCs w:val="16"/>
                  <w:lang w:eastAsia="zh-CN"/>
                </w:rPr>
                <w:t>CT#92e</w:t>
              </w:r>
            </w:ins>
          </w:p>
        </w:tc>
        <w:tc>
          <w:tcPr>
            <w:tcW w:w="1046" w:type="dxa"/>
            <w:shd w:val="solid" w:color="FFFFFF" w:fill="auto"/>
          </w:tcPr>
          <w:p w14:paraId="4A50EFD1" w14:textId="1C2B2F32" w:rsidR="006C135C" w:rsidRDefault="006C135C" w:rsidP="006C135C">
            <w:pPr>
              <w:pStyle w:val="TAC"/>
              <w:rPr>
                <w:ins w:id="4598" w:author="MCC" w:date="2022-02-26T19:16:00Z"/>
                <w:sz w:val="16"/>
                <w:szCs w:val="16"/>
                <w:lang w:eastAsia="zh-CN"/>
              </w:rPr>
            </w:pPr>
            <w:ins w:id="4599" w:author="MCC" w:date="2022-02-26T19:16:00Z">
              <w:r>
                <w:rPr>
                  <w:sz w:val="16"/>
                  <w:szCs w:val="16"/>
                  <w:lang w:eastAsia="zh-CN"/>
                </w:rPr>
                <w:t>CP-211273</w:t>
              </w:r>
            </w:ins>
          </w:p>
        </w:tc>
        <w:tc>
          <w:tcPr>
            <w:tcW w:w="473" w:type="dxa"/>
            <w:shd w:val="solid" w:color="FFFFFF" w:fill="auto"/>
            <w:vAlign w:val="center"/>
          </w:tcPr>
          <w:p w14:paraId="1E0CF2C7" w14:textId="3FBE54D3" w:rsidR="006C135C" w:rsidRDefault="006C135C" w:rsidP="006C135C">
            <w:pPr>
              <w:pStyle w:val="TAL"/>
              <w:rPr>
                <w:ins w:id="4600" w:author="MCC" w:date="2022-02-26T19:16:00Z"/>
                <w:sz w:val="16"/>
                <w:szCs w:val="16"/>
                <w:lang w:eastAsia="zh-CN"/>
              </w:rPr>
            </w:pPr>
            <w:ins w:id="4601" w:author="MCC" w:date="2022-02-26T19:16:00Z">
              <w:r>
                <w:rPr>
                  <w:sz w:val="16"/>
                  <w:szCs w:val="16"/>
                  <w:lang w:eastAsia="zh-CN"/>
                </w:rPr>
                <w:t>0265</w:t>
              </w:r>
            </w:ins>
          </w:p>
        </w:tc>
        <w:tc>
          <w:tcPr>
            <w:tcW w:w="425" w:type="dxa"/>
            <w:shd w:val="solid" w:color="FFFFFF" w:fill="auto"/>
            <w:vAlign w:val="center"/>
          </w:tcPr>
          <w:p w14:paraId="71CA8B90" w14:textId="03C8FD52" w:rsidR="006C135C" w:rsidRDefault="006C135C" w:rsidP="006C135C">
            <w:pPr>
              <w:pStyle w:val="TAR"/>
              <w:rPr>
                <w:ins w:id="4602" w:author="MCC" w:date="2022-02-26T19:16:00Z"/>
                <w:sz w:val="16"/>
                <w:szCs w:val="16"/>
                <w:lang w:eastAsia="zh-CN"/>
              </w:rPr>
            </w:pPr>
            <w:ins w:id="4603" w:author="MCC" w:date="2022-02-26T19:16:00Z">
              <w:r>
                <w:rPr>
                  <w:sz w:val="16"/>
                  <w:szCs w:val="16"/>
                  <w:lang w:eastAsia="zh-CN"/>
                </w:rPr>
                <w:t>1</w:t>
              </w:r>
            </w:ins>
          </w:p>
        </w:tc>
        <w:tc>
          <w:tcPr>
            <w:tcW w:w="425" w:type="dxa"/>
            <w:shd w:val="solid" w:color="FFFFFF" w:fill="auto"/>
            <w:vAlign w:val="center"/>
          </w:tcPr>
          <w:p w14:paraId="02591A43" w14:textId="50AADE06" w:rsidR="006C135C" w:rsidRDefault="006C135C" w:rsidP="006C135C">
            <w:pPr>
              <w:pStyle w:val="TAC"/>
              <w:rPr>
                <w:ins w:id="4604" w:author="MCC" w:date="2022-02-26T19:16:00Z"/>
                <w:sz w:val="16"/>
                <w:szCs w:val="16"/>
                <w:lang w:eastAsia="zh-CN"/>
              </w:rPr>
            </w:pPr>
            <w:ins w:id="4605" w:author="MCC" w:date="2022-02-26T19:16:00Z">
              <w:r>
                <w:rPr>
                  <w:sz w:val="16"/>
                  <w:szCs w:val="16"/>
                  <w:lang w:eastAsia="zh-CN"/>
                </w:rPr>
                <w:t>B</w:t>
              </w:r>
            </w:ins>
          </w:p>
        </w:tc>
        <w:tc>
          <w:tcPr>
            <w:tcW w:w="4962" w:type="dxa"/>
            <w:shd w:val="solid" w:color="FFFFFF" w:fill="auto"/>
            <w:vAlign w:val="center"/>
          </w:tcPr>
          <w:p w14:paraId="2F513510" w14:textId="46145E9A" w:rsidR="006C135C" w:rsidRDefault="006C135C" w:rsidP="006C135C">
            <w:pPr>
              <w:pStyle w:val="TAL"/>
              <w:rPr>
                <w:ins w:id="4606" w:author="MCC" w:date="2022-02-26T19:16:00Z"/>
                <w:sz w:val="16"/>
                <w:szCs w:val="16"/>
                <w:lang w:eastAsia="zh-CN"/>
              </w:rPr>
            </w:pPr>
            <w:ins w:id="4607" w:author="MCC" w:date="2022-02-26T19:16:00Z">
              <w:r>
                <w:rPr>
                  <w:sz w:val="16"/>
                  <w:szCs w:val="16"/>
                  <w:lang w:eastAsia="zh-CN"/>
                </w:rPr>
                <w:t>Support Time Sensitive Communication other than TSN</w:t>
              </w:r>
            </w:ins>
          </w:p>
        </w:tc>
        <w:tc>
          <w:tcPr>
            <w:tcW w:w="708" w:type="dxa"/>
            <w:shd w:val="solid" w:color="FFFFFF" w:fill="auto"/>
          </w:tcPr>
          <w:p w14:paraId="596D6D8C" w14:textId="167E0C4B" w:rsidR="006C135C" w:rsidRDefault="006C135C" w:rsidP="006C135C">
            <w:pPr>
              <w:pStyle w:val="TAC"/>
              <w:rPr>
                <w:ins w:id="4608" w:author="MCC" w:date="2022-02-26T19:16:00Z"/>
                <w:sz w:val="16"/>
                <w:szCs w:val="16"/>
                <w:lang w:eastAsia="zh-CN"/>
              </w:rPr>
            </w:pPr>
            <w:ins w:id="4609" w:author="MCC" w:date="2022-02-26T19:16:00Z">
              <w:r>
                <w:rPr>
                  <w:sz w:val="16"/>
                  <w:szCs w:val="16"/>
                  <w:lang w:eastAsia="zh-CN"/>
                </w:rPr>
                <w:t>17.3.0</w:t>
              </w:r>
            </w:ins>
          </w:p>
        </w:tc>
      </w:tr>
      <w:tr w:rsidR="006C135C" w:rsidRPr="008C05DF" w14:paraId="55558B77" w14:textId="77777777" w:rsidTr="006E7E4A">
        <w:trPr>
          <w:ins w:id="4610" w:author="MCC" w:date="2022-02-26T19:16:00Z"/>
        </w:trPr>
        <w:tc>
          <w:tcPr>
            <w:tcW w:w="800" w:type="dxa"/>
            <w:shd w:val="solid" w:color="FFFFFF" w:fill="auto"/>
          </w:tcPr>
          <w:p w14:paraId="7009366E" w14:textId="4DD449B8" w:rsidR="006C135C" w:rsidRDefault="006C135C" w:rsidP="006C135C">
            <w:pPr>
              <w:pStyle w:val="TAC"/>
              <w:rPr>
                <w:ins w:id="4611" w:author="MCC" w:date="2022-02-26T19:16:00Z"/>
                <w:sz w:val="16"/>
                <w:szCs w:val="16"/>
                <w:lang w:eastAsia="zh-CN"/>
              </w:rPr>
            </w:pPr>
            <w:ins w:id="4612" w:author="MCC" w:date="2022-02-26T19:16:00Z">
              <w:r>
                <w:rPr>
                  <w:sz w:val="16"/>
                  <w:szCs w:val="16"/>
                  <w:lang w:eastAsia="zh-CN"/>
                </w:rPr>
                <w:t>2021-06</w:t>
              </w:r>
            </w:ins>
          </w:p>
        </w:tc>
        <w:tc>
          <w:tcPr>
            <w:tcW w:w="800" w:type="dxa"/>
            <w:shd w:val="solid" w:color="FFFFFF" w:fill="auto"/>
          </w:tcPr>
          <w:p w14:paraId="2C7A1BAA" w14:textId="641CEA7D" w:rsidR="006C135C" w:rsidRDefault="006C135C" w:rsidP="006C135C">
            <w:pPr>
              <w:pStyle w:val="TAC"/>
              <w:rPr>
                <w:ins w:id="4613" w:author="MCC" w:date="2022-02-26T19:16:00Z"/>
                <w:sz w:val="16"/>
                <w:szCs w:val="16"/>
                <w:lang w:eastAsia="zh-CN"/>
              </w:rPr>
            </w:pPr>
            <w:ins w:id="4614" w:author="MCC" w:date="2022-02-26T19:16:00Z">
              <w:r>
                <w:rPr>
                  <w:sz w:val="16"/>
                  <w:szCs w:val="16"/>
                  <w:lang w:eastAsia="zh-CN"/>
                </w:rPr>
                <w:t>CT#92e</w:t>
              </w:r>
            </w:ins>
          </w:p>
        </w:tc>
        <w:tc>
          <w:tcPr>
            <w:tcW w:w="1046" w:type="dxa"/>
            <w:shd w:val="solid" w:color="FFFFFF" w:fill="auto"/>
          </w:tcPr>
          <w:p w14:paraId="63840C6B" w14:textId="445CA4A9" w:rsidR="006C135C" w:rsidRDefault="006C135C" w:rsidP="006C135C">
            <w:pPr>
              <w:pStyle w:val="TAC"/>
              <w:rPr>
                <w:ins w:id="4615" w:author="MCC" w:date="2022-02-26T19:16:00Z"/>
                <w:sz w:val="16"/>
                <w:szCs w:val="16"/>
                <w:lang w:eastAsia="zh-CN"/>
              </w:rPr>
            </w:pPr>
            <w:ins w:id="4616" w:author="MCC" w:date="2022-02-26T19:16:00Z">
              <w:r>
                <w:rPr>
                  <w:sz w:val="16"/>
                  <w:szCs w:val="16"/>
                  <w:lang w:eastAsia="zh-CN"/>
                </w:rPr>
                <w:t>CP-211276</w:t>
              </w:r>
            </w:ins>
          </w:p>
        </w:tc>
        <w:tc>
          <w:tcPr>
            <w:tcW w:w="473" w:type="dxa"/>
            <w:shd w:val="solid" w:color="FFFFFF" w:fill="auto"/>
            <w:vAlign w:val="center"/>
          </w:tcPr>
          <w:p w14:paraId="5BDD3F88" w14:textId="3125CCC6" w:rsidR="006C135C" w:rsidRDefault="006C135C" w:rsidP="006C135C">
            <w:pPr>
              <w:pStyle w:val="TAL"/>
              <w:rPr>
                <w:ins w:id="4617" w:author="MCC" w:date="2022-02-26T19:16:00Z"/>
                <w:sz w:val="16"/>
                <w:szCs w:val="16"/>
                <w:lang w:eastAsia="zh-CN"/>
              </w:rPr>
            </w:pPr>
            <w:ins w:id="4618" w:author="MCC" w:date="2022-02-26T19:16:00Z">
              <w:r>
                <w:rPr>
                  <w:sz w:val="16"/>
                  <w:szCs w:val="16"/>
                  <w:lang w:eastAsia="zh-CN"/>
                </w:rPr>
                <w:t>0266</w:t>
              </w:r>
            </w:ins>
          </w:p>
        </w:tc>
        <w:tc>
          <w:tcPr>
            <w:tcW w:w="425" w:type="dxa"/>
            <w:shd w:val="solid" w:color="FFFFFF" w:fill="auto"/>
            <w:vAlign w:val="center"/>
          </w:tcPr>
          <w:p w14:paraId="51DB3C5E" w14:textId="122D988E" w:rsidR="006C135C" w:rsidRDefault="006C135C" w:rsidP="006C135C">
            <w:pPr>
              <w:pStyle w:val="TAR"/>
              <w:rPr>
                <w:ins w:id="4619" w:author="MCC" w:date="2022-02-26T19:16:00Z"/>
                <w:sz w:val="16"/>
                <w:szCs w:val="16"/>
                <w:lang w:eastAsia="zh-CN"/>
              </w:rPr>
            </w:pPr>
            <w:ins w:id="4620" w:author="MCC" w:date="2022-02-26T19:16:00Z">
              <w:r>
                <w:rPr>
                  <w:sz w:val="16"/>
                  <w:szCs w:val="16"/>
                  <w:lang w:eastAsia="zh-CN"/>
                </w:rPr>
                <w:t>1</w:t>
              </w:r>
            </w:ins>
          </w:p>
        </w:tc>
        <w:tc>
          <w:tcPr>
            <w:tcW w:w="425" w:type="dxa"/>
            <w:shd w:val="solid" w:color="FFFFFF" w:fill="auto"/>
            <w:vAlign w:val="center"/>
          </w:tcPr>
          <w:p w14:paraId="62A7B491" w14:textId="7A424424" w:rsidR="006C135C" w:rsidRDefault="006C135C" w:rsidP="006C135C">
            <w:pPr>
              <w:pStyle w:val="TAC"/>
              <w:rPr>
                <w:ins w:id="4621" w:author="MCC" w:date="2022-02-26T19:16:00Z"/>
                <w:sz w:val="16"/>
                <w:szCs w:val="16"/>
                <w:lang w:eastAsia="zh-CN"/>
              </w:rPr>
            </w:pPr>
            <w:ins w:id="4622" w:author="MCC" w:date="2022-02-26T19:16:00Z">
              <w:r>
                <w:rPr>
                  <w:sz w:val="16"/>
                  <w:szCs w:val="16"/>
                  <w:lang w:eastAsia="zh-CN"/>
                </w:rPr>
                <w:t>B</w:t>
              </w:r>
            </w:ins>
          </w:p>
        </w:tc>
        <w:tc>
          <w:tcPr>
            <w:tcW w:w="4962" w:type="dxa"/>
            <w:shd w:val="solid" w:color="FFFFFF" w:fill="auto"/>
            <w:vAlign w:val="center"/>
          </w:tcPr>
          <w:p w14:paraId="56C71762" w14:textId="5B3D20FF" w:rsidR="006C135C" w:rsidRDefault="006C135C" w:rsidP="006C135C">
            <w:pPr>
              <w:pStyle w:val="TAL"/>
              <w:rPr>
                <w:ins w:id="4623" w:author="MCC" w:date="2022-02-26T19:16:00Z"/>
                <w:sz w:val="16"/>
                <w:szCs w:val="16"/>
                <w:lang w:eastAsia="zh-CN"/>
              </w:rPr>
            </w:pPr>
            <w:ins w:id="4624" w:author="MCC" w:date="2022-02-26T19:16:00Z">
              <w:r>
                <w:rPr>
                  <w:sz w:val="16"/>
                  <w:szCs w:val="16"/>
                  <w:lang w:eastAsia="zh-CN"/>
                </w:rPr>
                <w:t>Support of Network Exposure to EAS via Local NEF</w:t>
              </w:r>
            </w:ins>
          </w:p>
        </w:tc>
        <w:tc>
          <w:tcPr>
            <w:tcW w:w="708" w:type="dxa"/>
            <w:shd w:val="solid" w:color="FFFFFF" w:fill="auto"/>
          </w:tcPr>
          <w:p w14:paraId="2ED8FC58" w14:textId="5327C3A8" w:rsidR="006C135C" w:rsidRDefault="006C135C" w:rsidP="006C135C">
            <w:pPr>
              <w:pStyle w:val="TAC"/>
              <w:rPr>
                <w:ins w:id="4625" w:author="MCC" w:date="2022-02-26T19:16:00Z"/>
                <w:sz w:val="16"/>
                <w:szCs w:val="16"/>
                <w:lang w:eastAsia="zh-CN"/>
              </w:rPr>
            </w:pPr>
            <w:ins w:id="4626" w:author="MCC" w:date="2022-02-26T19:16:00Z">
              <w:r>
                <w:rPr>
                  <w:sz w:val="16"/>
                  <w:szCs w:val="16"/>
                  <w:lang w:eastAsia="zh-CN"/>
                </w:rPr>
                <w:t>17.3.0</w:t>
              </w:r>
            </w:ins>
          </w:p>
        </w:tc>
      </w:tr>
      <w:tr w:rsidR="006C135C" w:rsidRPr="008C05DF" w14:paraId="28C82DEC" w14:textId="77777777" w:rsidTr="006E7E4A">
        <w:trPr>
          <w:ins w:id="4627" w:author="MCC" w:date="2022-02-26T19:16:00Z"/>
        </w:trPr>
        <w:tc>
          <w:tcPr>
            <w:tcW w:w="800" w:type="dxa"/>
            <w:shd w:val="solid" w:color="FFFFFF" w:fill="auto"/>
          </w:tcPr>
          <w:p w14:paraId="56734152" w14:textId="22967F1E" w:rsidR="006C135C" w:rsidRDefault="006C135C" w:rsidP="006C135C">
            <w:pPr>
              <w:pStyle w:val="TAC"/>
              <w:rPr>
                <w:ins w:id="4628" w:author="MCC" w:date="2022-02-26T19:16:00Z"/>
                <w:sz w:val="16"/>
                <w:szCs w:val="16"/>
                <w:lang w:eastAsia="zh-CN"/>
              </w:rPr>
            </w:pPr>
            <w:ins w:id="4629" w:author="MCC" w:date="2022-02-26T19:16:00Z">
              <w:r>
                <w:rPr>
                  <w:sz w:val="16"/>
                  <w:szCs w:val="16"/>
                  <w:lang w:eastAsia="zh-CN"/>
                </w:rPr>
                <w:t>2021-06</w:t>
              </w:r>
            </w:ins>
          </w:p>
        </w:tc>
        <w:tc>
          <w:tcPr>
            <w:tcW w:w="800" w:type="dxa"/>
            <w:shd w:val="solid" w:color="FFFFFF" w:fill="auto"/>
          </w:tcPr>
          <w:p w14:paraId="1E9DBF5B" w14:textId="02976736" w:rsidR="006C135C" w:rsidRDefault="006C135C" w:rsidP="006C135C">
            <w:pPr>
              <w:pStyle w:val="TAC"/>
              <w:rPr>
                <w:ins w:id="4630" w:author="MCC" w:date="2022-02-26T19:16:00Z"/>
                <w:sz w:val="16"/>
                <w:szCs w:val="16"/>
                <w:lang w:eastAsia="zh-CN"/>
              </w:rPr>
            </w:pPr>
            <w:ins w:id="4631" w:author="MCC" w:date="2022-02-26T19:16:00Z">
              <w:r>
                <w:rPr>
                  <w:sz w:val="16"/>
                  <w:szCs w:val="16"/>
                  <w:lang w:eastAsia="zh-CN"/>
                </w:rPr>
                <w:t>CT#92e</w:t>
              </w:r>
            </w:ins>
          </w:p>
        </w:tc>
        <w:tc>
          <w:tcPr>
            <w:tcW w:w="1046" w:type="dxa"/>
            <w:shd w:val="solid" w:color="FFFFFF" w:fill="auto"/>
          </w:tcPr>
          <w:p w14:paraId="24C2D45C" w14:textId="055F36C5" w:rsidR="006C135C" w:rsidRDefault="006C135C" w:rsidP="006C135C">
            <w:pPr>
              <w:pStyle w:val="TAC"/>
              <w:rPr>
                <w:ins w:id="4632" w:author="MCC" w:date="2022-02-26T19:16:00Z"/>
                <w:sz w:val="16"/>
                <w:szCs w:val="16"/>
                <w:lang w:eastAsia="zh-CN"/>
              </w:rPr>
            </w:pPr>
            <w:ins w:id="4633" w:author="MCC" w:date="2022-02-26T19:16:00Z">
              <w:r>
                <w:rPr>
                  <w:sz w:val="16"/>
                  <w:szCs w:val="16"/>
                  <w:lang w:eastAsia="zh-CN"/>
                </w:rPr>
                <w:t>CP-211211</w:t>
              </w:r>
            </w:ins>
          </w:p>
        </w:tc>
        <w:tc>
          <w:tcPr>
            <w:tcW w:w="473" w:type="dxa"/>
            <w:shd w:val="solid" w:color="FFFFFF" w:fill="auto"/>
            <w:vAlign w:val="center"/>
          </w:tcPr>
          <w:p w14:paraId="6159A024" w14:textId="30C4E73B" w:rsidR="006C135C" w:rsidRDefault="006C135C" w:rsidP="006C135C">
            <w:pPr>
              <w:pStyle w:val="TAL"/>
              <w:rPr>
                <w:ins w:id="4634" w:author="MCC" w:date="2022-02-26T19:16:00Z"/>
                <w:sz w:val="16"/>
                <w:szCs w:val="16"/>
                <w:lang w:eastAsia="zh-CN"/>
              </w:rPr>
            </w:pPr>
            <w:ins w:id="4635" w:author="MCC" w:date="2022-02-26T19:16:00Z">
              <w:r>
                <w:rPr>
                  <w:sz w:val="16"/>
                  <w:szCs w:val="16"/>
                  <w:lang w:eastAsia="zh-CN"/>
                </w:rPr>
                <w:t>0269</w:t>
              </w:r>
            </w:ins>
          </w:p>
        </w:tc>
        <w:tc>
          <w:tcPr>
            <w:tcW w:w="425" w:type="dxa"/>
            <w:shd w:val="solid" w:color="FFFFFF" w:fill="auto"/>
            <w:vAlign w:val="center"/>
          </w:tcPr>
          <w:p w14:paraId="4661734C" w14:textId="0CE78DBB" w:rsidR="006C135C" w:rsidRDefault="006C135C" w:rsidP="006C135C">
            <w:pPr>
              <w:pStyle w:val="TAR"/>
              <w:rPr>
                <w:ins w:id="4636" w:author="MCC" w:date="2022-02-26T19:16:00Z"/>
                <w:sz w:val="16"/>
                <w:szCs w:val="16"/>
                <w:lang w:eastAsia="zh-CN"/>
              </w:rPr>
            </w:pPr>
            <w:ins w:id="4637" w:author="MCC" w:date="2022-02-26T19:16:00Z">
              <w:r>
                <w:rPr>
                  <w:sz w:val="16"/>
                  <w:szCs w:val="16"/>
                  <w:lang w:eastAsia="zh-CN"/>
                </w:rPr>
                <w:t>1</w:t>
              </w:r>
            </w:ins>
          </w:p>
        </w:tc>
        <w:tc>
          <w:tcPr>
            <w:tcW w:w="425" w:type="dxa"/>
            <w:shd w:val="solid" w:color="FFFFFF" w:fill="auto"/>
            <w:vAlign w:val="center"/>
          </w:tcPr>
          <w:p w14:paraId="23910BDE" w14:textId="2A34F838" w:rsidR="006C135C" w:rsidRDefault="006C135C" w:rsidP="006C135C">
            <w:pPr>
              <w:pStyle w:val="TAC"/>
              <w:rPr>
                <w:ins w:id="4638" w:author="MCC" w:date="2022-02-26T19:16:00Z"/>
                <w:sz w:val="16"/>
                <w:szCs w:val="16"/>
                <w:lang w:eastAsia="zh-CN"/>
              </w:rPr>
            </w:pPr>
            <w:ins w:id="4639" w:author="MCC" w:date="2022-02-26T19:16:00Z">
              <w:r>
                <w:rPr>
                  <w:sz w:val="16"/>
                  <w:szCs w:val="16"/>
                  <w:lang w:eastAsia="zh-CN"/>
                </w:rPr>
                <w:t>F</w:t>
              </w:r>
            </w:ins>
          </w:p>
        </w:tc>
        <w:tc>
          <w:tcPr>
            <w:tcW w:w="4962" w:type="dxa"/>
            <w:shd w:val="solid" w:color="FFFFFF" w:fill="auto"/>
            <w:vAlign w:val="center"/>
          </w:tcPr>
          <w:p w14:paraId="0E8114A6" w14:textId="4D233DCB" w:rsidR="006C135C" w:rsidRDefault="006C135C" w:rsidP="006C135C">
            <w:pPr>
              <w:pStyle w:val="TAL"/>
              <w:rPr>
                <w:ins w:id="4640" w:author="MCC" w:date="2022-02-26T19:16:00Z"/>
                <w:sz w:val="16"/>
                <w:szCs w:val="16"/>
                <w:lang w:eastAsia="zh-CN"/>
              </w:rPr>
            </w:pPr>
            <w:ins w:id="4641" w:author="MCC" w:date="2022-02-26T19:16:00Z">
              <w:r>
                <w:rPr>
                  <w:sz w:val="16"/>
                  <w:szCs w:val="16"/>
                  <w:lang w:eastAsia="zh-CN"/>
                </w:rPr>
                <w:t>Correction of missing interaction for updating UDR data based on usage report</w:t>
              </w:r>
            </w:ins>
          </w:p>
        </w:tc>
        <w:tc>
          <w:tcPr>
            <w:tcW w:w="708" w:type="dxa"/>
            <w:shd w:val="solid" w:color="FFFFFF" w:fill="auto"/>
          </w:tcPr>
          <w:p w14:paraId="0901E559" w14:textId="5C0674D7" w:rsidR="006C135C" w:rsidRDefault="006C135C" w:rsidP="006C135C">
            <w:pPr>
              <w:pStyle w:val="TAC"/>
              <w:rPr>
                <w:ins w:id="4642" w:author="MCC" w:date="2022-02-26T19:16:00Z"/>
                <w:sz w:val="16"/>
                <w:szCs w:val="16"/>
                <w:lang w:eastAsia="zh-CN"/>
              </w:rPr>
            </w:pPr>
            <w:ins w:id="4643" w:author="MCC" w:date="2022-02-26T19:16:00Z">
              <w:r>
                <w:rPr>
                  <w:sz w:val="16"/>
                  <w:szCs w:val="16"/>
                  <w:lang w:eastAsia="zh-CN"/>
                </w:rPr>
                <w:t>17.3.0</w:t>
              </w:r>
            </w:ins>
          </w:p>
        </w:tc>
      </w:tr>
      <w:tr w:rsidR="006C135C" w:rsidRPr="008C05DF" w14:paraId="6F0F9F3A" w14:textId="77777777" w:rsidTr="006E7E4A">
        <w:trPr>
          <w:ins w:id="4644" w:author="MCC" w:date="2022-02-26T19:16:00Z"/>
        </w:trPr>
        <w:tc>
          <w:tcPr>
            <w:tcW w:w="800" w:type="dxa"/>
            <w:shd w:val="solid" w:color="FFFFFF" w:fill="auto"/>
          </w:tcPr>
          <w:p w14:paraId="029E18E0" w14:textId="455C551A" w:rsidR="006C135C" w:rsidRDefault="006C135C" w:rsidP="006C135C">
            <w:pPr>
              <w:pStyle w:val="TAC"/>
              <w:rPr>
                <w:ins w:id="4645" w:author="MCC" w:date="2022-02-26T19:16:00Z"/>
                <w:sz w:val="16"/>
                <w:szCs w:val="16"/>
                <w:lang w:eastAsia="zh-CN"/>
              </w:rPr>
            </w:pPr>
            <w:ins w:id="4646" w:author="MCC" w:date="2022-02-26T19:16:00Z">
              <w:r>
                <w:rPr>
                  <w:sz w:val="16"/>
                  <w:szCs w:val="16"/>
                  <w:lang w:eastAsia="zh-CN"/>
                </w:rPr>
                <w:t>2021-06</w:t>
              </w:r>
            </w:ins>
          </w:p>
        </w:tc>
        <w:tc>
          <w:tcPr>
            <w:tcW w:w="800" w:type="dxa"/>
            <w:shd w:val="solid" w:color="FFFFFF" w:fill="auto"/>
          </w:tcPr>
          <w:p w14:paraId="062CFAE8" w14:textId="0239A8FB" w:rsidR="006C135C" w:rsidRDefault="006C135C" w:rsidP="006C135C">
            <w:pPr>
              <w:pStyle w:val="TAC"/>
              <w:rPr>
                <w:ins w:id="4647" w:author="MCC" w:date="2022-02-26T19:16:00Z"/>
                <w:sz w:val="16"/>
                <w:szCs w:val="16"/>
                <w:lang w:eastAsia="zh-CN"/>
              </w:rPr>
            </w:pPr>
            <w:ins w:id="4648" w:author="MCC" w:date="2022-02-26T19:16:00Z">
              <w:r>
                <w:rPr>
                  <w:sz w:val="16"/>
                  <w:szCs w:val="16"/>
                  <w:lang w:eastAsia="zh-CN"/>
                </w:rPr>
                <w:t>CT#92e</w:t>
              </w:r>
            </w:ins>
          </w:p>
        </w:tc>
        <w:tc>
          <w:tcPr>
            <w:tcW w:w="1046" w:type="dxa"/>
            <w:shd w:val="solid" w:color="FFFFFF" w:fill="auto"/>
          </w:tcPr>
          <w:p w14:paraId="06A24C3C" w14:textId="79145330" w:rsidR="006C135C" w:rsidRDefault="006C135C" w:rsidP="006C135C">
            <w:pPr>
              <w:pStyle w:val="TAC"/>
              <w:rPr>
                <w:ins w:id="4649" w:author="MCC" w:date="2022-02-26T19:16:00Z"/>
                <w:sz w:val="16"/>
                <w:szCs w:val="16"/>
                <w:lang w:eastAsia="zh-CN"/>
              </w:rPr>
            </w:pPr>
            <w:ins w:id="4650" w:author="MCC" w:date="2022-02-26T19:16:00Z">
              <w:r>
                <w:rPr>
                  <w:sz w:val="16"/>
                  <w:szCs w:val="16"/>
                  <w:lang w:eastAsia="zh-CN"/>
                </w:rPr>
                <w:t>CP-211218</w:t>
              </w:r>
            </w:ins>
          </w:p>
        </w:tc>
        <w:tc>
          <w:tcPr>
            <w:tcW w:w="473" w:type="dxa"/>
            <w:shd w:val="solid" w:color="FFFFFF" w:fill="auto"/>
            <w:vAlign w:val="center"/>
          </w:tcPr>
          <w:p w14:paraId="1B535BE0" w14:textId="1BC84683" w:rsidR="006C135C" w:rsidRDefault="006C135C" w:rsidP="006C135C">
            <w:pPr>
              <w:pStyle w:val="TAL"/>
              <w:rPr>
                <w:ins w:id="4651" w:author="MCC" w:date="2022-02-26T19:16:00Z"/>
                <w:sz w:val="16"/>
                <w:szCs w:val="16"/>
                <w:lang w:eastAsia="zh-CN"/>
              </w:rPr>
            </w:pPr>
            <w:ins w:id="4652" w:author="MCC" w:date="2022-02-26T19:16:00Z">
              <w:r>
                <w:rPr>
                  <w:sz w:val="16"/>
                  <w:szCs w:val="16"/>
                  <w:lang w:eastAsia="zh-CN"/>
                </w:rPr>
                <w:t>0270</w:t>
              </w:r>
            </w:ins>
          </w:p>
        </w:tc>
        <w:tc>
          <w:tcPr>
            <w:tcW w:w="425" w:type="dxa"/>
            <w:shd w:val="solid" w:color="FFFFFF" w:fill="auto"/>
            <w:vAlign w:val="center"/>
          </w:tcPr>
          <w:p w14:paraId="67F872E6" w14:textId="6D45D38C" w:rsidR="006C135C" w:rsidRDefault="006C135C" w:rsidP="006C135C">
            <w:pPr>
              <w:pStyle w:val="TAR"/>
              <w:rPr>
                <w:ins w:id="4653" w:author="MCC" w:date="2022-02-26T19:16:00Z"/>
                <w:sz w:val="16"/>
                <w:szCs w:val="16"/>
                <w:lang w:eastAsia="zh-CN"/>
              </w:rPr>
            </w:pPr>
            <w:ins w:id="4654" w:author="MCC" w:date="2022-02-26T19:16:00Z">
              <w:r>
                <w:rPr>
                  <w:sz w:val="16"/>
                  <w:szCs w:val="16"/>
                  <w:lang w:eastAsia="zh-CN"/>
                </w:rPr>
                <w:t>1</w:t>
              </w:r>
            </w:ins>
          </w:p>
        </w:tc>
        <w:tc>
          <w:tcPr>
            <w:tcW w:w="425" w:type="dxa"/>
            <w:shd w:val="solid" w:color="FFFFFF" w:fill="auto"/>
            <w:vAlign w:val="center"/>
          </w:tcPr>
          <w:p w14:paraId="415CC24A" w14:textId="2AD19866" w:rsidR="006C135C" w:rsidRDefault="006C135C" w:rsidP="006C135C">
            <w:pPr>
              <w:pStyle w:val="TAC"/>
              <w:rPr>
                <w:ins w:id="4655" w:author="MCC" w:date="2022-02-26T19:16:00Z"/>
                <w:sz w:val="16"/>
                <w:szCs w:val="16"/>
                <w:lang w:eastAsia="zh-CN"/>
              </w:rPr>
            </w:pPr>
            <w:ins w:id="4656" w:author="MCC" w:date="2022-02-26T19:16:00Z">
              <w:r>
                <w:rPr>
                  <w:sz w:val="16"/>
                  <w:szCs w:val="16"/>
                  <w:lang w:eastAsia="zh-CN"/>
                </w:rPr>
                <w:t>B</w:t>
              </w:r>
            </w:ins>
          </w:p>
        </w:tc>
        <w:tc>
          <w:tcPr>
            <w:tcW w:w="4962" w:type="dxa"/>
            <w:shd w:val="solid" w:color="FFFFFF" w:fill="auto"/>
            <w:vAlign w:val="center"/>
          </w:tcPr>
          <w:p w14:paraId="1E965778" w14:textId="45D04251" w:rsidR="006C135C" w:rsidRDefault="006C135C" w:rsidP="006C135C">
            <w:pPr>
              <w:pStyle w:val="TAL"/>
              <w:rPr>
                <w:ins w:id="4657" w:author="MCC" w:date="2022-02-26T19:16:00Z"/>
                <w:sz w:val="16"/>
                <w:szCs w:val="16"/>
                <w:lang w:eastAsia="zh-CN"/>
              </w:rPr>
            </w:pPr>
            <w:ins w:id="4658" w:author="MCC" w:date="2022-02-26T19:16:00Z">
              <w:r>
                <w:rPr>
                  <w:sz w:val="16"/>
                  <w:szCs w:val="16"/>
                  <w:lang w:eastAsia="zh-CN"/>
                </w:rPr>
                <w:t>Updates of PCC procedures related to AF influence on URSP</w:t>
              </w:r>
            </w:ins>
          </w:p>
        </w:tc>
        <w:tc>
          <w:tcPr>
            <w:tcW w:w="708" w:type="dxa"/>
            <w:shd w:val="solid" w:color="FFFFFF" w:fill="auto"/>
          </w:tcPr>
          <w:p w14:paraId="08A64E1F" w14:textId="618CFF48" w:rsidR="006C135C" w:rsidRDefault="006C135C" w:rsidP="006C135C">
            <w:pPr>
              <w:pStyle w:val="TAC"/>
              <w:rPr>
                <w:ins w:id="4659" w:author="MCC" w:date="2022-02-26T19:16:00Z"/>
                <w:sz w:val="16"/>
                <w:szCs w:val="16"/>
                <w:lang w:eastAsia="zh-CN"/>
              </w:rPr>
            </w:pPr>
            <w:ins w:id="4660" w:author="MCC" w:date="2022-02-26T19:16:00Z">
              <w:r>
                <w:rPr>
                  <w:sz w:val="16"/>
                  <w:szCs w:val="16"/>
                  <w:lang w:eastAsia="zh-CN"/>
                </w:rPr>
                <w:t>17.3.0</w:t>
              </w:r>
            </w:ins>
          </w:p>
        </w:tc>
      </w:tr>
      <w:tr w:rsidR="006C135C" w:rsidRPr="008C05DF" w14:paraId="0E523E77" w14:textId="77777777" w:rsidTr="006E7E4A">
        <w:trPr>
          <w:ins w:id="4661" w:author="MCC" w:date="2022-02-26T19:16:00Z"/>
        </w:trPr>
        <w:tc>
          <w:tcPr>
            <w:tcW w:w="800" w:type="dxa"/>
            <w:shd w:val="solid" w:color="FFFFFF" w:fill="auto"/>
          </w:tcPr>
          <w:p w14:paraId="368DE7C0" w14:textId="04331843" w:rsidR="006C135C" w:rsidRDefault="006C135C" w:rsidP="006C135C">
            <w:pPr>
              <w:pStyle w:val="TAC"/>
              <w:rPr>
                <w:ins w:id="4662" w:author="MCC" w:date="2022-02-26T19:16:00Z"/>
                <w:sz w:val="16"/>
                <w:szCs w:val="16"/>
                <w:lang w:eastAsia="zh-CN"/>
              </w:rPr>
            </w:pPr>
            <w:ins w:id="4663" w:author="MCC" w:date="2022-02-26T19:16:00Z">
              <w:r>
                <w:rPr>
                  <w:sz w:val="16"/>
                  <w:szCs w:val="16"/>
                  <w:lang w:eastAsia="zh-CN"/>
                </w:rPr>
                <w:t>2021-09</w:t>
              </w:r>
            </w:ins>
          </w:p>
        </w:tc>
        <w:tc>
          <w:tcPr>
            <w:tcW w:w="800" w:type="dxa"/>
            <w:shd w:val="solid" w:color="FFFFFF" w:fill="auto"/>
          </w:tcPr>
          <w:p w14:paraId="7D007562" w14:textId="373686F0" w:rsidR="006C135C" w:rsidRDefault="006C135C" w:rsidP="006C135C">
            <w:pPr>
              <w:pStyle w:val="TAC"/>
              <w:rPr>
                <w:ins w:id="4664" w:author="MCC" w:date="2022-02-26T19:16:00Z"/>
                <w:sz w:val="16"/>
                <w:szCs w:val="16"/>
                <w:lang w:eastAsia="zh-CN"/>
              </w:rPr>
            </w:pPr>
            <w:ins w:id="4665" w:author="MCC" w:date="2022-02-26T19:16:00Z">
              <w:r>
                <w:rPr>
                  <w:sz w:val="16"/>
                  <w:szCs w:val="16"/>
                  <w:lang w:eastAsia="zh-CN"/>
                </w:rPr>
                <w:t>CT#93e</w:t>
              </w:r>
            </w:ins>
          </w:p>
        </w:tc>
        <w:tc>
          <w:tcPr>
            <w:tcW w:w="1046" w:type="dxa"/>
            <w:shd w:val="solid" w:color="FFFFFF" w:fill="auto"/>
          </w:tcPr>
          <w:p w14:paraId="15A41921" w14:textId="41E3770C" w:rsidR="006C135C" w:rsidRDefault="006C135C" w:rsidP="006C135C">
            <w:pPr>
              <w:pStyle w:val="TAC"/>
              <w:rPr>
                <w:ins w:id="4666" w:author="MCC" w:date="2022-02-26T19:16:00Z"/>
                <w:sz w:val="16"/>
                <w:szCs w:val="16"/>
                <w:lang w:eastAsia="zh-CN"/>
              </w:rPr>
            </w:pPr>
            <w:ins w:id="4667" w:author="MCC" w:date="2022-02-26T19:16:00Z">
              <w:r>
                <w:rPr>
                  <w:sz w:val="16"/>
                  <w:szCs w:val="16"/>
                  <w:lang w:eastAsia="zh-CN"/>
                </w:rPr>
                <w:t>CP-212212</w:t>
              </w:r>
            </w:ins>
          </w:p>
        </w:tc>
        <w:tc>
          <w:tcPr>
            <w:tcW w:w="473" w:type="dxa"/>
            <w:shd w:val="solid" w:color="FFFFFF" w:fill="auto"/>
            <w:vAlign w:val="center"/>
          </w:tcPr>
          <w:p w14:paraId="5364C973" w14:textId="4E5ADF06" w:rsidR="006C135C" w:rsidRDefault="006C135C" w:rsidP="006C135C">
            <w:pPr>
              <w:pStyle w:val="TAL"/>
              <w:rPr>
                <w:ins w:id="4668" w:author="MCC" w:date="2022-02-26T19:16:00Z"/>
                <w:sz w:val="16"/>
                <w:szCs w:val="16"/>
                <w:lang w:eastAsia="zh-CN"/>
              </w:rPr>
            </w:pPr>
            <w:ins w:id="4669" w:author="MCC" w:date="2022-02-26T19:16:00Z">
              <w:r>
                <w:rPr>
                  <w:sz w:val="16"/>
                  <w:szCs w:val="16"/>
                  <w:lang w:eastAsia="zh-CN"/>
                </w:rPr>
                <w:t>0272</w:t>
              </w:r>
            </w:ins>
          </w:p>
        </w:tc>
        <w:tc>
          <w:tcPr>
            <w:tcW w:w="425" w:type="dxa"/>
            <w:shd w:val="solid" w:color="FFFFFF" w:fill="auto"/>
            <w:vAlign w:val="center"/>
          </w:tcPr>
          <w:p w14:paraId="5C911F09" w14:textId="0F2AD6F4" w:rsidR="006C135C" w:rsidRDefault="006C135C" w:rsidP="006C135C">
            <w:pPr>
              <w:pStyle w:val="TAR"/>
              <w:rPr>
                <w:ins w:id="4670" w:author="MCC" w:date="2022-02-26T19:16:00Z"/>
                <w:sz w:val="16"/>
                <w:szCs w:val="16"/>
                <w:lang w:eastAsia="zh-CN"/>
              </w:rPr>
            </w:pPr>
            <w:ins w:id="4671" w:author="MCC" w:date="2022-02-26T19:16:00Z">
              <w:r>
                <w:rPr>
                  <w:sz w:val="16"/>
                  <w:szCs w:val="16"/>
                  <w:lang w:eastAsia="zh-CN"/>
                </w:rPr>
                <w:t>1</w:t>
              </w:r>
            </w:ins>
          </w:p>
        </w:tc>
        <w:tc>
          <w:tcPr>
            <w:tcW w:w="425" w:type="dxa"/>
            <w:shd w:val="solid" w:color="FFFFFF" w:fill="auto"/>
            <w:vAlign w:val="center"/>
          </w:tcPr>
          <w:p w14:paraId="46608971" w14:textId="79850616" w:rsidR="006C135C" w:rsidRDefault="006C135C" w:rsidP="006C135C">
            <w:pPr>
              <w:pStyle w:val="TAC"/>
              <w:rPr>
                <w:ins w:id="4672" w:author="MCC" w:date="2022-02-26T19:16:00Z"/>
                <w:sz w:val="16"/>
                <w:szCs w:val="16"/>
                <w:lang w:eastAsia="zh-CN"/>
              </w:rPr>
            </w:pPr>
            <w:ins w:id="4673" w:author="MCC" w:date="2022-02-26T19:16:00Z">
              <w:r>
                <w:rPr>
                  <w:sz w:val="16"/>
                  <w:szCs w:val="16"/>
                  <w:lang w:eastAsia="zh-CN"/>
                </w:rPr>
                <w:t>B</w:t>
              </w:r>
            </w:ins>
          </w:p>
        </w:tc>
        <w:tc>
          <w:tcPr>
            <w:tcW w:w="4962" w:type="dxa"/>
            <w:shd w:val="solid" w:color="FFFFFF" w:fill="auto"/>
            <w:vAlign w:val="center"/>
          </w:tcPr>
          <w:p w14:paraId="0085807B" w14:textId="7F4763B6" w:rsidR="006C135C" w:rsidRDefault="006C135C" w:rsidP="006C135C">
            <w:pPr>
              <w:pStyle w:val="TAL"/>
              <w:rPr>
                <w:ins w:id="4674" w:author="MCC" w:date="2022-02-26T19:16:00Z"/>
                <w:sz w:val="16"/>
                <w:szCs w:val="16"/>
                <w:lang w:eastAsia="zh-CN"/>
              </w:rPr>
            </w:pPr>
            <w:ins w:id="4675" w:author="MCC" w:date="2022-02-26T19:16:00Z">
              <w:r w:rsidRPr="00DD3837">
                <w:rPr>
                  <w:sz w:val="16"/>
                  <w:szCs w:val="16"/>
                  <w:lang w:eastAsia="zh-CN"/>
                </w:rPr>
                <w:t>29.513 MPS for DTS note fix</w:t>
              </w:r>
            </w:ins>
          </w:p>
        </w:tc>
        <w:tc>
          <w:tcPr>
            <w:tcW w:w="708" w:type="dxa"/>
            <w:shd w:val="solid" w:color="FFFFFF" w:fill="auto"/>
          </w:tcPr>
          <w:p w14:paraId="1C9EACA7" w14:textId="70C948B5" w:rsidR="006C135C" w:rsidRDefault="006C135C" w:rsidP="006C135C">
            <w:pPr>
              <w:pStyle w:val="TAC"/>
              <w:rPr>
                <w:ins w:id="4676" w:author="MCC" w:date="2022-02-26T19:16:00Z"/>
                <w:sz w:val="16"/>
                <w:szCs w:val="16"/>
                <w:lang w:eastAsia="zh-CN"/>
              </w:rPr>
            </w:pPr>
            <w:ins w:id="4677" w:author="MCC" w:date="2022-02-26T19:16:00Z">
              <w:r>
                <w:rPr>
                  <w:sz w:val="16"/>
                  <w:szCs w:val="16"/>
                  <w:lang w:eastAsia="zh-CN"/>
                </w:rPr>
                <w:t>17.4.0</w:t>
              </w:r>
            </w:ins>
          </w:p>
        </w:tc>
      </w:tr>
      <w:tr w:rsidR="006C135C" w:rsidRPr="008C05DF" w14:paraId="62D9A0CB" w14:textId="77777777" w:rsidTr="006E7E4A">
        <w:trPr>
          <w:ins w:id="4678" w:author="MCC" w:date="2022-02-26T19:16:00Z"/>
        </w:trPr>
        <w:tc>
          <w:tcPr>
            <w:tcW w:w="800" w:type="dxa"/>
            <w:shd w:val="solid" w:color="FFFFFF" w:fill="auto"/>
          </w:tcPr>
          <w:p w14:paraId="47D2B0DA" w14:textId="51FA88A7" w:rsidR="006C135C" w:rsidRDefault="006C135C" w:rsidP="006C135C">
            <w:pPr>
              <w:pStyle w:val="TAC"/>
              <w:rPr>
                <w:ins w:id="4679" w:author="MCC" w:date="2022-02-26T19:16:00Z"/>
                <w:sz w:val="16"/>
                <w:szCs w:val="16"/>
                <w:lang w:eastAsia="zh-CN"/>
              </w:rPr>
            </w:pPr>
            <w:ins w:id="4680" w:author="MCC" w:date="2022-02-26T19:16:00Z">
              <w:r>
                <w:rPr>
                  <w:sz w:val="16"/>
                  <w:szCs w:val="16"/>
                  <w:lang w:eastAsia="zh-CN"/>
                </w:rPr>
                <w:t>2021-09</w:t>
              </w:r>
            </w:ins>
          </w:p>
        </w:tc>
        <w:tc>
          <w:tcPr>
            <w:tcW w:w="800" w:type="dxa"/>
            <w:shd w:val="solid" w:color="FFFFFF" w:fill="auto"/>
          </w:tcPr>
          <w:p w14:paraId="78D77FAC" w14:textId="135940A4" w:rsidR="006C135C" w:rsidRDefault="006C135C" w:rsidP="006C135C">
            <w:pPr>
              <w:pStyle w:val="TAC"/>
              <w:rPr>
                <w:ins w:id="4681" w:author="MCC" w:date="2022-02-26T19:16:00Z"/>
                <w:sz w:val="16"/>
                <w:szCs w:val="16"/>
                <w:lang w:eastAsia="zh-CN"/>
              </w:rPr>
            </w:pPr>
            <w:ins w:id="4682" w:author="MCC" w:date="2022-02-26T19:16:00Z">
              <w:r>
                <w:rPr>
                  <w:sz w:val="16"/>
                  <w:szCs w:val="16"/>
                  <w:lang w:eastAsia="zh-CN"/>
                </w:rPr>
                <w:t>CT#93e</w:t>
              </w:r>
            </w:ins>
          </w:p>
        </w:tc>
        <w:tc>
          <w:tcPr>
            <w:tcW w:w="1046" w:type="dxa"/>
            <w:shd w:val="solid" w:color="FFFFFF" w:fill="auto"/>
          </w:tcPr>
          <w:p w14:paraId="7E49D993" w14:textId="6211A27A" w:rsidR="006C135C" w:rsidRDefault="006C135C" w:rsidP="006C135C">
            <w:pPr>
              <w:pStyle w:val="TAC"/>
              <w:rPr>
                <w:ins w:id="4683" w:author="MCC" w:date="2022-02-26T19:16:00Z"/>
                <w:sz w:val="16"/>
                <w:szCs w:val="16"/>
                <w:lang w:eastAsia="zh-CN"/>
              </w:rPr>
            </w:pPr>
            <w:ins w:id="4684" w:author="MCC" w:date="2022-02-26T19:16:00Z">
              <w:r>
                <w:rPr>
                  <w:sz w:val="16"/>
                  <w:szCs w:val="16"/>
                  <w:lang w:eastAsia="zh-CN"/>
                </w:rPr>
                <w:t>CP-212225</w:t>
              </w:r>
            </w:ins>
          </w:p>
        </w:tc>
        <w:tc>
          <w:tcPr>
            <w:tcW w:w="473" w:type="dxa"/>
            <w:shd w:val="solid" w:color="FFFFFF" w:fill="auto"/>
            <w:vAlign w:val="center"/>
          </w:tcPr>
          <w:p w14:paraId="722CD269" w14:textId="5993066C" w:rsidR="006C135C" w:rsidRDefault="006C135C" w:rsidP="006C135C">
            <w:pPr>
              <w:pStyle w:val="TAL"/>
              <w:rPr>
                <w:ins w:id="4685" w:author="MCC" w:date="2022-02-26T19:16:00Z"/>
                <w:sz w:val="16"/>
                <w:szCs w:val="16"/>
                <w:lang w:eastAsia="zh-CN"/>
              </w:rPr>
            </w:pPr>
            <w:ins w:id="4686" w:author="MCC" w:date="2022-02-26T19:16:00Z">
              <w:r>
                <w:rPr>
                  <w:sz w:val="16"/>
                  <w:szCs w:val="16"/>
                  <w:lang w:eastAsia="zh-CN"/>
                </w:rPr>
                <w:t>0273</w:t>
              </w:r>
            </w:ins>
          </w:p>
        </w:tc>
        <w:tc>
          <w:tcPr>
            <w:tcW w:w="425" w:type="dxa"/>
            <w:shd w:val="solid" w:color="FFFFFF" w:fill="auto"/>
            <w:vAlign w:val="center"/>
          </w:tcPr>
          <w:p w14:paraId="3C9109A5" w14:textId="786A50D8" w:rsidR="006C135C" w:rsidRDefault="006C135C" w:rsidP="006C135C">
            <w:pPr>
              <w:pStyle w:val="TAR"/>
              <w:rPr>
                <w:ins w:id="4687" w:author="MCC" w:date="2022-02-26T19:16:00Z"/>
                <w:sz w:val="16"/>
                <w:szCs w:val="16"/>
                <w:lang w:eastAsia="zh-CN"/>
              </w:rPr>
            </w:pPr>
            <w:ins w:id="4688" w:author="MCC" w:date="2022-02-26T19:16:00Z">
              <w:r>
                <w:rPr>
                  <w:sz w:val="16"/>
                  <w:szCs w:val="16"/>
                  <w:lang w:eastAsia="zh-CN"/>
                </w:rPr>
                <w:t>1</w:t>
              </w:r>
            </w:ins>
          </w:p>
        </w:tc>
        <w:tc>
          <w:tcPr>
            <w:tcW w:w="425" w:type="dxa"/>
            <w:shd w:val="solid" w:color="FFFFFF" w:fill="auto"/>
            <w:vAlign w:val="center"/>
          </w:tcPr>
          <w:p w14:paraId="232BD064" w14:textId="21AC7917" w:rsidR="006C135C" w:rsidRDefault="006C135C" w:rsidP="006C135C">
            <w:pPr>
              <w:pStyle w:val="TAC"/>
              <w:rPr>
                <w:ins w:id="4689" w:author="MCC" w:date="2022-02-26T19:16:00Z"/>
                <w:sz w:val="16"/>
                <w:szCs w:val="16"/>
                <w:lang w:eastAsia="zh-CN"/>
              </w:rPr>
            </w:pPr>
            <w:ins w:id="4690" w:author="MCC" w:date="2022-02-26T19:16:00Z">
              <w:r>
                <w:rPr>
                  <w:sz w:val="16"/>
                  <w:szCs w:val="16"/>
                  <w:lang w:eastAsia="zh-CN"/>
                </w:rPr>
                <w:t>B</w:t>
              </w:r>
            </w:ins>
          </w:p>
        </w:tc>
        <w:tc>
          <w:tcPr>
            <w:tcW w:w="4962" w:type="dxa"/>
            <w:shd w:val="solid" w:color="FFFFFF" w:fill="auto"/>
            <w:vAlign w:val="center"/>
          </w:tcPr>
          <w:p w14:paraId="62E650D0" w14:textId="70AE1C54" w:rsidR="006C135C" w:rsidRPr="00DD3837" w:rsidRDefault="006C135C" w:rsidP="006C135C">
            <w:pPr>
              <w:pStyle w:val="TAL"/>
              <w:rPr>
                <w:ins w:id="4691" w:author="MCC" w:date="2022-02-26T19:16:00Z"/>
                <w:sz w:val="16"/>
                <w:szCs w:val="16"/>
                <w:lang w:eastAsia="zh-CN"/>
              </w:rPr>
            </w:pPr>
            <w:ins w:id="4692" w:author="MCC" w:date="2022-02-26T19:16:00Z">
              <w:r w:rsidRPr="00BC03CD">
                <w:rPr>
                  <w:sz w:val="16"/>
                  <w:szCs w:val="16"/>
                  <w:lang w:eastAsia="zh-CN"/>
                </w:rPr>
                <w:t>AM Influence procedure for DCAMP</w:t>
              </w:r>
            </w:ins>
          </w:p>
        </w:tc>
        <w:tc>
          <w:tcPr>
            <w:tcW w:w="708" w:type="dxa"/>
            <w:shd w:val="solid" w:color="FFFFFF" w:fill="auto"/>
          </w:tcPr>
          <w:p w14:paraId="38B71627" w14:textId="6281AC76" w:rsidR="006C135C" w:rsidRDefault="006C135C" w:rsidP="006C135C">
            <w:pPr>
              <w:pStyle w:val="TAC"/>
              <w:rPr>
                <w:ins w:id="4693" w:author="MCC" w:date="2022-02-26T19:16:00Z"/>
                <w:sz w:val="16"/>
                <w:szCs w:val="16"/>
                <w:lang w:eastAsia="zh-CN"/>
              </w:rPr>
            </w:pPr>
            <w:ins w:id="4694" w:author="MCC" w:date="2022-02-26T19:16:00Z">
              <w:r>
                <w:rPr>
                  <w:sz w:val="16"/>
                  <w:szCs w:val="16"/>
                  <w:lang w:eastAsia="zh-CN"/>
                </w:rPr>
                <w:t>17.4.0</w:t>
              </w:r>
            </w:ins>
          </w:p>
        </w:tc>
      </w:tr>
      <w:tr w:rsidR="006C135C" w:rsidRPr="008C05DF" w14:paraId="65A778B0" w14:textId="77777777" w:rsidTr="006E7E4A">
        <w:trPr>
          <w:ins w:id="4695" w:author="MCC" w:date="2022-02-26T19:16:00Z"/>
        </w:trPr>
        <w:tc>
          <w:tcPr>
            <w:tcW w:w="800" w:type="dxa"/>
            <w:shd w:val="solid" w:color="FFFFFF" w:fill="auto"/>
          </w:tcPr>
          <w:p w14:paraId="26460EB4" w14:textId="64CDF511" w:rsidR="006C135C" w:rsidRDefault="006C135C" w:rsidP="006C135C">
            <w:pPr>
              <w:pStyle w:val="TAC"/>
              <w:rPr>
                <w:ins w:id="4696" w:author="MCC" w:date="2022-02-26T19:16:00Z"/>
                <w:sz w:val="16"/>
                <w:szCs w:val="16"/>
                <w:lang w:eastAsia="zh-CN"/>
              </w:rPr>
            </w:pPr>
            <w:ins w:id="4697" w:author="MCC" w:date="2022-02-26T19:16:00Z">
              <w:r>
                <w:rPr>
                  <w:sz w:val="16"/>
                  <w:szCs w:val="16"/>
                  <w:lang w:eastAsia="zh-CN"/>
                </w:rPr>
                <w:t>2021-09</w:t>
              </w:r>
            </w:ins>
          </w:p>
        </w:tc>
        <w:tc>
          <w:tcPr>
            <w:tcW w:w="800" w:type="dxa"/>
            <w:shd w:val="solid" w:color="FFFFFF" w:fill="auto"/>
          </w:tcPr>
          <w:p w14:paraId="68AEC6D6" w14:textId="4C3F740D" w:rsidR="006C135C" w:rsidRDefault="006C135C" w:rsidP="006C135C">
            <w:pPr>
              <w:pStyle w:val="TAC"/>
              <w:rPr>
                <w:ins w:id="4698" w:author="MCC" w:date="2022-02-26T19:16:00Z"/>
                <w:sz w:val="16"/>
                <w:szCs w:val="16"/>
                <w:lang w:eastAsia="zh-CN"/>
              </w:rPr>
            </w:pPr>
            <w:ins w:id="4699" w:author="MCC" w:date="2022-02-26T19:16:00Z">
              <w:r>
                <w:rPr>
                  <w:sz w:val="16"/>
                  <w:szCs w:val="16"/>
                  <w:lang w:eastAsia="zh-CN"/>
                </w:rPr>
                <w:t>CT#93e</w:t>
              </w:r>
            </w:ins>
          </w:p>
        </w:tc>
        <w:tc>
          <w:tcPr>
            <w:tcW w:w="1046" w:type="dxa"/>
            <w:shd w:val="solid" w:color="FFFFFF" w:fill="auto"/>
          </w:tcPr>
          <w:p w14:paraId="140EE978" w14:textId="3953FF9F" w:rsidR="006C135C" w:rsidRDefault="006C135C" w:rsidP="006C135C">
            <w:pPr>
              <w:pStyle w:val="TAC"/>
              <w:rPr>
                <w:ins w:id="4700" w:author="MCC" w:date="2022-02-26T19:16:00Z"/>
                <w:sz w:val="16"/>
                <w:szCs w:val="16"/>
                <w:lang w:eastAsia="zh-CN"/>
              </w:rPr>
            </w:pPr>
            <w:ins w:id="4701" w:author="MCC" w:date="2022-02-26T19:16:00Z">
              <w:r>
                <w:rPr>
                  <w:sz w:val="16"/>
                  <w:szCs w:val="16"/>
                  <w:lang w:eastAsia="zh-CN"/>
                </w:rPr>
                <w:t>CP-212225</w:t>
              </w:r>
            </w:ins>
          </w:p>
        </w:tc>
        <w:tc>
          <w:tcPr>
            <w:tcW w:w="473" w:type="dxa"/>
            <w:shd w:val="solid" w:color="FFFFFF" w:fill="auto"/>
            <w:vAlign w:val="center"/>
          </w:tcPr>
          <w:p w14:paraId="1B1F5F63" w14:textId="66825BFD" w:rsidR="006C135C" w:rsidRDefault="006C135C" w:rsidP="006C135C">
            <w:pPr>
              <w:pStyle w:val="TAL"/>
              <w:rPr>
                <w:ins w:id="4702" w:author="MCC" w:date="2022-02-26T19:16:00Z"/>
                <w:sz w:val="16"/>
                <w:szCs w:val="16"/>
                <w:lang w:eastAsia="zh-CN"/>
              </w:rPr>
            </w:pPr>
            <w:ins w:id="4703" w:author="MCC" w:date="2022-02-26T19:16:00Z">
              <w:r>
                <w:rPr>
                  <w:sz w:val="16"/>
                  <w:szCs w:val="16"/>
                  <w:lang w:eastAsia="zh-CN"/>
                </w:rPr>
                <w:t>0274</w:t>
              </w:r>
            </w:ins>
          </w:p>
        </w:tc>
        <w:tc>
          <w:tcPr>
            <w:tcW w:w="425" w:type="dxa"/>
            <w:shd w:val="solid" w:color="FFFFFF" w:fill="auto"/>
            <w:vAlign w:val="center"/>
          </w:tcPr>
          <w:p w14:paraId="1D9B14AF" w14:textId="320FE1F6" w:rsidR="006C135C" w:rsidRDefault="006C135C" w:rsidP="006C135C">
            <w:pPr>
              <w:pStyle w:val="TAR"/>
              <w:rPr>
                <w:ins w:id="4704" w:author="MCC" w:date="2022-02-26T19:16:00Z"/>
                <w:sz w:val="16"/>
                <w:szCs w:val="16"/>
                <w:lang w:eastAsia="zh-CN"/>
              </w:rPr>
            </w:pPr>
            <w:ins w:id="4705" w:author="MCC" w:date="2022-02-26T19:16:00Z">
              <w:r>
                <w:rPr>
                  <w:sz w:val="16"/>
                  <w:szCs w:val="16"/>
                  <w:lang w:eastAsia="zh-CN"/>
                </w:rPr>
                <w:t>1</w:t>
              </w:r>
            </w:ins>
          </w:p>
        </w:tc>
        <w:tc>
          <w:tcPr>
            <w:tcW w:w="425" w:type="dxa"/>
            <w:shd w:val="solid" w:color="FFFFFF" w:fill="auto"/>
            <w:vAlign w:val="center"/>
          </w:tcPr>
          <w:p w14:paraId="61754E7F" w14:textId="265C672C" w:rsidR="006C135C" w:rsidRDefault="006C135C" w:rsidP="006C135C">
            <w:pPr>
              <w:pStyle w:val="TAC"/>
              <w:rPr>
                <w:ins w:id="4706" w:author="MCC" w:date="2022-02-26T19:16:00Z"/>
                <w:sz w:val="16"/>
                <w:szCs w:val="16"/>
                <w:lang w:eastAsia="zh-CN"/>
              </w:rPr>
            </w:pPr>
            <w:ins w:id="4707" w:author="MCC" w:date="2022-02-26T19:16:00Z">
              <w:r>
                <w:rPr>
                  <w:sz w:val="16"/>
                  <w:szCs w:val="16"/>
                  <w:lang w:eastAsia="zh-CN"/>
                </w:rPr>
                <w:t>B</w:t>
              </w:r>
            </w:ins>
          </w:p>
        </w:tc>
        <w:tc>
          <w:tcPr>
            <w:tcW w:w="4962" w:type="dxa"/>
            <w:shd w:val="solid" w:color="FFFFFF" w:fill="auto"/>
            <w:vAlign w:val="center"/>
          </w:tcPr>
          <w:p w14:paraId="6C513E91" w14:textId="41EEBD6E" w:rsidR="006C135C" w:rsidRPr="00BC03CD" w:rsidRDefault="006C135C" w:rsidP="006C135C">
            <w:pPr>
              <w:pStyle w:val="TAL"/>
              <w:rPr>
                <w:ins w:id="4708" w:author="MCC" w:date="2022-02-26T19:16:00Z"/>
                <w:sz w:val="16"/>
                <w:szCs w:val="16"/>
                <w:lang w:eastAsia="zh-CN"/>
              </w:rPr>
            </w:pPr>
            <w:ins w:id="4709" w:author="MCC" w:date="2022-02-26T19:16:00Z">
              <w:r w:rsidRPr="00523740">
                <w:rPr>
                  <w:sz w:val="16"/>
                  <w:szCs w:val="16"/>
                  <w:lang w:eastAsia="zh-CN"/>
                </w:rPr>
                <w:t>AM Policy Authorization procedure for DCAMP</w:t>
              </w:r>
            </w:ins>
          </w:p>
        </w:tc>
        <w:tc>
          <w:tcPr>
            <w:tcW w:w="708" w:type="dxa"/>
            <w:shd w:val="solid" w:color="FFFFFF" w:fill="auto"/>
          </w:tcPr>
          <w:p w14:paraId="03DA381E" w14:textId="7EE5F282" w:rsidR="006C135C" w:rsidRDefault="006C135C" w:rsidP="006C135C">
            <w:pPr>
              <w:pStyle w:val="TAC"/>
              <w:rPr>
                <w:ins w:id="4710" w:author="MCC" w:date="2022-02-26T19:16:00Z"/>
                <w:sz w:val="16"/>
                <w:szCs w:val="16"/>
                <w:lang w:eastAsia="zh-CN"/>
              </w:rPr>
            </w:pPr>
            <w:ins w:id="4711" w:author="MCC" w:date="2022-02-26T19:16:00Z">
              <w:r>
                <w:rPr>
                  <w:sz w:val="16"/>
                  <w:szCs w:val="16"/>
                  <w:lang w:eastAsia="zh-CN"/>
                </w:rPr>
                <w:t>17.4.0</w:t>
              </w:r>
            </w:ins>
          </w:p>
        </w:tc>
      </w:tr>
      <w:tr w:rsidR="006C135C" w:rsidRPr="008C05DF" w14:paraId="6B3C3B84" w14:textId="77777777" w:rsidTr="006E7E4A">
        <w:trPr>
          <w:ins w:id="4712" w:author="MCC" w:date="2022-02-26T19:16:00Z"/>
        </w:trPr>
        <w:tc>
          <w:tcPr>
            <w:tcW w:w="800" w:type="dxa"/>
            <w:shd w:val="solid" w:color="FFFFFF" w:fill="auto"/>
          </w:tcPr>
          <w:p w14:paraId="771900E6" w14:textId="00C429E6" w:rsidR="006C135C" w:rsidRDefault="006C135C" w:rsidP="006C135C">
            <w:pPr>
              <w:pStyle w:val="TAC"/>
              <w:rPr>
                <w:ins w:id="4713" w:author="MCC" w:date="2022-02-26T19:16:00Z"/>
                <w:sz w:val="16"/>
                <w:szCs w:val="16"/>
                <w:lang w:eastAsia="zh-CN"/>
              </w:rPr>
            </w:pPr>
            <w:ins w:id="4714" w:author="MCC" w:date="2022-02-26T19:16:00Z">
              <w:r>
                <w:rPr>
                  <w:sz w:val="16"/>
                  <w:szCs w:val="16"/>
                  <w:lang w:eastAsia="zh-CN"/>
                </w:rPr>
                <w:t>2021-09</w:t>
              </w:r>
            </w:ins>
          </w:p>
        </w:tc>
        <w:tc>
          <w:tcPr>
            <w:tcW w:w="800" w:type="dxa"/>
            <w:shd w:val="solid" w:color="FFFFFF" w:fill="auto"/>
          </w:tcPr>
          <w:p w14:paraId="154470CB" w14:textId="0088023F" w:rsidR="006C135C" w:rsidRDefault="006C135C" w:rsidP="006C135C">
            <w:pPr>
              <w:pStyle w:val="TAC"/>
              <w:rPr>
                <w:ins w:id="4715" w:author="MCC" w:date="2022-02-26T19:16:00Z"/>
                <w:sz w:val="16"/>
                <w:szCs w:val="16"/>
                <w:lang w:eastAsia="zh-CN"/>
              </w:rPr>
            </w:pPr>
            <w:ins w:id="4716" w:author="MCC" w:date="2022-02-26T19:16:00Z">
              <w:r>
                <w:rPr>
                  <w:sz w:val="16"/>
                  <w:szCs w:val="16"/>
                  <w:lang w:eastAsia="zh-CN"/>
                </w:rPr>
                <w:t>CT#93e</w:t>
              </w:r>
            </w:ins>
          </w:p>
        </w:tc>
        <w:tc>
          <w:tcPr>
            <w:tcW w:w="1046" w:type="dxa"/>
            <w:shd w:val="solid" w:color="FFFFFF" w:fill="auto"/>
          </w:tcPr>
          <w:p w14:paraId="7DA7CB52" w14:textId="7CCAEC5F" w:rsidR="006C135C" w:rsidRDefault="006C135C" w:rsidP="006C135C">
            <w:pPr>
              <w:pStyle w:val="TAC"/>
              <w:rPr>
                <w:ins w:id="4717" w:author="MCC" w:date="2022-02-26T19:16:00Z"/>
                <w:sz w:val="16"/>
                <w:szCs w:val="16"/>
                <w:lang w:eastAsia="zh-CN"/>
              </w:rPr>
            </w:pPr>
            <w:ins w:id="4718" w:author="MCC" w:date="2022-02-26T19:16:00Z">
              <w:r>
                <w:rPr>
                  <w:sz w:val="16"/>
                  <w:szCs w:val="16"/>
                  <w:lang w:eastAsia="zh-CN"/>
                </w:rPr>
                <w:t>CP-212225</w:t>
              </w:r>
            </w:ins>
          </w:p>
        </w:tc>
        <w:tc>
          <w:tcPr>
            <w:tcW w:w="473" w:type="dxa"/>
            <w:shd w:val="solid" w:color="FFFFFF" w:fill="auto"/>
            <w:vAlign w:val="center"/>
          </w:tcPr>
          <w:p w14:paraId="2930161B" w14:textId="0FDAFAC7" w:rsidR="006C135C" w:rsidRDefault="006C135C" w:rsidP="006C135C">
            <w:pPr>
              <w:pStyle w:val="TAL"/>
              <w:rPr>
                <w:ins w:id="4719" w:author="MCC" w:date="2022-02-26T19:16:00Z"/>
                <w:sz w:val="16"/>
                <w:szCs w:val="16"/>
                <w:lang w:eastAsia="zh-CN"/>
              </w:rPr>
            </w:pPr>
            <w:ins w:id="4720" w:author="MCC" w:date="2022-02-26T19:16:00Z">
              <w:r>
                <w:rPr>
                  <w:sz w:val="16"/>
                  <w:szCs w:val="16"/>
                  <w:lang w:eastAsia="zh-CN"/>
                </w:rPr>
                <w:t>0275</w:t>
              </w:r>
            </w:ins>
          </w:p>
        </w:tc>
        <w:tc>
          <w:tcPr>
            <w:tcW w:w="425" w:type="dxa"/>
            <w:shd w:val="solid" w:color="FFFFFF" w:fill="auto"/>
            <w:vAlign w:val="center"/>
          </w:tcPr>
          <w:p w14:paraId="34CCD377" w14:textId="5ED34BA1" w:rsidR="006C135C" w:rsidRDefault="006C135C" w:rsidP="006C135C">
            <w:pPr>
              <w:pStyle w:val="TAR"/>
              <w:rPr>
                <w:ins w:id="4721" w:author="MCC" w:date="2022-02-26T19:16:00Z"/>
                <w:sz w:val="16"/>
                <w:szCs w:val="16"/>
                <w:lang w:eastAsia="zh-CN"/>
              </w:rPr>
            </w:pPr>
            <w:ins w:id="4722" w:author="MCC" w:date="2022-02-26T19:16:00Z">
              <w:r>
                <w:rPr>
                  <w:sz w:val="16"/>
                  <w:szCs w:val="16"/>
                  <w:lang w:eastAsia="zh-CN"/>
                </w:rPr>
                <w:t>1</w:t>
              </w:r>
            </w:ins>
          </w:p>
        </w:tc>
        <w:tc>
          <w:tcPr>
            <w:tcW w:w="425" w:type="dxa"/>
            <w:shd w:val="solid" w:color="FFFFFF" w:fill="auto"/>
            <w:vAlign w:val="center"/>
          </w:tcPr>
          <w:p w14:paraId="30D944EA" w14:textId="6B094730" w:rsidR="006C135C" w:rsidRDefault="006C135C" w:rsidP="006C135C">
            <w:pPr>
              <w:pStyle w:val="TAC"/>
              <w:rPr>
                <w:ins w:id="4723" w:author="MCC" w:date="2022-02-26T19:16:00Z"/>
                <w:sz w:val="16"/>
                <w:szCs w:val="16"/>
                <w:lang w:eastAsia="zh-CN"/>
              </w:rPr>
            </w:pPr>
            <w:ins w:id="4724" w:author="MCC" w:date="2022-02-26T19:16:00Z">
              <w:r>
                <w:rPr>
                  <w:sz w:val="16"/>
                  <w:szCs w:val="16"/>
                  <w:lang w:eastAsia="zh-CN"/>
                </w:rPr>
                <w:t>B</w:t>
              </w:r>
            </w:ins>
          </w:p>
        </w:tc>
        <w:tc>
          <w:tcPr>
            <w:tcW w:w="4962" w:type="dxa"/>
            <w:shd w:val="solid" w:color="FFFFFF" w:fill="auto"/>
            <w:vAlign w:val="center"/>
          </w:tcPr>
          <w:p w14:paraId="1A357FD4" w14:textId="5DFCE543" w:rsidR="006C135C" w:rsidRPr="00523740" w:rsidRDefault="006C135C" w:rsidP="006C135C">
            <w:pPr>
              <w:pStyle w:val="TAL"/>
              <w:rPr>
                <w:ins w:id="4725" w:author="MCC" w:date="2022-02-26T19:16:00Z"/>
                <w:sz w:val="16"/>
                <w:szCs w:val="16"/>
                <w:lang w:eastAsia="zh-CN"/>
              </w:rPr>
            </w:pPr>
            <w:ins w:id="4726" w:author="MCC" w:date="2022-02-26T19:16:00Z">
              <w:r w:rsidRPr="00F80CB2">
                <w:rPr>
                  <w:sz w:val="16"/>
                  <w:szCs w:val="16"/>
                  <w:lang w:eastAsia="zh-CN"/>
                </w:rPr>
                <w:t>AM Policy association procedure updates to support DCAMP</w:t>
              </w:r>
            </w:ins>
          </w:p>
        </w:tc>
        <w:tc>
          <w:tcPr>
            <w:tcW w:w="708" w:type="dxa"/>
            <w:shd w:val="solid" w:color="FFFFFF" w:fill="auto"/>
          </w:tcPr>
          <w:p w14:paraId="1175B20C" w14:textId="49F419AD" w:rsidR="006C135C" w:rsidRDefault="006C135C" w:rsidP="006C135C">
            <w:pPr>
              <w:pStyle w:val="TAC"/>
              <w:rPr>
                <w:ins w:id="4727" w:author="MCC" w:date="2022-02-26T19:16:00Z"/>
                <w:sz w:val="16"/>
                <w:szCs w:val="16"/>
                <w:lang w:eastAsia="zh-CN"/>
              </w:rPr>
            </w:pPr>
            <w:ins w:id="4728" w:author="MCC" w:date="2022-02-26T19:16:00Z">
              <w:r>
                <w:rPr>
                  <w:sz w:val="16"/>
                  <w:szCs w:val="16"/>
                  <w:lang w:eastAsia="zh-CN"/>
                </w:rPr>
                <w:t>17.4.0</w:t>
              </w:r>
            </w:ins>
          </w:p>
        </w:tc>
      </w:tr>
      <w:tr w:rsidR="006C135C" w:rsidRPr="008C05DF" w14:paraId="60030940" w14:textId="77777777" w:rsidTr="006E7E4A">
        <w:trPr>
          <w:ins w:id="4729" w:author="MCC" w:date="2022-02-26T19:16:00Z"/>
        </w:trPr>
        <w:tc>
          <w:tcPr>
            <w:tcW w:w="800" w:type="dxa"/>
            <w:shd w:val="solid" w:color="FFFFFF" w:fill="auto"/>
          </w:tcPr>
          <w:p w14:paraId="27DDE8AA" w14:textId="6F86D315" w:rsidR="006C135C" w:rsidRDefault="006C135C" w:rsidP="006C135C">
            <w:pPr>
              <w:pStyle w:val="TAC"/>
              <w:rPr>
                <w:ins w:id="4730" w:author="MCC" w:date="2022-02-26T19:16:00Z"/>
                <w:sz w:val="16"/>
                <w:szCs w:val="16"/>
                <w:lang w:eastAsia="zh-CN"/>
              </w:rPr>
            </w:pPr>
            <w:ins w:id="4731" w:author="MCC" w:date="2022-02-26T19:16:00Z">
              <w:r>
                <w:rPr>
                  <w:sz w:val="16"/>
                  <w:szCs w:val="16"/>
                  <w:lang w:eastAsia="zh-CN"/>
                </w:rPr>
                <w:t>2021-09</w:t>
              </w:r>
            </w:ins>
          </w:p>
        </w:tc>
        <w:tc>
          <w:tcPr>
            <w:tcW w:w="800" w:type="dxa"/>
            <w:shd w:val="solid" w:color="FFFFFF" w:fill="auto"/>
          </w:tcPr>
          <w:p w14:paraId="07338113" w14:textId="225CCFFB" w:rsidR="006C135C" w:rsidRDefault="006C135C" w:rsidP="006C135C">
            <w:pPr>
              <w:pStyle w:val="TAC"/>
              <w:rPr>
                <w:ins w:id="4732" w:author="MCC" w:date="2022-02-26T19:16:00Z"/>
                <w:sz w:val="16"/>
                <w:szCs w:val="16"/>
                <w:lang w:eastAsia="zh-CN"/>
              </w:rPr>
            </w:pPr>
            <w:ins w:id="4733" w:author="MCC" w:date="2022-02-26T19:16:00Z">
              <w:r>
                <w:rPr>
                  <w:sz w:val="16"/>
                  <w:szCs w:val="16"/>
                  <w:lang w:eastAsia="zh-CN"/>
                </w:rPr>
                <w:t>CT#93e</w:t>
              </w:r>
            </w:ins>
          </w:p>
        </w:tc>
        <w:tc>
          <w:tcPr>
            <w:tcW w:w="1046" w:type="dxa"/>
            <w:shd w:val="solid" w:color="FFFFFF" w:fill="auto"/>
          </w:tcPr>
          <w:p w14:paraId="5DEB7C09" w14:textId="5DA393B1" w:rsidR="006C135C" w:rsidRDefault="006C135C" w:rsidP="006C135C">
            <w:pPr>
              <w:pStyle w:val="TAC"/>
              <w:rPr>
                <w:ins w:id="4734" w:author="MCC" w:date="2022-02-26T19:16:00Z"/>
                <w:sz w:val="16"/>
                <w:szCs w:val="16"/>
                <w:lang w:eastAsia="zh-CN"/>
              </w:rPr>
            </w:pPr>
            <w:ins w:id="4735" w:author="MCC" w:date="2022-02-26T19:16:00Z">
              <w:r>
                <w:rPr>
                  <w:sz w:val="16"/>
                  <w:szCs w:val="16"/>
                  <w:lang w:eastAsia="zh-CN"/>
                </w:rPr>
                <w:t>CP-212225</w:t>
              </w:r>
            </w:ins>
          </w:p>
        </w:tc>
        <w:tc>
          <w:tcPr>
            <w:tcW w:w="473" w:type="dxa"/>
            <w:shd w:val="solid" w:color="FFFFFF" w:fill="auto"/>
            <w:vAlign w:val="center"/>
          </w:tcPr>
          <w:p w14:paraId="2E023FB6" w14:textId="6765E063" w:rsidR="006C135C" w:rsidRDefault="006C135C" w:rsidP="006C135C">
            <w:pPr>
              <w:pStyle w:val="TAL"/>
              <w:rPr>
                <w:ins w:id="4736" w:author="MCC" w:date="2022-02-26T19:16:00Z"/>
                <w:sz w:val="16"/>
                <w:szCs w:val="16"/>
                <w:lang w:eastAsia="zh-CN"/>
              </w:rPr>
            </w:pPr>
            <w:ins w:id="4737" w:author="MCC" w:date="2022-02-26T19:16:00Z">
              <w:r>
                <w:rPr>
                  <w:sz w:val="16"/>
                  <w:szCs w:val="16"/>
                  <w:lang w:eastAsia="zh-CN"/>
                </w:rPr>
                <w:t>0276</w:t>
              </w:r>
            </w:ins>
          </w:p>
        </w:tc>
        <w:tc>
          <w:tcPr>
            <w:tcW w:w="425" w:type="dxa"/>
            <w:shd w:val="solid" w:color="FFFFFF" w:fill="auto"/>
            <w:vAlign w:val="center"/>
          </w:tcPr>
          <w:p w14:paraId="2752E5D0" w14:textId="4A5E362B" w:rsidR="006C135C" w:rsidRDefault="006C135C" w:rsidP="006C135C">
            <w:pPr>
              <w:pStyle w:val="TAR"/>
              <w:rPr>
                <w:ins w:id="4738" w:author="MCC" w:date="2022-02-26T19:16:00Z"/>
                <w:sz w:val="16"/>
                <w:szCs w:val="16"/>
                <w:lang w:eastAsia="zh-CN"/>
              </w:rPr>
            </w:pPr>
            <w:ins w:id="4739" w:author="MCC" w:date="2022-02-26T19:16:00Z">
              <w:r>
                <w:rPr>
                  <w:sz w:val="16"/>
                  <w:szCs w:val="16"/>
                  <w:lang w:eastAsia="zh-CN"/>
                </w:rPr>
                <w:t>1</w:t>
              </w:r>
            </w:ins>
          </w:p>
        </w:tc>
        <w:tc>
          <w:tcPr>
            <w:tcW w:w="425" w:type="dxa"/>
            <w:shd w:val="solid" w:color="FFFFFF" w:fill="auto"/>
            <w:vAlign w:val="center"/>
          </w:tcPr>
          <w:p w14:paraId="324714FC" w14:textId="1B50E14C" w:rsidR="006C135C" w:rsidRDefault="006C135C" w:rsidP="006C135C">
            <w:pPr>
              <w:pStyle w:val="TAC"/>
              <w:rPr>
                <w:ins w:id="4740" w:author="MCC" w:date="2022-02-26T19:16:00Z"/>
                <w:sz w:val="16"/>
                <w:szCs w:val="16"/>
                <w:lang w:eastAsia="zh-CN"/>
              </w:rPr>
            </w:pPr>
            <w:ins w:id="4741" w:author="MCC" w:date="2022-02-26T19:16:00Z">
              <w:r>
                <w:rPr>
                  <w:sz w:val="16"/>
                  <w:szCs w:val="16"/>
                  <w:lang w:eastAsia="zh-CN"/>
                </w:rPr>
                <w:t>B</w:t>
              </w:r>
            </w:ins>
          </w:p>
        </w:tc>
        <w:tc>
          <w:tcPr>
            <w:tcW w:w="4962" w:type="dxa"/>
            <w:shd w:val="solid" w:color="FFFFFF" w:fill="auto"/>
            <w:vAlign w:val="center"/>
          </w:tcPr>
          <w:p w14:paraId="6BFCD8C4" w14:textId="08DFD3A4" w:rsidR="006C135C" w:rsidRPr="00F80CB2" w:rsidRDefault="006C135C" w:rsidP="006C135C">
            <w:pPr>
              <w:pStyle w:val="TAL"/>
              <w:rPr>
                <w:ins w:id="4742" w:author="MCC" w:date="2022-02-26T19:16:00Z"/>
                <w:sz w:val="16"/>
                <w:szCs w:val="16"/>
                <w:lang w:eastAsia="zh-CN"/>
              </w:rPr>
            </w:pPr>
            <w:ins w:id="4743" w:author="MCC" w:date="2022-02-26T19:16:00Z">
              <w:r w:rsidRPr="007C3040">
                <w:rPr>
                  <w:sz w:val="16"/>
                  <w:szCs w:val="16"/>
                  <w:lang w:eastAsia="zh-CN"/>
                </w:rPr>
                <w:t>DCAMP impact on PCC architecture</w:t>
              </w:r>
            </w:ins>
          </w:p>
        </w:tc>
        <w:tc>
          <w:tcPr>
            <w:tcW w:w="708" w:type="dxa"/>
            <w:shd w:val="solid" w:color="FFFFFF" w:fill="auto"/>
          </w:tcPr>
          <w:p w14:paraId="5E14D382" w14:textId="0DC6E272" w:rsidR="006C135C" w:rsidRDefault="006C135C" w:rsidP="006C135C">
            <w:pPr>
              <w:pStyle w:val="TAC"/>
              <w:rPr>
                <w:ins w:id="4744" w:author="MCC" w:date="2022-02-26T19:16:00Z"/>
                <w:sz w:val="16"/>
                <w:szCs w:val="16"/>
                <w:lang w:eastAsia="zh-CN"/>
              </w:rPr>
            </w:pPr>
            <w:ins w:id="4745" w:author="MCC" w:date="2022-02-26T19:16:00Z">
              <w:r>
                <w:rPr>
                  <w:sz w:val="16"/>
                  <w:szCs w:val="16"/>
                  <w:lang w:eastAsia="zh-CN"/>
                </w:rPr>
                <w:t>17.4.0</w:t>
              </w:r>
            </w:ins>
          </w:p>
        </w:tc>
      </w:tr>
      <w:tr w:rsidR="006C135C" w:rsidRPr="008C05DF" w14:paraId="662EA438" w14:textId="77777777" w:rsidTr="006E7E4A">
        <w:trPr>
          <w:ins w:id="4746" w:author="MCC" w:date="2022-02-26T19:16:00Z"/>
        </w:trPr>
        <w:tc>
          <w:tcPr>
            <w:tcW w:w="800" w:type="dxa"/>
            <w:shd w:val="solid" w:color="FFFFFF" w:fill="auto"/>
          </w:tcPr>
          <w:p w14:paraId="35F023C5" w14:textId="265EDCF9" w:rsidR="006C135C" w:rsidRDefault="006C135C" w:rsidP="006C135C">
            <w:pPr>
              <w:pStyle w:val="TAC"/>
              <w:rPr>
                <w:ins w:id="4747" w:author="MCC" w:date="2022-02-26T19:16:00Z"/>
                <w:sz w:val="16"/>
                <w:szCs w:val="16"/>
                <w:lang w:eastAsia="zh-CN"/>
              </w:rPr>
            </w:pPr>
            <w:ins w:id="4748" w:author="MCC" w:date="2022-02-26T19:16:00Z">
              <w:r>
                <w:rPr>
                  <w:sz w:val="16"/>
                  <w:szCs w:val="16"/>
                  <w:lang w:eastAsia="zh-CN"/>
                </w:rPr>
                <w:t>2021-09</w:t>
              </w:r>
            </w:ins>
          </w:p>
        </w:tc>
        <w:tc>
          <w:tcPr>
            <w:tcW w:w="800" w:type="dxa"/>
            <w:shd w:val="solid" w:color="FFFFFF" w:fill="auto"/>
          </w:tcPr>
          <w:p w14:paraId="5898FFC7" w14:textId="20501420" w:rsidR="006C135C" w:rsidRDefault="006C135C" w:rsidP="006C135C">
            <w:pPr>
              <w:pStyle w:val="TAC"/>
              <w:rPr>
                <w:ins w:id="4749" w:author="MCC" w:date="2022-02-26T19:16:00Z"/>
                <w:sz w:val="16"/>
                <w:szCs w:val="16"/>
                <w:lang w:eastAsia="zh-CN"/>
              </w:rPr>
            </w:pPr>
            <w:ins w:id="4750" w:author="MCC" w:date="2022-02-26T19:16:00Z">
              <w:r>
                <w:rPr>
                  <w:sz w:val="16"/>
                  <w:szCs w:val="16"/>
                  <w:lang w:eastAsia="zh-CN"/>
                </w:rPr>
                <w:t>CT#93e</w:t>
              </w:r>
            </w:ins>
          </w:p>
        </w:tc>
        <w:tc>
          <w:tcPr>
            <w:tcW w:w="1046" w:type="dxa"/>
            <w:shd w:val="solid" w:color="FFFFFF" w:fill="auto"/>
          </w:tcPr>
          <w:p w14:paraId="00994C84" w14:textId="3B20D708" w:rsidR="006C135C" w:rsidRDefault="006C135C" w:rsidP="006C135C">
            <w:pPr>
              <w:pStyle w:val="TAC"/>
              <w:rPr>
                <w:ins w:id="4751" w:author="MCC" w:date="2022-02-26T19:16:00Z"/>
                <w:sz w:val="16"/>
                <w:szCs w:val="16"/>
                <w:lang w:eastAsia="zh-CN"/>
              </w:rPr>
            </w:pPr>
            <w:ins w:id="4752" w:author="MCC" w:date="2022-02-26T19:16:00Z">
              <w:r>
                <w:rPr>
                  <w:sz w:val="16"/>
                  <w:szCs w:val="16"/>
                  <w:lang w:eastAsia="zh-CN"/>
                </w:rPr>
                <w:t>CP-212205</w:t>
              </w:r>
            </w:ins>
          </w:p>
        </w:tc>
        <w:tc>
          <w:tcPr>
            <w:tcW w:w="473" w:type="dxa"/>
            <w:shd w:val="solid" w:color="FFFFFF" w:fill="auto"/>
            <w:vAlign w:val="center"/>
          </w:tcPr>
          <w:p w14:paraId="1419018E" w14:textId="75E62BB7" w:rsidR="006C135C" w:rsidRDefault="006C135C" w:rsidP="006C135C">
            <w:pPr>
              <w:pStyle w:val="TAL"/>
              <w:rPr>
                <w:ins w:id="4753" w:author="MCC" w:date="2022-02-26T19:16:00Z"/>
                <w:sz w:val="16"/>
                <w:szCs w:val="16"/>
                <w:lang w:eastAsia="zh-CN"/>
              </w:rPr>
            </w:pPr>
            <w:ins w:id="4754" w:author="MCC" w:date="2022-02-26T19:16:00Z">
              <w:r>
                <w:rPr>
                  <w:sz w:val="16"/>
                  <w:szCs w:val="16"/>
                  <w:lang w:eastAsia="zh-CN"/>
                </w:rPr>
                <w:t>0277</w:t>
              </w:r>
            </w:ins>
          </w:p>
        </w:tc>
        <w:tc>
          <w:tcPr>
            <w:tcW w:w="425" w:type="dxa"/>
            <w:shd w:val="solid" w:color="FFFFFF" w:fill="auto"/>
            <w:vAlign w:val="center"/>
          </w:tcPr>
          <w:p w14:paraId="1E5D4E66" w14:textId="1A27F535" w:rsidR="006C135C" w:rsidRDefault="006C135C" w:rsidP="006C135C">
            <w:pPr>
              <w:pStyle w:val="TAR"/>
              <w:rPr>
                <w:ins w:id="4755" w:author="MCC" w:date="2022-02-26T19:16:00Z"/>
                <w:sz w:val="16"/>
                <w:szCs w:val="16"/>
                <w:lang w:eastAsia="zh-CN"/>
              </w:rPr>
            </w:pPr>
            <w:ins w:id="4756" w:author="MCC" w:date="2022-02-26T19:16:00Z">
              <w:r>
                <w:rPr>
                  <w:sz w:val="16"/>
                  <w:szCs w:val="16"/>
                  <w:lang w:eastAsia="zh-CN"/>
                </w:rPr>
                <w:t>-</w:t>
              </w:r>
            </w:ins>
          </w:p>
        </w:tc>
        <w:tc>
          <w:tcPr>
            <w:tcW w:w="425" w:type="dxa"/>
            <w:shd w:val="solid" w:color="FFFFFF" w:fill="auto"/>
            <w:vAlign w:val="center"/>
          </w:tcPr>
          <w:p w14:paraId="7C956BAA" w14:textId="09F6B11F" w:rsidR="006C135C" w:rsidRDefault="006C135C" w:rsidP="006C135C">
            <w:pPr>
              <w:pStyle w:val="TAC"/>
              <w:rPr>
                <w:ins w:id="4757" w:author="MCC" w:date="2022-02-26T19:16:00Z"/>
                <w:sz w:val="16"/>
                <w:szCs w:val="16"/>
                <w:lang w:eastAsia="zh-CN"/>
              </w:rPr>
            </w:pPr>
            <w:ins w:id="4758" w:author="MCC" w:date="2022-02-26T19:16:00Z">
              <w:r>
                <w:rPr>
                  <w:sz w:val="16"/>
                  <w:szCs w:val="16"/>
                  <w:lang w:eastAsia="zh-CN"/>
                </w:rPr>
                <w:t>B</w:t>
              </w:r>
            </w:ins>
          </w:p>
        </w:tc>
        <w:tc>
          <w:tcPr>
            <w:tcW w:w="4962" w:type="dxa"/>
            <w:shd w:val="solid" w:color="FFFFFF" w:fill="auto"/>
            <w:vAlign w:val="center"/>
          </w:tcPr>
          <w:p w14:paraId="0B5061B1" w14:textId="57F5B4F2" w:rsidR="006C135C" w:rsidRPr="007C3040" w:rsidRDefault="006C135C" w:rsidP="006C135C">
            <w:pPr>
              <w:pStyle w:val="TAL"/>
              <w:rPr>
                <w:ins w:id="4759" w:author="MCC" w:date="2022-02-26T19:16:00Z"/>
                <w:sz w:val="16"/>
                <w:szCs w:val="16"/>
                <w:lang w:eastAsia="zh-CN"/>
              </w:rPr>
            </w:pPr>
            <w:ins w:id="4760" w:author="MCC" w:date="2022-02-26T19:16:00Z">
              <w:r w:rsidRPr="007C3040">
                <w:rPr>
                  <w:sz w:val="16"/>
                  <w:szCs w:val="16"/>
                  <w:lang w:eastAsia="zh-CN"/>
                </w:rPr>
                <w:t>DCAMP impact on PCC architecture</w:t>
              </w:r>
            </w:ins>
          </w:p>
        </w:tc>
        <w:tc>
          <w:tcPr>
            <w:tcW w:w="708" w:type="dxa"/>
            <w:shd w:val="solid" w:color="FFFFFF" w:fill="auto"/>
          </w:tcPr>
          <w:p w14:paraId="25C08803" w14:textId="082B9B15" w:rsidR="006C135C" w:rsidRDefault="006C135C" w:rsidP="006C135C">
            <w:pPr>
              <w:pStyle w:val="TAC"/>
              <w:rPr>
                <w:ins w:id="4761" w:author="MCC" w:date="2022-02-26T19:16:00Z"/>
                <w:sz w:val="16"/>
                <w:szCs w:val="16"/>
                <w:lang w:eastAsia="zh-CN"/>
              </w:rPr>
            </w:pPr>
            <w:ins w:id="4762" w:author="MCC" w:date="2022-02-26T19:16:00Z">
              <w:r>
                <w:rPr>
                  <w:sz w:val="16"/>
                  <w:szCs w:val="16"/>
                  <w:lang w:eastAsia="zh-CN"/>
                </w:rPr>
                <w:t>17.4.0</w:t>
              </w:r>
            </w:ins>
          </w:p>
        </w:tc>
      </w:tr>
      <w:tr w:rsidR="006C135C" w:rsidRPr="008C05DF" w14:paraId="1FFD94A8" w14:textId="77777777" w:rsidTr="006E7E4A">
        <w:trPr>
          <w:ins w:id="4763" w:author="MCC" w:date="2022-02-26T19:16:00Z"/>
        </w:trPr>
        <w:tc>
          <w:tcPr>
            <w:tcW w:w="800" w:type="dxa"/>
            <w:shd w:val="solid" w:color="FFFFFF" w:fill="auto"/>
          </w:tcPr>
          <w:p w14:paraId="35A6409B" w14:textId="5E3CA195" w:rsidR="006C135C" w:rsidRDefault="006C135C" w:rsidP="006C135C">
            <w:pPr>
              <w:pStyle w:val="TAC"/>
              <w:rPr>
                <w:ins w:id="4764" w:author="MCC" w:date="2022-02-26T19:16:00Z"/>
                <w:sz w:val="16"/>
                <w:szCs w:val="16"/>
                <w:lang w:eastAsia="zh-CN"/>
              </w:rPr>
            </w:pPr>
            <w:ins w:id="4765" w:author="MCC" w:date="2022-02-26T19:16:00Z">
              <w:r>
                <w:rPr>
                  <w:sz w:val="16"/>
                  <w:szCs w:val="16"/>
                  <w:lang w:eastAsia="zh-CN"/>
                </w:rPr>
                <w:t>2021-09</w:t>
              </w:r>
            </w:ins>
          </w:p>
        </w:tc>
        <w:tc>
          <w:tcPr>
            <w:tcW w:w="800" w:type="dxa"/>
            <w:shd w:val="solid" w:color="FFFFFF" w:fill="auto"/>
          </w:tcPr>
          <w:p w14:paraId="46093A13" w14:textId="570FC5F1" w:rsidR="006C135C" w:rsidRDefault="006C135C" w:rsidP="006C135C">
            <w:pPr>
              <w:pStyle w:val="TAC"/>
              <w:rPr>
                <w:ins w:id="4766" w:author="MCC" w:date="2022-02-26T19:16:00Z"/>
                <w:sz w:val="16"/>
                <w:szCs w:val="16"/>
                <w:lang w:eastAsia="zh-CN"/>
              </w:rPr>
            </w:pPr>
            <w:ins w:id="4767" w:author="MCC" w:date="2022-02-26T19:16:00Z">
              <w:r>
                <w:rPr>
                  <w:sz w:val="16"/>
                  <w:szCs w:val="16"/>
                  <w:lang w:eastAsia="zh-CN"/>
                </w:rPr>
                <w:t>CT#93e</w:t>
              </w:r>
            </w:ins>
          </w:p>
        </w:tc>
        <w:tc>
          <w:tcPr>
            <w:tcW w:w="1046" w:type="dxa"/>
            <w:shd w:val="solid" w:color="FFFFFF" w:fill="auto"/>
          </w:tcPr>
          <w:p w14:paraId="6B05B47B" w14:textId="13298F36" w:rsidR="006C135C" w:rsidRDefault="006C135C" w:rsidP="006C135C">
            <w:pPr>
              <w:pStyle w:val="TAC"/>
              <w:rPr>
                <w:ins w:id="4768" w:author="MCC" w:date="2022-02-26T19:16:00Z"/>
                <w:sz w:val="16"/>
                <w:szCs w:val="16"/>
                <w:lang w:eastAsia="zh-CN"/>
              </w:rPr>
            </w:pPr>
            <w:ins w:id="4769" w:author="MCC" w:date="2022-02-26T19:16:00Z">
              <w:r>
                <w:rPr>
                  <w:sz w:val="16"/>
                  <w:szCs w:val="16"/>
                  <w:lang w:eastAsia="zh-CN"/>
                </w:rPr>
                <w:t>CP-212225</w:t>
              </w:r>
            </w:ins>
          </w:p>
        </w:tc>
        <w:tc>
          <w:tcPr>
            <w:tcW w:w="473" w:type="dxa"/>
            <w:shd w:val="solid" w:color="FFFFFF" w:fill="auto"/>
            <w:vAlign w:val="center"/>
          </w:tcPr>
          <w:p w14:paraId="54E9BAC2" w14:textId="3C67CA3B" w:rsidR="006C135C" w:rsidRDefault="006C135C" w:rsidP="006C135C">
            <w:pPr>
              <w:pStyle w:val="TAL"/>
              <w:rPr>
                <w:ins w:id="4770" w:author="MCC" w:date="2022-02-26T19:16:00Z"/>
                <w:sz w:val="16"/>
                <w:szCs w:val="16"/>
                <w:lang w:eastAsia="zh-CN"/>
              </w:rPr>
            </w:pPr>
            <w:ins w:id="4771" w:author="MCC" w:date="2022-02-26T19:16:00Z">
              <w:r>
                <w:rPr>
                  <w:sz w:val="16"/>
                  <w:szCs w:val="16"/>
                  <w:lang w:eastAsia="zh-CN"/>
                </w:rPr>
                <w:t>0278</w:t>
              </w:r>
            </w:ins>
          </w:p>
        </w:tc>
        <w:tc>
          <w:tcPr>
            <w:tcW w:w="425" w:type="dxa"/>
            <w:shd w:val="solid" w:color="FFFFFF" w:fill="auto"/>
            <w:vAlign w:val="center"/>
          </w:tcPr>
          <w:p w14:paraId="25AE89DB" w14:textId="74C61B70" w:rsidR="006C135C" w:rsidRDefault="006C135C" w:rsidP="006C135C">
            <w:pPr>
              <w:pStyle w:val="TAR"/>
              <w:rPr>
                <w:ins w:id="4772" w:author="MCC" w:date="2022-02-26T19:16:00Z"/>
                <w:sz w:val="16"/>
                <w:szCs w:val="16"/>
                <w:lang w:eastAsia="zh-CN"/>
              </w:rPr>
            </w:pPr>
            <w:ins w:id="4773" w:author="MCC" w:date="2022-02-26T19:16:00Z">
              <w:r>
                <w:rPr>
                  <w:sz w:val="16"/>
                  <w:szCs w:val="16"/>
                  <w:lang w:eastAsia="zh-CN"/>
                </w:rPr>
                <w:t>1</w:t>
              </w:r>
            </w:ins>
          </w:p>
        </w:tc>
        <w:tc>
          <w:tcPr>
            <w:tcW w:w="425" w:type="dxa"/>
            <w:shd w:val="solid" w:color="FFFFFF" w:fill="auto"/>
            <w:vAlign w:val="center"/>
          </w:tcPr>
          <w:p w14:paraId="33EB672F" w14:textId="6F178801" w:rsidR="006C135C" w:rsidRDefault="006C135C" w:rsidP="006C135C">
            <w:pPr>
              <w:pStyle w:val="TAC"/>
              <w:rPr>
                <w:ins w:id="4774" w:author="MCC" w:date="2022-02-26T19:16:00Z"/>
                <w:sz w:val="16"/>
                <w:szCs w:val="16"/>
                <w:lang w:eastAsia="zh-CN"/>
              </w:rPr>
            </w:pPr>
            <w:ins w:id="4775" w:author="MCC" w:date="2022-02-26T19:16:00Z">
              <w:r>
                <w:rPr>
                  <w:sz w:val="16"/>
                  <w:szCs w:val="16"/>
                  <w:lang w:eastAsia="zh-CN"/>
                </w:rPr>
                <w:t>F</w:t>
              </w:r>
            </w:ins>
          </w:p>
        </w:tc>
        <w:tc>
          <w:tcPr>
            <w:tcW w:w="4962" w:type="dxa"/>
            <w:shd w:val="solid" w:color="FFFFFF" w:fill="auto"/>
            <w:vAlign w:val="center"/>
          </w:tcPr>
          <w:p w14:paraId="68E23AA2" w14:textId="74C972FD" w:rsidR="006C135C" w:rsidRPr="007C3040" w:rsidRDefault="006C135C" w:rsidP="006C135C">
            <w:pPr>
              <w:pStyle w:val="TAL"/>
              <w:rPr>
                <w:ins w:id="4776" w:author="MCC" w:date="2022-02-26T19:16:00Z"/>
                <w:sz w:val="16"/>
                <w:szCs w:val="16"/>
                <w:lang w:eastAsia="zh-CN"/>
              </w:rPr>
            </w:pPr>
            <w:ins w:id="4777" w:author="MCC" w:date="2022-02-26T19:16:00Z">
              <w:r w:rsidRPr="0094113D">
                <w:rPr>
                  <w:sz w:val="16"/>
                  <w:szCs w:val="16"/>
                  <w:lang w:eastAsia="zh-CN"/>
                </w:rPr>
                <w:t>BSF enhancement on PCF Discovery and Selection for DCAMP</w:t>
              </w:r>
            </w:ins>
          </w:p>
        </w:tc>
        <w:tc>
          <w:tcPr>
            <w:tcW w:w="708" w:type="dxa"/>
            <w:shd w:val="solid" w:color="FFFFFF" w:fill="auto"/>
          </w:tcPr>
          <w:p w14:paraId="49F03A68" w14:textId="6F4D5203" w:rsidR="006C135C" w:rsidRDefault="006C135C" w:rsidP="006C135C">
            <w:pPr>
              <w:pStyle w:val="TAC"/>
              <w:rPr>
                <w:ins w:id="4778" w:author="MCC" w:date="2022-02-26T19:16:00Z"/>
                <w:sz w:val="16"/>
                <w:szCs w:val="16"/>
                <w:lang w:eastAsia="zh-CN"/>
              </w:rPr>
            </w:pPr>
            <w:ins w:id="4779" w:author="MCC" w:date="2022-02-26T19:16:00Z">
              <w:r>
                <w:rPr>
                  <w:sz w:val="16"/>
                  <w:szCs w:val="16"/>
                  <w:lang w:eastAsia="zh-CN"/>
                </w:rPr>
                <w:t>17.4.0</w:t>
              </w:r>
            </w:ins>
          </w:p>
        </w:tc>
      </w:tr>
      <w:tr w:rsidR="006C135C" w:rsidRPr="008C05DF" w14:paraId="6808E3BC" w14:textId="77777777" w:rsidTr="006E7E4A">
        <w:trPr>
          <w:ins w:id="4780" w:author="MCC" w:date="2022-02-26T19:16:00Z"/>
        </w:trPr>
        <w:tc>
          <w:tcPr>
            <w:tcW w:w="800" w:type="dxa"/>
            <w:shd w:val="solid" w:color="FFFFFF" w:fill="auto"/>
          </w:tcPr>
          <w:p w14:paraId="1032D440" w14:textId="3815A200" w:rsidR="006C135C" w:rsidRDefault="006C135C" w:rsidP="006C135C">
            <w:pPr>
              <w:pStyle w:val="TAC"/>
              <w:rPr>
                <w:ins w:id="4781" w:author="MCC" w:date="2022-02-26T19:16:00Z"/>
                <w:sz w:val="16"/>
                <w:szCs w:val="16"/>
                <w:lang w:eastAsia="zh-CN"/>
              </w:rPr>
            </w:pPr>
            <w:ins w:id="4782" w:author="MCC" w:date="2022-02-26T19:16:00Z">
              <w:r>
                <w:rPr>
                  <w:sz w:val="16"/>
                  <w:szCs w:val="16"/>
                  <w:lang w:eastAsia="zh-CN"/>
                </w:rPr>
                <w:t>2021-09</w:t>
              </w:r>
            </w:ins>
          </w:p>
        </w:tc>
        <w:tc>
          <w:tcPr>
            <w:tcW w:w="800" w:type="dxa"/>
            <w:shd w:val="solid" w:color="FFFFFF" w:fill="auto"/>
          </w:tcPr>
          <w:p w14:paraId="090547D6" w14:textId="30F4B9C2" w:rsidR="006C135C" w:rsidRDefault="006C135C" w:rsidP="006C135C">
            <w:pPr>
              <w:pStyle w:val="TAC"/>
              <w:rPr>
                <w:ins w:id="4783" w:author="MCC" w:date="2022-02-26T19:16:00Z"/>
                <w:sz w:val="16"/>
                <w:szCs w:val="16"/>
                <w:lang w:eastAsia="zh-CN"/>
              </w:rPr>
            </w:pPr>
            <w:ins w:id="4784" w:author="MCC" w:date="2022-02-26T19:16:00Z">
              <w:r>
                <w:rPr>
                  <w:sz w:val="16"/>
                  <w:szCs w:val="16"/>
                  <w:lang w:eastAsia="zh-CN"/>
                </w:rPr>
                <w:t>CT#93e</w:t>
              </w:r>
            </w:ins>
          </w:p>
        </w:tc>
        <w:tc>
          <w:tcPr>
            <w:tcW w:w="1046" w:type="dxa"/>
            <w:shd w:val="solid" w:color="FFFFFF" w:fill="auto"/>
          </w:tcPr>
          <w:p w14:paraId="2AA19324" w14:textId="37872690" w:rsidR="006C135C" w:rsidRDefault="006C135C" w:rsidP="006C135C">
            <w:pPr>
              <w:pStyle w:val="TAC"/>
              <w:rPr>
                <w:ins w:id="4785" w:author="MCC" w:date="2022-02-26T19:16:00Z"/>
                <w:sz w:val="16"/>
                <w:szCs w:val="16"/>
                <w:lang w:eastAsia="zh-CN"/>
              </w:rPr>
            </w:pPr>
            <w:ins w:id="4786" w:author="MCC" w:date="2022-02-26T19:16:00Z">
              <w:r>
                <w:rPr>
                  <w:sz w:val="16"/>
                  <w:szCs w:val="16"/>
                  <w:lang w:eastAsia="zh-CN"/>
                </w:rPr>
                <w:t>CP-212206</w:t>
              </w:r>
            </w:ins>
          </w:p>
        </w:tc>
        <w:tc>
          <w:tcPr>
            <w:tcW w:w="473" w:type="dxa"/>
            <w:shd w:val="solid" w:color="FFFFFF" w:fill="auto"/>
            <w:vAlign w:val="center"/>
          </w:tcPr>
          <w:p w14:paraId="1396A0FA" w14:textId="56DF290B" w:rsidR="006C135C" w:rsidRDefault="006C135C" w:rsidP="006C135C">
            <w:pPr>
              <w:pStyle w:val="TAL"/>
              <w:rPr>
                <w:ins w:id="4787" w:author="MCC" w:date="2022-02-26T19:16:00Z"/>
                <w:sz w:val="16"/>
                <w:szCs w:val="16"/>
                <w:lang w:eastAsia="zh-CN"/>
              </w:rPr>
            </w:pPr>
            <w:ins w:id="4788" w:author="MCC" w:date="2022-02-26T19:16:00Z">
              <w:r>
                <w:rPr>
                  <w:sz w:val="16"/>
                  <w:szCs w:val="16"/>
                  <w:lang w:eastAsia="zh-CN"/>
                </w:rPr>
                <w:t>0279</w:t>
              </w:r>
            </w:ins>
          </w:p>
        </w:tc>
        <w:tc>
          <w:tcPr>
            <w:tcW w:w="425" w:type="dxa"/>
            <w:shd w:val="solid" w:color="FFFFFF" w:fill="auto"/>
            <w:vAlign w:val="center"/>
          </w:tcPr>
          <w:p w14:paraId="14AA4295" w14:textId="4A3676D1" w:rsidR="006C135C" w:rsidRDefault="006C135C" w:rsidP="006C135C">
            <w:pPr>
              <w:pStyle w:val="TAR"/>
              <w:rPr>
                <w:ins w:id="4789" w:author="MCC" w:date="2022-02-26T19:16:00Z"/>
                <w:sz w:val="16"/>
                <w:szCs w:val="16"/>
                <w:lang w:eastAsia="zh-CN"/>
              </w:rPr>
            </w:pPr>
            <w:ins w:id="4790" w:author="MCC" w:date="2022-02-26T19:16:00Z">
              <w:r>
                <w:rPr>
                  <w:sz w:val="16"/>
                  <w:szCs w:val="16"/>
                  <w:lang w:eastAsia="zh-CN"/>
                </w:rPr>
                <w:t>1</w:t>
              </w:r>
            </w:ins>
          </w:p>
        </w:tc>
        <w:tc>
          <w:tcPr>
            <w:tcW w:w="425" w:type="dxa"/>
            <w:shd w:val="solid" w:color="FFFFFF" w:fill="auto"/>
            <w:vAlign w:val="center"/>
          </w:tcPr>
          <w:p w14:paraId="62C9049A" w14:textId="26791861" w:rsidR="006C135C" w:rsidRDefault="006C135C" w:rsidP="006C135C">
            <w:pPr>
              <w:pStyle w:val="TAC"/>
              <w:rPr>
                <w:ins w:id="4791" w:author="MCC" w:date="2022-02-26T19:16:00Z"/>
                <w:sz w:val="16"/>
                <w:szCs w:val="16"/>
                <w:lang w:eastAsia="zh-CN"/>
              </w:rPr>
            </w:pPr>
            <w:ins w:id="4792" w:author="MCC" w:date="2022-02-26T19:16:00Z">
              <w:r>
                <w:rPr>
                  <w:sz w:val="16"/>
                  <w:szCs w:val="16"/>
                  <w:lang w:eastAsia="zh-CN"/>
                </w:rPr>
                <w:t>B</w:t>
              </w:r>
            </w:ins>
          </w:p>
        </w:tc>
        <w:tc>
          <w:tcPr>
            <w:tcW w:w="4962" w:type="dxa"/>
            <w:shd w:val="solid" w:color="FFFFFF" w:fill="auto"/>
            <w:vAlign w:val="center"/>
          </w:tcPr>
          <w:p w14:paraId="54C263CE" w14:textId="0EA8FCA9" w:rsidR="006C135C" w:rsidRPr="0094113D" w:rsidRDefault="006C135C" w:rsidP="006C135C">
            <w:pPr>
              <w:pStyle w:val="TAL"/>
              <w:rPr>
                <w:ins w:id="4793" w:author="MCC" w:date="2022-02-26T19:16:00Z"/>
                <w:sz w:val="16"/>
                <w:szCs w:val="16"/>
                <w:lang w:eastAsia="zh-CN"/>
              </w:rPr>
            </w:pPr>
            <w:ins w:id="4794" w:author="MCC" w:date="2022-02-26T19:16:00Z">
              <w:r w:rsidRPr="00830A4A">
                <w:rPr>
                  <w:sz w:val="16"/>
                  <w:szCs w:val="16"/>
                  <w:lang w:eastAsia="zh-CN"/>
                </w:rPr>
                <w:t>Npcf_AMPolicyControl support of UE-Slice-MBR</w:t>
              </w:r>
            </w:ins>
          </w:p>
        </w:tc>
        <w:tc>
          <w:tcPr>
            <w:tcW w:w="708" w:type="dxa"/>
            <w:shd w:val="solid" w:color="FFFFFF" w:fill="auto"/>
          </w:tcPr>
          <w:p w14:paraId="407BCA33" w14:textId="03F19473" w:rsidR="006C135C" w:rsidRDefault="006C135C" w:rsidP="006C135C">
            <w:pPr>
              <w:pStyle w:val="TAC"/>
              <w:rPr>
                <w:ins w:id="4795" w:author="MCC" w:date="2022-02-26T19:16:00Z"/>
                <w:sz w:val="16"/>
                <w:szCs w:val="16"/>
                <w:lang w:eastAsia="zh-CN"/>
              </w:rPr>
            </w:pPr>
            <w:ins w:id="4796" w:author="MCC" w:date="2022-02-26T19:16:00Z">
              <w:r>
                <w:rPr>
                  <w:sz w:val="16"/>
                  <w:szCs w:val="16"/>
                  <w:lang w:eastAsia="zh-CN"/>
                </w:rPr>
                <w:t>17.4.0</w:t>
              </w:r>
            </w:ins>
          </w:p>
        </w:tc>
      </w:tr>
      <w:tr w:rsidR="006C135C" w:rsidRPr="008C05DF" w14:paraId="6540EC0C" w14:textId="77777777" w:rsidTr="006E7E4A">
        <w:trPr>
          <w:ins w:id="4797" w:author="MCC" w:date="2022-02-26T19:16:00Z"/>
        </w:trPr>
        <w:tc>
          <w:tcPr>
            <w:tcW w:w="800" w:type="dxa"/>
            <w:shd w:val="solid" w:color="FFFFFF" w:fill="auto"/>
          </w:tcPr>
          <w:p w14:paraId="1927196B" w14:textId="06AC6413" w:rsidR="006C135C" w:rsidRDefault="006C135C" w:rsidP="006C135C">
            <w:pPr>
              <w:pStyle w:val="TAC"/>
              <w:rPr>
                <w:ins w:id="4798" w:author="MCC" w:date="2022-02-26T19:16:00Z"/>
                <w:sz w:val="16"/>
                <w:szCs w:val="16"/>
                <w:lang w:eastAsia="zh-CN"/>
              </w:rPr>
            </w:pPr>
            <w:ins w:id="4799" w:author="MCC" w:date="2022-02-26T19:16:00Z">
              <w:r>
                <w:rPr>
                  <w:sz w:val="16"/>
                  <w:szCs w:val="16"/>
                  <w:lang w:eastAsia="zh-CN"/>
                </w:rPr>
                <w:t>2021-09</w:t>
              </w:r>
            </w:ins>
          </w:p>
        </w:tc>
        <w:tc>
          <w:tcPr>
            <w:tcW w:w="800" w:type="dxa"/>
            <w:shd w:val="solid" w:color="FFFFFF" w:fill="auto"/>
          </w:tcPr>
          <w:p w14:paraId="0C06EC53" w14:textId="1E87ECF8" w:rsidR="006C135C" w:rsidRDefault="006C135C" w:rsidP="006C135C">
            <w:pPr>
              <w:pStyle w:val="TAC"/>
              <w:rPr>
                <w:ins w:id="4800" w:author="MCC" w:date="2022-02-26T19:16:00Z"/>
                <w:sz w:val="16"/>
                <w:szCs w:val="16"/>
                <w:lang w:eastAsia="zh-CN"/>
              </w:rPr>
            </w:pPr>
            <w:ins w:id="4801" w:author="MCC" w:date="2022-02-26T19:16:00Z">
              <w:r>
                <w:rPr>
                  <w:sz w:val="16"/>
                  <w:szCs w:val="16"/>
                  <w:lang w:eastAsia="zh-CN"/>
                </w:rPr>
                <w:t>CT#93e</w:t>
              </w:r>
            </w:ins>
          </w:p>
        </w:tc>
        <w:tc>
          <w:tcPr>
            <w:tcW w:w="1046" w:type="dxa"/>
            <w:shd w:val="solid" w:color="FFFFFF" w:fill="auto"/>
          </w:tcPr>
          <w:p w14:paraId="00A4E673" w14:textId="5F9AA52F" w:rsidR="006C135C" w:rsidRDefault="006C135C" w:rsidP="006C135C">
            <w:pPr>
              <w:pStyle w:val="TAC"/>
              <w:rPr>
                <w:ins w:id="4802" w:author="MCC" w:date="2022-02-26T19:16:00Z"/>
                <w:sz w:val="16"/>
                <w:szCs w:val="16"/>
                <w:lang w:eastAsia="zh-CN"/>
              </w:rPr>
            </w:pPr>
            <w:ins w:id="4803" w:author="MCC" w:date="2022-02-26T19:16:00Z">
              <w:r>
                <w:rPr>
                  <w:sz w:val="16"/>
                  <w:szCs w:val="16"/>
                  <w:lang w:eastAsia="zh-CN"/>
                </w:rPr>
                <w:t>CP-212211</w:t>
              </w:r>
            </w:ins>
          </w:p>
        </w:tc>
        <w:tc>
          <w:tcPr>
            <w:tcW w:w="473" w:type="dxa"/>
            <w:shd w:val="solid" w:color="FFFFFF" w:fill="auto"/>
            <w:vAlign w:val="center"/>
          </w:tcPr>
          <w:p w14:paraId="51298964" w14:textId="4ABFD3AA" w:rsidR="006C135C" w:rsidRDefault="006C135C" w:rsidP="006C135C">
            <w:pPr>
              <w:pStyle w:val="TAL"/>
              <w:rPr>
                <w:ins w:id="4804" w:author="MCC" w:date="2022-02-26T19:16:00Z"/>
                <w:sz w:val="16"/>
                <w:szCs w:val="16"/>
                <w:lang w:eastAsia="zh-CN"/>
              </w:rPr>
            </w:pPr>
            <w:ins w:id="4805" w:author="MCC" w:date="2022-02-26T19:16:00Z">
              <w:r>
                <w:rPr>
                  <w:sz w:val="16"/>
                  <w:szCs w:val="16"/>
                  <w:lang w:eastAsia="zh-CN"/>
                </w:rPr>
                <w:t>0280</w:t>
              </w:r>
            </w:ins>
          </w:p>
        </w:tc>
        <w:tc>
          <w:tcPr>
            <w:tcW w:w="425" w:type="dxa"/>
            <w:shd w:val="solid" w:color="FFFFFF" w:fill="auto"/>
            <w:vAlign w:val="center"/>
          </w:tcPr>
          <w:p w14:paraId="4188A356" w14:textId="3C28078F" w:rsidR="006C135C" w:rsidRDefault="006C135C" w:rsidP="006C135C">
            <w:pPr>
              <w:pStyle w:val="TAR"/>
              <w:rPr>
                <w:ins w:id="4806" w:author="MCC" w:date="2022-02-26T19:16:00Z"/>
                <w:sz w:val="16"/>
                <w:szCs w:val="16"/>
                <w:lang w:eastAsia="zh-CN"/>
              </w:rPr>
            </w:pPr>
            <w:ins w:id="4807" w:author="MCC" w:date="2022-02-26T19:16:00Z">
              <w:r>
                <w:rPr>
                  <w:sz w:val="16"/>
                  <w:szCs w:val="16"/>
                  <w:lang w:eastAsia="zh-CN"/>
                </w:rPr>
                <w:t>1</w:t>
              </w:r>
            </w:ins>
          </w:p>
        </w:tc>
        <w:tc>
          <w:tcPr>
            <w:tcW w:w="425" w:type="dxa"/>
            <w:shd w:val="solid" w:color="FFFFFF" w:fill="auto"/>
            <w:vAlign w:val="center"/>
          </w:tcPr>
          <w:p w14:paraId="31EEEFA9" w14:textId="66B6DAE1" w:rsidR="006C135C" w:rsidRDefault="006C135C" w:rsidP="006C135C">
            <w:pPr>
              <w:pStyle w:val="TAC"/>
              <w:rPr>
                <w:ins w:id="4808" w:author="MCC" w:date="2022-02-26T19:16:00Z"/>
                <w:sz w:val="16"/>
                <w:szCs w:val="16"/>
                <w:lang w:eastAsia="zh-CN"/>
              </w:rPr>
            </w:pPr>
            <w:ins w:id="4809" w:author="MCC" w:date="2022-02-26T19:16:00Z">
              <w:r>
                <w:rPr>
                  <w:sz w:val="16"/>
                  <w:szCs w:val="16"/>
                  <w:lang w:eastAsia="zh-CN"/>
                </w:rPr>
                <w:t>F</w:t>
              </w:r>
            </w:ins>
          </w:p>
        </w:tc>
        <w:tc>
          <w:tcPr>
            <w:tcW w:w="4962" w:type="dxa"/>
            <w:shd w:val="solid" w:color="FFFFFF" w:fill="auto"/>
            <w:vAlign w:val="center"/>
          </w:tcPr>
          <w:p w14:paraId="366D02EF" w14:textId="0FF7D317" w:rsidR="006C135C" w:rsidRPr="00830A4A" w:rsidRDefault="006C135C" w:rsidP="006C135C">
            <w:pPr>
              <w:pStyle w:val="TAL"/>
              <w:rPr>
                <w:ins w:id="4810" w:author="MCC" w:date="2022-02-26T19:16:00Z"/>
                <w:sz w:val="16"/>
                <w:szCs w:val="16"/>
                <w:lang w:eastAsia="zh-CN"/>
              </w:rPr>
            </w:pPr>
            <w:ins w:id="4811" w:author="MCC" w:date="2022-02-26T19:16:00Z">
              <w:r w:rsidRPr="00CD61A2">
                <w:rPr>
                  <w:sz w:val="16"/>
                  <w:szCs w:val="16"/>
                  <w:lang w:eastAsia="zh-CN"/>
                </w:rPr>
                <w:t>Correction to abbreviations for TSC</w:t>
              </w:r>
            </w:ins>
          </w:p>
        </w:tc>
        <w:tc>
          <w:tcPr>
            <w:tcW w:w="708" w:type="dxa"/>
            <w:shd w:val="solid" w:color="FFFFFF" w:fill="auto"/>
          </w:tcPr>
          <w:p w14:paraId="0F164AD1" w14:textId="3169DBAB" w:rsidR="006C135C" w:rsidRDefault="006C135C" w:rsidP="006C135C">
            <w:pPr>
              <w:pStyle w:val="TAC"/>
              <w:rPr>
                <w:ins w:id="4812" w:author="MCC" w:date="2022-02-26T19:16:00Z"/>
                <w:sz w:val="16"/>
                <w:szCs w:val="16"/>
                <w:lang w:eastAsia="zh-CN"/>
              </w:rPr>
            </w:pPr>
            <w:ins w:id="4813" w:author="MCC" w:date="2022-02-26T19:16:00Z">
              <w:r>
                <w:rPr>
                  <w:sz w:val="16"/>
                  <w:szCs w:val="16"/>
                  <w:lang w:eastAsia="zh-CN"/>
                </w:rPr>
                <w:t>17.4.0</w:t>
              </w:r>
            </w:ins>
          </w:p>
        </w:tc>
      </w:tr>
      <w:tr w:rsidR="006C135C" w:rsidRPr="008C05DF" w14:paraId="76D75275" w14:textId="77777777" w:rsidTr="006E7E4A">
        <w:trPr>
          <w:ins w:id="4814" w:author="MCC" w:date="2022-02-26T19:16:00Z"/>
        </w:trPr>
        <w:tc>
          <w:tcPr>
            <w:tcW w:w="800" w:type="dxa"/>
            <w:shd w:val="solid" w:color="FFFFFF" w:fill="auto"/>
          </w:tcPr>
          <w:p w14:paraId="364CF6D0" w14:textId="3D833B2E" w:rsidR="006C135C" w:rsidRDefault="006C135C" w:rsidP="006C135C">
            <w:pPr>
              <w:pStyle w:val="TAC"/>
              <w:rPr>
                <w:ins w:id="4815" w:author="MCC" w:date="2022-02-26T19:16:00Z"/>
                <w:sz w:val="16"/>
                <w:szCs w:val="16"/>
                <w:lang w:eastAsia="zh-CN"/>
              </w:rPr>
            </w:pPr>
            <w:ins w:id="4816" w:author="MCC" w:date="2022-02-26T19:16:00Z">
              <w:r>
                <w:rPr>
                  <w:sz w:val="16"/>
                  <w:szCs w:val="16"/>
                  <w:lang w:eastAsia="zh-CN"/>
                </w:rPr>
                <w:t>2021-09</w:t>
              </w:r>
            </w:ins>
          </w:p>
        </w:tc>
        <w:tc>
          <w:tcPr>
            <w:tcW w:w="800" w:type="dxa"/>
            <w:shd w:val="solid" w:color="FFFFFF" w:fill="auto"/>
          </w:tcPr>
          <w:p w14:paraId="41A5546B" w14:textId="6E82241B" w:rsidR="006C135C" w:rsidRDefault="006C135C" w:rsidP="006C135C">
            <w:pPr>
              <w:pStyle w:val="TAC"/>
              <w:rPr>
                <w:ins w:id="4817" w:author="MCC" w:date="2022-02-26T19:16:00Z"/>
                <w:sz w:val="16"/>
                <w:szCs w:val="16"/>
                <w:lang w:eastAsia="zh-CN"/>
              </w:rPr>
            </w:pPr>
            <w:ins w:id="4818" w:author="MCC" w:date="2022-02-26T19:16:00Z">
              <w:r>
                <w:rPr>
                  <w:sz w:val="16"/>
                  <w:szCs w:val="16"/>
                  <w:lang w:eastAsia="zh-CN"/>
                </w:rPr>
                <w:t>CT#93e</w:t>
              </w:r>
            </w:ins>
          </w:p>
        </w:tc>
        <w:tc>
          <w:tcPr>
            <w:tcW w:w="1046" w:type="dxa"/>
            <w:shd w:val="solid" w:color="FFFFFF" w:fill="auto"/>
          </w:tcPr>
          <w:p w14:paraId="7EA451F4" w14:textId="11B01C31" w:rsidR="006C135C" w:rsidRDefault="006C135C" w:rsidP="006C135C">
            <w:pPr>
              <w:pStyle w:val="TAC"/>
              <w:rPr>
                <w:ins w:id="4819" w:author="MCC" w:date="2022-02-26T19:16:00Z"/>
                <w:sz w:val="16"/>
                <w:szCs w:val="16"/>
                <w:lang w:eastAsia="zh-CN"/>
              </w:rPr>
            </w:pPr>
            <w:ins w:id="4820" w:author="MCC" w:date="2022-02-26T19:16:00Z">
              <w:r>
                <w:rPr>
                  <w:sz w:val="16"/>
                  <w:szCs w:val="16"/>
                  <w:lang w:eastAsia="zh-CN"/>
                </w:rPr>
                <w:t>CP-212224</w:t>
              </w:r>
            </w:ins>
          </w:p>
        </w:tc>
        <w:tc>
          <w:tcPr>
            <w:tcW w:w="473" w:type="dxa"/>
            <w:shd w:val="solid" w:color="FFFFFF" w:fill="auto"/>
            <w:vAlign w:val="center"/>
          </w:tcPr>
          <w:p w14:paraId="00E8E99E" w14:textId="2C364B5C" w:rsidR="006C135C" w:rsidRDefault="006C135C" w:rsidP="006C135C">
            <w:pPr>
              <w:pStyle w:val="TAL"/>
              <w:rPr>
                <w:ins w:id="4821" w:author="MCC" w:date="2022-02-26T19:16:00Z"/>
                <w:sz w:val="16"/>
                <w:szCs w:val="16"/>
                <w:lang w:eastAsia="zh-CN"/>
              </w:rPr>
            </w:pPr>
            <w:ins w:id="4822" w:author="MCC" w:date="2022-02-26T19:16:00Z">
              <w:r>
                <w:rPr>
                  <w:sz w:val="16"/>
                  <w:szCs w:val="16"/>
                  <w:lang w:eastAsia="zh-CN"/>
                </w:rPr>
                <w:t>0281</w:t>
              </w:r>
            </w:ins>
          </w:p>
        </w:tc>
        <w:tc>
          <w:tcPr>
            <w:tcW w:w="425" w:type="dxa"/>
            <w:shd w:val="solid" w:color="FFFFFF" w:fill="auto"/>
            <w:vAlign w:val="center"/>
          </w:tcPr>
          <w:p w14:paraId="0256FC23" w14:textId="39F5CDCE" w:rsidR="006C135C" w:rsidRDefault="006C135C" w:rsidP="006C135C">
            <w:pPr>
              <w:pStyle w:val="TAR"/>
              <w:rPr>
                <w:ins w:id="4823" w:author="MCC" w:date="2022-02-26T19:16:00Z"/>
                <w:sz w:val="16"/>
                <w:szCs w:val="16"/>
                <w:lang w:eastAsia="zh-CN"/>
              </w:rPr>
            </w:pPr>
            <w:ins w:id="4824" w:author="MCC" w:date="2022-02-26T19:16:00Z">
              <w:r>
                <w:rPr>
                  <w:sz w:val="16"/>
                  <w:szCs w:val="16"/>
                  <w:lang w:eastAsia="zh-CN"/>
                </w:rPr>
                <w:t>-</w:t>
              </w:r>
            </w:ins>
          </w:p>
        </w:tc>
        <w:tc>
          <w:tcPr>
            <w:tcW w:w="425" w:type="dxa"/>
            <w:shd w:val="solid" w:color="FFFFFF" w:fill="auto"/>
            <w:vAlign w:val="center"/>
          </w:tcPr>
          <w:p w14:paraId="5E1384DC" w14:textId="25E53952" w:rsidR="006C135C" w:rsidRDefault="006C135C" w:rsidP="006C135C">
            <w:pPr>
              <w:pStyle w:val="TAC"/>
              <w:rPr>
                <w:ins w:id="4825" w:author="MCC" w:date="2022-02-26T19:16:00Z"/>
                <w:sz w:val="16"/>
                <w:szCs w:val="16"/>
                <w:lang w:eastAsia="zh-CN"/>
              </w:rPr>
            </w:pPr>
            <w:ins w:id="4826" w:author="MCC" w:date="2022-02-26T19:16:00Z">
              <w:r>
                <w:rPr>
                  <w:sz w:val="16"/>
                  <w:szCs w:val="16"/>
                  <w:lang w:eastAsia="zh-CN"/>
                </w:rPr>
                <w:t>F</w:t>
              </w:r>
            </w:ins>
          </w:p>
        </w:tc>
        <w:tc>
          <w:tcPr>
            <w:tcW w:w="4962" w:type="dxa"/>
            <w:shd w:val="solid" w:color="FFFFFF" w:fill="auto"/>
            <w:vAlign w:val="center"/>
          </w:tcPr>
          <w:p w14:paraId="2DDCCF77" w14:textId="65D4BE54" w:rsidR="006C135C" w:rsidRPr="00CD61A2" w:rsidRDefault="006C135C" w:rsidP="006C135C">
            <w:pPr>
              <w:pStyle w:val="TAL"/>
              <w:rPr>
                <w:ins w:id="4827" w:author="MCC" w:date="2022-02-26T19:16:00Z"/>
                <w:sz w:val="16"/>
                <w:szCs w:val="16"/>
                <w:lang w:eastAsia="zh-CN"/>
              </w:rPr>
            </w:pPr>
            <w:ins w:id="4828" w:author="MCC" w:date="2022-02-26T19:16:00Z">
              <w:r w:rsidRPr="00246D4C">
                <w:rPr>
                  <w:sz w:val="16"/>
                  <w:szCs w:val="16"/>
                  <w:lang w:eastAsia="zh-CN"/>
                </w:rPr>
                <w:t>Correction of resource name used in xBDT</w:t>
              </w:r>
            </w:ins>
          </w:p>
        </w:tc>
        <w:tc>
          <w:tcPr>
            <w:tcW w:w="708" w:type="dxa"/>
            <w:shd w:val="solid" w:color="FFFFFF" w:fill="auto"/>
          </w:tcPr>
          <w:p w14:paraId="0B0FC3CD" w14:textId="2D96778E" w:rsidR="006C135C" w:rsidRDefault="006C135C" w:rsidP="006C135C">
            <w:pPr>
              <w:pStyle w:val="TAC"/>
              <w:rPr>
                <w:ins w:id="4829" w:author="MCC" w:date="2022-02-26T19:16:00Z"/>
                <w:sz w:val="16"/>
                <w:szCs w:val="16"/>
                <w:lang w:eastAsia="zh-CN"/>
              </w:rPr>
            </w:pPr>
            <w:ins w:id="4830" w:author="MCC" w:date="2022-02-26T19:16:00Z">
              <w:r>
                <w:rPr>
                  <w:sz w:val="16"/>
                  <w:szCs w:val="16"/>
                  <w:lang w:eastAsia="zh-CN"/>
                </w:rPr>
                <w:t>17.4.0</w:t>
              </w:r>
            </w:ins>
          </w:p>
        </w:tc>
      </w:tr>
      <w:tr w:rsidR="006C135C" w:rsidRPr="008C05DF" w14:paraId="54720B37" w14:textId="77777777" w:rsidTr="006E7E4A">
        <w:trPr>
          <w:ins w:id="4831" w:author="MCC" w:date="2022-02-26T19:16:00Z"/>
        </w:trPr>
        <w:tc>
          <w:tcPr>
            <w:tcW w:w="800" w:type="dxa"/>
            <w:shd w:val="solid" w:color="FFFFFF" w:fill="auto"/>
          </w:tcPr>
          <w:p w14:paraId="0E63788B" w14:textId="36252668" w:rsidR="006C135C" w:rsidRDefault="006C135C" w:rsidP="006C135C">
            <w:pPr>
              <w:pStyle w:val="TAC"/>
              <w:rPr>
                <w:ins w:id="4832" w:author="MCC" w:date="2022-02-26T19:16:00Z"/>
                <w:sz w:val="16"/>
                <w:szCs w:val="16"/>
                <w:lang w:eastAsia="zh-CN"/>
              </w:rPr>
            </w:pPr>
            <w:ins w:id="4833" w:author="MCC" w:date="2022-02-26T19:16:00Z">
              <w:r>
                <w:rPr>
                  <w:sz w:val="16"/>
                  <w:szCs w:val="16"/>
                  <w:lang w:eastAsia="zh-CN"/>
                </w:rPr>
                <w:t>2021-09</w:t>
              </w:r>
            </w:ins>
          </w:p>
        </w:tc>
        <w:tc>
          <w:tcPr>
            <w:tcW w:w="800" w:type="dxa"/>
            <w:shd w:val="solid" w:color="FFFFFF" w:fill="auto"/>
          </w:tcPr>
          <w:p w14:paraId="19142093" w14:textId="4A3F2D10" w:rsidR="006C135C" w:rsidRDefault="006C135C" w:rsidP="006C135C">
            <w:pPr>
              <w:pStyle w:val="TAC"/>
              <w:rPr>
                <w:ins w:id="4834" w:author="MCC" w:date="2022-02-26T19:16:00Z"/>
                <w:sz w:val="16"/>
                <w:szCs w:val="16"/>
                <w:lang w:eastAsia="zh-CN"/>
              </w:rPr>
            </w:pPr>
            <w:ins w:id="4835" w:author="MCC" w:date="2022-02-26T19:16:00Z">
              <w:r>
                <w:rPr>
                  <w:sz w:val="16"/>
                  <w:szCs w:val="16"/>
                  <w:lang w:eastAsia="zh-CN"/>
                </w:rPr>
                <w:t>CT#93e</w:t>
              </w:r>
            </w:ins>
          </w:p>
        </w:tc>
        <w:tc>
          <w:tcPr>
            <w:tcW w:w="1046" w:type="dxa"/>
            <w:shd w:val="solid" w:color="FFFFFF" w:fill="auto"/>
          </w:tcPr>
          <w:p w14:paraId="34326418" w14:textId="74B08B03" w:rsidR="006C135C" w:rsidRDefault="006C135C" w:rsidP="006C135C">
            <w:pPr>
              <w:pStyle w:val="TAC"/>
              <w:rPr>
                <w:ins w:id="4836" w:author="MCC" w:date="2022-02-26T19:16:00Z"/>
                <w:sz w:val="16"/>
                <w:szCs w:val="16"/>
                <w:lang w:eastAsia="zh-CN"/>
              </w:rPr>
            </w:pPr>
            <w:ins w:id="4837" w:author="MCC" w:date="2022-02-26T19:16:00Z">
              <w:r>
                <w:rPr>
                  <w:sz w:val="16"/>
                  <w:szCs w:val="16"/>
                  <w:lang w:eastAsia="zh-CN"/>
                </w:rPr>
                <w:t>CP-212193</w:t>
              </w:r>
            </w:ins>
          </w:p>
        </w:tc>
        <w:tc>
          <w:tcPr>
            <w:tcW w:w="473" w:type="dxa"/>
            <w:shd w:val="solid" w:color="FFFFFF" w:fill="auto"/>
            <w:vAlign w:val="center"/>
          </w:tcPr>
          <w:p w14:paraId="0C36CB82" w14:textId="33D1E7E1" w:rsidR="006C135C" w:rsidRDefault="006C135C" w:rsidP="006C135C">
            <w:pPr>
              <w:pStyle w:val="TAL"/>
              <w:rPr>
                <w:ins w:id="4838" w:author="MCC" w:date="2022-02-26T19:16:00Z"/>
                <w:sz w:val="16"/>
                <w:szCs w:val="16"/>
                <w:lang w:eastAsia="zh-CN"/>
              </w:rPr>
            </w:pPr>
            <w:ins w:id="4839" w:author="MCC" w:date="2022-02-26T19:16:00Z">
              <w:r>
                <w:rPr>
                  <w:sz w:val="16"/>
                  <w:szCs w:val="16"/>
                  <w:lang w:eastAsia="zh-CN"/>
                </w:rPr>
                <w:t>0284</w:t>
              </w:r>
            </w:ins>
          </w:p>
        </w:tc>
        <w:tc>
          <w:tcPr>
            <w:tcW w:w="425" w:type="dxa"/>
            <w:shd w:val="solid" w:color="FFFFFF" w:fill="auto"/>
            <w:vAlign w:val="center"/>
          </w:tcPr>
          <w:p w14:paraId="2D29E516" w14:textId="16B96AE6" w:rsidR="006C135C" w:rsidRDefault="006C135C" w:rsidP="006C135C">
            <w:pPr>
              <w:pStyle w:val="TAR"/>
              <w:rPr>
                <w:ins w:id="4840" w:author="MCC" w:date="2022-02-26T19:16:00Z"/>
                <w:sz w:val="16"/>
                <w:szCs w:val="16"/>
                <w:lang w:eastAsia="zh-CN"/>
              </w:rPr>
            </w:pPr>
            <w:ins w:id="4841" w:author="MCC" w:date="2022-02-26T19:16:00Z">
              <w:r>
                <w:rPr>
                  <w:sz w:val="16"/>
                  <w:szCs w:val="16"/>
                  <w:lang w:eastAsia="zh-CN"/>
                </w:rPr>
                <w:t>1</w:t>
              </w:r>
            </w:ins>
          </w:p>
        </w:tc>
        <w:tc>
          <w:tcPr>
            <w:tcW w:w="425" w:type="dxa"/>
            <w:shd w:val="solid" w:color="FFFFFF" w:fill="auto"/>
            <w:vAlign w:val="center"/>
          </w:tcPr>
          <w:p w14:paraId="3B4652F0" w14:textId="6246A9F5" w:rsidR="006C135C" w:rsidRDefault="006C135C" w:rsidP="006C135C">
            <w:pPr>
              <w:pStyle w:val="TAC"/>
              <w:rPr>
                <w:ins w:id="4842" w:author="MCC" w:date="2022-02-26T19:16:00Z"/>
                <w:sz w:val="16"/>
                <w:szCs w:val="16"/>
                <w:lang w:eastAsia="zh-CN"/>
              </w:rPr>
            </w:pPr>
            <w:ins w:id="4843" w:author="MCC" w:date="2022-02-26T19:16:00Z">
              <w:r>
                <w:rPr>
                  <w:sz w:val="16"/>
                  <w:szCs w:val="16"/>
                  <w:lang w:eastAsia="zh-CN"/>
                </w:rPr>
                <w:t>B</w:t>
              </w:r>
            </w:ins>
          </w:p>
        </w:tc>
        <w:tc>
          <w:tcPr>
            <w:tcW w:w="4962" w:type="dxa"/>
            <w:shd w:val="solid" w:color="FFFFFF" w:fill="auto"/>
            <w:vAlign w:val="center"/>
          </w:tcPr>
          <w:p w14:paraId="13E881C7" w14:textId="4BF302E1" w:rsidR="006C135C" w:rsidRPr="00246D4C" w:rsidRDefault="006C135C" w:rsidP="006C135C">
            <w:pPr>
              <w:pStyle w:val="TAL"/>
              <w:rPr>
                <w:ins w:id="4844" w:author="MCC" w:date="2022-02-26T19:16:00Z"/>
                <w:sz w:val="16"/>
                <w:szCs w:val="16"/>
                <w:lang w:eastAsia="zh-CN"/>
              </w:rPr>
            </w:pPr>
            <w:ins w:id="4845" w:author="MCC" w:date="2022-02-26T19:16:00Z">
              <w:r w:rsidRPr="00293905">
                <w:rPr>
                  <w:sz w:val="16"/>
                  <w:szCs w:val="16"/>
                  <w:lang w:eastAsia="zh-CN"/>
                </w:rPr>
                <w:t>5QI value for services carried over satellite access/backhaul</w:t>
              </w:r>
            </w:ins>
          </w:p>
        </w:tc>
        <w:tc>
          <w:tcPr>
            <w:tcW w:w="708" w:type="dxa"/>
            <w:shd w:val="solid" w:color="FFFFFF" w:fill="auto"/>
          </w:tcPr>
          <w:p w14:paraId="59C778CC" w14:textId="44C25AA3" w:rsidR="006C135C" w:rsidRDefault="006C135C" w:rsidP="006C135C">
            <w:pPr>
              <w:pStyle w:val="TAC"/>
              <w:rPr>
                <w:ins w:id="4846" w:author="MCC" w:date="2022-02-26T19:16:00Z"/>
                <w:sz w:val="16"/>
                <w:szCs w:val="16"/>
                <w:lang w:eastAsia="zh-CN"/>
              </w:rPr>
            </w:pPr>
            <w:ins w:id="4847" w:author="MCC" w:date="2022-02-26T19:16:00Z">
              <w:r>
                <w:rPr>
                  <w:sz w:val="16"/>
                  <w:szCs w:val="16"/>
                  <w:lang w:eastAsia="zh-CN"/>
                </w:rPr>
                <w:t>17.4.0</w:t>
              </w:r>
            </w:ins>
          </w:p>
        </w:tc>
      </w:tr>
      <w:tr w:rsidR="006C135C" w:rsidRPr="008C05DF" w14:paraId="4E4E2017" w14:textId="77777777" w:rsidTr="006E7E4A">
        <w:trPr>
          <w:ins w:id="4848" w:author="MCC" w:date="2022-02-26T19:16:00Z"/>
        </w:trPr>
        <w:tc>
          <w:tcPr>
            <w:tcW w:w="800" w:type="dxa"/>
            <w:shd w:val="solid" w:color="FFFFFF" w:fill="auto"/>
          </w:tcPr>
          <w:p w14:paraId="1DF627F6" w14:textId="2631F0EB" w:rsidR="006C135C" w:rsidRDefault="006C135C" w:rsidP="006C135C">
            <w:pPr>
              <w:pStyle w:val="TAC"/>
              <w:rPr>
                <w:ins w:id="4849" w:author="MCC" w:date="2022-02-26T19:16:00Z"/>
                <w:sz w:val="16"/>
                <w:szCs w:val="16"/>
                <w:lang w:eastAsia="zh-CN"/>
              </w:rPr>
            </w:pPr>
            <w:ins w:id="4850" w:author="MCC" w:date="2022-02-26T19:16:00Z">
              <w:r>
                <w:rPr>
                  <w:sz w:val="16"/>
                  <w:szCs w:val="16"/>
                  <w:lang w:eastAsia="zh-CN"/>
                </w:rPr>
                <w:t>2021-09</w:t>
              </w:r>
            </w:ins>
          </w:p>
        </w:tc>
        <w:tc>
          <w:tcPr>
            <w:tcW w:w="800" w:type="dxa"/>
            <w:shd w:val="solid" w:color="FFFFFF" w:fill="auto"/>
          </w:tcPr>
          <w:p w14:paraId="0767C25E" w14:textId="64F423B0" w:rsidR="006C135C" w:rsidRDefault="006C135C" w:rsidP="006C135C">
            <w:pPr>
              <w:pStyle w:val="TAC"/>
              <w:rPr>
                <w:ins w:id="4851" w:author="MCC" w:date="2022-02-26T19:16:00Z"/>
                <w:sz w:val="16"/>
                <w:szCs w:val="16"/>
                <w:lang w:eastAsia="zh-CN"/>
              </w:rPr>
            </w:pPr>
            <w:ins w:id="4852" w:author="MCC" w:date="2022-02-26T19:16:00Z">
              <w:r>
                <w:rPr>
                  <w:sz w:val="16"/>
                  <w:szCs w:val="16"/>
                  <w:lang w:eastAsia="zh-CN"/>
                </w:rPr>
                <w:t>CT#93e</w:t>
              </w:r>
            </w:ins>
          </w:p>
        </w:tc>
        <w:tc>
          <w:tcPr>
            <w:tcW w:w="1046" w:type="dxa"/>
            <w:shd w:val="solid" w:color="FFFFFF" w:fill="auto"/>
          </w:tcPr>
          <w:p w14:paraId="32984247" w14:textId="0509F93F" w:rsidR="006C135C" w:rsidRDefault="006C135C" w:rsidP="006C135C">
            <w:pPr>
              <w:pStyle w:val="TAC"/>
              <w:rPr>
                <w:ins w:id="4853" w:author="MCC" w:date="2022-02-26T19:16:00Z"/>
                <w:sz w:val="16"/>
                <w:szCs w:val="16"/>
                <w:lang w:eastAsia="zh-CN"/>
              </w:rPr>
            </w:pPr>
            <w:ins w:id="4854" w:author="MCC" w:date="2022-02-26T19:16:00Z">
              <w:r>
                <w:rPr>
                  <w:sz w:val="16"/>
                  <w:szCs w:val="16"/>
                  <w:lang w:eastAsia="zh-CN"/>
                </w:rPr>
                <w:t>CP-212208</w:t>
              </w:r>
            </w:ins>
          </w:p>
        </w:tc>
        <w:tc>
          <w:tcPr>
            <w:tcW w:w="473" w:type="dxa"/>
            <w:shd w:val="solid" w:color="FFFFFF" w:fill="auto"/>
            <w:vAlign w:val="center"/>
          </w:tcPr>
          <w:p w14:paraId="16336521" w14:textId="6AABA559" w:rsidR="006C135C" w:rsidRDefault="006C135C" w:rsidP="006C135C">
            <w:pPr>
              <w:pStyle w:val="TAL"/>
              <w:rPr>
                <w:ins w:id="4855" w:author="MCC" w:date="2022-02-26T19:16:00Z"/>
                <w:sz w:val="16"/>
                <w:szCs w:val="16"/>
                <w:lang w:eastAsia="zh-CN"/>
              </w:rPr>
            </w:pPr>
            <w:ins w:id="4856" w:author="MCC" w:date="2022-02-26T19:16:00Z">
              <w:r>
                <w:rPr>
                  <w:sz w:val="16"/>
                  <w:szCs w:val="16"/>
                  <w:lang w:eastAsia="zh-CN"/>
                </w:rPr>
                <w:t>0286</w:t>
              </w:r>
            </w:ins>
          </w:p>
        </w:tc>
        <w:tc>
          <w:tcPr>
            <w:tcW w:w="425" w:type="dxa"/>
            <w:shd w:val="solid" w:color="FFFFFF" w:fill="auto"/>
            <w:vAlign w:val="center"/>
          </w:tcPr>
          <w:p w14:paraId="4CBB5377" w14:textId="55F341C4" w:rsidR="006C135C" w:rsidRDefault="006C135C" w:rsidP="006C135C">
            <w:pPr>
              <w:pStyle w:val="TAR"/>
              <w:rPr>
                <w:ins w:id="4857" w:author="MCC" w:date="2022-02-26T19:16:00Z"/>
                <w:sz w:val="16"/>
                <w:szCs w:val="16"/>
                <w:lang w:eastAsia="zh-CN"/>
              </w:rPr>
            </w:pPr>
            <w:ins w:id="4858" w:author="MCC" w:date="2022-02-26T19:16:00Z">
              <w:r>
                <w:rPr>
                  <w:sz w:val="16"/>
                  <w:szCs w:val="16"/>
                  <w:lang w:eastAsia="zh-CN"/>
                </w:rPr>
                <w:t>1</w:t>
              </w:r>
            </w:ins>
          </w:p>
        </w:tc>
        <w:tc>
          <w:tcPr>
            <w:tcW w:w="425" w:type="dxa"/>
            <w:shd w:val="solid" w:color="FFFFFF" w:fill="auto"/>
            <w:vAlign w:val="center"/>
          </w:tcPr>
          <w:p w14:paraId="497DEA13" w14:textId="702ECE66" w:rsidR="006C135C" w:rsidRDefault="006C135C" w:rsidP="006C135C">
            <w:pPr>
              <w:pStyle w:val="TAC"/>
              <w:rPr>
                <w:ins w:id="4859" w:author="MCC" w:date="2022-02-26T19:16:00Z"/>
                <w:sz w:val="16"/>
                <w:szCs w:val="16"/>
                <w:lang w:eastAsia="zh-CN"/>
              </w:rPr>
            </w:pPr>
            <w:ins w:id="4860" w:author="MCC" w:date="2022-02-26T19:16:00Z">
              <w:r>
                <w:rPr>
                  <w:sz w:val="16"/>
                  <w:szCs w:val="16"/>
                  <w:lang w:eastAsia="zh-CN"/>
                </w:rPr>
                <w:t>A</w:t>
              </w:r>
            </w:ins>
          </w:p>
        </w:tc>
        <w:tc>
          <w:tcPr>
            <w:tcW w:w="4962" w:type="dxa"/>
            <w:shd w:val="solid" w:color="FFFFFF" w:fill="auto"/>
            <w:vAlign w:val="center"/>
          </w:tcPr>
          <w:p w14:paraId="7E89BFAD" w14:textId="4EB102DC" w:rsidR="006C135C" w:rsidRPr="00293905" w:rsidRDefault="006C135C" w:rsidP="006C135C">
            <w:pPr>
              <w:pStyle w:val="TAL"/>
              <w:rPr>
                <w:ins w:id="4861" w:author="MCC" w:date="2022-02-26T19:16:00Z"/>
                <w:sz w:val="16"/>
                <w:szCs w:val="16"/>
                <w:lang w:eastAsia="zh-CN"/>
              </w:rPr>
            </w:pPr>
            <w:ins w:id="4862" w:author="MCC" w:date="2022-02-26T19:16:00Z">
              <w:r w:rsidRPr="00E703D4">
                <w:rPr>
                  <w:sz w:val="16"/>
                  <w:szCs w:val="16"/>
                  <w:lang w:eastAsia="zh-CN"/>
                </w:rPr>
                <w:t>Correction to V2X Policy Provisioning Request</w:t>
              </w:r>
            </w:ins>
          </w:p>
        </w:tc>
        <w:tc>
          <w:tcPr>
            <w:tcW w:w="708" w:type="dxa"/>
            <w:shd w:val="solid" w:color="FFFFFF" w:fill="auto"/>
          </w:tcPr>
          <w:p w14:paraId="058B5BD1" w14:textId="77C789A9" w:rsidR="006C135C" w:rsidRDefault="006C135C" w:rsidP="006C135C">
            <w:pPr>
              <w:pStyle w:val="TAC"/>
              <w:rPr>
                <w:ins w:id="4863" w:author="MCC" w:date="2022-02-26T19:16:00Z"/>
                <w:sz w:val="16"/>
                <w:szCs w:val="16"/>
                <w:lang w:eastAsia="zh-CN"/>
              </w:rPr>
            </w:pPr>
            <w:ins w:id="4864" w:author="MCC" w:date="2022-02-26T19:16:00Z">
              <w:r>
                <w:rPr>
                  <w:sz w:val="16"/>
                  <w:szCs w:val="16"/>
                  <w:lang w:eastAsia="zh-CN"/>
                </w:rPr>
                <w:t>17.4.0</w:t>
              </w:r>
            </w:ins>
          </w:p>
        </w:tc>
      </w:tr>
      <w:tr w:rsidR="006C135C" w:rsidRPr="008C05DF" w14:paraId="77C884E5" w14:textId="77777777" w:rsidTr="006E7E4A">
        <w:trPr>
          <w:ins w:id="4865" w:author="MCC" w:date="2022-02-26T19:16:00Z"/>
        </w:trPr>
        <w:tc>
          <w:tcPr>
            <w:tcW w:w="800" w:type="dxa"/>
            <w:shd w:val="solid" w:color="FFFFFF" w:fill="auto"/>
          </w:tcPr>
          <w:p w14:paraId="0E3F576E" w14:textId="629F502E" w:rsidR="006C135C" w:rsidRDefault="006C135C" w:rsidP="006C135C">
            <w:pPr>
              <w:pStyle w:val="TAC"/>
              <w:rPr>
                <w:ins w:id="4866" w:author="MCC" w:date="2022-02-26T19:16:00Z"/>
                <w:sz w:val="16"/>
                <w:szCs w:val="16"/>
                <w:lang w:eastAsia="zh-CN"/>
              </w:rPr>
            </w:pPr>
            <w:ins w:id="4867" w:author="MCC" w:date="2022-02-26T19:16:00Z">
              <w:r>
                <w:rPr>
                  <w:sz w:val="16"/>
                  <w:szCs w:val="16"/>
                  <w:lang w:eastAsia="zh-CN"/>
                </w:rPr>
                <w:t>2021-09</w:t>
              </w:r>
            </w:ins>
          </w:p>
        </w:tc>
        <w:tc>
          <w:tcPr>
            <w:tcW w:w="800" w:type="dxa"/>
            <w:shd w:val="solid" w:color="FFFFFF" w:fill="auto"/>
          </w:tcPr>
          <w:p w14:paraId="2F09C63E" w14:textId="14D3F2D1" w:rsidR="006C135C" w:rsidRDefault="006C135C" w:rsidP="006C135C">
            <w:pPr>
              <w:pStyle w:val="TAC"/>
              <w:rPr>
                <w:ins w:id="4868" w:author="MCC" w:date="2022-02-26T19:16:00Z"/>
                <w:sz w:val="16"/>
                <w:szCs w:val="16"/>
                <w:lang w:eastAsia="zh-CN"/>
              </w:rPr>
            </w:pPr>
            <w:ins w:id="4869" w:author="MCC" w:date="2022-02-26T19:16:00Z">
              <w:r>
                <w:rPr>
                  <w:sz w:val="16"/>
                  <w:szCs w:val="16"/>
                  <w:lang w:eastAsia="zh-CN"/>
                </w:rPr>
                <w:t>CT#93e</w:t>
              </w:r>
            </w:ins>
          </w:p>
        </w:tc>
        <w:tc>
          <w:tcPr>
            <w:tcW w:w="1046" w:type="dxa"/>
            <w:shd w:val="solid" w:color="FFFFFF" w:fill="auto"/>
          </w:tcPr>
          <w:p w14:paraId="2507039B" w14:textId="22170A4E" w:rsidR="006C135C" w:rsidRDefault="006C135C" w:rsidP="006C135C">
            <w:pPr>
              <w:pStyle w:val="TAC"/>
              <w:rPr>
                <w:ins w:id="4870" w:author="MCC" w:date="2022-02-26T19:16:00Z"/>
                <w:sz w:val="16"/>
                <w:szCs w:val="16"/>
                <w:lang w:eastAsia="zh-CN"/>
              </w:rPr>
            </w:pPr>
            <w:ins w:id="4871" w:author="MCC" w:date="2022-02-26T19:16:00Z">
              <w:r>
                <w:rPr>
                  <w:sz w:val="16"/>
                  <w:szCs w:val="16"/>
                  <w:lang w:eastAsia="zh-CN"/>
                </w:rPr>
                <w:t>CP-212188</w:t>
              </w:r>
            </w:ins>
          </w:p>
        </w:tc>
        <w:tc>
          <w:tcPr>
            <w:tcW w:w="473" w:type="dxa"/>
            <w:shd w:val="solid" w:color="FFFFFF" w:fill="auto"/>
            <w:vAlign w:val="center"/>
          </w:tcPr>
          <w:p w14:paraId="192204F0" w14:textId="68F305A9" w:rsidR="006C135C" w:rsidRDefault="006C135C" w:rsidP="006C135C">
            <w:pPr>
              <w:pStyle w:val="TAL"/>
              <w:rPr>
                <w:ins w:id="4872" w:author="MCC" w:date="2022-02-26T19:16:00Z"/>
                <w:sz w:val="16"/>
                <w:szCs w:val="16"/>
                <w:lang w:eastAsia="zh-CN"/>
              </w:rPr>
            </w:pPr>
            <w:ins w:id="4873" w:author="MCC" w:date="2022-02-26T19:16:00Z">
              <w:r>
                <w:rPr>
                  <w:sz w:val="16"/>
                  <w:szCs w:val="16"/>
                  <w:lang w:eastAsia="zh-CN"/>
                </w:rPr>
                <w:t>0287</w:t>
              </w:r>
            </w:ins>
          </w:p>
        </w:tc>
        <w:tc>
          <w:tcPr>
            <w:tcW w:w="425" w:type="dxa"/>
            <w:shd w:val="solid" w:color="FFFFFF" w:fill="auto"/>
            <w:vAlign w:val="center"/>
          </w:tcPr>
          <w:p w14:paraId="4924246F" w14:textId="4E2D0E7E" w:rsidR="006C135C" w:rsidRDefault="006C135C" w:rsidP="006C135C">
            <w:pPr>
              <w:pStyle w:val="TAR"/>
              <w:rPr>
                <w:ins w:id="4874" w:author="MCC" w:date="2022-02-26T19:16:00Z"/>
                <w:sz w:val="16"/>
                <w:szCs w:val="16"/>
                <w:lang w:eastAsia="zh-CN"/>
              </w:rPr>
            </w:pPr>
            <w:ins w:id="4875" w:author="MCC" w:date="2022-02-26T19:16:00Z">
              <w:r>
                <w:rPr>
                  <w:sz w:val="16"/>
                  <w:szCs w:val="16"/>
                  <w:lang w:eastAsia="zh-CN"/>
                </w:rPr>
                <w:t>1</w:t>
              </w:r>
            </w:ins>
          </w:p>
        </w:tc>
        <w:tc>
          <w:tcPr>
            <w:tcW w:w="425" w:type="dxa"/>
            <w:shd w:val="solid" w:color="FFFFFF" w:fill="auto"/>
            <w:vAlign w:val="center"/>
          </w:tcPr>
          <w:p w14:paraId="0A96877A" w14:textId="3191D968" w:rsidR="006C135C" w:rsidRDefault="006C135C" w:rsidP="006C135C">
            <w:pPr>
              <w:pStyle w:val="TAC"/>
              <w:rPr>
                <w:ins w:id="4876" w:author="MCC" w:date="2022-02-26T19:16:00Z"/>
                <w:sz w:val="16"/>
                <w:szCs w:val="16"/>
                <w:lang w:eastAsia="zh-CN"/>
              </w:rPr>
            </w:pPr>
            <w:ins w:id="4877" w:author="MCC" w:date="2022-02-26T19:16:00Z">
              <w:r>
                <w:rPr>
                  <w:sz w:val="16"/>
                  <w:szCs w:val="16"/>
                  <w:lang w:eastAsia="zh-CN"/>
                </w:rPr>
                <w:t>F</w:t>
              </w:r>
            </w:ins>
          </w:p>
        </w:tc>
        <w:tc>
          <w:tcPr>
            <w:tcW w:w="4962" w:type="dxa"/>
            <w:shd w:val="solid" w:color="FFFFFF" w:fill="auto"/>
            <w:vAlign w:val="center"/>
          </w:tcPr>
          <w:p w14:paraId="4BD7FBEE" w14:textId="434E3842" w:rsidR="006C135C" w:rsidRPr="00E703D4" w:rsidRDefault="006C135C" w:rsidP="006C135C">
            <w:pPr>
              <w:pStyle w:val="TAL"/>
              <w:rPr>
                <w:ins w:id="4878" w:author="MCC" w:date="2022-02-26T19:16:00Z"/>
                <w:sz w:val="16"/>
                <w:szCs w:val="16"/>
                <w:lang w:eastAsia="zh-CN"/>
              </w:rPr>
            </w:pPr>
            <w:ins w:id="4879" w:author="MCC" w:date="2022-02-26T19:16:00Z">
              <w:r w:rsidRPr="00F542EB">
                <w:rPr>
                  <w:sz w:val="16"/>
                  <w:szCs w:val="16"/>
                  <w:lang w:eastAsia="zh-CN"/>
                </w:rPr>
                <w:t>Correction to ProSe Policy Provisioning Request</w:t>
              </w:r>
            </w:ins>
          </w:p>
        </w:tc>
        <w:tc>
          <w:tcPr>
            <w:tcW w:w="708" w:type="dxa"/>
            <w:shd w:val="solid" w:color="FFFFFF" w:fill="auto"/>
          </w:tcPr>
          <w:p w14:paraId="37E8C489" w14:textId="2AD10EC6" w:rsidR="006C135C" w:rsidRDefault="006C135C" w:rsidP="006C135C">
            <w:pPr>
              <w:pStyle w:val="TAC"/>
              <w:rPr>
                <w:ins w:id="4880" w:author="MCC" w:date="2022-02-26T19:16:00Z"/>
                <w:sz w:val="16"/>
                <w:szCs w:val="16"/>
                <w:lang w:eastAsia="zh-CN"/>
              </w:rPr>
            </w:pPr>
            <w:ins w:id="4881" w:author="MCC" w:date="2022-02-26T19:16:00Z">
              <w:r>
                <w:rPr>
                  <w:sz w:val="16"/>
                  <w:szCs w:val="16"/>
                  <w:lang w:eastAsia="zh-CN"/>
                </w:rPr>
                <w:t>17.4.0</w:t>
              </w:r>
            </w:ins>
          </w:p>
        </w:tc>
      </w:tr>
      <w:tr w:rsidR="006C135C" w:rsidRPr="008C05DF" w14:paraId="4F1258D0" w14:textId="77777777" w:rsidTr="006E7E4A">
        <w:trPr>
          <w:ins w:id="4882" w:author="MCC" w:date="2022-02-26T19:16:00Z"/>
        </w:trPr>
        <w:tc>
          <w:tcPr>
            <w:tcW w:w="800" w:type="dxa"/>
            <w:shd w:val="solid" w:color="FFFFFF" w:fill="auto"/>
          </w:tcPr>
          <w:p w14:paraId="1B0529CA" w14:textId="0DE601D3" w:rsidR="006C135C" w:rsidRDefault="006C135C" w:rsidP="006C135C">
            <w:pPr>
              <w:pStyle w:val="TAC"/>
              <w:rPr>
                <w:ins w:id="4883" w:author="MCC" w:date="2022-02-26T19:16:00Z"/>
                <w:sz w:val="16"/>
                <w:szCs w:val="16"/>
                <w:lang w:eastAsia="zh-CN"/>
              </w:rPr>
            </w:pPr>
            <w:ins w:id="4884" w:author="MCC" w:date="2022-02-26T19:16:00Z">
              <w:r>
                <w:rPr>
                  <w:sz w:val="16"/>
                  <w:szCs w:val="16"/>
                  <w:lang w:eastAsia="zh-CN"/>
                </w:rPr>
                <w:t>2021-09</w:t>
              </w:r>
            </w:ins>
          </w:p>
        </w:tc>
        <w:tc>
          <w:tcPr>
            <w:tcW w:w="800" w:type="dxa"/>
            <w:shd w:val="solid" w:color="FFFFFF" w:fill="auto"/>
          </w:tcPr>
          <w:p w14:paraId="3020ECB2" w14:textId="4BE0C276" w:rsidR="006C135C" w:rsidRDefault="006C135C" w:rsidP="006C135C">
            <w:pPr>
              <w:pStyle w:val="TAC"/>
              <w:rPr>
                <w:ins w:id="4885" w:author="MCC" w:date="2022-02-26T19:16:00Z"/>
                <w:sz w:val="16"/>
                <w:szCs w:val="16"/>
                <w:lang w:eastAsia="zh-CN"/>
              </w:rPr>
            </w:pPr>
            <w:ins w:id="4886" w:author="MCC" w:date="2022-02-26T19:16:00Z">
              <w:r>
                <w:rPr>
                  <w:sz w:val="16"/>
                  <w:szCs w:val="16"/>
                  <w:lang w:eastAsia="zh-CN"/>
                </w:rPr>
                <w:t>CT#93e</w:t>
              </w:r>
            </w:ins>
          </w:p>
        </w:tc>
        <w:tc>
          <w:tcPr>
            <w:tcW w:w="1046" w:type="dxa"/>
            <w:shd w:val="solid" w:color="FFFFFF" w:fill="auto"/>
          </w:tcPr>
          <w:p w14:paraId="7A2538FC" w14:textId="0890F54C" w:rsidR="006C135C" w:rsidRDefault="006C135C" w:rsidP="006C135C">
            <w:pPr>
              <w:pStyle w:val="TAC"/>
              <w:rPr>
                <w:ins w:id="4887" w:author="MCC" w:date="2022-02-26T19:16:00Z"/>
                <w:sz w:val="16"/>
                <w:szCs w:val="16"/>
                <w:lang w:eastAsia="zh-CN"/>
              </w:rPr>
            </w:pPr>
            <w:ins w:id="4888" w:author="MCC" w:date="2022-02-26T19:16:00Z">
              <w:r>
                <w:rPr>
                  <w:sz w:val="16"/>
                  <w:szCs w:val="16"/>
                  <w:lang w:eastAsia="zh-CN"/>
                </w:rPr>
                <w:t>CP-212188</w:t>
              </w:r>
            </w:ins>
          </w:p>
        </w:tc>
        <w:tc>
          <w:tcPr>
            <w:tcW w:w="473" w:type="dxa"/>
            <w:shd w:val="solid" w:color="FFFFFF" w:fill="auto"/>
            <w:vAlign w:val="center"/>
          </w:tcPr>
          <w:p w14:paraId="010810F7" w14:textId="3C1F2293" w:rsidR="006C135C" w:rsidRDefault="006C135C" w:rsidP="006C135C">
            <w:pPr>
              <w:pStyle w:val="TAL"/>
              <w:rPr>
                <w:ins w:id="4889" w:author="MCC" w:date="2022-02-26T19:16:00Z"/>
                <w:sz w:val="16"/>
                <w:szCs w:val="16"/>
                <w:lang w:eastAsia="zh-CN"/>
              </w:rPr>
            </w:pPr>
            <w:ins w:id="4890" w:author="MCC" w:date="2022-02-26T19:16:00Z">
              <w:r>
                <w:rPr>
                  <w:sz w:val="16"/>
                  <w:szCs w:val="16"/>
                  <w:lang w:eastAsia="zh-CN"/>
                </w:rPr>
                <w:t>0288</w:t>
              </w:r>
            </w:ins>
          </w:p>
        </w:tc>
        <w:tc>
          <w:tcPr>
            <w:tcW w:w="425" w:type="dxa"/>
            <w:shd w:val="solid" w:color="FFFFFF" w:fill="auto"/>
            <w:vAlign w:val="center"/>
          </w:tcPr>
          <w:p w14:paraId="2D7F791F" w14:textId="117E4390" w:rsidR="006C135C" w:rsidRDefault="006C135C" w:rsidP="006C135C">
            <w:pPr>
              <w:pStyle w:val="TAR"/>
              <w:rPr>
                <w:ins w:id="4891" w:author="MCC" w:date="2022-02-26T19:16:00Z"/>
                <w:sz w:val="16"/>
                <w:szCs w:val="16"/>
                <w:lang w:eastAsia="zh-CN"/>
              </w:rPr>
            </w:pPr>
            <w:ins w:id="4892" w:author="MCC" w:date="2022-02-26T19:16:00Z">
              <w:r>
                <w:rPr>
                  <w:sz w:val="16"/>
                  <w:szCs w:val="16"/>
                  <w:lang w:eastAsia="zh-CN"/>
                </w:rPr>
                <w:t>-</w:t>
              </w:r>
            </w:ins>
          </w:p>
        </w:tc>
        <w:tc>
          <w:tcPr>
            <w:tcW w:w="425" w:type="dxa"/>
            <w:shd w:val="solid" w:color="FFFFFF" w:fill="auto"/>
            <w:vAlign w:val="center"/>
          </w:tcPr>
          <w:p w14:paraId="0E56663E" w14:textId="33F29CD7" w:rsidR="006C135C" w:rsidRDefault="006C135C" w:rsidP="006C135C">
            <w:pPr>
              <w:pStyle w:val="TAC"/>
              <w:rPr>
                <w:ins w:id="4893" w:author="MCC" w:date="2022-02-26T19:16:00Z"/>
                <w:sz w:val="16"/>
                <w:szCs w:val="16"/>
                <w:lang w:eastAsia="zh-CN"/>
              </w:rPr>
            </w:pPr>
            <w:ins w:id="4894" w:author="MCC" w:date="2022-02-26T19:16:00Z">
              <w:r>
                <w:rPr>
                  <w:sz w:val="16"/>
                  <w:szCs w:val="16"/>
                  <w:lang w:eastAsia="zh-CN"/>
                </w:rPr>
                <w:t>B</w:t>
              </w:r>
            </w:ins>
          </w:p>
        </w:tc>
        <w:tc>
          <w:tcPr>
            <w:tcW w:w="4962" w:type="dxa"/>
            <w:shd w:val="solid" w:color="FFFFFF" w:fill="auto"/>
            <w:vAlign w:val="center"/>
          </w:tcPr>
          <w:p w14:paraId="239D1E8C" w14:textId="7D77C06A" w:rsidR="006C135C" w:rsidRPr="00F542EB" w:rsidRDefault="006C135C" w:rsidP="006C135C">
            <w:pPr>
              <w:pStyle w:val="TAL"/>
              <w:rPr>
                <w:ins w:id="4895" w:author="MCC" w:date="2022-02-26T19:16:00Z"/>
                <w:sz w:val="16"/>
                <w:szCs w:val="16"/>
                <w:lang w:eastAsia="zh-CN"/>
              </w:rPr>
            </w:pPr>
            <w:ins w:id="4896" w:author="MCC" w:date="2022-02-26T19:16:00Z">
              <w:r w:rsidRPr="00841887">
                <w:rPr>
                  <w:sz w:val="16"/>
                  <w:szCs w:val="16"/>
                  <w:lang w:eastAsia="zh-CN"/>
                </w:rPr>
                <w:t>Architecture updates to support ProSe</w:t>
              </w:r>
            </w:ins>
          </w:p>
        </w:tc>
        <w:tc>
          <w:tcPr>
            <w:tcW w:w="708" w:type="dxa"/>
            <w:shd w:val="solid" w:color="FFFFFF" w:fill="auto"/>
          </w:tcPr>
          <w:p w14:paraId="5DA99DAA" w14:textId="761D9A51" w:rsidR="006C135C" w:rsidRDefault="006C135C" w:rsidP="006C135C">
            <w:pPr>
              <w:pStyle w:val="TAC"/>
              <w:rPr>
                <w:ins w:id="4897" w:author="MCC" w:date="2022-02-26T19:16:00Z"/>
                <w:sz w:val="16"/>
                <w:szCs w:val="16"/>
                <w:lang w:eastAsia="zh-CN"/>
              </w:rPr>
            </w:pPr>
            <w:ins w:id="4898" w:author="MCC" w:date="2022-02-26T19:16:00Z">
              <w:r>
                <w:rPr>
                  <w:sz w:val="16"/>
                  <w:szCs w:val="16"/>
                  <w:lang w:eastAsia="zh-CN"/>
                </w:rPr>
                <w:t>17.4.0</w:t>
              </w:r>
            </w:ins>
          </w:p>
        </w:tc>
      </w:tr>
      <w:tr w:rsidR="006C135C" w:rsidRPr="008C05DF" w14:paraId="309B24E4" w14:textId="77777777" w:rsidTr="006E7E4A">
        <w:trPr>
          <w:ins w:id="4899" w:author="MCC" w:date="2022-02-26T19:16:00Z"/>
        </w:trPr>
        <w:tc>
          <w:tcPr>
            <w:tcW w:w="800" w:type="dxa"/>
            <w:shd w:val="solid" w:color="FFFFFF" w:fill="auto"/>
          </w:tcPr>
          <w:p w14:paraId="3968CC63" w14:textId="4AE2FF1E" w:rsidR="006C135C" w:rsidRDefault="006C135C" w:rsidP="006C135C">
            <w:pPr>
              <w:pStyle w:val="TAC"/>
              <w:rPr>
                <w:ins w:id="4900" w:author="MCC" w:date="2022-02-26T19:16:00Z"/>
                <w:sz w:val="16"/>
                <w:szCs w:val="16"/>
                <w:lang w:eastAsia="zh-CN"/>
              </w:rPr>
            </w:pPr>
            <w:ins w:id="4901" w:author="MCC" w:date="2022-02-26T19:16:00Z">
              <w:r>
                <w:rPr>
                  <w:sz w:val="16"/>
                  <w:szCs w:val="16"/>
                  <w:lang w:eastAsia="zh-CN"/>
                </w:rPr>
                <w:t>2021-09</w:t>
              </w:r>
            </w:ins>
          </w:p>
        </w:tc>
        <w:tc>
          <w:tcPr>
            <w:tcW w:w="800" w:type="dxa"/>
            <w:shd w:val="solid" w:color="FFFFFF" w:fill="auto"/>
          </w:tcPr>
          <w:p w14:paraId="0475CE0E" w14:textId="0161F5E6" w:rsidR="006C135C" w:rsidRDefault="006C135C" w:rsidP="006C135C">
            <w:pPr>
              <w:pStyle w:val="TAC"/>
              <w:rPr>
                <w:ins w:id="4902" w:author="MCC" w:date="2022-02-26T19:16:00Z"/>
                <w:sz w:val="16"/>
                <w:szCs w:val="16"/>
                <w:lang w:eastAsia="zh-CN"/>
              </w:rPr>
            </w:pPr>
            <w:ins w:id="4903" w:author="MCC" w:date="2022-02-26T19:16:00Z">
              <w:r>
                <w:rPr>
                  <w:sz w:val="16"/>
                  <w:szCs w:val="16"/>
                  <w:lang w:eastAsia="zh-CN"/>
                </w:rPr>
                <w:t>CT#93e</w:t>
              </w:r>
            </w:ins>
          </w:p>
        </w:tc>
        <w:tc>
          <w:tcPr>
            <w:tcW w:w="1046" w:type="dxa"/>
            <w:shd w:val="solid" w:color="FFFFFF" w:fill="auto"/>
          </w:tcPr>
          <w:p w14:paraId="366EABA1" w14:textId="26231D6C" w:rsidR="006C135C" w:rsidRDefault="006C135C" w:rsidP="006C135C">
            <w:pPr>
              <w:pStyle w:val="TAC"/>
              <w:rPr>
                <w:ins w:id="4904" w:author="MCC" w:date="2022-02-26T19:16:00Z"/>
                <w:sz w:val="16"/>
                <w:szCs w:val="16"/>
                <w:lang w:eastAsia="zh-CN"/>
              </w:rPr>
            </w:pPr>
            <w:ins w:id="4905" w:author="MCC" w:date="2022-02-26T19:16:00Z">
              <w:r>
                <w:rPr>
                  <w:sz w:val="16"/>
                  <w:szCs w:val="16"/>
                  <w:lang w:eastAsia="zh-CN"/>
                </w:rPr>
                <w:t>CP-212188</w:t>
              </w:r>
            </w:ins>
          </w:p>
        </w:tc>
        <w:tc>
          <w:tcPr>
            <w:tcW w:w="473" w:type="dxa"/>
            <w:shd w:val="solid" w:color="FFFFFF" w:fill="auto"/>
            <w:vAlign w:val="center"/>
          </w:tcPr>
          <w:p w14:paraId="4EBB1056" w14:textId="2C2C79CD" w:rsidR="006C135C" w:rsidRDefault="006C135C" w:rsidP="006C135C">
            <w:pPr>
              <w:pStyle w:val="TAL"/>
              <w:rPr>
                <w:ins w:id="4906" w:author="MCC" w:date="2022-02-26T19:16:00Z"/>
                <w:sz w:val="16"/>
                <w:szCs w:val="16"/>
                <w:lang w:eastAsia="zh-CN"/>
              </w:rPr>
            </w:pPr>
            <w:ins w:id="4907" w:author="MCC" w:date="2022-02-26T19:16:00Z">
              <w:r>
                <w:rPr>
                  <w:sz w:val="16"/>
                  <w:szCs w:val="16"/>
                  <w:lang w:eastAsia="zh-CN"/>
                </w:rPr>
                <w:t>0289</w:t>
              </w:r>
            </w:ins>
          </w:p>
        </w:tc>
        <w:tc>
          <w:tcPr>
            <w:tcW w:w="425" w:type="dxa"/>
            <w:shd w:val="solid" w:color="FFFFFF" w:fill="auto"/>
            <w:vAlign w:val="center"/>
          </w:tcPr>
          <w:p w14:paraId="796E8CB4" w14:textId="414969FA" w:rsidR="006C135C" w:rsidRDefault="006C135C" w:rsidP="006C135C">
            <w:pPr>
              <w:pStyle w:val="TAR"/>
              <w:rPr>
                <w:ins w:id="4908" w:author="MCC" w:date="2022-02-26T19:16:00Z"/>
                <w:sz w:val="16"/>
                <w:szCs w:val="16"/>
                <w:lang w:eastAsia="zh-CN"/>
              </w:rPr>
            </w:pPr>
            <w:ins w:id="4909" w:author="MCC" w:date="2022-02-26T19:16:00Z">
              <w:r>
                <w:rPr>
                  <w:sz w:val="16"/>
                  <w:szCs w:val="16"/>
                  <w:lang w:eastAsia="zh-CN"/>
                </w:rPr>
                <w:t>-</w:t>
              </w:r>
            </w:ins>
          </w:p>
        </w:tc>
        <w:tc>
          <w:tcPr>
            <w:tcW w:w="425" w:type="dxa"/>
            <w:shd w:val="solid" w:color="FFFFFF" w:fill="auto"/>
            <w:vAlign w:val="center"/>
          </w:tcPr>
          <w:p w14:paraId="2118D0F3" w14:textId="38737C5E" w:rsidR="006C135C" w:rsidRDefault="006C135C" w:rsidP="006C135C">
            <w:pPr>
              <w:pStyle w:val="TAC"/>
              <w:rPr>
                <w:ins w:id="4910" w:author="MCC" w:date="2022-02-26T19:16:00Z"/>
                <w:sz w:val="16"/>
                <w:szCs w:val="16"/>
                <w:lang w:eastAsia="zh-CN"/>
              </w:rPr>
            </w:pPr>
            <w:ins w:id="4911" w:author="MCC" w:date="2022-02-26T19:16:00Z">
              <w:r>
                <w:rPr>
                  <w:sz w:val="16"/>
                  <w:szCs w:val="16"/>
                  <w:lang w:eastAsia="zh-CN"/>
                </w:rPr>
                <w:t>B</w:t>
              </w:r>
            </w:ins>
          </w:p>
        </w:tc>
        <w:tc>
          <w:tcPr>
            <w:tcW w:w="4962" w:type="dxa"/>
            <w:shd w:val="solid" w:color="FFFFFF" w:fill="auto"/>
            <w:vAlign w:val="center"/>
          </w:tcPr>
          <w:p w14:paraId="5014C1FC" w14:textId="4176EA88" w:rsidR="006C135C" w:rsidRPr="00841887" w:rsidRDefault="006C135C" w:rsidP="006C135C">
            <w:pPr>
              <w:pStyle w:val="TAL"/>
              <w:rPr>
                <w:ins w:id="4912" w:author="MCC" w:date="2022-02-26T19:16:00Z"/>
                <w:sz w:val="16"/>
                <w:szCs w:val="16"/>
                <w:lang w:eastAsia="zh-CN"/>
              </w:rPr>
            </w:pPr>
            <w:ins w:id="4913" w:author="MCC" w:date="2022-02-26T19:16:00Z">
              <w:r w:rsidRPr="002243AD">
                <w:rPr>
                  <w:sz w:val="16"/>
                  <w:szCs w:val="16"/>
                  <w:lang w:eastAsia="zh-CN"/>
                </w:rPr>
                <w:t>BSF support for the PCF notification of PDUID changes</w:t>
              </w:r>
            </w:ins>
          </w:p>
        </w:tc>
        <w:tc>
          <w:tcPr>
            <w:tcW w:w="708" w:type="dxa"/>
            <w:shd w:val="solid" w:color="FFFFFF" w:fill="auto"/>
          </w:tcPr>
          <w:p w14:paraId="4762B3DE" w14:textId="0A1028B8" w:rsidR="006C135C" w:rsidRDefault="006C135C" w:rsidP="006C135C">
            <w:pPr>
              <w:pStyle w:val="TAC"/>
              <w:rPr>
                <w:ins w:id="4914" w:author="MCC" w:date="2022-02-26T19:16:00Z"/>
                <w:sz w:val="16"/>
                <w:szCs w:val="16"/>
                <w:lang w:eastAsia="zh-CN"/>
              </w:rPr>
            </w:pPr>
            <w:ins w:id="4915" w:author="MCC" w:date="2022-02-26T19:16:00Z">
              <w:r>
                <w:rPr>
                  <w:sz w:val="16"/>
                  <w:szCs w:val="16"/>
                  <w:lang w:eastAsia="zh-CN"/>
                </w:rPr>
                <w:t>17.4.0</w:t>
              </w:r>
            </w:ins>
          </w:p>
        </w:tc>
      </w:tr>
      <w:tr w:rsidR="006C135C" w:rsidRPr="008C05DF" w14:paraId="0B24251F" w14:textId="77777777" w:rsidTr="006E7E4A">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16" w:author="MCC" w:date="2022-02-26T19:1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917" w:author="MCC" w:date="2022-02-26T19:16:00Z"/>
        </w:trPr>
        <w:tc>
          <w:tcPr>
            <w:tcW w:w="800" w:type="dxa"/>
            <w:shd w:val="solid" w:color="FFFFFF" w:fill="auto"/>
            <w:tcPrChange w:id="4918" w:author="MCC" w:date="2022-02-26T19:16:00Z">
              <w:tcPr>
                <w:tcW w:w="800" w:type="dxa"/>
                <w:shd w:val="solid" w:color="FFFFFF" w:fill="auto"/>
              </w:tcPr>
            </w:tcPrChange>
          </w:tcPr>
          <w:p w14:paraId="731DCA2C" w14:textId="04B0DEF2" w:rsidR="006C135C" w:rsidRDefault="006C135C" w:rsidP="006C135C">
            <w:pPr>
              <w:pStyle w:val="TAC"/>
              <w:rPr>
                <w:ins w:id="4919" w:author="MCC" w:date="2022-02-26T19:16:00Z"/>
                <w:sz w:val="16"/>
                <w:szCs w:val="16"/>
                <w:lang w:eastAsia="zh-CN"/>
              </w:rPr>
            </w:pPr>
            <w:ins w:id="4920" w:author="MCC" w:date="2022-02-26T19:16:00Z">
              <w:r>
                <w:rPr>
                  <w:sz w:val="16"/>
                  <w:szCs w:val="16"/>
                  <w:lang w:eastAsia="zh-CN"/>
                </w:rPr>
                <w:t>2021-12</w:t>
              </w:r>
            </w:ins>
          </w:p>
        </w:tc>
        <w:tc>
          <w:tcPr>
            <w:tcW w:w="800" w:type="dxa"/>
            <w:shd w:val="solid" w:color="FFFFFF" w:fill="auto"/>
            <w:tcPrChange w:id="4921" w:author="MCC" w:date="2022-02-26T19:16:00Z">
              <w:tcPr>
                <w:tcW w:w="800" w:type="dxa"/>
                <w:shd w:val="solid" w:color="FFFFFF" w:fill="auto"/>
              </w:tcPr>
            </w:tcPrChange>
          </w:tcPr>
          <w:p w14:paraId="58E1F2FE" w14:textId="1065A4BC" w:rsidR="006C135C" w:rsidRDefault="006C135C" w:rsidP="006C135C">
            <w:pPr>
              <w:pStyle w:val="TAC"/>
              <w:rPr>
                <w:ins w:id="4922" w:author="MCC" w:date="2022-02-26T19:16:00Z"/>
                <w:sz w:val="16"/>
                <w:szCs w:val="16"/>
                <w:lang w:eastAsia="zh-CN"/>
              </w:rPr>
            </w:pPr>
            <w:ins w:id="4923" w:author="MCC" w:date="2022-02-26T19:16:00Z">
              <w:r>
                <w:rPr>
                  <w:sz w:val="16"/>
                  <w:szCs w:val="16"/>
                  <w:lang w:eastAsia="zh-CN"/>
                </w:rPr>
                <w:t>CT#94-e</w:t>
              </w:r>
            </w:ins>
          </w:p>
        </w:tc>
        <w:tc>
          <w:tcPr>
            <w:tcW w:w="1046" w:type="dxa"/>
            <w:shd w:val="solid" w:color="FFFFFF" w:fill="auto"/>
            <w:tcPrChange w:id="4924" w:author="MCC" w:date="2022-02-26T19:16:00Z">
              <w:tcPr>
                <w:tcW w:w="1046" w:type="dxa"/>
                <w:shd w:val="solid" w:color="FFFFFF" w:fill="auto"/>
              </w:tcPr>
            </w:tcPrChange>
          </w:tcPr>
          <w:p w14:paraId="6F33E199" w14:textId="266D8A54" w:rsidR="006C135C" w:rsidRDefault="006C135C" w:rsidP="006C135C">
            <w:pPr>
              <w:pStyle w:val="TAC"/>
              <w:rPr>
                <w:ins w:id="4925" w:author="MCC" w:date="2022-02-26T19:16:00Z"/>
                <w:sz w:val="16"/>
                <w:szCs w:val="16"/>
                <w:lang w:eastAsia="zh-CN"/>
              </w:rPr>
            </w:pPr>
            <w:ins w:id="4926" w:author="MCC" w:date="2022-02-26T19:16:00Z">
              <w:r w:rsidRPr="00B40FEA">
                <w:rPr>
                  <w:sz w:val="16"/>
                  <w:szCs w:val="16"/>
                  <w:lang w:eastAsia="zh-CN"/>
                </w:rPr>
                <w:t>CP-213234</w:t>
              </w:r>
            </w:ins>
          </w:p>
        </w:tc>
        <w:tc>
          <w:tcPr>
            <w:tcW w:w="473" w:type="dxa"/>
            <w:shd w:val="solid" w:color="FFFFFF" w:fill="auto"/>
            <w:tcPrChange w:id="4927" w:author="MCC" w:date="2022-02-26T19:16:00Z">
              <w:tcPr>
                <w:tcW w:w="473" w:type="dxa"/>
                <w:shd w:val="solid" w:color="FFFFFF" w:fill="auto"/>
                <w:vAlign w:val="center"/>
              </w:tcPr>
            </w:tcPrChange>
          </w:tcPr>
          <w:p w14:paraId="346296EE" w14:textId="53607DAC" w:rsidR="006C135C" w:rsidRDefault="006C135C" w:rsidP="006C135C">
            <w:pPr>
              <w:pStyle w:val="TAL"/>
              <w:rPr>
                <w:ins w:id="4928" w:author="MCC" w:date="2022-02-26T19:16:00Z"/>
                <w:sz w:val="16"/>
                <w:szCs w:val="16"/>
                <w:lang w:eastAsia="zh-CN"/>
              </w:rPr>
            </w:pPr>
            <w:ins w:id="4929" w:author="MCC" w:date="2022-02-26T19:16:00Z">
              <w:r>
                <w:rPr>
                  <w:rFonts w:cs="Arial"/>
                  <w:sz w:val="16"/>
                  <w:szCs w:val="16"/>
                </w:rPr>
                <w:t>0291</w:t>
              </w:r>
            </w:ins>
          </w:p>
        </w:tc>
        <w:tc>
          <w:tcPr>
            <w:tcW w:w="425" w:type="dxa"/>
            <w:shd w:val="solid" w:color="FFFFFF" w:fill="auto"/>
            <w:tcPrChange w:id="4930" w:author="MCC" w:date="2022-02-26T19:16:00Z">
              <w:tcPr>
                <w:tcW w:w="425" w:type="dxa"/>
                <w:shd w:val="solid" w:color="FFFFFF" w:fill="auto"/>
                <w:vAlign w:val="center"/>
              </w:tcPr>
            </w:tcPrChange>
          </w:tcPr>
          <w:p w14:paraId="4544F51D" w14:textId="37C2226D" w:rsidR="006C135C" w:rsidRDefault="006C135C" w:rsidP="006C135C">
            <w:pPr>
              <w:pStyle w:val="TAR"/>
              <w:rPr>
                <w:ins w:id="4931" w:author="MCC" w:date="2022-02-26T19:16:00Z"/>
                <w:sz w:val="16"/>
                <w:szCs w:val="16"/>
                <w:lang w:eastAsia="zh-CN"/>
              </w:rPr>
            </w:pPr>
            <w:ins w:id="4932" w:author="MCC" w:date="2022-02-26T19:16:00Z">
              <w:r>
                <w:rPr>
                  <w:rFonts w:cs="Arial"/>
                  <w:sz w:val="16"/>
                  <w:szCs w:val="16"/>
                </w:rPr>
                <w:t>1</w:t>
              </w:r>
            </w:ins>
          </w:p>
        </w:tc>
        <w:tc>
          <w:tcPr>
            <w:tcW w:w="425" w:type="dxa"/>
            <w:shd w:val="solid" w:color="FFFFFF" w:fill="auto"/>
            <w:tcPrChange w:id="4933" w:author="MCC" w:date="2022-02-26T19:16:00Z">
              <w:tcPr>
                <w:tcW w:w="425" w:type="dxa"/>
                <w:shd w:val="solid" w:color="FFFFFF" w:fill="auto"/>
                <w:vAlign w:val="center"/>
              </w:tcPr>
            </w:tcPrChange>
          </w:tcPr>
          <w:p w14:paraId="017C2C69" w14:textId="2DAF7B80" w:rsidR="006C135C" w:rsidRDefault="006C135C" w:rsidP="006C135C">
            <w:pPr>
              <w:pStyle w:val="TAC"/>
              <w:rPr>
                <w:ins w:id="4934" w:author="MCC" w:date="2022-02-26T19:16:00Z"/>
                <w:sz w:val="16"/>
                <w:szCs w:val="16"/>
                <w:lang w:eastAsia="zh-CN"/>
              </w:rPr>
            </w:pPr>
            <w:ins w:id="4935" w:author="MCC" w:date="2022-02-26T19:16:00Z">
              <w:r>
                <w:rPr>
                  <w:rFonts w:cs="Arial"/>
                  <w:sz w:val="16"/>
                  <w:szCs w:val="16"/>
                </w:rPr>
                <w:t>B</w:t>
              </w:r>
            </w:ins>
          </w:p>
        </w:tc>
        <w:tc>
          <w:tcPr>
            <w:tcW w:w="4962" w:type="dxa"/>
            <w:shd w:val="solid" w:color="FFFFFF" w:fill="auto"/>
            <w:tcPrChange w:id="4936" w:author="MCC" w:date="2022-02-26T19:16:00Z">
              <w:tcPr>
                <w:tcW w:w="4962" w:type="dxa"/>
                <w:shd w:val="solid" w:color="FFFFFF" w:fill="auto"/>
                <w:vAlign w:val="center"/>
              </w:tcPr>
            </w:tcPrChange>
          </w:tcPr>
          <w:p w14:paraId="13C06794" w14:textId="4021B76A" w:rsidR="006C135C" w:rsidRPr="002243AD" w:rsidRDefault="006C135C" w:rsidP="006C135C">
            <w:pPr>
              <w:pStyle w:val="TAL"/>
              <w:rPr>
                <w:ins w:id="4937" w:author="MCC" w:date="2022-02-26T19:16:00Z"/>
                <w:sz w:val="16"/>
                <w:szCs w:val="16"/>
                <w:lang w:eastAsia="zh-CN"/>
              </w:rPr>
            </w:pPr>
            <w:ins w:id="4938" w:author="MCC" w:date="2022-02-26T19:16:00Z">
              <w:r>
                <w:rPr>
                  <w:rFonts w:cs="Arial"/>
                  <w:sz w:val="16"/>
                  <w:szCs w:val="16"/>
                </w:rPr>
                <w:t>Updates for TSC networks other than TSN</w:t>
              </w:r>
            </w:ins>
          </w:p>
        </w:tc>
        <w:tc>
          <w:tcPr>
            <w:tcW w:w="708" w:type="dxa"/>
            <w:shd w:val="solid" w:color="FFFFFF" w:fill="auto"/>
            <w:tcPrChange w:id="4939" w:author="MCC" w:date="2022-02-26T19:16:00Z">
              <w:tcPr>
                <w:tcW w:w="708" w:type="dxa"/>
                <w:shd w:val="solid" w:color="FFFFFF" w:fill="auto"/>
              </w:tcPr>
            </w:tcPrChange>
          </w:tcPr>
          <w:p w14:paraId="57524B6B" w14:textId="68863625" w:rsidR="006C135C" w:rsidRDefault="006C135C" w:rsidP="006C135C">
            <w:pPr>
              <w:pStyle w:val="TAC"/>
              <w:rPr>
                <w:ins w:id="4940" w:author="MCC" w:date="2022-02-26T19:16:00Z"/>
                <w:sz w:val="16"/>
                <w:szCs w:val="16"/>
                <w:lang w:eastAsia="zh-CN"/>
              </w:rPr>
            </w:pPr>
            <w:ins w:id="4941" w:author="MCC" w:date="2022-02-26T19:16:00Z">
              <w:r>
                <w:rPr>
                  <w:sz w:val="16"/>
                  <w:szCs w:val="16"/>
                  <w:lang w:eastAsia="zh-CN"/>
                </w:rPr>
                <w:t>17.5.0</w:t>
              </w:r>
            </w:ins>
          </w:p>
        </w:tc>
      </w:tr>
      <w:tr w:rsidR="006C135C" w:rsidRPr="008C05DF" w14:paraId="0BD4085D" w14:textId="77777777" w:rsidTr="006E7E4A">
        <w:trPr>
          <w:ins w:id="4942" w:author="MCC" w:date="2022-02-26T19:16:00Z"/>
        </w:trPr>
        <w:tc>
          <w:tcPr>
            <w:tcW w:w="800" w:type="dxa"/>
            <w:shd w:val="solid" w:color="FFFFFF" w:fill="auto"/>
          </w:tcPr>
          <w:p w14:paraId="5DC13BA0" w14:textId="60518A5C" w:rsidR="006C135C" w:rsidRDefault="006C135C" w:rsidP="006C135C">
            <w:pPr>
              <w:pStyle w:val="TAC"/>
              <w:rPr>
                <w:ins w:id="4943" w:author="MCC" w:date="2022-02-26T19:16:00Z"/>
                <w:sz w:val="16"/>
                <w:szCs w:val="16"/>
                <w:lang w:eastAsia="zh-CN"/>
              </w:rPr>
            </w:pPr>
            <w:ins w:id="4944" w:author="MCC" w:date="2022-02-26T19:16:00Z">
              <w:r w:rsidRPr="001C2AC7">
                <w:rPr>
                  <w:sz w:val="16"/>
                  <w:szCs w:val="16"/>
                  <w:lang w:eastAsia="zh-CN"/>
                </w:rPr>
                <w:t>2021-12</w:t>
              </w:r>
            </w:ins>
          </w:p>
        </w:tc>
        <w:tc>
          <w:tcPr>
            <w:tcW w:w="800" w:type="dxa"/>
            <w:shd w:val="solid" w:color="FFFFFF" w:fill="auto"/>
          </w:tcPr>
          <w:p w14:paraId="59194150" w14:textId="3335DC91" w:rsidR="006C135C" w:rsidRDefault="006C135C" w:rsidP="006C135C">
            <w:pPr>
              <w:pStyle w:val="TAC"/>
              <w:rPr>
                <w:ins w:id="4945" w:author="MCC" w:date="2022-02-26T19:16:00Z"/>
                <w:sz w:val="16"/>
                <w:szCs w:val="16"/>
                <w:lang w:eastAsia="zh-CN"/>
              </w:rPr>
            </w:pPr>
            <w:ins w:id="4946" w:author="MCC" w:date="2022-02-26T19:16:00Z">
              <w:r w:rsidRPr="000D21C9">
                <w:rPr>
                  <w:sz w:val="16"/>
                  <w:szCs w:val="16"/>
                  <w:lang w:eastAsia="zh-CN"/>
                </w:rPr>
                <w:t>CT#94-e</w:t>
              </w:r>
            </w:ins>
          </w:p>
        </w:tc>
        <w:tc>
          <w:tcPr>
            <w:tcW w:w="1046" w:type="dxa"/>
            <w:shd w:val="solid" w:color="FFFFFF" w:fill="auto"/>
          </w:tcPr>
          <w:p w14:paraId="38EB9240" w14:textId="345B64CB" w:rsidR="006C135C" w:rsidRPr="00B40FEA" w:rsidRDefault="006C135C" w:rsidP="006C135C">
            <w:pPr>
              <w:pStyle w:val="TAC"/>
              <w:rPr>
                <w:ins w:id="4947" w:author="MCC" w:date="2022-02-26T19:16:00Z"/>
                <w:sz w:val="16"/>
                <w:szCs w:val="16"/>
                <w:lang w:eastAsia="zh-CN"/>
              </w:rPr>
            </w:pPr>
            <w:ins w:id="4948" w:author="MCC" w:date="2022-02-26T19:16:00Z">
              <w:r w:rsidRPr="00B40FEA">
                <w:rPr>
                  <w:sz w:val="16"/>
                  <w:szCs w:val="16"/>
                  <w:lang w:eastAsia="zh-CN"/>
                </w:rPr>
                <w:t>CP-213229</w:t>
              </w:r>
            </w:ins>
          </w:p>
        </w:tc>
        <w:tc>
          <w:tcPr>
            <w:tcW w:w="473" w:type="dxa"/>
            <w:shd w:val="solid" w:color="FFFFFF" w:fill="auto"/>
          </w:tcPr>
          <w:p w14:paraId="40566237" w14:textId="3136897A" w:rsidR="006C135C" w:rsidRDefault="006C135C" w:rsidP="006C135C">
            <w:pPr>
              <w:pStyle w:val="TAL"/>
              <w:rPr>
                <w:ins w:id="4949" w:author="MCC" w:date="2022-02-26T19:16:00Z"/>
                <w:rFonts w:cs="Arial"/>
                <w:sz w:val="16"/>
                <w:szCs w:val="16"/>
              </w:rPr>
            </w:pPr>
            <w:ins w:id="4950" w:author="MCC" w:date="2022-02-26T19:16:00Z">
              <w:r>
                <w:rPr>
                  <w:rFonts w:cs="Arial"/>
                  <w:sz w:val="16"/>
                  <w:szCs w:val="16"/>
                </w:rPr>
                <w:t>0292</w:t>
              </w:r>
            </w:ins>
          </w:p>
        </w:tc>
        <w:tc>
          <w:tcPr>
            <w:tcW w:w="425" w:type="dxa"/>
            <w:shd w:val="solid" w:color="FFFFFF" w:fill="auto"/>
          </w:tcPr>
          <w:p w14:paraId="4D029DF7" w14:textId="1444DCF9" w:rsidR="006C135C" w:rsidRDefault="006C135C" w:rsidP="006C135C">
            <w:pPr>
              <w:pStyle w:val="TAR"/>
              <w:rPr>
                <w:ins w:id="4951" w:author="MCC" w:date="2022-02-26T19:16:00Z"/>
                <w:rFonts w:cs="Arial"/>
                <w:sz w:val="16"/>
                <w:szCs w:val="16"/>
              </w:rPr>
            </w:pPr>
            <w:ins w:id="4952" w:author="MCC" w:date="2022-02-26T19:16:00Z">
              <w:r>
                <w:rPr>
                  <w:rFonts w:cs="Arial"/>
                  <w:sz w:val="16"/>
                  <w:szCs w:val="16"/>
                </w:rPr>
                <w:t> </w:t>
              </w:r>
            </w:ins>
          </w:p>
        </w:tc>
        <w:tc>
          <w:tcPr>
            <w:tcW w:w="425" w:type="dxa"/>
            <w:shd w:val="solid" w:color="FFFFFF" w:fill="auto"/>
          </w:tcPr>
          <w:p w14:paraId="7872D93B" w14:textId="30DDF328" w:rsidR="006C135C" w:rsidRDefault="006C135C" w:rsidP="006C135C">
            <w:pPr>
              <w:pStyle w:val="TAC"/>
              <w:rPr>
                <w:ins w:id="4953" w:author="MCC" w:date="2022-02-26T19:16:00Z"/>
                <w:rFonts w:cs="Arial"/>
                <w:sz w:val="16"/>
                <w:szCs w:val="16"/>
              </w:rPr>
            </w:pPr>
            <w:ins w:id="4954" w:author="MCC" w:date="2022-02-26T19:16:00Z">
              <w:r>
                <w:rPr>
                  <w:rFonts w:cs="Arial"/>
                  <w:sz w:val="16"/>
                  <w:szCs w:val="16"/>
                </w:rPr>
                <w:t>B</w:t>
              </w:r>
            </w:ins>
          </w:p>
        </w:tc>
        <w:tc>
          <w:tcPr>
            <w:tcW w:w="4962" w:type="dxa"/>
            <w:shd w:val="solid" w:color="FFFFFF" w:fill="auto"/>
          </w:tcPr>
          <w:p w14:paraId="690497BB" w14:textId="4DC60FEF" w:rsidR="006C135C" w:rsidRDefault="006C135C" w:rsidP="006C135C">
            <w:pPr>
              <w:pStyle w:val="TAL"/>
              <w:rPr>
                <w:ins w:id="4955" w:author="MCC" w:date="2022-02-26T19:16:00Z"/>
                <w:rFonts w:cs="Arial"/>
                <w:sz w:val="16"/>
                <w:szCs w:val="16"/>
              </w:rPr>
            </w:pPr>
            <w:ins w:id="4956" w:author="MCC" w:date="2022-02-26T19:16:00Z">
              <w:r>
                <w:rPr>
                  <w:rFonts w:cs="Arial"/>
                  <w:sz w:val="16"/>
                  <w:szCs w:val="16"/>
                </w:rPr>
                <w:t>PCC Support of restricted PDU Session for remote provisioning of UE using User Plane</w:t>
              </w:r>
            </w:ins>
          </w:p>
        </w:tc>
        <w:tc>
          <w:tcPr>
            <w:tcW w:w="708" w:type="dxa"/>
            <w:shd w:val="solid" w:color="FFFFFF" w:fill="auto"/>
          </w:tcPr>
          <w:p w14:paraId="703DBEF7" w14:textId="425E2BD3" w:rsidR="006C135C" w:rsidRDefault="006C135C" w:rsidP="006C135C">
            <w:pPr>
              <w:pStyle w:val="TAC"/>
              <w:rPr>
                <w:ins w:id="4957" w:author="MCC" w:date="2022-02-26T19:16:00Z"/>
                <w:sz w:val="16"/>
                <w:szCs w:val="16"/>
                <w:lang w:eastAsia="zh-CN"/>
              </w:rPr>
            </w:pPr>
            <w:ins w:id="4958" w:author="MCC" w:date="2022-02-26T19:16:00Z">
              <w:r w:rsidRPr="00FE2A05">
                <w:rPr>
                  <w:sz w:val="16"/>
                  <w:szCs w:val="16"/>
                  <w:lang w:eastAsia="zh-CN"/>
                </w:rPr>
                <w:t>17.5.0</w:t>
              </w:r>
            </w:ins>
          </w:p>
        </w:tc>
      </w:tr>
      <w:tr w:rsidR="006C135C" w:rsidRPr="008C05DF" w14:paraId="4E922C8F" w14:textId="77777777" w:rsidTr="006E7E4A">
        <w:trPr>
          <w:ins w:id="4959" w:author="MCC" w:date="2022-02-26T19:16:00Z"/>
        </w:trPr>
        <w:tc>
          <w:tcPr>
            <w:tcW w:w="800" w:type="dxa"/>
            <w:shd w:val="solid" w:color="FFFFFF" w:fill="auto"/>
          </w:tcPr>
          <w:p w14:paraId="50C3B689" w14:textId="58C43A7F" w:rsidR="006C135C" w:rsidRPr="001C2AC7" w:rsidRDefault="006C135C" w:rsidP="006C135C">
            <w:pPr>
              <w:pStyle w:val="TAC"/>
              <w:rPr>
                <w:ins w:id="4960" w:author="MCC" w:date="2022-02-26T19:16:00Z"/>
                <w:sz w:val="16"/>
                <w:szCs w:val="16"/>
                <w:lang w:eastAsia="zh-CN"/>
              </w:rPr>
            </w:pPr>
            <w:ins w:id="4961" w:author="MCC" w:date="2022-02-26T19:16:00Z">
              <w:r w:rsidRPr="001C2AC7">
                <w:rPr>
                  <w:sz w:val="16"/>
                  <w:szCs w:val="16"/>
                  <w:lang w:eastAsia="zh-CN"/>
                </w:rPr>
                <w:t>2021-12</w:t>
              </w:r>
            </w:ins>
          </w:p>
        </w:tc>
        <w:tc>
          <w:tcPr>
            <w:tcW w:w="800" w:type="dxa"/>
            <w:shd w:val="solid" w:color="FFFFFF" w:fill="auto"/>
          </w:tcPr>
          <w:p w14:paraId="7F3E89CC" w14:textId="7B04FE16" w:rsidR="006C135C" w:rsidRPr="000D21C9" w:rsidRDefault="006C135C" w:rsidP="006C135C">
            <w:pPr>
              <w:pStyle w:val="TAC"/>
              <w:rPr>
                <w:ins w:id="4962" w:author="MCC" w:date="2022-02-26T19:16:00Z"/>
                <w:sz w:val="16"/>
                <w:szCs w:val="16"/>
                <w:lang w:eastAsia="zh-CN"/>
              </w:rPr>
            </w:pPr>
            <w:ins w:id="4963" w:author="MCC" w:date="2022-02-26T19:16:00Z">
              <w:r w:rsidRPr="000D21C9">
                <w:rPr>
                  <w:sz w:val="16"/>
                  <w:szCs w:val="16"/>
                  <w:lang w:eastAsia="zh-CN"/>
                </w:rPr>
                <w:t>CT#94-e</w:t>
              </w:r>
            </w:ins>
          </w:p>
        </w:tc>
        <w:tc>
          <w:tcPr>
            <w:tcW w:w="1046" w:type="dxa"/>
            <w:shd w:val="solid" w:color="FFFFFF" w:fill="auto"/>
          </w:tcPr>
          <w:p w14:paraId="1D3943C2" w14:textId="09949E09" w:rsidR="006C135C" w:rsidRPr="00B40FEA" w:rsidRDefault="006C135C" w:rsidP="006C135C">
            <w:pPr>
              <w:pStyle w:val="TAC"/>
              <w:rPr>
                <w:ins w:id="4964" w:author="MCC" w:date="2022-02-26T19:16:00Z"/>
                <w:sz w:val="16"/>
                <w:szCs w:val="16"/>
                <w:lang w:eastAsia="zh-CN"/>
              </w:rPr>
            </w:pPr>
            <w:ins w:id="4965" w:author="MCC" w:date="2022-02-26T19:16:00Z">
              <w:r w:rsidRPr="00B40FEA">
                <w:rPr>
                  <w:sz w:val="16"/>
                  <w:szCs w:val="16"/>
                  <w:lang w:eastAsia="zh-CN"/>
                </w:rPr>
                <w:t>CP-213225</w:t>
              </w:r>
            </w:ins>
          </w:p>
        </w:tc>
        <w:tc>
          <w:tcPr>
            <w:tcW w:w="473" w:type="dxa"/>
            <w:shd w:val="solid" w:color="FFFFFF" w:fill="auto"/>
          </w:tcPr>
          <w:p w14:paraId="38E92BA4" w14:textId="257F857B" w:rsidR="006C135C" w:rsidRDefault="006C135C" w:rsidP="006C135C">
            <w:pPr>
              <w:pStyle w:val="TAL"/>
              <w:rPr>
                <w:ins w:id="4966" w:author="MCC" w:date="2022-02-26T19:16:00Z"/>
                <w:rFonts w:cs="Arial"/>
                <w:sz w:val="16"/>
                <w:szCs w:val="16"/>
              </w:rPr>
            </w:pPr>
            <w:ins w:id="4967" w:author="MCC" w:date="2022-02-26T19:16:00Z">
              <w:r>
                <w:rPr>
                  <w:rFonts w:cs="Arial"/>
                  <w:sz w:val="16"/>
                  <w:szCs w:val="16"/>
                </w:rPr>
                <w:t>0294</w:t>
              </w:r>
            </w:ins>
          </w:p>
        </w:tc>
        <w:tc>
          <w:tcPr>
            <w:tcW w:w="425" w:type="dxa"/>
            <w:shd w:val="solid" w:color="FFFFFF" w:fill="auto"/>
          </w:tcPr>
          <w:p w14:paraId="643BF4F6" w14:textId="28307ABB" w:rsidR="006C135C" w:rsidRDefault="006C135C" w:rsidP="006C135C">
            <w:pPr>
              <w:pStyle w:val="TAR"/>
              <w:rPr>
                <w:ins w:id="4968" w:author="MCC" w:date="2022-02-26T19:16:00Z"/>
                <w:rFonts w:cs="Arial"/>
                <w:sz w:val="16"/>
                <w:szCs w:val="16"/>
              </w:rPr>
            </w:pPr>
            <w:ins w:id="4969" w:author="MCC" w:date="2022-02-26T19:16:00Z">
              <w:r>
                <w:rPr>
                  <w:rFonts w:cs="Arial"/>
                  <w:sz w:val="16"/>
                  <w:szCs w:val="16"/>
                </w:rPr>
                <w:t>1</w:t>
              </w:r>
            </w:ins>
          </w:p>
        </w:tc>
        <w:tc>
          <w:tcPr>
            <w:tcW w:w="425" w:type="dxa"/>
            <w:shd w:val="solid" w:color="FFFFFF" w:fill="auto"/>
          </w:tcPr>
          <w:p w14:paraId="6B317F05" w14:textId="66E11081" w:rsidR="006C135C" w:rsidRDefault="006C135C" w:rsidP="006C135C">
            <w:pPr>
              <w:pStyle w:val="TAC"/>
              <w:rPr>
                <w:ins w:id="4970" w:author="MCC" w:date="2022-02-26T19:16:00Z"/>
                <w:rFonts w:cs="Arial"/>
                <w:sz w:val="16"/>
                <w:szCs w:val="16"/>
              </w:rPr>
            </w:pPr>
            <w:ins w:id="4971" w:author="MCC" w:date="2022-02-26T19:16:00Z">
              <w:r>
                <w:rPr>
                  <w:rFonts w:cs="Arial"/>
                  <w:sz w:val="16"/>
                  <w:szCs w:val="16"/>
                </w:rPr>
                <w:t>B</w:t>
              </w:r>
            </w:ins>
          </w:p>
        </w:tc>
        <w:tc>
          <w:tcPr>
            <w:tcW w:w="4962" w:type="dxa"/>
            <w:shd w:val="solid" w:color="FFFFFF" w:fill="auto"/>
          </w:tcPr>
          <w:p w14:paraId="64E2D41B" w14:textId="63430405" w:rsidR="006C135C" w:rsidRDefault="006C135C" w:rsidP="006C135C">
            <w:pPr>
              <w:pStyle w:val="TAL"/>
              <w:rPr>
                <w:ins w:id="4972" w:author="MCC" w:date="2022-02-26T19:16:00Z"/>
                <w:rFonts w:cs="Arial"/>
                <w:sz w:val="16"/>
                <w:szCs w:val="16"/>
              </w:rPr>
            </w:pPr>
            <w:ins w:id="4973" w:author="MCC" w:date="2022-02-26T19:16:00Z">
              <w:r>
                <w:rPr>
                  <w:rFonts w:cs="Arial"/>
                  <w:sz w:val="16"/>
                  <w:szCs w:val="16"/>
                </w:rPr>
                <w:t>Handling of Session Management Policy Data per PLMN</w:t>
              </w:r>
            </w:ins>
          </w:p>
        </w:tc>
        <w:tc>
          <w:tcPr>
            <w:tcW w:w="708" w:type="dxa"/>
            <w:shd w:val="solid" w:color="FFFFFF" w:fill="auto"/>
          </w:tcPr>
          <w:p w14:paraId="6CF00239" w14:textId="1CFE27E2" w:rsidR="006C135C" w:rsidRPr="00FE2A05" w:rsidRDefault="006C135C" w:rsidP="006C135C">
            <w:pPr>
              <w:pStyle w:val="TAC"/>
              <w:rPr>
                <w:ins w:id="4974" w:author="MCC" w:date="2022-02-26T19:16:00Z"/>
                <w:sz w:val="16"/>
                <w:szCs w:val="16"/>
                <w:lang w:eastAsia="zh-CN"/>
              </w:rPr>
            </w:pPr>
            <w:ins w:id="4975" w:author="MCC" w:date="2022-02-26T19:16:00Z">
              <w:r w:rsidRPr="00FE2A05">
                <w:rPr>
                  <w:sz w:val="16"/>
                  <w:szCs w:val="16"/>
                  <w:lang w:eastAsia="zh-CN"/>
                </w:rPr>
                <w:t>17.5.0</w:t>
              </w:r>
            </w:ins>
          </w:p>
        </w:tc>
      </w:tr>
      <w:tr w:rsidR="006C135C" w:rsidRPr="008C05DF" w14:paraId="0B7E1EE3" w14:textId="77777777" w:rsidTr="006E7E4A">
        <w:trPr>
          <w:ins w:id="4976" w:author="MCC" w:date="2022-02-26T19:16:00Z"/>
        </w:trPr>
        <w:tc>
          <w:tcPr>
            <w:tcW w:w="800" w:type="dxa"/>
            <w:shd w:val="solid" w:color="FFFFFF" w:fill="auto"/>
          </w:tcPr>
          <w:p w14:paraId="71004E2C" w14:textId="0073952E" w:rsidR="006C135C" w:rsidRPr="001C2AC7" w:rsidRDefault="006C135C" w:rsidP="006C135C">
            <w:pPr>
              <w:pStyle w:val="TAC"/>
              <w:rPr>
                <w:ins w:id="4977" w:author="MCC" w:date="2022-02-26T19:16:00Z"/>
                <w:sz w:val="16"/>
                <w:szCs w:val="16"/>
                <w:lang w:eastAsia="zh-CN"/>
              </w:rPr>
            </w:pPr>
            <w:ins w:id="4978" w:author="MCC" w:date="2022-02-26T19:16:00Z">
              <w:r w:rsidRPr="001C2AC7">
                <w:rPr>
                  <w:sz w:val="16"/>
                  <w:szCs w:val="16"/>
                  <w:lang w:eastAsia="zh-CN"/>
                </w:rPr>
                <w:t>2021-12</w:t>
              </w:r>
            </w:ins>
          </w:p>
        </w:tc>
        <w:tc>
          <w:tcPr>
            <w:tcW w:w="800" w:type="dxa"/>
            <w:shd w:val="solid" w:color="FFFFFF" w:fill="auto"/>
          </w:tcPr>
          <w:p w14:paraId="33C3ECD7" w14:textId="6D2EA75A" w:rsidR="006C135C" w:rsidRPr="000D21C9" w:rsidRDefault="006C135C" w:rsidP="006C135C">
            <w:pPr>
              <w:pStyle w:val="TAC"/>
              <w:rPr>
                <w:ins w:id="4979" w:author="MCC" w:date="2022-02-26T19:16:00Z"/>
                <w:sz w:val="16"/>
                <w:szCs w:val="16"/>
                <w:lang w:eastAsia="zh-CN"/>
              </w:rPr>
            </w:pPr>
            <w:ins w:id="4980" w:author="MCC" w:date="2022-02-26T19:16:00Z">
              <w:r w:rsidRPr="000D21C9">
                <w:rPr>
                  <w:sz w:val="16"/>
                  <w:szCs w:val="16"/>
                  <w:lang w:eastAsia="zh-CN"/>
                </w:rPr>
                <w:t>CT#94-e</w:t>
              </w:r>
            </w:ins>
          </w:p>
        </w:tc>
        <w:tc>
          <w:tcPr>
            <w:tcW w:w="1046" w:type="dxa"/>
            <w:shd w:val="solid" w:color="FFFFFF" w:fill="auto"/>
          </w:tcPr>
          <w:p w14:paraId="7E61BB82" w14:textId="31D716E4" w:rsidR="006C135C" w:rsidRPr="00B40FEA" w:rsidRDefault="006C135C" w:rsidP="006C135C">
            <w:pPr>
              <w:pStyle w:val="TAC"/>
              <w:rPr>
                <w:ins w:id="4981" w:author="MCC" w:date="2022-02-26T19:16:00Z"/>
                <w:sz w:val="16"/>
                <w:szCs w:val="16"/>
                <w:lang w:eastAsia="zh-CN"/>
              </w:rPr>
            </w:pPr>
            <w:ins w:id="4982" w:author="MCC" w:date="2022-02-26T19:16:00Z">
              <w:r w:rsidRPr="00B40FEA">
                <w:rPr>
                  <w:sz w:val="16"/>
                  <w:szCs w:val="16"/>
                  <w:lang w:eastAsia="zh-CN"/>
                </w:rPr>
                <w:t>CP-213222</w:t>
              </w:r>
            </w:ins>
          </w:p>
        </w:tc>
        <w:tc>
          <w:tcPr>
            <w:tcW w:w="473" w:type="dxa"/>
            <w:shd w:val="solid" w:color="FFFFFF" w:fill="auto"/>
          </w:tcPr>
          <w:p w14:paraId="06636E67" w14:textId="2395FD20" w:rsidR="006C135C" w:rsidRDefault="006C135C" w:rsidP="006C135C">
            <w:pPr>
              <w:pStyle w:val="TAL"/>
              <w:rPr>
                <w:ins w:id="4983" w:author="MCC" w:date="2022-02-26T19:16:00Z"/>
                <w:rFonts w:cs="Arial"/>
                <w:sz w:val="16"/>
                <w:szCs w:val="16"/>
              </w:rPr>
            </w:pPr>
            <w:ins w:id="4984" w:author="MCC" w:date="2022-02-26T19:16:00Z">
              <w:r>
                <w:rPr>
                  <w:rFonts w:cs="Arial"/>
                  <w:sz w:val="16"/>
                  <w:szCs w:val="16"/>
                </w:rPr>
                <w:t>0295</w:t>
              </w:r>
            </w:ins>
          </w:p>
        </w:tc>
        <w:tc>
          <w:tcPr>
            <w:tcW w:w="425" w:type="dxa"/>
            <w:shd w:val="solid" w:color="FFFFFF" w:fill="auto"/>
          </w:tcPr>
          <w:p w14:paraId="2F8F28C8" w14:textId="4C1C755D" w:rsidR="006C135C" w:rsidRDefault="006C135C" w:rsidP="006C135C">
            <w:pPr>
              <w:pStyle w:val="TAR"/>
              <w:rPr>
                <w:ins w:id="4985" w:author="MCC" w:date="2022-02-26T19:16:00Z"/>
                <w:rFonts w:cs="Arial"/>
                <w:sz w:val="16"/>
                <w:szCs w:val="16"/>
              </w:rPr>
            </w:pPr>
            <w:ins w:id="4986" w:author="MCC" w:date="2022-02-26T19:16:00Z">
              <w:r>
                <w:rPr>
                  <w:rFonts w:cs="Arial"/>
                  <w:sz w:val="16"/>
                  <w:szCs w:val="16"/>
                </w:rPr>
                <w:t>1</w:t>
              </w:r>
            </w:ins>
          </w:p>
        </w:tc>
        <w:tc>
          <w:tcPr>
            <w:tcW w:w="425" w:type="dxa"/>
            <w:shd w:val="solid" w:color="FFFFFF" w:fill="auto"/>
          </w:tcPr>
          <w:p w14:paraId="221C3F73" w14:textId="7ACF4839" w:rsidR="006C135C" w:rsidRDefault="006C135C" w:rsidP="006C135C">
            <w:pPr>
              <w:pStyle w:val="TAC"/>
              <w:rPr>
                <w:ins w:id="4987" w:author="MCC" w:date="2022-02-26T19:16:00Z"/>
                <w:rFonts w:cs="Arial"/>
                <w:sz w:val="16"/>
                <w:szCs w:val="16"/>
              </w:rPr>
            </w:pPr>
            <w:ins w:id="4988" w:author="MCC" w:date="2022-02-26T19:16:00Z">
              <w:r>
                <w:rPr>
                  <w:rFonts w:cs="Arial"/>
                  <w:sz w:val="16"/>
                  <w:szCs w:val="16"/>
                </w:rPr>
                <w:t>B</w:t>
              </w:r>
            </w:ins>
          </w:p>
        </w:tc>
        <w:tc>
          <w:tcPr>
            <w:tcW w:w="4962" w:type="dxa"/>
            <w:shd w:val="solid" w:color="FFFFFF" w:fill="auto"/>
          </w:tcPr>
          <w:p w14:paraId="30BADA7F" w14:textId="7D12B1EF" w:rsidR="006C135C" w:rsidRDefault="006C135C" w:rsidP="006C135C">
            <w:pPr>
              <w:pStyle w:val="TAL"/>
              <w:rPr>
                <w:ins w:id="4989" w:author="MCC" w:date="2022-02-26T19:16:00Z"/>
                <w:rFonts w:cs="Arial"/>
                <w:sz w:val="16"/>
                <w:szCs w:val="16"/>
              </w:rPr>
            </w:pPr>
            <w:ins w:id="4990" w:author="MCC" w:date="2022-02-26T19:16:00Z">
              <w:r>
                <w:rPr>
                  <w:rFonts w:cs="Arial"/>
                  <w:sz w:val="16"/>
                  <w:szCs w:val="16"/>
                </w:rPr>
                <w:t>Notification on the outcome of UE Policies delivery due to service specific parameter provisioning</w:t>
              </w:r>
            </w:ins>
          </w:p>
        </w:tc>
        <w:tc>
          <w:tcPr>
            <w:tcW w:w="708" w:type="dxa"/>
            <w:shd w:val="solid" w:color="FFFFFF" w:fill="auto"/>
          </w:tcPr>
          <w:p w14:paraId="0B5D0B10" w14:textId="51410826" w:rsidR="006C135C" w:rsidRPr="00FE2A05" w:rsidRDefault="006C135C" w:rsidP="006C135C">
            <w:pPr>
              <w:pStyle w:val="TAC"/>
              <w:rPr>
                <w:ins w:id="4991" w:author="MCC" w:date="2022-02-26T19:16:00Z"/>
                <w:sz w:val="16"/>
                <w:szCs w:val="16"/>
                <w:lang w:eastAsia="zh-CN"/>
              </w:rPr>
            </w:pPr>
            <w:ins w:id="4992" w:author="MCC" w:date="2022-02-26T19:16:00Z">
              <w:r w:rsidRPr="00FE2A05">
                <w:rPr>
                  <w:sz w:val="16"/>
                  <w:szCs w:val="16"/>
                  <w:lang w:eastAsia="zh-CN"/>
                </w:rPr>
                <w:t>17.5.0</w:t>
              </w:r>
            </w:ins>
          </w:p>
        </w:tc>
      </w:tr>
      <w:tr w:rsidR="006C135C" w:rsidRPr="008C05DF" w14:paraId="227D18F8" w14:textId="77777777" w:rsidTr="006E7E4A">
        <w:trPr>
          <w:ins w:id="4993" w:author="MCC" w:date="2022-02-26T19:16:00Z"/>
        </w:trPr>
        <w:tc>
          <w:tcPr>
            <w:tcW w:w="800" w:type="dxa"/>
            <w:shd w:val="solid" w:color="FFFFFF" w:fill="auto"/>
          </w:tcPr>
          <w:p w14:paraId="5D5913FA" w14:textId="3433AADA" w:rsidR="006C135C" w:rsidRPr="001C2AC7" w:rsidRDefault="006C135C" w:rsidP="006C135C">
            <w:pPr>
              <w:pStyle w:val="TAC"/>
              <w:rPr>
                <w:ins w:id="4994" w:author="MCC" w:date="2022-02-26T19:16:00Z"/>
                <w:sz w:val="16"/>
                <w:szCs w:val="16"/>
                <w:lang w:eastAsia="zh-CN"/>
              </w:rPr>
            </w:pPr>
            <w:ins w:id="4995" w:author="MCC" w:date="2022-02-26T19:16:00Z">
              <w:r w:rsidRPr="001C2AC7">
                <w:rPr>
                  <w:sz w:val="16"/>
                  <w:szCs w:val="16"/>
                  <w:lang w:eastAsia="zh-CN"/>
                </w:rPr>
                <w:lastRenderedPageBreak/>
                <w:t>2021-12</w:t>
              </w:r>
            </w:ins>
          </w:p>
        </w:tc>
        <w:tc>
          <w:tcPr>
            <w:tcW w:w="800" w:type="dxa"/>
            <w:shd w:val="solid" w:color="FFFFFF" w:fill="auto"/>
          </w:tcPr>
          <w:p w14:paraId="3D60478B" w14:textId="3D2E2EFC" w:rsidR="006C135C" w:rsidRPr="000D21C9" w:rsidRDefault="006C135C" w:rsidP="006C135C">
            <w:pPr>
              <w:pStyle w:val="TAC"/>
              <w:rPr>
                <w:ins w:id="4996" w:author="MCC" w:date="2022-02-26T19:16:00Z"/>
                <w:sz w:val="16"/>
                <w:szCs w:val="16"/>
                <w:lang w:eastAsia="zh-CN"/>
              </w:rPr>
            </w:pPr>
            <w:ins w:id="4997" w:author="MCC" w:date="2022-02-26T19:16:00Z">
              <w:r w:rsidRPr="000D21C9">
                <w:rPr>
                  <w:sz w:val="16"/>
                  <w:szCs w:val="16"/>
                  <w:lang w:eastAsia="zh-CN"/>
                </w:rPr>
                <w:t>CT#94-e</w:t>
              </w:r>
            </w:ins>
          </w:p>
        </w:tc>
        <w:tc>
          <w:tcPr>
            <w:tcW w:w="1046" w:type="dxa"/>
            <w:shd w:val="solid" w:color="FFFFFF" w:fill="auto"/>
          </w:tcPr>
          <w:p w14:paraId="31A584A7" w14:textId="2FCD3F75" w:rsidR="006C135C" w:rsidRPr="00B40FEA" w:rsidRDefault="006C135C" w:rsidP="006C135C">
            <w:pPr>
              <w:pStyle w:val="TAC"/>
              <w:rPr>
                <w:ins w:id="4998" w:author="MCC" w:date="2022-02-26T19:16:00Z"/>
                <w:sz w:val="16"/>
                <w:szCs w:val="16"/>
                <w:lang w:eastAsia="zh-CN"/>
              </w:rPr>
            </w:pPr>
            <w:ins w:id="4999" w:author="MCC" w:date="2022-02-26T19:16:00Z">
              <w:r w:rsidRPr="00516364">
                <w:rPr>
                  <w:sz w:val="16"/>
                  <w:szCs w:val="16"/>
                  <w:lang w:eastAsia="zh-CN"/>
                </w:rPr>
                <w:t>CP-213194</w:t>
              </w:r>
            </w:ins>
          </w:p>
        </w:tc>
        <w:tc>
          <w:tcPr>
            <w:tcW w:w="473" w:type="dxa"/>
            <w:shd w:val="solid" w:color="FFFFFF" w:fill="auto"/>
          </w:tcPr>
          <w:p w14:paraId="35DEB663" w14:textId="70083109" w:rsidR="006C135C" w:rsidRDefault="006C135C" w:rsidP="006C135C">
            <w:pPr>
              <w:pStyle w:val="TAL"/>
              <w:rPr>
                <w:ins w:id="5000" w:author="MCC" w:date="2022-02-26T19:16:00Z"/>
                <w:rFonts w:cs="Arial"/>
                <w:sz w:val="16"/>
                <w:szCs w:val="16"/>
              </w:rPr>
            </w:pPr>
            <w:ins w:id="5001" w:author="MCC" w:date="2022-02-26T19:16:00Z">
              <w:r>
                <w:rPr>
                  <w:rFonts w:cs="Arial"/>
                  <w:sz w:val="16"/>
                  <w:szCs w:val="16"/>
                </w:rPr>
                <w:t>0296</w:t>
              </w:r>
            </w:ins>
          </w:p>
        </w:tc>
        <w:tc>
          <w:tcPr>
            <w:tcW w:w="425" w:type="dxa"/>
            <w:shd w:val="solid" w:color="FFFFFF" w:fill="auto"/>
          </w:tcPr>
          <w:p w14:paraId="3C07C4E3" w14:textId="054E15B1" w:rsidR="006C135C" w:rsidRDefault="006C135C" w:rsidP="006C135C">
            <w:pPr>
              <w:pStyle w:val="TAR"/>
              <w:rPr>
                <w:ins w:id="5002" w:author="MCC" w:date="2022-02-26T19:16:00Z"/>
                <w:rFonts w:cs="Arial"/>
                <w:sz w:val="16"/>
                <w:szCs w:val="16"/>
              </w:rPr>
            </w:pPr>
            <w:ins w:id="5003" w:author="MCC" w:date="2022-02-26T19:16:00Z">
              <w:r>
                <w:rPr>
                  <w:rFonts w:cs="Arial"/>
                  <w:sz w:val="16"/>
                  <w:szCs w:val="16"/>
                </w:rPr>
                <w:t>1</w:t>
              </w:r>
            </w:ins>
          </w:p>
        </w:tc>
        <w:tc>
          <w:tcPr>
            <w:tcW w:w="425" w:type="dxa"/>
            <w:shd w:val="solid" w:color="FFFFFF" w:fill="auto"/>
          </w:tcPr>
          <w:p w14:paraId="111918E7" w14:textId="1FA2DEAD" w:rsidR="006C135C" w:rsidRDefault="006C135C" w:rsidP="006C135C">
            <w:pPr>
              <w:pStyle w:val="TAC"/>
              <w:rPr>
                <w:ins w:id="5004" w:author="MCC" w:date="2022-02-26T19:16:00Z"/>
                <w:rFonts w:cs="Arial"/>
                <w:sz w:val="16"/>
                <w:szCs w:val="16"/>
              </w:rPr>
            </w:pPr>
            <w:ins w:id="5005" w:author="MCC" w:date="2022-02-26T19:16:00Z">
              <w:r>
                <w:rPr>
                  <w:rFonts w:cs="Arial"/>
                  <w:sz w:val="16"/>
                  <w:szCs w:val="16"/>
                </w:rPr>
                <w:t>F</w:t>
              </w:r>
            </w:ins>
          </w:p>
        </w:tc>
        <w:tc>
          <w:tcPr>
            <w:tcW w:w="4962" w:type="dxa"/>
            <w:shd w:val="solid" w:color="FFFFFF" w:fill="auto"/>
          </w:tcPr>
          <w:p w14:paraId="0ADD00A1" w14:textId="46454F3D" w:rsidR="006C135C" w:rsidRDefault="006C135C" w:rsidP="006C135C">
            <w:pPr>
              <w:pStyle w:val="TAL"/>
              <w:rPr>
                <w:ins w:id="5006" w:author="MCC" w:date="2022-02-26T19:16:00Z"/>
                <w:rFonts w:cs="Arial"/>
                <w:sz w:val="16"/>
                <w:szCs w:val="16"/>
              </w:rPr>
            </w:pPr>
            <w:ins w:id="5007" w:author="MCC" w:date="2022-02-26T19:16:00Z">
              <w:r>
                <w:rPr>
                  <w:rFonts w:cs="Arial"/>
                  <w:sz w:val="16"/>
                  <w:szCs w:val="16"/>
                </w:rPr>
                <w:t>Updates on DCAMP related BSF services</w:t>
              </w:r>
            </w:ins>
          </w:p>
        </w:tc>
        <w:tc>
          <w:tcPr>
            <w:tcW w:w="708" w:type="dxa"/>
            <w:shd w:val="solid" w:color="FFFFFF" w:fill="auto"/>
          </w:tcPr>
          <w:p w14:paraId="5B6DE87E" w14:textId="6BFDC06F" w:rsidR="006C135C" w:rsidRPr="00FE2A05" w:rsidRDefault="006C135C" w:rsidP="006C135C">
            <w:pPr>
              <w:pStyle w:val="TAC"/>
              <w:rPr>
                <w:ins w:id="5008" w:author="MCC" w:date="2022-02-26T19:16:00Z"/>
                <w:sz w:val="16"/>
                <w:szCs w:val="16"/>
                <w:lang w:eastAsia="zh-CN"/>
              </w:rPr>
            </w:pPr>
            <w:ins w:id="5009" w:author="MCC" w:date="2022-02-26T19:16:00Z">
              <w:r w:rsidRPr="00FE2A05">
                <w:rPr>
                  <w:sz w:val="16"/>
                  <w:szCs w:val="16"/>
                  <w:lang w:eastAsia="zh-CN"/>
                </w:rPr>
                <w:t>17.5.0</w:t>
              </w:r>
            </w:ins>
          </w:p>
        </w:tc>
      </w:tr>
      <w:tr w:rsidR="006C135C" w:rsidRPr="008C05DF" w14:paraId="38638A0E" w14:textId="77777777" w:rsidTr="006E7E4A">
        <w:trPr>
          <w:ins w:id="5010" w:author="MCC" w:date="2022-02-26T19:16:00Z"/>
        </w:trPr>
        <w:tc>
          <w:tcPr>
            <w:tcW w:w="800" w:type="dxa"/>
            <w:shd w:val="solid" w:color="FFFFFF" w:fill="auto"/>
          </w:tcPr>
          <w:p w14:paraId="0512484D" w14:textId="5DB41EE4" w:rsidR="006C135C" w:rsidRPr="001C2AC7" w:rsidRDefault="006C135C" w:rsidP="006C135C">
            <w:pPr>
              <w:pStyle w:val="TAC"/>
              <w:rPr>
                <w:ins w:id="5011" w:author="MCC" w:date="2022-02-26T19:16:00Z"/>
                <w:sz w:val="16"/>
                <w:szCs w:val="16"/>
                <w:lang w:eastAsia="zh-CN"/>
              </w:rPr>
            </w:pPr>
            <w:ins w:id="5012" w:author="MCC" w:date="2022-02-26T19:16:00Z">
              <w:r w:rsidRPr="001C2AC7">
                <w:rPr>
                  <w:sz w:val="16"/>
                  <w:szCs w:val="16"/>
                  <w:lang w:eastAsia="zh-CN"/>
                </w:rPr>
                <w:t>2021-12</w:t>
              </w:r>
            </w:ins>
          </w:p>
        </w:tc>
        <w:tc>
          <w:tcPr>
            <w:tcW w:w="800" w:type="dxa"/>
            <w:shd w:val="solid" w:color="FFFFFF" w:fill="auto"/>
          </w:tcPr>
          <w:p w14:paraId="296C5ACF" w14:textId="6211E891" w:rsidR="006C135C" w:rsidRPr="000D21C9" w:rsidRDefault="006C135C" w:rsidP="006C135C">
            <w:pPr>
              <w:pStyle w:val="TAC"/>
              <w:rPr>
                <w:ins w:id="5013" w:author="MCC" w:date="2022-02-26T19:16:00Z"/>
                <w:sz w:val="16"/>
                <w:szCs w:val="16"/>
                <w:lang w:eastAsia="zh-CN"/>
              </w:rPr>
            </w:pPr>
            <w:ins w:id="5014" w:author="MCC" w:date="2022-02-26T19:16:00Z">
              <w:r w:rsidRPr="000D21C9">
                <w:rPr>
                  <w:sz w:val="16"/>
                  <w:szCs w:val="16"/>
                  <w:lang w:eastAsia="zh-CN"/>
                </w:rPr>
                <w:t>CT#94-e</w:t>
              </w:r>
            </w:ins>
          </w:p>
        </w:tc>
        <w:tc>
          <w:tcPr>
            <w:tcW w:w="1046" w:type="dxa"/>
            <w:shd w:val="solid" w:color="FFFFFF" w:fill="auto"/>
          </w:tcPr>
          <w:p w14:paraId="3CE490D0" w14:textId="6413F76A" w:rsidR="006C135C" w:rsidRPr="00516364" w:rsidRDefault="006C135C" w:rsidP="006C135C">
            <w:pPr>
              <w:pStyle w:val="TAC"/>
              <w:rPr>
                <w:ins w:id="5015" w:author="MCC" w:date="2022-02-26T19:16:00Z"/>
                <w:sz w:val="16"/>
                <w:szCs w:val="16"/>
                <w:lang w:eastAsia="zh-CN"/>
              </w:rPr>
            </w:pPr>
            <w:ins w:id="5016" w:author="MCC" w:date="2022-02-26T19:16:00Z">
              <w:r w:rsidRPr="00516364">
                <w:rPr>
                  <w:sz w:val="16"/>
                  <w:szCs w:val="16"/>
                  <w:lang w:eastAsia="zh-CN"/>
                </w:rPr>
                <w:t>CP-213227</w:t>
              </w:r>
            </w:ins>
          </w:p>
        </w:tc>
        <w:tc>
          <w:tcPr>
            <w:tcW w:w="473" w:type="dxa"/>
            <w:shd w:val="solid" w:color="FFFFFF" w:fill="auto"/>
          </w:tcPr>
          <w:p w14:paraId="27945EB2" w14:textId="6D077732" w:rsidR="006C135C" w:rsidRDefault="006C135C" w:rsidP="006C135C">
            <w:pPr>
              <w:pStyle w:val="TAL"/>
              <w:rPr>
                <w:ins w:id="5017" w:author="MCC" w:date="2022-02-26T19:16:00Z"/>
                <w:rFonts w:cs="Arial"/>
                <w:sz w:val="16"/>
                <w:szCs w:val="16"/>
              </w:rPr>
            </w:pPr>
            <w:ins w:id="5018" w:author="MCC" w:date="2022-02-26T19:16:00Z">
              <w:r>
                <w:rPr>
                  <w:rFonts w:cs="Arial"/>
                  <w:sz w:val="16"/>
                  <w:szCs w:val="16"/>
                </w:rPr>
                <w:t>0297</w:t>
              </w:r>
            </w:ins>
          </w:p>
        </w:tc>
        <w:tc>
          <w:tcPr>
            <w:tcW w:w="425" w:type="dxa"/>
            <w:shd w:val="solid" w:color="FFFFFF" w:fill="auto"/>
          </w:tcPr>
          <w:p w14:paraId="0201920F" w14:textId="5274A343" w:rsidR="006C135C" w:rsidRDefault="006C135C" w:rsidP="006C135C">
            <w:pPr>
              <w:pStyle w:val="TAR"/>
              <w:rPr>
                <w:ins w:id="5019" w:author="MCC" w:date="2022-02-26T19:16:00Z"/>
                <w:rFonts w:cs="Arial"/>
                <w:sz w:val="16"/>
                <w:szCs w:val="16"/>
              </w:rPr>
            </w:pPr>
            <w:ins w:id="5020" w:author="MCC" w:date="2022-02-26T19:16:00Z">
              <w:r>
                <w:rPr>
                  <w:rFonts w:cs="Arial"/>
                  <w:sz w:val="16"/>
                  <w:szCs w:val="16"/>
                </w:rPr>
                <w:t>1</w:t>
              </w:r>
            </w:ins>
          </w:p>
        </w:tc>
        <w:tc>
          <w:tcPr>
            <w:tcW w:w="425" w:type="dxa"/>
            <w:shd w:val="solid" w:color="FFFFFF" w:fill="auto"/>
          </w:tcPr>
          <w:p w14:paraId="114CF031" w14:textId="5FA822F8" w:rsidR="006C135C" w:rsidRDefault="006C135C" w:rsidP="006C135C">
            <w:pPr>
              <w:pStyle w:val="TAC"/>
              <w:rPr>
                <w:ins w:id="5021" w:author="MCC" w:date="2022-02-26T19:16:00Z"/>
                <w:rFonts w:cs="Arial"/>
                <w:sz w:val="16"/>
                <w:szCs w:val="16"/>
              </w:rPr>
            </w:pPr>
            <w:ins w:id="5022" w:author="MCC" w:date="2022-02-26T19:16:00Z">
              <w:r>
                <w:rPr>
                  <w:rFonts w:cs="Arial"/>
                  <w:sz w:val="16"/>
                  <w:szCs w:val="16"/>
                </w:rPr>
                <w:t>B</w:t>
              </w:r>
            </w:ins>
          </w:p>
        </w:tc>
        <w:tc>
          <w:tcPr>
            <w:tcW w:w="4962" w:type="dxa"/>
            <w:shd w:val="solid" w:color="FFFFFF" w:fill="auto"/>
          </w:tcPr>
          <w:p w14:paraId="4FA737C2" w14:textId="505277EF" w:rsidR="006C135C" w:rsidRDefault="006C135C" w:rsidP="006C135C">
            <w:pPr>
              <w:pStyle w:val="TAL"/>
              <w:rPr>
                <w:ins w:id="5023" w:author="MCC" w:date="2022-02-26T19:16:00Z"/>
                <w:rFonts w:cs="Arial"/>
                <w:sz w:val="16"/>
                <w:szCs w:val="16"/>
              </w:rPr>
            </w:pPr>
            <w:ins w:id="5024" w:author="MCC" w:date="2022-02-26T19:16:00Z">
              <w:r>
                <w:rPr>
                  <w:rFonts w:cs="Arial"/>
                  <w:sz w:val="16"/>
                  <w:szCs w:val="16"/>
                </w:rPr>
                <w:t>NWDAF discovery by the PCF</w:t>
              </w:r>
            </w:ins>
          </w:p>
        </w:tc>
        <w:tc>
          <w:tcPr>
            <w:tcW w:w="708" w:type="dxa"/>
            <w:shd w:val="solid" w:color="FFFFFF" w:fill="auto"/>
          </w:tcPr>
          <w:p w14:paraId="5D12E18B" w14:textId="06CFDEA0" w:rsidR="006C135C" w:rsidRPr="00FE2A05" w:rsidRDefault="006C135C" w:rsidP="006C135C">
            <w:pPr>
              <w:pStyle w:val="TAC"/>
              <w:rPr>
                <w:ins w:id="5025" w:author="MCC" w:date="2022-02-26T19:16:00Z"/>
                <w:sz w:val="16"/>
                <w:szCs w:val="16"/>
                <w:lang w:eastAsia="zh-CN"/>
              </w:rPr>
            </w:pPr>
            <w:ins w:id="5026" w:author="MCC" w:date="2022-02-26T19:16:00Z">
              <w:r w:rsidRPr="00FE2A05">
                <w:rPr>
                  <w:sz w:val="16"/>
                  <w:szCs w:val="16"/>
                  <w:lang w:eastAsia="zh-CN"/>
                </w:rPr>
                <w:t>17.5.0</w:t>
              </w:r>
            </w:ins>
          </w:p>
        </w:tc>
      </w:tr>
      <w:tr w:rsidR="006C135C" w:rsidRPr="008C05DF" w14:paraId="7B5987B8" w14:textId="77777777" w:rsidTr="006E7E4A">
        <w:trPr>
          <w:ins w:id="5027" w:author="MCC" w:date="2022-02-26T19:16:00Z"/>
        </w:trPr>
        <w:tc>
          <w:tcPr>
            <w:tcW w:w="800" w:type="dxa"/>
            <w:shd w:val="solid" w:color="FFFFFF" w:fill="auto"/>
          </w:tcPr>
          <w:p w14:paraId="23FA96D2" w14:textId="34B89CD9" w:rsidR="006C135C" w:rsidRPr="001C2AC7" w:rsidRDefault="006C135C" w:rsidP="006C135C">
            <w:pPr>
              <w:pStyle w:val="TAC"/>
              <w:rPr>
                <w:ins w:id="5028" w:author="MCC" w:date="2022-02-26T19:16:00Z"/>
                <w:sz w:val="16"/>
                <w:szCs w:val="16"/>
                <w:lang w:eastAsia="zh-CN"/>
              </w:rPr>
            </w:pPr>
            <w:ins w:id="5029" w:author="MCC" w:date="2022-02-26T19:16:00Z">
              <w:r w:rsidRPr="001C2AC7">
                <w:rPr>
                  <w:sz w:val="16"/>
                  <w:szCs w:val="16"/>
                  <w:lang w:eastAsia="zh-CN"/>
                </w:rPr>
                <w:t>2021-12</w:t>
              </w:r>
            </w:ins>
          </w:p>
        </w:tc>
        <w:tc>
          <w:tcPr>
            <w:tcW w:w="800" w:type="dxa"/>
            <w:shd w:val="solid" w:color="FFFFFF" w:fill="auto"/>
          </w:tcPr>
          <w:p w14:paraId="5F78BFF1" w14:textId="2966062D" w:rsidR="006C135C" w:rsidRPr="000D21C9" w:rsidRDefault="006C135C" w:rsidP="006C135C">
            <w:pPr>
              <w:pStyle w:val="TAC"/>
              <w:rPr>
                <w:ins w:id="5030" w:author="MCC" w:date="2022-02-26T19:16:00Z"/>
                <w:sz w:val="16"/>
                <w:szCs w:val="16"/>
                <w:lang w:eastAsia="zh-CN"/>
              </w:rPr>
            </w:pPr>
            <w:ins w:id="5031" w:author="MCC" w:date="2022-02-26T19:16:00Z">
              <w:r w:rsidRPr="000D21C9">
                <w:rPr>
                  <w:sz w:val="16"/>
                  <w:szCs w:val="16"/>
                  <w:lang w:eastAsia="zh-CN"/>
                </w:rPr>
                <w:t>CT#94-e</w:t>
              </w:r>
            </w:ins>
          </w:p>
        </w:tc>
        <w:tc>
          <w:tcPr>
            <w:tcW w:w="1046" w:type="dxa"/>
            <w:shd w:val="solid" w:color="FFFFFF" w:fill="auto"/>
          </w:tcPr>
          <w:p w14:paraId="36686F98" w14:textId="4A07C1EA" w:rsidR="006C135C" w:rsidRPr="00516364" w:rsidRDefault="006C135C" w:rsidP="006C135C">
            <w:pPr>
              <w:pStyle w:val="TAC"/>
              <w:rPr>
                <w:ins w:id="5032" w:author="MCC" w:date="2022-02-26T19:16:00Z"/>
                <w:sz w:val="16"/>
                <w:szCs w:val="16"/>
                <w:lang w:eastAsia="zh-CN"/>
              </w:rPr>
            </w:pPr>
            <w:ins w:id="5033" w:author="MCC" w:date="2022-02-26T19:16:00Z">
              <w:r w:rsidRPr="00516364">
                <w:rPr>
                  <w:sz w:val="16"/>
                  <w:szCs w:val="16"/>
                  <w:lang w:eastAsia="zh-CN"/>
                </w:rPr>
                <w:t>CP-213237</w:t>
              </w:r>
            </w:ins>
          </w:p>
        </w:tc>
        <w:tc>
          <w:tcPr>
            <w:tcW w:w="473" w:type="dxa"/>
            <w:shd w:val="solid" w:color="FFFFFF" w:fill="auto"/>
          </w:tcPr>
          <w:p w14:paraId="5F8DFB66" w14:textId="26A7187C" w:rsidR="006C135C" w:rsidRDefault="006C135C" w:rsidP="006C135C">
            <w:pPr>
              <w:pStyle w:val="TAL"/>
              <w:rPr>
                <w:ins w:id="5034" w:author="MCC" w:date="2022-02-26T19:16:00Z"/>
                <w:rFonts w:cs="Arial"/>
                <w:sz w:val="16"/>
                <w:szCs w:val="16"/>
              </w:rPr>
            </w:pPr>
            <w:ins w:id="5035" w:author="MCC" w:date="2022-02-26T19:16:00Z">
              <w:r>
                <w:rPr>
                  <w:rFonts w:cs="Arial"/>
                  <w:sz w:val="16"/>
                  <w:szCs w:val="16"/>
                </w:rPr>
                <w:t>0298</w:t>
              </w:r>
            </w:ins>
          </w:p>
        </w:tc>
        <w:tc>
          <w:tcPr>
            <w:tcW w:w="425" w:type="dxa"/>
            <w:shd w:val="solid" w:color="FFFFFF" w:fill="auto"/>
          </w:tcPr>
          <w:p w14:paraId="64F26872" w14:textId="736304CA" w:rsidR="006C135C" w:rsidRDefault="006C135C" w:rsidP="006C135C">
            <w:pPr>
              <w:pStyle w:val="TAR"/>
              <w:rPr>
                <w:ins w:id="5036" w:author="MCC" w:date="2022-02-26T19:16:00Z"/>
                <w:rFonts w:cs="Arial"/>
                <w:sz w:val="16"/>
                <w:szCs w:val="16"/>
              </w:rPr>
            </w:pPr>
            <w:ins w:id="5037" w:author="MCC" w:date="2022-02-26T19:16:00Z">
              <w:r>
                <w:rPr>
                  <w:rFonts w:cs="Arial"/>
                  <w:sz w:val="16"/>
                  <w:szCs w:val="16"/>
                </w:rPr>
                <w:t> </w:t>
              </w:r>
            </w:ins>
          </w:p>
        </w:tc>
        <w:tc>
          <w:tcPr>
            <w:tcW w:w="425" w:type="dxa"/>
            <w:shd w:val="solid" w:color="FFFFFF" w:fill="auto"/>
          </w:tcPr>
          <w:p w14:paraId="429DC8F0" w14:textId="38BBBEFB" w:rsidR="006C135C" w:rsidRDefault="006C135C" w:rsidP="006C135C">
            <w:pPr>
              <w:pStyle w:val="TAC"/>
              <w:rPr>
                <w:ins w:id="5038" w:author="MCC" w:date="2022-02-26T19:16:00Z"/>
                <w:rFonts w:cs="Arial"/>
                <w:sz w:val="16"/>
                <w:szCs w:val="16"/>
              </w:rPr>
            </w:pPr>
            <w:ins w:id="5039" w:author="MCC" w:date="2022-02-26T19:16:00Z">
              <w:r>
                <w:rPr>
                  <w:rFonts w:cs="Arial"/>
                  <w:sz w:val="16"/>
                  <w:szCs w:val="16"/>
                </w:rPr>
                <w:t>F</w:t>
              </w:r>
            </w:ins>
          </w:p>
        </w:tc>
        <w:tc>
          <w:tcPr>
            <w:tcW w:w="4962" w:type="dxa"/>
            <w:shd w:val="solid" w:color="FFFFFF" w:fill="auto"/>
          </w:tcPr>
          <w:p w14:paraId="3A326BC4" w14:textId="159A77EE" w:rsidR="006C135C" w:rsidRDefault="006C135C" w:rsidP="006C135C">
            <w:pPr>
              <w:pStyle w:val="TAL"/>
              <w:rPr>
                <w:ins w:id="5040" w:author="MCC" w:date="2022-02-26T19:16:00Z"/>
                <w:rFonts w:cs="Arial"/>
                <w:sz w:val="16"/>
                <w:szCs w:val="16"/>
              </w:rPr>
            </w:pPr>
            <w:ins w:id="5041" w:author="MCC" w:date="2022-02-26T19:16:00Z">
              <w:r>
                <w:rPr>
                  <w:rFonts w:cs="Arial"/>
                  <w:sz w:val="16"/>
                  <w:szCs w:val="16"/>
                </w:rPr>
                <w:t>Correction to PFD procedures</w:t>
              </w:r>
            </w:ins>
          </w:p>
        </w:tc>
        <w:tc>
          <w:tcPr>
            <w:tcW w:w="708" w:type="dxa"/>
            <w:shd w:val="solid" w:color="FFFFFF" w:fill="auto"/>
          </w:tcPr>
          <w:p w14:paraId="3B5D0A1B" w14:textId="61F7A9A5" w:rsidR="006C135C" w:rsidRPr="00FE2A05" w:rsidRDefault="006C135C" w:rsidP="006C135C">
            <w:pPr>
              <w:pStyle w:val="TAC"/>
              <w:rPr>
                <w:ins w:id="5042" w:author="MCC" w:date="2022-02-26T19:16:00Z"/>
                <w:sz w:val="16"/>
                <w:szCs w:val="16"/>
                <w:lang w:eastAsia="zh-CN"/>
              </w:rPr>
            </w:pPr>
            <w:ins w:id="5043" w:author="MCC" w:date="2022-02-26T19:16:00Z">
              <w:r w:rsidRPr="00FE2A05">
                <w:rPr>
                  <w:sz w:val="16"/>
                  <w:szCs w:val="16"/>
                  <w:lang w:eastAsia="zh-CN"/>
                </w:rPr>
                <w:t>17.5.0</w:t>
              </w:r>
            </w:ins>
          </w:p>
        </w:tc>
      </w:tr>
      <w:tr w:rsidR="006C135C" w:rsidRPr="008C05DF" w14:paraId="581E4AFB" w14:textId="77777777" w:rsidTr="006E7E4A">
        <w:trPr>
          <w:ins w:id="5044" w:author="MCC" w:date="2022-02-26T19:16:00Z"/>
        </w:trPr>
        <w:tc>
          <w:tcPr>
            <w:tcW w:w="800" w:type="dxa"/>
            <w:shd w:val="solid" w:color="FFFFFF" w:fill="auto"/>
          </w:tcPr>
          <w:p w14:paraId="79999FE0" w14:textId="1D2F7127" w:rsidR="006C135C" w:rsidRPr="001C2AC7" w:rsidRDefault="006C135C" w:rsidP="006C135C">
            <w:pPr>
              <w:pStyle w:val="TAC"/>
              <w:rPr>
                <w:ins w:id="5045" w:author="MCC" w:date="2022-02-26T19:16:00Z"/>
                <w:sz w:val="16"/>
                <w:szCs w:val="16"/>
                <w:lang w:eastAsia="zh-CN"/>
              </w:rPr>
            </w:pPr>
            <w:ins w:id="5046" w:author="MCC" w:date="2022-02-26T19:16:00Z">
              <w:r w:rsidRPr="001C2AC7">
                <w:rPr>
                  <w:sz w:val="16"/>
                  <w:szCs w:val="16"/>
                  <w:lang w:eastAsia="zh-CN"/>
                </w:rPr>
                <w:t>2021-12</w:t>
              </w:r>
            </w:ins>
          </w:p>
        </w:tc>
        <w:tc>
          <w:tcPr>
            <w:tcW w:w="800" w:type="dxa"/>
            <w:shd w:val="solid" w:color="FFFFFF" w:fill="auto"/>
          </w:tcPr>
          <w:p w14:paraId="15975DA6" w14:textId="4014A335" w:rsidR="006C135C" w:rsidRPr="000D21C9" w:rsidRDefault="006C135C" w:rsidP="006C135C">
            <w:pPr>
              <w:pStyle w:val="TAC"/>
              <w:rPr>
                <w:ins w:id="5047" w:author="MCC" w:date="2022-02-26T19:16:00Z"/>
                <w:sz w:val="16"/>
                <w:szCs w:val="16"/>
                <w:lang w:eastAsia="zh-CN"/>
              </w:rPr>
            </w:pPr>
            <w:ins w:id="5048" w:author="MCC" w:date="2022-02-26T19:16:00Z">
              <w:r w:rsidRPr="000D21C9">
                <w:rPr>
                  <w:sz w:val="16"/>
                  <w:szCs w:val="16"/>
                  <w:lang w:eastAsia="zh-CN"/>
                </w:rPr>
                <w:t>CT#94-e</w:t>
              </w:r>
            </w:ins>
          </w:p>
        </w:tc>
        <w:tc>
          <w:tcPr>
            <w:tcW w:w="1046" w:type="dxa"/>
            <w:shd w:val="solid" w:color="FFFFFF" w:fill="auto"/>
          </w:tcPr>
          <w:p w14:paraId="6AF053C9" w14:textId="72C61160" w:rsidR="006C135C" w:rsidRPr="00516364" w:rsidRDefault="006C135C" w:rsidP="006C135C">
            <w:pPr>
              <w:pStyle w:val="TAC"/>
              <w:rPr>
                <w:ins w:id="5049" w:author="MCC" w:date="2022-02-26T19:16:00Z"/>
                <w:sz w:val="16"/>
                <w:szCs w:val="16"/>
                <w:lang w:eastAsia="zh-CN"/>
              </w:rPr>
            </w:pPr>
            <w:ins w:id="5050" w:author="MCC" w:date="2022-02-26T19:16:00Z">
              <w:r w:rsidRPr="00516364">
                <w:rPr>
                  <w:sz w:val="16"/>
                  <w:szCs w:val="16"/>
                  <w:lang w:eastAsia="zh-CN"/>
                </w:rPr>
                <w:t>CP-213243</w:t>
              </w:r>
            </w:ins>
          </w:p>
        </w:tc>
        <w:tc>
          <w:tcPr>
            <w:tcW w:w="473" w:type="dxa"/>
            <w:shd w:val="solid" w:color="FFFFFF" w:fill="auto"/>
          </w:tcPr>
          <w:p w14:paraId="20CB45D9" w14:textId="33958A02" w:rsidR="006C135C" w:rsidRDefault="006C135C" w:rsidP="006C135C">
            <w:pPr>
              <w:pStyle w:val="TAL"/>
              <w:rPr>
                <w:ins w:id="5051" w:author="MCC" w:date="2022-02-26T19:16:00Z"/>
                <w:rFonts w:cs="Arial"/>
                <w:sz w:val="16"/>
                <w:szCs w:val="16"/>
              </w:rPr>
            </w:pPr>
            <w:ins w:id="5052" w:author="MCC" w:date="2022-02-26T19:16:00Z">
              <w:r>
                <w:rPr>
                  <w:rFonts w:cs="Arial"/>
                  <w:sz w:val="16"/>
                  <w:szCs w:val="16"/>
                </w:rPr>
                <w:t>0299</w:t>
              </w:r>
            </w:ins>
          </w:p>
        </w:tc>
        <w:tc>
          <w:tcPr>
            <w:tcW w:w="425" w:type="dxa"/>
            <w:shd w:val="solid" w:color="FFFFFF" w:fill="auto"/>
          </w:tcPr>
          <w:p w14:paraId="31436B2D" w14:textId="0ADC4B91" w:rsidR="006C135C" w:rsidRDefault="006C135C" w:rsidP="006C135C">
            <w:pPr>
              <w:pStyle w:val="TAR"/>
              <w:rPr>
                <w:ins w:id="5053" w:author="MCC" w:date="2022-02-26T19:16:00Z"/>
                <w:rFonts w:cs="Arial"/>
                <w:sz w:val="16"/>
                <w:szCs w:val="16"/>
              </w:rPr>
            </w:pPr>
            <w:ins w:id="5054" w:author="MCC" w:date="2022-02-26T19:16:00Z">
              <w:r>
                <w:rPr>
                  <w:rFonts w:cs="Arial"/>
                  <w:sz w:val="16"/>
                  <w:szCs w:val="16"/>
                </w:rPr>
                <w:t>1</w:t>
              </w:r>
            </w:ins>
          </w:p>
        </w:tc>
        <w:tc>
          <w:tcPr>
            <w:tcW w:w="425" w:type="dxa"/>
            <w:shd w:val="solid" w:color="FFFFFF" w:fill="auto"/>
          </w:tcPr>
          <w:p w14:paraId="027372EB" w14:textId="404BAF2D" w:rsidR="006C135C" w:rsidRDefault="006C135C" w:rsidP="006C135C">
            <w:pPr>
              <w:pStyle w:val="TAC"/>
              <w:rPr>
                <w:ins w:id="5055" w:author="MCC" w:date="2022-02-26T19:16:00Z"/>
                <w:rFonts w:cs="Arial"/>
                <w:sz w:val="16"/>
                <w:szCs w:val="16"/>
              </w:rPr>
            </w:pPr>
            <w:ins w:id="5056" w:author="MCC" w:date="2022-02-26T19:16:00Z">
              <w:r>
                <w:rPr>
                  <w:rFonts w:cs="Arial"/>
                  <w:sz w:val="16"/>
                  <w:szCs w:val="16"/>
                </w:rPr>
                <w:t>F</w:t>
              </w:r>
            </w:ins>
          </w:p>
        </w:tc>
        <w:tc>
          <w:tcPr>
            <w:tcW w:w="4962" w:type="dxa"/>
            <w:shd w:val="solid" w:color="FFFFFF" w:fill="auto"/>
          </w:tcPr>
          <w:p w14:paraId="220C657C" w14:textId="328C1F59" w:rsidR="006C135C" w:rsidRDefault="006C135C" w:rsidP="006C135C">
            <w:pPr>
              <w:pStyle w:val="TAL"/>
              <w:rPr>
                <w:ins w:id="5057" w:author="MCC" w:date="2022-02-26T19:16:00Z"/>
                <w:rFonts w:cs="Arial"/>
                <w:sz w:val="16"/>
                <w:szCs w:val="16"/>
              </w:rPr>
            </w:pPr>
            <w:ins w:id="5058" w:author="MCC" w:date="2022-02-26T19:16:00Z">
              <w:r>
                <w:rPr>
                  <w:rFonts w:cs="Arial"/>
                  <w:sz w:val="16"/>
                  <w:szCs w:val="16"/>
                </w:rPr>
                <w:t>Correction to SM Policy Association Establishment procedure</w:t>
              </w:r>
            </w:ins>
          </w:p>
        </w:tc>
        <w:tc>
          <w:tcPr>
            <w:tcW w:w="708" w:type="dxa"/>
            <w:shd w:val="solid" w:color="FFFFFF" w:fill="auto"/>
          </w:tcPr>
          <w:p w14:paraId="509DFDCC" w14:textId="449B768B" w:rsidR="006C135C" w:rsidRPr="00FE2A05" w:rsidRDefault="006C135C" w:rsidP="006C135C">
            <w:pPr>
              <w:pStyle w:val="TAC"/>
              <w:rPr>
                <w:ins w:id="5059" w:author="MCC" w:date="2022-02-26T19:16:00Z"/>
                <w:sz w:val="16"/>
                <w:szCs w:val="16"/>
                <w:lang w:eastAsia="zh-CN"/>
              </w:rPr>
            </w:pPr>
            <w:ins w:id="5060" w:author="MCC" w:date="2022-02-26T19:16:00Z">
              <w:r w:rsidRPr="00FE2A05">
                <w:rPr>
                  <w:sz w:val="16"/>
                  <w:szCs w:val="16"/>
                  <w:lang w:eastAsia="zh-CN"/>
                </w:rPr>
                <w:t>17.5.0</w:t>
              </w:r>
            </w:ins>
          </w:p>
        </w:tc>
      </w:tr>
      <w:tr w:rsidR="006C135C" w:rsidRPr="008C05DF" w14:paraId="0921E618" w14:textId="77777777" w:rsidTr="006E7E4A">
        <w:trPr>
          <w:ins w:id="5061" w:author="MCC" w:date="2022-02-26T19:16:00Z"/>
        </w:trPr>
        <w:tc>
          <w:tcPr>
            <w:tcW w:w="800" w:type="dxa"/>
            <w:shd w:val="solid" w:color="FFFFFF" w:fill="auto"/>
          </w:tcPr>
          <w:p w14:paraId="6B3AF2C1" w14:textId="7484ED4C" w:rsidR="006C135C" w:rsidRPr="001C2AC7" w:rsidRDefault="006C135C" w:rsidP="006C135C">
            <w:pPr>
              <w:pStyle w:val="TAC"/>
              <w:rPr>
                <w:ins w:id="5062" w:author="MCC" w:date="2022-02-26T19:16:00Z"/>
                <w:sz w:val="16"/>
                <w:szCs w:val="16"/>
                <w:lang w:eastAsia="zh-CN"/>
              </w:rPr>
            </w:pPr>
            <w:ins w:id="5063" w:author="MCC" w:date="2022-02-26T19:16:00Z">
              <w:r w:rsidRPr="001C2AC7">
                <w:rPr>
                  <w:sz w:val="16"/>
                  <w:szCs w:val="16"/>
                  <w:lang w:eastAsia="zh-CN"/>
                </w:rPr>
                <w:t>2021-12</w:t>
              </w:r>
            </w:ins>
          </w:p>
        </w:tc>
        <w:tc>
          <w:tcPr>
            <w:tcW w:w="800" w:type="dxa"/>
            <w:shd w:val="solid" w:color="FFFFFF" w:fill="auto"/>
          </w:tcPr>
          <w:p w14:paraId="4F7FC887" w14:textId="2A9080DC" w:rsidR="006C135C" w:rsidRPr="000D21C9" w:rsidRDefault="006C135C" w:rsidP="006C135C">
            <w:pPr>
              <w:pStyle w:val="TAC"/>
              <w:rPr>
                <w:ins w:id="5064" w:author="MCC" w:date="2022-02-26T19:16:00Z"/>
                <w:sz w:val="16"/>
                <w:szCs w:val="16"/>
                <w:lang w:eastAsia="zh-CN"/>
              </w:rPr>
            </w:pPr>
            <w:ins w:id="5065" w:author="MCC" w:date="2022-02-26T19:16:00Z">
              <w:r w:rsidRPr="000D21C9">
                <w:rPr>
                  <w:sz w:val="16"/>
                  <w:szCs w:val="16"/>
                  <w:lang w:eastAsia="zh-CN"/>
                </w:rPr>
                <w:t>CT#94-e</w:t>
              </w:r>
            </w:ins>
          </w:p>
        </w:tc>
        <w:tc>
          <w:tcPr>
            <w:tcW w:w="1046" w:type="dxa"/>
            <w:shd w:val="solid" w:color="FFFFFF" w:fill="auto"/>
          </w:tcPr>
          <w:p w14:paraId="743CCAF7" w14:textId="04AC4254" w:rsidR="006C135C" w:rsidRPr="00516364" w:rsidRDefault="006C135C" w:rsidP="006C135C">
            <w:pPr>
              <w:pStyle w:val="TAC"/>
              <w:rPr>
                <w:ins w:id="5066" w:author="MCC" w:date="2022-02-26T19:16:00Z"/>
                <w:sz w:val="16"/>
                <w:szCs w:val="16"/>
                <w:lang w:eastAsia="zh-CN"/>
              </w:rPr>
            </w:pPr>
            <w:ins w:id="5067" w:author="MCC" w:date="2022-02-26T19:16:00Z">
              <w:r w:rsidRPr="00516364">
                <w:rPr>
                  <w:sz w:val="16"/>
                  <w:szCs w:val="16"/>
                  <w:lang w:eastAsia="zh-CN"/>
                </w:rPr>
                <w:t>CP-213194</w:t>
              </w:r>
            </w:ins>
          </w:p>
        </w:tc>
        <w:tc>
          <w:tcPr>
            <w:tcW w:w="473" w:type="dxa"/>
            <w:shd w:val="solid" w:color="FFFFFF" w:fill="auto"/>
          </w:tcPr>
          <w:p w14:paraId="5B436375" w14:textId="5F795227" w:rsidR="006C135C" w:rsidRDefault="006C135C" w:rsidP="006C135C">
            <w:pPr>
              <w:pStyle w:val="TAL"/>
              <w:rPr>
                <w:ins w:id="5068" w:author="MCC" w:date="2022-02-26T19:16:00Z"/>
                <w:rFonts w:cs="Arial"/>
                <w:sz w:val="16"/>
                <w:szCs w:val="16"/>
              </w:rPr>
            </w:pPr>
            <w:ins w:id="5069" w:author="MCC" w:date="2022-02-26T19:16:00Z">
              <w:r>
                <w:rPr>
                  <w:rFonts w:cs="Arial"/>
                  <w:sz w:val="16"/>
                  <w:szCs w:val="16"/>
                </w:rPr>
                <w:t>0300</w:t>
              </w:r>
            </w:ins>
          </w:p>
        </w:tc>
        <w:tc>
          <w:tcPr>
            <w:tcW w:w="425" w:type="dxa"/>
            <w:shd w:val="solid" w:color="FFFFFF" w:fill="auto"/>
          </w:tcPr>
          <w:p w14:paraId="434B77EA" w14:textId="4C518081" w:rsidR="006C135C" w:rsidRDefault="006C135C" w:rsidP="006C135C">
            <w:pPr>
              <w:pStyle w:val="TAR"/>
              <w:rPr>
                <w:ins w:id="5070" w:author="MCC" w:date="2022-02-26T19:16:00Z"/>
                <w:rFonts w:cs="Arial"/>
                <w:sz w:val="16"/>
                <w:szCs w:val="16"/>
              </w:rPr>
            </w:pPr>
            <w:ins w:id="5071" w:author="MCC" w:date="2022-02-26T19:16:00Z">
              <w:r>
                <w:rPr>
                  <w:rFonts w:cs="Arial"/>
                  <w:sz w:val="16"/>
                  <w:szCs w:val="16"/>
                </w:rPr>
                <w:t>1</w:t>
              </w:r>
            </w:ins>
          </w:p>
        </w:tc>
        <w:tc>
          <w:tcPr>
            <w:tcW w:w="425" w:type="dxa"/>
            <w:shd w:val="solid" w:color="FFFFFF" w:fill="auto"/>
          </w:tcPr>
          <w:p w14:paraId="414421E0" w14:textId="6DBBA2A3" w:rsidR="006C135C" w:rsidRDefault="006C135C" w:rsidP="006C135C">
            <w:pPr>
              <w:pStyle w:val="TAC"/>
              <w:rPr>
                <w:ins w:id="5072" w:author="MCC" w:date="2022-02-26T19:16:00Z"/>
                <w:rFonts w:cs="Arial"/>
                <w:sz w:val="16"/>
                <w:szCs w:val="16"/>
              </w:rPr>
            </w:pPr>
            <w:ins w:id="5073" w:author="MCC" w:date="2022-02-26T19:16:00Z">
              <w:r>
                <w:rPr>
                  <w:rFonts w:cs="Arial"/>
                  <w:sz w:val="16"/>
                  <w:szCs w:val="16"/>
                </w:rPr>
                <w:t>B</w:t>
              </w:r>
            </w:ins>
          </w:p>
        </w:tc>
        <w:tc>
          <w:tcPr>
            <w:tcW w:w="4962" w:type="dxa"/>
            <w:shd w:val="solid" w:color="FFFFFF" w:fill="auto"/>
          </w:tcPr>
          <w:p w14:paraId="6DD46E5B" w14:textId="525B35E2" w:rsidR="006C135C" w:rsidRDefault="006C135C" w:rsidP="006C135C">
            <w:pPr>
              <w:pStyle w:val="TAL"/>
              <w:rPr>
                <w:ins w:id="5074" w:author="MCC" w:date="2022-02-26T19:16:00Z"/>
                <w:rFonts w:cs="Arial"/>
                <w:sz w:val="16"/>
                <w:szCs w:val="16"/>
              </w:rPr>
            </w:pPr>
            <w:ins w:id="5075" w:author="MCC" w:date="2022-02-26T19:16:00Z">
              <w:r>
                <w:rPr>
                  <w:rFonts w:cs="Arial"/>
                  <w:sz w:val="16"/>
                  <w:szCs w:val="16"/>
                </w:rPr>
                <w:t>Completion of PCF discovery mechanisms</w:t>
              </w:r>
            </w:ins>
          </w:p>
        </w:tc>
        <w:tc>
          <w:tcPr>
            <w:tcW w:w="708" w:type="dxa"/>
            <w:shd w:val="solid" w:color="FFFFFF" w:fill="auto"/>
          </w:tcPr>
          <w:p w14:paraId="099A8D0D" w14:textId="102F03E2" w:rsidR="006C135C" w:rsidRPr="00FE2A05" w:rsidRDefault="006C135C" w:rsidP="006C135C">
            <w:pPr>
              <w:pStyle w:val="TAC"/>
              <w:rPr>
                <w:ins w:id="5076" w:author="MCC" w:date="2022-02-26T19:16:00Z"/>
                <w:sz w:val="16"/>
                <w:szCs w:val="16"/>
                <w:lang w:eastAsia="zh-CN"/>
              </w:rPr>
            </w:pPr>
            <w:ins w:id="5077" w:author="MCC" w:date="2022-02-26T19:16:00Z">
              <w:r w:rsidRPr="00FE2A05">
                <w:rPr>
                  <w:sz w:val="16"/>
                  <w:szCs w:val="16"/>
                  <w:lang w:eastAsia="zh-CN"/>
                </w:rPr>
                <w:t>17.5.0</w:t>
              </w:r>
            </w:ins>
          </w:p>
        </w:tc>
      </w:tr>
      <w:tr w:rsidR="006C135C" w:rsidRPr="008C05DF" w14:paraId="6FBA7B1A" w14:textId="77777777" w:rsidTr="006E7E4A">
        <w:trPr>
          <w:ins w:id="5078" w:author="MCC" w:date="2022-02-26T19:16:00Z"/>
        </w:trPr>
        <w:tc>
          <w:tcPr>
            <w:tcW w:w="800" w:type="dxa"/>
            <w:shd w:val="solid" w:color="FFFFFF" w:fill="auto"/>
          </w:tcPr>
          <w:p w14:paraId="7767636A" w14:textId="60118D74" w:rsidR="006C135C" w:rsidRPr="001C2AC7" w:rsidRDefault="006C135C" w:rsidP="006C135C">
            <w:pPr>
              <w:pStyle w:val="TAC"/>
              <w:rPr>
                <w:ins w:id="5079" w:author="MCC" w:date="2022-02-26T19:16:00Z"/>
                <w:sz w:val="16"/>
                <w:szCs w:val="16"/>
                <w:lang w:eastAsia="zh-CN"/>
              </w:rPr>
            </w:pPr>
            <w:ins w:id="5080" w:author="MCC" w:date="2022-02-26T19:16:00Z">
              <w:r w:rsidRPr="001C2AC7">
                <w:rPr>
                  <w:sz w:val="16"/>
                  <w:szCs w:val="16"/>
                  <w:lang w:eastAsia="zh-CN"/>
                </w:rPr>
                <w:t>2021-12</w:t>
              </w:r>
            </w:ins>
          </w:p>
        </w:tc>
        <w:tc>
          <w:tcPr>
            <w:tcW w:w="800" w:type="dxa"/>
            <w:shd w:val="solid" w:color="FFFFFF" w:fill="auto"/>
          </w:tcPr>
          <w:p w14:paraId="545DD4A7" w14:textId="1C6C8278" w:rsidR="006C135C" w:rsidRPr="000D21C9" w:rsidRDefault="006C135C" w:rsidP="006C135C">
            <w:pPr>
              <w:pStyle w:val="TAC"/>
              <w:rPr>
                <w:ins w:id="5081" w:author="MCC" w:date="2022-02-26T19:16:00Z"/>
                <w:sz w:val="16"/>
                <w:szCs w:val="16"/>
                <w:lang w:eastAsia="zh-CN"/>
              </w:rPr>
            </w:pPr>
            <w:ins w:id="5082" w:author="MCC" w:date="2022-02-26T19:16:00Z">
              <w:r w:rsidRPr="000D21C9">
                <w:rPr>
                  <w:sz w:val="16"/>
                  <w:szCs w:val="16"/>
                  <w:lang w:eastAsia="zh-CN"/>
                </w:rPr>
                <w:t>CT#94-e</w:t>
              </w:r>
            </w:ins>
          </w:p>
        </w:tc>
        <w:tc>
          <w:tcPr>
            <w:tcW w:w="1046" w:type="dxa"/>
            <w:shd w:val="solid" w:color="FFFFFF" w:fill="auto"/>
          </w:tcPr>
          <w:p w14:paraId="2EB3E58F" w14:textId="09D5FB95" w:rsidR="006C135C" w:rsidRPr="00516364" w:rsidRDefault="006C135C" w:rsidP="006C135C">
            <w:pPr>
              <w:pStyle w:val="TAC"/>
              <w:rPr>
                <w:ins w:id="5083" w:author="MCC" w:date="2022-02-26T19:16:00Z"/>
                <w:sz w:val="16"/>
                <w:szCs w:val="16"/>
                <w:lang w:eastAsia="zh-CN"/>
              </w:rPr>
            </w:pPr>
            <w:ins w:id="5084" w:author="MCC" w:date="2022-02-26T19:16:00Z">
              <w:r w:rsidRPr="00516364">
                <w:rPr>
                  <w:sz w:val="16"/>
                  <w:szCs w:val="16"/>
                  <w:lang w:eastAsia="zh-CN"/>
                </w:rPr>
                <w:t>CP-213194</w:t>
              </w:r>
            </w:ins>
          </w:p>
        </w:tc>
        <w:tc>
          <w:tcPr>
            <w:tcW w:w="473" w:type="dxa"/>
            <w:shd w:val="solid" w:color="FFFFFF" w:fill="auto"/>
          </w:tcPr>
          <w:p w14:paraId="467A5F16" w14:textId="71212944" w:rsidR="006C135C" w:rsidRDefault="006C135C" w:rsidP="006C135C">
            <w:pPr>
              <w:pStyle w:val="TAL"/>
              <w:rPr>
                <w:ins w:id="5085" w:author="MCC" w:date="2022-02-26T19:16:00Z"/>
                <w:rFonts w:cs="Arial"/>
                <w:sz w:val="16"/>
                <w:szCs w:val="16"/>
              </w:rPr>
            </w:pPr>
            <w:ins w:id="5086" w:author="MCC" w:date="2022-02-26T19:16:00Z">
              <w:r>
                <w:rPr>
                  <w:rFonts w:cs="Arial"/>
                  <w:sz w:val="16"/>
                  <w:szCs w:val="16"/>
                </w:rPr>
                <w:t>0301</w:t>
              </w:r>
            </w:ins>
          </w:p>
        </w:tc>
        <w:tc>
          <w:tcPr>
            <w:tcW w:w="425" w:type="dxa"/>
            <w:shd w:val="solid" w:color="FFFFFF" w:fill="auto"/>
          </w:tcPr>
          <w:p w14:paraId="5F9EBB69" w14:textId="20390101" w:rsidR="006C135C" w:rsidRDefault="006C135C" w:rsidP="006C135C">
            <w:pPr>
              <w:pStyle w:val="TAR"/>
              <w:rPr>
                <w:ins w:id="5087" w:author="MCC" w:date="2022-02-26T19:16:00Z"/>
                <w:rFonts w:cs="Arial"/>
                <w:sz w:val="16"/>
                <w:szCs w:val="16"/>
              </w:rPr>
            </w:pPr>
            <w:ins w:id="5088" w:author="MCC" w:date="2022-02-26T19:16:00Z">
              <w:r>
                <w:rPr>
                  <w:rFonts w:cs="Arial"/>
                  <w:sz w:val="16"/>
                  <w:szCs w:val="16"/>
                </w:rPr>
                <w:t>1</w:t>
              </w:r>
            </w:ins>
          </w:p>
        </w:tc>
        <w:tc>
          <w:tcPr>
            <w:tcW w:w="425" w:type="dxa"/>
            <w:shd w:val="solid" w:color="FFFFFF" w:fill="auto"/>
          </w:tcPr>
          <w:p w14:paraId="6788A4FA" w14:textId="45E83B09" w:rsidR="006C135C" w:rsidRDefault="006C135C" w:rsidP="006C135C">
            <w:pPr>
              <w:pStyle w:val="TAC"/>
              <w:rPr>
                <w:ins w:id="5089" w:author="MCC" w:date="2022-02-26T19:16:00Z"/>
                <w:rFonts w:cs="Arial"/>
                <w:sz w:val="16"/>
                <w:szCs w:val="16"/>
              </w:rPr>
            </w:pPr>
            <w:ins w:id="5090" w:author="MCC" w:date="2022-02-26T19:16:00Z">
              <w:r>
                <w:rPr>
                  <w:rFonts w:cs="Arial"/>
                  <w:sz w:val="16"/>
                  <w:szCs w:val="16"/>
                </w:rPr>
                <w:t>B</w:t>
              </w:r>
            </w:ins>
          </w:p>
        </w:tc>
        <w:tc>
          <w:tcPr>
            <w:tcW w:w="4962" w:type="dxa"/>
            <w:shd w:val="solid" w:color="FFFFFF" w:fill="auto"/>
          </w:tcPr>
          <w:p w14:paraId="002DF200" w14:textId="792DA088" w:rsidR="006C135C" w:rsidRDefault="006C135C" w:rsidP="006C135C">
            <w:pPr>
              <w:pStyle w:val="TAL"/>
              <w:rPr>
                <w:ins w:id="5091" w:author="MCC" w:date="2022-02-26T19:16:00Z"/>
                <w:rFonts w:cs="Arial"/>
                <w:sz w:val="16"/>
                <w:szCs w:val="16"/>
              </w:rPr>
            </w:pPr>
            <w:ins w:id="5092" w:author="MCC" w:date="2022-02-26T19:16:00Z">
              <w:r>
                <w:rPr>
                  <w:rFonts w:cs="Arial"/>
                  <w:sz w:val="16"/>
                  <w:szCs w:val="16"/>
                </w:rPr>
                <w:t>Alternative mechanism for PCF for a UE discovery</w:t>
              </w:r>
            </w:ins>
          </w:p>
        </w:tc>
        <w:tc>
          <w:tcPr>
            <w:tcW w:w="708" w:type="dxa"/>
            <w:shd w:val="solid" w:color="FFFFFF" w:fill="auto"/>
          </w:tcPr>
          <w:p w14:paraId="7DA9A20B" w14:textId="6674808F" w:rsidR="006C135C" w:rsidRPr="00FE2A05" w:rsidRDefault="006C135C" w:rsidP="006C135C">
            <w:pPr>
              <w:pStyle w:val="TAC"/>
              <w:rPr>
                <w:ins w:id="5093" w:author="MCC" w:date="2022-02-26T19:16:00Z"/>
                <w:sz w:val="16"/>
                <w:szCs w:val="16"/>
                <w:lang w:eastAsia="zh-CN"/>
              </w:rPr>
            </w:pPr>
            <w:ins w:id="5094" w:author="MCC" w:date="2022-02-26T19:16:00Z">
              <w:r w:rsidRPr="00FE2A05">
                <w:rPr>
                  <w:sz w:val="16"/>
                  <w:szCs w:val="16"/>
                  <w:lang w:eastAsia="zh-CN"/>
                </w:rPr>
                <w:t>17.5.0</w:t>
              </w:r>
            </w:ins>
          </w:p>
        </w:tc>
      </w:tr>
      <w:tr w:rsidR="006C135C" w:rsidRPr="008C05DF" w14:paraId="49F6A0D1" w14:textId="77777777" w:rsidTr="006E7E4A">
        <w:trPr>
          <w:ins w:id="5095" w:author="MCC" w:date="2022-02-26T19:16:00Z"/>
        </w:trPr>
        <w:tc>
          <w:tcPr>
            <w:tcW w:w="800" w:type="dxa"/>
            <w:shd w:val="solid" w:color="FFFFFF" w:fill="auto"/>
          </w:tcPr>
          <w:p w14:paraId="79E43B45" w14:textId="15845C8D" w:rsidR="006C135C" w:rsidRPr="001C2AC7" w:rsidRDefault="006C135C" w:rsidP="006C135C">
            <w:pPr>
              <w:pStyle w:val="TAC"/>
              <w:rPr>
                <w:ins w:id="5096" w:author="MCC" w:date="2022-02-26T19:16:00Z"/>
                <w:sz w:val="16"/>
                <w:szCs w:val="16"/>
                <w:lang w:eastAsia="zh-CN"/>
              </w:rPr>
            </w:pPr>
            <w:ins w:id="5097" w:author="MCC" w:date="2022-02-26T19:16:00Z">
              <w:r w:rsidRPr="001C2AC7">
                <w:rPr>
                  <w:sz w:val="16"/>
                  <w:szCs w:val="16"/>
                  <w:lang w:eastAsia="zh-CN"/>
                </w:rPr>
                <w:t>2021-12</w:t>
              </w:r>
            </w:ins>
          </w:p>
        </w:tc>
        <w:tc>
          <w:tcPr>
            <w:tcW w:w="800" w:type="dxa"/>
            <w:shd w:val="solid" w:color="FFFFFF" w:fill="auto"/>
          </w:tcPr>
          <w:p w14:paraId="43C2B27D" w14:textId="11DF52E9" w:rsidR="006C135C" w:rsidRPr="000D21C9" w:rsidRDefault="006C135C" w:rsidP="006C135C">
            <w:pPr>
              <w:pStyle w:val="TAC"/>
              <w:rPr>
                <w:ins w:id="5098" w:author="MCC" w:date="2022-02-26T19:16:00Z"/>
                <w:sz w:val="16"/>
                <w:szCs w:val="16"/>
                <w:lang w:eastAsia="zh-CN"/>
              </w:rPr>
            </w:pPr>
            <w:ins w:id="5099" w:author="MCC" w:date="2022-02-26T19:16:00Z">
              <w:r w:rsidRPr="000D21C9">
                <w:rPr>
                  <w:sz w:val="16"/>
                  <w:szCs w:val="16"/>
                  <w:lang w:eastAsia="zh-CN"/>
                </w:rPr>
                <w:t>CT#94-e</w:t>
              </w:r>
            </w:ins>
          </w:p>
        </w:tc>
        <w:tc>
          <w:tcPr>
            <w:tcW w:w="1046" w:type="dxa"/>
            <w:shd w:val="solid" w:color="FFFFFF" w:fill="auto"/>
          </w:tcPr>
          <w:p w14:paraId="1F4638F5" w14:textId="3F7C6546" w:rsidR="006C135C" w:rsidRPr="00516364" w:rsidRDefault="006C135C" w:rsidP="006C135C">
            <w:pPr>
              <w:pStyle w:val="TAC"/>
              <w:rPr>
                <w:ins w:id="5100" w:author="MCC" w:date="2022-02-26T19:16:00Z"/>
                <w:sz w:val="16"/>
                <w:szCs w:val="16"/>
                <w:lang w:eastAsia="zh-CN"/>
              </w:rPr>
            </w:pPr>
            <w:ins w:id="5101" w:author="MCC" w:date="2022-02-26T19:16:00Z">
              <w:r w:rsidRPr="00516364">
                <w:rPr>
                  <w:sz w:val="16"/>
                  <w:szCs w:val="16"/>
                  <w:lang w:eastAsia="zh-CN"/>
                </w:rPr>
                <w:t>CP-213213</w:t>
              </w:r>
            </w:ins>
          </w:p>
        </w:tc>
        <w:tc>
          <w:tcPr>
            <w:tcW w:w="473" w:type="dxa"/>
            <w:shd w:val="solid" w:color="FFFFFF" w:fill="auto"/>
          </w:tcPr>
          <w:p w14:paraId="6403D6C9" w14:textId="224603DA" w:rsidR="006C135C" w:rsidRDefault="006C135C" w:rsidP="006C135C">
            <w:pPr>
              <w:pStyle w:val="TAL"/>
              <w:rPr>
                <w:ins w:id="5102" w:author="MCC" w:date="2022-02-26T19:16:00Z"/>
                <w:rFonts w:cs="Arial"/>
                <w:sz w:val="16"/>
                <w:szCs w:val="16"/>
              </w:rPr>
            </w:pPr>
            <w:ins w:id="5103" w:author="MCC" w:date="2022-02-26T19:16:00Z">
              <w:r>
                <w:rPr>
                  <w:rFonts w:cs="Arial"/>
                  <w:sz w:val="16"/>
                  <w:szCs w:val="16"/>
                </w:rPr>
                <w:t>0302</w:t>
              </w:r>
            </w:ins>
          </w:p>
        </w:tc>
        <w:tc>
          <w:tcPr>
            <w:tcW w:w="425" w:type="dxa"/>
            <w:shd w:val="solid" w:color="FFFFFF" w:fill="auto"/>
          </w:tcPr>
          <w:p w14:paraId="0253B750" w14:textId="730E785E" w:rsidR="006C135C" w:rsidRDefault="006C135C" w:rsidP="006C135C">
            <w:pPr>
              <w:pStyle w:val="TAR"/>
              <w:rPr>
                <w:ins w:id="5104" w:author="MCC" w:date="2022-02-26T19:16:00Z"/>
                <w:rFonts w:cs="Arial"/>
                <w:sz w:val="16"/>
                <w:szCs w:val="16"/>
              </w:rPr>
            </w:pPr>
            <w:ins w:id="5105" w:author="MCC" w:date="2022-02-26T19:16:00Z">
              <w:r>
                <w:rPr>
                  <w:rFonts w:cs="Arial"/>
                  <w:sz w:val="16"/>
                  <w:szCs w:val="16"/>
                </w:rPr>
                <w:t> </w:t>
              </w:r>
            </w:ins>
          </w:p>
        </w:tc>
        <w:tc>
          <w:tcPr>
            <w:tcW w:w="425" w:type="dxa"/>
            <w:shd w:val="solid" w:color="FFFFFF" w:fill="auto"/>
          </w:tcPr>
          <w:p w14:paraId="60AC26D1" w14:textId="0D2C9481" w:rsidR="006C135C" w:rsidRDefault="006C135C" w:rsidP="006C135C">
            <w:pPr>
              <w:pStyle w:val="TAC"/>
              <w:rPr>
                <w:ins w:id="5106" w:author="MCC" w:date="2022-02-26T19:16:00Z"/>
                <w:rFonts w:cs="Arial"/>
                <w:sz w:val="16"/>
                <w:szCs w:val="16"/>
              </w:rPr>
            </w:pPr>
            <w:ins w:id="5107" w:author="MCC" w:date="2022-02-26T19:16:00Z">
              <w:r>
                <w:rPr>
                  <w:rFonts w:cs="Arial"/>
                  <w:sz w:val="16"/>
                  <w:szCs w:val="16"/>
                </w:rPr>
                <w:t>B</w:t>
              </w:r>
            </w:ins>
          </w:p>
        </w:tc>
        <w:tc>
          <w:tcPr>
            <w:tcW w:w="4962" w:type="dxa"/>
            <w:shd w:val="solid" w:color="FFFFFF" w:fill="auto"/>
          </w:tcPr>
          <w:p w14:paraId="475A06F4" w14:textId="0249D123" w:rsidR="006C135C" w:rsidRDefault="006C135C" w:rsidP="006C135C">
            <w:pPr>
              <w:pStyle w:val="TAL"/>
              <w:rPr>
                <w:ins w:id="5108" w:author="MCC" w:date="2022-02-26T19:16:00Z"/>
                <w:rFonts w:cs="Arial"/>
                <w:sz w:val="16"/>
                <w:szCs w:val="16"/>
              </w:rPr>
            </w:pPr>
            <w:ins w:id="5109" w:author="MCC" w:date="2022-02-26T19:16:00Z">
              <w:r>
                <w:rPr>
                  <w:rFonts w:cs="Arial"/>
                  <w:sz w:val="16"/>
                  <w:szCs w:val="16"/>
                </w:rPr>
                <w:t>Completion of the PCF for a UE registration in the BSF</w:t>
              </w:r>
            </w:ins>
          </w:p>
        </w:tc>
        <w:tc>
          <w:tcPr>
            <w:tcW w:w="708" w:type="dxa"/>
            <w:shd w:val="solid" w:color="FFFFFF" w:fill="auto"/>
          </w:tcPr>
          <w:p w14:paraId="63C9A61D" w14:textId="64E8EF00" w:rsidR="006C135C" w:rsidRPr="00FE2A05" w:rsidRDefault="006C135C" w:rsidP="006C135C">
            <w:pPr>
              <w:pStyle w:val="TAC"/>
              <w:rPr>
                <w:ins w:id="5110" w:author="MCC" w:date="2022-02-26T19:16:00Z"/>
                <w:sz w:val="16"/>
                <w:szCs w:val="16"/>
                <w:lang w:eastAsia="zh-CN"/>
              </w:rPr>
            </w:pPr>
            <w:ins w:id="5111" w:author="MCC" w:date="2022-02-26T19:16:00Z">
              <w:r w:rsidRPr="00FE2A05">
                <w:rPr>
                  <w:sz w:val="16"/>
                  <w:szCs w:val="16"/>
                  <w:lang w:eastAsia="zh-CN"/>
                </w:rPr>
                <w:t>17.5.0</w:t>
              </w:r>
            </w:ins>
          </w:p>
        </w:tc>
      </w:tr>
      <w:tr w:rsidR="006C135C" w:rsidRPr="008C05DF" w14:paraId="558628CB" w14:textId="77777777" w:rsidTr="006E7E4A">
        <w:trPr>
          <w:ins w:id="5112" w:author="MCC" w:date="2022-02-26T19:16:00Z"/>
        </w:trPr>
        <w:tc>
          <w:tcPr>
            <w:tcW w:w="800" w:type="dxa"/>
            <w:shd w:val="solid" w:color="FFFFFF" w:fill="auto"/>
          </w:tcPr>
          <w:p w14:paraId="2F294F4F" w14:textId="16D7D561" w:rsidR="006C135C" w:rsidRPr="001C2AC7" w:rsidRDefault="006C135C" w:rsidP="006C135C">
            <w:pPr>
              <w:pStyle w:val="TAC"/>
              <w:rPr>
                <w:ins w:id="5113" w:author="MCC" w:date="2022-02-26T19:16:00Z"/>
                <w:sz w:val="16"/>
                <w:szCs w:val="16"/>
                <w:lang w:eastAsia="zh-CN"/>
              </w:rPr>
            </w:pPr>
            <w:ins w:id="5114" w:author="MCC" w:date="2022-02-26T19:16:00Z">
              <w:r w:rsidRPr="001C2AC7">
                <w:rPr>
                  <w:sz w:val="16"/>
                  <w:szCs w:val="16"/>
                  <w:lang w:eastAsia="zh-CN"/>
                </w:rPr>
                <w:t>2021-12</w:t>
              </w:r>
            </w:ins>
          </w:p>
        </w:tc>
        <w:tc>
          <w:tcPr>
            <w:tcW w:w="800" w:type="dxa"/>
            <w:shd w:val="solid" w:color="FFFFFF" w:fill="auto"/>
          </w:tcPr>
          <w:p w14:paraId="5ED44929" w14:textId="7121B7B6" w:rsidR="006C135C" w:rsidRPr="000D21C9" w:rsidRDefault="006C135C" w:rsidP="006C135C">
            <w:pPr>
              <w:pStyle w:val="TAC"/>
              <w:rPr>
                <w:ins w:id="5115" w:author="MCC" w:date="2022-02-26T19:16:00Z"/>
                <w:sz w:val="16"/>
                <w:szCs w:val="16"/>
                <w:lang w:eastAsia="zh-CN"/>
              </w:rPr>
            </w:pPr>
            <w:ins w:id="5116" w:author="MCC" w:date="2022-02-26T19:16:00Z">
              <w:r w:rsidRPr="000D21C9">
                <w:rPr>
                  <w:sz w:val="16"/>
                  <w:szCs w:val="16"/>
                  <w:lang w:eastAsia="zh-CN"/>
                </w:rPr>
                <w:t>CT#94-e</w:t>
              </w:r>
            </w:ins>
          </w:p>
        </w:tc>
        <w:tc>
          <w:tcPr>
            <w:tcW w:w="1046" w:type="dxa"/>
            <w:shd w:val="solid" w:color="FFFFFF" w:fill="auto"/>
          </w:tcPr>
          <w:p w14:paraId="1107A455" w14:textId="3591BA47" w:rsidR="006C135C" w:rsidRPr="00516364" w:rsidRDefault="006C135C" w:rsidP="006C135C">
            <w:pPr>
              <w:pStyle w:val="TAC"/>
              <w:rPr>
                <w:ins w:id="5117" w:author="MCC" w:date="2022-02-26T19:16:00Z"/>
                <w:sz w:val="16"/>
                <w:szCs w:val="16"/>
                <w:lang w:eastAsia="zh-CN"/>
              </w:rPr>
            </w:pPr>
            <w:ins w:id="5118" w:author="MCC" w:date="2022-02-26T19:16:00Z">
              <w:r w:rsidRPr="00516364">
                <w:rPr>
                  <w:sz w:val="16"/>
                  <w:szCs w:val="16"/>
                  <w:lang w:eastAsia="zh-CN"/>
                </w:rPr>
                <w:t>CP-213230</w:t>
              </w:r>
            </w:ins>
          </w:p>
        </w:tc>
        <w:tc>
          <w:tcPr>
            <w:tcW w:w="473" w:type="dxa"/>
            <w:shd w:val="solid" w:color="FFFFFF" w:fill="auto"/>
          </w:tcPr>
          <w:p w14:paraId="6D37FCB6" w14:textId="32A404B2" w:rsidR="006C135C" w:rsidRDefault="006C135C" w:rsidP="006C135C">
            <w:pPr>
              <w:pStyle w:val="TAL"/>
              <w:rPr>
                <w:ins w:id="5119" w:author="MCC" w:date="2022-02-26T19:16:00Z"/>
                <w:rFonts w:cs="Arial"/>
                <w:sz w:val="16"/>
                <w:szCs w:val="16"/>
              </w:rPr>
            </w:pPr>
            <w:ins w:id="5120" w:author="MCC" w:date="2022-02-26T19:16:00Z">
              <w:r>
                <w:rPr>
                  <w:rFonts w:cs="Arial"/>
                  <w:sz w:val="16"/>
                  <w:szCs w:val="16"/>
                </w:rPr>
                <w:t>0293</w:t>
              </w:r>
            </w:ins>
          </w:p>
        </w:tc>
        <w:tc>
          <w:tcPr>
            <w:tcW w:w="425" w:type="dxa"/>
            <w:shd w:val="solid" w:color="FFFFFF" w:fill="auto"/>
          </w:tcPr>
          <w:p w14:paraId="17E6B5ED" w14:textId="5954DE67" w:rsidR="006C135C" w:rsidRDefault="006C135C" w:rsidP="006C135C">
            <w:pPr>
              <w:pStyle w:val="TAR"/>
              <w:rPr>
                <w:ins w:id="5121" w:author="MCC" w:date="2022-02-26T19:16:00Z"/>
                <w:rFonts w:cs="Arial"/>
                <w:sz w:val="16"/>
                <w:szCs w:val="16"/>
              </w:rPr>
            </w:pPr>
            <w:ins w:id="5122" w:author="MCC" w:date="2022-02-26T19:16:00Z">
              <w:r>
                <w:rPr>
                  <w:rFonts w:cs="Arial"/>
                  <w:sz w:val="16"/>
                  <w:szCs w:val="16"/>
                </w:rPr>
                <w:t>2</w:t>
              </w:r>
            </w:ins>
          </w:p>
        </w:tc>
        <w:tc>
          <w:tcPr>
            <w:tcW w:w="425" w:type="dxa"/>
            <w:shd w:val="solid" w:color="FFFFFF" w:fill="auto"/>
          </w:tcPr>
          <w:p w14:paraId="08DDF67B" w14:textId="27E50909" w:rsidR="006C135C" w:rsidRDefault="006C135C" w:rsidP="006C135C">
            <w:pPr>
              <w:pStyle w:val="TAC"/>
              <w:rPr>
                <w:ins w:id="5123" w:author="MCC" w:date="2022-02-26T19:16:00Z"/>
                <w:rFonts w:cs="Arial"/>
                <w:sz w:val="16"/>
                <w:szCs w:val="16"/>
              </w:rPr>
            </w:pPr>
            <w:ins w:id="5124" w:author="MCC" w:date="2022-02-26T19:16:00Z">
              <w:r>
                <w:rPr>
                  <w:rFonts w:cs="Arial"/>
                  <w:sz w:val="16"/>
                  <w:szCs w:val="16"/>
                </w:rPr>
                <w:t>B</w:t>
              </w:r>
            </w:ins>
          </w:p>
        </w:tc>
        <w:tc>
          <w:tcPr>
            <w:tcW w:w="4962" w:type="dxa"/>
            <w:shd w:val="solid" w:color="FFFFFF" w:fill="auto"/>
          </w:tcPr>
          <w:p w14:paraId="464574B2" w14:textId="18985C2A" w:rsidR="006C135C" w:rsidRDefault="006C135C" w:rsidP="006C135C">
            <w:pPr>
              <w:pStyle w:val="TAL"/>
              <w:rPr>
                <w:ins w:id="5125" w:author="MCC" w:date="2022-02-26T19:16:00Z"/>
                <w:rFonts w:cs="Arial"/>
                <w:sz w:val="16"/>
                <w:szCs w:val="16"/>
              </w:rPr>
            </w:pPr>
            <w:ins w:id="5126" w:author="MCC" w:date="2022-02-26T19:16:00Z">
              <w:r>
                <w:rPr>
                  <w:rFonts w:cs="Arial"/>
                  <w:sz w:val="16"/>
                  <w:szCs w:val="16"/>
                </w:rPr>
                <w:t>Support of monitoring the data rate per Network Slice</w:t>
              </w:r>
            </w:ins>
          </w:p>
        </w:tc>
        <w:tc>
          <w:tcPr>
            <w:tcW w:w="708" w:type="dxa"/>
            <w:shd w:val="solid" w:color="FFFFFF" w:fill="auto"/>
          </w:tcPr>
          <w:p w14:paraId="719AAA5A" w14:textId="28146C16" w:rsidR="006C135C" w:rsidRPr="00FE2A05" w:rsidRDefault="006C135C" w:rsidP="006C135C">
            <w:pPr>
              <w:pStyle w:val="TAC"/>
              <w:rPr>
                <w:ins w:id="5127" w:author="MCC" w:date="2022-02-26T19:16:00Z"/>
                <w:sz w:val="16"/>
                <w:szCs w:val="16"/>
                <w:lang w:eastAsia="zh-CN"/>
              </w:rPr>
            </w:pPr>
            <w:ins w:id="5128" w:author="MCC" w:date="2022-02-26T19:16:00Z">
              <w:r w:rsidRPr="00FE2A05">
                <w:rPr>
                  <w:sz w:val="16"/>
                  <w:szCs w:val="16"/>
                  <w:lang w:eastAsia="zh-CN"/>
                </w:rPr>
                <w:t>17.5.0</w:t>
              </w:r>
            </w:ins>
          </w:p>
        </w:tc>
      </w:tr>
      <w:tr w:rsidR="006C135C" w:rsidRPr="008C05DF" w14:paraId="2BC6C740" w14:textId="77777777" w:rsidTr="006E7E4A">
        <w:trPr>
          <w:ins w:id="5129" w:author="MCC" w:date="2022-02-26T19:16:00Z"/>
        </w:trPr>
        <w:tc>
          <w:tcPr>
            <w:tcW w:w="800" w:type="dxa"/>
            <w:shd w:val="solid" w:color="FFFFFF" w:fill="auto"/>
          </w:tcPr>
          <w:p w14:paraId="74CAF8D7" w14:textId="03D6AE3B" w:rsidR="006C135C" w:rsidRPr="001C2AC7" w:rsidRDefault="006C135C" w:rsidP="006C135C">
            <w:pPr>
              <w:pStyle w:val="TAC"/>
              <w:rPr>
                <w:ins w:id="5130" w:author="MCC" w:date="2022-02-26T19:16:00Z"/>
                <w:sz w:val="16"/>
                <w:szCs w:val="16"/>
                <w:lang w:eastAsia="zh-CN"/>
              </w:rPr>
            </w:pPr>
            <w:ins w:id="5131" w:author="MCC" w:date="2022-02-26T19:16:00Z">
              <w:r w:rsidRPr="001C2AC7">
                <w:rPr>
                  <w:sz w:val="16"/>
                  <w:szCs w:val="16"/>
                  <w:lang w:eastAsia="zh-CN"/>
                </w:rPr>
                <w:t>2021-12</w:t>
              </w:r>
            </w:ins>
          </w:p>
        </w:tc>
        <w:tc>
          <w:tcPr>
            <w:tcW w:w="800" w:type="dxa"/>
            <w:shd w:val="solid" w:color="FFFFFF" w:fill="auto"/>
          </w:tcPr>
          <w:p w14:paraId="29B9485E" w14:textId="5DE6C7F3" w:rsidR="006C135C" w:rsidRPr="000D21C9" w:rsidRDefault="006C135C" w:rsidP="006C135C">
            <w:pPr>
              <w:pStyle w:val="TAC"/>
              <w:rPr>
                <w:ins w:id="5132" w:author="MCC" w:date="2022-02-26T19:16:00Z"/>
                <w:sz w:val="16"/>
                <w:szCs w:val="16"/>
                <w:lang w:eastAsia="zh-CN"/>
              </w:rPr>
            </w:pPr>
            <w:ins w:id="5133" w:author="MCC" w:date="2022-02-26T19:16:00Z">
              <w:r w:rsidRPr="000D21C9">
                <w:rPr>
                  <w:sz w:val="16"/>
                  <w:szCs w:val="16"/>
                  <w:lang w:eastAsia="zh-CN"/>
                </w:rPr>
                <w:t>CT#94-e</w:t>
              </w:r>
            </w:ins>
          </w:p>
        </w:tc>
        <w:tc>
          <w:tcPr>
            <w:tcW w:w="1046" w:type="dxa"/>
            <w:shd w:val="solid" w:color="FFFFFF" w:fill="auto"/>
          </w:tcPr>
          <w:p w14:paraId="441A13CB" w14:textId="7991B028" w:rsidR="006C135C" w:rsidRPr="00516364" w:rsidRDefault="006C135C" w:rsidP="006C135C">
            <w:pPr>
              <w:pStyle w:val="TAC"/>
              <w:rPr>
                <w:ins w:id="5134" w:author="MCC" w:date="2022-02-26T19:16:00Z"/>
                <w:sz w:val="16"/>
                <w:szCs w:val="16"/>
                <w:lang w:eastAsia="zh-CN"/>
              </w:rPr>
            </w:pPr>
            <w:ins w:id="5135" w:author="MCC" w:date="2022-02-26T19:16:00Z">
              <w:r w:rsidRPr="00516364">
                <w:rPr>
                  <w:sz w:val="16"/>
                  <w:szCs w:val="16"/>
                  <w:lang w:eastAsia="zh-CN"/>
                </w:rPr>
                <w:t>CP-213223</w:t>
              </w:r>
            </w:ins>
          </w:p>
        </w:tc>
        <w:tc>
          <w:tcPr>
            <w:tcW w:w="473" w:type="dxa"/>
            <w:shd w:val="solid" w:color="FFFFFF" w:fill="auto"/>
          </w:tcPr>
          <w:p w14:paraId="37761DD3" w14:textId="651FEA89" w:rsidR="006C135C" w:rsidRDefault="006C135C" w:rsidP="006C135C">
            <w:pPr>
              <w:pStyle w:val="TAL"/>
              <w:rPr>
                <w:ins w:id="5136" w:author="MCC" w:date="2022-02-26T19:16:00Z"/>
                <w:rFonts w:cs="Arial"/>
                <w:sz w:val="16"/>
                <w:szCs w:val="16"/>
              </w:rPr>
            </w:pPr>
            <w:ins w:id="5137" w:author="MCC" w:date="2022-02-26T19:16:00Z">
              <w:r>
                <w:rPr>
                  <w:rFonts w:cs="Arial"/>
                  <w:sz w:val="16"/>
                  <w:szCs w:val="16"/>
                </w:rPr>
                <w:t>0303</w:t>
              </w:r>
            </w:ins>
          </w:p>
        </w:tc>
        <w:tc>
          <w:tcPr>
            <w:tcW w:w="425" w:type="dxa"/>
            <w:shd w:val="solid" w:color="FFFFFF" w:fill="auto"/>
          </w:tcPr>
          <w:p w14:paraId="496301A4" w14:textId="14757B4A" w:rsidR="006C135C" w:rsidRDefault="006C135C" w:rsidP="006C135C">
            <w:pPr>
              <w:pStyle w:val="TAR"/>
              <w:rPr>
                <w:ins w:id="5138" w:author="MCC" w:date="2022-02-26T19:16:00Z"/>
                <w:rFonts w:cs="Arial"/>
                <w:sz w:val="16"/>
                <w:szCs w:val="16"/>
              </w:rPr>
            </w:pPr>
            <w:ins w:id="5139" w:author="MCC" w:date="2022-02-26T19:16:00Z">
              <w:r>
                <w:rPr>
                  <w:rFonts w:cs="Arial"/>
                  <w:sz w:val="16"/>
                  <w:szCs w:val="16"/>
                </w:rPr>
                <w:t>1</w:t>
              </w:r>
            </w:ins>
          </w:p>
        </w:tc>
        <w:tc>
          <w:tcPr>
            <w:tcW w:w="425" w:type="dxa"/>
            <w:shd w:val="solid" w:color="FFFFFF" w:fill="auto"/>
          </w:tcPr>
          <w:p w14:paraId="7642D02F" w14:textId="7A078079" w:rsidR="006C135C" w:rsidRDefault="006C135C" w:rsidP="006C135C">
            <w:pPr>
              <w:pStyle w:val="TAC"/>
              <w:rPr>
                <w:ins w:id="5140" w:author="MCC" w:date="2022-02-26T19:16:00Z"/>
                <w:rFonts w:cs="Arial"/>
                <w:sz w:val="16"/>
                <w:szCs w:val="16"/>
              </w:rPr>
            </w:pPr>
            <w:ins w:id="5141" w:author="MCC" w:date="2022-02-26T19:16:00Z">
              <w:r>
                <w:rPr>
                  <w:rFonts w:cs="Arial"/>
                  <w:sz w:val="16"/>
                  <w:szCs w:val="16"/>
                </w:rPr>
                <w:t>B</w:t>
              </w:r>
            </w:ins>
          </w:p>
        </w:tc>
        <w:tc>
          <w:tcPr>
            <w:tcW w:w="4962" w:type="dxa"/>
            <w:shd w:val="solid" w:color="FFFFFF" w:fill="auto"/>
          </w:tcPr>
          <w:p w14:paraId="7C399295" w14:textId="0CD8A3D0" w:rsidR="006C135C" w:rsidRDefault="006C135C" w:rsidP="006C135C">
            <w:pPr>
              <w:pStyle w:val="TAL"/>
              <w:rPr>
                <w:ins w:id="5142" w:author="MCC" w:date="2022-02-26T19:16:00Z"/>
                <w:rFonts w:cs="Arial"/>
                <w:sz w:val="16"/>
                <w:szCs w:val="16"/>
              </w:rPr>
            </w:pPr>
            <w:ins w:id="5143" w:author="MCC" w:date="2022-02-26T19:16:00Z">
              <w:r>
                <w:rPr>
                  <w:rFonts w:cs="Arial"/>
                  <w:sz w:val="16"/>
                  <w:szCs w:val="16"/>
                </w:rPr>
                <w:t>Update the procedure to support AF preference for the user plane latency</w:t>
              </w:r>
            </w:ins>
          </w:p>
        </w:tc>
        <w:tc>
          <w:tcPr>
            <w:tcW w:w="708" w:type="dxa"/>
            <w:shd w:val="solid" w:color="FFFFFF" w:fill="auto"/>
          </w:tcPr>
          <w:p w14:paraId="47B9538B" w14:textId="6E110DCB" w:rsidR="006C135C" w:rsidRPr="00FE2A05" w:rsidRDefault="006C135C" w:rsidP="006C135C">
            <w:pPr>
              <w:pStyle w:val="TAC"/>
              <w:rPr>
                <w:ins w:id="5144" w:author="MCC" w:date="2022-02-26T19:16:00Z"/>
                <w:sz w:val="16"/>
                <w:szCs w:val="16"/>
                <w:lang w:eastAsia="zh-CN"/>
              </w:rPr>
            </w:pPr>
            <w:ins w:id="5145" w:author="MCC" w:date="2022-02-26T19:16:00Z">
              <w:r w:rsidRPr="00FE2A05">
                <w:rPr>
                  <w:sz w:val="16"/>
                  <w:szCs w:val="16"/>
                  <w:lang w:eastAsia="zh-CN"/>
                </w:rPr>
                <w:t>17.5.0</w:t>
              </w:r>
            </w:ins>
          </w:p>
        </w:tc>
      </w:tr>
      <w:tr w:rsidR="006C135C" w:rsidRPr="008C05DF" w14:paraId="21FFDAA5" w14:textId="77777777" w:rsidTr="006E7E4A">
        <w:trPr>
          <w:ins w:id="5146" w:author="MCC" w:date="2022-02-26T19:16:00Z"/>
        </w:trPr>
        <w:tc>
          <w:tcPr>
            <w:tcW w:w="800" w:type="dxa"/>
            <w:shd w:val="solid" w:color="FFFFFF" w:fill="auto"/>
          </w:tcPr>
          <w:p w14:paraId="5D082B43" w14:textId="6F73A6CC" w:rsidR="006C135C" w:rsidRPr="001C2AC7" w:rsidRDefault="006C135C" w:rsidP="006C135C">
            <w:pPr>
              <w:pStyle w:val="TAC"/>
              <w:rPr>
                <w:ins w:id="5147" w:author="MCC" w:date="2022-02-26T19:16:00Z"/>
                <w:sz w:val="16"/>
                <w:szCs w:val="16"/>
                <w:lang w:eastAsia="zh-CN"/>
              </w:rPr>
            </w:pPr>
            <w:ins w:id="5148" w:author="MCC" w:date="2022-02-26T19:16:00Z">
              <w:r w:rsidRPr="001C2AC7">
                <w:rPr>
                  <w:sz w:val="16"/>
                  <w:szCs w:val="16"/>
                  <w:lang w:eastAsia="zh-CN"/>
                </w:rPr>
                <w:t>2021-12</w:t>
              </w:r>
            </w:ins>
          </w:p>
        </w:tc>
        <w:tc>
          <w:tcPr>
            <w:tcW w:w="800" w:type="dxa"/>
            <w:shd w:val="solid" w:color="FFFFFF" w:fill="auto"/>
          </w:tcPr>
          <w:p w14:paraId="1D709444" w14:textId="42D2C0CE" w:rsidR="006C135C" w:rsidRPr="000D21C9" w:rsidRDefault="006C135C" w:rsidP="006C135C">
            <w:pPr>
              <w:pStyle w:val="TAC"/>
              <w:rPr>
                <w:ins w:id="5149" w:author="MCC" w:date="2022-02-26T19:16:00Z"/>
                <w:sz w:val="16"/>
                <w:szCs w:val="16"/>
                <w:lang w:eastAsia="zh-CN"/>
              </w:rPr>
            </w:pPr>
            <w:ins w:id="5150" w:author="MCC" w:date="2022-02-26T19:16:00Z">
              <w:r w:rsidRPr="000D21C9">
                <w:rPr>
                  <w:sz w:val="16"/>
                  <w:szCs w:val="16"/>
                  <w:lang w:eastAsia="zh-CN"/>
                </w:rPr>
                <w:t>CT#94-e</w:t>
              </w:r>
            </w:ins>
          </w:p>
        </w:tc>
        <w:tc>
          <w:tcPr>
            <w:tcW w:w="1046" w:type="dxa"/>
            <w:shd w:val="solid" w:color="FFFFFF" w:fill="auto"/>
          </w:tcPr>
          <w:p w14:paraId="02F4AFE7" w14:textId="2A3B753B" w:rsidR="006C135C" w:rsidRPr="00516364" w:rsidRDefault="006C135C" w:rsidP="006C135C">
            <w:pPr>
              <w:pStyle w:val="TAC"/>
              <w:rPr>
                <w:ins w:id="5151" w:author="MCC" w:date="2022-02-26T19:16:00Z"/>
                <w:sz w:val="16"/>
                <w:szCs w:val="16"/>
                <w:lang w:eastAsia="zh-CN"/>
              </w:rPr>
            </w:pPr>
            <w:ins w:id="5152" w:author="MCC" w:date="2022-02-26T19:16:00Z">
              <w:r w:rsidRPr="00C10523">
                <w:rPr>
                  <w:sz w:val="16"/>
                  <w:szCs w:val="16"/>
                  <w:lang w:eastAsia="zh-CN"/>
                </w:rPr>
                <w:t>CP-213225</w:t>
              </w:r>
            </w:ins>
          </w:p>
        </w:tc>
        <w:tc>
          <w:tcPr>
            <w:tcW w:w="473" w:type="dxa"/>
            <w:shd w:val="solid" w:color="FFFFFF" w:fill="auto"/>
          </w:tcPr>
          <w:p w14:paraId="000CD111" w14:textId="460D1C78" w:rsidR="006C135C" w:rsidRDefault="006C135C" w:rsidP="006C135C">
            <w:pPr>
              <w:pStyle w:val="TAL"/>
              <w:rPr>
                <w:ins w:id="5153" w:author="MCC" w:date="2022-02-26T19:16:00Z"/>
                <w:rFonts w:cs="Arial"/>
                <w:sz w:val="16"/>
                <w:szCs w:val="16"/>
              </w:rPr>
            </w:pPr>
            <w:ins w:id="5154" w:author="MCC" w:date="2022-02-26T19:16:00Z">
              <w:r>
                <w:rPr>
                  <w:rFonts w:cs="Arial"/>
                  <w:sz w:val="16"/>
                  <w:szCs w:val="16"/>
                </w:rPr>
                <w:t>0304</w:t>
              </w:r>
            </w:ins>
          </w:p>
        </w:tc>
        <w:tc>
          <w:tcPr>
            <w:tcW w:w="425" w:type="dxa"/>
            <w:shd w:val="solid" w:color="FFFFFF" w:fill="auto"/>
          </w:tcPr>
          <w:p w14:paraId="06BD29BC" w14:textId="0009FEBD" w:rsidR="006C135C" w:rsidRDefault="006C135C" w:rsidP="006C135C">
            <w:pPr>
              <w:pStyle w:val="TAR"/>
              <w:rPr>
                <w:ins w:id="5155" w:author="MCC" w:date="2022-02-26T19:16:00Z"/>
                <w:rFonts w:cs="Arial"/>
                <w:sz w:val="16"/>
                <w:szCs w:val="16"/>
              </w:rPr>
            </w:pPr>
            <w:ins w:id="5156" w:author="MCC" w:date="2022-02-26T19:16:00Z">
              <w:r>
                <w:rPr>
                  <w:rFonts w:cs="Arial"/>
                  <w:sz w:val="16"/>
                  <w:szCs w:val="16"/>
                </w:rPr>
                <w:t>1</w:t>
              </w:r>
            </w:ins>
          </w:p>
        </w:tc>
        <w:tc>
          <w:tcPr>
            <w:tcW w:w="425" w:type="dxa"/>
            <w:shd w:val="solid" w:color="FFFFFF" w:fill="auto"/>
          </w:tcPr>
          <w:p w14:paraId="21F6D062" w14:textId="1A7E55A8" w:rsidR="006C135C" w:rsidRDefault="006C135C" w:rsidP="006C135C">
            <w:pPr>
              <w:pStyle w:val="TAC"/>
              <w:rPr>
                <w:ins w:id="5157" w:author="MCC" w:date="2022-02-26T19:16:00Z"/>
                <w:rFonts w:cs="Arial"/>
                <w:sz w:val="16"/>
                <w:szCs w:val="16"/>
              </w:rPr>
            </w:pPr>
            <w:ins w:id="5158" w:author="MCC" w:date="2022-02-26T19:16:00Z">
              <w:r>
                <w:rPr>
                  <w:rFonts w:cs="Arial"/>
                  <w:sz w:val="16"/>
                  <w:szCs w:val="16"/>
                </w:rPr>
                <w:t>B</w:t>
              </w:r>
            </w:ins>
          </w:p>
        </w:tc>
        <w:tc>
          <w:tcPr>
            <w:tcW w:w="4962" w:type="dxa"/>
            <w:shd w:val="solid" w:color="FFFFFF" w:fill="auto"/>
          </w:tcPr>
          <w:p w14:paraId="14A50639" w14:textId="7BA8BBF6" w:rsidR="006C135C" w:rsidRDefault="006C135C" w:rsidP="006C135C">
            <w:pPr>
              <w:pStyle w:val="TAL"/>
              <w:rPr>
                <w:ins w:id="5159" w:author="MCC" w:date="2022-02-26T19:16:00Z"/>
                <w:rFonts w:cs="Arial"/>
                <w:sz w:val="16"/>
                <w:szCs w:val="16"/>
              </w:rPr>
            </w:pPr>
            <w:ins w:id="5160" w:author="MCC" w:date="2022-02-26T19:16:00Z">
              <w:r>
                <w:rPr>
                  <w:rFonts w:cs="Arial"/>
                  <w:sz w:val="16"/>
                  <w:szCs w:val="16"/>
                </w:rPr>
                <w:t>Architectures for interworking with EPS</w:t>
              </w:r>
            </w:ins>
          </w:p>
        </w:tc>
        <w:tc>
          <w:tcPr>
            <w:tcW w:w="708" w:type="dxa"/>
            <w:shd w:val="solid" w:color="FFFFFF" w:fill="auto"/>
          </w:tcPr>
          <w:p w14:paraId="19EC86E6" w14:textId="133FC121" w:rsidR="006C135C" w:rsidRPr="00FE2A05" w:rsidRDefault="006C135C" w:rsidP="006C135C">
            <w:pPr>
              <w:pStyle w:val="TAC"/>
              <w:rPr>
                <w:ins w:id="5161" w:author="MCC" w:date="2022-02-26T19:16:00Z"/>
                <w:sz w:val="16"/>
                <w:szCs w:val="16"/>
                <w:lang w:eastAsia="zh-CN"/>
              </w:rPr>
            </w:pPr>
            <w:ins w:id="5162" w:author="MCC" w:date="2022-02-26T19:16:00Z">
              <w:r w:rsidRPr="00FE2A05">
                <w:rPr>
                  <w:sz w:val="16"/>
                  <w:szCs w:val="16"/>
                  <w:lang w:eastAsia="zh-CN"/>
                </w:rPr>
                <w:t>17.5.0</w:t>
              </w:r>
            </w:ins>
          </w:p>
        </w:tc>
      </w:tr>
      <w:tr w:rsidR="006C135C" w:rsidRPr="008C05DF" w14:paraId="01D6CA2C" w14:textId="77777777" w:rsidTr="006E7E4A">
        <w:trPr>
          <w:ins w:id="5163" w:author="MCC" w:date="2022-02-26T19:16:00Z"/>
        </w:trPr>
        <w:tc>
          <w:tcPr>
            <w:tcW w:w="800" w:type="dxa"/>
            <w:shd w:val="solid" w:color="FFFFFF" w:fill="auto"/>
          </w:tcPr>
          <w:p w14:paraId="662FD536" w14:textId="28169F86" w:rsidR="006C135C" w:rsidRPr="001C2AC7" w:rsidRDefault="006C135C" w:rsidP="006C135C">
            <w:pPr>
              <w:pStyle w:val="TAC"/>
              <w:rPr>
                <w:ins w:id="5164" w:author="MCC" w:date="2022-02-26T19:16:00Z"/>
                <w:sz w:val="16"/>
                <w:szCs w:val="16"/>
                <w:lang w:eastAsia="zh-CN"/>
              </w:rPr>
            </w:pPr>
            <w:ins w:id="5165" w:author="MCC" w:date="2022-02-26T19:16:00Z">
              <w:r w:rsidRPr="001C2AC7">
                <w:rPr>
                  <w:sz w:val="16"/>
                  <w:szCs w:val="16"/>
                  <w:lang w:eastAsia="zh-CN"/>
                </w:rPr>
                <w:t>2021-12</w:t>
              </w:r>
            </w:ins>
          </w:p>
        </w:tc>
        <w:tc>
          <w:tcPr>
            <w:tcW w:w="800" w:type="dxa"/>
            <w:shd w:val="solid" w:color="FFFFFF" w:fill="auto"/>
          </w:tcPr>
          <w:p w14:paraId="54136C9B" w14:textId="06F2B19A" w:rsidR="006C135C" w:rsidRPr="000D21C9" w:rsidRDefault="006C135C" w:rsidP="006C135C">
            <w:pPr>
              <w:pStyle w:val="TAC"/>
              <w:rPr>
                <w:ins w:id="5166" w:author="MCC" w:date="2022-02-26T19:16:00Z"/>
                <w:sz w:val="16"/>
                <w:szCs w:val="16"/>
                <w:lang w:eastAsia="zh-CN"/>
              </w:rPr>
            </w:pPr>
            <w:ins w:id="5167" w:author="MCC" w:date="2022-02-26T19:16:00Z">
              <w:r w:rsidRPr="000D21C9">
                <w:rPr>
                  <w:sz w:val="16"/>
                  <w:szCs w:val="16"/>
                  <w:lang w:eastAsia="zh-CN"/>
                </w:rPr>
                <w:t>CT#94-e</w:t>
              </w:r>
            </w:ins>
          </w:p>
        </w:tc>
        <w:tc>
          <w:tcPr>
            <w:tcW w:w="1046" w:type="dxa"/>
            <w:shd w:val="solid" w:color="FFFFFF" w:fill="auto"/>
          </w:tcPr>
          <w:p w14:paraId="083A570B" w14:textId="279403DD" w:rsidR="006C135C" w:rsidRPr="00C10523" w:rsidRDefault="006C135C" w:rsidP="006C135C">
            <w:pPr>
              <w:pStyle w:val="TAC"/>
              <w:rPr>
                <w:ins w:id="5168" w:author="MCC" w:date="2022-02-26T19:16:00Z"/>
                <w:sz w:val="16"/>
                <w:szCs w:val="16"/>
                <w:lang w:eastAsia="zh-CN"/>
              </w:rPr>
            </w:pPr>
            <w:ins w:id="5169" w:author="MCC" w:date="2022-02-26T19:16:00Z">
              <w:r w:rsidRPr="00C10523">
                <w:rPr>
                  <w:sz w:val="16"/>
                  <w:szCs w:val="16"/>
                  <w:lang w:eastAsia="zh-CN"/>
                </w:rPr>
                <w:t>CP-213200</w:t>
              </w:r>
            </w:ins>
          </w:p>
        </w:tc>
        <w:tc>
          <w:tcPr>
            <w:tcW w:w="473" w:type="dxa"/>
            <w:shd w:val="solid" w:color="FFFFFF" w:fill="auto"/>
          </w:tcPr>
          <w:p w14:paraId="412A0794" w14:textId="7465017C" w:rsidR="006C135C" w:rsidRDefault="006C135C" w:rsidP="006C135C">
            <w:pPr>
              <w:pStyle w:val="TAL"/>
              <w:rPr>
                <w:ins w:id="5170" w:author="MCC" w:date="2022-02-26T19:16:00Z"/>
                <w:rFonts w:cs="Arial"/>
                <w:sz w:val="16"/>
                <w:szCs w:val="16"/>
              </w:rPr>
            </w:pPr>
            <w:ins w:id="5171" w:author="MCC" w:date="2022-02-26T19:16:00Z">
              <w:r>
                <w:rPr>
                  <w:rFonts w:cs="Arial"/>
                  <w:sz w:val="16"/>
                  <w:szCs w:val="16"/>
                </w:rPr>
                <w:t>0305</w:t>
              </w:r>
            </w:ins>
          </w:p>
        </w:tc>
        <w:tc>
          <w:tcPr>
            <w:tcW w:w="425" w:type="dxa"/>
            <w:shd w:val="solid" w:color="FFFFFF" w:fill="auto"/>
          </w:tcPr>
          <w:p w14:paraId="047196A8" w14:textId="61F6E7D5" w:rsidR="006C135C" w:rsidRDefault="006C135C" w:rsidP="006C135C">
            <w:pPr>
              <w:pStyle w:val="TAR"/>
              <w:rPr>
                <w:ins w:id="5172" w:author="MCC" w:date="2022-02-26T19:16:00Z"/>
                <w:rFonts w:cs="Arial"/>
                <w:sz w:val="16"/>
                <w:szCs w:val="16"/>
              </w:rPr>
            </w:pPr>
            <w:ins w:id="5173" w:author="MCC" w:date="2022-02-26T19:16:00Z">
              <w:r>
                <w:rPr>
                  <w:rFonts w:cs="Arial"/>
                  <w:sz w:val="16"/>
                  <w:szCs w:val="16"/>
                </w:rPr>
                <w:t>1</w:t>
              </w:r>
            </w:ins>
          </w:p>
        </w:tc>
        <w:tc>
          <w:tcPr>
            <w:tcW w:w="425" w:type="dxa"/>
            <w:shd w:val="solid" w:color="FFFFFF" w:fill="auto"/>
          </w:tcPr>
          <w:p w14:paraId="14AD4F00" w14:textId="5828C4E6" w:rsidR="006C135C" w:rsidRDefault="006C135C" w:rsidP="006C135C">
            <w:pPr>
              <w:pStyle w:val="TAC"/>
              <w:rPr>
                <w:ins w:id="5174" w:author="MCC" w:date="2022-02-26T19:16:00Z"/>
                <w:rFonts w:cs="Arial"/>
                <w:sz w:val="16"/>
                <w:szCs w:val="16"/>
              </w:rPr>
            </w:pPr>
            <w:ins w:id="5175" w:author="MCC" w:date="2022-02-26T19:16:00Z">
              <w:r>
                <w:rPr>
                  <w:rFonts w:cs="Arial"/>
                  <w:sz w:val="16"/>
                  <w:szCs w:val="16"/>
                </w:rPr>
                <w:t>F</w:t>
              </w:r>
            </w:ins>
          </w:p>
        </w:tc>
        <w:tc>
          <w:tcPr>
            <w:tcW w:w="4962" w:type="dxa"/>
            <w:shd w:val="solid" w:color="FFFFFF" w:fill="auto"/>
          </w:tcPr>
          <w:p w14:paraId="57BC6DAB" w14:textId="2F168253" w:rsidR="006C135C" w:rsidRDefault="006C135C" w:rsidP="006C135C">
            <w:pPr>
              <w:pStyle w:val="TAL"/>
              <w:rPr>
                <w:ins w:id="5176" w:author="MCC" w:date="2022-02-26T19:16:00Z"/>
                <w:rFonts w:cs="Arial"/>
                <w:sz w:val="16"/>
                <w:szCs w:val="16"/>
              </w:rPr>
            </w:pPr>
            <w:ins w:id="5177" w:author="MCC" w:date="2022-02-26T19:16:00Z">
              <w:r>
                <w:rPr>
                  <w:rFonts w:cs="Arial"/>
                  <w:sz w:val="16"/>
                  <w:szCs w:val="16"/>
                </w:rPr>
                <w:t>Updates on DCAMP related BSF procedures</w:t>
              </w:r>
            </w:ins>
          </w:p>
        </w:tc>
        <w:tc>
          <w:tcPr>
            <w:tcW w:w="708" w:type="dxa"/>
            <w:shd w:val="solid" w:color="FFFFFF" w:fill="auto"/>
          </w:tcPr>
          <w:p w14:paraId="72C81B93" w14:textId="0D926AAB" w:rsidR="006C135C" w:rsidRPr="00FE2A05" w:rsidRDefault="006C135C" w:rsidP="006C135C">
            <w:pPr>
              <w:pStyle w:val="TAC"/>
              <w:rPr>
                <w:ins w:id="5178" w:author="MCC" w:date="2022-02-26T19:16:00Z"/>
                <w:sz w:val="16"/>
                <w:szCs w:val="16"/>
                <w:lang w:eastAsia="zh-CN"/>
              </w:rPr>
            </w:pPr>
            <w:ins w:id="5179" w:author="MCC" w:date="2022-02-26T19:16:00Z">
              <w:r w:rsidRPr="00FE2A05">
                <w:rPr>
                  <w:sz w:val="16"/>
                  <w:szCs w:val="16"/>
                  <w:lang w:eastAsia="zh-CN"/>
                </w:rPr>
                <w:t>17.5.0</w:t>
              </w:r>
            </w:ins>
          </w:p>
        </w:tc>
      </w:tr>
      <w:tr w:rsidR="006C135C" w:rsidRPr="008C05DF" w14:paraId="779FC803" w14:textId="77777777" w:rsidTr="006E7E4A">
        <w:trPr>
          <w:ins w:id="5180" w:author="MCC" w:date="2022-02-26T19:16:00Z"/>
        </w:trPr>
        <w:tc>
          <w:tcPr>
            <w:tcW w:w="800" w:type="dxa"/>
            <w:shd w:val="solid" w:color="FFFFFF" w:fill="auto"/>
          </w:tcPr>
          <w:p w14:paraId="235E5678" w14:textId="47C91526" w:rsidR="006C135C" w:rsidRPr="001C2AC7" w:rsidRDefault="006C135C" w:rsidP="006C135C">
            <w:pPr>
              <w:pStyle w:val="TAC"/>
              <w:rPr>
                <w:ins w:id="5181" w:author="MCC" w:date="2022-02-26T19:16:00Z"/>
                <w:sz w:val="16"/>
                <w:szCs w:val="16"/>
                <w:lang w:eastAsia="zh-CN"/>
              </w:rPr>
            </w:pPr>
            <w:ins w:id="5182" w:author="MCC" w:date="2022-02-26T19:16:00Z">
              <w:r w:rsidRPr="001C2AC7">
                <w:rPr>
                  <w:sz w:val="16"/>
                  <w:szCs w:val="16"/>
                  <w:lang w:eastAsia="zh-CN"/>
                </w:rPr>
                <w:t>2021-12</w:t>
              </w:r>
            </w:ins>
          </w:p>
        </w:tc>
        <w:tc>
          <w:tcPr>
            <w:tcW w:w="800" w:type="dxa"/>
            <w:shd w:val="solid" w:color="FFFFFF" w:fill="auto"/>
          </w:tcPr>
          <w:p w14:paraId="7528009F" w14:textId="083D289A" w:rsidR="006C135C" w:rsidRPr="000D21C9" w:rsidRDefault="006C135C" w:rsidP="006C135C">
            <w:pPr>
              <w:pStyle w:val="TAC"/>
              <w:rPr>
                <w:ins w:id="5183" w:author="MCC" w:date="2022-02-26T19:16:00Z"/>
                <w:sz w:val="16"/>
                <w:szCs w:val="16"/>
                <w:lang w:eastAsia="zh-CN"/>
              </w:rPr>
            </w:pPr>
            <w:ins w:id="5184" w:author="MCC" w:date="2022-02-26T19:16:00Z">
              <w:r w:rsidRPr="000D21C9">
                <w:rPr>
                  <w:sz w:val="16"/>
                  <w:szCs w:val="16"/>
                  <w:lang w:eastAsia="zh-CN"/>
                </w:rPr>
                <w:t>CT#94-e</w:t>
              </w:r>
            </w:ins>
          </w:p>
        </w:tc>
        <w:tc>
          <w:tcPr>
            <w:tcW w:w="1046" w:type="dxa"/>
            <w:shd w:val="solid" w:color="FFFFFF" w:fill="auto"/>
          </w:tcPr>
          <w:p w14:paraId="1AACDB76" w14:textId="2D4B4E99" w:rsidR="006C135C" w:rsidRPr="00C10523" w:rsidRDefault="006C135C" w:rsidP="006C135C">
            <w:pPr>
              <w:pStyle w:val="TAC"/>
              <w:rPr>
                <w:ins w:id="5185" w:author="MCC" w:date="2022-02-26T19:16:00Z"/>
                <w:sz w:val="16"/>
                <w:szCs w:val="16"/>
                <w:lang w:eastAsia="zh-CN"/>
              </w:rPr>
            </w:pPr>
            <w:ins w:id="5186" w:author="MCC" w:date="2022-02-26T19:16:00Z">
              <w:r w:rsidRPr="00A34FD9">
                <w:rPr>
                  <w:sz w:val="16"/>
                  <w:szCs w:val="16"/>
                  <w:lang w:eastAsia="zh-CN"/>
                </w:rPr>
                <w:t>CP-213200</w:t>
              </w:r>
            </w:ins>
          </w:p>
        </w:tc>
        <w:tc>
          <w:tcPr>
            <w:tcW w:w="473" w:type="dxa"/>
            <w:shd w:val="solid" w:color="FFFFFF" w:fill="auto"/>
          </w:tcPr>
          <w:p w14:paraId="746BEF8B" w14:textId="3D131554" w:rsidR="006C135C" w:rsidRDefault="006C135C" w:rsidP="006C135C">
            <w:pPr>
              <w:pStyle w:val="TAL"/>
              <w:rPr>
                <w:ins w:id="5187" w:author="MCC" w:date="2022-02-26T19:16:00Z"/>
                <w:rFonts w:cs="Arial"/>
                <w:sz w:val="16"/>
                <w:szCs w:val="16"/>
              </w:rPr>
            </w:pPr>
            <w:ins w:id="5188" w:author="MCC" w:date="2022-02-26T19:16:00Z">
              <w:r>
                <w:rPr>
                  <w:rFonts w:cs="Arial"/>
                  <w:sz w:val="16"/>
                  <w:szCs w:val="16"/>
                </w:rPr>
                <w:t>0306</w:t>
              </w:r>
            </w:ins>
          </w:p>
        </w:tc>
        <w:tc>
          <w:tcPr>
            <w:tcW w:w="425" w:type="dxa"/>
            <w:shd w:val="solid" w:color="FFFFFF" w:fill="auto"/>
          </w:tcPr>
          <w:p w14:paraId="6BD191BE" w14:textId="202617E0" w:rsidR="006C135C" w:rsidRDefault="006C135C" w:rsidP="006C135C">
            <w:pPr>
              <w:pStyle w:val="TAR"/>
              <w:rPr>
                <w:ins w:id="5189" w:author="MCC" w:date="2022-02-26T19:16:00Z"/>
                <w:rFonts w:cs="Arial"/>
                <w:sz w:val="16"/>
                <w:szCs w:val="16"/>
              </w:rPr>
            </w:pPr>
            <w:ins w:id="5190" w:author="MCC" w:date="2022-02-26T19:16:00Z">
              <w:r>
                <w:rPr>
                  <w:rFonts w:cs="Arial"/>
                  <w:sz w:val="16"/>
                  <w:szCs w:val="16"/>
                </w:rPr>
                <w:t> </w:t>
              </w:r>
            </w:ins>
          </w:p>
        </w:tc>
        <w:tc>
          <w:tcPr>
            <w:tcW w:w="425" w:type="dxa"/>
            <w:shd w:val="solid" w:color="FFFFFF" w:fill="auto"/>
          </w:tcPr>
          <w:p w14:paraId="61D115BD" w14:textId="706EB67A" w:rsidR="006C135C" w:rsidRDefault="006C135C" w:rsidP="006C135C">
            <w:pPr>
              <w:pStyle w:val="TAC"/>
              <w:rPr>
                <w:ins w:id="5191" w:author="MCC" w:date="2022-02-26T19:16:00Z"/>
                <w:rFonts w:cs="Arial"/>
                <w:sz w:val="16"/>
                <w:szCs w:val="16"/>
              </w:rPr>
            </w:pPr>
            <w:ins w:id="5192" w:author="MCC" w:date="2022-02-26T19:16:00Z">
              <w:r>
                <w:rPr>
                  <w:rFonts w:cs="Arial"/>
                  <w:sz w:val="16"/>
                  <w:szCs w:val="16"/>
                </w:rPr>
                <w:t>F</w:t>
              </w:r>
            </w:ins>
          </w:p>
        </w:tc>
        <w:tc>
          <w:tcPr>
            <w:tcW w:w="4962" w:type="dxa"/>
            <w:shd w:val="solid" w:color="FFFFFF" w:fill="auto"/>
          </w:tcPr>
          <w:p w14:paraId="2D3BED45" w14:textId="625B58CF" w:rsidR="006C135C" w:rsidRDefault="006C135C" w:rsidP="006C135C">
            <w:pPr>
              <w:pStyle w:val="TAL"/>
              <w:rPr>
                <w:ins w:id="5193" w:author="MCC" w:date="2022-02-26T19:16:00Z"/>
                <w:rFonts w:cs="Arial"/>
                <w:sz w:val="16"/>
                <w:szCs w:val="16"/>
              </w:rPr>
            </w:pPr>
            <w:ins w:id="5194" w:author="MCC" w:date="2022-02-26T19:16:00Z">
              <w:r>
                <w:rPr>
                  <w:rFonts w:cs="Arial"/>
                  <w:sz w:val="16"/>
                  <w:szCs w:val="16"/>
                </w:rPr>
                <w:t>Corrections to DCAMP</w:t>
              </w:r>
            </w:ins>
          </w:p>
        </w:tc>
        <w:tc>
          <w:tcPr>
            <w:tcW w:w="708" w:type="dxa"/>
            <w:shd w:val="solid" w:color="FFFFFF" w:fill="auto"/>
          </w:tcPr>
          <w:p w14:paraId="6F0A4256" w14:textId="656AEC04" w:rsidR="006C135C" w:rsidRPr="00FE2A05" w:rsidRDefault="006C135C" w:rsidP="006C135C">
            <w:pPr>
              <w:pStyle w:val="TAC"/>
              <w:rPr>
                <w:ins w:id="5195" w:author="MCC" w:date="2022-02-26T19:16:00Z"/>
                <w:sz w:val="16"/>
                <w:szCs w:val="16"/>
                <w:lang w:eastAsia="zh-CN"/>
              </w:rPr>
            </w:pPr>
            <w:ins w:id="5196" w:author="MCC" w:date="2022-02-26T19:16:00Z">
              <w:r w:rsidRPr="00FE2A05">
                <w:rPr>
                  <w:sz w:val="16"/>
                  <w:szCs w:val="16"/>
                  <w:lang w:eastAsia="zh-CN"/>
                </w:rPr>
                <w:t>17.5.0</w:t>
              </w:r>
            </w:ins>
          </w:p>
        </w:tc>
      </w:tr>
      <w:tr w:rsidR="006C135C" w:rsidRPr="008C05DF" w14:paraId="0C925663" w14:textId="77777777" w:rsidTr="006E7E4A">
        <w:trPr>
          <w:ins w:id="5197" w:author="MCC" w:date="2022-02-26T19:16:00Z"/>
        </w:trPr>
        <w:tc>
          <w:tcPr>
            <w:tcW w:w="800" w:type="dxa"/>
            <w:shd w:val="solid" w:color="FFFFFF" w:fill="auto"/>
          </w:tcPr>
          <w:p w14:paraId="20E58A15" w14:textId="6508C3C4" w:rsidR="006C135C" w:rsidRPr="001C2AC7" w:rsidRDefault="006C135C" w:rsidP="006C135C">
            <w:pPr>
              <w:pStyle w:val="TAC"/>
              <w:rPr>
                <w:ins w:id="5198" w:author="MCC" w:date="2022-02-26T19:16:00Z"/>
                <w:sz w:val="16"/>
                <w:szCs w:val="16"/>
                <w:lang w:eastAsia="zh-CN"/>
              </w:rPr>
            </w:pPr>
            <w:ins w:id="5199" w:author="MCC" w:date="2022-02-26T19:16:00Z">
              <w:r w:rsidRPr="001C2AC7">
                <w:rPr>
                  <w:sz w:val="16"/>
                  <w:szCs w:val="16"/>
                  <w:lang w:eastAsia="zh-CN"/>
                </w:rPr>
                <w:t>2021-12</w:t>
              </w:r>
            </w:ins>
          </w:p>
        </w:tc>
        <w:tc>
          <w:tcPr>
            <w:tcW w:w="800" w:type="dxa"/>
            <w:shd w:val="solid" w:color="FFFFFF" w:fill="auto"/>
          </w:tcPr>
          <w:p w14:paraId="20EF0466" w14:textId="1C4B3210" w:rsidR="006C135C" w:rsidRPr="000D21C9" w:rsidRDefault="006C135C" w:rsidP="006C135C">
            <w:pPr>
              <w:pStyle w:val="TAC"/>
              <w:rPr>
                <w:ins w:id="5200" w:author="MCC" w:date="2022-02-26T19:16:00Z"/>
                <w:sz w:val="16"/>
                <w:szCs w:val="16"/>
                <w:lang w:eastAsia="zh-CN"/>
              </w:rPr>
            </w:pPr>
            <w:ins w:id="5201" w:author="MCC" w:date="2022-02-26T19:16:00Z">
              <w:r w:rsidRPr="000D21C9">
                <w:rPr>
                  <w:sz w:val="16"/>
                  <w:szCs w:val="16"/>
                  <w:lang w:eastAsia="zh-CN"/>
                </w:rPr>
                <w:t>CT#94-e</w:t>
              </w:r>
            </w:ins>
          </w:p>
        </w:tc>
        <w:tc>
          <w:tcPr>
            <w:tcW w:w="1046" w:type="dxa"/>
            <w:shd w:val="solid" w:color="FFFFFF" w:fill="auto"/>
          </w:tcPr>
          <w:p w14:paraId="0C887C73" w14:textId="0BCC4CF5" w:rsidR="006C135C" w:rsidRPr="00A34FD9" w:rsidRDefault="006C135C" w:rsidP="006C135C">
            <w:pPr>
              <w:pStyle w:val="TAC"/>
              <w:rPr>
                <w:ins w:id="5202" w:author="MCC" w:date="2022-02-26T19:16:00Z"/>
                <w:sz w:val="16"/>
                <w:szCs w:val="16"/>
                <w:lang w:eastAsia="zh-CN"/>
              </w:rPr>
            </w:pPr>
            <w:ins w:id="5203" w:author="MCC" w:date="2022-02-26T19:16:00Z">
              <w:r w:rsidRPr="00A34FD9">
                <w:rPr>
                  <w:sz w:val="16"/>
                  <w:szCs w:val="16"/>
                  <w:lang w:eastAsia="zh-CN"/>
                </w:rPr>
                <w:t>CP-213213</w:t>
              </w:r>
            </w:ins>
          </w:p>
        </w:tc>
        <w:tc>
          <w:tcPr>
            <w:tcW w:w="473" w:type="dxa"/>
            <w:shd w:val="solid" w:color="FFFFFF" w:fill="auto"/>
          </w:tcPr>
          <w:p w14:paraId="6B1AEE83" w14:textId="37B10EDF" w:rsidR="006C135C" w:rsidRDefault="006C135C" w:rsidP="006C135C">
            <w:pPr>
              <w:pStyle w:val="TAL"/>
              <w:rPr>
                <w:ins w:id="5204" w:author="MCC" w:date="2022-02-26T19:16:00Z"/>
                <w:rFonts w:cs="Arial"/>
                <w:sz w:val="16"/>
                <w:szCs w:val="16"/>
              </w:rPr>
            </w:pPr>
            <w:ins w:id="5205" w:author="MCC" w:date="2022-02-26T19:16:00Z">
              <w:r>
                <w:rPr>
                  <w:rFonts w:cs="Arial"/>
                  <w:sz w:val="16"/>
                  <w:szCs w:val="16"/>
                </w:rPr>
                <w:t>0307</w:t>
              </w:r>
            </w:ins>
          </w:p>
        </w:tc>
        <w:tc>
          <w:tcPr>
            <w:tcW w:w="425" w:type="dxa"/>
            <w:shd w:val="solid" w:color="FFFFFF" w:fill="auto"/>
          </w:tcPr>
          <w:p w14:paraId="033D1446" w14:textId="1E945FE0" w:rsidR="006C135C" w:rsidRDefault="006C135C" w:rsidP="006C135C">
            <w:pPr>
              <w:pStyle w:val="TAR"/>
              <w:rPr>
                <w:ins w:id="5206" w:author="MCC" w:date="2022-02-26T19:16:00Z"/>
                <w:rFonts w:cs="Arial"/>
                <w:sz w:val="16"/>
                <w:szCs w:val="16"/>
              </w:rPr>
            </w:pPr>
            <w:ins w:id="5207" w:author="MCC" w:date="2022-02-26T19:16:00Z">
              <w:r>
                <w:rPr>
                  <w:rFonts w:cs="Arial"/>
                  <w:sz w:val="16"/>
                  <w:szCs w:val="16"/>
                </w:rPr>
                <w:t>1</w:t>
              </w:r>
            </w:ins>
          </w:p>
        </w:tc>
        <w:tc>
          <w:tcPr>
            <w:tcW w:w="425" w:type="dxa"/>
            <w:shd w:val="solid" w:color="FFFFFF" w:fill="auto"/>
          </w:tcPr>
          <w:p w14:paraId="593F7E7F" w14:textId="3D2EC634" w:rsidR="006C135C" w:rsidRDefault="006C135C" w:rsidP="006C135C">
            <w:pPr>
              <w:pStyle w:val="TAC"/>
              <w:rPr>
                <w:ins w:id="5208" w:author="MCC" w:date="2022-02-26T19:16:00Z"/>
                <w:rFonts w:cs="Arial"/>
                <w:sz w:val="16"/>
                <w:szCs w:val="16"/>
              </w:rPr>
            </w:pPr>
            <w:ins w:id="5209" w:author="MCC" w:date="2022-02-26T19:16:00Z">
              <w:r>
                <w:rPr>
                  <w:rFonts w:cs="Arial"/>
                  <w:sz w:val="16"/>
                  <w:szCs w:val="16"/>
                </w:rPr>
                <w:t>F</w:t>
              </w:r>
            </w:ins>
          </w:p>
        </w:tc>
        <w:tc>
          <w:tcPr>
            <w:tcW w:w="4962" w:type="dxa"/>
            <w:shd w:val="solid" w:color="FFFFFF" w:fill="auto"/>
          </w:tcPr>
          <w:p w14:paraId="73E4A966" w14:textId="46768AB6" w:rsidR="006C135C" w:rsidRDefault="006C135C" w:rsidP="006C135C">
            <w:pPr>
              <w:pStyle w:val="TAL"/>
              <w:rPr>
                <w:ins w:id="5210" w:author="MCC" w:date="2022-02-26T19:16:00Z"/>
                <w:rFonts w:cs="Arial"/>
                <w:sz w:val="16"/>
                <w:szCs w:val="16"/>
              </w:rPr>
            </w:pPr>
            <w:ins w:id="5211" w:author="MCC" w:date="2022-02-26T19:16:00Z">
              <w:r>
                <w:rPr>
                  <w:rFonts w:cs="Arial"/>
                  <w:sz w:val="16"/>
                  <w:szCs w:val="16"/>
                </w:rPr>
                <w:t>Correction of PCF registration in the BSF at UE policy association creation</w:t>
              </w:r>
            </w:ins>
          </w:p>
        </w:tc>
        <w:tc>
          <w:tcPr>
            <w:tcW w:w="708" w:type="dxa"/>
            <w:shd w:val="solid" w:color="FFFFFF" w:fill="auto"/>
          </w:tcPr>
          <w:p w14:paraId="2643A80A" w14:textId="4CB44F71" w:rsidR="006C135C" w:rsidRPr="00FE2A05" w:rsidRDefault="006C135C" w:rsidP="006C135C">
            <w:pPr>
              <w:pStyle w:val="TAC"/>
              <w:rPr>
                <w:ins w:id="5212" w:author="MCC" w:date="2022-02-26T19:16:00Z"/>
                <w:sz w:val="16"/>
                <w:szCs w:val="16"/>
                <w:lang w:eastAsia="zh-CN"/>
              </w:rPr>
            </w:pPr>
            <w:ins w:id="5213" w:author="MCC" w:date="2022-02-26T19:16:00Z">
              <w:r w:rsidRPr="00FE2A05">
                <w:rPr>
                  <w:sz w:val="16"/>
                  <w:szCs w:val="16"/>
                  <w:lang w:eastAsia="zh-CN"/>
                </w:rPr>
                <w:t>17.5.0</w:t>
              </w:r>
            </w:ins>
          </w:p>
        </w:tc>
      </w:tr>
      <w:tr w:rsidR="006C135C" w:rsidRPr="008C05DF" w14:paraId="18472325" w14:textId="77777777" w:rsidTr="006E7E4A">
        <w:trPr>
          <w:ins w:id="5214" w:author="MCC" w:date="2022-02-26T19:16:00Z"/>
        </w:trPr>
        <w:tc>
          <w:tcPr>
            <w:tcW w:w="800" w:type="dxa"/>
            <w:shd w:val="solid" w:color="FFFFFF" w:fill="auto"/>
          </w:tcPr>
          <w:p w14:paraId="3A1EC6E1" w14:textId="7C1BFB3C" w:rsidR="006C135C" w:rsidRPr="001C2AC7" w:rsidRDefault="006C135C" w:rsidP="006C135C">
            <w:pPr>
              <w:pStyle w:val="TAC"/>
              <w:rPr>
                <w:ins w:id="5215" w:author="MCC" w:date="2022-02-26T19:16:00Z"/>
                <w:sz w:val="16"/>
                <w:szCs w:val="16"/>
                <w:lang w:eastAsia="zh-CN"/>
              </w:rPr>
            </w:pPr>
            <w:ins w:id="5216" w:author="MCC" w:date="2022-02-26T19:16:00Z">
              <w:r w:rsidRPr="001C2AC7">
                <w:rPr>
                  <w:sz w:val="16"/>
                  <w:szCs w:val="16"/>
                  <w:lang w:eastAsia="zh-CN"/>
                </w:rPr>
                <w:t>2021-12</w:t>
              </w:r>
            </w:ins>
          </w:p>
        </w:tc>
        <w:tc>
          <w:tcPr>
            <w:tcW w:w="800" w:type="dxa"/>
            <w:shd w:val="solid" w:color="FFFFFF" w:fill="auto"/>
          </w:tcPr>
          <w:p w14:paraId="49C07C94" w14:textId="588220DC" w:rsidR="006C135C" w:rsidRPr="000D21C9" w:rsidRDefault="006C135C" w:rsidP="006C135C">
            <w:pPr>
              <w:pStyle w:val="TAC"/>
              <w:rPr>
                <w:ins w:id="5217" w:author="MCC" w:date="2022-02-26T19:16:00Z"/>
                <w:sz w:val="16"/>
                <w:szCs w:val="16"/>
                <w:lang w:eastAsia="zh-CN"/>
              </w:rPr>
            </w:pPr>
            <w:ins w:id="5218" w:author="MCC" w:date="2022-02-26T19:16:00Z">
              <w:r w:rsidRPr="000D21C9">
                <w:rPr>
                  <w:sz w:val="16"/>
                  <w:szCs w:val="16"/>
                  <w:lang w:eastAsia="zh-CN"/>
                </w:rPr>
                <w:t>CT#94-e</w:t>
              </w:r>
            </w:ins>
          </w:p>
        </w:tc>
        <w:tc>
          <w:tcPr>
            <w:tcW w:w="1046" w:type="dxa"/>
            <w:shd w:val="solid" w:color="FFFFFF" w:fill="auto"/>
          </w:tcPr>
          <w:p w14:paraId="7878279B" w14:textId="13337FB3" w:rsidR="006C135C" w:rsidRPr="00A34FD9" w:rsidRDefault="006C135C" w:rsidP="006C135C">
            <w:pPr>
              <w:pStyle w:val="TAC"/>
              <w:rPr>
                <w:ins w:id="5219" w:author="MCC" w:date="2022-02-26T19:16:00Z"/>
                <w:sz w:val="16"/>
                <w:szCs w:val="16"/>
                <w:lang w:eastAsia="zh-CN"/>
              </w:rPr>
            </w:pPr>
            <w:ins w:id="5220" w:author="MCC" w:date="2022-02-26T19:16:00Z">
              <w:r w:rsidRPr="00A34FD9">
                <w:rPr>
                  <w:sz w:val="16"/>
                  <w:szCs w:val="16"/>
                  <w:lang w:eastAsia="zh-CN"/>
                </w:rPr>
                <w:t>CP-213225</w:t>
              </w:r>
            </w:ins>
          </w:p>
        </w:tc>
        <w:tc>
          <w:tcPr>
            <w:tcW w:w="473" w:type="dxa"/>
            <w:shd w:val="solid" w:color="FFFFFF" w:fill="auto"/>
          </w:tcPr>
          <w:p w14:paraId="34947074" w14:textId="39B6BF75" w:rsidR="006C135C" w:rsidRDefault="006C135C" w:rsidP="006C135C">
            <w:pPr>
              <w:pStyle w:val="TAL"/>
              <w:rPr>
                <w:ins w:id="5221" w:author="MCC" w:date="2022-02-26T19:16:00Z"/>
                <w:rFonts w:cs="Arial"/>
                <w:sz w:val="16"/>
                <w:szCs w:val="16"/>
              </w:rPr>
            </w:pPr>
            <w:ins w:id="5222" w:author="MCC" w:date="2022-02-26T19:16:00Z">
              <w:r>
                <w:rPr>
                  <w:rFonts w:cs="Arial"/>
                  <w:sz w:val="16"/>
                  <w:szCs w:val="16"/>
                </w:rPr>
                <w:t>0308</w:t>
              </w:r>
            </w:ins>
          </w:p>
        </w:tc>
        <w:tc>
          <w:tcPr>
            <w:tcW w:w="425" w:type="dxa"/>
            <w:shd w:val="solid" w:color="FFFFFF" w:fill="auto"/>
          </w:tcPr>
          <w:p w14:paraId="3DAAD175" w14:textId="32DBC5A5" w:rsidR="006C135C" w:rsidRDefault="006C135C" w:rsidP="006C135C">
            <w:pPr>
              <w:pStyle w:val="TAR"/>
              <w:rPr>
                <w:ins w:id="5223" w:author="MCC" w:date="2022-02-26T19:16:00Z"/>
                <w:rFonts w:cs="Arial"/>
                <w:sz w:val="16"/>
                <w:szCs w:val="16"/>
              </w:rPr>
            </w:pPr>
            <w:ins w:id="5224" w:author="MCC" w:date="2022-02-26T19:16:00Z">
              <w:r>
                <w:rPr>
                  <w:rFonts w:cs="Arial"/>
                  <w:sz w:val="16"/>
                  <w:szCs w:val="16"/>
                </w:rPr>
                <w:t>1</w:t>
              </w:r>
            </w:ins>
          </w:p>
        </w:tc>
        <w:tc>
          <w:tcPr>
            <w:tcW w:w="425" w:type="dxa"/>
            <w:shd w:val="solid" w:color="FFFFFF" w:fill="auto"/>
          </w:tcPr>
          <w:p w14:paraId="5D323BA3" w14:textId="343A1220" w:rsidR="006C135C" w:rsidRDefault="006C135C" w:rsidP="006C135C">
            <w:pPr>
              <w:pStyle w:val="TAC"/>
              <w:rPr>
                <w:ins w:id="5225" w:author="MCC" w:date="2022-02-26T19:16:00Z"/>
                <w:rFonts w:cs="Arial"/>
                <w:sz w:val="16"/>
                <w:szCs w:val="16"/>
              </w:rPr>
            </w:pPr>
            <w:ins w:id="5226" w:author="MCC" w:date="2022-02-26T19:16:00Z">
              <w:r>
                <w:rPr>
                  <w:rFonts w:cs="Arial"/>
                  <w:sz w:val="16"/>
                  <w:szCs w:val="16"/>
                </w:rPr>
                <w:t>F</w:t>
              </w:r>
            </w:ins>
          </w:p>
        </w:tc>
        <w:tc>
          <w:tcPr>
            <w:tcW w:w="4962" w:type="dxa"/>
            <w:shd w:val="solid" w:color="FFFFFF" w:fill="auto"/>
          </w:tcPr>
          <w:p w14:paraId="6B26B6A7" w14:textId="32D61E88" w:rsidR="006C135C" w:rsidRDefault="006C135C" w:rsidP="006C135C">
            <w:pPr>
              <w:pStyle w:val="TAL"/>
              <w:rPr>
                <w:ins w:id="5227" w:author="MCC" w:date="2022-02-26T19:16:00Z"/>
                <w:rFonts w:cs="Arial"/>
                <w:sz w:val="16"/>
                <w:szCs w:val="16"/>
              </w:rPr>
            </w:pPr>
            <w:ins w:id="5228" w:author="MCC" w:date="2022-02-26T19:16:00Z">
              <w:r>
                <w:rPr>
                  <w:rFonts w:cs="Arial"/>
                  <w:sz w:val="16"/>
                  <w:szCs w:val="16"/>
                </w:rPr>
                <w:t>cancel subscription to UDR at SM policy assocaition termination</w:t>
              </w:r>
            </w:ins>
          </w:p>
        </w:tc>
        <w:tc>
          <w:tcPr>
            <w:tcW w:w="708" w:type="dxa"/>
            <w:shd w:val="solid" w:color="FFFFFF" w:fill="auto"/>
          </w:tcPr>
          <w:p w14:paraId="473A07B9" w14:textId="5B5E1721" w:rsidR="006C135C" w:rsidRPr="00FE2A05" w:rsidRDefault="006C135C" w:rsidP="006C135C">
            <w:pPr>
              <w:pStyle w:val="TAC"/>
              <w:rPr>
                <w:ins w:id="5229" w:author="MCC" w:date="2022-02-26T19:16:00Z"/>
                <w:sz w:val="16"/>
                <w:szCs w:val="16"/>
                <w:lang w:eastAsia="zh-CN"/>
              </w:rPr>
            </w:pPr>
            <w:ins w:id="5230" w:author="MCC" w:date="2022-02-26T19:16:00Z">
              <w:r w:rsidRPr="00FE2A05">
                <w:rPr>
                  <w:sz w:val="16"/>
                  <w:szCs w:val="16"/>
                  <w:lang w:eastAsia="zh-CN"/>
                </w:rPr>
                <w:t>17.5.0</w:t>
              </w:r>
            </w:ins>
          </w:p>
        </w:tc>
      </w:tr>
      <w:tr w:rsidR="006C135C" w:rsidRPr="008C05DF" w14:paraId="25B770E5" w14:textId="77777777" w:rsidTr="006E7E4A">
        <w:trPr>
          <w:ins w:id="5231" w:author="MCC" w:date="2022-02-26T19:16:00Z"/>
        </w:trPr>
        <w:tc>
          <w:tcPr>
            <w:tcW w:w="800" w:type="dxa"/>
            <w:shd w:val="solid" w:color="FFFFFF" w:fill="auto"/>
          </w:tcPr>
          <w:p w14:paraId="608AD10D" w14:textId="0972DABC" w:rsidR="006C135C" w:rsidRPr="001C2AC7" w:rsidRDefault="006C135C" w:rsidP="006C135C">
            <w:pPr>
              <w:pStyle w:val="TAC"/>
              <w:rPr>
                <w:ins w:id="5232" w:author="MCC" w:date="2022-02-26T19:16:00Z"/>
                <w:sz w:val="16"/>
                <w:szCs w:val="16"/>
                <w:lang w:eastAsia="zh-CN"/>
              </w:rPr>
            </w:pPr>
            <w:ins w:id="5233" w:author="MCC" w:date="2022-02-26T19:16:00Z">
              <w:r w:rsidRPr="001C2AC7">
                <w:rPr>
                  <w:sz w:val="16"/>
                  <w:szCs w:val="16"/>
                  <w:lang w:eastAsia="zh-CN"/>
                </w:rPr>
                <w:t>2021-12</w:t>
              </w:r>
            </w:ins>
          </w:p>
        </w:tc>
        <w:tc>
          <w:tcPr>
            <w:tcW w:w="800" w:type="dxa"/>
            <w:shd w:val="solid" w:color="FFFFFF" w:fill="auto"/>
          </w:tcPr>
          <w:p w14:paraId="4882DB34" w14:textId="163E1419" w:rsidR="006C135C" w:rsidRPr="000D21C9" w:rsidRDefault="006C135C" w:rsidP="006C135C">
            <w:pPr>
              <w:pStyle w:val="TAC"/>
              <w:rPr>
                <w:ins w:id="5234" w:author="MCC" w:date="2022-02-26T19:16:00Z"/>
                <w:sz w:val="16"/>
                <w:szCs w:val="16"/>
                <w:lang w:eastAsia="zh-CN"/>
              </w:rPr>
            </w:pPr>
            <w:ins w:id="5235" w:author="MCC" w:date="2022-02-26T19:16:00Z">
              <w:r w:rsidRPr="000D21C9">
                <w:rPr>
                  <w:sz w:val="16"/>
                  <w:szCs w:val="16"/>
                  <w:lang w:eastAsia="zh-CN"/>
                </w:rPr>
                <w:t>CT#94-e</w:t>
              </w:r>
            </w:ins>
          </w:p>
        </w:tc>
        <w:tc>
          <w:tcPr>
            <w:tcW w:w="1046" w:type="dxa"/>
            <w:shd w:val="solid" w:color="FFFFFF" w:fill="auto"/>
          </w:tcPr>
          <w:p w14:paraId="5F2040EA" w14:textId="6695C697" w:rsidR="006C135C" w:rsidRPr="00A34FD9" w:rsidRDefault="006C135C" w:rsidP="006C135C">
            <w:pPr>
              <w:pStyle w:val="TAC"/>
              <w:rPr>
                <w:ins w:id="5236" w:author="MCC" w:date="2022-02-26T19:16:00Z"/>
                <w:sz w:val="16"/>
                <w:szCs w:val="16"/>
                <w:lang w:eastAsia="zh-CN"/>
              </w:rPr>
            </w:pPr>
            <w:ins w:id="5237" w:author="MCC" w:date="2022-02-26T19:16:00Z">
              <w:r w:rsidRPr="00A34FD9">
                <w:rPr>
                  <w:sz w:val="16"/>
                  <w:szCs w:val="16"/>
                  <w:lang w:eastAsia="zh-CN"/>
                </w:rPr>
                <w:t>CP-213244</w:t>
              </w:r>
            </w:ins>
          </w:p>
        </w:tc>
        <w:tc>
          <w:tcPr>
            <w:tcW w:w="473" w:type="dxa"/>
            <w:shd w:val="solid" w:color="FFFFFF" w:fill="auto"/>
          </w:tcPr>
          <w:p w14:paraId="736747D7" w14:textId="1AF081F3" w:rsidR="006C135C" w:rsidRDefault="006C135C" w:rsidP="006C135C">
            <w:pPr>
              <w:pStyle w:val="TAL"/>
              <w:rPr>
                <w:ins w:id="5238" w:author="MCC" w:date="2022-02-26T19:16:00Z"/>
                <w:rFonts w:cs="Arial"/>
                <w:sz w:val="16"/>
                <w:szCs w:val="16"/>
              </w:rPr>
            </w:pPr>
            <w:ins w:id="5239" w:author="MCC" w:date="2022-02-26T19:16:00Z">
              <w:r>
                <w:rPr>
                  <w:rFonts w:cs="Arial"/>
                  <w:sz w:val="16"/>
                  <w:szCs w:val="16"/>
                </w:rPr>
                <w:t>0309</w:t>
              </w:r>
            </w:ins>
          </w:p>
        </w:tc>
        <w:tc>
          <w:tcPr>
            <w:tcW w:w="425" w:type="dxa"/>
            <w:shd w:val="solid" w:color="FFFFFF" w:fill="auto"/>
          </w:tcPr>
          <w:p w14:paraId="5C3C0674" w14:textId="17B5FAC2" w:rsidR="006C135C" w:rsidRDefault="006C135C" w:rsidP="006C135C">
            <w:pPr>
              <w:pStyle w:val="TAR"/>
              <w:rPr>
                <w:ins w:id="5240" w:author="MCC" w:date="2022-02-26T19:16:00Z"/>
                <w:rFonts w:cs="Arial"/>
                <w:sz w:val="16"/>
                <w:szCs w:val="16"/>
              </w:rPr>
            </w:pPr>
            <w:ins w:id="5241" w:author="MCC" w:date="2022-02-26T19:16:00Z">
              <w:r>
                <w:rPr>
                  <w:rFonts w:cs="Arial"/>
                  <w:sz w:val="16"/>
                  <w:szCs w:val="16"/>
                </w:rPr>
                <w:t> </w:t>
              </w:r>
            </w:ins>
          </w:p>
        </w:tc>
        <w:tc>
          <w:tcPr>
            <w:tcW w:w="425" w:type="dxa"/>
            <w:shd w:val="solid" w:color="FFFFFF" w:fill="auto"/>
          </w:tcPr>
          <w:p w14:paraId="05D07A05" w14:textId="3B618FC9" w:rsidR="006C135C" w:rsidRDefault="006C135C" w:rsidP="006C135C">
            <w:pPr>
              <w:pStyle w:val="TAC"/>
              <w:rPr>
                <w:ins w:id="5242" w:author="MCC" w:date="2022-02-26T19:16:00Z"/>
                <w:rFonts w:cs="Arial"/>
                <w:sz w:val="16"/>
                <w:szCs w:val="16"/>
              </w:rPr>
            </w:pPr>
            <w:ins w:id="5243" w:author="MCC" w:date="2022-02-26T19:16:00Z">
              <w:r>
                <w:rPr>
                  <w:rFonts w:cs="Arial"/>
                  <w:sz w:val="16"/>
                  <w:szCs w:val="16"/>
                </w:rPr>
                <w:t>F</w:t>
              </w:r>
            </w:ins>
          </w:p>
        </w:tc>
        <w:tc>
          <w:tcPr>
            <w:tcW w:w="4962" w:type="dxa"/>
            <w:shd w:val="solid" w:color="FFFFFF" w:fill="auto"/>
          </w:tcPr>
          <w:p w14:paraId="29E5B82E" w14:textId="28D5EB69" w:rsidR="006C135C" w:rsidRDefault="006C135C" w:rsidP="006C135C">
            <w:pPr>
              <w:pStyle w:val="TAL"/>
              <w:rPr>
                <w:ins w:id="5244" w:author="MCC" w:date="2022-02-26T19:16:00Z"/>
                <w:rFonts w:cs="Arial"/>
                <w:sz w:val="16"/>
                <w:szCs w:val="16"/>
              </w:rPr>
            </w:pPr>
            <w:ins w:id="5245" w:author="MCC" w:date="2022-02-26T19:16:00Z">
              <w:r>
                <w:rPr>
                  <w:rFonts w:cs="Arial"/>
                  <w:sz w:val="16"/>
                  <w:szCs w:val="16"/>
                </w:rPr>
                <w:t>cancel subscription to UDR at UE policy assocaition termination</w:t>
              </w:r>
            </w:ins>
          </w:p>
        </w:tc>
        <w:tc>
          <w:tcPr>
            <w:tcW w:w="708" w:type="dxa"/>
            <w:shd w:val="solid" w:color="FFFFFF" w:fill="auto"/>
          </w:tcPr>
          <w:p w14:paraId="6CD7968C" w14:textId="31B4E95F" w:rsidR="006C135C" w:rsidRPr="00FE2A05" w:rsidRDefault="006C135C" w:rsidP="006C135C">
            <w:pPr>
              <w:pStyle w:val="TAC"/>
              <w:rPr>
                <w:ins w:id="5246" w:author="MCC" w:date="2022-02-26T19:16:00Z"/>
                <w:sz w:val="16"/>
                <w:szCs w:val="16"/>
                <w:lang w:eastAsia="zh-CN"/>
              </w:rPr>
            </w:pPr>
            <w:ins w:id="5247" w:author="MCC" w:date="2022-02-26T19:16:00Z">
              <w:r w:rsidRPr="00FE2A05">
                <w:rPr>
                  <w:sz w:val="16"/>
                  <w:szCs w:val="16"/>
                  <w:lang w:eastAsia="zh-CN"/>
                </w:rPr>
                <w:t>17.5.0</w:t>
              </w:r>
            </w:ins>
          </w:p>
        </w:tc>
      </w:tr>
      <w:tr w:rsidR="006C135C" w:rsidRPr="008C05DF" w14:paraId="516048DD" w14:textId="77777777" w:rsidTr="006E7E4A">
        <w:trPr>
          <w:ins w:id="5248" w:author="MCC" w:date="2022-02-26T19:16:00Z"/>
        </w:trPr>
        <w:tc>
          <w:tcPr>
            <w:tcW w:w="800" w:type="dxa"/>
            <w:shd w:val="solid" w:color="FFFFFF" w:fill="auto"/>
          </w:tcPr>
          <w:p w14:paraId="6B3B99D0" w14:textId="75D8310E" w:rsidR="006C135C" w:rsidRPr="001C2AC7" w:rsidRDefault="006C135C" w:rsidP="006C135C">
            <w:pPr>
              <w:pStyle w:val="TAC"/>
              <w:rPr>
                <w:ins w:id="5249" w:author="MCC" w:date="2022-02-26T19:16:00Z"/>
                <w:sz w:val="16"/>
                <w:szCs w:val="16"/>
                <w:lang w:eastAsia="zh-CN"/>
              </w:rPr>
            </w:pPr>
            <w:ins w:id="5250" w:author="MCC" w:date="2022-02-26T19:16:00Z">
              <w:r w:rsidRPr="001C2AC7">
                <w:rPr>
                  <w:sz w:val="16"/>
                  <w:szCs w:val="16"/>
                  <w:lang w:eastAsia="zh-CN"/>
                </w:rPr>
                <w:t>2021-12</w:t>
              </w:r>
            </w:ins>
          </w:p>
        </w:tc>
        <w:tc>
          <w:tcPr>
            <w:tcW w:w="800" w:type="dxa"/>
            <w:shd w:val="solid" w:color="FFFFFF" w:fill="auto"/>
          </w:tcPr>
          <w:p w14:paraId="6888B6A6" w14:textId="01DEE013" w:rsidR="006C135C" w:rsidRPr="000D21C9" w:rsidRDefault="006C135C" w:rsidP="006C135C">
            <w:pPr>
              <w:pStyle w:val="TAC"/>
              <w:rPr>
                <w:ins w:id="5251" w:author="MCC" w:date="2022-02-26T19:16:00Z"/>
                <w:sz w:val="16"/>
                <w:szCs w:val="16"/>
                <w:lang w:eastAsia="zh-CN"/>
              </w:rPr>
            </w:pPr>
            <w:ins w:id="5252" w:author="MCC" w:date="2022-02-26T19:16:00Z">
              <w:r w:rsidRPr="000D21C9">
                <w:rPr>
                  <w:sz w:val="16"/>
                  <w:szCs w:val="16"/>
                  <w:lang w:eastAsia="zh-CN"/>
                </w:rPr>
                <w:t>CT#94-e</w:t>
              </w:r>
            </w:ins>
          </w:p>
        </w:tc>
        <w:tc>
          <w:tcPr>
            <w:tcW w:w="1046" w:type="dxa"/>
            <w:shd w:val="solid" w:color="FFFFFF" w:fill="auto"/>
          </w:tcPr>
          <w:p w14:paraId="5FD3E255" w14:textId="5E46E14A" w:rsidR="006C135C" w:rsidRPr="00A34FD9" w:rsidRDefault="006C135C" w:rsidP="006C135C">
            <w:pPr>
              <w:pStyle w:val="TAC"/>
              <w:rPr>
                <w:ins w:id="5253" w:author="MCC" w:date="2022-02-26T19:16:00Z"/>
                <w:sz w:val="16"/>
                <w:szCs w:val="16"/>
                <w:lang w:eastAsia="zh-CN"/>
              </w:rPr>
            </w:pPr>
            <w:ins w:id="5254" w:author="MCC" w:date="2022-02-26T19:16:00Z">
              <w:r w:rsidRPr="00A34FD9">
                <w:rPr>
                  <w:sz w:val="16"/>
                  <w:szCs w:val="16"/>
                  <w:lang w:eastAsia="zh-CN"/>
                </w:rPr>
                <w:t>CP-213244</w:t>
              </w:r>
            </w:ins>
          </w:p>
        </w:tc>
        <w:tc>
          <w:tcPr>
            <w:tcW w:w="473" w:type="dxa"/>
            <w:shd w:val="solid" w:color="FFFFFF" w:fill="auto"/>
          </w:tcPr>
          <w:p w14:paraId="5E9EC386" w14:textId="603DAA0D" w:rsidR="006C135C" w:rsidRDefault="006C135C" w:rsidP="006C135C">
            <w:pPr>
              <w:pStyle w:val="TAL"/>
              <w:rPr>
                <w:ins w:id="5255" w:author="MCC" w:date="2022-02-26T19:16:00Z"/>
                <w:rFonts w:cs="Arial"/>
                <w:sz w:val="16"/>
                <w:szCs w:val="16"/>
              </w:rPr>
            </w:pPr>
            <w:ins w:id="5256" w:author="MCC" w:date="2022-02-26T19:16:00Z">
              <w:r>
                <w:rPr>
                  <w:rFonts w:cs="Arial"/>
                  <w:sz w:val="16"/>
                  <w:szCs w:val="16"/>
                </w:rPr>
                <w:t>0312</w:t>
              </w:r>
            </w:ins>
          </w:p>
        </w:tc>
        <w:tc>
          <w:tcPr>
            <w:tcW w:w="425" w:type="dxa"/>
            <w:shd w:val="solid" w:color="FFFFFF" w:fill="auto"/>
          </w:tcPr>
          <w:p w14:paraId="0BBFD40F" w14:textId="38B1A138" w:rsidR="006C135C" w:rsidRDefault="006C135C" w:rsidP="006C135C">
            <w:pPr>
              <w:pStyle w:val="TAR"/>
              <w:rPr>
                <w:ins w:id="5257" w:author="MCC" w:date="2022-02-26T19:16:00Z"/>
                <w:rFonts w:cs="Arial"/>
                <w:sz w:val="16"/>
                <w:szCs w:val="16"/>
              </w:rPr>
            </w:pPr>
            <w:ins w:id="5258" w:author="MCC" w:date="2022-02-26T19:16:00Z">
              <w:r>
                <w:rPr>
                  <w:rFonts w:cs="Arial"/>
                  <w:sz w:val="16"/>
                  <w:szCs w:val="16"/>
                </w:rPr>
                <w:t>1</w:t>
              </w:r>
            </w:ins>
          </w:p>
        </w:tc>
        <w:tc>
          <w:tcPr>
            <w:tcW w:w="425" w:type="dxa"/>
            <w:shd w:val="solid" w:color="FFFFFF" w:fill="auto"/>
          </w:tcPr>
          <w:p w14:paraId="5936F7E6" w14:textId="1182BBC9" w:rsidR="006C135C" w:rsidRDefault="006C135C" w:rsidP="006C135C">
            <w:pPr>
              <w:pStyle w:val="TAC"/>
              <w:rPr>
                <w:ins w:id="5259" w:author="MCC" w:date="2022-02-26T19:16:00Z"/>
                <w:rFonts w:cs="Arial"/>
                <w:sz w:val="16"/>
                <w:szCs w:val="16"/>
              </w:rPr>
            </w:pPr>
            <w:ins w:id="5260" w:author="MCC" w:date="2022-02-26T19:16:00Z">
              <w:r>
                <w:rPr>
                  <w:rFonts w:cs="Arial"/>
                  <w:sz w:val="16"/>
                  <w:szCs w:val="16"/>
                </w:rPr>
                <w:t>F</w:t>
              </w:r>
            </w:ins>
          </w:p>
        </w:tc>
        <w:tc>
          <w:tcPr>
            <w:tcW w:w="4962" w:type="dxa"/>
            <w:shd w:val="solid" w:color="FFFFFF" w:fill="auto"/>
          </w:tcPr>
          <w:p w14:paraId="2CD11217" w14:textId="5F6ACAB6" w:rsidR="006C135C" w:rsidRDefault="006C135C" w:rsidP="006C135C">
            <w:pPr>
              <w:pStyle w:val="TAL"/>
              <w:rPr>
                <w:ins w:id="5261" w:author="MCC" w:date="2022-02-26T19:16:00Z"/>
                <w:rFonts w:cs="Arial"/>
                <w:sz w:val="16"/>
                <w:szCs w:val="16"/>
              </w:rPr>
            </w:pPr>
            <w:ins w:id="5262" w:author="MCC" w:date="2022-02-26T19:16:00Z">
              <w:r>
                <w:rPr>
                  <w:rFonts w:cs="Arial"/>
                  <w:sz w:val="16"/>
                  <w:szCs w:val="16"/>
                </w:rPr>
                <w:t>Correction to PFD retrieval procedure</w:t>
              </w:r>
            </w:ins>
          </w:p>
        </w:tc>
        <w:tc>
          <w:tcPr>
            <w:tcW w:w="708" w:type="dxa"/>
            <w:shd w:val="solid" w:color="FFFFFF" w:fill="auto"/>
          </w:tcPr>
          <w:p w14:paraId="6BAFC688" w14:textId="1EEF86E7" w:rsidR="006C135C" w:rsidRPr="00FE2A05" w:rsidRDefault="006C135C" w:rsidP="006C135C">
            <w:pPr>
              <w:pStyle w:val="TAC"/>
              <w:rPr>
                <w:ins w:id="5263" w:author="MCC" w:date="2022-02-26T19:16:00Z"/>
                <w:sz w:val="16"/>
                <w:szCs w:val="16"/>
                <w:lang w:eastAsia="zh-CN"/>
              </w:rPr>
            </w:pPr>
            <w:ins w:id="5264" w:author="MCC" w:date="2022-02-26T19:16:00Z">
              <w:r w:rsidRPr="00FE2A05">
                <w:rPr>
                  <w:sz w:val="16"/>
                  <w:szCs w:val="16"/>
                  <w:lang w:eastAsia="zh-CN"/>
                </w:rPr>
                <w:t>17.5.0</w:t>
              </w:r>
            </w:ins>
          </w:p>
        </w:tc>
      </w:tr>
      <w:tr w:rsidR="006C135C" w:rsidRPr="008C05DF" w14:paraId="6082C536" w14:textId="77777777" w:rsidTr="006E7E4A">
        <w:trPr>
          <w:ins w:id="5265" w:author="MCC" w:date="2022-02-26T19:16:00Z"/>
        </w:trPr>
        <w:tc>
          <w:tcPr>
            <w:tcW w:w="800" w:type="dxa"/>
            <w:shd w:val="solid" w:color="FFFFFF" w:fill="auto"/>
          </w:tcPr>
          <w:p w14:paraId="116C9FE0" w14:textId="13D498B7" w:rsidR="006C135C" w:rsidRPr="001C2AC7" w:rsidRDefault="006C135C" w:rsidP="006C135C">
            <w:pPr>
              <w:pStyle w:val="TAC"/>
              <w:rPr>
                <w:ins w:id="5266" w:author="MCC" w:date="2022-02-26T19:16:00Z"/>
                <w:sz w:val="16"/>
                <w:szCs w:val="16"/>
                <w:lang w:eastAsia="zh-CN"/>
              </w:rPr>
            </w:pPr>
            <w:ins w:id="5267" w:author="MCC" w:date="2022-02-26T19:16:00Z">
              <w:r w:rsidRPr="001C2AC7">
                <w:rPr>
                  <w:sz w:val="16"/>
                  <w:szCs w:val="16"/>
                  <w:lang w:eastAsia="zh-CN"/>
                </w:rPr>
                <w:t>2021-12</w:t>
              </w:r>
            </w:ins>
          </w:p>
        </w:tc>
        <w:tc>
          <w:tcPr>
            <w:tcW w:w="800" w:type="dxa"/>
            <w:shd w:val="solid" w:color="FFFFFF" w:fill="auto"/>
          </w:tcPr>
          <w:p w14:paraId="0F3E07EE" w14:textId="5DF34DC4" w:rsidR="006C135C" w:rsidRPr="000D21C9" w:rsidRDefault="006C135C" w:rsidP="006C135C">
            <w:pPr>
              <w:pStyle w:val="TAC"/>
              <w:rPr>
                <w:ins w:id="5268" w:author="MCC" w:date="2022-02-26T19:16:00Z"/>
                <w:sz w:val="16"/>
                <w:szCs w:val="16"/>
                <w:lang w:eastAsia="zh-CN"/>
              </w:rPr>
            </w:pPr>
            <w:ins w:id="5269" w:author="MCC" w:date="2022-02-26T19:16:00Z">
              <w:r w:rsidRPr="000D21C9">
                <w:rPr>
                  <w:sz w:val="16"/>
                  <w:szCs w:val="16"/>
                  <w:lang w:eastAsia="zh-CN"/>
                </w:rPr>
                <w:t>CT#94-e</w:t>
              </w:r>
            </w:ins>
          </w:p>
        </w:tc>
        <w:tc>
          <w:tcPr>
            <w:tcW w:w="1046" w:type="dxa"/>
            <w:shd w:val="solid" w:color="FFFFFF" w:fill="auto"/>
          </w:tcPr>
          <w:p w14:paraId="59C2E7BD" w14:textId="59FB3543" w:rsidR="006C135C" w:rsidRPr="00A34FD9" w:rsidRDefault="006C135C" w:rsidP="006C135C">
            <w:pPr>
              <w:pStyle w:val="TAC"/>
              <w:rPr>
                <w:ins w:id="5270" w:author="MCC" w:date="2022-02-26T19:16:00Z"/>
                <w:sz w:val="16"/>
                <w:szCs w:val="16"/>
                <w:lang w:eastAsia="zh-CN"/>
              </w:rPr>
            </w:pPr>
            <w:ins w:id="5271" w:author="MCC" w:date="2022-02-26T19:16:00Z">
              <w:r w:rsidRPr="00A34FD9">
                <w:rPr>
                  <w:sz w:val="16"/>
                  <w:szCs w:val="16"/>
                  <w:lang w:eastAsia="zh-CN"/>
                </w:rPr>
                <w:t>CP-213228</w:t>
              </w:r>
            </w:ins>
          </w:p>
        </w:tc>
        <w:tc>
          <w:tcPr>
            <w:tcW w:w="473" w:type="dxa"/>
            <w:shd w:val="solid" w:color="FFFFFF" w:fill="auto"/>
          </w:tcPr>
          <w:p w14:paraId="254112EE" w14:textId="15373C1C" w:rsidR="006C135C" w:rsidRDefault="006C135C" w:rsidP="006C135C">
            <w:pPr>
              <w:pStyle w:val="TAL"/>
              <w:rPr>
                <w:ins w:id="5272" w:author="MCC" w:date="2022-02-26T19:16:00Z"/>
                <w:rFonts w:cs="Arial"/>
                <w:sz w:val="16"/>
                <w:szCs w:val="16"/>
              </w:rPr>
            </w:pPr>
            <w:ins w:id="5273" w:author="MCC" w:date="2022-02-26T19:16:00Z">
              <w:r>
                <w:rPr>
                  <w:rFonts w:cs="Arial"/>
                  <w:sz w:val="16"/>
                  <w:szCs w:val="16"/>
                </w:rPr>
                <w:t>0313</w:t>
              </w:r>
            </w:ins>
          </w:p>
        </w:tc>
        <w:tc>
          <w:tcPr>
            <w:tcW w:w="425" w:type="dxa"/>
            <w:shd w:val="solid" w:color="FFFFFF" w:fill="auto"/>
          </w:tcPr>
          <w:p w14:paraId="4C80030F" w14:textId="0309BFD0" w:rsidR="006C135C" w:rsidRDefault="006C135C" w:rsidP="006C135C">
            <w:pPr>
              <w:pStyle w:val="TAR"/>
              <w:rPr>
                <w:ins w:id="5274" w:author="MCC" w:date="2022-02-26T19:16:00Z"/>
                <w:rFonts w:cs="Arial"/>
                <w:sz w:val="16"/>
                <w:szCs w:val="16"/>
              </w:rPr>
            </w:pPr>
            <w:ins w:id="5275" w:author="MCC" w:date="2022-02-26T19:16:00Z">
              <w:r>
                <w:rPr>
                  <w:rFonts w:cs="Arial"/>
                  <w:sz w:val="16"/>
                  <w:szCs w:val="16"/>
                </w:rPr>
                <w:t>2</w:t>
              </w:r>
            </w:ins>
          </w:p>
        </w:tc>
        <w:tc>
          <w:tcPr>
            <w:tcW w:w="425" w:type="dxa"/>
            <w:shd w:val="solid" w:color="FFFFFF" w:fill="auto"/>
          </w:tcPr>
          <w:p w14:paraId="6602450B" w14:textId="28104689" w:rsidR="006C135C" w:rsidRDefault="006C135C" w:rsidP="006C135C">
            <w:pPr>
              <w:pStyle w:val="TAC"/>
              <w:rPr>
                <w:ins w:id="5276" w:author="MCC" w:date="2022-02-26T19:16:00Z"/>
                <w:rFonts w:cs="Arial"/>
                <w:sz w:val="16"/>
                <w:szCs w:val="16"/>
              </w:rPr>
            </w:pPr>
            <w:ins w:id="5277" w:author="MCC" w:date="2022-02-26T19:16:00Z">
              <w:r>
                <w:rPr>
                  <w:rFonts w:cs="Arial"/>
                  <w:sz w:val="16"/>
                  <w:szCs w:val="16"/>
                </w:rPr>
                <w:t>B</w:t>
              </w:r>
            </w:ins>
          </w:p>
        </w:tc>
        <w:tc>
          <w:tcPr>
            <w:tcW w:w="4962" w:type="dxa"/>
            <w:shd w:val="solid" w:color="FFFFFF" w:fill="auto"/>
          </w:tcPr>
          <w:p w14:paraId="001F94BC" w14:textId="136EC38D" w:rsidR="006C135C" w:rsidRDefault="006C135C" w:rsidP="006C135C">
            <w:pPr>
              <w:pStyle w:val="TAL"/>
              <w:rPr>
                <w:ins w:id="5278" w:author="MCC" w:date="2022-02-26T19:16:00Z"/>
                <w:rFonts w:cs="Arial"/>
                <w:sz w:val="16"/>
                <w:szCs w:val="16"/>
              </w:rPr>
            </w:pPr>
            <w:ins w:id="5279" w:author="MCC" w:date="2022-02-26T19:16:00Z">
              <w:r>
                <w:rPr>
                  <w:rFonts w:cs="Arial"/>
                  <w:sz w:val="16"/>
                  <w:szCs w:val="16"/>
                </w:rPr>
                <w:t>Policy decisions based on Network Analytics</w:t>
              </w:r>
            </w:ins>
          </w:p>
        </w:tc>
        <w:tc>
          <w:tcPr>
            <w:tcW w:w="708" w:type="dxa"/>
            <w:shd w:val="solid" w:color="FFFFFF" w:fill="auto"/>
          </w:tcPr>
          <w:p w14:paraId="5699ACB0" w14:textId="1B50B12C" w:rsidR="006C135C" w:rsidRPr="00FE2A05" w:rsidRDefault="006C135C" w:rsidP="006C135C">
            <w:pPr>
              <w:pStyle w:val="TAC"/>
              <w:rPr>
                <w:ins w:id="5280" w:author="MCC" w:date="2022-02-26T19:16:00Z"/>
                <w:sz w:val="16"/>
                <w:szCs w:val="16"/>
                <w:lang w:eastAsia="zh-CN"/>
              </w:rPr>
            </w:pPr>
            <w:ins w:id="5281" w:author="MCC" w:date="2022-02-26T19:16:00Z">
              <w:r w:rsidRPr="00FE2A05">
                <w:rPr>
                  <w:sz w:val="16"/>
                  <w:szCs w:val="16"/>
                  <w:lang w:eastAsia="zh-CN"/>
                </w:rPr>
                <w:t>17.5.0</w:t>
              </w:r>
            </w:ins>
          </w:p>
        </w:tc>
      </w:tr>
      <w:tr w:rsidR="006C135C" w:rsidRPr="008C05DF" w14:paraId="006ED36F" w14:textId="77777777" w:rsidTr="006E7E4A">
        <w:trPr>
          <w:ins w:id="5282" w:author="MCC" w:date="2022-02-26T19:16:00Z"/>
        </w:trPr>
        <w:tc>
          <w:tcPr>
            <w:tcW w:w="800" w:type="dxa"/>
            <w:shd w:val="solid" w:color="FFFFFF" w:fill="auto"/>
          </w:tcPr>
          <w:p w14:paraId="6B30BE77" w14:textId="36B1E785" w:rsidR="006C135C" w:rsidRPr="001C2AC7" w:rsidRDefault="006C135C" w:rsidP="006C135C">
            <w:pPr>
              <w:pStyle w:val="TAC"/>
              <w:rPr>
                <w:ins w:id="5283" w:author="MCC" w:date="2022-02-26T19:16:00Z"/>
                <w:sz w:val="16"/>
                <w:szCs w:val="16"/>
                <w:lang w:eastAsia="zh-CN"/>
              </w:rPr>
            </w:pPr>
            <w:ins w:id="5284" w:author="MCC" w:date="2022-02-26T19:16:00Z">
              <w:r w:rsidRPr="001C2AC7">
                <w:rPr>
                  <w:sz w:val="16"/>
                  <w:szCs w:val="16"/>
                  <w:lang w:eastAsia="zh-CN"/>
                </w:rPr>
                <w:t>2021-12</w:t>
              </w:r>
            </w:ins>
          </w:p>
        </w:tc>
        <w:tc>
          <w:tcPr>
            <w:tcW w:w="800" w:type="dxa"/>
            <w:shd w:val="solid" w:color="FFFFFF" w:fill="auto"/>
          </w:tcPr>
          <w:p w14:paraId="4807D956" w14:textId="620BBADF" w:rsidR="006C135C" w:rsidRPr="000D21C9" w:rsidRDefault="006C135C" w:rsidP="006C135C">
            <w:pPr>
              <w:pStyle w:val="TAC"/>
              <w:rPr>
                <w:ins w:id="5285" w:author="MCC" w:date="2022-02-26T19:16:00Z"/>
                <w:sz w:val="16"/>
                <w:szCs w:val="16"/>
                <w:lang w:eastAsia="zh-CN"/>
              </w:rPr>
            </w:pPr>
            <w:ins w:id="5286" w:author="MCC" w:date="2022-02-26T19:16:00Z">
              <w:r w:rsidRPr="000D21C9">
                <w:rPr>
                  <w:sz w:val="16"/>
                  <w:szCs w:val="16"/>
                  <w:lang w:eastAsia="zh-CN"/>
                </w:rPr>
                <w:t>CT#94-e</w:t>
              </w:r>
            </w:ins>
          </w:p>
        </w:tc>
        <w:tc>
          <w:tcPr>
            <w:tcW w:w="1046" w:type="dxa"/>
            <w:shd w:val="solid" w:color="FFFFFF" w:fill="auto"/>
          </w:tcPr>
          <w:p w14:paraId="702986B1" w14:textId="770CF558" w:rsidR="006C135C" w:rsidRPr="00A34FD9" w:rsidRDefault="006C135C" w:rsidP="006C135C">
            <w:pPr>
              <w:pStyle w:val="TAC"/>
              <w:rPr>
                <w:ins w:id="5287" w:author="MCC" w:date="2022-02-26T19:16:00Z"/>
                <w:sz w:val="16"/>
                <w:szCs w:val="16"/>
                <w:lang w:eastAsia="zh-CN"/>
              </w:rPr>
            </w:pPr>
            <w:ins w:id="5288" w:author="MCC" w:date="2022-02-26T19:16:00Z">
              <w:r w:rsidRPr="00A34FD9">
                <w:rPr>
                  <w:sz w:val="16"/>
                  <w:szCs w:val="16"/>
                  <w:lang w:eastAsia="zh-CN"/>
                </w:rPr>
                <w:t>CP-213230</w:t>
              </w:r>
            </w:ins>
          </w:p>
        </w:tc>
        <w:tc>
          <w:tcPr>
            <w:tcW w:w="473" w:type="dxa"/>
            <w:shd w:val="solid" w:color="FFFFFF" w:fill="auto"/>
          </w:tcPr>
          <w:p w14:paraId="042114F6" w14:textId="472D263B" w:rsidR="006C135C" w:rsidRDefault="006C135C" w:rsidP="006C135C">
            <w:pPr>
              <w:pStyle w:val="TAL"/>
              <w:rPr>
                <w:ins w:id="5289" w:author="MCC" w:date="2022-02-26T19:16:00Z"/>
                <w:rFonts w:cs="Arial"/>
                <w:sz w:val="16"/>
                <w:szCs w:val="16"/>
              </w:rPr>
            </w:pPr>
            <w:ins w:id="5290" w:author="MCC" w:date="2022-02-26T19:16:00Z">
              <w:r>
                <w:rPr>
                  <w:rFonts w:cs="Arial"/>
                  <w:sz w:val="16"/>
                  <w:szCs w:val="16"/>
                </w:rPr>
                <w:t>0314</w:t>
              </w:r>
            </w:ins>
          </w:p>
        </w:tc>
        <w:tc>
          <w:tcPr>
            <w:tcW w:w="425" w:type="dxa"/>
            <w:shd w:val="solid" w:color="FFFFFF" w:fill="auto"/>
          </w:tcPr>
          <w:p w14:paraId="042DE123" w14:textId="2A20899D" w:rsidR="006C135C" w:rsidRDefault="006C135C" w:rsidP="006C135C">
            <w:pPr>
              <w:pStyle w:val="TAR"/>
              <w:rPr>
                <w:ins w:id="5291" w:author="MCC" w:date="2022-02-26T19:16:00Z"/>
                <w:rFonts w:cs="Arial"/>
                <w:sz w:val="16"/>
                <w:szCs w:val="16"/>
              </w:rPr>
            </w:pPr>
            <w:ins w:id="5292" w:author="MCC" w:date="2022-02-26T19:16:00Z">
              <w:r>
                <w:rPr>
                  <w:rFonts w:cs="Arial"/>
                  <w:sz w:val="16"/>
                  <w:szCs w:val="16"/>
                </w:rPr>
                <w:t>1</w:t>
              </w:r>
            </w:ins>
          </w:p>
        </w:tc>
        <w:tc>
          <w:tcPr>
            <w:tcW w:w="425" w:type="dxa"/>
            <w:shd w:val="solid" w:color="FFFFFF" w:fill="auto"/>
          </w:tcPr>
          <w:p w14:paraId="6F229EEE" w14:textId="3D4C2041" w:rsidR="006C135C" w:rsidRDefault="006C135C" w:rsidP="006C135C">
            <w:pPr>
              <w:pStyle w:val="TAC"/>
              <w:rPr>
                <w:ins w:id="5293" w:author="MCC" w:date="2022-02-26T19:16:00Z"/>
                <w:rFonts w:cs="Arial"/>
                <w:sz w:val="16"/>
                <w:szCs w:val="16"/>
              </w:rPr>
            </w:pPr>
            <w:ins w:id="5294" w:author="MCC" w:date="2022-02-26T19:16:00Z">
              <w:r>
                <w:rPr>
                  <w:rFonts w:cs="Arial"/>
                  <w:sz w:val="16"/>
                  <w:szCs w:val="16"/>
                </w:rPr>
                <w:t>B</w:t>
              </w:r>
            </w:ins>
          </w:p>
        </w:tc>
        <w:tc>
          <w:tcPr>
            <w:tcW w:w="4962" w:type="dxa"/>
            <w:shd w:val="solid" w:color="FFFFFF" w:fill="auto"/>
          </w:tcPr>
          <w:p w14:paraId="1E37F88A" w14:textId="2C7E3DBF" w:rsidR="006C135C" w:rsidRDefault="006C135C" w:rsidP="006C135C">
            <w:pPr>
              <w:pStyle w:val="TAL"/>
              <w:rPr>
                <w:ins w:id="5295" w:author="MCC" w:date="2022-02-26T19:16:00Z"/>
                <w:rFonts w:cs="Arial"/>
                <w:sz w:val="16"/>
                <w:szCs w:val="16"/>
              </w:rPr>
            </w:pPr>
            <w:ins w:id="5296" w:author="MCC" w:date="2022-02-26T19:16:00Z">
              <w:r>
                <w:rPr>
                  <w:rFonts w:cs="Arial"/>
                  <w:sz w:val="16"/>
                  <w:szCs w:val="16"/>
                </w:rPr>
                <w:t>Same PCF discovery for the control of data rate per network slice</w:t>
              </w:r>
            </w:ins>
          </w:p>
        </w:tc>
        <w:tc>
          <w:tcPr>
            <w:tcW w:w="708" w:type="dxa"/>
            <w:shd w:val="solid" w:color="FFFFFF" w:fill="auto"/>
          </w:tcPr>
          <w:p w14:paraId="64468525" w14:textId="0213A3F4" w:rsidR="006C135C" w:rsidRPr="00FE2A05" w:rsidRDefault="006C135C" w:rsidP="006C135C">
            <w:pPr>
              <w:pStyle w:val="TAC"/>
              <w:rPr>
                <w:ins w:id="5297" w:author="MCC" w:date="2022-02-26T19:16:00Z"/>
                <w:sz w:val="16"/>
                <w:szCs w:val="16"/>
                <w:lang w:eastAsia="zh-CN"/>
              </w:rPr>
            </w:pPr>
            <w:ins w:id="5298" w:author="MCC" w:date="2022-02-26T19:16:00Z">
              <w:r w:rsidRPr="00FE2A05">
                <w:rPr>
                  <w:sz w:val="16"/>
                  <w:szCs w:val="16"/>
                  <w:lang w:eastAsia="zh-CN"/>
                </w:rPr>
                <w:t>17.5.0</w:t>
              </w:r>
            </w:ins>
          </w:p>
        </w:tc>
      </w:tr>
      <w:tr w:rsidR="006C135C" w:rsidRPr="008C05DF" w14:paraId="205324E2" w14:textId="77777777" w:rsidTr="006E7E4A">
        <w:trPr>
          <w:ins w:id="5299" w:author="MCC" w:date="2022-02-26T19:16:00Z"/>
        </w:trPr>
        <w:tc>
          <w:tcPr>
            <w:tcW w:w="800" w:type="dxa"/>
            <w:shd w:val="solid" w:color="FFFFFF" w:fill="auto"/>
          </w:tcPr>
          <w:p w14:paraId="4147A0B8" w14:textId="30BAAECB" w:rsidR="006C135C" w:rsidRPr="001C2AC7" w:rsidRDefault="006C135C" w:rsidP="006C135C">
            <w:pPr>
              <w:pStyle w:val="TAC"/>
              <w:rPr>
                <w:ins w:id="5300" w:author="MCC" w:date="2022-02-26T19:16:00Z"/>
                <w:sz w:val="16"/>
                <w:szCs w:val="16"/>
                <w:lang w:eastAsia="zh-CN"/>
              </w:rPr>
            </w:pPr>
            <w:ins w:id="5301" w:author="MCC" w:date="2022-02-26T19:16:00Z">
              <w:r w:rsidRPr="001C2AC7">
                <w:rPr>
                  <w:sz w:val="16"/>
                  <w:szCs w:val="16"/>
                  <w:lang w:eastAsia="zh-CN"/>
                </w:rPr>
                <w:t>2021-12</w:t>
              </w:r>
            </w:ins>
          </w:p>
        </w:tc>
        <w:tc>
          <w:tcPr>
            <w:tcW w:w="800" w:type="dxa"/>
            <w:shd w:val="solid" w:color="FFFFFF" w:fill="auto"/>
          </w:tcPr>
          <w:p w14:paraId="73ED8410" w14:textId="04D08089" w:rsidR="006C135C" w:rsidRPr="000D21C9" w:rsidRDefault="006C135C" w:rsidP="006C135C">
            <w:pPr>
              <w:pStyle w:val="TAC"/>
              <w:rPr>
                <w:ins w:id="5302" w:author="MCC" w:date="2022-02-26T19:16:00Z"/>
                <w:sz w:val="16"/>
                <w:szCs w:val="16"/>
                <w:lang w:eastAsia="zh-CN"/>
              </w:rPr>
            </w:pPr>
            <w:ins w:id="5303" w:author="MCC" w:date="2022-02-26T19:16:00Z">
              <w:r w:rsidRPr="000D21C9">
                <w:rPr>
                  <w:sz w:val="16"/>
                  <w:szCs w:val="16"/>
                  <w:lang w:eastAsia="zh-CN"/>
                </w:rPr>
                <w:t>CT#94-e</w:t>
              </w:r>
            </w:ins>
          </w:p>
        </w:tc>
        <w:tc>
          <w:tcPr>
            <w:tcW w:w="1046" w:type="dxa"/>
            <w:shd w:val="solid" w:color="FFFFFF" w:fill="auto"/>
          </w:tcPr>
          <w:p w14:paraId="79F0561E" w14:textId="4DDFB2A1" w:rsidR="006C135C" w:rsidRPr="00A34FD9" w:rsidRDefault="006C135C" w:rsidP="006C135C">
            <w:pPr>
              <w:pStyle w:val="TAC"/>
              <w:rPr>
                <w:ins w:id="5304" w:author="MCC" w:date="2022-02-26T19:16:00Z"/>
                <w:sz w:val="16"/>
                <w:szCs w:val="16"/>
                <w:lang w:eastAsia="zh-CN"/>
              </w:rPr>
            </w:pPr>
            <w:ins w:id="5305" w:author="MCC" w:date="2022-02-26T19:16:00Z">
              <w:r w:rsidRPr="00A34FD9">
                <w:rPr>
                  <w:sz w:val="16"/>
                  <w:szCs w:val="16"/>
                  <w:lang w:eastAsia="zh-CN"/>
                </w:rPr>
                <w:t>CP-213200</w:t>
              </w:r>
            </w:ins>
          </w:p>
        </w:tc>
        <w:tc>
          <w:tcPr>
            <w:tcW w:w="473" w:type="dxa"/>
            <w:shd w:val="solid" w:color="FFFFFF" w:fill="auto"/>
          </w:tcPr>
          <w:p w14:paraId="1424A3EE" w14:textId="19D4A06F" w:rsidR="006C135C" w:rsidRDefault="006C135C" w:rsidP="006C135C">
            <w:pPr>
              <w:pStyle w:val="TAL"/>
              <w:rPr>
                <w:ins w:id="5306" w:author="MCC" w:date="2022-02-26T19:16:00Z"/>
                <w:rFonts w:cs="Arial"/>
                <w:sz w:val="16"/>
                <w:szCs w:val="16"/>
              </w:rPr>
            </w:pPr>
            <w:ins w:id="5307" w:author="MCC" w:date="2022-02-26T19:16:00Z">
              <w:r>
                <w:rPr>
                  <w:rFonts w:cs="Arial"/>
                  <w:sz w:val="16"/>
                  <w:szCs w:val="16"/>
                </w:rPr>
                <w:t>0315</w:t>
              </w:r>
            </w:ins>
          </w:p>
        </w:tc>
        <w:tc>
          <w:tcPr>
            <w:tcW w:w="425" w:type="dxa"/>
            <w:shd w:val="solid" w:color="FFFFFF" w:fill="auto"/>
          </w:tcPr>
          <w:p w14:paraId="5CB18BA5" w14:textId="0D1B82EA" w:rsidR="006C135C" w:rsidRDefault="006C135C" w:rsidP="006C135C">
            <w:pPr>
              <w:pStyle w:val="TAR"/>
              <w:rPr>
                <w:ins w:id="5308" w:author="MCC" w:date="2022-02-26T19:16:00Z"/>
                <w:rFonts w:cs="Arial"/>
                <w:sz w:val="16"/>
                <w:szCs w:val="16"/>
              </w:rPr>
            </w:pPr>
            <w:ins w:id="5309" w:author="MCC" w:date="2022-02-26T19:16:00Z">
              <w:r>
                <w:rPr>
                  <w:rFonts w:cs="Arial"/>
                  <w:sz w:val="16"/>
                  <w:szCs w:val="16"/>
                </w:rPr>
                <w:t>1</w:t>
              </w:r>
            </w:ins>
          </w:p>
        </w:tc>
        <w:tc>
          <w:tcPr>
            <w:tcW w:w="425" w:type="dxa"/>
            <w:shd w:val="solid" w:color="FFFFFF" w:fill="auto"/>
          </w:tcPr>
          <w:p w14:paraId="22471CE6" w14:textId="737A1482" w:rsidR="006C135C" w:rsidRDefault="006C135C" w:rsidP="006C135C">
            <w:pPr>
              <w:pStyle w:val="TAC"/>
              <w:rPr>
                <w:ins w:id="5310" w:author="MCC" w:date="2022-02-26T19:16:00Z"/>
                <w:rFonts w:cs="Arial"/>
                <w:sz w:val="16"/>
                <w:szCs w:val="16"/>
              </w:rPr>
            </w:pPr>
            <w:ins w:id="5311" w:author="MCC" w:date="2022-02-26T19:16:00Z">
              <w:r>
                <w:rPr>
                  <w:rFonts w:cs="Arial"/>
                  <w:sz w:val="16"/>
                  <w:szCs w:val="16"/>
                </w:rPr>
                <w:t>B</w:t>
              </w:r>
            </w:ins>
          </w:p>
        </w:tc>
        <w:tc>
          <w:tcPr>
            <w:tcW w:w="4962" w:type="dxa"/>
            <w:shd w:val="solid" w:color="FFFFFF" w:fill="auto"/>
          </w:tcPr>
          <w:p w14:paraId="1D2C62DF" w14:textId="2D71C6B3" w:rsidR="006C135C" w:rsidRDefault="006C135C" w:rsidP="006C135C">
            <w:pPr>
              <w:pStyle w:val="TAL"/>
              <w:rPr>
                <w:ins w:id="5312" w:author="MCC" w:date="2022-02-26T19:16:00Z"/>
                <w:rFonts w:cs="Arial"/>
                <w:sz w:val="16"/>
                <w:szCs w:val="16"/>
              </w:rPr>
            </w:pPr>
            <w:ins w:id="5313" w:author="MCC" w:date="2022-02-26T19:16:00Z">
              <w:r>
                <w:rPr>
                  <w:rFonts w:cs="Arial"/>
                  <w:sz w:val="16"/>
                  <w:szCs w:val="16"/>
                </w:rPr>
                <w:t>Management of AM Policies depending on the application in use</w:t>
              </w:r>
            </w:ins>
          </w:p>
        </w:tc>
        <w:tc>
          <w:tcPr>
            <w:tcW w:w="708" w:type="dxa"/>
            <w:shd w:val="solid" w:color="FFFFFF" w:fill="auto"/>
          </w:tcPr>
          <w:p w14:paraId="4AD9CB25" w14:textId="00E08418" w:rsidR="006C135C" w:rsidRPr="00FE2A05" w:rsidRDefault="006C135C" w:rsidP="006C135C">
            <w:pPr>
              <w:pStyle w:val="TAC"/>
              <w:rPr>
                <w:ins w:id="5314" w:author="MCC" w:date="2022-02-26T19:16:00Z"/>
                <w:sz w:val="16"/>
                <w:szCs w:val="16"/>
                <w:lang w:eastAsia="zh-CN"/>
              </w:rPr>
            </w:pPr>
            <w:ins w:id="5315" w:author="MCC" w:date="2022-02-26T19:16:00Z">
              <w:r w:rsidRPr="00FE2A05">
                <w:rPr>
                  <w:sz w:val="16"/>
                  <w:szCs w:val="16"/>
                  <w:lang w:eastAsia="zh-CN"/>
                </w:rPr>
                <w:t>17.5.0</w:t>
              </w:r>
            </w:ins>
          </w:p>
        </w:tc>
      </w:tr>
      <w:tr w:rsidR="006C135C" w:rsidRPr="008C05DF" w14:paraId="5FD3594E" w14:textId="77777777" w:rsidTr="006E7E4A">
        <w:trPr>
          <w:ins w:id="5316" w:author="MCC" w:date="2022-02-26T19:16:00Z"/>
        </w:trPr>
        <w:tc>
          <w:tcPr>
            <w:tcW w:w="800" w:type="dxa"/>
            <w:shd w:val="solid" w:color="FFFFFF" w:fill="auto"/>
          </w:tcPr>
          <w:p w14:paraId="317DDA20" w14:textId="4A15FB6C" w:rsidR="006C135C" w:rsidRPr="001C2AC7" w:rsidRDefault="006C135C" w:rsidP="006C135C">
            <w:pPr>
              <w:pStyle w:val="TAC"/>
              <w:rPr>
                <w:ins w:id="5317" w:author="MCC" w:date="2022-02-26T19:16:00Z"/>
                <w:sz w:val="16"/>
                <w:szCs w:val="16"/>
                <w:lang w:eastAsia="zh-CN"/>
              </w:rPr>
            </w:pPr>
            <w:ins w:id="5318" w:author="MCC" w:date="2022-02-26T19:16:00Z">
              <w:r w:rsidRPr="001C2AC7">
                <w:rPr>
                  <w:sz w:val="16"/>
                  <w:szCs w:val="16"/>
                  <w:lang w:eastAsia="zh-CN"/>
                </w:rPr>
                <w:t>2021-12</w:t>
              </w:r>
            </w:ins>
          </w:p>
        </w:tc>
        <w:tc>
          <w:tcPr>
            <w:tcW w:w="800" w:type="dxa"/>
            <w:shd w:val="solid" w:color="FFFFFF" w:fill="auto"/>
          </w:tcPr>
          <w:p w14:paraId="4425DC8F" w14:textId="485B4243" w:rsidR="006C135C" w:rsidRPr="000D21C9" w:rsidRDefault="006C135C" w:rsidP="006C135C">
            <w:pPr>
              <w:pStyle w:val="TAC"/>
              <w:rPr>
                <w:ins w:id="5319" w:author="MCC" w:date="2022-02-26T19:16:00Z"/>
                <w:sz w:val="16"/>
                <w:szCs w:val="16"/>
                <w:lang w:eastAsia="zh-CN"/>
              </w:rPr>
            </w:pPr>
            <w:ins w:id="5320" w:author="MCC" w:date="2022-02-26T19:16:00Z">
              <w:r w:rsidRPr="000D21C9">
                <w:rPr>
                  <w:sz w:val="16"/>
                  <w:szCs w:val="16"/>
                  <w:lang w:eastAsia="zh-CN"/>
                </w:rPr>
                <w:t>CT#94-e</w:t>
              </w:r>
            </w:ins>
          </w:p>
        </w:tc>
        <w:tc>
          <w:tcPr>
            <w:tcW w:w="1046" w:type="dxa"/>
            <w:shd w:val="solid" w:color="FFFFFF" w:fill="auto"/>
          </w:tcPr>
          <w:p w14:paraId="7B8B391B" w14:textId="7009F0FC" w:rsidR="006C135C" w:rsidRPr="00A34FD9" w:rsidRDefault="006C135C" w:rsidP="006C135C">
            <w:pPr>
              <w:pStyle w:val="TAC"/>
              <w:rPr>
                <w:ins w:id="5321" w:author="MCC" w:date="2022-02-26T19:16:00Z"/>
                <w:sz w:val="16"/>
                <w:szCs w:val="16"/>
                <w:lang w:eastAsia="zh-CN"/>
              </w:rPr>
            </w:pPr>
            <w:ins w:id="5322" w:author="MCC" w:date="2022-02-26T19:16:00Z">
              <w:r w:rsidRPr="00A34FD9">
                <w:rPr>
                  <w:sz w:val="16"/>
                  <w:szCs w:val="16"/>
                  <w:lang w:eastAsia="zh-CN"/>
                </w:rPr>
                <w:t>CP-213223</w:t>
              </w:r>
            </w:ins>
          </w:p>
        </w:tc>
        <w:tc>
          <w:tcPr>
            <w:tcW w:w="473" w:type="dxa"/>
            <w:shd w:val="solid" w:color="FFFFFF" w:fill="auto"/>
          </w:tcPr>
          <w:p w14:paraId="271AB4E0" w14:textId="486EDBEC" w:rsidR="006C135C" w:rsidRDefault="006C135C" w:rsidP="006C135C">
            <w:pPr>
              <w:pStyle w:val="TAL"/>
              <w:rPr>
                <w:ins w:id="5323" w:author="MCC" w:date="2022-02-26T19:16:00Z"/>
                <w:rFonts w:cs="Arial"/>
                <w:sz w:val="16"/>
                <w:szCs w:val="16"/>
              </w:rPr>
            </w:pPr>
            <w:ins w:id="5324" w:author="MCC" w:date="2022-02-26T19:16:00Z">
              <w:r>
                <w:rPr>
                  <w:rFonts w:cs="Arial"/>
                  <w:sz w:val="16"/>
                  <w:szCs w:val="16"/>
                </w:rPr>
                <w:t>0316</w:t>
              </w:r>
            </w:ins>
          </w:p>
        </w:tc>
        <w:tc>
          <w:tcPr>
            <w:tcW w:w="425" w:type="dxa"/>
            <w:shd w:val="solid" w:color="FFFFFF" w:fill="auto"/>
          </w:tcPr>
          <w:p w14:paraId="4699B6CA" w14:textId="5FF7C79F" w:rsidR="006C135C" w:rsidRDefault="006C135C" w:rsidP="006C135C">
            <w:pPr>
              <w:pStyle w:val="TAR"/>
              <w:rPr>
                <w:ins w:id="5325" w:author="MCC" w:date="2022-02-26T19:16:00Z"/>
                <w:rFonts w:cs="Arial"/>
                <w:sz w:val="16"/>
                <w:szCs w:val="16"/>
              </w:rPr>
            </w:pPr>
            <w:ins w:id="5326" w:author="MCC" w:date="2022-02-26T19:16:00Z">
              <w:r>
                <w:rPr>
                  <w:rFonts w:cs="Arial"/>
                  <w:sz w:val="16"/>
                  <w:szCs w:val="16"/>
                </w:rPr>
                <w:t>1</w:t>
              </w:r>
            </w:ins>
          </w:p>
        </w:tc>
        <w:tc>
          <w:tcPr>
            <w:tcW w:w="425" w:type="dxa"/>
            <w:shd w:val="solid" w:color="FFFFFF" w:fill="auto"/>
          </w:tcPr>
          <w:p w14:paraId="12062CD1" w14:textId="3FB20544" w:rsidR="006C135C" w:rsidRDefault="006C135C" w:rsidP="006C135C">
            <w:pPr>
              <w:pStyle w:val="TAC"/>
              <w:rPr>
                <w:ins w:id="5327" w:author="MCC" w:date="2022-02-26T19:16:00Z"/>
                <w:rFonts w:cs="Arial"/>
                <w:sz w:val="16"/>
                <w:szCs w:val="16"/>
              </w:rPr>
            </w:pPr>
            <w:ins w:id="5328" w:author="MCC" w:date="2022-02-26T19:16:00Z">
              <w:r>
                <w:rPr>
                  <w:rFonts w:cs="Arial"/>
                  <w:sz w:val="16"/>
                  <w:szCs w:val="16"/>
                </w:rPr>
                <w:t>B</w:t>
              </w:r>
            </w:ins>
          </w:p>
        </w:tc>
        <w:tc>
          <w:tcPr>
            <w:tcW w:w="4962" w:type="dxa"/>
            <w:shd w:val="solid" w:color="FFFFFF" w:fill="auto"/>
          </w:tcPr>
          <w:p w14:paraId="11F201B4" w14:textId="2B80C7C3" w:rsidR="006C135C" w:rsidRDefault="006C135C" w:rsidP="006C135C">
            <w:pPr>
              <w:pStyle w:val="TAL"/>
              <w:rPr>
                <w:ins w:id="5329" w:author="MCC" w:date="2022-02-26T19:16:00Z"/>
                <w:rFonts w:cs="Arial"/>
                <w:sz w:val="16"/>
                <w:szCs w:val="16"/>
              </w:rPr>
            </w:pPr>
            <w:ins w:id="5330" w:author="MCC" w:date="2022-02-26T19:16:00Z">
              <w:r w:rsidRPr="0045381C">
                <w:rPr>
                  <w:sz w:val="16"/>
                  <w:szCs w:val="18"/>
                </w:rPr>
                <w:t>AF Request for Simultaneous Connectivity over Source and Target PSA at Edge Relocation</w:t>
              </w:r>
            </w:ins>
          </w:p>
        </w:tc>
        <w:tc>
          <w:tcPr>
            <w:tcW w:w="708" w:type="dxa"/>
            <w:shd w:val="solid" w:color="FFFFFF" w:fill="auto"/>
          </w:tcPr>
          <w:p w14:paraId="0C381D93" w14:textId="067C5750" w:rsidR="006C135C" w:rsidRPr="00FE2A05" w:rsidRDefault="006C135C" w:rsidP="006C135C">
            <w:pPr>
              <w:pStyle w:val="TAC"/>
              <w:rPr>
                <w:ins w:id="5331" w:author="MCC" w:date="2022-02-26T19:16:00Z"/>
                <w:sz w:val="16"/>
                <w:szCs w:val="16"/>
                <w:lang w:eastAsia="zh-CN"/>
              </w:rPr>
            </w:pPr>
            <w:ins w:id="5332" w:author="MCC" w:date="2022-02-26T19:16:00Z">
              <w:r w:rsidRPr="00FE2A05">
                <w:rPr>
                  <w:sz w:val="16"/>
                  <w:szCs w:val="16"/>
                  <w:lang w:eastAsia="zh-CN"/>
                </w:rPr>
                <w:t>17.5.0</w:t>
              </w:r>
            </w:ins>
          </w:p>
        </w:tc>
      </w:tr>
      <w:tr w:rsidR="006C135C" w:rsidRPr="008C05DF" w14:paraId="191F6CA9" w14:textId="77777777" w:rsidTr="006E7E4A">
        <w:trPr>
          <w:ins w:id="5333" w:author="MCC" w:date="2022-02-26T19:16:00Z"/>
        </w:trPr>
        <w:tc>
          <w:tcPr>
            <w:tcW w:w="800" w:type="dxa"/>
            <w:shd w:val="solid" w:color="FFFFFF" w:fill="auto"/>
          </w:tcPr>
          <w:p w14:paraId="17DCC123" w14:textId="659851B4" w:rsidR="006C135C" w:rsidRPr="001C2AC7" w:rsidRDefault="006C135C" w:rsidP="006C135C">
            <w:pPr>
              <w:pStyle w:val="TAC"/>
              <w:rPr>
                <w:ins w:id="5334" w:author="MCC" w:date="2022-02-26T19:16:00Z"/>
                <w:sz w:val="16"/>
                <w:szCs w:val="16"/>
                <w:lang w:eastAsia="zh-CN"/>
              </w:rPr>
            </w:pPr>
            <w:ins w:id="5335" w:author="MCC" w:date="2022-02-26T19:16:00Z">
              <w:r>
                <w:rPr>
                  <w:sz w:val="16"/>
                  <w:szCs w:val="16"/>
                  <w:lang w:eastAsia="zh-CN"/>
                </w:rPr>
                <w:t>2022-03</w:t>
              </w:r>
            </w:ins>
          </w:p>
        </w:tc>
        <w:tc>
          <w:tcPr>
            <w:tcW w:w="800" w:type="dxa"/>
            <w:shd w:val="solid" w:color="FFFFFF" w:fill="auto"/>
          </w:tcPr>
          <w:p w14:paraId="0AEA13D7" w14:textId="1F835D14" w:rsidR="006C135C" w:rsidRPr="000D21C9" w:rsidRDefault="006C135C" w:rsidP="006C135C">
            <w:pPr>
              <w:pStyle w:val="TAC"/>
              <w:rPr>
                <w:ins w:id="5336" w:author="MCC" w:date="2022-02-26T19:16:00Z"/>
                <w:sz w:val="16"/>
                <w:szCs w:val="16"/>
                <w:lang w:eastAsia="zh-CN"/>
              </w:rPr>
            </w:pPr>
            <w:ins w:id="5337" w:author="MCC" w:date="2022-02-26T19:16:00Z">
              <w:r>
                <w:rPr>
                  <w:sz w:val="16"/>
                  <w:szCs w:val="16"/>
                  <w:lang w:eastAsia="zh-CN"/>
                </w:rPr>
                <w:t>CT#95e</w:t>
              </w:r>
            </w:ins>
          </w:p>
        </w:tc>
        <w:tc>
          <w:tcPr>
            <w:tcW w:w="1046" w:type="dxa"/>
            <w:shd w:val="solid" w:color="FFFFFF" w:fill="auto"/>
          </w:tcPr>
          <w:p w14:paraId="5107D474" w14:textId="77777777" w:rsidR="006C135C" w:rsidRPr="00A34FD9" w:rsidRDefault="006C135C" w:rsidP="006C135C">
            <w:pPr>
              <w:pStyle w:val="TAC"/>
              <w:rPr>
                <w:ins w:id="5338" w:author="MCC" w:date="2022-02-26T19:16:00Z"/>
                <w:sz w:val="16"/>
                <w:szCs w:val="16"/>
                <w:lang w:eastAsia="zh-CN"/>
              </w:rPr>
            </w:pPr>
          </w:p>
        </w:tc>
        <w:tc>
          <w:tcPr>
            <w:tcW w:w="473" w:type="dxa"/>
            <w:shd w:val="solid" w:color="FFFFFF" w:fill="auto"/>
          </w:tcPr>
          <w:p w14:paraId="346E4C92" w14:textId="0D969752" w:rsidR="006C135C" w:rsidRDefault="006C135C" w:rsidP="006C135C">
            <w:pPr>
              <w:pStyle w:val="TAL"/>
              <w:rPr>
                <w:ins w:id="5339" w:author="MCC" w:date="2022-02-26T19:16:00Z"/>
                <w:rFonts w:cs="Arial"/>
                <w:sz w:val="16"/>
                <w:szCs w:val="16"/>
              </w:rPr>
            </w:pPr>
            <w:ins w:id="5340" w:author="MCC" w:date="2022-02-26T19:16:00Z">
              <w:r w:rsidRPr="0045381C">
                <w:rPr>
                  <w:rFonts w:cs="Arial"/>
                  <w:sz w:val="16"/>
                  <w:szCs w:val="16"/>
                </w:rPr>
                <w:t>0317</w:t>
              </w:r>
            </w:ins>
          </w:p>
        </w:tc>
        <w:tc>
          <w:tcPr>
            <w:tcW w:w="425" w:type="dxa"/>
            <w:shd w:val="solid" w:color="FFFFFF" w:fill="auto"/>
          </w:tcPr>
          <w:p w14:paraId="067C3C22" w14:textId="6537CA1A" w:rsidR="006C135C" w:rsidRDefault="006C135C" w:rsidP="006C135C">
            <w:pPr>
              <w:pStyle w:val="TAR"/>
              <w:rPr>
                <w:ins w:id="5341" w:author="MCC" w:date="2022-02-26T19:16:00Z"/>
                <w:rFonts w:cs="Arial"/>
                <w:sz w:val="16"/>
                <w:szCs w:val="16"/>
              </w:rPr>
            </w:pPr>
            <w:ins w:id="5342" w:author="MCC" w:date="2022-02-26T19:16:00Z">
              <w:r w:rsidRPr="0045381C">
                <w:rPr>
                  <w:rFonts w:cs="Arial"/>
                  <w:sz w:val="16"/>
                  <w:szCs w:val="16"/>
                </w:rPr>
                <w:t>2</w:t>
              </w:r>
            </w:ins>
          </w:p>
        </w:tc>
        <w:tc>
          <w:tcPr>
            <w:tcW w:w="425" w:type="dxa"/>
            <w:shd w:val="solid" w:color="FFFFFF" w:fill="auto"/>
          </w:tcPr>
          <w:p w14:paraId="671B9594" w14:textId="285132D2" w:rsidR="006C135C" w:rsidRDefault="006C135C" w:rsidP="006C135C">
            <w:pPr>
              <w:pStyle w:val="TAC"/>
              <w:rPr>
                <w:ins w:id="5343" w:author="MCC" w:date="2022-02-26T19:16:00Z"/>
                <w:rFonts w:cs="Arial"/>
                <w:sz w:val="16"/>
                <w:szCs w:val="16"/>
              </w:rPr>
            </w:pPr>
            <w:ins w:id="5344" w:author="MCC" w:date="2022-02-26T19:16:00Z">
              <w:r w:rsidRPr="0045381C">
                <w:rPr>
                  <w:rFonts w:cs="Arial"/>
                  <w:sz w:val="16"/>
                  <w:szCs w:val="16"/>
                </w:rPr>
                <w:t>B</w:t>
              </w:r>
            </w:ins>
          </w:p>
        </w:tc>
        <w:tc>
          <w:tcPr>
            <w:tcW w:w="4962" w:type="dxa"/>
            <w:shd w:val="solid" w:color="FFFFFF" w:fill="auto"/>
          </w:tcPr>
          <w:p w14:paraId="28463592" w14:textId="4E1760EE" w:rsidR="006C135C" w:rsidRPr="0045381C" w:rsidRDefault="006C135C" w:rsidP="006C135C">
            <w:pPr>
              <w:pStyle w:val="TAL"/>
              <w:rPr>
                <w:ins w:id="5345" w:author="MCC" w:date="2022-02-26T19:16:00Z"/>
                <w:sz w:val="16"/>
                <w:szCs w:val="18"/>
              </w:rPr>
            </w:pPr>
            <w:ins w:id="5346" w:author="MCC" w:date="2022-02-26T19:16:00Z">
              <w:r w:rsidRPr="0045381C">
                <w:rPr>
                  <w:rFonts w:cs="Arial"/>
                  <w:color w:val="000000"/>
                  <w:sz w:val="16"/>
                  <w:szCs w:val="16"/>
                </w:rPr>
                <w:t>Resolution of DCAMP open issues such as applicable filters and immediate reporting</w:t>
              </w:r>
            </w:ins>
          </w:p>
        </w:tc>
        <w:tc>
          <w:tcPr>
            <w:tcW w:w="708" w:type="dxa"/>
            <w:shd w:val="solid" w:color="FFFFFF" w:fill="auto"/>
          </w:tcPr>
          <w:p w14:paraId="2881DD9C" w14:textId="71EE5E9A" w:rsidR="006C135C" w:rsidRPr="00FE2A05" w:rsidRDefault="006C135C" w:rsidP="006C135C">
            <w:pPr>
              <w:pStyle w:val="TAC"/>
              <w:rPr>
                <w:ins w:id="5347" w:author="MCC" w:date="2022-02-26T19:16:00Z"/>
                <w:sz w:val="16"/>
                <w:szCs w:val="16"/>
                <w:lang w:eastAsia="zh-CN"/>
              </w:rPr>
            </w:pPr>
            <w:ins w:id="5348" w:author="MCC" w:date="2022-02-26T19:16:00Z">
              <w:r w:rsidRPr="0045381C">
                <w:rPr>
                  <w:rFonts w:cs="Arial"/>
                  <w:sz w:val="16"/>
                  <w:szCs w:val="16"/>
                </w:rPr>
                <w:t>17.6.0</w:t>
              </w:r>
            </w:ins>
          </w:p>
        </w:tc>
      </w:tr>
      <w:tr w:rsidR="006C135C" w:rsidRPr="008C05DF" w14:paraId="46076A32" w14:textId="77777777" w:rsidTr="006E7E4A">
        <w:trPr>
          <w:ins w:id="5349" w:author="MCC" w:date="2022-02-26T19:16:00Z"/>
        </w:trPr>
        <w:tc>
          <w:tcPr>
            <w:tcW w:w="800" w:type="dxa"/>
            <w:shd w:val="solid" w:color="FFFFFF" w:fill="auto"/>
          </w:tcPr>
          <w:p w14:paraId="7A066BBA" w14:textId="2581E9BD" w:rsidR="006C135C" w:rsidRDefault="006C135C" w:rsidP="006C135C">
            <w:pPr>
              <w:pStyle w:val="TAC"/>
              <w:rPr>
                <w:ins w:id="5350" w:author="MCC" w:date="2022-02-26T19:16:00Z"/>
                <w:sz w:val="16"/>
                <w:szCs w:val="16"/>
                <w:lang w:eastAsia="zh-CN"/>
              </w:rPr>
            </w:pPr>
            <w:ins w:id="5351" w:author="MCC" w:date="2022-02-26T19:16:00Z">
              <w:r>
                <w:rPr>
                  <w:sz w:val="16"/>
                  <w:szCs w:val="16"/>
                  <w:lang w:eastAsia="zh-CN"/>
                </w:rPr>
                <w:t>2022-03</w:t>
              </w:r>
            </w:ins>
          </w:p>
        </w:tc>
        <w:tc>
          <w:tcPr>
            <w:tcW w:w="800" w:type="dxa"/>
            <w:shd w:val="solid" w:color="FFFFFF" w:fill="auto"/>
          </w:tcPr>
          <w:p w14:paraId="635FB854" w14:textId="03F0CEE1" w:rsidR="006C135C" w:rsidRDefault="006C135C" w:rsidP="006C135C">
            <w:pPr>
              <w:pStyle w:val="TAC"/>
              <w:rPr>
                <w:ins w:id="5352" w:author="MCC" w:date="2022-02-26T19:16:00Z"/>
                <w:sz w:val="16"/>
                <w:szCs w:val="16"/>
                <w:lang w:eastAsia="zh-CN"/>
              </w:rPr>
            </w:pPr>
            <w:ins w:id="5353" w:author="MCC" w:date="2022-02-26T19:16:00Z">
              <w:r>
                <w:rPr>
                  <w:sz w:val="16"/>
                  <w:szCs w:val="16"/>
                  <w:lang w:eastAsia="zh-CN"/>
                </w:rPr>
                <w:t>CT#95e</w:t>
              </w:r>
            </w:ins>
          </w:p>
        </w:tc>
        <w:tc>
          <w:tcPr>
            <w:tcW w:w="1046" w:type="dxa"/>
            <w:shd w:val="solid" w:color="FFFFFF" w:fill="auto"/>
          </w:tcPr>
          <w:p w14:paraId="6A2F4ECC" w14:textId="77777777" w:rsidR="006C135C" w:rsidRPr="00A34FD9" w:rsidRDefault="006C135C" w:rsidP="006C135C">
            <w:pPr>
              <w:pStyle w:val="TAC"/>
              <w:rPr>
                <w:ins w:id="5354" w:author="MCC" w:date="2022-02-26T19:16:00Z"/>
                <w:sz w:val="16"/>
                <w:szCs w:val="16"/>
                <w:lang w:eastAsia="zh-CN"/>
              </w:rPr>
            </w:pPr>
          </w:p>
        </w:tc>
        <w:tc>
          <w:tcPr>
            <w:tcW w:w="473" w:type="dxa"/>
            <w:shd w:val="solid" w:color="FFFFFF" w:fill="auto"/>
          </w:tcPr>
          <w:p w14:paraId="33EED19C" w14:textId="483D51B3" w:rsidR="006C135C" w:rsidRPr="0045381C" w:rsidRDefault="006C135C" w:rsidP="006C135C">
            <w:pPr>
              <w:pStyle w:val="TAL"/>
              <w:rPr>
                <w:ins w:id="5355" w:author="MCC" w:date="2022-02-26T19:16:00Z"/>
                <w:rFonts w:cs="Arial"/>
                <w:sz w:val="16"/>
                <w:szCs w:val="16"/>
              </w:rPr>
            </w:pPr>
            <w:ins w:id="5356" w:author="MCC" w:date="2022-02-26T19:16:00Z">
              <w:r w:rsidRPr="0045381C">
                <w:rPr>
                  <w:rFonts w:cs="Arial"/>
                  <w:sz w:val="16"/>
                  <w:szCs w:val="16"/>
                </w:rPr>
                <w:t>0318</w:t>
              </w:r>
            </w:ins>
          </w:p>
        </w:tc>
        <w:tc>
          <w:tcPr>
            <w:tcW w:w="425" w:type="dxa"/>
            <w:shd w:val="solid" w:color="FFFFFF" w:fill="auto"/>
          </w:tcPr>
          <w:p w14:paraId="6BEC1DEB" w14:textId="73741033" w:rsidR="006C135C" w:rsidRPr="0045381C" w:rsidRDefault="006C135C" w:rsidP="006C135C">
            <w:pPr>
              <w:pStyle w:val="TAR"/>
              <w:rPr>
                <w:ins w:id="5357" w:author="MCC" w:date="2022-02-26T19:16:00Z"/>
                <w:rFonts w:cs="Arial"/>
                <w:sz w:val="16"/>
                <w:szCs w:val="16"/>
              </w:rPr>
            </w:pPr>
            <w:ins w:id="5358" w:author="MCC" w:date="2022-02-26T19:16:00Z">
              <w:r w:rsidRPr="0045381C">
                <w:rPr>
                  <w:rFonts w:cs="Arial"/>
                  <w:sz w:val="16"/>
                  <w:szCs w:val="16"/>
                </w:rPr>
                <w:t>2</w:t>
              </w:r>
            </w:ins>
          </w:p>
        </w:tc>
        <w:tc>
          <w:tcPr>
            <w:tcW w:w="425" w:type="dxa"/>
            <w:shd w:val="solid" w:color="FFFFFF" w:fill="auto"/>
          </w:tcPr>
          <w:p w14:paraId="5C44AED0" w14:textId="469E5C01" w:rsidR="006C135C" w:rsidRPr="0045381C" w:rsidRDefault="006C135C" w:rsidP="006C135C">
            <w:pPr>
              <w:pStyle w:val="TAC"/>
              <w:rPr>
                <w:ins w:id="5359" w:author="MCC" w:date="2022-02-26T19:16:00Z"/>
                <w:rFonts w:cs="Arial"/>
                <w:sz w:val="16"/>
                <w:szCs w:val="16"/>
              </w:rPr>
            </w:pPr>
            <w:ins w:id="5360" w:author="MCC" w:date="2022-02-26T19:16:00Z">
              <w:r w:rsidRPr="0045381C">
                <w:rPr>
                  <w:rFonts w:cs="Arial"/>
                  <w:sz w:val="16"/>
                  <w:szCs w:val="16"/>
                </w:rPr>
                <w:t>F</w:t>
              </w:r>
            </w:ins>
          </w:p>
        </w:tc>
        <w:tc>
          <w:tcPr>
            <w:tcW w:w="4962" w:type="dxa"/>
            <w:shd w:val="solid" w:color="FFFFFF" w:fill="auto"/>
          </w:tcPr>
          <w:p w14:paraId="51F357E0" w14:textId="443C665C" w:rsidR="006C135C" w:rsidRPr="0045381C" w:rsidRDefault="006C135C" w:rsidP="006C135C">
            <w:pPr>
              <w:pStyle w:val="TAL"/>
              <w:rPr>
                <w:ins w:id="5361" w:author="MCC" w:date="2022-02-26T19:16:00Z"/>
                <w:rFonts w:cs="Arial"/>
                <w:color w:val="000000"/>
                <w:sz w:val="16"/>
                <w:szCs w:val="16"/>
              </w:rPr>
            </w:pPr>
            <w:ins w:id="5362" w:author="MCC" w:date="2022-02-26T19:16:00Z">
              <w:r w:rsidRPr="0045381C">
                <w:rPr>
                  <w:rFonts w:cs="Arial"/>
                  <w:color w:val="000000"/>
                  <w:sz w:val="16"/>
                  <w:szCs w:val="16"/>
                </w:rPr>
                <w:t>Correction to the BSF procedure</w:t>
              </w:r>
            </w:ins>
          </w:p>
        </w:tc>
        <w:tc>
          <w:tcPr>
            <w:tcW w:w="708" w:type="dxa"/>
            <w:shd w:val="solid" w:color="FFFFFF" w:fill="auto"/>
          </w:tcPr>
          <w:p w14:paraId="7F7EFEF1" w14:textId="5C2FA2A6" w:rsidR="006C135C" w:rsidRPr="0045381C" w:rsidRDefault="006C135C" w:rsidP="006C135C">
            <w:pPr>
              <w:pStyle w:val="TAC"/>
              <w:rPr>
                <w:ins w:id="5363" w:author="MCC" w:date="2022-02-26T19:16:00Z"/>
                <w:rFonts w:cs="Arial"/>
                <w:sz w:val="16"/>
                <w:szCs w:val="16"/>
              </w:rPr>
            </w:pPr>
            <w:ins w:id="5364" w:author="MCC" w:date="2022-02-26T19:16:00Z">
              <w:r w:rsidRPr="0045381C">
                <w:rPr>
                  <w:rFonts w:cs="Arial"/>
                  <w:sz w:val="16"/>
                  <w:szCs w:val="16"/>
                </w:rPr>
                <w:t>17.6.0</w:t>
              </w:r>
            </w:ins>
          </w:p>
        </w:tc>
      </w:tr>
      <w:tr w:rsidR="006C135C" w:rsidRPr="008C05DF" w14:paraId="7EAE01E2" w14:textId="77777777" w:rsidTr="006E7E4A">
        <w:trPr>
          <w:ins w:id="5365" w:author="MCC" w:date="2022-02-26T19:16:00Z"/>
        </w:trPr>
        <w:tc>
          <w:tcPr>
            <w:tcW w:w="800" w:type="dxa"/>
            <w:shd w:val="solid" w:color="FFFFFF" w:fill="auto"/>
          </w:tcPr>
          <w:p w14:paraId="75C22C97" w14:textId="748B36F5" w:rsidR="006C135C" w:rsidRDefault="006C135C" w:rsidP="006C135C">
            <w:pPr>
              <w:pStyle w:val="TAC"/>
              <w:rPr>
                <w:ins w:id="5366" w:author="MCC" w:date="2022-02-26T19:16:00Z"/>
                <w:sz w:val="16"/>
                <w:szCs w:val="16"/>
                <w:lang w:eastAsia="zh-CN"/>
              </w:rPr>
            </w:pPr>
            <w:ins w:id="5367" w:author="MCC" w:date="2022-02-26T19:16:00Z">
              <w:r>
                <w:rPr>
                  <w:sz w:val="16"/>
                  <w:szCs w:val="16"/>
                  <w:lang w:eastAsia="zh-CN"/>
                </w:rPr>
                <w:t>2022-03</w:t>
              </w:r>
            </w:ins>
          </w:p>
        </w:tc>
        <w:tc>
          <w:tcPr>
            <w:tcW w:w="800" w:type="dxa"/>
            <w:shd w:val="solid" w:color="FFFFFF" w:fill="auto"/>
          </w:tcPr>
          <w:p w14:paraId="35358C46" w14:textId="1BC83896" w:rsidR="006C135C" w:rsidRDefault="006C135C" w:rsidP="006C135C">
            <w:pPr>
              <w:pStyle w:val="TAC"/>
              <w:rPr>
                <w:ins w:id="5368" w:author="MCC" w:date="2022-02-26T19:16:00Z"/>
                <w:sz w:val="16"/>
                <w:szCs w:val="16"/>
                <w:lang w:eastAsia="zh-CN"/>
              </w:rPr>
            </w:pPr>
            <w:ins w:id="5369" w:author="MCC" w:date="2022-02-26T19:16:00Z">
              <w:r>
                <w:rPr>
                  <w:sz w:val="16"/>
                  <w:szCs w:val="16"/>
                  <w:lang w:eastAsia="zh-CN"/>
                </w:rPr>
                <w:t>CT#95e</w:t>
              </w:r>
            </w:ins>
          </w:p>
        </w:tc>
        <w:tc>
          <w:tcPr>
            <w:tcW w:w="1046" w:type="dxa"/>
            <w:shd w:val="solid" w:color="FFFFFF" w:fill="auto"/>
          </w:tcPr>
          <w:p w14:paraId="6253372A" w14:textId="77777777" w:rsidR="006C135C" w:rsidRPr="00A34FD9" w:rsidRDefault="006C135C" w:rsidP="006C135C">
            <w:pPr>
              <w:pStyle w:val="TAC"/>
              <w:rPr>
                <w:ins w:id="5370" w:author="MCC" w:date="2022-02-26T19:16:00Z"/>
                <w:sz w:val="16"/>
                <w:szCs w:val="16"/>
                <w:lang w:eastAsia="zh-CN"/>
              </w:rPr>
            </w:pPr>
          </w:p>
        </w:tc>
        <w:tc>
          <w:tcPr>
            <w:tcW w:w="473" w:type="dxa"/>
            <w:shd w:val="solid" w:color="FFFFFF" w:fill="auto"/>
          </w:tcPr>
          <w:p w14:paraId="2D782904" w14:textId="6B2F9567" w:rsidR="006C135C" w:rsidRPr="0045381C" w:rsidRDefault="006C135C" w:rsidP="006C135C">
            <w:pPr>
              <w:pStyle w:val="TAL"/>
              <w:rPr>
                <w:ins w:id="5371" w:author="MCC" w:date="2022-02-26T19:16:00Z"/>
                <w:rFonts w:cs="Arial"/>
                <w:sz w:val="16"/>
                <w:szCs w:val="16"/>
              </w:rPr>
            </w:pPr>
            <w:ins w:id="5372" w:author="MCC" w:date="2022-02-26T19:16:00Z">
              <w:r w:rsidRPr="0045381C">
                <w:rPr>
                  <w:rFonts w:cs="Arial"/>
                  <w:sz w:val="16"/>
                  <w:szCs w:val="16"/>
                </w:rPr>
                <w:t>0319</w:t>
              </w:r>
            </w:ins>
          </w:p>
        </w:tc>
        <w:tc>
          <w:tcPr>
            <w:tcW w:w="425" w:type="dxa"/>
            <w:shd w:val="solid" w:color="FFFFFF" w:fill="auto"/>
          </w:tcPr>
          <w:p w14:paraId="75CA415C" w14:textId="1B837221" w:rsidR="006C135C" w:rsidRPr="0045381C" w:rsidRDefault="006C135C" w:rsidP="006C135C">
            <w:pPr>
              <w:pStyle w:val="TAR"/>
              <w:rPr>
                <w:ins w:id="5373" w:author="MCC" w:date="2022-02-26T19:16:00Z"/>
                <w:rFonts w:cs="Arial"/>
                <w:sz w:val="16"/>
                <w:szCs w:val="16"/>
              </w:rPr>
            </w:pPr>
            <w:ins w:id="5374" w:author="MCC" w:date="2022-02-26T19:16:00Z">
              <w:r w:rsidRPr="0045381C">
                <w:rPr>
                  <w:rFonts w:cs="Arial"/>
                  <w:sz w:val="16"/>
                  <w:szCs w:val="16"/>
                </w:rPr>
                <w:t>1</w:t>
              </w:r>
            </w:ins>
          </w:p>
        </w:tc>
        <w:tc>
          <w:tcPr>
            <w:tcW w:w="425" w:type="dxa"/>
            <w:shd w:val="solid" w:color="FFFFFF" w:fill="auto"/>
          </w:tcPr>
          <w:p w14:paraId="6B3A6E7D" w14:textId="1CBE0A12" w:rsidR="006C135C" w:rsidRPr="0045381C" w:rsidRDefault="006C135C" w:rsidP="006C135C">
            <w:pPr>
              <w:pStyle w:val="TAC"/>
              <w:rPr>
                <w:ins w:id="5375" w:author="MCC" w:date="2022-02-26T19:16:00Z"/>
                <w:rFonts w:cs="Arial"/>
                <w:sz w:val="16"/>
                <w:szCs w:val="16"/>
              </w:rPr>
            </w:pPr>
            <w:ins w:id="5376" w:author="MCC" w:date="2022-02-26T19:16:00Z">
              <w:r w:rsidRPr="0045381C">
                <w:rPr>
                  <w:rFonts w:cs="Arial"/>
                  <w:sz w:val="16"/>
                  <w:szCs w:val="16"/>
                </w:rPr>
                <w:t>F</w:t>
              </w:r>
            </w:ins>
          </w:p>
        </w:tc>
        <w:tc>
          <w:tcPr>
            <w:tcW w:w="4962" w:type="dxa"/>
            <w:shd w:val="solid" w:color="FFFFFF" w:fill="auto"/>
          </w:tcPr>
          <w:p w14:paraId="3BADAC38" w14:textId="41952337" w:rsidR="006C135C" w:rsidRPr="0045381C" w:rsidRDefault="006C135C" w:rsidP="006C135C">
            <w:pPr>
              <w:pStyle w:val="TAL"/>
              <w:rPr>
                <w:ins w:id="5377" w:author="MCC" w:date="2022-02-26T19:16:00Z"/>
                <w:rFonts w:cs="Arial"/>
                <w:color w:val="000000"/>
                <w:sz w:val="16"/>
                <w:szCs w:val="16"/>
              </w:rPr>
            </w:pPr>
            <w:ins w:id="5378" w:author="MCC" w:date="2022-02-26T19:16:00Z">
              <w:r w:rsidRPr="0045381C">
                <w:rPr>
                  <w:rFonts w:cs="Arial"/>
                  <w:color w:val="000000"/>
                  <w:sz w:val="16"/>
                  <w:szCs w:val="16"/>
                </w:rPr>
                <w:t>PCF for a PDU session discovery by PCF a UE</w:t>
              </w:r>
            </w:ins>
          </w:p>
        </w:tc>
        <w:tc>
          <w:tcPr>
            <w:tcW w:w="708" w:type="dxa"/>
            <w:shd w:val="solid" w:color="FFFFFF" w:fill="auto"/>
          </w:tcPr>
          <w:p w14:paraId="10B4AF19" w14:textId="1174C42F" w:rsidR="006C135C" w:rsidRPr="0045381C" w:rsidRDefault="006C135C" w:rsidP="006C135C">
            <w:pPr>
              <w:pStyle w:val="TAC"/>
              <w:rPr>
                <w:ins w:id="5379" w:author="MCC" w:date="2022-02-26T19:16:00Z"/>
                <w:rFonts w:cs="Arial"/>
                <w:sz w:val="16"/>
                <w:szCs w:val="16"/>
              </w:rPr>
            </w:pPr>
            <w:ins w:id="5380" w:author="MCC" w:date="2022-02-26T19:16:00Z">
              <w:r w:rsidRPr="0045381C">
                <w:rPr>
                  <w:rFonts w:cs="Arial"/>
                  <w:sz w:val="16"/>
                  <w:szCs w:val="16"/>
                </w:rPr>
                <w:t>17.6.0</w:t>
              </w:r>
            </w:ins>
          </w:p>
        </w:tc>
      </w:tr>
      <w:tr w:rsidR="006C135C" w:rsidRPr="008C05DF" w14:paraId="730C5C83" w14:textId="77777777" w:rsidTr="006E7E4A">
        <w:trPr>
          <w:ins w:id="5381" w:author="MCC" w:date="2022-02-26T19:16:00Z"/>
        </w:trPr>
        <w:tc>
          <w:tcPr>
            <w:tcW w:w="800" w:type="dxa"/>
            <w:shd w:val="solid" w:color="FFFFFF" w:fill="auto"/>
          </w:tcPr>
          <w:p w14:paraId="6D8E95B4" w14:textId="3C45F8F6" w:rsidR="006C135C" w:rsidRDefault="006C135C" w:rsidP="006C135C">
            <w:pPr>
              <w:pStyle w:val="TAC"/>
              <w:rPr>
                <w:ins w:id="5382" w:author="MCC" w:date="2022-02-26T19:16:00Z"/>
                <w:sz w:val="16"/>
                <w:szCs w:val="16"/>
                <w:lang w:eastAsia="zh-CN"/>
              </w:rPr>
            </w:pPr>
            <w:ins w:id="5383" w:author="MCC" w:date="2022-02-26T19:16:00Z">
              <w:r>
                <w:rPr>
                  <w:sz w:val="16"/>
                  <w:szCs w:val="16"/>
                  <w:lang w:eastAsia="zh-CN"/>
                </w:rPr>
                <w:t>2022-03</w:t>
              </w:r>
            </w:ins>
          </w:p>
        </w:tc>
        <w:tc>
          <w:tcPr>
            <w:tcW w:w="800" w:type="dxa"/>
            <w:shd w:val="solid" w:color="FFFFFF" w:fill="auto"/>
          </w:tcPr>
          <w:p w14:paraId="1212161A" w14:textId="636CDA72" w:rsidR="006C135C" w:rsidRDefault="006C135C" w:rsidP="006C135C">
            <w:pPr>
              <w:pStyle w:val="TAC"/>
              <w:rPr>
                <w:ins w:id="5384" w:author="MCC" w:date="2022-02-26T19:16:00Z"/>
                <w:sz w:val="16"/>
                <w:szCs w:val="16"/>
                <w:lang w:eastAsia="zh-CN"/>
              </w:rPr>
            </w:pPr>
            <w:ins w:id="5385" w:author="MCC" w:date="2022-02-26T19:16:00Z">
              <w:r>
                <w:rPr>
                  <w:sz w:val="16"/>
                  <w:szCs w:val="16"/>
                  <w:lang w:eastAsia="zh-CN"/>
                </w:rPr>
                <w:t>CT#95e</w:t>
              </w:r>
            </w:ins>
          </w:p>
        </w:tc>
        <w:tc>
          <w:tcPr>
            <w:tcW w:w="1046" w:type="dxa"/>
            <w:shd w:val="solid" w:color="FFFFFF" w:fill="auto"/>
          </w:tcPr>
          <w:p w14:paraId="5AE692B9" w14:textId="77777777" w:rsidR="006C135C" w:rsidRPr="00A34FD9" w:rsidRDefault="006C135C" w:rsidP="006C135C">
            <w:pPr>
              <w:pStyle w:val="TAC"/>
              <w:rPr>
                <w:ins w:id="5386" w:author="MCC" w:date="2022-02-26T19:16:00Z"/>
                <w:sz w:val="16"/>
                <w:szCs w:val="16"/>
                <w:lang w:eastAsia="zh-CN"/>
              </w:rPr>
            </w:pPr>
          </w:p>
        </w:tc>
        <w:tc>
          <w:tcPr>
            <w:tcW w:w="473" w:type="dxa"/>
            <w:shd w:val="solid" w:color="FFFFFF" w:fill="auto"/>
          </w:tcPr>
          <w:p w14:paraId="5A97B4A6" w14:textId="62052286" w:rsidR="006C135C" w:rsidRPr="0045381C" w:rsidRDefault="006C135C" w:rsidP="006C135C">
            <w:pPr>
              <w:pStyle w:val="TAL"/>
              <w:rPr>
                <w:ins w:id="5387" w:author="MCC" w:date="2022-02-26T19:16:00Z"/>
                <w:rFonts w:cs="Arial"/>
                <w:sz w:val="16"/>
                <w:szCs w:val="16"/>
              </w:rPr>
            </w:pPr>
            <w:ins w:id="5388" w:author="MCC" w:date="2022-02-26T19:16:00Z">
              <w:r w:rsidRPr="0045381C">
                <w:rPr>
                  <w:rFonts w:cs="Arial"/>
                  <w:sz w:val="16"/>
                  <w:szCs w:val="16"/>
                </w:rPr>
                <w:t>0320</w:t>
              </w:r>
            </w:ins>
          </w:p>
        </w:tc>
        <w:tc>
          <w:tcPr>
            <w:tcW w:w="425" w:type="dxa"/>
            <w:shd w:val="solid" w:color="FFFFFF" w:fill="auto"/>
          </w:tcPr>
          <w:p w14:paraId="08FA1E4C" w14:textId="7A0A6A15" w:rsidR="006C135C" w:rsidRPr="0045381C" w:rsidRDefault="006C135C" w:rsidP="006C135C">
            <w:pPr>
              <w:pStyle w:val="TAR"/>
              <w:rPr>
                <w:ins w:id="5389" w:author="MCC" w:date="2022-02-26T19:16:00Z"/>
                <w:rFonts w:cs="Arial"/>
                <w:sz w:val="16"/>
                <w:szCs w:val="16"/>
              </w:rPr>
            </w:pPr>
            <w:ins w:id="5390" w:author="MCC" w:date="2022-02-26T19:16:00Z">
              <w:r w:rsidRPr="0045381C">
                <w:rPr>
                  <w:rFonts w:cs="Arial"/>
                  <w:sz w:val="16"/>
                  <w:szCs w:val="16"/>
                </w:rPr>
                <w:t>1</w:t>
              </w:r>
            </w:ins>
          </w:p>
        </w:tc>
        <w:tc>
          <w:tcPr>
            <w:tcW w:w="425" w:type="dxa"/>
            <w:shd w:val="solid" w:color="FFFFFF" w:fill="auto"/>
          </w:tcPr>
          <w:p w14:paraId="7E6902DA" w14:textId="7C94AE0C" w:rsidR="006C135C" w:rsidRPr="0045381C" w:rsidRDefault="006C135C" w:rsidP="006C135C">
            <w:pPr>
              <w:pStyle w:val="TAC"/>
              <w:rPr>
                <w:ins w:id="5391" w:author="MCC" w:date="2022-02-26T19:16:00Z"/>
                <w:rFonts w:cs="Arial"/>
                <w:sz w:val="16"/>
                <w:szCs w:val="16"/>
              </w:rPr>
            </w:pPr>
            <w:ins w:id="5392" w:author="MCC" w:date="2022-02-26T19:16:00Z">
              <w:r w:rsidRPr="0045381C">
                <w:rPr>
                  <w:rFonts w:cs="Arial"/>
                  <w:sz w:val="16"/>
                  <w:szCs w:val="16"/>
                </w:rPr>
                <w:t>B</w:t>
              </w:r>
            </w:ins>
          </w:p>
        </w:tc>
        <w:tc>
          <w:tcPr>
            <w:tcW w:w="4962" w:type="dxa"/>
            <w:shd w:val="solid" w:color="FFFFFF" w:fill="auto"/>
          </w:tcPr>
          <w:p w14:paraId="1D9F5CB5" w14:textId="6EE5FD77" w:rsidR="006C135C" w:rsidRPr="0045381C" w:rsidRDefault="006C135C" w:rsidP="006C135C">
            <w:pPr>
              <w:pStyle w:val="TAL"/>
              <w:rPr>
                <w:ins w:id="5393" w:author="MCC" w:date="2022-02-26T19:16:00Z"/>
                <w:rFonts w:cs="Arial"/>
                <w:color w:val="000000"/>
                <w:sz w:val="16"/>
                <w:szCs w:val="16"/>
              </w:rPr>
            </w:pPr>
            <w:ins w:id="5394" w:author="MCC" w:date="2022-02-26T19:16:00Z">
              <w:r w:rsidRPr="0045381C">
                <w:rPr>
                  <w:rFonts w:cs="Arial"/>
                  <w:color w:val="000000"/>
                  <w:sz w:val="16"/>
                  <w:szCs w:val="16"/>
                </w:rPr>
                <w:t>TSCTSF discovery</w:t>
              </w:r>
            </w:ins>
          </w:p>
        </w:tc>
        <w:tc>
          <w:tcPr>
            <w:tcW w:w="708" w:type="dxa"/>
            <w:shd w:val="solid" w:color="FFFFFF" w:fill="auto"/>
          </w:tcPr>
          <w:p w14:paraId="05B45ACF" w14:textId="0839A8DB" w:rsidR="006C135C" w:rsidRPr="0045381C" w:rsidRDefault="006C135C" w:rsidP="006C135C">
            <w:pPr>
              <w:pStyle w:val="TAC"/>
              <w:rPr>
                <w:ins w:id="5395" w:author="MCC" w:date="2022-02-26T19:16:00Z"/>
                <w:rFonts w:cs="Arial"/>
                <w:sz w:val="16"/>
                <w:szCs w:val="16"/>
              </w:rPr>
            </w:pPr>
            <w:ins w:id="5396" w:author="MCC" w:date="2022-02-26T19:16:00Z">
              <w:r w:rsidRPr="0045381C">
                <w:rPr>
                  <w:rFonts w:cs="Arial"/>
                  <w:sz w:val="16"/>
                  <w:szCs w:val="16"/>
                </w:rPr>
                <w:t>17.6.0</w:t>
              </w:r>
            </w:ins>
          </w:p>
        </w:tc>
      </w:tr>
      <w:tr w:rsidR="006C135C" w:rsidRPr="008C05DF" w14:paraId="171B9CC3" w14:textId="77777777" w:rsidTr="006E7E4A">
        <w:trPr>
          <w:ins w:id="5397" w:author="MCC" w:date="2022-02-26T19:16:00Z"/>
        </w:trPr>
        <w:tc>
          <w:tcPr>
            <w:tcW w:w="800" w:type="dxa"/>
            <w:shd w:val="solid" w:color="FFFFFF" w:fill="auto"/>
          </w:tcPr>
          <w:p w14:paraId="757E15C0" w14:textId="1959B5EA" w:rsidR="006C135C" w:rsidRDefault="006C135C" w:rsidP="006C135C">
            <w:pPr>
              <w:pStyle w:val="TAC"/>
              <w:rPr>
                <w:ins w:id="5398" w:author="MCC" w:date="2022-02-26T19:16:00Z"/>
                <w:sz w:val="16"/>
                <w:szCs w:val="16"/>
                <w:lang w:eastAsia="zh-CN"/>
              </w:rPr>
            </w:pPr>
            <w:ins w:id="5399" w:author="MCC" w:date="2022-02-26T19:16:00Z">
              <w:r>
                <w:rPr>
                  <w:sz w:val="16"/>
                  <w:szCs w:val="16"/>
                  <w:lang w:eastAsia="zh-CN"/>
                </w:rPr>
                <w:t>2022-03</w:t>
              </w:r>
            </w:ins>
          </w:p>
        </w:tc>
        <w:tc>
          <w:tcPr>
            <w:tcW w:w="800" w:type="dxa"/>
            <w:shd w:val="solid" w:color="FFFFFF" w:fill="auto"/>
          </w:tcPr>
          <w:p w14:paraId="01156E13" w14:textId="21A49A04" w:rsidR="006C135C" w:rsidRDefault="006C135C" w:rsidP="006C135C">
            <w:pPr>
              <w:pStyle w:val="TAC"/>
              <w:rPr>
                <w:ins w:id="5400" w:author="MCC" w:date="2022-02-26T19:16:00Z"/>
                <w:sz w:val="16"/>
                <w:szCs w:val="16"/>
                <w:lang w:eastAsia="zh-CN"/>
              </w:rPr>
            </w:pPr>
            <w:ins w:id="5401" w:author="MCC" w:date="2022-02-26T19:16:00Z">
              <w:r>
                <w:rPr>
                  <w:sz w:val="16"/>
                  <w:szCs w:val="16"/>
                  <w:lang w:eastAsia="zh-CN"/>
                </w:rPr>
                <w:t>CT#95e</w:t>
              </w:r>
            </w:ins>
          </w:p>
        </w:tc>
        <w:tc>
          <w:tcPr>
            <w:tcW w:w="1046" w:type="dxa"/>
            <w:shd w:val="solid" w:color="FFFFFF" w:fill="auto"/>
          </w:tcPr>
          <w:p w14:paraId="2E2C842E" w14:textId="77777777" w:rsidR="006C135C" w:rsidRPr="00A34FD9" w:rsidRDefault="006C135C" w:rsidP="006C135C">
            <w:pPr>
              <w:pStyle w:val="TAC"/>
              <w:rPr>
                <w:ins w:id="5402" w:author="MCC" w:date="2022-02-26T19:16:00Z"/>
                <w:sz w:val="16"/>
                <w:szCs w:val="16"/>
                <w:lang w:eastAsia="zh-CN"/>
              </w:rPr>
            </w:pPr>
          </w:p>
        </w:tc>
        <w:tc>
          <w:tcPr>
            <w:tcW w:w="473" w:type="dxa"/>
            <w:shd w:val="solid" w:color="FFFFFF" w:fill="auto"/>
          </w:tcPr>
          <w:p w14:paraId="7CD791CE" w14:textId="42B55449" w:rsidR="006C135C" w:rsidRPr="0045381C" w:rsidRDefault="006C135C" w:rsidP="006C135C">
            <w:pPr>
              <w:pStyle w:val="TAL"/>
              <w:rPr>
                <w:ins w:id="5403" w:author="MCC" w:date="2022-02-26T19:16:00Z"/>
                <w:rFonts w:cs="Arial"/>
                <w:sz w:val="16"/>
                <w:szCs w:val="16"/>
              </w:rPr>
            </w:pPr>
            <w:ins w:id="5404" w:author="MCC" w:date="2022-02-26T19:16:00Z">
              <w:r w:rsidRPr="0045381C">
                <w:rPr>
                  <w:rFonts w:cs="Arial"/>
                  <w:sz w:val="16"/>
                  <w:szCs w:val="16"/>
                </w:rPr>
                <w:t>0322</w:t>
              </w:r>
            </w:ins>
          </w:p>
        </w:tc>
        <w:tc>
          <w:tcPr>
            <w:tcW w:w="425" w:type="dxa"/>
            <w:shd w:val="solid" w:color="FFFFFF" w:fill="auto"/>
          </w:tcPr>
          <w:p w14:paraId="750180E9" w14:textId="416F3D46" w:rsidR="006C135C" w:rsidRPr="0045381C" w:rsidRDefault="006C135C" w:rsidP="006C135C">
            <w:pPr>
              <w:pStyle w:val="TAR"/>
              <w:rPr>
                <w:ins w:id="5405" w:author="MCC" w:date="2022-02-26T19:16:00Z"/>
                <w:rFonts w:cs="Arial"/>
                <w:sz w:val="16"/>
                <w:szCs w:val="16"/>
              </w:rPr>
            </w:pPr>
            <w:ins w:id="5406" w:author="MCC" w:date="2022-02-26T19:16:00Z">
              <w:r w:rsidRPr="0045381C">
                <w:rPr>
                  <w:rFonts w:cs="Arial"/>
                  <w:sz w:val="16"/>
                  <w:szCs w:val="16"/>
                </w:rPr>
                <w:t>1</w:t>
              </w:r>
            </w:ins>
          </w:p>
        </w:tc>
        <w:tc>
          <w:tcPr>
            <w:tcW w:w="425" w:type="dxa"/>
            <w:shd w:val="solid" w:color="FFFFFF" w:fill="auto"/>
          </w:tcPr>
          <w:p w14:paraId="55BB509F" w14:textId="638E8E94" w:rsidR="006C135C" w:rsidRPr="0045381C" w:rsidRDefault="006C135C" w:rsidP="006C135C">
            <w:pPr>
              <w:pStyle w:val="TAC"/>
              <w:rPr>
                <w:ins w:id="5407" w:author="MCC" w:date="2022-02-26T19:16:00Z"/>
                <w:rFonts w:cs="Arial"/>
                <w:sz w:val="16"/>
                <w:szCs w:val="16"/>
              </w:rPr>
            </w:pPr>
            <w:ins w:id="5408" w:author="MCC" w:date="2022-02-26T19:16:00Z">
              <w:r w:rsidRPr="0045381C">
                <w:rPr>
                  <w:rFonts w:cs="Arial"/>
                  <w:sz w:val="16"/>
                  <w:szCs w:val="16"/>
                </w:rPr>
                <w:t>F</w:t>
              </w:r>
            </w:ins>
          </w:p>
        </w:tc>
        <w:tc>
          <w:tcPr>
            <w:tcW w:w="4962" w:type="dxa"/>
            <w:shd w:val="solid" w:color="FFFFFF" w:fill="auto"/>
          </w:tcPr>
          <w:p w14:paraId="0E10C5D9" w14:textId="6F00B009" w:rsidR="006C135C" w:rsidRPr="0045381C" w:rsidRDefault="006C135C" w:rsidP="006C135C">
            <w:pPr>
              <w:pStyle w:val="TAL"/>
              <w:rPr>
                <w:ins w:id="5409" w:author="MCC" w:date="2022-02-26T19:16:00Z"/>
                <w:rFonts w:cs="Arial"/>
                <w:color w:val="000000"/>
                <w:sz w:val="16"/>
                <w:szCs w:val="16"/>
              </w:rPr>
            </w:pPr>
            <w:ins w:id="5410" w:author="MCC" w:date="2022-02-26T19:16:00Z">
              <w:r w:rsidRPr="0045381C">
                <w:rPr>
                  <w:rFonts w:cs="Arial"/>
                  <w:color w:val="000000"/>
                  <w:sz w:val="16"/>
                  <w:szCs w:val="16"/>
                </w:rPr>
                <w:t>Handling of VN Group data during UE Policy Association Termination procedure</w:t>
              </w:r>
            </w:ins>
          </w:p>
        </w:tc>
        <w:tc>
          <w:tcPr>
            <w:tcW w:w="708" w:type="dxa"/>
            <w:shd w:val="solid" w:color="FFFFFF" w:fill="auto"/>
          </w:tcPr>
          <w:p w14:paraId="3482C064" w14:textId="086E352C" w:rsidR="006C135C" w:rsidRPr="0045381C" w:rsidRDefault="006C135C" w:rsidP="006C135C">
            <w:pPr>
              <w:pStyle w:val="TAC"/>
              <w:rPr>
                <w:ins w:id="5411" w:author="MCC" w:date="2022-02-26T19:16:00Z"/>
                <w:rFonts w:cs="Arial"/>
                <w:sz w:val="16"/>
                <w:szCs w:val="16"/>
              </w:rPr>
            </w:pPr>
            <w:ins w:id="5412" w:author="MCC" w:date="2022-02-26T19:16:00Z">
              <w:r w:rsidRPr="0045381C">
                <w:rPr>
                  <w:rFonts w:cs="Arial"/>
                  <w:sz w:val="16"/>
                  <w:szCs w:val="16"/>
                </w:rPr>
                <w:t>17.6.0</w:t>
              </w:r>
            </w:ins>
          </w:p>
        </w:tc>
      </w:tr>
      <w:tr w:rsidR="006C135C" w:rsidRPr="008C05DF" w14:paraId="180B1250" w14:textId="77777777" w:rsidTr="006E7E4A">
        <w:trPr>
          <w:ins w:id="5413" w:author="MCC" w:date="2022-02-26T19:16:00Z"/>
        </w:trPr>
        <w:tc>
          <w:tcPr>
            <w:tcW w:w="800" w:type="dxa"/>
            <w:shd w:val="solid" w:color="FFFFFF" w:fill="auto"/>
          </w:tcPr>
          <w:p w14:paraId="05DD97ED" w14:textId="7BCA445A" w:rsidR="006C135C" w:rsidRDefault="006C135C" w:rsidP="006C135C">
            <w:pPr>
              <w:pStyle w:val="TAC"/>
              <w:rPr>
                <w:ins w:id="5414" w:author="MCC" w:date="2022-02-26T19:16:00Z"/>
                <w:sz w:val="16"/>
                <w:szCs w:val="16"/>
                <w:lang w:eastAsia="zh-CN"/>
              </w:rPr>
            </w:pPr>
            <w:ins w:id="5415" w:author="MCC" w:date="2022-02-26T19:16:00Z">
              <w:r>
                <w:rPr>
                  <w:sz w:val="16"/>
                  <w:szCs w:val="16"/>
                  <w:lang w:eastAsia="zh-CN"/>
                </w:rPr>
                <w:t>2022-03</w:t>
              </w:r>
            </w:ins>
          </w:p>
        </w:tc>
        <w:tc>
          <w:tcPr>
            <w:tcW w:w="800" w:type="dxa"/>
            <w:shd w:val="solid" w:color="FFFFFF" w:fill="auto"/>
          </w:tcPr>
          <w:p w14:paraId="211A0FCE" w14:textId="19AD20DE" w:rsidR="006C135C" w:rsidRDefault="006C135C" w:rsidP="006C135C">
            <w:pPr>
              <w:pStyle w:val="TAC"/>
              <w:rPr>
                <w:ins w:id="5416" w:author="MCC" w:date="2022-02-26T19:16:00Z"/>
                <w:sz w:val="16"/>
                <w:szCs w:val="16"/>
                <w:lang w:eastAsia="zh-CN"/>
              </w:rPr>
            </w:pPr>
            <w:ins w:id="5417" w:author="MCC" w:date="2022-02-26T19:16:00Z">
              <w:r>
                <w:rPr>
                  <w:sz w:val="16"/>
                  <w:szCs w:val="16"/>
                  <w:lang w:eastAsia="zh-CN"/>
                </w:rPr>
                <w:t>CT#95e</w:t>
              </w:r>
            </w:ins>
          </w:p>
        </w:tc>
        <w:tc>
          <w:tcPr>
            <w:tcW w:w="1046" w:type="dxa"/>
            <w:shd w:val="solid" w:color="FFFFFF" w:fill="auto"/>
          </w:tcPr>
          <w:p w14:paraId="7FDD07DB" w14:textId="77777777" w:rsidR="006C135C" w:rsidRPr="00A34FD9" w:rsidRDefault="006C135C" w:rsidP="006C135C">
            <w:pPr>
              <w:pStyle w:val="TAC"/>
              <w:rPr>
                <w:ins w:id="5418" w:author="MCC" w:date="2022-02-26T19:16:00Z"/>
                <w:sz w:val="16"/>
                <w:szCs w:val="16"/>
                <w:lang w:eastAsia="zh-CN"/>
              </w:rPr>
            </w:pPr>
          </w:p>
        </w:tc>
        <w:tc>
          <w:tcPr>
            <w:tcW w:w="473" w:type="dxa"/>
            <w:shd w:val="solid" w:color="FFFFFF" w:fill="auto"/>
          </w:tcPr>
          <w:p w14:paraId="5D835B56" w14:textId="21D294FB" w:rsidR="006C135C" w:rsidRPr="0045381C" w:rsidRDefault="006C135C" w:rsidP="006C135C">
            <w:pPr>
              <w:pStyle w:val="TAL"/>
              <w:rPr>
                <w:ins w:id="5419" w:author="MCC" w:date="2022-02-26T19:16:00Z"/>
                <w:rFonts w:cs="Arial"/>
                <w:sz w:val="16"/>
                <w:szCs w:val="16"/>
              </w:rPr>
            </w:pPr>
            <w:ins w:id="5420" w:author="MCC" w:date="2022-02-26T19:16:00Z">
              <w:r w:rsidRPr="0045381C">
                <w:rPr>
                  <w:rFonts w:cs="Arial"/>
                  <w:sz w:val="16"/>
                  <w:szCs w:val="16"/>
                </w:rPr>
                <w:t>0323</w:t>
              </w:r>
            </w:ins>
          </w:p>
        </w:tc>
        <w:tc>
          <w:tcPr>
            <w:tcW w:w="425" w:type="dxa"/>
            <w:shd w:val="solid" w:color="FFFFFF" w:fill="auto"/>
          </w:tcPr>
          <w:p w14:paraId="1353D8F9" w14:textId="26AA1ABB" w:rsidR="006C135C" w:rsidRPr="0045381C" w:rsidRDefault="006C135C" w:rsidP="006C135C">
            <w:pPr>
              <w:pStyle w:val="TAR"/>
              <w:rPr>
                <w:ins w:id="5421" w:author="MCC" w:date="2022-02-26T19:16:00Z"/>
                <w:rFonts w:cs="Arial"/>
                <w:sz w:val="16"/>
                <w:szCs w:val="16"/>
              </w:rPr>
            </w:pPr>
            <w:ins w:id="5422" w:author="MCC" w:date="2022-02-26T19:16:00Z">
              <w:r w:rsidRPr="0045381C">
                <w:rPr>
                  <w:rFonts w:cs="Arial"/>
                  <w:sz w:val="16"/>
                  <w:szCs w:val="16"/>
                </w:rPr>
                <w:t>2</w:t>
              </w:r>
            </w:ins>
          </w:p>
        </w:tc>
        <w:tc>
          <w:tcPr>
            <w:tcW w:w="425" w:type="dxa"/>
            <w:shd w:val="solid" w:color="FFFFFF" w:fill="auto"/>
          </w:tcPr>
          <w:p w14:paraId="12B77D0F" w14:textId="66D03E97" w:rsidR="006C135C" w:rsidRPr="0045381C" w:rsidRDefault="006C135C" w:rsidP="006C135C">
            <w:pPr>
              <w:pStyle w:val="TAC"/>
              <w:rPr>
                <w:ins w:id="5423" w:author="MCC" w:date="2022-02-26T19:16:00Z"/>
                <w:rFonts w:cs="Arial"/>
                <w:sz w:val="16"/>
                <w:szCs w:val="16"/>
              </w:rPr>
            </w:pPr>
            <w:ins w:id="5424" w:author="MCC" w:date="2022-02-26T19:16:00Z">
              <w:r w:rsidRPr="0045381C">
                <w:rPr>
                  <w:rFonts w:cs="Arial"/>
                  <w:sz w:val="16"/>
                  <w:szCs w:val="16"/>
                </w:rPr>
                <w:t>F</w:t>
              </w:r>
            </w:ins>
          </w:p>
        </w:tc>
        <w:tc>
          <w:tcPr>
            <w:tcW w:w="4962" w:type="dxa"/>
            <w:shd w:val="solid" w:color="FFFFFF" w:fill="auto"/>
          </w:tcPr>
          <w:p w14:paraId="24456F8F" w14:textId="5DFE0BB5" w:rsidR="006C135C" w:rsidRPr="0045381C" w:rsidRDefault="006C135C" w:rsidP="006C135C">
            <w:pPr>
              <w:pStyle w:val="TAL"/>
              <w:rPr>
                <w:ins w:id="5425" w:author="MCC" w:date="2022-02-26T19:16:00Z"/>
                <w:rFonts w:cs="Arial"/>
                <w:color w:val="000000"/>
                <w:sz w:val="16"/>
                <w:szCs w:val="16"/>
              </w:rPr>
            </w:pPr>
            <w:ins w:id="5426" w:author="MCC" w:date="2022-02-26T19:16:00Z">
              <w:r w:rsidRPr="0045381C">
                <w:rPr>
                  <w:rFonts w:cs="Arial"/>
                  <w:color w:val="000000"/>
                  <w:sz w:val="16"/>
                  <w:szCs w:val="16"/>
                </w:rPr>
                <w:t>Correction on the UE-Slice-MBR sent to PCF</w:t>
              </w:r>
            </w:ins>
          </w:p>
        </w:tc>
        <w:tc>
          <w:tcPr>
            <w:tcW w:w="708" w:type="dxa"/>
            <w:shd w:val="solid" w:color="FFFFFF" w:fill="auto"/>
          </w:tcPr>
          <w:p w14:paraId="16D582E4" w14:textId="76140B52" w:rsidR="006C135C" w:rsidRPr="0045381C" w:rsidRDefault="006C135C" w:rsidP="006C135C">
            <w:pPr>
              <w:pStyle w:val="TAC"/>
              <w:rPr>
                <w:ins w:id="5427" w:author="MCC" w:date="2022-02-26T19:16:00Z"/>
                <w:rFonts w:cs="Arial"/>
                <w:sz w:val="16"/>
                <w:szCs w:val="16"/>
              </w:rPr>
            </w:pPr>
            <w:ins w:id="5428" w:author="MCC" w:date="2022-02-26T19:16:00Z">
              <w:r w:rsidRPr="0045381C">
                <w:rPr>
                  <w:rFonts w:cs="Arial"/>
                  <w:sz w:val="16"/>
                  <w:szCs w:val="16"/>
                </w:rPr>
                <w:t>17.6.0</w:t>
              </w:r>
            </w:ins>
          </w:p>
        </w:tc>
      </w:tr>
      <w:tr w:rsidR="006C135C" w:rsidRPr="008C05DF" w14:paraId="32333495" w14:textId="77777777" w:rsidTr="006E7E4A">
        <w:trPr>
          <w:ins w:id="5429" w:author="MCC" w:date="2022-02-26T19:16:00Z"/>
        </w:trPr>
        <w:tc>
          <w:tcPr>
            <w:tcW w:w="800" w:type="dxa"/>
            <w:shd w:val="solid" w:color="FFFFFF" w:fill="auto"/>
          </w:tcPr>
          <w:p w14:paraId="78C2802D" w14:textId="7174F591" w:rsidR="006C135C" w:rsidRDefault="006C135C" w:rsidP="006C135C">
            <w:pPr>
              <w:pStyle w:val="TAC"/>
              <w:rPr>
                <w:ins w:id="5430" w:author="MCC" w:date="2022-02-26T19:16:00Z"/>
                <w:sz w:val="16"/>
                <w:szCs w:val="16"/>
                <w:lang w:eastAsia="zh-CN"/>
              </w:rPr>
            </w:pPr>
            <w:ins w:id="5431" w:author="MCC" w:date="2022-02-26T19:16:00Z">
              <w:r>
                <w:rPr>
                  <w:sz w:val="16"/>
                  <w:szCs w:val="16"/>
                  <w:lang w:eastAsia="zh-CN"/>
                </w:rPr>
                <w:t>2022-03</w:t>
              </w:r>
            </w:ins>
          </w:p>
        </w:tc>
        <w:tc>
          <w:tcPr>
            <w:tcW w:w="800" w:type="dxa"/>
            <w:shd w:val="solid" w:color="FFFFFF" w:fill="auto"/>
          </w:tcPr>
          <w:p w14:paraId="58BC24C6" w14:textId="2EFDB9C8" w:rsidR="006C135C" w:rsidRDefault="006C135C" w:rsidP="006C135C">
            <w:pPr>
              <w:pStyle w:val="TAC"/>
              <w:rPr>
                <w:ins w:id="5432" w:author="MCC" w:date="2022-02-26T19:16:00Z"/>
                <w:sz w:val="16"/>
                <w:szCs w:val="16"/>
                <w:lang w:eastAsia="zh-CN"/>
              </w:rPr>
            </w:pPr>
            <w:ins w:id="5433" w:author="MCC" w:date="2022-02-26T19:16:00Z">
              <w:r>
                <w:rPr>
                  <w:sz w:val="16"/>
                  <w:szCs w:val="16"/>
                  <w:lang w:eastAsia="zh-CN"/>
                </w:rPr>
                <w:t>CT#95e</w:t>
              </w:r>
            </w:ins>
          </w:p>
        </w:tc>
        <w:tc>
          <w:tcPr>
            <w:tcW w:w="1046" w:type="dxa"/>
            <w:shd w:val="solid" w:color="FFFFFF" w:fill="auto"/>
          </w:tcPr>
          <w:p w14:paraId="44DBA575" w14:textId="77777777" w:rsidR="006C135C" w:rsidRPr="00A34FD9" w:rsidRDefault="006C135C" w:rsidP="006C135C">
            <w:pPr>
              <w:pStyle w:val="TAC"/>
              <w:rPr>
                <w:ins w:id="5434" w:author="MCC" w:date="2022-02-26T19:16:00Z"/>
                <w:sz w:val="16"/>
                <w:szCs w:val="16"/>
                <w:lang w:eastAsia="zh-CN"/>
              </w:rPr>
            </w:pPr>
          </w:p>
        </w:tc>
        <w:tc>
          <w:tcPr>
            <w:tcW w:w="473" w:type="dxa"/>
            <w:shd w:val="solid" w:color="FFFFFF" w:fill="auto"/>
          </w:tcPr>
          <w:p w14:paraId="39675810" w14:textId="56CCFC1B" w:rsidR="006C135C" w:rsidRPr="0045381C" w:rsidRDefault="006C135C" w:rsidP="006C135C">
            <w:pPr>
              <w:pStyle w:val="TAL"/>
              <w:rPr>
                <w:ins w:id="5435" w:author="MCC" w:date="2022-02-26T19:16:00Z"/>
                <w:rFonts w:cs="Arial"/>
                <w:sz w:val="16"/>
                <w:szCs w:val="16"/>
              </w:rPr>
            </w:pPr>
            <w:ins w:id="5436" w:author="MCC" w:date="2022-02-26T19:16:00Z">
              <w:r w:rsidRPr="0045381C">
                <w:rPr>
                  <w:rFonts w:cs="Arial"/>
                  <w:sz w:val="16"/>
                  <w:szCs w:val="16"/>
                </w:rPr>
                <w:t>0324</w:t>
              </w:r>
            </w:ins>
          </w:p>
        </w:tc>
        <w:tc>
          <w:tcPr>
            <w:tcW w:w="425" w:type="dxa"/>
            <w:shd w:val="solid" w:color="FFFFFF" w:fill="auto"/>
          </w:tcPr>
          <w:p w14:paraId="4CAA407E" w14:textId="10F07878" w:rsidR="006C135C" w:rsidRPr="0045381C" w:rsidRDefault="006C135C" w:rsidP="006C135C">
            <w:pPr>
              <w:pStyle w:val="TAR"/>
              <w:rPr>
                <w:ins w:id="5437" w:author="MCC" w:date="2022-02-26T19:16:00Z"/>
                <w:rFonts w:cs="Arial"/>
                <w:sz w:val="16"/>
                <w:szCs w:val="16"/>
              </w:rPr>
            </w:pPr>
            <w:ins w:id="5438" w:author="MCC" w:date="2022-02-26T19:16:00Z">
              <w:r w:rsidRPr="0045381C">
                <w:rPr>
                  <w:rFonts w:cs="Arial"/>
                  <w:sz w:val="16"/>
                  <w:szCs w:val="16"/>
                </w:rPr>
                <w:t>2</w:t>
              </w:r>
            </w:ins>
          </w:p>
        </w:tc>
        <w:tc>
          <w:tcPr>
            <w:tcW w:w="425" w:type="dxa"/>
            <w:shd w:val="solid" w:color="FFFFFF" w:fill="auto"/>
          </w:tcPr>
          <w:p w14:paraId="3A790414" w14:textId="744A5334" w:rsidR="006C135C" w:rsidRPr="0045381C" w:rsidRDefault="006C135C" w:rsidP="006C135C">
            <w:pPr>
              <w:pStyle w:val="TAC"/>
              <w:rPr>
                <w:ins w:id="5439" w:author="MCC" w:date="2022-02-26T19:16:00Z"/>
                <w:rFonts w:cs="Arial"/>
                <w:sz w:val="16"/>
                <w:szCs w:val="16"/>
              </w:rPr>
            </w:pPr>
            <w:ins w:id="5440" w:author="MCC" w:date="2022-02-26T19:16:00Z">
              <w:r w:rsidRPr="0045381C">
                <w:rPr>
                  <w:rFonts w:cs="Arial"/>
                  <w:sz w:val="16"/>
                  <w:szCs w:val="16"/>
                </w:rPr>
                <w:t>B</w:t>
              </w:r>
            </w:ins>
          </w:p>
        </w:tc>
        <w:tc>
          <w:tcPr>
            <w:tcW w:w="4962" w:type="dxa"/>
            <w:shd w:val="solid" w:color="FFFFFF" w:fill="auto"/>
          </w:tcPr>
          <w:p w14:paraId="4F9E5918" w14:textId="6266FA42" w:rsidR="006C135C" w:rsidRPr="0045381C" w:rsidRDefault="006C135C" w:rsidP="006C135C">
            <w:pPr>
              <w:pStyle w:val="TAL"/>
              <w:rPr>
                <w:ins w:id="5441" w:author="MCC" w:date="2022-02-26T19:16:00Z"/>
                <w:rFonts w:cs="Arial"/>
                <w:color w:val="000000"/>
                <w:sz w:val="16"/>
                <w:szCs w:val="16"/>
              </w:rPr>
            </w:pPr>
            <w:ins w:id="5442" w:author="MCC" w:date="2022-02-26T19:16:00Z">
              <w:r w:rsidRPr="0045381C">
                <w:rPr>
                  <w:rFonts w:cs="Arial"/>
                  <w:color w:val="000000"/>
                  <w:sz w:val="16"/>
                  <w:szCs w:val="16"/>
                </w:rPr>
                <w:t>Reporting requested service area coverage change, clarification</w:t>
              </w:r>
            </w:ins>
          </w:p>
        </w:tc>
        <w:tc>
          <w:tcPr>
            <w:tcW w:w="708" w:type="dxa"/>
            <w:shd w:val="solid" w:color="FFFFFF" w:fill="auto"/>
          </w:tcPr>
          <w:p w14:paraId="08CCC1CB" w14:textId="239BA64C" w:rsidR="006C135C" w:rsidRPr="0045381C" w:rsidRDefault="006C135C" w:rsidP="006C135C">
            <w:pPr>
              <w:pStyle w:val="TAC"/>
              <w:rPr>
                <w:ins w:id="5443" w:author="MCC" w:date="2022-02-26T19:16:00Z"/>
                <w:rFonts w:cs="Arial"/>
                <w:sz w:val="16"/>
                <w:szCs w:val="16"/>
              </w:rPr>
            </w:pPr>
            <w:ins w:id="5444" w:author="MCC" w:date="2022-02-26T19:16:00Z">
              <w:r w:rsidRPr="0045381C">
                <w:rPr>
                  <w:rFonts w:cs="Arial"/>
                  <w:sz w:val="16"/>
                  <w:szCs w:val="16"/>
                </w:rPr>
                <w:t>17.6.0</w:t>
              </w:r>
            </w:ins>
          </w:p>
        </w:tc>
      </w:tr>
      <w:tr w:rsidR="006C135C" w:rsidRPr="008C05DF" w14:paraId="1A1D3089" w14:textId="77777777" w:rsidTr="006E7E4A">
        <w:trPr>
          <w:ins w:id="5445" w:author="MCC" w:date="2022-02-26T19:16:00Z"/>
        </w:trPr>
        <w:tc>
          <w:tcPr>
            <w:tcW w:w="800" w:type="dxa"/>
            <w:shd w:val="solid" w:color="FFFFFF" w:fill="auto"/>
          </w:tcPr>
          <w:p w14:paraId="07C6445A" w14:textId="6CDBBB5A" w:rsidR="006C135C" w:rsidRDefault="006C135C" w:rsidP="006C135C">
            <w:pPr>
              <w:pStyle w:val="TAC"/>
              <w:rPr>
                <w:ins w:id="5446" w:author="MCC" w:date="2022-02-26T19:16:00Z"/>
                <w:sz w:val="16"/>
                <w:szCs w:val="16"/>
                <w:lang w:eastAsia="zh-CN"/>
              </w:rPr>
            </w:pPr>
            <w:ins w:id="5447" w:author="MCC" w:date="2022-02-26T19:16:00Z">
              <w:r>
                <w:rPr>
                  <w:sz w:val="16"/>
                  <w:szCs w:val="16"/>
                  <w:lang w:eastAsia="zh-CN"/>
                </w:rPr>
                <w:t>2022-03</w:t>
              </w:r>
            </w:ins>
          </w:p>
        </w:tc>
        <w:tc>
          <w:tcPr>
            <w:tcW w:w="800" w:type="dxa"/>
            <w:shd w:val="solid" w:color="FFFFFF" w:fill="auto"/>
          </w:tcPr>
          <w:p w14:paraId="5C38F88D" w14:textId="44AF65C1" w:rsidR="006C135C" w:rsidRDefault="006C135C" w:rsidP="006C135C">
            <w:pPr>
              <w:pStyle w:val="TAC"/>
              <w:rPr>
                <w:ins w:id="5448" w:author="MCC" w:date="2022-02-26T19:16:00Z"/>
                <w:sz w:val="16"/>
                <w:szCs w:val="16"/>
                <w:lang w:eastAsia="zh-CN"/>
              </w:rPr>
            </w:pPr>
            <w:ins w:id="5449" w:author="MCC" w:date="2022-02-26T19:16:00Z">
              <w:r>
                <w:rPr>
                  <w:sz w:val="16"/>
                  <w:szCs w:val="16"/>
                  <w:lang w:eastAsia="zh-CN"/>
                </w:rPr>
                <w:t>CT#95e</w:t>
              </w:r>
            </w:ins>
          </w:p>
        </w:tc>
        <w:tc>
          <w:tcPr>
            <w:tcW w:w="1046" w:type="dxa"/>
            <w:shd w:val="solid" w:color="FFFFFF" w:fill="auto"/>
          </w:tcPr>
          <w:p w14:paraId="10A41A7C" w14:textId="77777777" w:rsidR="006C135C" w:rsidRPr="00A34FD9" w:rsidRDefault="006C135C" w:rsidP="006C135C">
            <w:pPr>
              <w:pStyle w:val="TAC"/>
              <w:rPr>
                <w:ins w:id="5450" w:author="MCC" w:date="2022-02-26T19:16:00Z"/>
                <w:sz w:val="16"/>
                <w:szCs w:val="16"/>
                <w:lang w:eastAsia="zh-CN"/>
              </w:rPr>
            </w:pPr>
          </w:p>
        </w:tc>
        <w:tc>
          <w:tcPr>
            <w:tcW w:w="473" w:type="dxa"/>
            <w:shd w:val="solid" w:color="FFFFFF" w:fill="auto"/>
          </w:tcPr>
          <w:p w14:paraId="0298B1AF" w14:textId="17DF72E9" w:rsidR="006C135C" w:rsidRPr="0045381C" w:rsidRDefault="006C135C" w:rsidP="006C135C">
            <w:pPr>
              <w:pStyle w:val="TAL"/>
              <w:rPr>
                <w:ins w:id="5451" w:author="MCC" w:date="2022-02-26T19:16:00Z"/>
                <w:rFonts w:cs="Arial"/>
                <w:sz w:val="16"/>
                <w:szCs w:val="16"/>
              </w:rPr>
            </w:pPr>
            <w:ins w:id="5452" w:author="MCC" w:date="2022-02-26T19:16:00Z">
              <w:r w:rsidRPr="0045381C">
                <w:rPr>
                  <w:rFonts w:cs="Arial"/>
                  <w:sz w:val="16"/>
                  <w:szCs w:val="16"/>
                </w:rPr>
                <w:t>0325</w:t>
              </w:r>
            </w:ins>
          </w:p>
        </w:tc>
        <w:tc>
          <w:tcPr>
            <w:tcW w:w="425" w:type="dxa"/>
            <w:shd w:val="solid" w:color="FFFFFF" w:fill="auto"/>
          </w:tcPr>
          <w:p w14:paraId="36E5479D" w14:textId="7248074B" w:rsidR="006C135C" w:rsidRPr="0045381C" w:rsidRDefault="006C135C" w:rsidP="006C135C">
            <w:pPr>
              <w:pStyle w:val="TAR"/>
              <w:rPr>
                <w:ins w:id="5453" w:author="MCC" w:date="2022-02-26T19:16:00Z"/>
                <w:rFonts w:cs="Arial"/>
                <w:sz w:val="16"/>
                <w:szCs w:val="16"/>
              </w:rPr>
            </w:pPr>
            <w:ins w:id="5454" w:author="MCC" w:date="2022-02-26T19:16:00Z">
              <w:r w:rsidRPr="0045381C">
                <w:rPr>
                  <w:rFonts w:cs="Arial"/>
                  <w:sz w:val="16"/>
                  <w:szCs w:val="16"/>
                </w:rPr>
                <w:t>1</w:t>
              </w:r>
            </w:ins>
          </w:p>
        </w:tc>
        <w:tc>
          <w:tcPr>
            <w:tcW w:w="425" w:type="dxa"/>
            <w:shd w:val="solid" w:color="FFFFFF" w:fill="auto"/>
          </w:tcPr>
          <w:p w14:paraId="14F91EFE" w14:textId="504CC05B" w:rsidR="006C135C" w:rsidRPr="0045381C" w:rsidRDefault="006C135C" w:rsidP="006C135C">
            <w:pPr>
              <w:pStyle w:val="TAC"/>
              <w:rPr>
                <w:ins w:id="5455" w:author="MCC" w:date="2022-02-26T19:16:00Z"/>
                <w:rFonts w:cs="Arial"/>
                <w:sz w:val="16"/>
                <w:szCs w:val="16"/>
              </w:rPr>
            </w:pPr>
            <w:ins w:id="5456" w:author="MCC" w:date="2022-02-26T19:16:00Z">
              <w:r w:rsidRPr="0045381C">
                <w:rPr>
                  <w:rFonts w:cs="Arial"/>
                  <w:sz w:val="16"/>
                  <w:szCs w:val="16"/>
                </w:rPr>
                <w:t>B</w:t>
              </w:r>
            </w:ins>
          </w:p>
        </w:tc>
        <w:tc>
          <w:tcPr>
            <w:tcW w:w="4962" w:type="dxa"/>
            <w:shd w:val="solid" w:color="FFFFFF" w:fill="auto"/>
          </w:tcPr>
          <w:p w14:paraId="3426AF4B" w14:textId="2B7C437E" w:rsidR="006C135C" w:rsidRPr="0045381C" w:rsidRDefault="006C135C" w:rsidP="006C135C">
            <w:pPr>
              <w:pStyle w:val="TAL"/>
              <w:rPr>
                <w:ins w:id="5457" w:author="MCC" w:date="2022-02-26T19:16:00Z"/>
                <w:rFonts w:cs="Arial"/>
                <w:color w:val="000000"/>
                <w:sz w:val="16"/>
                <w:szCs w:val="16"/>
              </w:rPr>
            </w:pPr>
            <w:ins w:id="5458" w:author="MCC" w:date="2022-02-26T19:16:00Z">
              <w:r w:rsidRPr="0045381C">
                <w:rPr>
                  <w:rFonts w:cs="Arial"/>
                  <w:color w:val="000000"/>
                  <w:sz w:val="16"/>
                  <w:szCs w:val="16"/>
                </w:rPr>
                <w:t>Informative guideline for mapping between QoS parameters and DSCP marking</w:t>
              </w:r>
            </w:ins>
          </w:p>
        </w:tc>
        <w:tc>
          <w:tcPr>
            <w:tcW w:w="708" w:type="dxa"/>
            <w:shd w:val="solid" w:color="FFFFFF" w:fill="auto"/>
          </w:tcPr>
          <w:p w14:paraId="4B1FB2DA" w14:textId="593609D8" w:rsidR="006C135C" w:rsidRPr="0045381C" w:rsidRDefault="006C135C" w:rsidP="006C135C">
            <w:pPr>
              <w:pStyle w:val="TAC"/>
              <w:rPr>
                <w:ins w:id="5459" w:author="MCC" w:date="2022-02-26T19:16:00Z"/>
                <w:rFonts w:cs="Arial"/>
                <w:sz w:val="16"/>
                <w:szCs w:val="16"/>
              </w:rPr>
            </w:pPr>
            <w:ins w:id="5460" w:author="MCC" w:date="2022-02-26T19:16:00Z">
              <w:r w:rsidRPr="0045381C">
                <w:rPr>
                  <w:rFonts w:cs="Arial"/>
                  <w:sz w:val="16"/>
                  <w:szCs w:val="16"/>
                </w:rPr>
                <w:t>17.6.0</w:t>
              </w:r>
            </w:ins>
          </w:p>
        </w:tc>
      </w:tr>
      <w:tr w:rsidR="006C135C" w:rsidRPr="008C05DF" w14:paraId="7CFFAF63" w14:textId="77777777" w:rsidTr="006E7E4A">
        <w:trPr>
          <w:ins w:id="5461" w:author="MCC" w:date="2022-02-26T19:16:00Z"/>
        </w:trPr>
        <w:tc>
          <w:tcPr>
            <w:tcW w:w="800" w:type="dxa"/>
            <w:shd w:val="solid" w:color="FFFFFF" w:fill="auto"/>
          </w:tcPr>
          <w:p w14:paraId="2C9D2FB7" w14:textId="77F87108" w:rsidR="006C135C" w:rsidRDefault="006C135C" w:rsidP="006C135C">
            <w:pPr>
              <w:pStyle w:val="TAC"/>
              <w:rPr>
                <w:ins w:id="5462" w:author="MCC" w:date="2022-02-26T19:16:00Z"/>
                <w:sz w:val="16"/>
                <w:szCs w:val="16"/>
                <w:lang w:eastAsia="zh-CN"/>
              </w:rPr>
            </w:pPr>
            <w:ins w:id="5463" w:author="MCC" w:date="2022-02-26T19:16:00Z">
              <w:r>
                <w:rPr>
                  <w:sz w:val="16"/>
                  <w:szCs w:val="16"/>
                  <w:lang w:eastAsia="zh-CN"/>
                </w:rPr>
                <w:t>2022-03</w:t>
              </w:r>
            </w:ins>
          </w:p>
        </w:tc>
        <w:tc>
          <w:tcPr>
            <w:tcW w:w="800" w:type="dxa"/>
            <w:shd w:val="solid" w:color="FFFFFF" w:fill="auto"/>
          </w:tcPr>
          <w:p w14:paraId="253C5203" w14:textId="11153AB8" w:rsidR="006C135C" w:rsidRDefault="006C135C" w:rsidP="006C135C">
            <w:pPr>
              <w:pStyle w:val="TAC"/>
              <w:rPr>
                <w:ins w:id="5464" w:author="MCC" w:date="2022-02-26T19:16:00Z"/>
                <w:sz w:val="16"/>
                <w:szCs w:val="16"/>
                <w:lang w:eastAsia="zh-CN"/>
              </w:rPr>
            </w:pPr>
            <w:ins w:id="5465" w:author="MCC" w:date="2022-02-26T19:16:00Z">
              <w:r>
                <w:rPr>
                  <w:sz w:val="16"/>
                  <w:szCs w:val="16"/>
                  <w:lang w:eastAsia="zh-CN"/>
                </w:rPr>
                <w:t>CT#95e</w:t>
              </w:r>
            </w:ins>
          </w:p>
        </w:tc>
        <w:tc>
          <w:tcPr>
            <w:tcW w:w="1046" w:type="dxa"/>
            <w:shd w:val="solid" w:color="FFFFFF" w:fill="auto"/>
          </w:tcPr>
          <w:p w14:paraId="16231612" w14:textId="77777777" w:rsidR="006C135C" w:rsidRPr="00A34FD9" w:rsidRDefault="006C135C" w:rsidP="006C135C">
            <w:pPr>
              <w:pStyle w:val="TAC"/>
              <w:rPr>
                <w:ins w:id="5466" w:author="MCC" w:date="2022-02-26T19:16:00Z"/>
                <w:sz w:val="16"/>
                <w:szCs w:val="16"/>
                <w:lang w:eastAsia="zh-CN"/>
              </w:rPr>
            </w:pPr>
          </w:p>
        </w:tc>
        <w:tc>
          <w:tcPr>
            <w:tcW w:w="473" w:type="dxa"/>
            <w:shd w:val="solid" w:color="FFFFFF" w:fill="auto"/>
          </w:tcPr>
          <w:p w14:paraId="5B126B9E" w14:textId="767A4D3A" w:rsidR="006C135C" w:rsidRPr="0045381C" w:rsidRDefault="006C135C" w:rsidP="006C135C">
            <w:pPr>
              <w:pStyle w:val="TAL"/>
              <w:rPr>
                <w:ins w:id="5467" w:author="MCC" w:date="2022-02-26T19:16:00Z"/>
                <w:rFonts w:cs="Arial"/>
                <w:sz w:val="16"/>
                <w:szCs w:val="16"/>
              </w:rPr>
            </w:pPr>
            <w:ins w:id="5468" w:author="MCC" w:date="2022-02-26T19:16:00Z">
              <w:r w:rsidRPr="0045381C">
                <w:rPr>
                  <w:rFonts w:cs="Arial"/>
                  <w:sz w:val="16"/>
                  <w:szCs w:val="16"/>
                </w:rPr>
                <w:t>0326</w:t>
              </w:r>
            </w:ins>
          </w:p>
        </w:tc>
        <w:tc>
          <w:tcPr>
            <w:tcW w:w="425" w:type="dxa"/>
            <w:shd w:val="solid" w:color="FFFFFF" w:fill="auto"/>
          </w:tcPr>
          <w:p w14:paraId="6CB781FF" w14:textId="4CF1A69A" w:rsidR="006C135C" w:rsidRPr="0045381C" w:rsidRDefault="006C135C" w:rsidP="006C135C">
            <w:pPr>
              <w:pStyle w:val="TAR"/>
              <w:rPr>
                <w:ins w:id="5469" w:author="MCC" w:date="2022-02-26T19:16:00Z"/>
                <w:rFonts w:cs="Arial"/>
                <w:sz w:val="16"/>
                <w:szCs w:val="16"/>
              </w:rPr>
            </w:pPr>
            <w:ins w:id="5470" w:author="MCC" w:date="2022-02-26T19:16:00Z">
              <w:r w:rsidRPr="0045381C">
                <w:rPr>
                  <w:rFonts w:cs="Arial"/>
                  <w:sz w:val="16"/>
                  <w:szCs w:val="16"/>
                </w:rPr>
                <w:t>1</w:t>
              </w:r>
            </w:ins>
          </w:p>
        </w:tc>
        <w:tc>
          <w:tcPr>
            <w:tcW w:w="425" w:type="dxa"/>
            <w:shd w:val="solid" w:color="FFFFFF" w:fill="auto"/>
          </w:tcPr>
          <w:p w14:paraId="570303E1" w14:textId="6D913796" w:rsidR="006C135C" w:rsidRPr="0045381C" w:rsidRDefault="006C135C" w:rsidP="006C135C">
            <w:pPr>
              <w:pStyle w:val="TAC"/>
              <w:rPr>
                <w:ins w:id="5471" w:author="MCC" w:date="2022-02-26T19:16:00Z"/>
                <w:rFonts w:cs="Arial"/>
                <w:sz w:val="16"/>
                <w:szCs w:val="16"/>
              </w:rPr>
            </w:pPr>
            <w:ins w:id="5472" w:author="MCC" w:date="2022-02-26T19:16:00Z">
              <w:r w:rsidRPr="0045381C">
                <w:rPr>
                  <w:rFonts w:cs="Arial"/>
                  <w:sz w:val="16"/>
                  <w:szCs w:val="16"/>
                </w:rPr>
                <w:t>B</w:t>
              </w:r>
            </w:ins>
          </w:p>
        </w:tc>
        <w:tc>
          <w:tcPr>
            <w:tcW w:w="4962" w:type="dxa"/>
            <w:shd w:val="solid" w:color="FFFFFF" w:fill="auto"/>
          </w:tcPr>
          <w:p w14:paraId="29B8AC7A" w14:textId="770E66EE" w:rsidR="006C135C" w:rsidRPr="0045381C" w:rsidRDefault="006C135C" w:rsidP="006C135C">
            <w:pPr>
              <w:pStyle w:val="TAL"/>
              <w:rPr>
                <w:ins w:id="5473" w:author="MCC" w:date="2022-02-26T19:16:00Z"/>
                <w:rFonts w:cs="Arial"/>
                <w:color w:val="000000"/>
                <w:sz w:val="16"/>
                <w:szCs w:val="16"/>
              </w:rPr>
            </w:pPr>
            <w:ins w:id="5474" w:author="MCC" w:date="2022-02-26T19:16:00Z">
              <w:r w:rsidRPr="0045381C">
                <w:rPr>
                  <w:rFonts w:cs="Arial"/>
                  <w:color w:val="000000"/>
                  <w:sz w:val="16"/>
                  <w:szCs w:val="16"/>
                </w:rPr>
                <w:t>Clarification to PCC Support of restricted PDU Session for remote provisioning of UE using User Plane</w:t>
              </w:r>
            </w:ins>
          </w:p>
        </w:tc>
        <w:tc>
          <w:tcPr>
            <w:tcW w:w="708" w:type="dxa"/>
            <w:shd w:val="solid" w:color="FFFFFF" w:fill="auto"/>
          </w:tcPr>
          <w:p w14:paraId="2CBD80B7" w14:textId="7E8FB8F6" w:rsidR="006C135C" w:rsidRPr="0045381C" w:rsidRDefault="006C135C" w:rsidP="006C135C">
            <w:pPr>
              <w:pStyle w:val="TAC"/>
              <w:rPr>
                <w:ins w:id="5475" w:author="MCC" w:date="2022-02-26T19:16:00Z"/>
                <w:rFonts w:cs="Arial"/>
                <w:sz w:val="16"/>
                <w:szCs w:val="16"/>
              </w:rPr>
            </w:pPr>
            <w:ins w:id="5476" w:author="MCC" w:date="2022-02-26T19:16:00Z">
              <w:r w:rsidRPr="0045381C">
                <w:rPr>
                  <w:rFonts w:cs="Arial"/>
                  <w:sz w:val="16"/>
                  <w:szCs w:val="16"/>
                </w:rPr>
                <w:t>17.6.0</w:t>
              </w:r>
            </w:ins>
          </w:p>
        </w:tc>
      </w:tr>
      <w:tr w:rsidR="006C135C" w:rsidRPr="008C05DF" w14:paraId="2E62B4DE" w14:textId="77777777" w:rsidTr="006E7E4A">
        <w:trPr>
          <w:ins w:id="5477" w:author="MCC" w:date="2022-02-26T19:16:00Z"/>
        </w:trPr>
        <w:tc>
          <w:tcPr>
            <w:tcW w:w="800" w:type="dxa"/>
            <w:shd w:val="solid" w:color="FFFFFF" w:fill="auto"/>
          </w:tcPr>
          <w:p w14:paraId="79E37E10" w14:textId="1BC165B8" w:rsidR="006C135C" w:rsidRDefault="006C135C" w:rsidP="006C135C">
            <w:pPr>
              <w:pStyle w:val="TAC"/>
              <w:rPr>
                <w:ins w:id="5478" w:author="MCC" w:date="2022-02-26T19:16:00Z"/>
                <w:sz w:val="16"/>
                <w:szCs w:val="16"/>
                <w:lang w:eastAsia="zh-CN"/>
              </w:rPr>
            </w:pPr>
            <w:ins w:id="5479" w:author="MCC" w:date="2022-02-26T19:16:00Z">
              <w:r>
                <w:rPr>
                  <w:sz w:val="16"/>
                  <w:szCs w:val="16"/>
                  <w:lang w:eastAsia="zh-CN"/>
                </w:rPr>
                <w:t>2022-03</w:t>
              </w:r>
            </w:ins>
          </w:p>
        </w:tc>
        <w:tc>
          <w:tcPr>
            <w:tcW w:w="800" w:type="dxa"/>
            <w:shd w:val="solid" w:color="FFFFFF" w:fill="auto"/>
          </w:tcPr>
          <w:p w14:paraId="276836F5" w14:textId="6567F8BE" w:rsidR="006C135C" w:rsidRDefault="006C135C" w:rsidP="006C135C">
            <w:pPr>
              <w:pStyle w:val="TAC"/>
              <w:rPr>
                <w:ins w:id="5480" w:author="MCC" w:date="2022-02-26T19:16:00Z"/>
                <w:sz w:val="16"/>
                <w:szCs w:val="16"/>
                <w:lang w:eastAsia="zh-CN"/>
              </w:rPr>
            </w:pPr>
            <w:ins w:id="5481" w:author="MCC" w:date="2022-02-26T19:16:00Z">
              <w:r>
                <w:rPr>
                  <w:sz w:val="16"/>
                  <w:szCs w:val="16"/>
                  <w:lang w:eastAsia="zh-CN"/>
                </w:rPr>
                <w:t>CT#95e</w:t>
              </w:r>
            </w:ins>
          </w:p>
        </w:tc>
        <w:tc>
          <w:tcPr>
            <w:tcW w:w="1046" w:type="dxa"/>
            <w:shd w:val="solid" w:color="FFFFFF" w:fill="auto"/>
          </w:tcPr>
          <w:p w14:paraId="64111451" w14:textId="77777777" w:rsidR="006C135C" w:rsidRPr="00A34FD9" w:rsidRDefault="006C135C" w:rsidP="006C135C">
            <w:pPr>
              <w:pStyle w:val="TAC"/>
              <w:rPr>
                <w:ins w:id="5482" w:author="MCC" w:date="2022-02-26T19:16:00Z"/>
                <w:sz w:val="16"/>
                <w:szCs w:val="16"/>
                <w:lang w:eastAsia="zh-CN"/>
              </w:rPr>
            </w:pPr>
          </w:p>
        </w:tc>
        <w:tc>
          <w:tcPr>
            <w:tcW w:w="473" w:type="dxa"/>
            <w:shd w:val="solid" w:color="FFFFFF" w:fill="auto"/>
          </w:tcPr>
          <w:p w14:paraId="7E4553EB" w14:textId="60BE7401" w:rsidR="006C135C" w:rsidRPr="0045381C" w:rsidRDefault="006C135C" w:rsidP="006C135C">
            <w:pPr>
              <w:pStyle w:val="TAL"/>
              <w:rPr>
                <w:ins w:id="5483" w:author="MCC" w:date="2022-02-26T19:16:00Z"/>
                <w:rFonts w:cs="Arial"/>
                <w:sz w:val="16"/>
                <w:szCs w:val="16"/>
              </w:rPr>
            </w:pPr>
            <w:ins w:id="5484" w:author="MCC" w:date="2022-02-26T19:16:00Z">
              <w:r w:rsidRPr="0045381C">
                <w:rPr>
                  <w:rFonts w:cs="Arial"/>
                  <w:sz w:val="16"/>
                  <w:szCs w:val="16"/>
                </w:rPr>
                <w:t>0327</w:t>
              </w:r>
            </w:ins>
          </w:p>
        </w:tc>
        <w:tc>
          <w:tcPr>
            <w:tcW w:w="425" w:type="dxa"/>
            <w:shd w:val="solid" w:color="FFFFFF" w:fill="auto"/>
          </w:tcPr>
          <w:p w14:paraId="44B15F2C" w14:textId="0575222F" w:rsidR="006C135C" w:rsidRPr="0045381C" w:rsidRDefault="006C135C" w:rsidP="006C135C">
            <w:pPr>
              <w:pStyle w:val="TAR"/>
              <w:rPr>
                <w:ins w:id="5485" w:author="MCC" w:date="2022-02-26T19:16:00Z"/>
                <w:rFonts w:cs="Arial"/>
                <w:sz w:val="16"/>
                <w:szCs w:val="16"/>
              </w:rPr>
            </w:pPr>
            <w:ins w:id="5486" w:author="MCC" w:date="2022-02-26T19:16:00Z">
              <w:r w:rsidRPr="0045381C">
                <w:rPr>
                  <w:rFonts w:cs="Arial"/>
                  <w:sz w:val="16"/>
                  <w:szCs w:val="16"/>
                </w:rPr>
                <w:t>1</w:t>
              </w:r>
            </w:ins>
          </w:p>
        </w:tc>
        <w:tc>
          <w:tcPr>
            <w:tcW w:w="425" w:type="dxa"/>
            <w:shd w:val="solid" w:color="FFFFFF" w:fill="auto"/>
          </w:tcPr>
          <w:p w14:paraId="639CFE1D" w14:textId="79AD140D" w:rsidR="006C135C" w:rsidRPr="0045381C" w:rsidRDefault="006C135C" w:rsidP="006C135C">
            <w:pPr>
              <w:pStyle w:val="TAC"/>
              <w:rPr>
                <w:ins w:id="5487" w:author="MCC" w:date="2022-02-26T19:16:00Z"/>
                <w:rFonts w:cs="Arial"/>
                <w:sz w:val="16"/>
                <w:szCs w:val="16"/>
              </w:rPr>
            </w:pPr>
            <w:ins w:id="5488" w:author="MCC" w:date="2022-02-26T19:16:00Z">
              <w:r w:rsidRPr="0045381C">
                <w:rPr>
                  <w:rFonts w:cs="Arial"/>
                  <w:sz w:val="16"/>
                  <w:szCs w:val="16"/>
                </w:rPr>
                <w:t>B</w:t>
              </w:r>
            </w:ins>
          </w:p>
        </w:tc>
        <w:tc>
          <w:tcPr>
            <w:tcW w:w="4962" w:type="dxa"/>
            <w:shd w:val="solid" w:color="FFFFFF" w:fill="auto"/>
          </w:tcPr>
          <w:p w14:paraId="18CD844A" w14:textId="7FE732A7" w:rsidR="006C135C" w:rsidRPr="0045381C" w:rsidRDefault="006C135C" w:rsidP="006C135C">
            <w:pPr>
              <w:pStyle w:val="TAL"/>
              <w:rPr>
                <w:ins w:id="5489" w:author="MCC" w:date="2022-02-26T19:16:00Z"/>
                <w:rFonts w:cs="Arial"/>
                <w:color w:val="000000"/>
                <w:sz w:val="16"/>
                <w:szCs w:val="16"/>
              </w:rPr>
            </w:pPr>
            <w:ins w:id="5490" w:author="MCC" w:date="2022-02-26T19:16:00Z">
              <w:r w:rsidRPr="0045381C">
                <w:rPr>
                  <w:rFonts w:cs="Arial"/>
                  <w:color w:val="000000"/>
                  <w:sz w:val="16"/>
                  <w:szCs w:val="16"/>
                </w:rPr>
                <w:t>Adding service specific authorization in the service parameter provisioning procedure</w:t>
              </w:r>
            </w:ins>
          </w:p>
        </w:tc>
        <w:tc>
          <w:tcPr>
            <w:tcW w:w="708" w:type="dxa"/>
            <w:shd w:val="solid" w:color="FFFFFF" w:fill="auto"/>
          </w:tcPr>
          <w:p w14:paraId="1F58D7FD" w14:textId="638F1B4A" w:rsidR="006C135C" w:rsidRPr="0045381C" w:rsidRDefault="006C135C" w:rsidP="006C135C">
            <w:pPr>
              <w:pStyle w:val="TAC"/>
              <w:rPr>
                <w:ins w:id="5491" w:author="MCC" w:date="2022-02-26T19:16:00Z"/>
                <w:rFonts w:cs="Arial"/>
                <w:sz w:val="16"/>
                <w:szCs w:val="16"/>
              </w:rPr>
            </w:pPr>
            <w:ins w:id="5492" w:author="MCC" w:date="2022-02-26T19:16:00Z">
              <w:r w:rsidRPr="0045381C">
                <w:rPr>
                  <w:rFonts w:cs="Arial"/>
                  <w:sz w:val="16"/>
                  <w:szCs w:val="16"/>
                </w:rPr>
                <w:t>17.6.0</w:t>
              </w:r>
            </w:ins>
          </w:p>
        </w:tc>
      </w:tr>
      <w:tr w:rsidR="006C135C" w:rsidRPr="008C05DF" w14:paraId="2B981CCA" w14:textId="77777777" w:rsidTr="006E7E4A">
        <w:trPr>
          <w:ins w:id="5493" w:author="MCC" w:date="2022-02-26T19:16:00Z"/>
        </w:trPr>
        <w:tc>
          <w:tcPr>
            <w:tcW w:w="800" w:type="dxa"/>
            <w:shd w:val="solid" w:color="FFFFFF" w:fill="auto"/>
          </w:tcPr>
          <w:p w14:paraId="415FB959" w14:textId="05953CD7" w:rsidR="006C135C" w:rsidRDefault="006C135C" w:rsidP="006C135C">
            <w:pPr>
              <w:pStyle w:val="TAC"/>
              <w:rPr>
                <w:ins w:id="5494" w:author="MCC" w:date="2022-02-26T19:16:00Z"/>
                <w:sz w:val="16"/>
                <w:szCs w:val="16"/>
                <w:lang w:eastAsia="zh-CN"/>
              </w:rPr>
            </w:pPr>
            <w:ins w:id="5495" w:author="MCC" w:date="2022-02-26T19:16:00Z">
              <w:r>
                <w:rPr>
                  <w:sz w:val="16"/>
                  <w:szCs w:val="16"/>
                  <w:lang w:eastAsia="zh-CN"/>
                </w:rPr>
                <w:t>2022-03</w:t>
              </w:r>
            </w:ins>
          </w:p>
        </w:tc>
        <w:tc>
          <w:tcPr>
            <w:tcW w:w="800" w:type="dxa"/>
            <w:shd w:val="solid" w:color="FFFFFF" w:fill="auto"/>
          </w:tcPr>
          <w:p w14:paraId="10566E2A" w14:textId="494BB436" w:rsidR="006C135C" w:rsidRDefault="006C135C" w:rsidP="006C135C">
            <w:pPr>
              <w:pStyle w:val="TAC"/>
              <w:rPr>
                <w:ins w:id="5496" w:author="MCC" w:date="2022-02-26T19:16:00Z"/>
                <w:sz w:val="16"/>
                <w:szCs w:val="16"/>
                <w:lang w:eastAsia="zh-CN"/>
              </w:rPr>
            </w:pPr>
            <w:ins w:id="5497" w:author="MCC" w:date="2022-02-26T19:16:00Z">
              <w:r>
                <w:rPr>
                  <w:sz w:val="16"/>
                  <w:szCs w:val="16"/>
                  <w:lang w:eastAsia="zh-CN"/>
                </w:rPr>
                <w:t>CT#95e</w:t>
              </w:r>
            </w:ins>
          </w:p>
        </w:tc>
        <w:tc>
          <w:tcPr>
            <w:tcW w:w="1046" w:type="dxa"/>
            <w:shd w:val="solid" w:color="FFFFFF" w:fill="auto"/>
          </w:tcPr>
          <w:p w14:paraId="5ECD0B23" w14:textId="77777777" w:rsidR="006C135C" w:rsidRPr="00A34FD9" w:rsidRDefault="006C135C" w:rsidP="006C135C">
            <w:pPr>
              <w:pStyle w:val="TAC"/>
              <w:rPr>
                <w:ins w:id="5498" w:author="MCC" w:date="2022-02-26T19:16:00Z"/>
                <w:sz w:val="16"/>
                <w:szCs w:val="16"/>
                <w:lang w:eastAsia="zh-CN"/>
              </w:rPr>
            </w:pPr>
          </w:p>
        </w:tc>
        <w:tc>
          <w:tcPr>
            <w:tcW w:w="473" w:type="dxa"/>
            <w:shd w:val="solid" w:color="FFFFFF" w:fill="auto"/>
          </w:tcPr>
          <w:p w14:paraId="7B311B4C" w14:textId="784D469E" w:rsidR="006C135C" w:rsidRPr="0045381C" w:rsidRDefault="006C135C" w:rsidP="006C135C">
            <w:pPr>
              <w:pStyle w:val="TAL"/>
              <w:rPr>
                <w:ins w:id="5499" w:author="MCC" w:date="2022-02-26T19:16:00Z"/>
                <w:rFonts w:cs="Arial"/>
                <w:sz w:val="16"/>
                <w:szCs w:val="16"/>
              </w:rPr>
            </w:pPr>
            <w:ins w:id="5500" w:author="MCC" w:date="2022-02-26T19:16:00Z">
              <w:r w:rsidRPr="0045381C">
                <w:rPr>
                  <w:rFonts w:cs="Arial"/>
                  <w:sz w:val="16"/>
                  <w:szCs w:val="16"/>
                </w:rPr>
                <w:t>0328</w:t>
              </w:r>
            </w:ins>
          </w:p>
        </w:tc>
        <w:tc>
          <w:tcPr>
            <w:tcW w:w="425" w:type="dxa"/>
            <w:shd w:val="solid" w:color="FFFFFF" w:fill="auto"/>
          </w:tcPr>
          <w:p w14:paraId="25F12DCB" w14:textId="479B14C8" w:rsidR="006C135C" w:rsidRPr="0045381C" w:rsidRDefault="006C135C" w:rsidP="006C135C">
            <w:pPr>
              <w:pStyle w:val="TAR"/>
              <w:rPr>
                <w:ins w:id="5501" w:author="MCC" w:date="2022-02-26T19:16:00Z"/>
                <w:rFonts w:cs="Arial"/>
                <w:sz w:val="16"/>
                <w:szCs w:val="16"/>
              </w:rPr>
            </w:pPr>
            <w:ins w:id="5502" w:author="MCC" w:date="2022-02-26T19:16:00Z">
              <w:r w:rsidRPr="0045381C">
                <w:rPr>
                  <w:rFonts w:cs="Arial"/>
                  <w:sz w:val="16"/>
                  <w:szCs w:val="16"/>
                </w:rPr>
                <w:t>1</w:t>
              </w:r>
            </w:ins>
          </w:p>
        </w:tc>
        <w:tc>
          <w:tcPr>
            <w:tcW w:w="425" w:type="dxa"/>
            <w:shd w:val="solid" w:color="FFFFFF" w:fill="auto"/>
          </w:tcPr>
          <w:p w14:paraId="30768FE7" w14:textId="23792063" w:rsidR="006C135C" w:rsidRPr="0045381C" w:rsidRDefault="006C135C" w:rsidP="006C135C">
            <w:pPr>
              <w:pStyle w:val="TAC"/>
              <w:rPr>
                <w:ins w:id="5503" w:author="MCC" w:date="2022-02-26T19:16:00Z"/>
                <w:rFonts w:cs="Arial"/>
                <w:sz w:val="16"/>
                <w:szCs w:val="16"/>
              </w:rPr>
            </w:pPr>
            <w:ins w:id="5504" w:author="MCC" w:date="2022-02-26T19:16:00Z">
              <w:r w:rsidRPr="0045381C">
                <w:rPr>
                  <w:rFonts w:cs="Arial"/>
                  <w:sz w:val="16"/>
                  <w:szCs w:val="16"/>
                </w:rPr>
                <w:t>F</w:t>
              </w:r>
            </w:ins>
          </w:p>
        </w:tc>
        <w:tc>
          <w:tcPr>
            <w:tcW w:w="4962" w:type="dxa"/>
            <w:shd w:val="solid" w:color="FFFFFF" w:fill="auto"/>
          </w:tcPr>
          <w:p w14:paraId="4F7B4B83" w14:textId="78DC46BC" w:rsidR="006C135C" w:rsidRPr="0045381C" w:rsidRDefault="006C135C" w:rsidP="006C135C">
            <w:pPr>
              <w:pStyle w:val="TAL"/>
              <w:rPr>
                <w:ins w:id="5505" w:author="MCC" w:date="2022-02-26T19:16:00Z"/>
                <w:rFonts w:cs="Arial"/>
                <w:color w:val="000000"/>
                <w:sz w:val="16"/>
                <w:szCs w:val="16"/>
              </w:rPr>
            </w:pPr>
            <w:ins w:id="5506" w:author="MCC" w:date="2022-02-26T19:16:00Z">
              <w:r w:rsidRPr="0045381C">
                <w:rPr>
                  <w:rFonts w:cs="Arial"/>
                  <w:color w:val="000000"/>
                  <w:sz w:val="16"/>
                  <w:szCs w:val="16"/>
                </w:rPr>
                <w:t>Collision in SMF during UpdateNotify procedure</w:t>
              </w:r>
            </w:ins>
          </w:p>
        </w:tc>
        <w:tc>
          <w:tcPr>
            <w:tcW w:w="708" w:type="dxa"/>
            <w:shd w:val="solid" w:color="FFFFFF" w:fill="auto"/>
          </w:tcPr>
          <w:p w14:paraId="480CBC14" w14:textId="35929328" w:rsidR="006C135C" w:rsidRPr="0045381C" w:rsidRDefault="006C135C" w:rsidP="006C135C">
            <w:pPr>
              <w:pStyle w:val="TAC"/>
              <w:rPr>
                <w:ins w:id="5507" w:author="MCC" w:date="2022-02-26T19:16:00Z"/>
                <w:rFonts w:cs="Arial"/>
                <w:sz w:val="16"/>
                <w:szCs w:val="16"/>
              </w:rPr>
            </w:pPr>
            <w:ins w:id="5508" w:author="MCC" w:date="2022-02-26T19:16:00Z">
              <w:r w:rsidRPr="0045381C">
                <w:rPr>
                  <w:rFonts w:cs="Arial"/>
                  <w:sz w:val="16"/>
                  <w:szCs w:val="16"/>
                </w:rPr>
                <w:t>17.6.0</w:t>
              </w:r>
            </w:ins>
          </w:p>
        </w:tc>
      </w:tr>
      <w:tr w:rsidR="006C135C" w:rsidRPr="008C05DF" w14:paraId="5FFC6A07" w14:textId="77777777" w:rsidTr="006E7E4A">
        <w:trPr>
          <w:ins w:id="5509" w:author="MCC" w:date="2022-02-26T19:16:00Z"/>
        </w:trPr>
        <w:tc>
          <w:tcPr>
            <w:tcW w:w="800" w:type="dxa"/>
            <w:shd w:val="solid" w:color="FFFFFF" w:fill="auto"/>
          </w:tcPr>
          <w:p w14:paraId="2DF9C6C6" w14:textId="717C6887" w:rsidR="006C135C" w:rsidRDefault="006C135C" w:rsidP="006C135C">
            <w:pPr>
              <w:pStyle w:val="TAC"/>
              <w:rPr>
                <w:ins w:id="5510" w:author="MCC" w:date="2022-02-26T19:16:00Z"/>
                <w:sz w:val="16"/>
                <w:szCs w:val="16"/>
                <w:lang w:eastAsia="zh-CN"/>
              </w:rPr>
            </w:pPr>
            <w:ins w:id="5511" w:author="MCC" w:date="2022-02-26T19:16:00Z">
              <w:r>
                <w:rPr>
                  <w:sz w:val="16"/>
                  <w:szCs w:val="16"/>
                  <w:lang w:eastAsia="zh-CN"/>
                </w:rPr>
                <w:t>2022-03</w:t>
              </w:r>
            </w:ins>
          </w:p>
        </w:tc>
        <w:tc>
          <w:tcPr>
            <w:tcW w:w="800" w:type="dxa"/>
            <w:shd w:val="solid" w:color="FFFFFF" w:fill="auto"/>
          </w:tcPr>
          <w:p w14:paraId="624B7351" w14:textId="4CC30904" w:rsidR="006C135C" w:rsidRDefault="006C135C" w:rsidP="006C135C">
            <w:pPr>
              <w:pStyle w:val="TAC"/>
              <w:rPr>
                <w:ins w:id="5512" w:author="MCC" w:date="2022-02-26T19:16:00Z"/>
                <w:sz w:val="16"/>
                <w:szCs w:val="16"/>
                <w:lang w:eastAsia="zh-CN"/>
              </w:rPr>
            </w:pPr>
            <w:ins w:id="5513" w:author="MCC" w:date="2022-02-26T19:16:00Z">
              <w:r>
                <w:rPr>
                  <w:sz w:val="16"/>
                  <w:szCs w:val="16"/>
                  <w:lang w:eastAsia="zh-CN"/>
                </w:rPr>
                <w:t>CT#95e</w:t>
              </w:r>
            </w:ins>
          </w:p>
        </w:tc>
        <w:tc>
          <w:tcPr>
            <w:tcW w:w="1046" w:type="dxa"/>
            <w:shd w:val="solid" w:color="FFFFFF" w:fill="auto"/>
          </w:tcPr>
          <w:p w14:paraId="0393DF05" w14:textId="77777777" w:rsidR="006C135C" w:rsidRPr="00A34FD9" w:rsidRDefault="006C135C" w:rsidP="006C135C">
            <w:pPr>
              <w:pStyle w:val="TAC"/>
              <w:rPr>
                <w:ins w:id="5514" w:author="MCC" w:date="2022-02-26T19:16:00Z"/>
                <w:sz w:val="16"/>
                <w:szCs w:val="16"/>
                <w:lang w:eastAsia="zh-CN"/>
              </w:rPr>
            </w:pPr>
          </w:p>
        </w:tc>
        <w:tc>
          <w:tcPr>
            <w:tcW w:w="473" w:type="dxa"/>
            <w:shd w:val="solid" w:color="FFFFFF" w:fill="auto"/>
          </w:tcPr>
          <w:p w14:paraId="5ADF6834" w14:textId="713DAF99" w:rsidR="006C135C" w:rsidRPr="0045381C" w:rsidRDefault="006C135C" w:rsidP="006C135C">
            <w:pPr>
              <w:pStyle w:val="TAL"/>
              <w:rPr>
                <w:ins w:id="5515" w:author="MCC" w:date="2022-02-26T19:16:00Z"/>
                <w:rFonts w:cs="Arial"/>
                <w:sz w:val="16"/>
                <w:szCs w:val="16"/>
              </w:rPr>
            </w:pPr>
            <w:ins w:id="5516" w:author="MCC" w:date="2022-02-26T19:16:00Z">
              <w:r w:rsidRPr="0045381C">
                <w:rPr>
                  <w:rFonts w:cs="Arial"/>
                  <w:sz w:val="16"/>
                  <w:szCs w:val="16"/>
                </w:rPr>
                <w:t>0329</w:t>
              </w:r>
            </w:ins>
          </w:p>
        </w:tc>
        <w:tc>
          <w:tcPr>
            <w:tcW w:w="425" w:type="dxa"/>
            <w:shd w:val="solid" w:color="FFFFFF" w:fill="auto"/>
          </w:tcPr>
          <w:p w14:paraId="47AD853B" w14:textId="668675EB" w:rsidR="006C135C" w:rsidRPr="0045381C" w:rsidRDefault="006C135C" w:rsidP="006C135C">
            <w:pPr>
              <w:pStyle w:val="TAR"/>
              <w:rPr>
                <w:ins w:id="5517" w:author="MCC" w:date="2022-02-26T19:16:00Z"/>
                <w:rFonts w:cs="Arial"/>
                <w:sz w:val="16"/>
                <w:szCs w:val="16"/>
              </w:rPr>
            </w:pPr>
            <w:ins w:id="5518" w:author="MCC" w:date="2022-02-26T19:16:00Z">
              <w:r w:rsidRPr="0045381C">
                <w:rPr>
                  <w:rFonts w:cs="Arial"/>
                  <w:sz w:val="16"/>
                  <w:szCs w:val="16"/>
                </w:rPr>
                <w:t>1</w:t>
              </w:r>
            </w:ins>
          </w:p>
        </w:tc>
        <w:tc>
          <w:tcPr>
            <w:tcW w:w="425" w:type="dxa"/>
            <w:shd w:val="solid" w:color="FFFFFF" w:fill="auto"/>
          </w:tcPr>
          <w:p w14:paraId="66DD0950" w14:textId="4F66A398" w:rsidR="006C135C" w:rsidRPr="0045381C" w:rsidRDefault="006C135C" w:rsidP="006C135C">
            <w:pPr>
              <w:pStyle w:val="TAC"/>
              <w:rPr>
                <w:ins w:id="5519" w:author="MCC" w:date="2022-02-26T19:16:00Z"/>
                <w:rFonts w:cs="Arial"/>
                <w:sz w:val="16"/>
                <w:szCs w:val="16"/>
              </w:rPr>
            </w:pPr>
            <w:ins w:id="5520" w:author="MCC" w:date="2022-02-26T19:16:00Z">
              <w:r w:rsidRPr="0045381C">
                <w:rPr>
                  <w:rFonts w:cs="Arial"/>
                  <w:sz w:val="16"/>
                  <w:szCs w:val="16"/>
                </w:rPr>
                <w:t>B</w:t>
              </w:r>
            </w:ins>
          </w:p>
        </w:tc>
        <w:tc>
          <w:tcPr>
            <w:tcW w:w="4962" w:type="dxa"/>
            <w:shd w:val="solid" w:color="FFFFFF" w:fill="auto"/>
          </w:tcPr>
          <w:p w14:paraId="48BB3CF2" w14:textId="2F9ED549" w:rsidR="006C135C" w:rsidRPr="0045381C" w:rsidRDefault="006C135C" w:rsidP="006C135C">
            <w:pPr>
              <w:pStyle w:val="TAL"/>
              <w:rPr>
                <w:ins w:id="5521" w:author="MCC" w:date="2022-02-26T19:16:00Z"/>
                <w:rFonts w:cs="Arial"/>
                <w:color w:val="000000"/>
                <w:sz w:val="16"/>
                <w:szCs w:val="16"/>
              </w:rPr>
            </w:pPr>
            <w:ins w:id="5522" w:author="MCC" w:date="2022-02-26T19:16:00Z">
              <w:r w:rsidRPr="0045381C">
                <w:rPr>
                  <w:rFonts w:cs="Arial"/>
                  <w:color w:val="000000"/>
                  <w:sz w:val="16"/>
                  <w:szCs w:val="16"/>
                </w:rPr>
                <w:t>Support of AF triggered EAS rediscovery</w:t>
              </w:r>
            </w:ins>
          </w:p>
        </w:tc>
        <w:tc>
          <w:tcPr>
            <w:tcW w:w="708" w:type="dxa"/>
            <w:shd w:val="solid" w:color="FFFFFF" w:fill="auto"/>
          </w:tcPr>
          <w:p w14:paraId="521DE58E" w14:textId="7B692DE7" w:rsidR="006C135C" w:rsidRPr="0045381C" w:rsidRDefault="006C135C" w:rsidP="006C135C">
            <w:pPr>
              <w:pStyle w:val="TAC"/>
              <w:rPr>
                <w:ins w:id="5523" w:author="MCC" w:date="2022-02-26T19:16:00Z"/>
                <w:rFonts w:cs="Arial"/>
                <w:sz w:val="16"/>
                <w:szCs w:val="16"/>
              </w:rPr>
            </w:pPr>
            <w:ins w:id="5524" w:author="MCC" w:date="2022-02-26T19:16:00Z">
              <w:r w:rsidRPr="0045381C">
                <w:rPr>
                  <w:rFonts w:cs="Arial"/>
                  <w:sz w:val="16"/>
                  <w:szCs w:val="16"/>
                </w:rPr>
                <w:t>17.6.0</w:t>
              </w:r>
            </w:ins>
          </w:p>
        </w:tc>
      </w:tr>
      <w:tr w:rsidR="006C135C" w:rsidRPr="008C05DF" w14:paraId="45A70CE6" w14:textId="77777777" w:rsidTr="006E7E4A">
        <w:trPr>
          <w:ins w:id="5525" w:author="MCC" w:date="2022-02-26T19:16:00Z"/>
        </w:trPr>
        <w:tc>
          <w:tcPr>
            <w:tcW w:w="800" w:type="dxa"/>
            <w:shd w:val="solid" w:color="FFFFFF" w:fill="auto"/>
          </w:tcPr>
          <w:p w14:paraId="035C48C4" w14:textId="34A6B2B7" w:rsidR="006C135C" w:rsidRDefault="006C135C" w:rsidP="006C135C">
            <w:pPr>
              <w:pStyle w:val="TAC"/>
              <w:rPr>
                <w:ins w:id="5526" w:author="MCC" w:date="2022-02-26T19:16:00Z"/>
                <w:sz w:val="16"/>
                <w:szCs w:val="16"/>
                <w:lang w:eastAsia="zh-CN"/>
              </w:rPr>
            </w:pPr>
            <w:ins w:id="5527" w:author="MCC" w:date="2022-02-26T19:16:00Z">
              <w:r>
                <w:rPr>
                  <w:sz w:val="16"/>
                  <w:szCs w:val="16"/>
                  <w:lang w:eastAsia="zh-CN"/>
                </w:rPr>
                <w:t>2022-03</w:t>
              </w:r>
            </w:ins>
          </w:p>
        </w:tc>
        <w:tc>
          <w:tcPr>
            <w:tcW w:w="800" w:type="dxa"/>
            <w:shd w:val="solid" w:color="FFFFFF" w:fill="auto"/>
          </w:tcPr>
          <w:p w14:paraId="066039C9" w14:textId="7A22E42E" w:rsidR="006C135C" w:rsidRDefault="006C135C" w:rsidP="006C135C">
            <w:pPr>
              <w:pStyle w:val="TAC"/>
              <w:rPr>
                <w:ins w:id="5528" w:author="MCC" w:date="2022-02-26T19:16:00Z"/>
                <w:sz w:val="16"/>
                <w:szCs w:val="16"/>
                <w:lang w:eastAsia="zh-CN"/>
              </w:rPr>
            </w:pPr>
            <w:ins w:id="5529" w:author="MCC" w:date="2022-02-26T19:16:00Z">
              <w:r>
                <w:rPr>
                  <w:sz w:val="16"/>
                  <w:szCs w:val="16"/>
                  <w:lang w:eastAsia="zh-CN"/>
                </w:rPr>
                <w:t>CT#95e</w:t>
              </w:r>
            </w:ins>
          </w:p>
        </w:tc>
        <w:tc>
          <w:tcPr>
            <w:tcW w:w="1046" w:type="dxa"/>
            <w:shd w:val="solid" w:color="FFFFFF" w:fill="auto"/>
          </w:tcPr>
          <w:p w14:paraId="34957870" w14:textId="77777777" w:rsidR="006C135C" w:rsidRPr="00A34FD9" w:rsidRDefault="006C135C" w:rsidP="006C135C">
            <w:pPr>
              <w:pStyle w:val="TAC"/>
              <w:rPr>
                <w:ins w:id="5530" w:author="MCC" w:date="2022-02-26T19:16:00Z"/>
                <w:sz w:val="16"/>
                <w:szCs w:val="16"/>
                <w:lang w:eastAsia="zh-CN"/>
              </w:rPr>
            </w:pPr>
          </w:p>
        </w:tc>
        <w:tc>
          <w:tcPr>
            <w:tcW w:w="473" w:type="dxa"/>
            <w:shd w:val="solid" w:color="FFFFFF" w:fill="auto"/>
          </w:tcPr>
          <w:p w14:paraId="653A1ECD" w14:textId="2798A06A" w:rsidR="006C135C" w:rsidRPr="0045381C" w:rsidRDefault="006C135C" w:rsidP="006C135C">
            <w:pPr>
              <w:pStyle w:val="TAL"/>
              <w:rPr>
                <w:ins w:id="5531" w:author="MCC" w:date="2022-02-26T19:16:00Z"/>
                <w:rFonts w:cs="Arial"/>
                <w:sz w:val="16"/>
                <w:szCs w:val="16"/>
              </w:rPr>
            </w:pPr>
            <w:ins w:id="5532" w:author="MCC" w:date="2022-02-26T19:16:00Z">
              <w:r w:rsidRPr="0045381C">
                <w:rPr>
                  <w:rFonts w:cs="Arial"/>
                  <w:sz w:val="16"/>
                  <w:szCs w:val="16"/>
                </w:rPr>
                <w:t>0330</w:t>
              </w:r>
            </w:ins>
          </w:p>
        </w:tc>
        <w:tc>
          <w:tcPr>
            <w:tcW w:w="425" w:type="dxa"/>
            <w:shd w:val="solid" w:color="FFFFFF" w:fill="auto"/>
          </w:tcPr>
          <w:p w14:paraId="01BC8E92" w14:textId="254EC4F9" w:rsidR="006C135C" w:rsidRPr="0045381C" w:rsidRDefault="006C135C" w:rsidP="006C135C">
            <w:pPr>
              <w:pStyle w:val="TAR"/>
              <w:rPr>
                <w:ins w:id="5533" w:author="MCC" w:date="2022-02-26T19:16:00Z"/>
                <w:rFonts w:cs="Arial"/>
                <w:sz w:val="16"/>
                <w:szCs w:val="16"/>
              </w:rPr>
            </w:pPr>
            <w:ins w:id="5534" w:author="MCC" w:date="2022-02-26T19:16:00Z">
              <w:r w:rsidRPr="0045381C">
                <w:rPr>
                  <w:rFonts w:cs="Arial"/>
                  <w:sz w:val="16"/>
                  <w:szCs w:val="16"/>
                </w:rPr>
                <w:t>1</w:t>
              </w:r>
            </w:ins>
          </w:p>
        </w:tc>
        <w:tc>
          <w:tcPr>
            <w:tcW w:w="425" w:type="dxa"/>
            <w:shd w:val="solid" w:color="FFFFFF" w:fill="auto"/>
          </w:tcPr>
          <w:p w14:paraId="39B62053" w14:textId="59E73C5A" w:rsidR="006C135C" w:rsidRPr="0045381C" w:rsidRDefault="006C135C" w:rsidP="006C135C">
            <w:pPr>
              <w:pStyle w:val="TAC"/>
              <w:rPr>
                <w:ins w:id="5535" w:author="MCC" w:date="2022-02-26T19:16:00Z"/>
                <w:rFonts w:cs="Arial"/>
                <w:sz w:val="16"/>
                <w:szCs w:val="16"/>
              </w:rPr>
            </w:pPr>
            <w:ins w:id="5536" w:author="MCC" w:date="2022-02-26T19:16:00Z">
              <w:r w:rsidRPr="0045381C">
                <w:rPr>
                  <w:rFonts w:cs="Arial"/>
                  <w:sz w:val="16"/>
                  <w:szCs w:val="16"/>
                </w:rPr>
                <w:t>B</w:t>
              </w:r>
            </w:ins>
          </w:p>
        </w:tc>
        <w:tc>
          <w:tcPr>
            <w:tcW w:w="4962" w:type="dxa"/>
            <w:shd w:val="solid" w:color="FFFFFF" w:fill="auto"/>
          </w:tcPr>
          <w:p w14:paraId="1B02ED38" w14:textId="170335DE" w:rsidR="006C135C" w:rsidRPr="0045381C" w:rsidRDefault="006C135C" w:rsidP="006C135C">
            <w:pPr>
              <w:pStyle w:val="TAL"/>
              <w:rPr>
                <w:ins w:id="5537" w:author="MCC" w:date="2022-02-26T19:16:00Z"/>
                <w:rFonts w:cs="Arial"/>
                <w:color w:val="000000"/>
                <w:sz w:val="16"/>
                <w:szCs w:val="16"/>
              </w:rPr>
            </w:pPr>
            <w:ins w:id="5538" w:author="MCC" w:date="2022-02-26T19:16:00Z">
              <w:r w:rsidRPr="0045381C">
                <w:rPr>
                  <w:rFonts w:cs="Arial"/>
                  <w:color w:val="000000"/>
                  <w:sz w:val="16"/>
                  <w:szCs w:val="16"/>
                </w:rPr>
                <w:t>Support of EAS IP replacement</w:t>
              </w:r>
            </w:ins>
          </w:p>
        </w:tc>
        <w:tc>
          <w:tcPr>
            <w:tcW w:w="708" w:type="dxa"/>
            <w:shd w:val="solid" w:color="FFFFFF" w:fill="auto"/>
          </w:tcPr>
          <w:p w14:paraId="5A533863" w14:textId="71365213" w:rsidR="006C135C" w:rsidRPr="0045381C" w:rsidRDefault="006C135C" w:rsidP="006C135C">
            <w:pPr>
              <w:pStyle w:val="TAC"/>
              <w:rPr>
                <w:ins w:id="5539" w:author="MCC" w:date="2022-02-26T19:16:00Z"/>
                <w:rFonts w:cs="Arial"/>
                <w:sz w:val="16"/>
                <w:szCs w:val="16"/>
              </w:rPr>
            </w:pPr>
            <w:ins w:id="5540" w:author="MCC" w:date="2022-02-26T19:16:00Z">
              <w:r w:rsidRPr="0045381C">
                <w:rPr>
                  <w:rFonts w:cs="Arial"/>
                  <w:sz w:val="16"/>
                  <w:szCs w:val="16"/>
                </w:rPr>
                <w:t>17.6.0</w:t>
              </w:r>
            </w:ins>
          </w:p>
        </w:tc>
      </w:tr>
      <w:tr w:rsidR="006C135C" w:rsidRPr="008C05DF" w14:paraId="44C7CE19" w14:textId="77777777" w:rsidTr="006E7E4A">
        <w:trPr>
          <w:ins w:id="5541" w:author="MCC" w:date="2022-02-26T19:16:00Z"/>
        </w:trPr>
        <w:tc>
          <w:tcPr>
            <w:tcW w:w="800" w:type="dxa"/>
            <w:shd w:val="solid" w:color="FFFFFF" w:fill="auto"/>
          </w:tcPr>
          <w:p w14:paraId="14A8665A" w14:textId="403A7BBC" w:rsidR="006C135C" w:rsidRDefault="006C135C" w:rsidP="006C135C">
            <w:pPr>
              <w:pStyle w:val="TAC"/>
              <w:rPr>
                <w:ins w:id="5542" w:author="MCC" w:date="2022-02-26T19:16:00Z"/>
                <w:sz w:val="16"/>
                <w:szCs w:val="16"/>
                <w:lang w:eastAsia="zh-CN"/>
              </w:rPr>
            </w:pPr>
            <w:ins w:id="5543" w:author="MCC" w:date="2022-02-26T19:16:00Z">
              <w:r>
                <w:rPr>
                  <w:sz w:val="16"/>
                  <w:szCs w:val="16"/>
                  <w:lang w:eastAsia="zh-CN"/>
                </w:rPr>
                <w:t>2022-03</w:t>
              </w:r>
            </w:ins>
          </w:p>
        </w:tc>
        <w:tc>
          <w:tcPr>
            <w:tcW w:w="800" w:type="dxa"/>
            <w:shd w:val="solid" w:color="FFFFFF" w:fill="auto"/>
          </w:tcPr>
          <w:p w14:paraId="1B6B5194" w14:textId="1EA9AF4B" w:rsidR="006C135C" w:rsidRDefault="006C135C" w:rsidP="006C135C">
            <w:pPr>
              <w:pStyle w:val="TAC"/>
              <w:rPr>
                <w:ins w:id="5544" w:author="MCC" w:date="2022-02-26T19:16:00Z"/>
                <w:sz w:val="16"/>
                <w:szCs w:val="16"/>
                <w:lang w:eastAsia="zh-CN"/>
              </w:rPr>
            </w:pPr>
            <w:ins w:id="5545" w:author="MCC" w:date="2022-02-26T19:16:00Z">
              <w:r>
                <w:rPr>
                  <w:sz w:val="16"/>
                  <w:szCs w:val="16"/>
                  <w:lang w:eastAsia="zh-CN"/>
                </w:rPr>
                <w:t>CT#95e</w:t>
              </w:r>
            </w:ins>
          </w:p>
        </w:tc>
        <w:tc>
          <w:tcPr>
            <w:tcW w:w="1046" w:type="dxa"/>
            <w:shd w:val="solid" w:color="FFFFFF" w:fill="auto"/>
          </w:tcPr>
          <w:p w14:paraId="7F256E28" w14:textId="77777777" w:rsidR="006C135C" w:rsidRPr="00A34FD9" w:rsidRDefault="006C135C" w:rsidP="006C135C">
            <w:pPr>
              <w:pStyle w:val="TAC"/>
              <w:rPr>
                <w:ins w:id="5546" w:author="MCC" w:date="2022-02-26T19:16:00Z"/>
                <w:sz w:val="16"/>
                <w:szCs w:val="16"/>
                <w:lang w:eastAsia="zh-CN"/>
              </w:rPr>
            </w:pPr>
          </w:p>
        </w:tc>
        <w:tc>
          <w:tcPr>
            <w:tcW w:w="473" w:type="dxa"/>
            <w:shd w:val="solid" w:color="FFFFFF" w:fill="auto"/>
          </w:tcPr>
          <w:p w14:paraId="59FFFB1A" w14:textId="6EB69B79" w:rsidR="006C135C" w:rsidRPr="0045381C" w:rsidRDefault="006C135C" w:rsidP="006C135C">
            <w:pPr>
              <w:pStyle w:val="TAL"/>
              <w:rPr>
                <w:ins w:id="5547" w:author="MCC" w:date="2022-02-26T19:16:00Z"/>
                <w:rFonts w:cs="Arial"/>
                <w:sz w:val="16"/>
                <w:szCs w:val="16"/>
              </w:rPr>
            </w:pPr>
            <w:ins w:id="5548" w:author="MCC" w:date="2022-02-26T19:16:00Z">
              <w:r w:rsidRPr="0045381C">
                <w:rPr>
                  <w:rFonts w:cs="Arial"/>
                  <w:sz w:val="16"/>
                  <w:szCs w:val="16"/>
                </w:rPr>
                <w:t>0331</w:t>
              </w:r>
            </w:ins>
          </w:p>
        </w:tc>
        <w:tc>
          <w:tcPr>
            <w:tcW w:w="425" w:type="dxa"/>
            <w:shd w:val="solid" w:color="FFFFFF" w:fill="auto"/>
          </w:tcPr>
          <w:p w14:paraId="4C50F6FA" w14:textId="6E7758E1" w:rsidR="006C135C" w:rsidRPr="0045381C" w:rsidRDefault="006C135C" w:rsidP="006C135C">
            <w:pPr>
              <w:pStyle w:val="TAR"/>
              <w:rPr>
                <w:ins w:id="5549" w:author="MCC" w:date="2022-02-26T19:16:00Z"/>
                <w:rFonts w:cs="Arial"/>
                <w:sz w:val="16"/>
                <w:szCs w:val="16"/>
              </w:rPr>
            </w:pPr>
            <w:ins w:id="5550" w:author="MCC" w:date="2022-02-26T19:16:00Z">
              <w:r w:rsidRPr="0045381C">
                <w:rPr>
                  <w:rFonts w:cs="Arial"/>
                  <w:sz w:val="16"/>
                  <w:szCs w:val="16"/>
                </w:rPr>
                <w:t>1</w:t>
              </w:r>
            </w:ins>
          </w:p>
        </w:tc>
        <w:tc>
          <w:tcPr>
            <w:tcW w:w="425" w:type="dxa"/>
            <w:shd w:val="solid" w:color="FFFFFF" w:fill="auto"/>
          </w:tcPr>
          <w:p w14:paraId="591FA930" w14:textId="7399AD8A" w:rsidR="006C135C" w:rsidRPr="0045381C" w:rsidRDefault="006C135C" w:rsidP="006C135C">
            <w:pPr>
              <w:pStyle w:val="TAC"/>
              <w:rPr>
                <w:ins w:id="5551" w:author="MCC" w:date="2022-02-26T19:16:00Z"/>
                <w:rFonts w:cs="Arial"/>
                <w:sz w:val="16"/>
                <w:szCs w:val="16"/>
              </w:rPr>
            </w:pPr>
            <w:ins w:id="5552" w:author="MCC" w:date="2022-02-26T19:16:00Z">
              <w:r w:rsidRPr="0045381C">
                <w:rPr>
                  <w:rFonts w:cs="Arial"/>
                  <w:sz w:val="16"/>
                  <w:szCs w:val="16"/>
                </w:rPr>
                <w:t>B</w:t>
              </w:r>
            </w:ins>
          </w:p>
        </w:tc>
        <w:tc>
          <w:tcPr>
            <w:tcW w:w="4962" w:type="dxa"/>
            <w:shd w:val="solid" w:color="FFFFFF" w:fill="auto"/>
          </w:tcPr>
          <w:p w14:paraId="2EAA8482" w14:textId="69A3866F" w:rsidR="006C135C" w:rsidRPr="0045381C" w:rsidRDefault="006C135C" w:rsidP="006C135C">
            <w:pPr>
              <w:pStyle w:val="TAL"/>
              <w:rPr>
                <w:ins w:id="5553" w:author="MCC" w:date="2022-02-26T19:16:00Z"/>
                <w:rFonts w:cs="Arial"/>
                <w:color w:val="000000"/>
                <w:sz w:val="16"/>
                <w:szCs w:val="16"/>
              </w:rPr>
            </w:pPr>
            <w:ins w:id="5554" w:author="MCC" w:date="2022-02-26T19:16:00Z">
              <w:r w:rsidRPr="0045381C">
                <w:rPr>
                  <w:rFonts w:cs="Arial"/>
                  <w:color w:val="000000"/>
                  <w:sz w:val="16"/>
                  <w:szCs w:val="16"/>
                </w:rPr>
                <w:t>Support of uplink buffering indication for Application Relocation</w:t>
              </w:r>
            </w:ins>
          </w:p>
        </w:tc>
        <w:tc>
          <w:tcPr>
            <w:tcW w:w="708" w:type="dxa"/>
            <w:shd w:val="solid" w:color="FFFFFF" w:fill="auto"/>
          </w:tcPr>
          <w:p w14:paraId="5EAA428C" w14:textId="4169418B" w:rsidR="006C135C" w:rsidRPr="0045381C" w:rsidRDefault="006C135C" w:rsidP="006C135C">
            <w:pPr>
              <w:pStyle w:val="TAC"/>
              <w:rPr>
                <w:ins w:id="5555" w:author="MCC" w:date="2022-02-26T19:16:00Z"/>
                <w:rFonts w:cs="Arial"/>
                <w:sz w:val="16"/>
                <w:szCs w:val="16"/>
              </w:rPr>
            </w:pPr>
            <w:ins w:id="5556" w:author="MCC" w:date="2022-02-26T19:16:00Z">
              <w:r w:rsidRPr="0045381C">
                <w:rPr>
                  <w:rFonts w:cs="Arial"/>
                  <w:sz w:val="16"/>
                  <w:szCs w:val="16"/>
                </w:rPr>
                <w:t>17.6.0</w:t>
              </w:r>
            </w:ins>
          </w:p>
        </w:tc>
      </w:tr>
      <w:tr w:rsidR="006C135C" w:rsidRPr="008C05DF" w14:paraId="13FC292D" w14:textId="77777777" w:rsidTr="006E7E4A">
        <w:trPr>
          <w:ins w:id="5557" w:author="MCC" w:date="2022-02-26T19:16:00Z"/>
        </w:trPr>
        <w:tc>
          <w:tcPr>
            <w:tcW w:w="800" w:type="dxa"/>
            <w:shd w:val="solid" w:color="FFFFFF" w:fill="auto"/>
          </w:tcPr>
          <w:p w14:paraId="28965CF4" w14:textId="4BC45360" w:rsidR="006C135C" w:rsidRDefault="006C135C" w:rsidP="006C135C">
            <w:pPr>
              <w:pStyle w:val="TAC"/>
              <w:rPr>
                <w:ins w:id="5558" w:author="MCC" w:date="2022-02-26T19:16:00Z"/>
                <w:sz w:val="16"/>
                <w:szCs w:val="16"/>
                <w:lang w:eastAsia="zh-CN"/>
              </w:rPr>
            </w:pPr>
            <w:ins w:id="5559" w:author="MCC" w:date="2022-02-26T19:16:00Z">
              <w:r>
                <w:rPr>
                  <w:sz w:val="16"/>
                  <w:szCs w:val="16"/>
                  <w:lang w:eastAsia="zh-CN"/>
                </w:rPr>
                <w:t>2022-03</w:t>
              </w:r>
            </w:ins>
          </w:p>
        </w:tc>
        <w:tc>
          <w:tcPr>
            <w:tcW w:w="800" w:type="dxa"/>
            <w:shd w:val="solid" w:color="FFFFFF" w:fill="auto"/>
          </w:tcPr>
          <w:p w14:paraId="2B78BE34" w14:textId="45BF7446" w:rsidR="006C135C" w:rsidRDefault="006C135C" w:rsidP="006C135C">
            <w:pPr>
              <w:pStyle w:val="TAC"/>
              <w:rPr>
                <w:ins w:id="5560" w:author="MCC" w:date="2022-02-26T19:16:00Z"/>
                <w:sz w:val="16"/>
                <w:szCs w:val="16"/>
                <w:lang w:eastAsia="zh-CN"/>
              </w:rPr>
            </w:pPr>
            <w:ins w:id="5561" w:author="MCC" w:date="2022-02-26T19:16:00Z">
              <w:r>
                <w:rPr>
                  <w:sz w:val="16"/>
                  <w:szCs w:val="16"/>
                  <w:lang w:eastAsia="zh-CN"/>
                </w:rPr>
                <w:t>CT#95e</w:t>
              </w:r>
            </w:ins>
          </w:p>
        </w:tc>
        <w:tc>
          <w:tcPr>
            <w:tcW w:w="1046" w:type="dxa"/>
            <w:shd w:val="solid" w:color="FFFFFF" w:fill="auto"/>
          </w:tcPr>
          <w:p w14:paraId="5225A842" w14:textId="77777777" w:rsidR="006C135C" w:rsidRPr="00A34FD9" w:rsidRDefault="006C135C" w:rsidP="006C135C">
            <w:pPr>
              <w:pStyle w:val="TAC"/>
              <w:rPr>
                <w:ins w:id="5562" w:author="MCC" w:date="2022-02-26T19:16:00Z"/>
                <w:sz w:val="16"/>
                <w:szCs w:val="16"/>
                <w:lang w:eastAsia="zh-CN"/>
              </w:rPr>
            </w:pPr>
          </w:p>
        </w:tc>
        <w:tc>
          <w:tcPr>
            <w:tcW w:w="473" w:type="dxa"/>
            <w:shd w:val="solid" w:color="FFFFFF" w:fill="auto"/>
          </w:tcPr>
          <w:p w14:paraId="09B4BDE0" w14:textId="5CDC7892" w:rsidR="006C135C" w:rsidRPr="0045381C" w:rsidRDefault="006C135C" w:rsidP="006C135C">
            <w:pPr>
              <w:pStyle w:val="TAL"/>
              <w:rPr>
                <w:ins w:id="5563" w:author="MCC" w:date="2022-02-26T19:16:00Z"/>
                <w:rFonts w:cs="Arial"/>
                <w:sz w:val="16"/>
                <w:szCs w:val="16"/>
              </w:rPr>
            </w:pPr>
            <w:ins w:id="5564" w:author="MCC" w:date="2022-02-26T19:16:00Z">
              <w:r w:rsidRPr="0045381C">
                <w:rPr>
                  <w:rFonts w:cs="Arial"/>
                  <w:sz w:val="16"/>
                  <w:szCs w:val="16"/>
                </w:rPr>
                <w:t>0332</w:t>
              </w:r>
            </w:ins>
          </w:p>
        </w:tc>
        <w:tc>
          <w:tcPr>
            <w:tcW w:w="425" w:type="dxa"/>
            <w:shd w:val="solid" w:color="FFFFFF" w:fill="auto"/>
          </w:tcPr>
          <w:p w14:paraId="75E5024E" w14:textId="110A5C66" w:rsidR="006C135C" w:rsidRPr="0045381C" w:rsidRDefault="006C135C" w:rsidP="006C135C">
            <w:pPr>
              <w:pStyle w:val="TAR"/>
              <w:rPr>
                <w:ins w:id="5565" w:author="MCC" w:date="2022-02-26T19:16:00Z"/>
                <w:rFonts w:cs="Arial"/>
                <w:sz w:val="16"/>
                <w:szCs w:val="16"/>
              </w:rPr>
            </w:pPr>
            <w:ins w:id="5566" w:author="MCC" w:date="2022-02-26T19:16:00Z">
              <w:r w:rsidRPr="0045381C">
                <w:rPr>
                  <w:rFonts w:cs="Arial"/>
                  <w:sz w:val="16"/>
                  <w:szCs w:val="16"/>
                </w:rPr>
                <w:t>1</w:t>
              </w:r>
            </w:ins>
          </w:p>
        </w:tc>
        <w:tc>
          <w:tcPr>
            <w:tcW w:w="425" w:type="dxa"/>
            <w:shd w:val="solid" w:color="FFFFFF" w:fill="auto"/>
          </w:tcPr>
          <w:p w14:paraId="6D96528F" w14:textId="558762FC" w:rsidR="006C135C" w:rsidRPr="0045381C" w:rsidRDefault="006C135C" w:rsidP="006C135C">
            <w:pPr>
              <w:pStyle w:val="TAC"/>
              <w:rPr>
                <w:ins w:id="5567" w:author="MCC" w:date="2022-02-26T19:16:00Z"/>
                <w:rFonts w:cs="Arial"/>
                <w:sz w:val="16"/>
                <w:szCs w:val="16"/>
              </w:rPr>
            </w:pPr>
            <w:ins w:id="5568" w:author="MCC" w:date="2022-02-26T19:16:00Z">
              <w:r w:rsidRPr="0045381C">
                <w:rPr>
                  <w:rFonts w:cs="Arial"/>
                  <w:sz w:val="16"/>
                  <w:szCs w:val="16"/>
                </w:rPr>
                <w:t>B</w:t>
              </w:r>
            </w:ins>
          </w:p>
        </w:tc>
        <w:tc>
          <w:tcPr>
            <w:tcW w:w="4962" w:type="dxa"/>
            <w:shd w:val="solid" w:color="FFFFFF" w:fill="auto"/>
          </w:tcPr>
          <w:p w14:paraId="3AEA2B44" w14:textId="45ED44A6" w:rsidR="006C135C" w:rsidRPr="0045381C" w:rsidRDefault="006C135C" w:rsidP="006C135C">
            <w:pPr>
              <w:pStyle w:val="TAL"/>
              <w:rPr>
                <w:ins w:id="5569" w:author="MCC" w:date="2022-02-26T19:16:00Z"/>
                <w:rFonts w:cs="Arial"/>
                <w:color w:val="000000"/>
                <w:sz w:val="16"/>
                <w:szCs w:val="16"/>
              </w:rPr>
            </w:pPr>
            <w:ins w:id="5570" w:author="MCC" w:date="2022-02-26T19:16:00Z">
              <w:r w:rsidRPr="0045381C">
                <w:rPr>
                  <w:rFonts w:cs="Arial"/>
                  <w:color w:val="000000"/>
                  <w:sz w:val="16"/>
                  <w:szCs w:val="16"/>
                </w:rPr>
                <w:t>QoS Mapping at SMF+PGW-C for interworking scenario</w:t>
              </w:r>
            </w:ins>
          </w:p>
        </w:tc>
        <w:tc>
          <w:tcPr>
            <w:tcW w:w="708" w:type="dxa"/>
            <w:shd w:val="solid" w:color="FFFFFF" w:fill="auto"/>
          </w:tcPr>
          <w:p w14:paraId="448A9829" w14:textId="3A6F6BBF" w:rsidR="006C135C" w:rsidRPr="0045381C" w:rsidRDefault="006C135C" w:rsidP="006C135C">
            <w:pPr>
              <w:pStyle w:val="TAC"/>
              <w:rPr>
                <w:ins w:id="5571" w:author="MCC" w:date="2022-02-26T19:16:00Z"/>
                <w:rFonts w:cs="Arial"/>
                <w:sz w:val="16"/>
                <w:szCs w:val="16"/>
              </w:rPr>
            </w:pPr>
            <w:ins w:id="5572" w:author="MCC" w:date="2022-02-26T19:16:00Z">
              <w:r w:rsidRPr="0045381C">
                <w:rPr>
                  <w:rFonts w:cs="Arial"/>
                  <w:sz w:val="16"/>
                  <w:szCs w:val="16"/>
                </w:rPr>
                <w:t>17.6.0</w:t>
              </w:r>
            </w:ins>
          </w:p>
        </w:tc>
      </w:tr>
      <w:tr w:rsidR="006C135C" w:rsidRPr="008C05DF" w14:paraId="4B59FBDC" w14:textId="77777777" w:rsidTr="006E7E4A">
        <w:trPr>
          <w:ins w:id="5573" w:author="MCC" w:date="2022-02-26T19:16:00Z"/>
        </w:trPr>
        <w:tc>
          <w:tcPr>
            <w:tcW w:w="800" w:type="dxa"/>
            <w:shd w:val="solid" w:color="FFFFFF" w:fill="auto"/>
          </w:tcPr>
          <w:p w14:paraId="7A8251BD" w14:textId="562004F5" w:rsidR="006C135C" w:rsidRDefault="006C135C" w:rsidP="006C135C">
            <w:pPr>
              <w:pStyle w:val="TAC"/>
              <w:rPr>
                <w:ins w:id="5574" w:author="MCC" w:date="2022-02-26T19:16:00Z"/>
                <w:sz w:val="16"/>
                <w:szCs w:val="16"/>
                <w:lang w:eastAsia="zh-CN"/>
              </w:rPr>
            </w:pPr>
            <w:ins w:id="5575" w:author="MCC" w:date="2022-02-26T19:16:00Z">
              <w:r>
                <w:rPr>
                  <w:sz w:val="16"/>
                  <w:szCs w:val="16"/>
                  <w:lang w:eastAsia="zh-CN"/>
                </w:rPr>
                <w:t>2022-03</w:t>
              </w:r>
            </w:ins>
          </w:p>
        </w:tc>
        <w:tc>
          <w:tcPr>
            <w:tcW w:w="800" w:type="dxa"/>
            <w:shd w:val="solid" w:color="FFFFFF" w:fill="auto"/>
          </w:tcPr>
          <w:p w14:paraId="7486C029" w14:textId="256B0345" w:rsidR="006C135C" w:rsidRDefault="006C135C" w:rsidP="006C135C">
            <w:pPr>
              <w:pStyle w:val="TAC"/>
              <w:rPr>
                <w:ins w:id="5576" w:author="MCC" w:date="2022-02-26T19:16:00Z"/>
                <w:sz w:val="16"/>
                <w:szCs w:val="16"/>
                <w:lang w:eastAsia="zh-CN"/>
              </w:rPr>
            </w:pPr>
            <w:ins w:id="5577" w:author="MCC" w:date="2022-02-26T19:16:00Z">
              <w:r>
                <w:rPr>
                  <w:sz w:val="16"/>
                  <w:szCs w:val="16"/>
                  <w:lang w:eastAsia="zh-CN"/>
                </w:rPr>
                <w:t>CT#95e</w:t>
              </w:r>
            </w:ins>
          </w:p>
        </w:tc>
        <w:tc>
          <w:tcPr>
            <w:tcW w:w="1046" w:type="dxa"/>
            <w:shd w:val="solid" w:color="FFFFFF" w:fill="auto"/>
          </w:tcPr>
          <w:p w14:paraId="7086D283" w14:textId="77777777" w:rsidR="006C135C" w:rsidRPr="00A34FD9" w:rsidRDefault="006C135C" w:rsidP="006C135C">
            <w:pPr>
              <w:pStyle w:val="TAC"/>
              <w:rPr>
                <w:ins w:id="5578" w:author="MCC" w:date="2022-02-26T19:16:00Z"/>
                <w:sz w:val="16"/>
                <w:szCs w:val="16"/>
                <w:lang w:eastAsia="zh-CN"/>
              </w:rPr>
            </w:pPr>
          </w:p>
        </w:tc>
        <w:tc>
          <w:tcPr>
            <w:tcW w:w="473" w:type="dxa"/>
            <w:shd w:val="solid" w:color="FFFFFF" w:fill="auto"/>
          </w:tcPr>
          <w:p w14:paraId="7F46E1E6" w14:textId="156946DC" w:rsidR="006C135C" w:rsidRPr="0045381C" w:rsidRDefault="006C135C" w:rsidP="006C135C">
            <w:pPr>
              <w:pStyle w:val="TAL"/>
              <w:rPr>
                <w:ins w:id="5579" w:author="MCC" w:date="2022-02-26T19:16:00Z"/>
                <w:rFonts w:cs="Arial"/>
                <w:sz w:val="16"/>
                <w:szCs w:val="16"/>
              </w:rPr>
            </w:pPr>
            <w:ins w:id="5580" w:author="MCC" w:date="2022-02-26T19:16:00Z">
              <w:r w:rsidRPr="0045381C">
                <w:rPr>
                  <w:rFonts w:cs="Arial"/>
                  <w:sz w:val="16"/>
                  <w:szCs w:val="16"/>
                </w:rPr>
                <w:t>0333</w:t>
              </w:r>
            </w:ins>
          </w:p>
        </w:tc>
        <w:tc>
          <w:tcPr>
            <w:tcW w:w="425" w:type="dxa"/>
            <w:shd w:val="solid" w:color="FFFFFF" w:fill="auto"/>
          </w:tcPr>
          <w:p w14:paraId="5D552D90" w14:textId="02D022C5" w:rsidR="006C135C" w:rsidRPr="0045381C" w:rsidRDefault="006C135C" w:rsidP="006C135C">
            <w:pPr>
              <w:pStyle w:val="TAR"/>
              <w:rPr>
                <w:ins w:id="5581" w:author="MCC" w:date="2022-02-26T19:16:00Z"/>
                <w:rFonts w:cs="Arial"/>
                <w:sz w:val="16"/>
                <w:szCs w:val="16"/>
              </w:rPr>
            </w:pPr>
            <w:ins w:id="5582" w:author="MCC" w:date="2022-02-26T19:16:00Z">
              <w:r w:rsidRPr="0045381C">
                <w:rPr>
                  <w:rFonts w:cs="Arial"/>
                  <w:sz w:val="16"/>
                  <w:szCs w:val="16"/>
                </w:rPr>
                <w:t>1</w:t>
              </w:r>
            </w:ins>
          </w:p>
        </w:tc>
        <w:tc>
          <w:tcPr>
            <w:tcW w:w="425" w:type="dxa"/>
            <w:shd w:val="solid" w:color="FFFFFF" w:fill="auto"/>
          </w:tcPr>
          <w:p w14:paraId="27C1D4A4" w14:textId="05D27F91" w:rsidR="006C135C" w:rsidRPr="0045381C" w:rsidRDefault="006C135C" w:rsidP="006C135C">
            <w:pPr>
              <w:pStyle w:val="TAC"/>
              <w:rPr>
                <w:ins w:id="5583" w:author="MCC" w:date="2022-02-26T19:16:00Z"/>
                <w:rFonts w:cs="Arial"/>
                <w:sz w:val="16"/>
                <w:szCs w:val="16"/>
              </w:rPr>
            </w:pPr>
            <w:ins w:id="5584" w:author="MCC" w:date="2022-02-26T19:16:00Z">
              <w:r w:rsidRPr="0045381C">
                <w:rPr>
                  <w:rFonts w:cs="Arial"/>
                  <w:sz w:val="16"/>
                  <w:szCs w:val="16"/>
                </w:rPr>
                <w:t>B</w:t>
              </w:r>
            </w:ins>
          </w:p>
        </w:tc>
        <w:tc>
          <w:tcPr>
            <w:tcW w:w="4962" w:type="dxa"/>
            <w:shd w:val="solid" w:color="FFFFFF" w:fill="auto"/>
          </w:tcPr>
          <w:p w14:paraId="52075D8F" w14:textId="7774804B" w:rsidR="006C135C" w:rsidRPr="0045381C" w:rsidRDefault="006C135C" w:rsidP="006C135C">
            <w:pPr>
              <w:pStyle w:val="TAL"/>
              <w:rPr>
                <w:ins w:id="5585" w:author="MCC" w:date="2022-02-26T19:16:00Z"/>
                <w:rFonts w:cs="Arial"/>
                <w:color w:val="000000"/>
                <w:sz w:val="16"/>
                <w:szCs w:val="16"/>
              </w:rPr>
            </w:pPr>
            <w:ins w:id="5586" w:author="MCC" w:date="2022-02-26T19:16:00Z">
              <w:r w:rsidRPr="0045381C">
                <w:rPr>
                  <w:rFonts w:cs="Arial"/>
                  <w:color w:val="000000"/>
                  <w:sz w:val="16"/>
                  <w:szCs w:val="16"/>
                </w:rPr>
                <w:t>Signalling flows for interworking scenario</w:t>
              </w:r>
            </w:ins>
          </w:p>
        </w:tc>
        <w:tc>
          <w:tcPr>
            <w:tcW w:w="708" w:type="dxa"/>
            <w:shd w:val="solid" w:color="FFFFFF" w:fill="auto"/>
          </w:tcPr>
          <w:p w14:paraId="7F9D29D0" w14:textId="4B6AAAEE" w:rsidR="006C135C" w:rsidRPr="0045381C" w:rsidRDefault="006C135C" w:rsidP="006C135C">
            <w:pPr>
              <w:pStyle w:val="TAC"/>
              <w:rPr>
                <w:ins w:id="5587" w:author="MCC" w:date="2022-02-26T19:16:00Z"/>
                <w:rFonts w:cs="Arial"/>
                <w:sz w:val="16"/>
                <w:szCs w:val="16"/>
              </w:rPr>
            </w:pPr>
            <w:ins w:id="5588" w:author="MCC" w:date="2022-02-26T19:16:00Z">
              <w:r w:rsidRPr="0045381C">
                <w:rPr>
                  <w:rFonts w:cs="Arial"/>
                  <w:sz w:val="16"/>
                  <w:szCs w:val="16"/>
                </w:rPr>
                <w:t>17.6.0</w:t>
              </w:r>
            </w:ins>
          </w:p>
        </w:tc>
      </w:tr>
      <w:tr w:rsidR="006C135C" w:rsidRPr="008C05DF" w14:paraId="3A2E6147" w14:textId="77777777" w:rsidTr="006E7E4A">
        <w:trPr>
          <w:ins w:id="5589" w:author="MCC" w:date="2022-02-26T19:16:00Z"/>
        </w:trPr>
        <w:tc>
          <w:tcPr>
            <w:tcW w:w="800" w:type="dxa"/>
            <w:shd w:val="solid" w:color="FFFFFF" w:fill="auto"/>
          </w:tcPr>
          <w:p w14:paraId="1C873E53" w14:textId="2056C187" w:rsidR="006C135C" w:rsidRDefault="006C135C" w:rsidP="006C135C">
            <w:pPr>
              <w:pStyle w:val="TAC"/>
              <w:rPr>
                <w:ins w:id="5590" w:author="MCC" w:date="2022-02-26T19:16:00Z"/>
                <w:sz w:val="16"/>
                <w:szCs w:val="16"/>
                <w:lang w:eastAsia="zh-CN"/>
              </w:rPr>
            </w:pPr>
            <w:ins w:id="5591" w:author="MCC" w:date="2022-02-26T19:16:00Z">
              <w:r>
                <w:rPr>
                  <w:sz w:val="16"/>
                  <w:szCs w:val="16"/>
                  <w:lang w:eastAsia="zh-CN"/>
                </w:rPr>
                <w:t>2022-03</w:t>
              </w:r>
            </w:ins>
          </w:p>
        </w:tc>
        <w:tc>
          <w:tcPr>
            <w:tcW w:w="800" w:type="dxa"/>
            <w:shd w:val="solid" w:color="FFFFFF" w:fill="auto"/>
          </w:tcPr>
          <w:p w14:paraId="0B6EAC1B" w14:textId="3B4B1EA0" w:rsidR="006C135C" w:rsidRDefault="006C135C" w:rsidP="006C135C">
            <w:pPr>
              <w:pStyle w:val="TAC"/>
              <w:rPr>
                <w:ins w:id="5592" w:author="MCC" w:date="2022-02-26T19:16:00Z"/>
                <w:sz w:val="16"/>
                <w:szCs w:val="16"/>
                <w:lang w:eastAsia="zh-CN"/>
              </w:rPr>
            </w:pPr>
            <w:ins w:id="5593" w:author="MCC" w:date="2022-02-26T19:16:00Z">
              <w:r>
                <w:rPr>
                  <w:sz w:val="16"/>
                  <w:szCs w:val="16"/>
                  <w:lang w:eastAsia="zh-CN"/>
                </w:rPr>
                <w:t>CT#95e</w:t>
              </w:r>
            </w:ins>
          </w:p>
        </w:tc>
        <w:tc>
          <w:tcPr>
            <w:tcW w:w="1046" w:type="dxa"/>
            <w:shd w:val="solid" w:color="FFFFFF" w:fill="auto"/>
          </w:tcPr>
          <w:p w14:paraId="2FCD32E5" w14:textId="77777777" w:rsidR="006C135C" w:rsidRPr="00A34FD9" w:rsidRDefault="006C135C" w:rsidP="006C135C">
            <w:pPr>
              <w:pStyle w:val="TAC"/>
              <w:rPr>
                <w:ins w:id="5594" w:author="MCC" w:date="2022-02-26T19:16:00Z"/>
                <w:sz w:val="16"/>
                <w:szCs w:val="16"/>
                <w:lang w:eastAsia="zh-CN"/>
              </w:rPr>
            </w:pPr>
          </w:p>
        </w:tc>
        <w:tc>
          <w:tcPr>
            <w:tcW w:w="473" w:type="dxa"/>
            <w:shd w:val="solid" w:color="FFFFFF" w:fill="auto"/>
          </w:tcPr>
          <w:p w14:paraId="6E263FAC" w14:textId="4BE2BE02" w:rsidR="006C135C" w:rsidRPr="0045381C" w:rsidRDefault="006C135C" w:rsidP="006C135C">
            <w:pPr>
              <w:pStyle w:val="TAL"/>
              <w:rPr>
                <w:ins w:id="5595" w:author="MCC" w:date="2022-02-26T19:16:00Z"/>
                <w:rFonts w:cs="Arial"/>
                <w:sz w:val="16"/>
                <w:szCs w:val="16"/>
              </w:rPr>
            </w:pPr>
            <w:ins w:id="5596" w:author="MCC" w:date="2022-02-26T19:16:00Z">
              <w:r w:rsidRPr="0045381C">
                <w:rPr>
                  <w:rFonts w:cs="Arial"/>
                  <w:sz w:val="16"/>
                  <w:szCs w:val="16"/>
                </w:rPr>
                <w:t>0335</w:t>
              </w:r>
            </w:ins>
          </w:p>
        </w:tc>
        <w:tc>
          <w:tcPr>
            <w:tcW w:w="425" w:type="dxa"/>
            <w:shd w:val="solid" w:color="FFFFFF" w:fill="auto"/>
          </w:tcPr>
          <w:p w14:paraId="4C65AA6F" w14:textId="54A0436B" w:rsidR="006C135C" w:rsidRPr="0045381C" w:rsidRDefault="006C135C" w:rsidP="006C135C">
            <w:pPr>
              <w:pStyle w:val="TAR"/>
              <w:rPr>
                <w:ins w:id="5597" w:author="MCC" w:date="2022-02-26T19:16:00Z"/>
                <w:rFonts w:cs="Arial"/>
                <w:sz w:val="16"/>
                <w:szCs w:val="16"/>
              </w:rPr>
            </w:pPr>
            <w:ins w:id="5598" w:author="MCC" w:date="2022-02-26T19:16:00Z">
              <w:r w:rsidRPr="0045381C">
                <w:rPr>
                  <w:rFonts w:cs="Arial"/>
                  <w:sz w:val="16"/>
                  <w:szCs w:val="16"/>
                </w:rPr>
                <w:t>1</w:t>
              </w:r>
            </w:ins>
          </w:p>
        </w:tc>
        <w:tc>
          <w:tcPr>
            <w:tcW w:w="425" w:type="dxa"/>
            <w:shd w:val="solid" w:color="FFFFFF" w:fill="auto"/>
          </w:tcPr>
          <w:p w14:paraId="73485563" w14:textId="234740E8" w:rsidR="006C135C" w:rsidRPr="0045381C" w:rsidRDefault="006C135C" w:rsidP="006C135C">
            <w:pPr>
              <w:pStyle w:val="TAC"/>
              <w:rPr>
                <w:ins w:id="5599" w:author="MCC" w:date="2022-02-26T19:16:00Z"/>
                <w:rFonts w:cs="Arial"/>
                <w:sz w:val="16"/>
                <w:szCs w:val="16"/>
              </w:rPr>
            </w:pPr>
            <w:ins w:id="5600" w:author="MCC" w:date="2022-02-26T19:16:00Z">
              <w:r w:rsidRPr="0045381C">
                <w:rPr>
                  <w:rFonts w:cs="Arial"/>
                  <w:sz w:val="16"/>
                  <w:szCs w:val="16"/>
                </w:rPr>
                <w:t>F</w:t>
              </w:r>
            </w:ins>
          </w:p>
        </w:tc>
        <w:tc>
          <w:tcPr>
            <w:tcW w:w="4962" w:type="dxa"/>
            <w:shd w:val="solid" w:color="FFFFFF" w:fill="auto"/>
          </w:tcPr>
          <w:p w14:paraId="3900BAD7" w14:textId="7F91C05F" w:rsidR="006C135C" w:rsidRPr="0045381C" w:rsidRDefault="006C135C" w:rsidP="006C135C">
            <w:pPr>
              <w:pStyle w:val="TAL"/>
              <w:rPr>
                <w:ins w:id="5601" w:author="MCC" w:date="2022-02-26T19:16:00Z"/>
                <w:rFonts w:cs="Arial"/>
                <w:color w:val="000000"/>
                <w:sz w:val="16"/>
                <w:szCs w:val="16"/>
              </w:rPr>
            </w:pPr>
            <w:ins w:id="5602" w:author="MCC" w:date="2022-02-26T19:16:00Z">
              <w:r w:rsidRPr="0045381C">
                <w:rPr>
                  <w:rFonts w:cs="Arial"/>
                  <w:color w:val="000000"/>
                  <w:sz w:val="16"/>
                  <w:szCs w:val="16"/>
                </w:rPr>
                <w:t>Correction to enable retrieval of Network Provided Location information in a MESSAGE request</w:t>
              </w:r>
            </w:ins>
          </w:p>
        </w:tc>
        <w:tc>
          <w:tcPr>
            <w:tcW w:w="708" w:type="dxa"/>
            <w:shd w:val="solid" w:color="FFFFFF" w:fill="auto"/>
          </w:tcPr>
          <w:p w14:paraId="6C0C97F4" w14:textId="158DF047" w:rsidR="006C135C" w:rsidRPr="0045381C" w:rsidRDefault="006C135C" w:rsidP="006C135C">
            <w:pPr>
              <w:pStyle w:val="TAC"/>
              <w:rPr>
                <w:ins w:id="5603" w:author="MCC" w:date="2022-02-26T19:16:00Z"/>
                <w:rFonts w:cs="Arial"/>
                <w:sz w:val="16"/>
                <w:szCs w:val="16"/>
              </w:rPr>
            </w:pPr>
            <w:ins w:id="5604" w:author="MCC" w:date="2022-02-26T19:16:00Z">
              <w:r w:rsidRPr="0045381C">
                <w:rPr>
                  <w:rFonts w:cs="Arial"/>
                  <w:sz w:val="16"/>
                  <w:szCs w:val="16"/>
                </w:rPr>
                <w:t>17.6.0</w:t>
              </w:r>
            </w:ins>
          </w:p>
        </w:tc>
      </w:tr>
      <w:tr w:rsidR="006C135C" w:rsidRPr="008C05DF" w14:paraId="31835DE0" w14:textId="77777777" w:rsidTr="006E7E4A">
        <w:trPr>
          <w:ins w:id="5605" w:author="MCC" w:date="2022-02-26T19:16:00Z"/>
        </w:trPr>
        <w:tc>
          <w:tcPr>
            <w:tcW w:w="800" w:type="dxa"/>
            <w:shd w:val="solid" w:color="FFFFFF" w:fill="auto"/>
          </w:tcPr>
          <w:p w14:paraId="64736370" w14:textId="17B52502" w:rsidR="006C135C" w:rsidRDefault="006C135C" w:rsidP="006C135C">
            <w:pPr>
              <w:pStyle w:val="TAC"/>
              <w:rPr>
                <w:ins w:id="5606" w:author="MCC" w:date="2022-02-26T19:16:00Z"/>
                <w:sz w:val="16"/>
                <w:szCs w:val="16"/>
                <w:lang w:eastAsia="zh-CN"/>
              </w:rPr>
            </w:pPr>
            <w:ins w:id="5607" w:author="MCC" w:date="2022-02-26T19:16:00Z">
              <w:r>
                <w:rPr>
                  <w:sz w:val="16"/>
                  <w:szCs w:val="16"/>
                  <w:lang w:eastAsia="zh-CN"/>
                </w:rPr>
                <w:t>2022-03</w:t>
              </w:r>
            </w:ins>
          </w:p>
        </w:tc>
        <w:tc>
          <w:tcPr>
            <w:tcW w:w="800" w:type="dxa"/>
            <w:shd w:val="solid" w:color="FFFFFF" w:fill="auto"/>
          </w:tcPr>
          <w:p w14:paraId="39BAB27A" w14:textId="1B596DE8" w:rsidR="006C135C" w:rsidRDefault="006C135C" w:rsidP="006C135C">
            <w:pPr>
              <w:pStyle w:val="TAC"/>
              <w:rPr>
                <w:ins w:id="5608" w:author="MCC" w:date="2022-02-26T19:16:00Z"/>
                <w:sz w:val="16"/>
                <w:szCs w:val="16"/>
                <w:lang w:eastAsia="zh-CN"/>
              </w:rPr>
            </w:pPr>
            <w:ins w:id="5609" w:author="MCC" w:date="2022-02-26T19:16:00Z">
              <w:r>
                <w:rPr>
                  <w:sz w:val="16"/>
                  <w:szCs w:val="16"/>
                  <w:lang w:eastAsia="zh-CN"/>
                </w:rPr>
                <w:t>CT#95e</w:t>
              </w:r>
            </w:ins>
          </w:p>
        </w:tc>
        <w:tc>
          <w:tcPr>
            <w:tcW w:w="1046" w:type="dxa"/>
            <w:shd w:val="solid" w:color="FFFFFF" w:fill="auto"/>
          </w:tcPr>
          <w:p w14:paraId="4A5DD6A6" w14:textId="77777777" w:rsidR="006C135C" w:rsidRPr="00A34FD9" w:rsidRDefault="006C135C" w:rsidP="006C135C">
            <w:pPr>
              <w:pStyle w:val="TAC"/>
              <w:rPr>
                <w:ins w:id="5610" w:author="MCC" w:date="2022-02-26T19:16:00Z"/>
                <w:sz w:val="16"/>
                <w:szCs w:val="16"/>
                <w:lang w:eastAsia="zh-CN"/>
              </w:rPr>
            </w:pPr>
          </w:p>
        </w:tc>
        <w:tc>
          <w:tcPr>
            <w:tcW w:w="473" w:type="dxa"/>
            <w:shd w:val="solid" w:color="FFFFFF" w:fill="auto"/>
          </w:tcPr>
          <w:p w14:paraId="0D008077" w14:textId="50DA2F41" w:rsidR="006C135C" w:rsidRPr="0045381C" w:rsidRDefault="006C135C" w:rsidP="006C135C">
            <w:pPr>
              <w:pStyle w:val="TAL"/>
              <w:rPr>
                <w:ins w:id="5611" w:author="MCC" w:date="2022-02-26T19:16:00Z"/>
                <w:rFonts w:cs="Arial"/>
                <w:sz w:val="16"/>
                <w:szCs w:val="16"/>
              </w:rPr>
            </w:pPr>
            <w:ins w:id="5612" w:author="MCC" w:date="2022-02-26T19:16:00Z">
              <w:r w:rsidRPr="0045381C">
                <w:rPr>
                  <w:rFonts w:cs="Arial"/>
                  <w:sz w:val="16"/>
                  <w:szCs w:val="16"/>
                </w:rPr>
                <w:t>0336</w:t>
              </w:r>
            </w:ins>
          </w:p>
        </w:tc>
        <w:tc>
          <w:tcPr>
            <w:tcW w:w="425" w:type="dxa"/>
            <w:shd w:val="solid" w:color="FFFFFF" w:fill="auto"/>
          </w:tcPr>
          <w:p w14:paraId="674D06C2" w14:textId="5D539F83" w:rsidR="006C135C" w:rsidRPr="0045381C" w:rsidRDefault="006C135C" w:rsidP="006C135C">
            <w:pPr>
              <w:pStyle w:val="TAR"/>
              <w:rPr>
                <w:ins w:id="5613" w:author="MCC" w:date="2022-02-26T19:16:00Z"/>
                <w:rFonts w:cs="Arial"/>
                <w:sz w:val="16"/>
                <w:szCs w:val="16"/>
              </w:rPr>
            </w:pPr>
            <w:ins w:id="5614" w:author="MCC" w:date="2022-02-26T19:16:00Z">
              <w:r w:rsidRPr="0045381C">
                <w:rPr>
                  <w:rFonts w:cs="Arial"/>
                  <w:sz w:val="16"/>
                  <w:szCs w:val="16"/>
                </w:rPr>
                <w:t>1</w:t>
              </w:r>
            </w:ins>
          </w:p>
        </w:tc>
        <w:tc>
          <w:tcPr>
            <w:tcW w:w="425" w:type="dxa"/>
            <w:shd w:val="solid" w:color="FFFFFF" w:fill="auto"/>
          </w:tcPr>
          <w:p w14:paraId="11091CCB" w14:textId="6C1B48B1" w:rsidR="006C135C" w:rsidRPr="0045381C" w:rsidRDefault="006C135C" w:rsidP="006C135C">
            <w:pPr>
              <w:pStyle w:val="TAC"/>
              <w:rPr>
                <w:ins w:id="5615" w:author="MCC" w:date="2022-02-26T19:16:00Z"/>
                <w:rFonts w:cs="Arial"/>
                <w:sz w:val="16"/>
                <w:szCs w:val="16"/>
              </w:rPr>
            </w:pPr>
            <w:ins w:id="5616" w:author="MCC" w:date="2022-02-26T19:16:00Z">
              <w:r w:rsidRPr="0045381C">
                <w:rPr>
                  <w:rFonts w:cs="Arial"/>
                  <w:sz w:val="16"/>
                  <w:szCs w:val="16"/>
                </w:rPr>
                <w:t>B</w:t>
              </w:r>
            </w:ins>
          </w:p>
        </w:tc>
        <w:tc>
          <w:tcPr>
            <w:tcW w:w="4962" w:type="dxa"/>
            <w:shd w:val="solid" w:color="FFFFFF" w:fill="auto"/>
          </w:tcPr>
          <w:p w14:paraId="25A242D5" w14:textId="6DC0A1EA" w:rsidR="006C135C" w:rsidRPr="0045381C" w:rsidRDefault="006C135C" w:rsidP="006C135C">
            <w:pPr>
              <w:pStyle w:val="TAL"/>
              <w:rPr>
                <w:ins w:id="5617" w:author="MCC" w:date="2022-02-26T19:16:00Z"/>
                <w:rFonts w:cs="Arial"/>
                <w:color w:val="000000"/>
                <w:sz w:val="16"/>
                <w:szCs w:val="16"/>
              </w:rPr>
            </w:pPr>
            <w:ins w:id="5618" w:author="MCC" w:date="2022-02-26T19:16:00Z">
              <w:r w:rsidRPr="0045381C">
                <w:rPr>
                  <w:rFonts w:cs="Arial"/>
                  <w:color w:val="000000"/>
                  <w:sz w:val="16"/>
                  <w:szCs w:val="16"/>
                </w:rPr>
                <w:t>Deferred invocation of Npcf_PolicyAuthorization_Create service operation</w:t>
              </w:r>
            </w:ins>
          </w:p>
        </w:tc>
        <w:tc>
          <w:tcPr>
            <w:tcW w:w="708" w:type="dxa"/>
            <w:shd w:val="solid" w:color="FFFFFF" w:fill="auto"/>
          </w:tcPr>
          <w:p w14:paraId="5CEAA9DD" w14:textId="12107257" w:rsidR="006C135C" w:rsidRPr="0045381C" w:rsidRDefault="006C135C" w:rsidP="006C135C">
            <w:pPr>
              <w:pStyle w:val="TAC"/>
              <w:rPr>
                <w:ins w:id="5619" w:author="MCC" w:date="2022-02-26T19:16:00Z"/>
                <w:rFonts w:cs="Arial"/>
                <w:sz w:val="16"/>
                <w:szCs w:val="16"/>
              </w:rPr>
            </w:pPr>
            <w:ins w:id="5620" w:author="MCC" w:date="2022-02-26T19:16:00Z">
              <w:r w:rsidRPr="0045381C">
                <w:rPr>
                  <w:rFonts w:cs="Arial"/>
                  <w:sz w:val="16"/>
                  <w:szCs w:val="16"/>
                </w:rPr>
                <w:t>17.6.0</w:t>
              </w:r>
            </w:ins>
          </w:p>
        </w:tc>
      </w:tr>
    </w:tbl>
    <w:p w14:paraId="430A06F2" w14:textId="77777777" w:rsidR="006C135C" w:rsidRDefault="006C135C" w:rsidP="006C135C"/>
    <w:p w14:paraId="433779A0" w14:textId="26646FC3" w:rsidR="006C135C" w:rsidRPr="006C135C" w:rsidDel="006C135C" w:rsidRDefault="006C135C" w:rsidP="006C135C">
      <w:pPr>
        <w:rPr>
          <w:del w:id="5621" w:author="MCC" w:date="2022-02-26T19:16:00Z"/>
        </w:rPr>
      </w:pPr>
    </w:p>
    <w:tbl>
      <w:tblPr>
        <w:tblW w:w="101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0"/>
        <w:gridCol w:w="804"/>
        <w:gridCol w:w="40"/>
        <w:gridCol w:w="804"/>
        <w:gridCol w:w="40"/>
        <w:gridCol w:w="1114"/>
        <w:gridCol w:w="40"/>
        <w:gridCol w:w="512"/>
        <w:gridCol w:w="344"/>
        <w:gridCol w:w="40"/>
        <w:gridCol w:w="427"/>
        <w:gridCol w:w="4726"/>
        <w:gridCol w:w="1258"/>
        <w:gridCol w:w="9"/>
        <w:tblGridChange w:id="5622">
          <w:tblGrid>
            <w:gridCol w:w="40"/>
            <w:gridCol w:w="804"/>
            <w:gridCol w:w="40"/>
            <w:gridCol w:w="804"/>
            <w:gridCol w:w="40"/>
            <w:gridCol w:w="1114"/>
            <w:gridCol w:w="40"/>
            <w:gridCol w:w="512"/>
            <w:gridCol w:w="344"/>
            <w:gridCol w:w="40"/>
            <w:gridCol w:w="427"/>
            <w:gridCol w:w="4726"/>
            <w:gridCol w:w="1258"/>
            <w:gridCol w:w="9"/>
          </w:tblGrid>
        </w:tblGridChange>
      </w:tblGrid>
      <w:tr w:rsidR="004428CF" w:rsidDel="006C135C" w14:paraId="218461D9" w14:textId="1F7CB92A" w:rsidTr="00A34FD9">
        <w:trPr>
          <w:gridBefore w:val="1"/>
          <w:wBefore w:w="40" w:type="dxa"/>
          <w:cantSplit/>
          <w:trHeight w:val="206"/>
          <w:jc w:val="center"/>
          <w:del w:id="5623" w:author="MCC" w:date="2022-02-26T19:16:00Z"/>
        </w:trPr>
        <w:tc>
          <w:tcPr>
            <w:tcW w:w="10158" w:type="dxa"/>
            <w:gridSpan w:val="13"/>
            <w:tcBorders>
              <w:bottom w:val="nil"/>
            </w:tcBorders>
            <w:shd w:val="solid" w:color="FFFFFF" w:fill="auto"/>
          </w:tcPr>
          <w:bookmarkEnd w:id="1327"/>
          <w:p w14:paraId="2034B805" w14:textId="09C6822D" w:rsidR="004428CF" w:rsidDel="006C135C" w:rsidRDefault="004428CF">
            <w:pPr>
              <w:pStyle w:val="TAL"/>
              <w:jc w:val="center"/>
              <w:rPr>
                <w:del w:id="5624" w:author="MCC" w:date="2022-02-26T19:16:00Z"/>
                <w:b/>
                <w:sz w:val="16"/>
              </w:rPr>
            </w:pPr>
            <w:del w:id="5625" w:author="MCC" w:date="2022-02-26T19:16:00Z">
              <w:r w:rsidDel="006C135C">
                <w:rPr>
                  <w:b/>
                </w:rPr>
                <w:lastRenderedPageBreak/>
                <w:delText>Change history</w:delText>
              </w:r>
            </w:del>
          </w:p>
        </w:tc>
      </w:tr>
      <w:tr w:rsidR="004428CF" w:rsidDel="006C135C" w14:paraId="1F7D8BB5" w14:textId="0C025041" w:rsidTr="004204DA">
        <w:trPr>
          <w:gridBefore w:val="1"/>
          <w:gridAfter w:val="1"/>
          <w:wBefore w:w="40" w:type="dxa"/>
          <w:wAfter w:w="9" w:type="dxa"/>
          <w:trHeight w:val="367"/>
          <w:jc w:val="center"/>
          <w:del w:id="5626" w:author="MCC" w:date="2022-02-26T19:16:00Z"/>
        </w:trPr>
        <w:tc>
          <w:tcPr>
            <w:tcW w:w="844" w:type="dxa"/>
            <w:gridSpan w:val="2"/>
            <w:shd w:val="pct10" w:color="auto" w:fill="FFFFFF"/>
          </w:tcPr>
          <w:p w14:paraId="6EAA86FD" w14:textId="17F4DD15" w:rsidR="004428CF" w:rsidDel="006C135C" w:rsidRDefault="004428CF">
            <w:pPr>
              <w:pStyle w:val="TAL"/>
              <w:rPr>
                <w:del w:id="5627" w:author="MCC" w:date="2022-02-26T19:16:00Z"/>
                <w:b/>
                <w:sz w:val="16"/>
              </w:rPr>
            </w:pPr>
            <w:del w:id="5628" w:author="MCC" w:date="2022-02-26T19:16:00Z">
              <w:r w:rsidDel="006C135C">
                <w:rPr>
                  <w:b/>
                  <w:sz w:val="16"/>
                </w:rPr>
                <w:delText>Date</w:delText>
              </w:r>
            </w:del>
          </w:p>
        </w:tc>
        <w:tc>
          <w:tcPr>
            <w:tcW w:w="844" w:type="dxa"/>
            <w:gridSpan w:val="2"/>
            <w:shd w:val="pct10" w:color="auto" w:fill="FFFFFF"/>
          </w:tcPr>
          <w:p w14:paraId="1F098ADA" w14:textId="45F43AA4" w:rsidR="004428CF" w:rsidDel="006C135C" w:rsidRDefault="004428CF">
            <w:pPr>
              <w:pStyle w:val="TAL"/>
              <w:rPr>
                <w:del w:id="5629" w:author="MCC" w:date="2022-02-26T19:16:00Z"/>
                <w:b/>
                <w:sz w:val="16"/>
              </w:rPr>
            </w:pPr>
            <w:del w:id="5630" w:author="MCC" w:date="2022-02-26T19:16:00Z">
              <w:r w:rsidDel="006C135C">
                <w:rPr>
                  <w:b/>
                  <w:sz w:val="16"/>
                </w:rPr>
                <w:delText>Meeting</w:delText>
              </w:r>
            </w:del>
          </w:p>
        </w:tc>
        <w:tc>
          <w:tcPr>
            <w:tcW w:w="1154" w:type="dxa"/>
            <w:gridSpan w:val="2"/>
            <w:shd w:val="pct10" w:color="auto" w:fill="FFFFFF"/>
          </w:tcPr>
          <w:p w14:paraId="4C20993F" w14:textId="07A7DB59" w:rsidR="004428CF" w:rsidDel="006C135C" w:rsidRDefault="004428CF">
            <w:pPr>
              <w:pStyle w:val="TAL"/>
              <w:rPr>
                <w:del w:id="5631" w:author="MCC" w:date="2022-02-26T19:16:00Z"/>
                <w:b/>
                <w:sz w:val="16"/>
              </w:rPr>
            </w:pPr>
            <w:del w:id="5632" w:author="MCC" w:date="2022-02-26T19:16:00Z">
              <w:r w:rsidDel="006C135C">
                <w:rPr>
                  <w:b/>
                  <w:sz w:val="16"/>
                </w:rPr>
                <w:delText>TDoc</w:delText>
              </w:r>
            </w:del>
          </w:p>
        </w:tc>
        <w:tc>
          <w:tcPr>
            <w:tcW w:w="512" w:type="dxa"/>
            <w:shd w:val="pct10" w:color="auto" w:fill="FFFFFF"/>
          </w:tcPr>
          <w:p w14:paraId="19A3EDBD" w14:textId="265FA424" w:rsidR="004428CF" w:rsidDel="006C135C" w:rsidRDefault="004428CF">
            <w:pPr>
              <w:pStyle w:val="TAL"/>
              <w:rPr>
                <w:del w:id="5633" w:author="MCC" w:date="2022-02-26T19:16:00Z"/>
                <w:b/>
                <w:sz w:val="16"/>
              </w:rPr>
            </w:pPr>
            <w:del w:id="5634" w:author="MCC" w:date="2022-02-26T19:16:00Z">
              <w:r w:rsidDel="006C135C">
                <w:rPr>
                  <w:b/>
                  <w:sz w:val="16"/>
                </w:rPr>
                <w:delText>CR</w:delText>
              </w:r>
            </w:del>
          </w:p>
        </w:tc>
        <w:tc>
          <w:tcPr>
            <w:tcW w:w="384" w:type="dxa"/>
            <w:gridSpan w:val="2"/>
            <w:shd w:val="pct10" w:color="auto" w:fill="FFFFFF"/>
          </w:tcPr>
          <w:p w14:paraId="40E43C0F" w14:textId="39DAF079" w:rsidR="004428CF" w:rsidDel="006C135C" w:rsidRDefault="004428CF">
            <w:pPr>
              <w:pStyle w:val="TAL"/>
              <w:rPr>
                <w:del w:id="5635" w:author="MCC" w:date="2022-02-26T19:16:00Z"/>
                <w:b/>
                <w:sz w:val="16"/>
              </w:rPr>
            </w:pPr>
            <w:del w:id="5636" w:author="MCC" w:date="2022-02-26T19:16:00Z">
              <w:r w:rsidDel="006C135C">
                <w:rPr>
                  <w:b/>
                  <w:sz w:val="16"/>
                </w:rPr>
                <w:delText>Rev</w:delText>
              </w:r>
            </w:del>
          </w:p>
        </w:tc>
        <w:tc>
          <w:tcPr>
            <w:tcW w:w="427" w:type="dxa"/>
            <w:shd w:val="pct10" w:color="auto" w:fill="FFFFFF"/>
          </w:tcPr>
          <w:p w14:paraId="0EE0E178" w14:textId="2ED921E1" w:rsidR="004428CF" w:rsidDel="006C135C" w:rsidRDefault="004428CF">
            <w:pPr>
              <w:pStyle w:val="TAL"/>
              <w:rPr>
                <w:del w:id="5637" w:author="MCC" w:date="2022-02-26T19:16:00Z"/>
                <w:b/>
                <w:sz w:val="16"/>
              </w:rPr>
            </w:pPr>
            <w:del w:id="5638" w:author="MCC" w:date="2022-02-26T19:16:00Z">
              <w:r w:rsidDel="006C135C">
                <w:rPr>
                  <w:b/>
                  <w:sz w:val="16"/>
                </w:rPr>
                <w:delText>Cat</w:delText>
              </w:r>
            </w:del>
          </w:p>
        </w:tc>
        <w:tc>
          <w:tcPr>
            <w:tcW w:w="4726" w:type="dxa"/>
            <w:shd w:val="pct10" w:color="auto" w:fill="FFFFFF"/>
          </w:tcPr>
          <w:p w14:paraId="64368026" w14:textId="1507A802" w:rsidR="004428CF" w:rsidDel="006C135C" w:rsidRDefault="004428CF">
            <w:pPr>
              <w:pStyle w:val="TAL"/>
              <w:rPr>
                <w:del w:id="5639" w:author="MCC" w:date="2022-02-26T19:16:00Z"/>
                <w:b/>
                <w:sz w:val="16"/>
              </w:rPr>
            </w:pPr>
            <w:del w:id="5640" w:author="MCC" w:date="2022-02-26T19:16:00Z">
              <w:r w:rsidDel="006C135C">
                <w:rPr>
                  <w:b/>
                  <w:sz w:val="16"/>
                </w:rPr>
                <w:delText>Subject/Comment</w:delText>
              </w:r>
            </w:del>
          </w:p>
        </w:tc>
        <w:tc>
          <w:tcPr>
            <w:tcW w:w="1258" w:type="dxa"/>
            <w:shd w:val="pct10" w:color="auto" w:fill="FFFFFF"/>
          </w:tcPr>
          <w:p w14:paraId="19DF1D8E" w14:textId="5ECA2535" w:rsidR="004428CF" w:rsidDel="006C135C" w:rsidRDefault="004428CF">
            <w:pPr>
              <w:pStyle w:val="TAL"/>
              <w:rPr>
                <w:del w:id="5641" w:author="MCC" w:date="2022-02-26T19:16:00Z"/>
                <w:b/>
                <w:sz w:val="16"/>
              </w:rPr>
            </w:pPr>
            <w:del w:id="5642" w:author="MCC" w:date="2022-02-26T19:16:00Z">
              <w:r w:rsidDel="006C135C">
                <w:rPr>
                  <w:b/>
                  <w:sz w:val="16"/>
                </w:rPr>
                <w:delText>New version</w:delText>
              </w:r>
            </w:del>
          </w:p>
        </w:tc>
      </w:tr>
      <w:tr w:rsidR="004428CF" w:rsidDel="006C135C" w14:paraId="19F70F44" w14:textId="10E593A5" w:rsidTr="004204DA">
        <w:trPr>
          <w:gridBefore w:val="1"/>
          <w:gridAfter w:val="1"/>
          <w:wBefore w:w="40" w:type="dxa"/>
          <w:wAfter w:w="9" w:type="dxa"/>
          <w:trHeight w:val="359"/>
          <w:jc w:val="center"/>
          <w:del w:id="5643" w:author="MCC" w:date="2022-02-26T19:16:00Z"/>
        </w:trPr>
        <w:tc>
          <w:tcPr>
            <w:tcW w:w="844" w:type="dxa"/>
            <w:gridSpan w:val="2"/>
            <w:shd w:val="solid" w:color="FFFFFF" w:fill="auto"/>
          </w:tcPr>
          <w:p w14:paraId="2E655E4B" w14:textId="17D8B84F" w:rsidR="004428CF" w:rsidDel="006C135C" w:rsidRDefault="004428CF">
            <w:pPr>
              <w:pStyle w:val="TAC"/>
              <w:rPr>
                <w:del w:id="5644" w:author="MCC" w:date="2022-02-26T19:16:00Z"/>
                <w:sz w:val="16"/>
                <w:szCs w:val="16"/>
                <w:lang w:eastAsia="zh-CN"/>
              </w:rPr>
            </w:pPr>
            <w:del w:id="5645" w:author="MCC" w:date="2022-02-26T19:16:00Z">
              <w:r w:rsidDel="006C135C">
                <w:rPr>
                  <w:sz w:val="16"/>
                  <w:szCs w:val="16"/>
                  <w:lang w:eastAsia="zh-CN"/>
                </w:rPr>
                <w:delText>2017-10</w:delText>
              </w:r>
            </w:del>
          </w:p>
        </w:tc>
        <w:tc>
          <w:tcPr>
            <w:tcW w:w="844" w:type="dxa"/>
            <w:gridSpan w:val="2"/>
            <w:shd w:val="solid" w:color="FFFFFF" w:fill="auto"/>
          </w:tcPr>
          <w:p w14:paraId="01DF3E4A" w14:textId="70236E9C" w:rsidR="004428CF" w:rsidDel="006C135C" w:rsidRDefault="004428CF">
            <w:pPr>
              <w:pStyle w:val="TAC"/>
              <w:rPr>
                <w:del w:id="5646" w:author="MCC" w:date="2022-02-26T19:16:00Z"/>
                <w:sz w:val="16"/>
                <w:szCs w:val="16"/>
              </w:rPr>
            </w:pPr>
          </w:p>
        </w:tc>
        <w:tc>
          <w:tcPr>
            <w:tcW w:w="1154" w:type="dxa"/>
            <w:gridSpan w:val="2"/>
            <w:shd w:val="solid" w:color="FFFFFF" w:fill="auto"/>
          </w:tcPr>
          <w:p w14:paraId="6C654498" w14:textId="1A57548E" w:rsidR="004428CF" w:rsidDel="006C135C" w:rsidRDefault="004428CF">
            <w:pPr>
              <w:pStyle w:val="TAC"/>
              <w:rPr>
                <w:del w:id="5647" w:author="MCC" w:date="2022-02-26T19:16:00Z"/>
                <w:sz w:val="16"/>
                <w:szCs w:val="16"/>
              </w:rPr>
            </w:pPr>
          </w:p>
        </w:tc>
        <w:tc>
          <w:tcPr>
            <w:tcW w:w="512" w:type="dxa"/>
            <w:shd w:val="solid" w:color="FFFFFF" w:fill="auto"/>
          </w:tcPr>
          <w:p w14:paraId="04055F67" w14:textId="2353850F" w:rsidR="004428CF" w:rsidDel="006C135C" w:rsidRDefault="004428CF">
            <w:pPr>
              <w:pStyle w:val="TAL"/>
              <w:rPr>
                <w:del w:id="5648" w:author="MCC" w:date="2022-02-26T19:16:00Z"/>
                <w:sz w:val="16"/>
                <w:szCs w:val="16"/>
              </w:rPr>
            </w:pPr>
          </w:p>
        </w:tc>
        <w:tc>
          <w:tcPr>
            <w:tcW w:w="384" w:type="dxa"/>
            <w:gridSpan w:val="2"/>
            <w:shd w:val="solid" w:color="FFFFFF" w:fill="auto"/>
          </w:tcPr>
          <w:p w14:paraId="5D29B747" w14:textId="56245023" w:rsidR="004428CF" w:rsidDel="006C135C" w:rsidRDefault="004428CF">
            <w:pPr>
              <w:pStyle w:val="TAR"/>
              <w:rPr>
                <w:del w:id="5649" w:author="MCC" w:date="2022-02-26T19:16:00Z"/>
                <w:sz w:val="16"/>
                <w:szCs w:val="16"/>
              </w:rPr>
            </w:pPr>
          </w:p>
        </w:tc>
        <w:tc>
          <w:tcPr>
            <w:tcW w:w="427" w:type="dxa"/>
            <w:shd w:val="solid" w:color="FFFFFF" w:fill="auto"/>
          </w:tcPr>
          <w:p w14:paraId="2468F5DD" w14:textId="4A2337B0" w:rsidR="004428CF" w:rsidDel="006C135C" w:rsidRDefault="004428CF">
            <w:pPr>
              <w:pStyle w:val="TAC"/>
              <w:rPr>
                <w:del w:id="5650" w:author="MCC" w:date="2022-02-26T19:16:00Z"/>
                <w:sz w:val="16"/>
                <w:szCs w:val="16"/>
              </w:rPr>
            </w:pPr>
          </w:p>
        </w:tc>
        <w:tc>
          <w:tcPr>
            <w:tcW w:w="4726" w:type="dxa"/>
            <w:shd w:val="solid" w:color="FFFFFF" w:fill="auto"/>
          </w:tcPr>
          <w:p w14:paraId="69ACD54E" w14:textId="0BE1C849" w:rsidR="004428CF" w:rsidDel="006C135C" w:rsidRDefault="004428CF">
            <w:pPr>
              <w:pStyle w:val="TAL"/>
              <w:rPr>
                <w:del w:id="5651" w:author="MCC" w:date="2022-02-26T19:16:00Z"/>
                <w:sz w:val="16"/>
                <w:szCs w:val="16"/>
              </w:rPr>
            </w:pPr>
            <w:del w:id="5652" w:author="MCC" w:date="2022-02-26T19:16:00Z">
              <w:r w:rsidDel="006C135C">
                <w:rPr>
                  <w:sz w:val="16"/>
                  <w:szCs w:val="16"/>
                  <w:lang w:eastAsia="zh-CN"/>
                </w:rPr>
                <w:delText>TS skeleton of policy and charging signalling and QoS parameters mapping</w:delText>
              </w:r>
            </w:del>
          </w:p>
        </w:tc>
        <w:tc>
          <w:tcPr>
            <w:tcW w:w="1258" w:type="dxa"/>
            <w:shd w:val="solid" w:color="FFFFFF" w:fill="auto"/>
          </w:tcPr>
          <w:p w14:paraId="2680101E" w14:textId="30037D2A" w:rsidR="004428CF" w:rsidDel="006C135C" w:rsidRDefault="004428CF">
            <w:pPr>
              <w:pStyle w:val="TAC"/>
              <w:rPr>
                <w:del w:id="5653" w:author="MCC" w:date="2022-02-26T19:16:00Z"/>
                <w:sz w:val="16"/>
                <w:szCs w:val="16"/>
                <w:lang w:eastAsia="zh-CN"/>
              </w:rPr>
            </w:pPr>
            <w:del w:id="5654" w:author="MCC" w:date="2022-02-26T19:16:00Z">
              <w:r w:rsidDel="006C135C">
                <w:rPr>
                  <w:sz w:val="16"/>
                  <w:szCs w:val="16"/>
                  <w:lang w:eastAsia="zh-CN"/>
                </w:rPr>
                <w:delText>0.0.0</w:delText>
              </w:r>
            </w:del>
          </w:p>
        </w:tc>
      </w:tr>
      <w:tr w:rsidR="004428CF" w:rsidDel="006C135C" w14:paraId="421E8A79" w14:textId="4EBF9DEC" w:rsidTr="004204DA">
        <w:trPr>
          <w:gridBefore w:val="1"/>
          <w:gridAfter w:val="1"/>
          <w:wBefore w:w="40" w:type="dxa"/>
          <w:wAfter w:w="9" w:type="dxa"/>
          <w:trHeight w:val="183"/>
          <w:jc w:val="center"/>
          <w:del w:id="5655" w:author="MCC" w:date="2022-02-26T19:16:00Z"/>
        </w:trPr>
        <w:tc>
          <w:tcPr>
            <w:tcW w:w="844" w:type="dxa"/>
            <w:gridSpan w:val="2"/>
            <w:shd w:val="solid" w:color="FFFFFF" w:fill="auto"/>
          </w:tcPr>
          <w:p w14:paraId="3611584E" w14:textId="75FB2F69" w:rsidR="004428CF" w:rsidDel="006C135C" w:rsidRDefault="004428CF">
            <w:pPr>
              <w:pStyle w:val="TAC"/>
              <w:rPr>
                <w:del w:id="5656" w:author="MCC" w:date="2022-02-26T19:16:00Z"/>
                <w:sz w:val="16"/>
                <w:szCs w:val="16"/>
                <w:lang w:eastAsia="zh-CN"/>
              </w:rPr>
            </w:pPr>
            <w:del w:id="5657" w:author="MCC" w:date="2022-02-26T19:16:00Z">
              <w:r w:rsidDel="006C135C">
                <w:rPr>
                  <w:sz w:val="16"/>
                  <w:szCs w:val="16"/>
                  <w:lang w:eastAsia="zh-CN"/>
                </w:rPr>
                <w:delText>2017-10</w:delText>
              </w:r>
            </w:del>
          </w:p>
        </w:tc>
        <w:tc>
          <w:tcPr>
            <w:tcW w:w="844" w:type="dxa"/>
            <w:gridSpan w:val="2"/>
            <w:shd w:val="solid" w:color="FFFFFF" w:fill="auto"/>
          </w:tcPr>
          <w:p w14:paraId="52756F71" w14:textId="5A07A190" w:rsidR="004428CF" w:rsidDel="006C135C" w:rsidRDefault="004428CF">
            <w:pPr>
              <w:pStyle w:val="TAC"/>
              <w:rPr>
                <w:del w:id="5658" w:author="MCC" w:date="2022-02-26T19:16:00Z"/>
                <w:sz w:val="16"/>
                <w:szCs w:val="16"/>
                <w:lang w:eastAsia="zh-CN"/>
              </w:rPr>
            </w:pPr>
            <w:del w:id="5659" w:author="MCC" w:date="2022-02-26T19:16:00Z">
              <w:r w:rsidDel="006C135C">
                <w:rPr>
                  <w:sz w:val="16"/>
                  <w:szCs w:val="16"/>
                  <w:lang w:eastAsia="zh-CN"/>
                </w:rPr>
                <w:delText>CT3#92</w:delText>
              </w:r>
            </w:del>
          </w:p>
        </w:tc>
        <w:tc>
          <w:tcPr>
            <w:tcW w:w="1154" w:type="dxa"/>
            <w:gridSpan w:val="2"/>
            <w:shd w:val="solid" w:color="FFFFFF" w:fill="auto"/>
          </w:tcPr>
          <w:p w14:paraId="7E412A59" w14:textId="053B97E7" w:rsidR="004428CF" w:rsidDel="006C135C" w:rsidRDefault="004428CF">
            <w:pPr>
              <w:pStyle w:val="TAC"/>
              <w:rPr>
                <w:del w:id="5660" w:author="MCC" w:date="2022-02-26T19:16:00Z"/>
                <w:sz w:val="16"/>
                <w:szCs w:val="16"/>
                <w:lang w:eastAsia="zh-CN"/>
              </w:rPr>
            </w:pPr>
            <w:del w:id="5661" w:author="MCC" w:date="2022-02-26T19:16:00Z">
              <w:r w:rsidDel="006C135C">
                <w:rPr>
                  <w:sz w:val="16"/>
                  <w:szCs w:val="16"/>
                  <w:lang w:eastAsia="zh-CN"/>
                </w:rPr>
                <w:delText>C3-175378</w:delText>
              </w:r>
            </w:del>
          </w:p>
        </w:tc>
        <w:tc>
          <w:tcPr>
            <w:tcW w:w="512" w:type="dxa"/>
            <w:shd w:val="solid" w:color="FFFFFF" w:fill="auto"/>
          </w:tcPr>
          <w:p w14:paraId="2502928B" w14:textId="5A3F293F" w:rsidR="004428CF" w:rsidDel="006C135C" w:rsidRDefault="004428CF">
            <w:pPr>
              <w:pStyle w:val="TAL"/>
              <w:rPr>
                <w:del w:id="5662" w:author="MCC" w:date="2022-02-26T19:16:00Z"/>
                <w:sz w:val="16"/>
                <w:szCs w:val="16"/>
              </w:rPr>
            </w:pPr>
          </w:p>
        </w:tc>
        <w:tc>
          <w:tcPr>
            <w:tcW w:w="384" w:type="dxa"/>
            <w:gridSpan w:val="2"/>
            <w:shd w:val="solid" w:color="FFFFFF" w:fill="auto"/>
          </w:tcPr>
          <w:p w14:paraId="6EBC9BDC" w14:textId="441E35CC" w:rsidR="004428CF" w:rsidDel="006C135C" w:rsidRDefault="004428CF">
            <w:pPr>
              <w:pStyle w:val="TAR"/>
              <w:rPr>
                <w:del w:id="5663" w:author="MCC" w:date="2022-02-26T19:16:00Z"/>
                <w:sz w:val="16"/>
                <w:szCs w:val="16"/>
              </w:rPr>
            </w:pPr>
          </w:p>
        </w:tc>
        <w:tc>
          <w:tcPr>
            <w:tcW w:w="427" w:type="dxa"/>
            <w:shd w:val="solid" w:color="FFFFFF" w:fill="auto"/>
          </w:tcPr>
          <w:p w14:paraId="54B43E0F" w14:textId="560299C4" w:rsidR="004428CF" w:rsidDel="006C135C" w:rsidRDefault="004428CF">
            <w:pPr>
              <w:pStyle w:val="TAC"/>
              <w:rPr>
                <w:del w:id="5664" w:author="MCC" w:date="2022-02-26T19:16:00Z"/>
                <w:sz w:val="16"/>
                <w:szCs w:val="16"/>
              </w:rPr>
            </w:pPr>
          </w:p>
        </w:tc>
        <w:tc>
          <w:tcPr>
            <w:tcW w:w="4726" w:type="dxa"/>
            <w:shd w:val="solid" w:color="FFFFFF" w:fill="auto"/>
          </w:tcPr>
          <w:p w14:paraId="21BD9819" w14:textId="5980DAA8" w:rsidR="004428CF" w:rsidDel="006C135C" w:rsidRDefault="004428CF">
            <w:pPr>
              <w:pStyle w:val="TAL"/>
              <w:rPr>
                <w:del w:id="5665" w:author="MCC" w:date="2022-02-26T19:16:00Z"/>
                <w:sz w:val="16"/>
                <w:szCs w:val="16"/>
                <w:lang w:eastAsia="zh-CN"/>
              </w:rPr>
            </w:pPr>
            <w:del w:id="5666" w:author="MCC" w:date="2022-02-26T19:16:00Z">
              <w:r w:rsidDel="006C135C">
                <w:rPr>
                  <w:sz w:val="16"/>
                  <w:szCs w:val="16"/>
                  <w:lang w:eastAsia="zh-CN"/>
                </w:rPr>
                <w:delText>Inclusion of C3-175332, C3-175355.</w:delText>
              </w:r>
            </w:del>
          </w:p>
        </w:tc>
        <w:tc>
          <w:tcPr>
            <w:tcW w:w="1258" w:type="dxa"/>
            <w:shd w:val="solid" w:color="FFFFFF" w:fill="auto"/>
          </w:tcPr>
          <w:p w14:paraId="0180B7F9" w14:textId="2B21E7A0" w:rsidR="004428CF" w:rsidDel="006C135C" w:rsidRDefault="004428CF">
            <w:pPr>
              <w:pStyle w:val="TAC"/>
              <w:rPr>
                <w:del w:id="5667" w:author="MCC" w:date="2022-02-26T19:16:00Z"/>
                <w:sz w:val="16"/>
                <w:szCs w:val="16"/>
                <w:lang w:eastAsia="zh-CN"/>
              </w:rPr>
            </w:pPr>
            <w:del w:id="5668" w:author="MCC" w:date="2022-02-26T19:16:00Z">
              <w:r w:rsidDel="006C135C">
                <w:rPr>
                  <w:sz w:val="16"/>
                  <w:szCs w:val="16"/>
                  <w:lang w:eastAsia="zh-CN"/>
                </w:rPr>
                <w:delText>0.1.0</w:delText>
              </w:r>
            </w:del>
          </w:p>
        </w:tc>
      </w:tr>
      <w:tr w:rsidR="004428CF" w:rsidDel="006C135C" w14:paraId="6653D129" w14:textId="7589517A" w:rsidTr="004204DA">
        <w:trPr>
          <w:gridBefore w:val="1"/>
          <w:gridAfter w:val="1"/>
          <w:wBefore w:w="40" w:type="dxa"/>
          <w:wAfter w:w="9" w:type="dxa"/>
          <w:trHeight w:val="183"/>
          <w:jc w:val="center"/>
          <w:del w:id="5669" w:author="MCC" w:date="2022-02-26T19:16:00Z"/>
        </w:trPr>
        <w:tc>
          <w:tcPr>
            <w:tcW w:w="844" w:type="dxa"/>
            <w:gridSpan w:val="2"/>
            <w:shd w:val="solid" w:color="FFFFFF" w:fill="auto"/>
          </w:tcPr>
          <w:p w14:paraId="28B31495" w14:textId="105A6E07" w:rsidR="004428CF" w:rsidDel="006C135C" w:rsidRDefault="004428CF">
            <w:pPr>
              <w:pStyle w:val="TAC"/>
              <w:rPr>
                <w:del w:id="5670" w:author="MCC" w:date="2022-02-26T19:16:00Z"/>
                <w:sz w:val="16"/>
                <w:szCs w:val="16"/>
                <w:lang w:eastAsia="zh-CN"/>
              </w:rPr>
            </w:pPr>
            <w:del w:id="5671" w:author="MCC" w:date="2022-02-26T19:16:00Z">
              <w:r w:rsidDel="006C135C">
                <w:rPr>
                  <w:sz w:val="16"/>
                  <w:szCs w:val="16"/>
                  <w:lang w:eastAsia="zh-CN"/>
                </w:rPr>
                <w:delText>2017-12</w:delText>
              </w:r>
            </w:del>
          </w:p>
        </w:tc>
        <w:tc>
          <w:tcPr>
            <w:tcW w:w="844" w:type="dxa"/>
            <w:gridSpan w:val="2"/>
            <w:shd w:val="solid" w:color="FFFFFF" w:fill="auto"/>
          </w:tcPr>
          <w:p w14:paraId="79296826" w14:textId="280195A0" w:rsidR="004428CF" w:rsidDel="006C135C" w:rsidRDefault="004428CF">
            <w:pPr>
              <w:pStyle w:val="TAC"/>
              <w:rPr>
                <w:del w:id="5672" w:author="MCC" w:date="2022-02-26T19:16:00Z"/>
                <w:sz w:val="16"/>
                <w:szCs w:val="16"/>
                <w:lang w:eastAsia="zh-CN"/>
              </w:rPr>
            </w:pPr>
            <w:del w:id="5673" w:author="MCC" w:date="2022-02-26T19:16:00Z">
              <w:r w:rsidDel="006C135C">
                <w:rPr>
                  <w:sz w:val="16"/>
                  <w:szCs w:val="16"/>
                  <w:lang w:eastAsia="zh-CN"/>
                </w:rPr>
                <w:delText>CT3#93</w:delText>
              </w:r>
            </w:del>
          </w:p>
        </w:tc>
        <w:tc>
          <w:tcPr>
            <w:tcW w:w="1154" w:type="dxa"/>
            <w:gridSpan w:val="2"/>
            <w:shd w:val="solid" w:color="FFFFFF" w:fill="auto"/>
          </w:tcPr>
          <w:p w14:paraId="448D79B5" w14:textId="2B4F19FE" w:rsidR="004428CF" w:rsidDel="006C135C" w:rsidRDefault="004428CF">
            <w:pPr>
              <w:pStyle w:val="TAC"/>
              <w:rPr>
                <w:del w:id="5674" w:author="MCC" w:date="2022-02-26T19:16:00Z"/>
                <w:sz w:val="16"/>
                <w:szCs w:val="16"/>
                <w:lang w:eastAsia="zh-CN"/>
              </w:rPr>
            </w:pPr>
            <w:del w:id="5675" w:author="MCC" w:date="2022-02-26T19:16:00Z">
              <w:r w:rsidDel="006C135C">
                <w:rPr>
                  <w:sz w:val="16"/>
                  <w:szCs w:val="16"/>
                  <w:lang w:eastAsia="zh-CN"/>
                </w:rPr>
                <w:delText>C3-176398</w:delText>
              </w:r>
            </w:del>
          </w:p>
        </w:tc>
        <w:tc>
          <w:tcPr>
            <w:tcW w:w="512" w:type="dxa"/>
            <w:shd w:val="solid" w:color="FFFFFF" w:fill="auto"/>
          </w:tcPr>
          <w:p w14:paraId="0282F0FF" w14:textId="14A5015D" w:rsidR="004428CF" w:rsidDel="006C135C" w:rsidRDefault="004428CF">
            <w:pPr>
              <w:pStyle w:val="TAL"/>
              <w:rPr>
                <w:del w:id="5676" w:author="MCC" w:date="2022-02-26T19:16:00Z"/>
                <w:sz w:val="16"/>
                <w:szCs w:val="16"/>
              </w:rPr>
            </w:pPr>
          </w:p>
        </w:tc>
        <w:tc>
          <w:tcPr>
            <w:tcW w:w="384" w:type="dxa"/>
            <w:gridSpan w:val="2"/>
            <w:shd w:val="solid" w:color="FFFFFF" w:fill="auto"/>
          </w:tcPr>
          <w:p w14:paraId="74640AC0" w14:textId="19320954" w:rsidR="004428CF" w:rsidDel="006C135C" w:rsidRDefault="004428CF">
            <w:pPr>
              <w:pStyle w:val="TAR"/>
              <w:rPr>
                <w:del w:id="5677" w:author="MCC" w:date="2022-02-26T19:16:00Z"/>
                <w:sz w:val="16"/>
                <w:szCs w:val="16"/>
              </w:rPr>
            </w:pPr>
          </w:p>
        </w:tc>
        <w:tc>
          <w:tcPr>
            <w:tcW w:w="427" w:type="dxa"/>
            <w:shd w:val="solid" w:color="FFFFFF" w:fill="auto"/>
          </w:tcPr>
          <w:p w14:paraId="3CFD56B9" w14:textId="2F9CAC5D" w:rsidR="004428CF" w:rsidDel="006C135C" w:rsidRDefault="004428CF">
            <w:pPr>
              <w:pStyle w:val="TAC"/>
              <w:rPr>
                <w:del w:id="5678" w:author="MCC" w:date="2022-02-26T19:16:00Z"/>
                <w:sz w:val="16"/>
                <w:szCs w:val="16"/>
              </w:rPr>
            </w:pPr>
          </w:p>
        </w:tc>
        <w:tc>
          <w:tcPr>
            <w:tcW w:w="4726" w:type="dxa"/>
            <w:shd w:val="solid" w:color="FFFFFF" w:fill="auto"/>
          </w:tcPr>
          <w:p w14:paraId="5DF4C20F" w14:textId="4EA67D71" w:rsidR="004428CF" w:rsidDel="006C135C" w:rsidRDefault="004428CF">
            <w:pPr>
              <w:pStyle w:val="TAL"/>
              <w:rPr>
                <w:del w:id="5679" w:author="MCC" w:date="2022-02-26T19:16:00Z"/>
                <w:sz w:val="16"/>
                <w:szCs w:val="16"/>
                <w:lang w:eastAsia="zh-CN"/>
              </w:rPr>
            </w:pPr>
            <w:del w:id="5680" w:author="MCC" w:date="2022-02-26T19:16:00Z">
              <w:r w:rsidDel="006C135C">
                <w:rPr>
                  <w:sz w:val="16"/>
                  <w:szCs w:val="16"/>
                  <w:lang w:eastAsia="zh-CN"/>
                </w:rPr>
                <w:delText>Inclusion of C3-176258, C3-176372</w:delText>
              </w:r>
            </w:del>
          </w:p>
        </w:tc>
        <w:tc>
          <w:tcPr>
            <w:tcW w:w="1258" w:type="dxa"/>
            <w:shd w:val="solid" w:color="FFFFFF" w:fill="auto"/>
          </w:tcPr>
          <w:p w14:paraId="11C5A4E6" w14:textId="51B706B6" w:rsidR="004428CF" w:rsidDel="006C135C" w:rsidRDefault="004428CF">
            <w:pPr>
              <w:pStyle w:val="TAC"/>
              <w:rPr>
                <w:del w:id="5681" w:author="MCC" w:date="2022-02-26T19:16:00Z"/>
                <w:sz w:val="16"/>
                <w:szCs w:val="16"/>
                <w:lang w:eastAsia="zh-CN"/>
              </w:rPr>
            </w:pPr>
            <w:del w:id="5682" w:author="MCC" w:date="2022-02-26T19:16:00Z">
              <w:r w:rsidDel="006C135C">
                <w:rPr>
                  <w:sz w:val="16"/>
                  <w:szCs w:val="16"/>
                  <w:lang w:eastAsia="zh-CN"/>
                </w:rPr>
                <w:delText>0.2.0</w:delText>
              </w:r>
            </w:del>
          </w:p>
        </w:tc>
      </w:tr>
      <w:tr w:rsidR="004428CF" w:rsidDel="006C135C" w14:paraId="185B2C72" w14:textId="181E0E86" w:rsidTr="004204DA">
        <w:trPr>
          <w:gridBefore w:val="1"/>
          <w:gridAfter w:val="1"/>
          <w:wBefore w:w="40" w:type="dxa"/>
          <w:wAfter w:w="9" w:type="dxa"/>
          <w:trHeight w:val="183"/>
          <w:jc w:val="center"/>
          <w:del w:id="5683" w:author="MCC" w:date="2022-02-26T19:16:00Z"/>
        </w:trPr>
        <w:tc>
          <w:tcPr>
            <w:tcW w:w="844" w:type="dxa"/>
            <w:gridSpan w:val="2"/>
            <w:shd w:val="solid" w:color="FFFFFF" w:fill="auto"/>
          </w:tcPr>
          <w:p w14:paraId="388C0848" w14:textId="2EE9142D" w:rsidR="004428CF" w:rsidDel="006C135C" w:rsidRDefault="004428CF">
            <w:pPr>
              <w:pStyle w:val="TAC"/>
              <w:rPr>
                <w:del w:id="5684" w:author="MCC" w:date="2022-02-26T19:16:00Z"/>
                <w:sz w:val="16"/>
                <w:szCs w:val="16"/>
                <w:lang w:eastAsia="zh-CN"/>
              </w:rPr>
            </w:pPr>
            <w:del w:id="5685" w:author="MCC" w:date="2022-02-26T19:16:00Z">
              <w:r w:rsidDel="006C135C">
                <w:rPr>
                  <w:sz w:val="16"/>
                  <w:szCs w:val="16"/>
                  <w:lang w:eastAsia="zh-CN"/>
                </w:rPr>
                <w:delText>2018-01</w:delText>
              </w:r>
            </w:del>
          </w:p>
        </w:tc>
        <w:tc>
          <w:tcPr>
            <w:tcW w:w="844" w:type="dxa"/>
            <w:gridSpan w:val="2"/>
            <w:shd w:val="solid" w:color="FFFFFF" w:fill="auto"/>
          </w:tcPr>
          <w:p w14:paraId="6F268BB1" w14:textId="2AB87AF4" w:rsidR="004428CF" w:rsidDel="006C135C" w:rsidRDefault="004428CF">
            <w:pPr>
              <w:pStyle w:val="TAC"/>
              <w:rPr>
                <w:del w:id="5686" w:author="MCC" w:date="2022-02-26T19:16:00Z"/>
                <w:sz w:val="16"/>
                <w:szCs w:val="16"/>
                <w:lang w:eastAsia="zh-CN"/>
              </w:rPr>
            </w:pPr>
            <w:del w:id="5687" w:author="MCC" w:date="2022-02-26T19:16:00Z">
              <w:r w:rsidDel="006C135C">
                <w:rPr>
                  <w:sz w:val="16"/>
                  <w:szCs w:val="16"/>
                  <w:lang w:eastAsia="zh-CN"/>
                </w:rPr>
                <w:delText>CT3#94</w:delText>
              </w:r>
            </w:del>
          </w:p>
        </w:tc>
        <w:tc>
          <w:tcPr>
            <w:tcW w:w="1154" w:type="dxa"/>
            <w:gridSpan w:val="2"/>
            <w:shd w:val="solid" w:color="FFFFFF" w:fill="auto"/>
          </w:tcPr>
          <w:p w14:paraId="34CA07D4" w14:textId="114BD3CE" w:rsidR="004428CF" w:rsidDel="006C135C" w:rsidRDefault="004428CF">
            <w:pPr>
              <w:pStyle w:val="TAC"/>
              <w:rPr>
                <w:del w:id="5688" w:author="MCC" w:date="2022-02-26T19:16:00Z"/>
                <w:sz w:val="16"/>
                <w:szCs w:val="16"/>
                <w:lang w:eastAsia="zh-CN"/>
              </w:rPr>
            </w:pPr>
            <w:del w:id="5689" w:author="MCC" w:date="2022-02-26T19:16:00Z">
              <w:r w:rsidDel="006C135C">
                <w:rPr>
                  <w:sz w:val="16"/>
                  <w:szCs w:val="16"/>
                  <w:lang w:eastAsia="zh-CN"/>
                </w:rPr>
                <w:delText>C3-180363</w:delText>
              </w:r>
            </w:del>
          </w:p>
        </w:tc>
        <w:tc>
          <w:tcPr>
            <w:tcW w:w="512" w:type="dxa"/>
            <w:shd w:val="solid" w:color="FFFFFF" w:fill="auto"/>
          </w:tcPr>
          <w:p w14:paraId="459B13AD" w14:textId="25092FCD" w:rsidR="004428CF" w:rsidDel="006C135C" w:rsidRDefault="004428CF">
            <w:pPr>
              <w:pStyle w:val="TAL"/>
              <w:rPr>
                <w:del w:id="5690" w:author="MCC" w:date="2022-02-26T19:16:00Z"/>
                <w:sz w:val="16"/>
                <w:szCs w:val="16"/>
              </w:rPr>
            </w:pPr>
          </w:p>
        </w:tc>
        <w:tc>
          <w:tcPr>
            <w:tcW w:w="384" w:type="dxa"/>
            <w:gridSpan w:val="2"/>
            <w:shd w:val="solid" w:color="FFFFFF" w:fill="auto"/>
          </w:tcPr>
          <w:p w14:paraId="694EAE82" w14:textId="6C7B8B29" w:rsidR="004428CF" w:rsidDel="006C135C" w:rsidRDefault="004428CF">
            <w:pPr>
              <w:pStyle w:val="TAR"/>
              <w:rPr>
                <w:del w:id="5691" w:author="MCC" w:date="2022-02-26T19:16:00Z"/>
                <w:sz w:val="16"/>
                <w:szCs w:val="16"/>
              </w:rPr>
            </w:pPr>
          </w:p>
        </w:tc>
        <w:tc>
          <w:tcPr>
            <w:tcW w:w="427" w:type="dxa"/>
            <w:shd w:val="solid" w:color="FFFFFF" w:fill="auto"/>
          </w:tcPr>
          <w:p w14:paraId="0A89A931" w14:textId="5A968CDE" w:rsidR="004428CF" w:rsidDel="006C135C" w:rsidRDefault="004428CF">
            <w:pPr>
              <w:pStyle w:val="TAC"/>
              <w:rPr>
                <w:del w:id="5692" w:author="MCC" w:date="2022-02-26T19:16:00Z"/>
                <w:sz w:val="16"/>
                <w:szCs w:val="16"/>
              </w:rPr>
            </w:pPr>
          </w:p>
        </w:tc>
        <w:tc>
          <w:tcPr>
            <w:tcW w:w="4726" w:type="dxa"/>
            <w:shd w:val="solid" w:color="FFFFFF" w:fill="auto"/>
          </w:tcPr>
          <w:p w14:paraId="5E2C68DB" w14:textId="0FA77F45" w:rsidR="004428CF" w:rsidDel="006C135C" w:rsidRDefault="004428CF">
            <w:pPr>
              <w:pStyle w:val="TAL"/>
              <w:rPr>
                <w:del w:id="5693" w:author="MCC" w:date="2022-02-26T19:16:00Z"/>
                <w:sz w:val="16"/>
                <w:szCs w:val="16"/>
                <w:lang w:eastAsia="zh-CN"/>
              </w:rPr>
            </w:pPr>
            <w:del w:id="5694" w:author="MCC" w:date="2022-02-26T19:16:00Z">
              <w:r w:rsidDel="006C135C">
                <w:rPr>
                  <w:sz w:val="16"/>
                  <w:szCs w:val="16"/>
                  <w:lang w:eastAsia="zh-CN"/>
                </w:rPr>
                <w:delText>Inclusion of C3-180069, C3-180246, C3-180277, C3-180317</w:delText>
              </w:r>
            </w:del>
          </w:p>
        </w:tc>
        <w:tc>
          <w:tcPr>
            <w:tcW w:w="1258" w:type="dxa"/>
            <w:shd w:val="solid" w:color="FFFFFF" w:fill="auto"/>
          </w:tcPr>
          <w:p w14:paraId="68BF9244" w14:textId="157DD9ED" w:rsidR="004428CF" w:rsidDel="006C135C" w:rsidRDefault="004428CF">
            <w:pPr>
              <w:pStyle w:val="TAC"/>
              <w:rPr>
                <w:del w:id="5695" w:author="MCC" w:date="2022-02-26T19:16:00Z"/>
                <w:sz w:val="16"/>
                <w:szCs w:val="16"/>
                <w:lang w:eastAsia="zh-CN"/>
              </w:rPr>
            </w:pPr>
            <w:del w:id="5696" w:author="MCC" w:date="2022-02-26T19:16:00Z">
              <w:r w:rsidDel="006C135C">
                <w:rPr>
                  <w:sz w:val="16"/>
                  <w:szCs w:val="16"/>
                  <w:lang w:eastAsia="zh-CN"/>
                </w:rPr>
                <w:delText>0.3.0</w:delText>
              </w:r>
            </w:del>
          </w:p>
        </w:tc>
      </w:tr>
      <w:tr w:rsidR="004428CF" w:rsidDel="006C135C" w14:paraId="12E6B035" w14:textId="089CBD2F" w:rsidTr="004204DA">
        <w:trPr>
          <w:gridBefore w:val="1"/>
          <w:gridAfter w:val="1"/>
          <w:wBefore w:w="40" w:type="dxa"/>
          <w:wAfter w:w="9" w:type="dxa"/>
          <w:trHeight w:val="183"/>
          <w:jc w:val="center"/>
          <w:del w:id="5697" w:author="MCC" w:date="2022-02-26T19:16:00Z"/>
        </w:trPr>
        <w:tc>
          <w:tcPr>
            <w:tcW w:w="844" w:type="dxa"/>
            <w:gridSpan w:val="2"/>
            <w:shd w:val="solid" w:color="FFFFFF" w:fill="auto"/>
          </w:tcPr>
          <w:p w14:paraId="7CC4E0E9" w14:textId="6888B472" w:rsidR="004428CF" w:rsidDel="006C135C" w:rsidRDefault="004428CF">
            <w:pPr>
              <w:pStyle w:val="TAC"/>
              <w:rPr>
                <w:del w:id="5698" w:author="MCC" w:date="2022-02-26T19:16:00Z"/>
                <w:sz w:val="16"/>
                <w:szCs w:val="16"/>
                <w:lang w:eastAsia="zh-CN"/>
              </w:rPr>
            </w:pPr>
            <w:del w:id="5699" w:author="MCC" w:date="2022-02-26T19:16:00Z">
              <w:r w:rsidDel="006C135C">
                <w:rPr>
                  <w:sz w:val="16"/>
                  <w:szCs w:val="16"/>
                  <w:lang w:eastAsia="zh-CN"/>
                </w:rPr>
                <w:delText>2018-03</w:delText>
              </w:r>
            </w:del>
          </w:p>
        </w:tc>
        <w:tc>
          <w:tcPr>
            <w:tcW w:w="844" w:type="dxa"/>
            <w:gridSpan w:val="2"/>
            <w:shd w:val="solid" w:color="FFFFFF" w:fill="auto"/>
          </w:tcPr>
          <w:p w14:paraId="27F54022" w14:textId="3821974E" w:rsidR="004428CF" w:rsidDel="006C135C" w:rsidRDefault="004428CF">
            <w:pPr>
              <w:pStyle w:val="TAC"/>
              <w:rPr>
                <w:del w:id="5700" w:author="MCC" w:date="2022-02-26T19:16:00Z"/>
                <w:sz w:val="16"/>
                <w:szCs w:val="16"/>
                <w:lang w:eastAsia="zh-CN"/>
              </w:rPr>
            </w:pPr>
            <w:del w:id="5701" w:author="MCC" w:date="2022-02-26T19:16:00Z">
              <w:r w:rsidDel="006C135C">
                <w:rPr>
                  <w:sz w:val="16"/>
                  <w:szCs w:val="16"/>
                  <w:lang w:eastAsia="zh-CN"/>
                </w:rPr>
                <w:delText>CT3#95</w:delText>
              </w:r>
            </w:del>
          </w:p>
        </w:tc>
        <w:tc>
          <w:tcPr>
            <w:tcW w:w="1154" w:type="dxa"/>
            <w:gridSpan w:val="2"/>
            <w:shd w:val="solid" w:color="FFFFFF" w:fill="auto"/>
          </w:tcPr>
          <w:p w14:paraId="06AA2B00" w14:textId="1D74369F" w:rsidR="004428CF" w:rsidDel="006C135C" w:rsidRDefault="004428CF">
            <w:pPr>
              <w:pStyle w:val="TAC"/>
              <w:rPr>
                <w:del w:id="5702" w:author="MCC" w:date="2022-02-26T19:16:00Z"/>
                <w:sz w:val="16"/>
                <w:szCs w:val="16"/>
                <w:lang w:eastAsia="zh-CN"/>
              </w:rPr>
            </w:pPr>
            <w:del w:id="5703" w:author="MCC" w:date="2022-02-26T19:16:00Z">
              <w:r w:rsidDel="006C135C">
                <w:rPr>
                  <w:sz w:val="16"/>
                  <w:szCs w:val="16"/>
                  <w:lang w:eastAsia="zh-CN"/>
                </w:rPr>
                <w:delText>C3-181369</w:delText>
              </w:r>
            </w:del>
          </w:p>
        </w:tc>
        <w:tc>
          <w:tcPr>
            <w:tcW w:w="512" w:type="dxa"/>
            <w:shd w:val="solid" w:color="FFFFFF" w:fill="auto"/>
          </w:tcPr>
          <w:p w14:paraId="49405FE3" w14:textId="0E60228B" w:rsidR="004428CF" w:rsidDel="006C135C" w:rsidRDefault="004428CF">
            <w:pPr>
              <w:pStyle w:val="TAL"/>
              <w:rPr>
                <w:del w:id="5704" w:author="MCC" w:date="2022-02-26T19:16:00Z"/>
                <w:sz w:val="16"/>
                <w:szCs w:val="16"/>
              </w:rPr>
            </w:pPr>
          </w:p>
        </w:tc>
        <w:tc>
          <w:tcPr>
            <w:tcW w:w="384" w:type="dxa"/>
            <w:gridSpan w:val="2"/>
            <w:shd w:val="solid" w:color="FFFFFF" w:fill="auto"/>
          </w:tcPr>
          <w:p w14:paraId="45AB6CD8" w14:textId="1919EB7E" w:rsidR="004428CF" w:rsidDel="006C135C" w:rsidRDefault="004428CF">
            <w:pPr>
              <w:pStyle w:val="TAR"/>
              <w:rPr>
                <w:del w:id="5705" w:author="MCC" w:date="2022-02-26T19:16:00Z"/>
                <w:sz w:val="16"/>
                <w:szCs w:val="16"/>
              </w:rPr>
            </w:pPr>
          </w:p>
        </w:tc>
        <w:tc>
          <w:tcPr>
            <w:tcW w:w="427" w:type="dxa"/>
            <w:shd w:val="solid" w:color="FFFFFF" w:fill="auto"/>
          </w:tcPr>
          <w:p w14:paraId="5C7B6B17" w14:textId="126BEEB5" w:rsidR="004428CF" w:rsidDel="006C135C" w:rsidRDefault="004428CF">
            <w:pPr>
              <w:pStyle w:val="TAC"/>
              <w:rPr>
                <w:del w:id="5706" w:author="MCC" w:date="2022-02-26T19:16:00Z"/>
                <w:sz w:val="16"/>
                <w:szCs w:val="16"/>
              </w:rPr>
            </w:pPr>
          </w:p>
        </w:tc>
        <w:tc>
          <w:tcPr>
            <w:tcW w:w="4726" w:type="dxa"/>
            <w:shd w:val="solid" w:color="FFFFFF" w:fill="auto"/>
          </w:tcPr>
          <w:p w14:paraId="05C83C48" w14:textId="1B4FF738" w:rsidR="004428CF" w:rsidDel="006C135C" w:rsidRDefault="004428CF">
            <w:pPr>
              <w:pStyle w:val="TAL"/>
              <w:rPr>
                <w:del w:id="5707" w:author="MCC" w:date="2022-02-26T19:16:00Z"/>
                <w:sz w:val="16"/>
                <w:szCs w:val="16"/>
                <w:lang w:eastAsia="zh-CN"/>
              </w:rPr>
            </w:pPr>
            <w:del w:id="5708" w:author="MCC" w:date="2022-02-26T19:16:00Z">
              <w:r w:rsidDel="006C135C">
                <w:rPr>
                  <w:sz w:val="16"/>
                  <w:szCs w:val="16"/>
                  <w:lang w:eastAsia="zh-CN"/>
                </w:rPr>
                <w:delText>Inclusion of C3-181250, C3-181251, C3-181252</w:delText>
              </w:r>
            </w:del>
          </w:p>
        </w:tc>
        <w:tc>
          <w:tcPr>
            <w:tcW w:w="1258" w:type="dxa"/>
            <w:shd w:val="solid" w:color="FFFFFF" w:fill="auto"/>
          </w:tcPr>
          <w:p w14:paraId="6DBD5159" w14:textId="573E35A4" w:rsidR="004428CF" w:rsidDel="006C135C" w:rsidRDefault="004428CF">
            <w:pPr>
              <w:pStyle w:val="TAC"/>
              <w:rPr>
                <w:del w:id="5709" w:author="MCC" w:date="2022-02-26T19:16:00Z"/>
                <w:sz w:val="16"/>
                <w:szCs w:val="16"/>
                <w:lang w:eastAsia="zh-CN"/>
              </w:rPr>
            </w:pPr>
            <w:del w:id="5710" w:author="MCC" w:date="2022-02-26T19:16:00Z">
              <w:r w:rsidDel="006C135C">
                <w:rPr>
                  <w:sz w:val="16"/>
                  <w:szCs w:val="16"/>
                  <w:lang w:eastAsia="zh-CN"/>
                </w:rPr>
                <w:delText>0.4.0</w:delText>
              </w:r>
            </w:del>
          </w:p>
        </w:tc>
      </w:tr>
      <w:tr w:rsidR="004428CF" w:rsidDel="006C135C" w14:paraId="38C73C9F" w14:textId="1629CF5B" w:rsidTr="004204DA">
        <w:trPr>
          <w:gridBefore w:val="1"/>
          <w:gridAfter w:val="1"/>
          <w:wBefore w:w="40" w:type="dxa"/>
          <w:wAfter w:w="9" w:type="dxa"/>
          <w:trHeight w:val="543"/>
          <w:jc w:val="center"/>
          <w:del w:id="5711" w:author="MCC" w:date="2022-02-26T19:16:00Z"/>
        </w:trPr>
        <w:tc>
          <w:tcPr>
            <w:tcW w:w="844" w:type="dxa"/>
            <w:gridSpan w:val="2"/>
            <w:shd w:val="solid" w:color="FFFFFF" w:fill="auto"/>
          </w:tcPr>
          <w:p w14:paraId="370291E2" w14:textId="5AA2FA58" w:rsidR="004428CF" w:rsidDel="006C135C" w:rsidRDefault="004428CF">
            <w:pPr>
              <w:pStyle w:val="TAC"/>
              <w:rPr>
                <w:del w:id="5712" w:author="MCC" w:date="2022-02-26T19:16:00Z"/>
                <w:sz w:val="16"/>
                <w:szCs w:val="16"/>
                <w:lang w:eastAsia="zh-CN"/>
              </w:rPr>
            </w:pPr>
            <w:del w:id="5713" w:author="MCC" w:date="2022-02-26T19:16:00Z">
              <w:r w:rsidDel="006C135C">
                <w:rPr>
                  <w:sz w:val="16"/>
                  <w:szCs w:val="16"/>
                  <w:lang w:eastAsia="zh-CN"/>
                </w:rPr>
                <w:delText>2018-04</w:delText>
              </w:r>
            </w:del>
          </w:p>
        </w:tc>
        <w:tc>
          <w:tcPr>
            <w:tcW w:w="844" w:type="dxa"/>
            <w:gridSpan w:val="2"/>
            <w:shd w:val="solid" w:color="FFFFFF" w:fill="auto"/>
          </w:tcPr>
          <w:p w14:paraId="78A36084" w14:textId="57118A62" w:rsidR="004428CF" w:rsidDel="006C135C" w:rsidRDefault="004428CF">
            <w:pPr>
              <w:pStyle w:val="TAC"/>
              <w:rPr>
                <w:del w:id="5714" w:author="MCC" w:date="2022-02-26T19:16:00Z"/>
                <w:sz w:val="16"/>
                <w:szCs w:val="16"/>
                <w:lang w:eastAsia="zh-CN"/>
              </w:rPr>
            </w:pPr>
            <w:del w:id="5715" w:author="MCC" w:date="2022-02-26T19:16:00Z">
              <w:r w:rsidDel="006C135C">
                <w:rPr>
                  <w:sz w:val="16"/>
                  <w:szCs w:val="16"/>
                  <w:lang w:eastAsia="zh-CN"/>
                </w:rPr>
                <w:delText>CT3#96</w:delText>
              </w:r>
            </w:del>
          </w:p>
        </w:tc>
        <w:tc>
          <w:tcPr>
            <w:tcW w:w="1154" w:type="dxa"/>
            <w:gridSpan w:val="2"/>
            <w:shd w:val="solid" w:color="FFFFFF" w:fill="auto"/>
          </w:tcPr>
          <w:p w14:paraId="2EBAAADB" w14:textId="4F752739" w:rsidR="004428CF" w:rsidDel="006C135C" w:rsidRDefault="004428CF">
            <w:pPr>
              <w:pStyle w:val="TAC"/>
              <w:rPr>
                <w:del w:id="5716" w:author="MCC" w:date="2022-02-26T19:16:00Z"/>
                <w:sz w:val="16"/>
                <w:szCs w:val="16"/>
                <w:lang w:eastAsia="zh-CN"/>
              </w:rPr>
            </w:pPr>
            <w:del w:id="5717" w:author="MCC" w:date="2022-02-26T19:16:00Z">
              <w:r w:rsidDel="006C135C">
                <w:rPr>
                  <w:sz w:val="16"/>
                  <w:szCs w:val="16"/>
                  <w:lang w:eastAsia="zh-CN"/>
                </w:rPr>
                <w:delText>C3-182517</w:delText>
              </w:r>
            </w:del>
          </w:p>
        </w:tc>
        <w:tc>
          <w:tcPr>
            <w:tcW w:w="512" w:type="dxa"/>
            <w:shd w:val="solid" w:color="FFFFFF" w:fill="auto"/>
          </w:tcPr>
          <w:p w14:paraId="4A39539F" w14:textId="5C6E97F0" w:rsidR="004428CF" w:rsidDel="006C135C" w:rsidRDefault="004428CF">
            <w:pPr>
              <w:pStyle w:val="TAL"/>
              <w:rPr>
                <w:del w:id="5718" w:author="MCC" w:date="2022-02-26T19:16:00Z"/>
                <w:sz w:val="16"/>
                <w:szCs w:val="16"/>
              </w:rPr>
            </w:pPr>
          </w:p>
        </w:tc>
        <w:tc>
          <w:tcPr>
            <w:tcW w:w="384" w:type="dxa"/>
            <w:gridSpan w:val="2"/>
            <w:shd w:val="solid" w:color="FFFFFF" w:fill="auto"/>
          </w:tcPr>
          <w:p w14:paraId="1449E038" w14:textId="19C7B10D" w:rsidR="004428CF" w:rsidDel="006C135C" w:rsidRDefault="004428CF">
            <w:pPr>
              <w:pStyle w:val="TAR"/>
              <w:rPr>
                <w:del w:id="5719" w:author="MCC" w:date="2022-02-26T19:16:00Z"/>
                <w:sz w:val="16"/>
                <w:szCs w:val="16"/>
              </w:rPr>
            </w:pPr>
          </w:p>
        </w:tc>
        <w:tc>
          <w:tcPr>
            <w:tcW w:w="427" w:type="dxa"/>
            <w:shd w:val="solid" w:color="FFFFFF" w:fill="auto"/>
          </w:tcPr>
          <w:p w14:paraId="712B7592" w14:textId="1CDFF18D" w:rsidR="004428CF" w:rsidDel="006C135C" w:rsidRDefault="004428CF">
            <w:pPr>
              <w:pStyle w:val="TAC"/>
              <w:rPr>
                <w:del w:id="5720" w:author="MCC" w:date="2022-02-26T19:16:00Z"/>
                <w:sz w:val="16"/>
                <w:szCs w:val="16"/>
              </w:rPr>
            </w:pPr>
          </w:p>
        </w:tc>
        <w:tc>
          <w:tcPr>
            <w:tcW w:w="4726" w:type="dxa"/>
            <w:shd w:val="solid" w:color="FFFFFF" w:fill="auto"/>
          </w:tcPr>
          <w:p w14:paraId="2B4A48D8" w14:textId="50370D52" w:rsidR="004428CF" w:rsidDel="006C135C" w:rsidRDefault="004428CF">
            <w:pPr>
              <w:pStyle w:val="TAL"/>
              <w:rPr>
                <w:del w:id="5721" w:author="MCC" w:date="2022-02-26T19:16:00Z"/>
                <w:sz w:val="16"/>
                <w:szCs w:val="16"/>
                <w:lang w:eastAsia="zh-CN"/>
              </w:rPr>
            </w:pPr>
            <w:del w:id="5722" w:author="MCC" w:date="2022-02-26T19:16:00Z">
              <w:r w:rsidDel="006C135C">
                <w:rPr>
                  <w:sz w:val="16"/>
                  <w:szCs w:val="16"/>
                  <w:lang w:eastAsia="zh-CN"/>
                </w:rPr>
                <w:delText>Inclusion of C3-182222, C3-182340, C3-182341, C3-182342, C3-182343, C3-182374, C3-182375, C3-182376, C3-182377, C3-182378.</w:delText>
              </w:r>
            </w:del>
          </w:p>
        </w:tc>
        <w:tc>
          <w:tcPr>
            <w:tcW w:w="1258" w:type="dxa"/>
            <w:shd w:val="solid" w:color="FFFFFF" w:fill="auto"/>
          </w:tcPr>
          <w:p w14:paraId="5BD94209" w14:textId="0410DE38" w:rsidR="004428CF" w:rsidDel="006C135C" w:rsidRDefault="004428CF">
            <w:pPr>
              <w:pStyle w:val="TAC"/>
              <w:rPr>
                <w:del w:id="5723" w:author="MCC" w:date="2022-02-26T19:16:00Z"/>
                <w:sz w:val="16"/>
                <w:szCs w:val="16"/>
                <w:lang w:eastAsia="zh-CN"/>
              </w:rPr>
            </w:pPr>
            <w:del w:id="5724" w:author="MCC" w:date="2022-02-26T19:16:00Z">
              <w:r w:rsidDel="006C135C">
                <w:rPr>
                  <w:sz w:val="16"/>
                  <w:szCs w:val="16"/>
                  <w:lang w:eastAsia="zh-CN"/>
                </w:rPr>
                <w:delText>0.5.0</w:delText>
              </w:r>
            </w:del>
          </w:p>
        </w:tc>
      </w:tr>
      <w:tr w:rsidR="004428CF" w:rsidDel="006C135C" w14:paraId="2D88CA0E" w14:textId="7E29DEFD" w:rsidTr="004204DA">
        <w:trPr>
          <w:gridBefore w:val="1"/>
          <w:gridAfter w:val="1"/>
          <w:wBefore w:w="40" w:type="dxa"/>
          <w:wAfter w:w="9" w:type="dxa"/>
          <w:trHeight w:val="550"/>
          <w:jc w:val="center"/>
          <w:del w:id="5725" w:author="MCC" w:date="2022-02-26T19:16:00Z"/>
        </w:trPr>
        <w:tc>
          <w:tcPr>
            <w:tcW w:w="844" w:type="dxa"/>
            <w:gridSpan w:val="2"/>
            <w:shd w:val="solid" w:color="FFFFFF" w:fill="auto"/>
          </w:tcPr>
          <w:p w14:paraId="4E6D6213" w14:textId="13C96B2D" w:rsidR="004428CF" w:rsidDel="006C135C" w:rsidRDefault="004428CF">
            <w:pPr>
              <w:pStyle w:val="TAC"/>
              <w:rPr>
                <w:del w:id="5726" w:author="MCC" w:date="2022-02-26T19:16:00Z"/>
                <w:sz w:val="16"/>
                <w:szCs w:val="16"/>
                <w:lang w:eastAsia="zh-CN"/>
              </w:rPr>
            </w:pPr>
            <w:del w:id="5727" w:author="MCC" w:date="2022-02-26T19:16:00Z">
              <w:r w:rsidDel="006C135C">
                <w:rPr>
                  <w:sz w:val="16"/>
                  <w:szCs w:val="16"/>
                  <w:lang w:eastAsia="zh-CN"/>
                </w:rPr>
                <w:delText>2018-05</w:delText>
              </w:r>
            </w:del>
          </w:p>
        </w:tc>
        <w:tc>
          <w:tcPr>
            <w:tcW w:w="844" w:type="dxa"/>
            <w:gridSpan w:val="2"/>
            <w:shd w:val="solid" w:color="FFFFFF" w:fill="auto"/>
          </w:tcPr>
          <w:p w14:paraId="55584339" w14:textId="660CA17C" w:rsidR="004428CF" w:rsidDel="006C135C" w:rsidRDefault="004428CF">
            <w:pPr>
              <w:pStyle w:val="TAC"/>
              <w:rPr>
                <w:del w:id="5728" w:author="MCC" w:date="2022-02-26T19:16:00Z"/>
                <w:sz w:val="16"/>
                <w:szCs w:val="16"/>
                <w:lang w:eastAsia="zh-CN"/>
              </w:rPr>
            </w:pPr>
            <w:del w:id="5729" w:author="MCC" w:date="2022-02-26T19:16:00Z">
              <w:r w:rsidDel="006C135C">
                <w:rPr>
                  <w:sz w:val="16"/>
                  <w:szCs w:val="16"/>
                  <w:lang w:eastAsia="zh-CN"/>
                </w:rPr>
                <w:delText>CT3#97</w:delText>
              </w:r>
            </w:del>
          </w:p>
        </w:tc>
        <w:tc>
          <w:tcPr>
            <w:tcW w:w="1154" w:type="dxa"/>
            <w:gridSpan w:val="2"/>
            <w:shd w:val="solid" w:color="FFFFFF" w:fill="auto"/>
          </w:tcPr>
          <w:p w14:paraId="3617D71F" w14:textId="3732D5E6" w:rsidR="004428CF" w:rsidDel="006C135C" w:rsidRDefault="004428CF">
            <w:pPr>
              <w:pStyle w:val="TAC"/>
              <w:rPr>
                <w:del w:id="5730" w:author="MCC" w:date="2022-02-26T19:16:00Z"/>
                <w:sz w:val="16"/>
                <w:szCs w:val="16"/>
                <w:lang w:eastAsia="zh-CN"/>
              </w:rPr>
            </w:pPr>
            <w:del w:id="5731" w:author="MCC" w:date="2022-02-26T19:16:00Z">
              <w:r w:rsidDel="006C135C">
                <w:rPr>
                  <w:sz w:val="16"/>
                  <w:szCs w:val="16"/>
                  <w:lang w:eastAsia="zh-CN"/>
                </w:rPr>
                <w:delText>C3-183901</w:delText>
              </w:r>
            </w:del>
          </w:p>
        </w:tc>
        <w:tc>
          <w:tcPr>
            <w:tcW w:w="512" w:type="dxa"/>
            <w:shd w:val="solid" w:color="FFFFFF" w:fill="auto"/>
          </w:tcPr>
          <w:p w14:paraId="4BA48BF0" w14:textId="34449DA4" w:rsidR="004428CF" w:rsidDel="006C135C" w:rsidRDefault="004428CF">
            <w:pPr>
              <w:pStyle w:val="TAL"/>
              <w:rPr>
                <w:del w:id="5732" w:author="MCC" w:date="2022-02-26T19:16:00Z"/>
                <w:sz w:val="16"/>
                <w:szCs w:val="16"/>
              </w:rPr>
            </w:pPr>
          </w:p>
        </w:tc>
        <w:tc>
          <w:tcPr>
            <w:tcW w:w="384" w:type="dxa"/>
            <w:gridSpan w:val="2"/>
            <w:shd w:val="solid" w:color="FFFFFF" w:fill="auto"/>
          </w:tcPr>
          <w:p w14:paraId="02996190" w14:textId="47606230" w:rsidR="004428CF" w:rsidDel="006C135C" w:rsidRDefault="004428CF">
            <w:pPr>
              <w:pStyle w:val="TAR"/>
              <w:rPr>
                <w:del w:id="5733" w:author="MCC" w:date="2022-02-26T19:16:00Z"/>
                <w:sz w:val="16"/>
                <w:szCs w:val="16"/>
              </w:rPr>
            </w:pPr>
          </w:p>
        </w:tc>
        <w:tc>
          <w:tcPr>
            <w:tcW w:w="427" w:type="dxa"/>
            <w:shd w:val="solid" w:color="FFFFFF" w:fill="auto"/>
          </w:tcPr>
          <w:p w14:paraId="51408FF4" w14:textId="57A39B76" w:rsidR="004428CF" w:rsidDel="006C135C" w:rsidRDefault="004428CF">
            <w:pPr>
              <w:pStyle w:val="TAC"/>
              <w:rPr>
                <w:del w:id="5734" w:author="MCC" w:date="2022-02-26T19:16:00Z"/>
                <w:sz w:val="16"/>
                <w:szCs w:val="16"/>
              </w:rPr>
            </w:pPr>
          </w:p>
        </w:tc>
        <w:tc>
          <w:tcPr>
            <w:tcW w:w="4726" w:type="dxa"/>
            <w:shd w:val="solid" w:color="FFFFFF" w:fill="auto"/>
          </w:tcPr>
          <w:p w14:paraId="34DF57CA" w14:textId="3B478CF2" w:rsidR="004428CF" w:rsidDel="006C135C" w:rsidRDefault="004428CF">
            <w:pPr>
              <w:pStyle w:val="TAL"/>
              <w:rPr>
                <w:del w:id="5735" w:author="MCC" w:date="2022-02-26T19:16:00Z"/>
                <w:sz w:val="16"/>
                <w:szCs w:val="16"/>
                <w:lang w:eastAsia="zh-CN"/>
              </w:rPr>
            </w:pPr>
            <w:del w:id="5736" w:author="MCC" w:date="2022-02-26T19:16:00Z">
              <w:r w:rsidDel="006C135C">
                <w:rPr>
                  <w:sz w:val="16"/>
                  <w:szCs w:val="16"/>
                  <w:lang w:eastAsia="zh-CN"/>
                </w:rPr>
                <w:delText>Inclusion of C3-183385, C3-183387, C3-183388, C3-183495, C3-183496, C3-183497, C3-183503, C3-183527, C3-183528, C3-183529, C3-183530, C3-183823, C3-183828</w:delText>
              </w:r>
            </w:del>
          </w:p>
        </w:tc>
        <w:tc>
          <w:tcPr>
            <w:tcW w:w="1258" w:type="dxa"/>
            <w:shd w:val="solid" w:color="FFFFFF" w:fill="auto"/>
          </w:tcPr>
          <w:p w14:paraId="7737AA2F" w14:textId="147F9954" w:rsidR="004428CF" w:rsidDel="006C135C" w:rsidRDefault="004428CF">
            <w:pPr>
              <w:pStyle w:val="TAC"/>
              <w:rPr>
                <w:del w:id="5737" w:author="MCC" w:date="2022-02-26T19:16:00Z"/>
                <w:sz w:val="16"/>
                <w:szCs w:val="16"/>
                <w:lang w:eastAsia="zh-CN"/>
              </w:rPr>
            </w:pPr>
            <w:del w:id="5738" w:author="MCC" w:date="2022-02-26T19:16:00Z">
              <w:r w:rsidDel="006C135C">
                <w:rPr>
                  <w:sz w:val="16"/>
                  <w:szCs w:val="16"/>
                  <w:lang w:eastAsia="zh-CN"/>
                </w:rPr>
                <w:delText>0.6.0</w:delText>
              </w:r>
            </w:del>
          </w:p>
        </w:tc>
      </w:tr>
      <w:tr w:rsidR="004428CF" w:rsidDel="006C135C" w14:paraId="2A57E036" w14:textId="71B15D62" w:rsidTr="004204DA">
        <w:trPr>
          <w:gridBefore w:val="1"/>
          <w:gridAfter w:val="1"/>
          <w:wBefore w:w="40" w:type="dxa"/>
          <w:wAfter w:w="9" w:type="dxa"/>
          <w:trHeight w:val="183"/>
          <w:jc w:val="center"/>
          <w:del w:id="573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BC5406" w14:textId="23D82875" w:rsidR="004428CF" w:rsidDel="006C135C" w:rsidRDefault="004428CF">
            <w:pPr>
              <w:pStyle w:val="TAC"/>
              <w:rPr>
                <w:del w:id="5740" w:author="MCC" w:date="2022-02-26T19:16:00Z"/>
                <w:sz w:val="16"/>
                <w:szCs w:val="16"/>
                <w:lang w:eastAsia="zh-CN"/>
              </w:rPr>
            </w:pPr>
            <w:del w:id="5741" w:author="MCC" w:date="2022-02-26T19:16:00Z">
              <w:r w:rsidDel="006C135C">
                <w:rPr>
                  <w:sz w:val="16"/>
                  <w:szCs w:val="16"/>
                  <w:lang w:eastAsia="zh-CN"/>
                </w:rPr>
                <w:delText>2018-06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F05B53" w14:textId="048861DA" w:rsidR="004428CF" w:rsidDel="006C135C" w:rsidRDefault="004428CF">
            <w:pPr>
              <w:pStyle w:val="TAC"/>
              <w:rPr>
                <w:del w:id="5742" w:author="MCC" w:date="2022-02-26T19:16:00Z"/>
                <w:sz w:val="16"/>
                <w:szCs w:val="16"/>
                <w:lang w:eastAsia="zh-CN"/>
              </w:rPr>
            </w:pPr>
            <w:del w:id="5743" w:author="MCC" w:date="2022-02-26T19:16:00Z">
              <w:r w:rsidDel="006C135C">
                <w:rPr>
                  <w:sz w:val="16"/>
                  <w:szCs w:val="16"/>
                  <w:lang w:eastAsia="zh-CN"/>
                </w:rPr>
                <w:delText>CT#80</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1EC3D6C" w14:textId="524FDDCA" w:rsidR="004428CF" w:rsidDel="006C135C" w:rsidRDefault="004428CF">
            <w:pPr>
              <w:pStyle w:val="TAC"/>
              <w:rPr>
                <w:del w:id="5744" w:author="MCC" w:date="2022-02-26T19:16:00Z"/>
                <w:sz w:val="16"/>
                <w:szCs w:val="16"/>
                <w:lang w:eastAsia="zh-CN"/>
              </w:rPr>
            </w:pPr>
            <w:del w:id="5745" w:author="MCC" w:date="2022-02-26T19:16:00Z">
              <w:r w:rsidDel="006C135C">
                <w:rPr>
                  <w:sz w:val="16"/>
                  <w:szCs w:val="16"/>
                  <w:lang w:eastAsia="zh-CN"/>
                </w:rPr>
                <w:delText>CP-181035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2EFD098A" w14:textId="5CFC6021" w:rsidR="004428CF" w:rsidDel="006C135C" w:rsidRDefault="004428CF">
            <w:pPr>
              <w:pStyle w:val="TAL"/>
              <w:rPr>
                <w:del w:id="5746" w:author="MCC" w:date="2022-02-26T19:16:00Z"/>
                <w:sz w:val="16"/>
                <w:szCs w:val="16"/>
              </w:rPr>
            </w:pPr>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3C63BA8A" w14:textId="5900B258" w:rsidR="004428CF" w:rsidDel="006C135C" w:rsidRDefault="004428CF">
            <w:pPr>
              <w:pStyle w:val="TAR"/>
              <w:rPr>
                <w:del w:id="5747" w:author="MCC" w:date="2022-02-26T19:16:00Z"/>
                <w:sz w:val="16"/>
                <w:szCs w:val="16"/>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58F81DF1" w14:textId="0AC6CA71" w:rsidR="004428CF" w:rsidDel="006C135C" w:rsidRDefault="004428CF">
            <w:pPr>
              <w:pStyle w:val="TAC"/>
              <w:rPr>
                <w:del w:id="5748" w:author="MCC" w:date="2022-02-26T19:16:00Z"/>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1A19046" w14:textId="48197862" w:rsidR="004428CF" w:rsidDel="006C135C" w:rsidRDefault="004428CF">
            <w:pPr>
              <w:pStyle w:val="TAL"/>
              <w:rPr>
                <w:del w:id="5749" w:author="MCC" w:date="2022-02-26T19:16:00Z"/>
                <w:sz w:val="16"/>
                <w:szCs w:val="16"/>
                <w:lang w:eastAsia="zh-CN"/>
              </w:rPr>
            </w:pPr>
            <w:del w:id="5750" w:author="MCC" w:date="2022-02-26T19:16:00Z">
              <w:r w:rsidDel="006C135C">
                <w:rPr>
                  <w:sz w:val="16"/>
                  <w:szCs w:val="16"/>
                  <w:lang w:eastAsia="zh-CN"/>
                </w:rPr>
                <w:delText>TS sent to plenary for approval</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E28B295" w14:textId="7A037521" w:rsidR="004428CF" w:rsidDel="006C135C" w:rsidRDefault="004428CF">
            <w:pPr>
              <w:pStyle w:val="TAC"/>
              <w:rPr>
                <w:del w:id="5751" w:author="MCC" w:date="2022-02-26T19:16:00Z"/>
                <w:sz w:val="16"/>
                <w:szCs w:val="16"/>
                <w:lang w:eastAsia="zh-CN"/>
              </w:rPr>
            </w:pPr>
            <w:del w:id="5752" w:author="MCC" w:date="2022-02-26T19:16:00Z">
              <w:r w:rsidDel="006C135C">
                <w:rPr>
                  <w:sz w:val="16"/>
                  <w:szCs w:val="16"/>
                  <w:lang w:eastAsia="zh-CN"/>
                </w:rPr>
                <w:delText>1.0.0</w:delText>
              </w:r>
            </w:del>
          </w:p>
        </w:tc>
      </w:tr>
      <w:tr w:rsidR="004428CF" w:rsidDel="006C135C" w14:paraId="7DB4CADC" w14:textId="325AFE6D" w:rsidTr="004204DA">
        <w:trPr>
          <w:gridBefore w:val="1"/>
          <w:gridAfter w:val="1"/>
          <w:wBefore w:w="40" w:type="dxa"/>
          <w:wAfter w:w="9" w:type="dxa"/>
          <w:trHeight w:val="183"/>
          <w:jc w:val="center"/>
          <w:del w:id="575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1489E" w14:textId="28B7CD3D" w:rsidR="004428CF" w:rsidDel="006C135C" w:rsidRDefault="004428CF">
            <w:pPr>
              <w:pStyle w:val="TAC"/>
              <w:rPr>
                <w:del w:id="5754" w:author="MCC" w:date="2022-02-26T19:16:00Z"/>
                <w:sz w:val="16"/>
                <w:szCs w:val="16"/>
                <w:lang w:eastAsia="zh-CN"/>
              </w:rPr>
            </w:pPr>
            <w:del w:id="5755" w:author="MCC" w:date="2022-02-26T19:16:00Z">
              <w:r w:rsidDel="006C135C">
                <w:rPr>
                  <w:sz w:val="16"/>
                  <w:szCs w:val="16"/>
                  <w:lang w:eastAsia="zh-CN"/>
                </w:rPr>
                <w:delText>2018-06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8B9670" w14:textId="539DAA37" w:rsidR="004428CF" w:rsidDel="006C135C" w:rsidRDefault="004428CF">
            <w:pPr>
              <w:pStyle w:val="TAC"/>
              <w:rPr>
                <w:del w:id="5756" w:author="MCC" w:date="2022-02-26T19:16:00Z"/>
                <w:sz w:val="16"/>
                <w:szCs w:val="16"/>
                <w:lang w:eastAsia="zh-CN"/>
              </w:rPr>
            </w:pPr>
            <w:del w:id="5757" w:author="MCC" w:date="2022-02-26T19:16:00Z">
              <w:r w:rsidDel="006C135C">
                <w:rPr>
                  <w:sz w:val="16"/>
                  <w:szCs w:val="16"/>
                  <w:lang w:eastAsia="zh-CN"/>
                </w:rPr>
                <w:delText>CT#80</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1713A4" w14:textId="763E8273" w:rsidR="004428CF" w:rsidDel="006C135C" w:rsidRDefault="004428CF">
            <w:pPr>
              <w:pStyle w:val="TAC"/>
              <w:rPr>
                <w:del w:id="5758" w:author="MCC" w:date="2022-02-26T19:16:00Z"/>
                <w:sz w:val="16"/>
                <w:szCs w:val="16"/>
                <w:lang w:eastAsia="zh-CN"/>
              </w:rPr>
            </w:pPr>
            <w:del w:id="5759" w:author="MCC" w:date="2022-02-26T19:16:00Z">
              <w:r w:rsidDel="006C135C">
                <w:rPr>
                  <w:sz w:val="16"/>
                  <w:szCs w:val="16"/>
                  <w:lang w:eastAsia="zh-CN"/>
                </w:rPr>
                <w:delText>CP-181035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215942F6" w14:textId="571F71B5" w:rsidR="004428CF" w:rsidDel="006C135C" w:rsidRDefault="004428CF">
            <w:pPr>
              <w:pStyle w:val="TAL"/>
              <w:rPr>
                <w:del w:id="5760" w:author="MCC" w:date="2022-02-26T19:16:00Z"/>
                <w:sz w:val="16"/>
                <w:szCs w:val="16"/>
              </w:rPr>
            </w:pPr>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786A9CAC" w14:textId="6C5A1760" w:rsidR="004428CF" w:rsidDel="006C135C" w:rsidRDefault="004428CF">
            <w:pPr>
              <w:pStyle w:val="TAR"/>
              <w:rPr>
                <w:del w:id="5761" w:author="MCC" w:date="2022-02-26T19:16:00Z"/>
                <w:sz w:val="16"/>
                <w:szCs w:val="16"/>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D09735D" w14:textId="573FA9EC" w:rsidR="004428CF" w:rsidDel="006C135C" w:rsidRDefault="004428CF">
            <w:pPr>
              <w:pStyle w:val="TAC"/>
              <w:rPr>
                <w:del w:id="5762" w:author="MCC" w:date="2022-02-26T19:16:00Z"/>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E9B7A72" w14:textId="3B2A09BB" w:rsidR="004428CF" w:rsidDel="006C135C" w:rsidRDefault="004428CF">
            <w:pPr>
              <w:pStyle w:val="TAL"/>
              <w:rPr>
                <w:del w:id="5763" w:author="MCC" w:date="2022-02-26T19:16:00Z"/>
                <w:sz w:val="16"/>
                <w:szCs w:val="16"/>
                <w:lang w:eastAsia="zh-CN"/>
              </w:rPr>
            </w:pPr>
            <w:del w:id="5764" w:author="MCC" w:date="2022-02-26T19:16:00Z">
              <w:r w:rsidDel="006C135C">
                <w:rPr>
                  <w:sz w:val="16"/>
                  <w:szCs w:val="16"/>
                  <w:lang w:eastAsia="zh-CN"/>
                </w:rPr>
                <w:delText>TS approved by plenary</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DB54215" w14:textId="3CEEDB2C" w:rsidR="004428CF" w:rsidDel="006C135C" w:rsidRDefault="004428CF">
            <w:pPr>
              <w:pStyle w:val="TAC"/>
              <w:rPr>
                <w:del w:id="5765" w:author="MCC" w:date="2022-02-26T19:16:00Z"/>
                <w:sz w:val="16"/>
                <w:szCs w:val="16"/>
                <w:lang w:eastAsia="zh-CN"/>
              </w:rPr>
            </w:pPr>
            <w:del w:id="5766" w:author="MCC" w:date="2022-02-26T19:16:00Z">
              <w:r w:rsidDel="006C135C">
                <w:rPr>
                  <w:sz w:val="16"/>
                  <w:szCs w:val="16"/>
                  <w:lang w:eastAsia="zh-CN"/>
                </w:rPr>
                <w:delText>15.0.0</w:delText>
              </w:r>
            </w:del>
          </w:p>
        </w:tc>
      </w:tr>
      <w:tr w:rsidR="004428CF" w:rsidDel="006C135C" w14:paraId="6DB89490" w14:textId="3DFA9111" w:rsidTr="004204DA">
        <w:trPr>
          <w:gridBefore w:val="1"/>
          <w:gridAfter w:val="1"/>
          <w:wBefore w:w="40" w:type="dxa"/>
          <w:wAfter w:w="9" w:type="dxa"/>
          <w:trHeight w:val="359"/>
          <w:jc w:val="center"/>
          <w:del w:id="576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D752B5" w14:textId="0283BD0B" w:rsidR="004428CF" w:rsidDel="006C135C" w:rsidRDefault="004428CF">
            <w:pPr>
              <w:pStyle w:val="TAC"/>
              <w:rPr>
                <w:del w:id="5768" w:author="MCC" w:date="2022-02-26T19:16:00Z"/>
                <w:sz w:val="16"/>
                <w:szCs w:val="16"/>
                <w:lang w:eastAsia="zh-CN"/>
              </w:rPr>
            </w:pPr>
            <w:del w:id="5769" w:author="MCC" w:date="2022-02-26T19:16:00Z">
              <w:r w:rsidDel="006C135C">
                <w:rPr>
                  <w:sz w:val="16"/>
                  <w:szCs w:val="16"/>
                  <w:lang w:eastAsia="zh-CN"/>
                </w:rPr>
                <w:delText>2018-09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8CBC1A" w14:textId="51B9F427" w:rsidR="004428CF" w:rsidDel="006C135C" w:rsidRDefault="004428CF">
            <w:pPr>
              <w:pStyle w:val="TAC"/>
              <w:rPr>
                <w:del w:id="5770" w:author="MCC" w:date="2022-02-26T19:16:00Z"/>
                <w:sz w:val="16"/>
                <w:szCs w:val="16"/>
                <w:lang w:eastAsia="zh-CN"/>
              </w:rPr>
            </w:pPr>
            <w:del w:id="5771" w:author="MCC" w:date="2022-02-26T19:16:00Z">
              <w:r w:rsidDel="006C135C">
                <w:rPr>
                  <w:sz w:val="16"/>
                  <w:szCs w:val="16"/>
                  <w:lang w:eastAsia="zh-CN"/>
                </w:rPr>
                <w:delText>CT#81</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18FCD2" w14:textId="39DB0035" w:rsidR="004428CF" w:rsidDel="006C135C" w:rsidRDefault="004428CF">
            <w:pPr>
              <w:pStyle w:val="TAC"/>
              <w:rPr>
                <w:del w:id="5772" w:author="MCC" w:date="2022-02-26T19:16:00Z"/>
                <w:sz w:val="16"/>
                <w:szCs w:val="16"/>
                <w:lang w:eastAsia="zh-CN"/>
              </w:rPr>
            </w:pPr>
            <w:del w:id="5773" w:author="MCC" w:date="2022-02-26T19:16:00Z">
              <w:r w:rsidDel="006C135C">
                <w:rPr>
                  <w:sz w:val="16"/>
                  <w:szCs w:val="16"/>
                  <w:lang w:eastAsia="zh-CN"/>
                </w:rPr>
                <w:delText>CP-182015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21A7FA27" w14:textId="213AC5D8" w:rsidR="004428CF" w:rsidDel="006C135C" w:rsidRDefault="004428CF">
            <w:pPr>
              <w:pStyle w:val="TAC"/>
              <w:rPr>
                <w:del w:id="5774" w:author="MCC" w:date="2022-02-26T19:16:00Z"/>
                <w:sz w:val="16"/>
                <w:szCs w:val="16"/>
                <w:lang w:eastAsia="zh-CN"/>
              </w:rPr>
            </w:pPr>
            <w:del w:id="5775" w:author="MCC" w:date="2022-02-26T19:16:00Z">
              <w:r w:rsidDel="006C135C">
                <w:rPr>
                  <w:sz w:val="16"/>
                  <w:szCs w:val="16"/>
                  <w:lang w:eastAsia="zh-CN"/>
                </w:rPr>
                <w:delText>0001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4434794B" w14:textId="243E0676" w:rsidR="004428CF" w:rsidDel="006C135C" w:rsidRDefault="004428CF">
            <w:pPr>
              <w:pStyle w:val="TAC"/>
              <w:rPr>
                <w:del w:id="5776" w:author="MCC" w:date="2022-02-26T19:16:00Z"/>
                <w:sz w:val="16"/>
                <w:szCs w:val="16"/>
                <w:lang w:eastAsia="zh-CN"/>
              </w:rPr>
            </w:pPr>
            <w:del w:id="5777"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C1E04E5" w14:textId="35931ACF" w:rsidR="004428CF" w:rsidDel="006C135C" w:rsidRDefault="004428CF">
            <w:pPr>
              <w:pStyle w:val="TAC"/>
              <w:rPr>
                <w:del w:id="5778" w:author="MCC" w:date="2022-02-26T19:16:00Z"/>
                <w:sz w:val="16"/>
                <w:szCs w:val="16"/>
                <w:lang w:eastAsia="zh-CN"/>
              </w:rPr>
            </w:pPr>
            <w:del w:id="5779"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AE8615" w14:textId="0A996309" w:rsidR="004428CF" w:rsidDel="006C135C" w:rsidRDefault="004428CF">
            <w:pPr>
              <w:pStyle w:val="TAC"/>
              <w:rPr>
                <w:del w:id="5780" w:author="MCC" w:date="2022-02-26T19:16:00Z"/>
                <w:sz w:val="16"/>
                <w:szCs w:val="16"/>
                <w:lang w:eastAsia="zh-CN"/>
              </w:rPr>
            </w:pPr>
            <w:del w:id="5781" w:author="MCC" w:date="2022-02-26T19:16:00Z">
              <w:r w:rsidDel="006C135C">
                <w:rPr>
                  <w:sz w:val="16"/>
                  <w:szCs w:val="16"/>
                  <w:lang w:eastAsia="zh-CN"/>
                </w:rPr>
                <w:delText>AF traffic routing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05A92A5" w14:textId="756BA735" w:rsidR="004428CF" w:rsidDel="006C135C" w:rsidRDefault="004428CF">
            <w:pPr>
              <w:pStyle w:val="TAC"/>
              <w:rPr>
                <w:del w:id="5782" w:author="MCC" w:date="2022-02-26T19:16:00Z"/>
                <w:sz w:val="16"/>
                <w:szCs w:val="16"/>
                <w:lang w:eastAsia="zh-CN"/>
              </w:rPr>
            </w:pPr>
            <w:del w:id="5783" w:author="MCC" w:date="2022-02-26T19:16:00Z">
              <w:r w:rsidDel="006C135C">
                <w:rPr>
                  <w:sz w:val="16"/>
                  <w:szCs w:val="16"/>
                  <w:lang w:eastAsia="zh-CN"/>
                </w:rPr>
                <w:delText>15.1.0</w:delText>
              </w:r>
            </w:del>
          </w:p>
        </w:tc>
      </w:tr>
      <w:tr w:rsidR="004428CF" w:rsidDel="006C135C" w14:paraId="25CB13AB" w14:textId="0ECA3E8B" w:rsidTr="004204DA">
        <w:trPr>
          <w:gridBefore w:val="1"/>
          <w:gridAfter w:val="1"/>
          <w:wBefore w:w="40" w:type="dxa"/>
          <w:wAfter w:w="9" w:type="dxa"/>
          <w:trHeight w:val="367"/>
          <w:jc w:val="center"/>
          <w:del w:id="578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28433C" w14:textId="0F9AC63B" w:rsidR="004428CF" w:rsidDel="006C135C" w:rsidRDefault="004428CF">
            <w:pPr>
              <w:pStyle w:val="TAC"/>
              <w:rPr>
                <w:del w:id="5785" w:author="MCC" w:date="2022-02-26T19:16:00Z"/>
                <w:sz w:val="16"/>
                <w:szCs w:val="16"/>
                <w:lang w:eastAsia="zh-CN"/>
              </w:rPr>
            </w:pPr>
            <w:del w:id="5786" w:author="MCC" w:date="2022-02-26T19:16:00Z">
              <w:r w:rsidDel="006C135C">
                <w:rPr>
                  <w:sz w:val="16"/>
                  <w:szCs w:val="16"/>
                  <w:lang w:eastAsia="zh-CN"/>
                </w:rPr>
                <w:delText>2018-09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A8366D" w14:textId="63CD8D55" w:rsidR="004428CF" w:rsidDel="006C135C" w:rsidRDefault="004428CF">
            <w:pPr>
              <w:pStyle w:val="TAC"/>
              <w:rPr>
                <w:del w:id="5787" w:author="MCC" w:date="2022-02-26T19:16:00Z"/>
                <w:sz w:val="16"/>
                <w:szCs w:val="16"/>
                <w:lang w:eastAsia="zh-CN"/>
              </w:rPr>
            </w:pPr>
            <w:del w:id="5788" w:author="MCC" w:date="2022-02-26T19:16:00Z">
              <w:r w:rsidDel="006C135C">
                <w:rPr>
                  <w:sz w:val="16"/>
                  <w:szCs w:val="16"/>
                  <w:lang w:eastAsia="zh-CN"/>
                </w:rPr>
                <w:delText>CT#81</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C3CE771" w14:textId="11488B1A" w:rsidR="004428CF" w:rsidDel="006C135C" w:rsidRDefault="004428CF">
            <w:pPr>
              <w:pStyle w:val="TAC"/>
              <w:rPr>
                <w:del w:id="5789" w:author="MCC" w:date="2022-02-26T19:16:00Z"/>
                <w:sz w:val="16"/>
                <w:szCs w:val="16"/>
                <w:lang w:eastAsia="zh-CN"/>
              </w:rPr>
            </w:pPr>
            <w:del w:id="5790" w:author="MCC" w:date="2022-02-26T19:16:00Z">
              <w:r w:rsidDel="006C135C">
                <w:rPr>
                  <w:sz w:val="16"/>
                  <w:szCs w:val="16"/>
                  <w:lang w:eastAsia="zh-CN"/>
                </w:rPr>
                <w:delText>CP-182015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178786A3" w14:textId="403E1DA9" w:rsidR="004428CF" w:rsidDel="006C135C" w:rsidRDefault="004428CF">
            <w:pPr>
              <w:pStyle w:val="TAC"/>
              <w:rPr>
                <w:del w:id="5791" w:author="MCC" w:date="2022-02-26T19:16:00Z"/>
                <w:sz w:val="16"/>
                <w:szCs w:val="16"/>
                <w:lang w:eastAsia="zh-CN"/>
              </w:rPr>
            </w:pPr>
            <w:del w:id="5792" w:author="MCC" w:date="2022-02-26T19:16:00Z">
              <w:r w:rsidDel="006C135C">
                <w:rPr>
                  <w:sz w:val="16"/>
                  <w:szCs w:val="16"/>
                  <w:lang w:eastAsia="zh-CN"/>
                </w:rPr>
                <w:delText>0002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4544D19D" w14:textId="10C7795F" w:rsidR="004428CF" w:rsidDel="006C135C" w:rsidRDefault="004428CF">
            <w:pPr>
              <w:pStyle w:val="TAC"/>
              <w:rPr>
                <w:del w:id="5793" w:author="MCC" w:date="2022-02-26T19:16:00Z"/>
                <w:sz w:val="16"/>
                <w:szCs w:val="16"/>
                <w:lang w:eastAsia="zh-CN"/>
              </w:rPr>
            </w:pPr>
            <w:del w:id="5794" w:author="MCC" w:date="2022-02-26T19:16:00Z">
              <w:r w:rsidDel="006C135C">
                <w:rPr>
                  <w:sz w:val="16"/>
                  <w:szCs w:val="16"/>
                  <w:lang w:eastAsia="zh-CN"/>
                </w:rPr>
                <w:delText>3</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C2A48ED" w14:textId="2AAAD81E" w:rsidR="004428CF" w:rsidDel="006C135C" w:rsidRDefault="004428CF">
            <w:pPr>
              <w:pStyle w:val="TAC"/>
              <w:rPr>
                <w:del w:id="5795" w:author="MCC" w:date="2022-02-26T19:16:00Z"/>
                <w:sz w:val="16"/>
                <w:szCs w:val="16"/>
                <w:lang w:eastAsia="zh-CN"/>
              </w:rPr>
            </w:pPr>
            <w:del w:id="5796"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D3CA494" w14:textId="4D94AF29" w:rsidR="004428CF" w:rsidDel="006C135C" w:rsidRDefault="004428CF">
            <w:pPr>
              <w:pStyle w:val="TAC"/>
              <w:rPr>
                <w:del w:id="5797" w:author="MCC" w:date="2022-02-26T19:16:00Z"/>
                <w:sz w:val="16"/>
                <w:szCs w:val="16"/>
                <w:lang w:eastAsia="zh-CN"/>
              </w:rPr>
            </w:pPr>
            <w:del w:id="5798" w:author="MCC" w:date="2022-02-26T19:16:00Z">
              <w:r w:rsidDel="006C135C">
                <w:rPr>
                  <w:sz w:val="16"/>
                  <w:szCs w:val="16"/>
                  <w:lang w:eastAsia="zh-CN"/>
                </w:rPr>
                <w:delText>BSF procedures over Rx</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A82C4F8" w14:textId="00F33F26" w:rsidR="004428CF" w:rsidDel="006C135C" w:rsidRDefault="004428CF">
            <w:pPr>
              <w:pStyle w:val="TAC"/>
              <w:rPr>
                <w:del w:id="5799" w:author="MCC" w:date="2022-02-26T19:16:00Z"/>
                <w:sz w:val="16"/>
                <w:szCs w:val="16"/>
                <w:lang w:eastAsia="zh-CN"/>
              </w:rPr>
            </w:pPr>
            <w:del w:id="5800" w:author="MCC" w:date="2022-02-26T19:16:00Z">
              <w:r w:rsidDel="006C135C">
                <w:rPr>
                  <w:sz w:val="16"/>
                  <w:szCs w:val="16"/>
                  <w:lang w:eastAsia="zh-CN"/>
                </w:rPr>
                <w:delText>15.1.0</w:delText>
              </w:r>
            </w:del>
          </w:p>
        </w:tc>
      </w:tr>
      <w:tr w:rsidR="004428CF" w:rsidDel="006C135C" w14:paraId="54FFF956" w14:textId="68E6E702" w:rsidTr="004204DA">
        <w:trPr>
          <w:gridBefore w:val="1"/>
          <w:gridAfter w:val="1"/>
          <w:wBefore w:w="40" w:type="dxa"/>
          <w:wAfter w:w="9" w:type="dxa"/>
          <w:trHeight w:val="367"/>
          <w:jc w:val="center"/>
          <w:del w:id="580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BE5C16" w14:textId="1FFABB1F" w:rsidR="004428CF" w:rsidDel="006C135C" w:rsidRDefault="004428CF">
            <w:pPr>
              <w:pStyle w:val="TAC"/>
              <w:rPr>
                <w:del w:id="5802" w:author="MCC" w:date="2022-02-26T19:16:00Z"/>
                <w:sz w:val="16"/>
                <w:szCs w:val="16"/>
                <w:lang w:eastAsia="zh-CN"/>
              </w:rPr>
            </w:pPr>
            <w:del w:id="5803" w:author="MCC" w:date="2022-02-26T19:16:00Z">
              <w:r w:rsidDel="006C135C">
                <w:rPr>
                  <w:sz w:val="16"/>
                  <w:szCs w:val="16"/>
                  <w:lang w:eastAsia="zh-CN"/>
                </w:rPr>
                <w:delText>2018-09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DFB771" w14:textId="451DB988" w:rsidR="004428CF" w:rsidDel="006C135C" w:rsidRDefault="004428CF">
            <w:pPr>
              <w:pStyle w:val="TAC"/>
              <w:rPr>
                <w:del w:id="5804" w:author="MCC" w:date="2022-02-26T19:16:00Z"/>
                <w:sz w:val="16"/>
                <w:szCs w:val="16"/>
                <w:lang w:eastAsia="zh-CN"/>
              </w:rPr>
            </w:pPr>
            <w:del w:id="5805" w:author="MCC" w:date="2022-02-26T19:16:00Z">
              <w:r w:rsidDel="006C135C">
                <w:rPr>
                  <w:sz w:val="16"/>
                  <w:szCs w:val="16"/>
                  <w:lang w:eastAsia="zh-CN"/>
                </w:rPr>
                <w:delText>CT#81</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8D6934" w14:textId="23965E63" w:rsidR="004428CF" w:rsidDel="006C135C" w:rsidRDefault="004428CF">
            <w:pPr>
              <w:pStyle w:val="TAC"/>
              <w:rPr>
                <w:del w:id="5806" w:author="MCC" w:date="2022-02-26T19:16:00Z"/>
                <w:sz w:val="16"/>
                <w:szCs w:val="16"/>
                <w:lang w:eastAsia="zh-CN"/>
              </w:rPr>
            </w:pPr>
            <w:del w:id="5807" w:author="MCC" w:date="2022-02-26T19:16:00Z">
              <w:r w:rsidDel="006C135C">
                <w:rPr>
                  <w:sz w:val="16"/>
                  <w:szCs w:val="16"/>
                  <w:lang w:eastAsia="zh-CN"/>
                </w:rPr>
                <w:delText>CP-182015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1409D32C" w14:textId="223D8477" w:rsidR="004428CF" w:rsidDel="006C135C" w:rsidRDefault="004428CF">
            <w:pPr>
              <w:pStyle w:val="TAC"/>
              <w:rPr>
                <w:del w:id="5808" w:author="MCC" w:date="2022-02-26T19:16:00Z"/>
                <w:sz w:val="16"/>
                <w:szCs w:val="16"/>
                <w:lang w:eastAsia="zh-CN"/>
              </w:rPr>
            </w:pPr>
            <w:del w:id="5809" w:author="MCC" w:date="2022-02-26T19:16:00Z">
              <w:r w:rsidDel="006C135C">
                <w:rPr>
                  <w:sz w:val="16"/>
                  <w:szCs w:val="16"/>
                  <w:lang w:eastAsia="zh-CN"/>
                </w:rPr>
                <w:delText>0003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57F70C4F" w14:textId="47FBE8BC" w:rsidR="004428CF" w:rsidDel="006C135C" w:rsidRDefault="004428CF">
            <w:pPr>
              <w:pStyle w:val="TAC"/>
              <w:rPr>
                <w:del w:id="5810" w:author="MCC" w:date="2022-02-26T19:16:00Z"/>
                <w:sz w:val="16"/>
                <w:szCs w:val="16"/>
                <w:lang w:eastAsia="zh-CN"/>
              </w:rPr>
            </w:pPr>
            <w:del w:id="5811"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BA01DEC" w14:textId="25C93394" w:rsidR="004428CF" w:rsidDel="006C135C" w:rsidRDefault="004428CF">
            <w:pPr>
              <w:pStyle w:val="TAC"/>
              <w:rPr>
                <w:del w:id="5812" w:author="MCC" w:date="2022-02-26T19:16:00Z"/>
                <w:sz w:val="16"/>
                <w:szCs w:val="16"/>
                <w:lang w:eastAsia="zh-CN"/>
              </w:rPr>
            </w:pPr>
            <w:del w:id="5813"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8A8BDCE" w14:textId="1AAA5EA3" w:rsidR="004428CF" w:rsidDel="006C135C" w:rsidRDefault="004428CF">
            <w:pPr>
              <w:pStyle w:val="TAC"/>
              <w:rPr>
                <w:del w:id="5814" w:author="MCC" w:date="2022-02-26T19:16:00Z"/>
                <w:sz w:val="16"/>
                <w:szCs w:val="16"/>
                <w:lang w:eastAsia="zh-CN"/>
              </w:rPr>
            </w:pPr>
            <w:del w:id="5815" w:author="MCC" w:date="2022-02-26T19:16:00Z">
              <w:r w:rsidDel="006C135C">
                <w:rPr>
                  <w:sz w:val="16"/>
                  <w:szCs w:val="16"/>
                  <w:lang w:eastAsia="zh-CN"/>
                </w:rPr>
                <w:delText>Clarification on PCF discovery and selection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C863DDC" w14:textId="560069C7" w:rsidR="004428CF" w:rsidDel="006C135C" w:rsidRDefault="004428CF">
            <w:pPr>
              <w:pStyle w:val="TAC"/>
              <w:rPr>
                <w:del w:id="5816" w:author="MCC" w:date="2022-02-26T19:16:00Z"/>
                <w:sz w:val="16"/>
                <w:szCs w:val="16"/>
                <w:lang w:eastAsia="zh-CN"/>
              </w:rPr>
            </w:pPr>
            <w:del w:id="5817" w:author="MCC" w:date="2022-02-26T19:16:00Z">
              <w:r w:rsidDel="006C135C">
                <w:rPr>
                  <w:sz w:val="16"/>
                  <w:szCs w:val="16"/>
                  <w:lang w:eastAsia="zh-CN"/>
                </w:rPr>
                <w:delText>15.1.0</w:delText>
              </w:r>
            </w:del>
          </w:p>
        </w:tc>
      </w:tr>
      <w:tr w:rsidR="004428CF" w:rsidDel="006C135C" w14:paraId="3C79E12B" w14:textId="449BE566" w:rsidTr="004204DA">
        <w:trPr>
          <w:gridBefore w:val="1"/>
          <w:gridAfter w:val="1"/>
          <w:wBefore w:w="40" w:type="dxa"/>
          <w:wAfter w:w="9" w:type="dxa"/>
          <w:trHeight w:val="367"/>
          <w:jc w:val="center"/>
          <w:del w:id="581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0D3EF7" w14:textId="1623A2A5" w:rsidR="004428CF" w:rsidDel="006C135C" w:rsidRDefault="004428CF">
            <w:pPr>
              <w:pStyle w:val="TAC"/>
              <w:rPr>
                <w:del w:id="5819" w:author="MCC" w:date="2022-02-26T19:16:00Z"/>
                <w:sz w:val="16"/>
                <w:szCs w:val="16"/>
                <w:lang w:eastAsia="zh-CN"/>
              </w:rPr>
            </w:pPr>
            <w:del w:id="5820" w:author="MCC" w:date="2022-02-26T19:16:00Z">
              <w:r w:rsidDel="006C135C">
                <w:rPr>
                  <w:sz w:val="16"/>
                  <w:szCs w:val="16"/>
                  <w:lang w:eastAsia="zh-CN"/>
                </w:rPr>
                <w:delText>2018-09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358B0F" w14:textId="17A24113" w:rsidR="004428CF" w:rsidDel="006C135C" w:rsidRDefault="004428CF">
            <w:pPr>
              <w:pStyle w:val="TAC"/>
              <w:rPr>
                <w:del w:id="5821" w:author="MCC" w:date="2022-02-26T19:16:00Z"/>
                <w:sz w:val="16"/>
                <w:szCs w:val="16"/>
                <w:lang w:eastAsia="zh-CN"/>
              </w:rPr>
            </w:pPr>
            <w:del w:id="5822" w:author="MCC" w:date="2022-02-26T19:16:00Z">
              <w:r w:rsidDel="006C135C">
                <w:rPr>
                  <w:sz w:val="16"/>
                  <w:szCs w:val="16"/>
                  <w:lang w:eastAsia="zh-CN"/>
                </w:rPr>
                <w:delText>CT#81</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F2485B6" w14:textId="19EA91DF" w:rsidR="004428CF" w:rsidDel="006C135C" w:rsidRDefault="004428CF">
            <w:pPr>
              <w:pStyle w:val="TAC"/>
              <w:rPr>
                <w:del w:id="5823" w:author="MCC" w:date="2022-02-26T19:16:00Z"/>
                <w:sz w:val="16"/>
                <w:szCs w:val="16"/>
                <w:lang w:eastAsia="zh-CN"/>
              </w:rPr>
            </w:pPr>
            <w:del w:id="5824" w:author="MCC" w:date="2022-02-26T19:16:00Z">
              <w:r w:rsidDel="006C135C">
                <w:rPr>
                  <w:sz w:val="16"/>
                  <w:szCs w:val="16"/>
                  <w:lang w:eastAsia="zh-CN"/>
                </w:rPr>
                <w:delText>CP-182015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072A40A2" w14:textId="0CD75AAF" w:rsidR="004428CF" w:rsidDel="006C135C" w:rsidRDefault="004428CF">
            <w:pPr>
              <w:pStyle w:val="TAC"/>
              <w:rPr>
                <w:del w:id="5825" w:author="MCC" w:date="2022-02-26T19:16:00Z"/>
                <w:sz w:val="16"/>
                <w:szCs w:val="16"/>
                <w:lang w:eastAsia="zh-CN"/>
              </w:rPr>
            </w:pPr>
            <w:del w:id="5826" w:author="MCC" w:date="2022-02-26T19:16:00Z">
              <w:r w:rsidDel="006C135C">
                <w:rPr>
                  <w:sz w:val="16"/>
                  <w:szCs w:val="16"/>
                  <w:lang w:eastAsia="zh-CN"/>
                </w:rPr>
                <w:delText>0004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7AFE2C16" w14:textId="77A38A7F" w:rsidR="004428CF" w:rsidDel="006C135C" w:rsidRDefault="004428CF">
            <w:pPr>
              <w:pStyle w:val="TAC"/>
              <w:rPr>
                <w:del w:id="5827" w:author="MCC" w:date="2022-02-26T19:16:00Z"/>
                <w:sz w:val="16"/>
                <w:szCs w:val="16"/>
                <w:lang w:eastAsia="zh-CN"/>
              </w:rPr>
            </w:pPr>
            <w:del w:id="5828" w:author="MCC" w:date="2022-02-26T19:16:00Z">
              <w:r w:rsidDel="006C135C">
                <w:rPr>
                  <w:sz w:val="16"/>
                  <w:szCs w:val="16"/>
                  <w:lang w:eastAsia="zh-CN"/>
                </w:rPr>
                <w:delText>4</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03EE52C3" w14:textId="56B7FA10" w:rsidR="004428CF" w:rsidDel="006C135C" w:rsidRDefault="004428CF">
            <w:pPr>
              <w:pStyle w:val="TAC"/>
              <w:rPr>
                <w:del w:id="5829" w:author="MCC" w:date="2022-02-26T19:16:00Z"/>
                <w:sz w:val="16"/>
                <w:szCs w:val="16"/>
                <w:lang w:eastAsia="zh-CN"/>
              </w:rPr>
            </w:pPr>
            <w:del w:id="5830"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8E9C599" w14:textId="2328E42E" w:rsidR="004428CF" w:rsidDel="006C135C" w:rsidRDefault="004428CF">
            <w:pPr>
              <w:pStyle w:val="TAC"/>
              <w:rPr>
                <w:del w:id="5831" w:author="MCC" w:date="2022-02-26T19:16:00Z"/>
                <w:sz w:val="16"/>
                <w:szCs w:val="16"/>
                <w:lang w:eastAsia="zh-CN"/>
              </w:rPr>
            </w:pPr>
            <w:del w:id="5832" w:author="MCC" w:date="2022-02-26T19:16:00Z">
              <w:r w:rsidDel="006C135C">
                <w:rPr>
                  <w:sz w:val="16"/>
                  <w:szCs w:val="16"/>
                  <w:lang w:eastAsia="zh-CN"/>
                </w:rPr>
                <w:delText>QoS mapping at AF and PCF</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B4E78B6" w14:textId="4153BD8F" w:rsidR="004428CF" w:rsidDel="006C135C" w:rsidRDefault="004428CF">
            <w:pPr>
              <w:pStyle w:val="TAC"/>
              <w:rPr>
                <w:del w:id="5833" w:author="MCC" w:date="2022-02-26T19:16:00Z"/>
                <w:sz w:val="16"/>
                <w:szCs w:val="16"/>
                <w:lang w:eastAsia="zh-CN"/>
              </w:rPr>
            </w:pPr>
            <w:del w:id="5834" w:author="MCC" w:date="2022-02-26T19:16:00Z">
              <w:r w:rsidDel="006C135C">
                <w:rPr>
                  <w:sz w:val="16"/>
                  <w:szCs w:val="16"/>
                  <w:lang w:eastAsia="zh-CN"/>
                </w:rPr>
                <w:delText>15.1.0</w:delText>
              </w:r>
            </w:del>
          </w:p>
        </w:tc>
      </w:tr>
      <w:tr w:rsidR="004428CF" w:rsidDel="006C135C" w14:paraId="09A6B274" w14:textId="1A594C25" w:rsidTr="004204DA">
        <w:trPr>
          <w:gridBefore w:val="1"/>
          <w:gridAfter w:val="1"/>
          <w:wBefore w:w="40" w:type="dxa"/>
          <w:wAfter w:w="9" w:type="dxa"/>
          <w:trHeight w:val="359"/>
          <w:jc w:val="center"/>
          <w:del w:id="583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BFFCA0" w14:textId="73F0DE17" w:rsidR="004428CF" w:rsidDel="006C135C" w:rsidRDefault="004428CF">
            <w:pPr>
              <w:pStyle w:val="TAC"/>
              <w:rPr>
                <w:del w:id="5836" w:author="MCC" w:date="2022-02-26T19:16:00Z"/>
                <w:sz w:val="16"/>
                <w:szCs w:val="16"/>
                <w:lang w:eastAsia="zh-CN"/>
              </w:rPr>
            </w:pPr>
            <w:del w:id="5837" w:author="MCC" w:date="2022-02-26T19:16:00Z">
              <w:r w:rsidDel="006C135C">
                <w:rPr>
                  <w:sz w:val="16"/>
                  <w:szCs w:val="16"/>
                  <w:lang w:eastAsia="zh-CN"/>
                </w:rPr>
                <w:delText>2018-09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4B3CFA" w14:textId="60454986" w:rsidR="004428CF" w:rsidDel="006C135C" w:rsidRDefault="004428CF">
            <w:pPr>
              <w:pStyle w:val="TAC"/>
              <w:rPr>
                <w:del w:id="5838" w:author="MCC" w:date="2022-02-26T19:16:00Z"/>
                <w:sz w:val="16"/>
                <w:szCs w:val="16"/>
                <w:lang w:eastAsia="zh-CN"/>
              </w:rPr>
            </w:pPr>
            <w:del w:id="5839" w:author="MCC" w:date="2022-02-26T19:16:00Z">
              <w:r w:rsidDel="006C135C">
                <w:rPr>
                  <w:sz w:val="16"/>
                  <w:szCs w:val="16"/>
                  <w:lang w:eastAsia="zh-CN"/>
                </w:rPr>
                <w:delText>CT#81</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B6EF4CC" w14:textId="0F54745E" w:rsidR="004428CF" w:rsidDel="006C135C" w:rsidRDefault="004428CF">
            <w:pPr>
              <w:pStyle w:val="TAC"/>
              <w:rPr>
                <w:del w:id="5840" w:author="MCC" w:date="2022-02-26T19:16:00Z"/>
                <w:sz w:val="16"/>
                <w:szCs w:val="16"/>
                <w:lang w:eastAsia="zh-CN"/>
              </w:rPr>
            </w:pPr>
            <w:del w:id="5841" w:author="MCC" w:date="2022-02-26T19:16:00Z">
              <w:r w:rsidDel="006C135C">
                <w:rPr>
                  <w:sz w:val="16"/>
                  <w:szCs w:val="16"/>
                  <w:lang w:eastAsia="zh-CN"/>
                </w:rPr>
                <w:delText>CP-182015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2AB215DF" w14:textId="5FA58265" w:rsidR="004428CF" w:rsidDel="006C135C" w:rsidRDefault="004428CF">
            <w:pPr>
              <w:pStyle w:val="TAC"/>
              <w:rPr>
                <w:del w:id="5842" w:author="MCC" w:date="2022-02-26T19:16:00Z"/>
                <w:sz w:val="16"/>
                <w:szCs w:val="16"/>
                <w:lang w:eastAsia="zh-CN"/>
              </w:rPr>
            </w:pPr>
            <w:del w:id="5843" w:author="MCC" w:date="2022-02-26T19:16:00Z">
              <w:r w:rsidDel="006C135C">
                <w:rPr>
                  <w:sz w:val="16"/>
                  <w:szCs w:val="16"/>
                  <w:lang w:eastAsia="zh-CN"/>
                </w:rPr>
                <w:delText>0005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0CFDC4BC" w14:textId="660235A9" w:rsidR="004428CF" w:rsidDel="006C135C" w:rsidRDefault="004428CF">
            <w:pPr>
              <w:pStyle w:val="TAC"/>
              <w:rPr>
                <w:del w:id="5844" w:author="MCC" w:date="2022-02-26T19:16:00Z"/>
                <w:sz w:val="16"/>
                <w:szCs w:val="16"/>
                <w:lang w:eastAsia="zh-CN"/>
              </w:rPr>
            </w:pPr>
            <w:del w:id="5845"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E712707" w14:textId="67C0B6FB" w:rsidR="004428CF" w:rsidDel="006C135C" w:rsidRDefault="004428CF">
            <w:pPr>
              <w:pStyle w:val="TAC"/>
              <w:rPr>
                <w:del w:id="5846" w:author="MCC" w:date="2022-02-26T19:16:00Z"/>
                <w:sz w:val="16"/>
                <w:szCs w:val="16"/>
                <w:lang w:eastAsia="zh-CN"/>
              </w:rPr>
            </w:pPr>
            <w:del w:id="5847"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F3235D" w14:textId="0640193A" w:rsidR="004428CF" w:rsidDel="006C135C" w:rsidRDefault="004428CF">
            <w:pPr>
              <w:pStyle w:val="TAC"/>
              <w:rPr>
                <w:del w:id="5848" w:author="MCC" w:date="2022-02-26T19:16:00Z"/>
                <w:sz w:val="16"/>
                <w:szCs w:val="16"/>
                <w:lang w:eastAsia="zh-CN"/>
              </w:rPr>
            </w:pPr>
            <w:del w:id="5849" w:author="MCC" w:date="2022-02-26T19:16:00Z">
              <w:r w:rsidDel="006C135C">
                <w:rPr>
                  <w:sz w:val="16"/>
                  <w:szCs w:val="16"/>
                  <w:lang w:eastAsia="zh-CN"/>
                </w:rPr>
                <w:delText>remove EN of PCC rule authorization for non-IP cases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BA08F4F" w14:textId="0150F87C" w:rsidR="004428CF" w:rsidDel="006C135C" w:rsidRDefault="004428CF">
            <w:pPr>
              <w:pStyle w:val="TAC"/>
              <w:rPr>
                <w:del w:id="5850" w:author="MCC" w:date="2022-02-26T19:16:00Z"/>
                <w:sz w:val="16"/>
                <w:szCs w:val="16"/>
                <w:lang w:eastAsia="zh-CN"/>
              </w:rPr>
            </w:pPr>
            <w:del w:id="5851" w:author="MCC" w:date="2022-02-26T19:16:00Z">
              <w:r w:rsidDel="006C135C">
                <w:rPr>
                  <w:sz w:val="16"/>
                  <w:szCs w:val="16"/>
                  <w:lang w:eastAsia="zh-CN"/>
                </w:rPr>
                <w:delText>15.1.0</w:delText>
              </w:r>
            </w:del>
          </w:p>
        </w:tc>
      </w:tr>
      <w:tr w:rsidR="004428CF" w:rsidDel="006C135C" w14:paraId="4E99DD43" w14:textId="2FB0E6F0" w:rsidTr="004204DA">
        <w:trPr>
          <w:gridBefore w:val="1"/>
          <w:gridAfter w:val="1"/>
          <w:wBefore w:w="40" w:type="dxa"/>
          <w:wAfter w:w="9" w:type="dxa"/>
          <w:trHeight w:val="367"/>
          <w:jc w:val="center"/>
          <w:del w:id="585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B18BD38" w14:textId="796DCD53" w:rsidR="004428CF" w:rsidDel="006C135C" w:rsidRDefault="004428CF">
            <w:pPr>
              <w:pStyle w:val="TAC"/>
              <w:rPr>
                <w:del w:id="5853" w:author="MCC" w:date="2022-02-26T19:16:00Z"/>
                <w:sz w:val="16"/>
                <w:szCs w:val="16"/>
                <w:lang w:eastAsia="zh-CN"/>
              </w:rPr>
            </w:pPr>
            <w:del w:id="5854" w:author="MCC" w:date="2022-02-26T19:16:00Z">
              <w:r w:rsidDel="006C135C">
                <w:rPr>
                  <w:sz w:val="16"/>
                  <w:szCs w:val="16"/>
                  <w:lang w:eastAsia="zh-CN"/>
                </w:rPr>
                <w:delText>2018-09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1FE635" w14:textId="1139FFD5" w:rsidR="004428CF" w:rsidDel="006C135C" w:rsidRDefault="004428CF">
            <w:pPr>
              <w:pStyle w:val="TAC"/>
              <w:rPr>
                <w:del w:id="5855" w:author="MCC" w:date="2022-02-26T19:16:00Z"/>
                <w:sz w:val="16"/>
                <w:szCs w:val="16"/>
                <w:lang w:eastAsia="zh-CN"/>
              </w:rPr>
            </w:pPr>
            <w:del w:id="5856" w:author="MCC" w:date="2022-02-26T19:16:00Z">
              <w:r w:rsidDel="006C135C">
                <w:rPr>
                  <w:sz w:val="16"/>
                  <w:szCs w:val="16"/>
                  <w:lang w:eastAsia="zh-CN"/>
                </w:rPr>
                <w:delText>CT#81</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CF696D" w14:textId="313630A8" w:rsidR="004428CF" w:rsidDel="006C135C" w:rsidRDefault="004428CF">
            <w:pPr>
              <w:pStyle w:val="TAC"/>
              <w:rPr>
                <w:del w:id="5857" w:author="MCC" w:date="2022-02-26T19:16:00Z"/>
                <w:sz w:val="16"/>
                <w:szCs w:val="16"/>
                <w:lang w:eastAsia="zh-CN"/>
              </w:rPr>
            </w:pPr>
            <w:del w:id="5858" w:author="MCC" w:date="2022-02-26T19:16:00Z">
              <w:r w:rsidDel="006C135C">
                <w:rPr>
                  <w:sz w:val="16"/>
                  <w:szCs w:val="16"/>
                  <w:lang w:eastAsia="zh-CN"/>
                </w:rPr>
                <w:delText>CP-182015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610C6332" w14:textId="0FC1B300" w:rsidR="004428CF" w:rsidDel="006C135C" w:rsidRDefault="004428CF">
            <w:pPr>
              <w:pStyle w:val="TAC"/>
              <w:rPr>
                <w:del w:id="5859" w:author="MCC" w:date="2022-02-26T19:16:00Z"/>
                <w:sz w:val="16"/>
                <w:szCs w:val="16"/>
                <w:lang w:eastAsia="zh-CN"/>
              </w:rPr>
            </w:pPr>
            <w:del w:id="5860" w:author="MCC" w:date="2022-02-26T19:16:00Z">
              <w:r w:rsidDel="006C135C">
                <w:rPr>
                  <w:sz w:val="16"/>
                  <w:szCs w:val="16"/>
                  <w:lang w:eastAsia="zh-CN"/>
                </w:rPr>
                <w:delText>0006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334664E2" w14:textId="3F98DFD6" w:rsidR="004428CF" w:rsidDel="006C135C" w:rsidRDefault="004428CF">
            <w:pPr>
              <w:pStyle w:val="TAC"/>
              <w:rPr>
                <w:del w:id="5861" w:author="MCC" w:date="2022-02-26T19:16:00Z"/>
                <w:sz w:val="16"/>
                <w:szCs w:val="16"/>
                <w:lang w:eastAsia="zh-CN"/>
              </w:rPr>
            </w:pPr>
            <w:del w:id="5862"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E990546" w14:textId="515FA30B" w:rsidR="004428CF" w:rsidDel="006C135C" w:rsidRDefault="004428CF">
            <w:pPr>
              <w:pStyle w:val="TAC"/>
              <w:rPr>
                <w:del w:id="5863" w:author="MCC" w:date="2022-02-26T19:16:00Z"/>
                <w:sz w:val="16"/>
                <w:szCs w:val="16"/>
                <w:lang w:eastAsia="zh-CN"/>
              </w:rPr>
            </w:pPr>
            <w:del w:id="5864"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F6C19BC" w14:textId="5B04ECAD" w:rsidR="004428CF" w:rsidDel="006C135C" w:rsidRDefault="004428CF">
            <w:pPr>
              <w:pStyle w:val="TAC"/>
              <w:rPr>
                <w:del w:id="5865" w:author="MCC" w:date="2022-02-26T19:16:00Z"/>
                <w:sz w:val="16"/>
                <w:szCs w:val="16"/>
                <w:lang w:eastAsia="zh-CN"/>
              </w:rPr>
            </w:pPr>
            <w:del w:id="5866" w:author="MCC" w:date="2022-02-26T19:16:00Z">
              <w:r w:rsidDel="006C135C">
                <w:rPr>
                  <w:sz w:val="16"/>
                  <w:szCs w:val="16"/>
                  <w:lang w:eastAsia="zh-CN"/>
                </w:rPr>
                <w:delText>slice info considered in session binding and PCF selection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12409D4" w14:textId="6AD95C25" w:rsidR="004428CF" w:rsidDel="006C135C" w:rsidRDefault="004428CF">
            <w:pPr>
              <w:pStyle w:val="TAC"/>
              <w:rPr>
                <w:del w:id="5867" w:author="MCC" w:date="2022-02-26T19:16:00Z"/>
                <w:sz w:val="16"/>
                <w:szCs w:val="16"/>
                <w:lang w:eastAsia="zh-CN"/>
              </w:rPr>
            </w:pPr>
            <w:del w:id="5868" w:author="MCC" w:date="2022-02-26T19:16:00Z">
              <w:r w:rsidDel="006C135C">
                <w:rPr>
                  <w:sz w:val="16"/>
                  <w:szCs w:val="16"/>
                  <w:lang w:eastAsia="zh-CN"/>
                </w:rPr>
                <w:delText>15.1.0</w:delText>
              </w:r>
            </w:del>
          </w:p>
        </w:tc>
      </w:tr>
      <w:tr w:rsidR="004428CF" w:rsidDel="006C135C" w14:paraId="07BEF4CD" w14:textId="19E6D2E3" w:rsidTr="004204DA">
        <w:trPr>
          <w:gridBefore w:val="1"/>
          <w:gridAfter w:val="1"/>
          <w:wBefore w:w="40" w:type="dxa"/>
          <w:wAfter w:w="9" w:type="dxa"/>
          <w:trHeight w:val="367"/>
          <w:jc w:val="center"/>
          <w:del w:id="586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CA259C" w14:textId="5C6090CE" w:rsidR="004428CF" w:rsidDel="006C135C" w:rsidRDefault="004428CF">
            <w:pPr>
              <w:pStyle w:val="TAC"/>
              <w:rPr>
                <w:del w:id="5870" w:author="MCC" w:date="2022-02-26T19:16:00Z"/>
                <w:sz w:val="16"/>
                <w:szCs w:val="16"/>
                <w:lang w:eastAsia="zh-CN"/>
              </w:rPr>
            </w:pPr>
            <w:del w:id="5871" w:author="MCC" w:date="2022-02-26T19:16:00Z">
              <w:r w:rsidDel="006C135C">
                <w:rPr>
                  <w:sz w:val="16"/>
                  <w:szCs w:val="16"/>
                  <w:lang w:eastAsia="zh-CN"/>
                </w:rPr>
                <w:delText>2018-09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11BC73" w14:textId="3C76441F" w:rsidR="004428CF" w:rsidDel="006C135C" w:rsidRDefault="004428CF">
            <w:pPr>
              <w:pStyle w:val="TAC"/>
              <w:rPr>
                <w:del w:id="5872" w:author="MCC" w:date="2022-02-26T19:16:00Z"/>
                <w:sz w:val="16"/>
                <w:szCs w:val="16"/>
                <w:lang w:eastAsia="zh-CN"/>
              </w:rPr>
            </w:pPr>
            <w:del w:id="5873" w:author="MCC" w:date="2022-02-26T19:16:00Z">
              <w:r w:rsidDel="006C135C">
                <w:rPr>
                  <w:sz w:val="16"/>
                  <w:szCs w:val="16"/>
                  <w:lang w:eastAsia="zh-CN"/>
                </w:rPr>
                <w:delText>CT#81</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77351D" w14:textId="0AF6E4EB" w:rsidR="004428CF" w:rsidDel="006C135C" w:rsidRDefault="004428CF">
            <w:pPr>
              <w:pStyle w:val="TAC"/>
              <w:rPr>
                <w:del w:id="5874" w:author="MCC" w:date="2022-02-26T19:16:00Z"/>
                <w:sz w:val="16"/>
                <w:szCs w:val="16"/>
                <w:lang w:eastAsia="zh-CN"/>
              </w:rPr>
            </w:pPr>
            <w:del w:id="5875" w:author="MCC" w:date="2022-02-26T19:16:00Z">
              <w:r w:rsidDel="006C135C">
                <w:rPr>
                  <w:sz w:val="16"/>
                  <w:szCs w:val="16"/>
                  <w:lang w:eastAsia="zh-CN"/>
                </w:rPr>
                <w:delText>CP-182015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603D48E3" w14:textId="17BA8E48" w:rsidR="004428CF" w:rsidDel="006C135C" w:rsidRDefault="004428CF">
            <w:pPr>
              <w:pStyle w:val="TAC"/>
              <w:rPr>
                <w:del w:id="5876" w:author="MCC" w:date="2022-02-26T19:16:00Z"/>
                <w:sz w:val="16"/>
                <w:szCs w:val="16"/>
                <w:lang w:eastAsia="zh-CN"/>
              </w:rPr>
            </w:pPr>
            <w:del w:id="5877" w:author="MCC" w:date="2022-02-26T19:16:00Z">
              <w:r w:rsidDel="006C135C">
                <w:rPr>
                  <w:sz w:val="16"/>
                  <w:szCs w:val="16"/>
                  <w:lang w:eastAsia="zh-CN"/>
                </w:rPr>
                <w:delText>0007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2A2224E0" w14:textId="3E87F425" w:rsidR="004428CF" w:rsidDel="006C135C" w:rsidRDefault="004428CF">
            <w:pPr>
              <w:pStyle w:val="TAC"/>
              <w:rPr>
                <w:del w:id="5878" w:author="MCC" w:date="2022-02-26T19:16:00Z"/>
                <w:sz w:val="16"/>
                <w:szCs w:val="16"/>
                <w:lang w:eastAsia="zh-CN"/>
              </w:rPr>
            </w:pPr>
            <w:del w:id="5879"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AED7B3D" w14:textId="2D007F5A" w:rsidR="004428CF" w:rsidDel="006C135C" w:rsidRDefault="004428CF">
            <w:pPr>
              <w:pStyle w:val="TAC"/>
              <w:rPr>
                <w:del w:id="5880" w:author="MCC" w:date="2022-02-26T19:16:00Z"/>
                <w:sz w:val="16"/>
                <w:szCs w:val="16"/>
                <w:lang w:eastAsia="zh-CN"/>
              </w:rPr>
            </w:pPr>
            <w:del w:id="5881"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39DD983" w14:textId="4CD1C5A8" w:rsidR="004428CF" w:rsidDel="006C135C" w:rsidRDefault="004428CF">
            <w:pPr>
              <w:pStyle w:val="TAC"/>
              <w:rPr>
                <w:del w:id="5882" w:author="MCC" w:date="2022-02-26T19:16:00Z"/>
                <w:sz w:val="16"/>
                <w:szCs w:val="16"/>
                <w:lang w:eastAsia="zh-CN"/>
              </w:rPr>
            </w:pPr>
            <w:del w:id="5883" w:author="MCC" w:date="2022-02-26T19:16:00Z">
              <w:r w:rsidDel="006C135C">
                <w:rPr>
                  <w:sz w:val="16"/>
                  <w:szCs w:val="16"/>
                  <w:lang w:eastAsia="zh-CN"/>
                </w:rPr>
                <w:delText>Solution to IPv4 overlapping</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9AE1DED" w14:textId="452E3CFF" w:rsidR="004428CF" w:rsidDel="006C135C" w:rsidRDefault="004428CF">
            <w:pPr>
              <w:pStyle w:val="TAC"/>
              <w:rPr>
                <w:del w:id="5884" w:author="MCC" w:date="2022-02-26T19:16:00Z"/>
                <w:sz w:val="16"/>
                <w:szCs w:val="16"/>
                <w:lang w:eastAsia="zh-CN"/>
              </w:rPr>
            </w:pPr>
            <w:del w:id="5885" w:author="MCC" w:date="2022-02-26T19:16:00Z">
              <w:r w:rsidDel="006C135C">
                <w:rPr>
                  <w:sz w:val="16"/>
                  <w:szCs w:val="16"/>
                  <w:lang w:eastAsia="zh-CN"/>
                </w:rPr>
                <w:delText>15.1.0</w:delText>
              </w:r>
            </w:del>
          </w:p>
        </w:tc>
      </w:tr>
      <w:tr w:rsidR="004428CF" w:rsidDel="006C135C" w14:paraId="26272F99" w14:textId="12126384" w:rsidTr="004204DA">
        <w:trPr>
          <w:gridBefore w:val="1"/>
          <w:gridAfter w:val="1"/>
          <w:wBefore w:w="40" w:type="dxa"/>
          <w:wAfter w:w="9" w:type="dxa"/>
          <w:trHeight w:val="367"/>
          <w:jc w:val="center"/>
          <w:del w:id="588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C21EEF" w14:textId="5AAEC8A8" w:rsidR="004428CF" w:rsidDel="006C135C" w:rsidRDefault="004428CF">
            <w:pPr>
              <w:pStyle w:val="TAC"/>
              <w:rPr>
                <w:del w:id="5887" w:author="MCC" w:date="2022-02-26T19:16:00Z"/>
                <w:sz w:val="16"/>
                <w:szCs w:val="16"/>
                <w:lang w:eastAsia="zh-CN"/>
              </w:rPr>
            </w:pPr>
            <w:del w:id="5888" w:author="MCC" w:date="2022-02-26T19:16:00Z">
              <w:r w:rsidDel="006C135C">
                <w:rPr>
                  <w:sz w:val="16"/>
                  <w:szCs w:val="16"/>
                  <w:lang w:eastAsia="zh-CN"/>
                </w:rPr>
                <w:delText>2018-09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299516" w14:textId="1457B512" w:rsidR="004428CF" w:rsidDel="006C135C" w:rsidRDefault="004428CF">
            <w:pPr>
              <w:pStyle w:val="TAC"/>
              <w:rPr>
                <w:del w:id="5889" w:author="MCC" w:date="2022-02-26T19:16:00Z"/>
                <w:sz w:val="16"/>
                <w:szCs w:val="16"/>
                <w:lang w:eastAsia="zh-CN"/>
              </w:rPr>
            </w:pPr>
            <w:del w:id="5890" w:author="MCC" w:date="2022-02-26T19:16:00Z">
              <w:r w:rsidDel="006C135C">
                <w:rPr>
                  <w:sz w:val="16"/>
                  <w:szCs w:val="16"/>
                  <w:lang w:eastAsia="zh-CN"/>
                </w:rPr>
                <w:delText>CT#81</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B4933CD" w14:textId="7F867C42" w:rsidR="004428CF" w:rsidDel="006C135C" w:rsidRDefault="004428CF">
            <w:pPr>
              <w:pStyle w:val="TAC"/>
              <w:rPr>
                <w:del w:id="5891" w:author="MCC" w:date="2022-02-26T19:16:00Z"/>
                <w:sz w:val="16"/>
                <w:szCs w:val="16"/>
                <w:lang w:eastAsia="zh-CN"/>
              </w:rPr>
            </w:pPr>
            <w:del w:id="5892" w:author="MCC" w:date="2022-02-26T19:16:00Z">
              <w:r w:rsidDel="006C135C">
                <w:rPr>
                  <w:sz w:val="16"/>
                  <w:szCs w:val="16"/>
                  <w:lang w:eastAsia="zh-CN"/>
                </w:rPr>
                <w:delText>CP-182015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62550BE6" w14:textId="4385C74E" w:rsidR="004428CF" w:rsidDel="006C135C" w:rsidRDefault="004428CF">
            <w:pPr>
              <w:pStyle w:val="TAC"/>
              <w:rPr>
                <w:del w:id="5893" w:author="MCC" w:date="2022-02-26T19:16:00Z"/>
                <w:sz w:val="16"/>
                <w:szCs w:val="16"/>
                <w:lang w:eastAsia="zh-CN"/>
              </w:rPr>
            </w:pPr>
            <w:del w:id="5894" w:author="MCC" w:date="2022-02-26T19:16:00Z">
              <w:r w:rsidDel="006C135C">
                <w:rPr>
                  <w:sz w:val="16"/>
                  <w:szCs w:val="16"/>
                  <w:lang w:eastAsia="zh-CN"/>
                </w:rPr>
                <w:delText>0008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73B65AE1" w14:textId="5B0BB2E3" w:rsidR="004428CF" w:rsidDel="006C135C" w:rsidRDefault="004428CF">
            <w:pPr>
              <w:pStyle w:val="TAC"/>
              <w:rPr>
                <w:del w:id="5895" w:author="MCC" w:date="2022-02-26T19:16:00Z"/>
                <w:sz w:val="16"/>
                <w:szCs w:val="16"/>
                <w:lang w:eastAsia="zh-CN"/>
              </w:rPr>
            </w:pPr>
            <w:del w:id="5896" w:author="MCC" w:date="2022-02-26T19:16:00Z">
              <w:r w:rsidDel="006C135C">
                <w:rPr>
                  <w:sz w:val="16"/>
                  <w:szCs w:val="16"/>
                  <w:lang w:eastAsia="zh-CN"/>
                </w:rPr>
                <w:delText> </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5C97242" w14:textId="5C726C98" w:rsidR="004428CF" w:rsidDel="006C135C" w:rsidRDefault="004428CF">
            <w:pPr>
              <w:pStyle w:val="TAC"/>
              <w:rPr>
                <w:del w:id="5897" w:author="MCC" w:date="2022-02-26T19:16:00Z"/>
                <w:sz w:val="16"/>
                <w:szCs w:val="16"/>
                <w:lang w:eastAsia="zh-CN"/>
              </w:rPr>
            </w:pPr>
            <w:del w:id="5898"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C312605" w14:textId="654850CF" w:rsidR="004428CF" w:rsidDel="006C135C" w:rsidRDefault="004428CF">
            <w:pPr>
              <w:pStyle w:val="TAC"/>
              <w:rPr>
                <w:del w:id="5899" w:author="MCC" w:date="2022-02-26T19:16:00Z"/>
                <w:sz w:val="16"/>
                <w:szCs w:val="16"/>
                <w:lang w:eastAsia="zh-CN"/>
              </w:rPr>
            </w:pPr>
            <w:del w:id="5900" w:author="MCC" w:date="2022-02-26T19:16:00Z">
              <w:r w:rsidDel="006C135C">
                <w:rPr>
                  <w:sz w:val="16"/>
                  <w:szCs w:val="16"/>
                  <w:lang w:eastAsia="zh-CN"/>
                </w:rPr>
                <w:delText>Remove the editor’s note for Ethernet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48C51B3" w14:textId="1764D37F" w:rsidR="004428CF" w:rsidDel="006C135C" w:rsidRDefault="004428CF">
            <w:pPr>
              <w:pStyle w:val="TAC"/>
              <w:rPr>
                <w:del w:id="5901" w:author="MCC" w:date="2022-02-26T19:16:00Z"/>
                <w:sz w:val="16"/>
                <w:szCs w:val="16"/>
                <w:lang w:eastAsia="zh-CN"/>
              </w:rPr>
            </w:pPr>
            <w:del w:id="5902" w:author="MCC" w:date="2022-02-26T19:16:00Z">
              <w:r w:rsidDel="006C135C">
                <w:rPr>
                  <w:sz w:val="16"/>
                  <w:szCs w:val="16"/>
                  <w:lang w:eastAsia="zh-CN"/>
                </w:rPr>
                <w:delText>15.1.0</w:delText>
              </w:r>
            </w:del>
          </w:p>
        </w:tc>
      </w:tr>
      <w:tr w:rsidR="004428CF" w:rsidDel="006C135C" w14:paraId="169F27B0" w14:textId="77170948" w:rsidTr="004204DA">
        <w:trPr>
          <w:gridBefore w:val="1"/>
          <w:gridAfter w:val="1"/>
          <w:wBefore w:w="40" w:type="dxa"/>
          <w:wAfter w:w="9" w:type="dxa"/>
          <w:trHeight w:val="359"/>
          <w:jc w:val="center"/>
          <w:del w:id="590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859C5D1" w14:textId="6881D9D4" w:rsidR="004428CF" w:rsidDel="006C135C" w:rsidRDefault="004428CF">
            <w:pPr>
              <w:pStyle w:val="TAC"/>
              <w:rPr>
                <w:del w:id="5904" w:author="MCC" w:date="2022-02-26T19:16:00Z"/>
                <w:sz w:val="16"/>
                <w:szCs w:val="16"/>
                <w:lang w:eastAsia="zh-CN"/>
              </w:rPr>
            </w:pPr>
            <w:del w:id="5905" w:author="MCC" w:date="2022-02-26T19:16:00Z">
              <w:r w:rsidDel="006C135C">
                <w:rPr>
                  <w:sz w:val="16"/>
                  <w:szCs w:val="16"/>
                  <w:lang w:eastAsia="zh-CN"/>
                </w:rPr>
                <w:delText>2018-09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706B679" w14:textId="70AE144D" w:rsidR="004428CF" w:rsidDel="006C135C" w:rsidRDefault="004428CF">
            <w:pPr>
              <w:pStyle w:val="TAC"/>
              <w:rPr>
                <w:del w:id="5906" w:author="MCC" w:date="2022-02-26T19:16:00Z"/>
                <w:sz w:val="16"/>
                <w:szCs w:val="16"/>
                <w:lang w:eastAsia="zh-CN"/>
              </w:rPr>
            </w:pPr>
            <w:del w:id="5907" w:author="MCC" w:date="2022-02-26T19:16:00Z">
              <w:r w:rsidDel="006C135C">
                <w:rPr>
                  <w:sz w:val="16"/>
                  <w:szCs w:val="16"/>
                  <w:lang w:eastAsia="zh-CN"/>
                </w:rPr>
                <w:delText>CT#81</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79307BE" w14:textId="7C483B94" w:rsidR="004428CF" w:rsidDel="006C135C" w:rsidRDefault="004428CF">
            <w:pPr>
              <w:pStyle w:val="TAC"/>
              <w:rPr>
                <w:del w:id="5908" w:author="MCC" w:date="2022-02-26T19:16:00Z"/>
                <w:sz w:val="16"/>
                <w:szCs w:val="16"/>
                <w:lang w:eastAsia="zh-CN"/>
              </w:rPr>
            </w:pPr>
            <w:del w:id="5909" w:author="MCC" w:date="2022-02-26T19:16:00Z">
              <w:r w:rsidDel="006C135C">
                <w:rPr>
                  <w:sz w:val="16"/>
                  <w:szCs w:val="16"/>
                  <w:lang w:eastAsia="zh-CN"/>
                </w:rPr>
                <w:delText>CP-182015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7E9CB7F2" w14:textId="1B4BDAAC" w:rsidR="004428CF" w:rsidDel="006C135C" w:rsidRDefault="004428CF">
            <w:pPr>
              <w:pStyle w:val="TAC"/>
              <w:rPr>
                <w:del w:id="5910" w:author="MCC" w:date="2022-02-26T19:16:00Z"/>
                <w:sz w:val="16"/>
                <w:szCs w:val="16"/>
                <w:lang w:eastAsia="zh-CN"/>
              </w:rPr>
            </w:pPr>
            <w:del w:id="5911" w:author="MCC" w:date="2022-02-26T19:16:00Z">
              <w:r w:rsidDel="006C135C">
                <w:rPr>
                  <w:sz w:val="16"/>
                  <w:szCs w:val="16"/>
                  <w:lang w:eastAsia="zh-CN"/>
                </w:rPr>
                <w:delText>0009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5D49BA65" w14:textId="423A52B2" w:rsidR="004428CF" w:rsidDel="006C135C" w:rsidRDefault="004428CF">
            <w:pPr>
              <w:pStyle w:val="TAC"/>
              <w:rPr>
                <w:del w:id="5912" w:author="MCC" w:date="2022-02-26T19:16:00Z"/>
                <w:sz w:val="16"/>
                <w:szCs w:val="16"/>
                <w:lang w:eastAsia="zh-CN"/>
              </w:rPr>
            </w:pPr>
            <w:del w:id="5913" w:author="MCC" w:date="2022-02-26T19:16:00Z">
              <w:r w:rsidDel="006C135C">
                <w:rPr>
                  <w:sz w:val="16"/>
                  <w:szCs w:val="16"/>
                  <w:lang w:eastAsia="zh-CN"/>
                </w:rPr>
                <w:delText> </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0809BB7" w14:textId="11DF801C" w:rsidR="004428CF" w:rsidDel="006C135C" w:rsidRDefault="004428CF">
            <w:pPr>
              <w:pStyle w:val="TAC"/>
              <w:rPr>
                <w:del w:id="5914" w:author="MCC" w:date="2022-02-26T19:16:00Z"/>
                <w:sz w:val="16"/>
                <w:szCs w:val="16"/>
                <w:lang w:eastAsia="zh-CN"/>
              </w:rPr>
            </w:pPr>
            <w:del w:id="5915"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0E2B252" w14:textId="7BE6671D" w:rsidR="004428CF" w:rsidDel="006C135C" w:rsidRDefault="004428CF">
            <w:pPr>
              <w:pStyle w:val="TAC"/>
              <w:rPr>
                <w:del w:id="5916" w:author="MCC" w:date="2022-02-26T19:16:00Z"/>
                <w:sz w:val="16"/>
                <w:szCs w:val="16"/>
                <w:lang w:eastAsia="zh-CN"/>
              </w:rPr>
            </w:pPr>
            <w:del w:id="5917" w:author="MCC" w:date="2022-02-26T19:16:00Z">
              <w:r w:rsidDel="006C135C">
                <w:rPr>
                  <w:sz w:val="16"/>
                  <w:szCs w:val="16"/>
                  <w:lang w:eastAsia="zh-CN"/>
                </w:rPr>
                <w:delText>5QI derivation in PCF QoS mapping</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3DFAA8F" w14:textId="3B2AE16E" w:rsidR="004428CF" w:rsidDel="006C135C" w:rsidRDefault="004428CF">
            <w:pPr>
              <w:pStyle w:val="TAC"/>
              <w:rPr>
                <w:del w:id="5918" w:author="MCC" w:date="2022-02-26T19:16:00Z"/>
                <w:sz w:val="16"/>
                <w:szCs w:val="16"/>
                <w:lang w:eastAsia="zh-CN"/>
              </w:rPr>
            </w:pPr>
            <w:del w:id="5919" w:author="MCC" w:date="2022-02-26T19:16:00Z">
              <w:r w:rsidDel="006C135C">
                <w:rPr>
                  <w:sz w:val="16"/>
                  <w:szCs w:val="16"/>
                  <w:lang w:eastAsia="zh-CN"/>
                </w:rPr>
                <w:delText>15.1.0</w:delText>
              </w:r>
            </w:del>
          </w:p>
        </w:tc>
      </w:tr>
      <w:tr w:rsidR="004428CF" w:rsidDel="006C135C" w14:paraId="4BA40E33" w14:textId="08D0E073" w:rsidTr="004204DA">
        <w:trPr>
          <w:gridBefore w:val="1"/>
          <w:gridAfter w:val="1"/>
          <w:wBefore w:w="40" w:type="dxa"/>
          <w:wAfter w:w="9" w:type="dxa"/>
          <w:trHeight w:val="367"/>
          <w:jc w:val="center"/>
          <w:del w:id="592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C24873" w14:textId="32D820CB" w:rsidR="004428CF" w:rsidDel="006C135C" w:rsidRDefault="004428CF">
            <w:pPr>
              <w:pStyle w:val="TAC"/>
              <w:rPr>
                <w:del w:id="5921" w:author="MCC" w:date="2022-02-26T19:16:00Z"/>
                <w:sz w:val="16"/>
                <w:szCs w:val="16"/>
                <w:lang w:eastAsia="zh-CN"/>
              </w:rPr>
            </w:pPr>
            <w:del w:id="5922" w:author="MCC" w:date="2022-02-26T19:16:00Z">
              <w:r w:rsidDel="006C135C">
                <w:rPr>
                  <w:sz w:val="16"/>
                  <w:szCs w:val="16"/>
                  <w:lang w:eastAsia="zh-CN"/>
                </w:rPr>
                <w:delText>2018-09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6268DA" w14:textId="3F56B517" w:rsidR="004428CF" w:rsidDel="006C135C" w:rsidRDefault="004428CF">
            <w:pPr>
              <w:pStyle w:val="TAC"/>
              <w:rPr>
                <w:del w:id="5923" w:author="MCC" w:date="2022-02-26T19:16:00Z"/>
                <w:sz w:val="16"/>
                <w:szCs w:val="16"/>
                <w:lang w:eastAsia="zh-CN"/>
              </w:rPr>
            </w:pPr>
            <w:del w:id="5924" w:author="MCC" w:date="2022-02-26T19:16:00Z">
              <w:r w:rsidDel="006C135C">
                <w:rPr>
                  <w:sz w:val="16"/>
                  <w:szCs w:val="16"/>
                  <w:lang w:eastAsia="zh-CN"/>
                </w:rPr>
                <w:delText>CT#81</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5D3D73" w14:textId="2430F205" w:rsidR="004428CF" w:rsidDel="006C135C" w:rsidRDefault="004428CF">
            <w:pPr>
              <w:pStyle w:val="TAC"/>
              <w:rPr>
                <w:del w:id="5925" w:author="MCC" w:date="2022-02-26T19:16:00Z"/>
                <w:sz w:val="16"/>
                <w:szCs w:val="16"/>
                <w:lang w:eastAsia="zh-CN"/>
              </w:rPr>
            </w:pPr>
            <w:del w:id="5926" w:author="MCC" w:date="2022-02-26T19:16:00Z">
              <w:r w:rsidDel="006C135C">
                <w:rPr>
                  <w:sz w:val="16"/>
                  <w:szCs w:val="16"/>
                  <w:lang w:eastAsia="zh-CN"/>
                </w:rPr>
                <w:delText>CP-182015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780B3ED7" w14:textId="0CB12F0E" w:rsidR="004428CF" w:rsidDel="006C135C" w:rsidRDefault="004428CF">
            <w:pPr>
              <w:pStyle w:val="TAC"/>
              <w:rPr>
                <w:del w:id="5927" w:author="MCC" w:date="2022-02-26T19:16:00Z"/>
                <w:sz w:val="16"/>
                <w:szCs w:val="16"/>
                <w:lang w:eastAsia="zh-CN"/>
              </w:rPr>
            </w:pPr>
            <w:del w:id="5928" w:author="MCC" w:date="2022-02-26T19:16:00Z">
              <w:r w:rsidDel="006C135C">
                <w:rPr>
                  <w:sz w:val="16"/>
                  <w:szCs w:val="16"/>
                  <w:lang w:eastAsia="zh-CN"/>
                </w:rPr>
                <w:delText>0010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6276A4AE" w14:textId="79DAA623" w:rsidR="004428CF" w:rsidDel="006C135C" w:rsidRDefault="004428CF">
            <w:pPr>
              <w:pStyle w:val="TAC"/>
              <w:rPr>
                <w:del w:id="5929" w:author="MCC" w:date="2022-02-26T19:16:00Z"/>
                <w:sz w:val="16"/>
                <w:szCs w:val="16"/>
                <w:lang w:eastAsia="zh-CN"/>
              </w:rPr>
            </w:pPr>
            <w:del w:id="5930" w:author="MCC" w:date="2022-02-26T19:16:00Z">
              <w:r w:rsidDel="006C135C">
                <w:rPr>
                  <w:sz w:val="16"/>
                  <w:szCs w:val="16"/>
                  <w:lang w:eastAsia="zh-CN"/>
                </w:rPr>
                <w:delText> </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C989AAC" w14:textId="1716FDF4" w:rsidR="004428CF" w:rsidDel="006C135C" w:rsidRDefault="004428CF">
            <w:pPr>
              <w:pStyle w:val="TAC"/>
              <w:rPr>
                <w:del w:id="5931" w:author="MCC" w:date="2022-02-26T19:16:00Z"/>
                <w:sz w:val="16"/>
                <w:szCs w:val="16"/>
                <w:lang w:eastAsia="zh-CN"/>
              </w:rPr>
            </w:pPr>
            <w:del w:id="5932"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572B52B" w14:textId="27B6D727" w:rsidR="004428CF" w:rsidDel="006C135C" w:rsidRDefault="004428CF">
            <w:pPr>
              <w:pStyle w:val="TAC"/>
              <w:rPr>
                <w:del w:id="5933" w:author="MCC" w:date="2022-02-26T19:16:00Z"/>
                <w:sz w:val="16"/>
                <w:szCs w:val="16"/>
                <w:lang w:eastAsia="zh-CN"/>
              </w:rPr>
            </w:pPr>
            <w:del w:id="5934" w:author="MCC" w:date="2022-02-26T19:16:00Z">
              <w:r w:rsidDel="006C135C">
                <w:rPr>
                  <w:sz w:val="16"/>
                  <w:szCs w:val="16"/>
                  <w:lang w:eastAsia="zh-CN"/>
                </w:rPr>
                <w:delText>SMF QoS mapping</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C9CEFB1" w14:textId="4757A7E5" w:rsidR="004428CF" w:rsidDel="006C135C" w:rsidRDefault="004428CF">
            <w:pPr>
              <w:pStyle w:val="TAC"/>
              <w:rPr>
                <w:del w:id="5935" w:author="MCC" w:date="2022-02-26T19:16:00Z"/>
                <w:sz w:val="16"/>
                <w:szCs w:val="16"/>
                <w:lang w:eastAsia="zh-CN"/>
              </w:rPr>
            </w:pPr>
            <w:del w:id="5936" w:author="MCC" w:date="2022-02-26T19:16:00Z">
              <w:r w:rsidDel="006C135C">
                <w:rPr>
                  <w:sz w:val="16"/>
                  <w:szCs w:val="16"/>
                  <w:lang w:eastAsia="zh-CN"/>
                </w:rPr>
                <w:delText>15.1.0</w:delText>
              </w:r>
            </w:del>
          </w:p>
        </w:tc>
      </w:tr>
      <w:tr w:rsidR="004428CF" w:rsidDel="006C135C" w14:paraId="559893AC" w14:textId="695F0E0B" w:rsidTr="004204DA">
        <w:trPr>
          <w:gridAfter w:val="1"/>
          <w:wAfter w:w="9" w:type="dxa"/>
          <w:trHeight w:val="367"/>
          <w:jc w:val="center"/>
          <w:del w:id="593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C19D81" w14:textId="2803FFF6" w:rsidR="004428CF" w:rsidDel="006C135C" w:rsidRDefault="004428CF">
            <w:pPr>
              <w:pStyle w:val="TAC"/>
              <w:rPr>
                <w:del w:id="5938" w:author="MCC" w:date="2022-02-26T19:16:00Z"/>
                <w:sz w:val="16"/>
                <w:szCs w:val="16"/>
                <w:lang w:eastAsia="zh-CN"/>
              </w:rPr>
            </w:pPr>
            <w:del w:id="5939" w:author="MCC" w:date="2022-02-26T19:16:00Z">
              <w:r w:rsidDel="006C135C">
                <w:rPr>
                  <w:sz w:val="16"/>
                  <w:szCs w:val="16"/>
                  <w:lang w:eastAsia="zh-CN"/>
                </w:rPr>
                <w:delText>2018-09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C45C0A" w14:textId="77453384" w:rsidR="004428CF" w:rsidDel="006C135C" w:rsidRDefault="004428CF">
            <w:pPr>
              <w:pStyle w:val="TAC"/>
              <w:rPr>
                <w:del w:id="5940" w:author="MCC" w:date="2022-02-26T19:16:00Z"/>
                <w:sz w:val="16"/>
                <w:szCs w:val="16"/>
                <w:lang w:eastAsia="zh-CN"/>
              </w:rPr>
            </w:pPr>
            <w:del w:id="5941" w:author="MCC" w:date="2022-02-26T19:16:00Z">
              <w:r w:rsidDel="006C135C">
                <w:rPr>
                  <w:sz w:val="16"/>
                  <w:szCs w:val="16"/>
                  <w:lang w:eastAsia="zh-CN"/>
                </w:rPr>
                <w:delText>CT#81</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50BE758" w14:textId="1C8AC493" w:rsidR="004428CF" w:rsidDel="006C135C" w:rsidRDefault="004428CF">
            <w:pPr>
              <w:pStyle w:val="TAC"/>
              <w:rPr>
                <w:del w:id="5942" w:author="MCC" w:date="2022-02-26T19:16:00Z"/>
                <w:sz w:val="16"/>
                <w:szCs w:val="16"/>
                <w:lang w:eastAsia="zh-CN"/>
              </w:rPr>
            </w:pPr>
            <w:del w:id="5943" w:author="MCC" w:date="2022-02-26T19:16:00Z">
              <w:r w:rsidDel="006C135C">
                <w:rPr>
                  <w:sz w:val="16"/>
                  <w:szCs w:val="16"/>
                  <w:lang w:eastAsia="zh-CN"/>
                </w:rPr>
                <w:delText>CP-182035</w:delText>
              </w:r>
            </w:del>
          </w:p>
        </w:tc>
        <w:tc>
          <w:tcPr>
            <w:tcW w:w="552"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4B6CA41" w14:textId="37774F3F" w:rsidR="004428CF" w:rsidDel="006C135C" w:rsidRDefault="004428CF">
            <w:pPr>
              <w:pStyle w:val="TAC"/>
              <w:rPr>
                <w:del w:id="5944" w:author="MCC" w:date="2022-02-26T19:16:00Z"/>
                <w:rFonts w:ascii="Calibri" w:hAnsi="Calibri" w:cs="Calibri"/>
                <w:color w:val="000000"/>
              </w:rPr>
            </w:pPr>
            <w:del w:id="5945" w:author="MCC" w:date="2022-02-26T19:16:00Z">
              <w:r w:rsidDel="006C135C">
                <w:rPr>
                  <w:rFonts w:ascii="Calibri" w:hAnsi="Calibri" w:cs="Calibri"/>
                  <w:color w:val="000000"/>
                </w:rPr>
                <w:delText>0011</w:delText>
              </w:r>
            </w:del>
          </w:p>
        </w:tc>
        <w:tc>
          <w:tcPr>
            <w:tcW w:w="344" w:type="dxa"/>
            <w:tcBorders>
              <w:top w:val="single" w:sz="6" w:space="0" w:color="auto"/>
              <w:left w:val="single" w:sz="6" w:space="0" w:color="auto"/>
              <w:bottom w:val="single" w:sz="6" w:space="0" w:color="auto"/>
              <w:right w:val="single" w:sz="6" w:space="0" w:color="auto"/>
            </w:tcBorders>
            <w:shd w:val="solid" w:color="FFFFFF" w:fill="auto"/>
            <w:vAlign w:val="bottom"/>
          </w:tcPr>
          <w:p w14:paraId="7379C453" w14:textId="51B6D757" w:rsidR="004428CF" w:rsidDel="006C135C" w:rsidRDefault="004428CF">
            <w:pPr>
              <w:pStyle w:val="TAC"/>
              <w:rPr>
                <w:del w:id="5946" w:author="MCC" w:date="2022-02-26T19:16:00Z"/>
                <w:rFonts w:ascii="Calibri" w:hAnsi="Calibri" w:cs="Calibri"/>
                <w:color w:val="000000"/>
              </w:rPr>
            </w:pPr>
            <w:del w:id="5947" w:author="MCC" w:date="2022-02-26T19:16:00Z">
              <w:r w:rsidDel="006C135C">
                <w:rPr>
                  <w:rFonts w:ascii="Calibri" w:hAnsi="Calibri" w:cs="Calibri"/>
                  <w:color w:val="000000"/>
                </w:rPr>
                <w:delText>2</w:delText>
              </w:r>
            </w:del>
          </w:p>
        </w:tc>
        <w:tc>
          <w:tcPr>
            <w:tcW w:w="46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6DA482" w14:textId="5A6CE27B" w:rsidR="004428CF" w:rsidDel="006C135C" w:rsidRDefault="004428CF">
            <w:pPr>
              <w:pStyle w:val="TAC"/>
              <w:rPr>
                <w:del w:id="5948" w:author="MCC" w:date="2022-02-26T19:16:00Z"/>
                <w:rFonts w:ascii="Calibri" w:hAnsi="Calibri" w:cs="Calibri"/>
                <w:color w:val="000000"/>
              </w:rPr>
            </w:pPr>
            <w:del w:id="5949" w:author="MCC" w:date="2022-02-26T19:16:00Z">
              <w:r w:rsidDel="006C135C">
                <w:rPr>
                  <w:rFonts w:ascii="Calibri" w:hAnsi="Calibri" w:cs="Calibri"/>
                  <w:color w:val="000000"/>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4CC88D" w14:textId="1B8DF475" w:rsidR="004428CF" w:rsidDel="006C135C" w:rsidRDefault="004428CF">
            <w:pPr>
              <w:pStyle w:val="TAC"/>
              <w:rPr>
                <w:del w:id="5950" w:author="MCC" w:date="2022-02-26T19:16:00Z"/>
                <w:sz w:val="16"/>
                <w:szCs w:val="16"/>
                <w:lang w:eastAsia="zh-CN"/>
              </w:rPr>
            </w:pPr>
            <w:del w:id="5951" w:author="MCC" w:date="2022-02-26T19:16:00Z">
              <w:r w:rsidDel="006C135C">
                <w:rPr>
                  <w:sz w:val="16"/>
                  <w:szCs w:val="16"/>
                  <w:lang w:eastAsia="zh-CN"/>
                </w:rPr>
                <w:delText>Resolving EN for PFD Management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AB67AFA" w14:textId="6E23AADF" w:rsidR="004428CF" w:rsidDel="006C135C" w:rsidRDefault="004428CF">
            <w:pPr>
              <w:pStyle w:val="TAC"/>
              <w:rPr>
                <w:del w:id="5952" w:author="MCC" w:date="2022-02-26T19:16:00Z"/>
                <w:sz w:val="16"/>
                <w:szCs w:val="16"/>
                <w:lang w:eastAsia="zh-CN"/>
              </w:rPr>
            </w:pPr>
            <w:del w:id="5953" w:author="MCC" w:date="2022-02-26T19:16:00Z">
              <w:r w:rsidDel="006C135C">
                <w:rPr>
                  <w:sz w:val="16"/>
                  <w:szCs w:val="16"/>
                  <w:lang w:eastAsia="zh-CN"/>
                </w:rPr>
                <w:delText>15.1.0</w:delText>
              </w:r>
            </w:del>
          </w:p>
        </w:tc>
      </w:tr>
      <w:tr w:rsidR="004428CF" w:rsidDel="006C135C" w14:paraId="33855A1D" w14:textId="26281353" w:rsidTr="004204DA">
        <w:trPr>
          <w:gridBefore w:val="1"/>
          <w:gridAfter w:val="1"/>
          <w:wBefore w:w="40" w:type="dxa"/>
          <w:wAfter w:w="9" w:type="dxa"/>
          <w:trHeight w:val="359"/>
          <w:jc w:val="center"/>
          <w:del w:id="595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96618EE" w14:textId="72907569" w:rsidR="004428CF" w:rsidDel="006C135C" w:rsidRDefault="004428CF">
            <w:pPr>
              <w:pStyle w:val="TAC"/>
              <w:rPr>
                <w:del w:id="5955" w:author="MCC" w:date="2022-02-26T19:16:00Z"/>
                <w:sz w:val="16"/>
                <w:szCs w:val="16"/>
                <w:lang w:eastAsia="zh-CN"/>
              </w:rPr>
            </w:pPr>
            <w:del w:id="5956"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D74E6F" w14:textId="1A8D701F" w:rsidR="004428CF" w:rsidDel="006C135C" w:rsidRDefault="004428CF">
            <w:pPr>
              <w:pStyle w:val="TAC"/>
              <w:rPr>
                <w:del w:id="5957" w:author="MCC" w:date="2022-02-26T19:16:00Z"/>
                <w:sz w:val="16"/>
                <w:szCs w:val="16"/>
                <w:lang w:eastAsia="zh-CN"/>
              </w:rPr>
            </w:pPr>
            <w:del w:id="5958"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AE8C859" w14:textId="57FB2F90" w:rsidR="004428CF" w:rsidDel="006C135C" w:rsidRDefault="004428CF">
            <w:pPr>
              <w:pStyle w:val="TAC"/>
              <w:rPr>
                <w:del w:id="5959" w:author="MCC" w:date="2022-02-26T19:16:00Z"/>
                <w:sz w:val="16"/>
                <w:szCs w:val="16"/>
                <w:lang w:eastAsia="zh-CN"/>
              </w:rPr>
            </w:pPr>
            <w:del w:id="5960"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3F5AD7DF" w14:textId="2DB33A39" w:rsidR="004428CF" w:rsidDel="006C135C" w:rsidRDefault="004428CF">
            <w:pPr>
              <w:pStyle w:val="TAC"/>
              <w:rPr>
                <w:del w:id="5961" w:author="MCC" w:date="2022-02-26T19:16:00Z"/>
                <w:sz w:val="16"/>
                <w:szCs w:val="16"/>
                <w:lang w:eastAsia="zh-CN"/>
              </w:rPr>
            </w:pPr>
            <w:del w:id="5962" w:author="MCC" w:date="2022-02-26T19:16:00Z">
              <w:r w:rsidDel="006C135C">
                <w:rPr>
                  <w:sz w:val="16"/>
                  <w:szCs w:val="16"/>
                  <w:lang w:eastAsia="zh-CN"/>
                </w:rPr>
                <w:delText>0012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1B18622D" w14:textId="17DF4F52" w:rsidR="004428CF" w:rsidDel="006C135C" w:rsidRDefault="004428CF">
            <w:pPr>
              <w:pStyle w:val="TAC"/>
              <w:rPr>
                <w:del w:id="5963" w:author="MCC" w:date="2022-02-26T19:16:00Z"/>
                <w:sz w:val="16"/>
                <w:szCs w:val="16"/>
                <w:lang w:eastAsia="zh-CN"/>
              </w:rPr>
            </w:pPr>
            <w:del w:id="5964"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17B1BDC" w14:textId="352A54D5" w:rsidR="004428CF" w:rsidDel="006C135C" w:rsidRDefault="004428CF">
            <w:pPr>
              <w:pStyle w:val="TAC"/>
              <w:rPr>
                <w:del w:id="5965" w:author="MCC" w:date="2022-02-26T19:16:00Z"/>
                <w:sz w:val="16"/>
                <w:szCs w:val="16"/>
                <w:lang w:eastAsia="zh-CN"/>
              </w:rPr>
            </w:pPr>
            <w:del w:id="5966"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AE893A6" w14:textId="4A04B8F2" w:rsidR="004428CF" w:rsidDel="006C135C" w:rsidRDefault="004428CF">
            <w:pPr>
              <w:pStyle w:val="TAC"/>
              <w:rPr>
                <w:del w:id="5967" w:author="MCC" w:date="2022-02-26T19:16:00Z"/>
                <w:sz w:val="16"/>
                <w:szCs w:val="16"/>
                <w:lang w:eastAsia="zh-CN"/>
              </w:rPr>
            </w:pPr>
            <w:del w:id="5968" w:author="MCC" w:date="2022-02-26T19:16:00Z">
              <w:r w:rsidDel="006C135C">
                <w:rPr>
                  <w:sz w:val="16"/>
                  <w:szCs w:val="16"/>
                  <w:lang w:eastAsia="zh-CN"/>
                </w:rPr>
                <w:delText>Architecture of interworking with AFs supporting Rx interface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7752126" w14:textId="29686CF1" w:rsidR="004428CF" w:rsidDel="006C135C" w:rsidRDefault="004428CF">
            <w:pPr>
              <w:pStyle w:val="TAC"/>
              <w:rPr>
                <w:del w:id="5969" w:author="MCC" w:date="2022-02-26T19:16:00Z"/>
                <w:sz w:val="16"/>
                <w:szCs w:val="16"/>
                <w:lang w:eastAsia="zh-CN"/>
              </w:rPr>
            </w:pPr>
            <w:del w:id="5970" w:author="MCC" w:date="2022-02-26T19:16:00Z">
              <w:r w:rsidDel="006C135C">
                <w:rPr>
                  <w:sz w:val="16"/>
                  <w:szCs w:val="16"/>
                  <w:lang w:eastAsia="zh-CN"/>
                </w:rPr>
                <w:delText>15.2.0</w:delText>
              </w:r>
            </w:del>
          </w:p>
        </w:tc>
      </w:tr>
      <w:tr w:rsidR="004428CF" w:rsidDel="006C135C" w14:paraId="3B1C022A" w14:textId="236940A8" w:rsidTr="004204DA">
        <w:trPr>
          <w:gridBefore w:val="1"/>
          <w:gridAfter w:val="1"/>
          <w:wBefore w:w="40" w:type="dxa"/>
          <w:wAfter w:w="9" w:type="dxa"/>
          <w:trHeight w:val="359"/>
          <w:jc w:val="center"/>
          <w:del w:id="597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DEE3ED" w14:textId="6738B12F" w:rsidR="004428CF" w:rsidDel="006C135C" w:rsidRDefault="004428CF">
            <w:pPr>
              <w:pStyle w:val="TAC"/>
              <w:rPr>
                <w:del w:id="5972" w:author="MCC" w:date="2022-02-26T19:16:00Z"/>
                <w:sz w:val="16"/>
                <w:szCs w:val="16"/>
                <w:lang w:eastAsia="zh-CN"/>
              </w:rPr>
            </w:pPr>
            <w:del w:id="5973"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DAC954" w14:textId="5D6B6D68" w:rsidR="004428CF" w:rsidDel="006C135C" w:rsidRDefault="004428CF">
            <w:pPr>
              <w:pStyle w:val="TAC"/>
              <w:rPr>
                <w:del w:id="5974" w:author="MCC" w:date="2022-02-26T19:16:00Z"/>
                <w:sz w:val="16"/>
                <w:szCs w:val="16"/>
                <w:lang w:eastAsia="zh-CN"/>
              </w:rPr>
            </w:pPr>
            <w:del w:id="5975"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6A40E9" w14:textId="2BC40AE8" w:rsidR="004428CF" w:rsidDel="006C135C" w:rsidRDefault="004428CF">
            <w:pPr>
              <w:pStyle w:val="TAC"/>
              <w:rPr>
                <w:del w:id="5976" w:author="MCC" w:date="2022-02-26T19:16:00Z"/>
                <w:sz w:val="16"/>
                <w:szCs w:val="16"/>
                <w:lang w:eastAsia="zh-CN"/>
              </w:rPr>
            </w:pPr>
            <w:del w:id="5977"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3548D042" w14:textId="172624B8" w:rsidR="004428CF" w:rsidDel="006C135C" w:rsidRDefault="004428CF">
            <w:pPr>
              <w:pStyle w:val="TAC"/>
              <w:rPr>
                <w:del w:id="5978" w:author="MCC" w:date="2022-02-26T19:16:00Z"/>
                <w:sz w:val="16"/>
                <w:szCs w:val="16"/>
                <w:lang w:eastAsia="zh-CN"/>
              </w:rPr>
            </w:pPr>
            <w:del w:id="5979" w:author="MCC" w:date="2022-02-26T19:16:00Z">
              <w:r w:rsidDel="006C135C">
                <w:rPr>
                  <w:sz w:val="16"/>
                  <w:szCs w:val="16"/>
                  <w:lang w:eastAsia="zh-CN"/>
                </w:rPr>
                <w:delText>0014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456A54DC" w14:textId="24BBCC6E" w:rsidR="004428CF" w:rsidDel="006C135C" w:rsidRDefault="004428CF">
            <w:pPr>
              <w:pStyle w:val="TAC"/>
              <w:rPr>
                <w:del w:id="5980" w:author="MCC" w:date="2022-02-26T19:16:00Z"/>
                <w:sz w:val="16"/>
                <w:szCs w:val="16"/>
                <w:lang w:eastAsia="zh-CN"/>
              </w:rPr>
            </w:pPr>
            <w:del w:id="5981" w:author="MCC" w:date="2022-02-26T19:16:00Z">
              <w:r w:rsidDel="006C135C">
                <w:rPr>
                  <w:sz w:val="16"/>
                  <w:szCs w:val="16"/>
                  <w:lang w:eastAsia="zh-CN"/>
                </w:rPr>
                <w:delText>5</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B465072" w14:textId="7B7E90D2" w:rsidR="004428CF" w:rsidDel="006C135C" w:rsidRDefault="004428CF">
            <w:pPr>
              <w:pStyle w:val="TAC"/>
              <w:rPr>
                <w:del w:id="5982" w:author="MCC" w:date="2022-02-26T19:16:00Z"/>
                <w:sz w:val="16"/>
                <w:szCs w:val="16"/>
                <w:lang w:eastAsia="zh-CN"/>
              </w:rPr>
            </w:pPr>
            <w:del w:id="5983"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388D4B1" w14:textId="6A30E23E" w:rsidR="004428CF" w:rsidDel="006C135C" w:rsidRDefault="004428CF">
            <w:pPr>
              <w:pStyle w:val="TAC"/>
              <w:rPr>
                <w:del w:id="5984" w:author="MCC" w:date="2022-02-26T19:16:00Z"/>
                <w:sz w:val="16"/>
                <w:szCs w:val="16"/>
                <w:lang w:eastAsia="zh-CN"/>
              </w:rPr>
            </w:pPr>
            <w:del w:id="5985" w:author="MCC" w:date="2022-02-26T19:16:00Z">
              <w:r w:rsidDel="006C135C">
                <w:rPr>
                  <w:sz w:val="16"/>
                  <w:szCs w:val="16"/>
                  <w:lang w:eastAsia="zh-CN"/>
                </w:rPr>
                <w:delText>Correction to AM Policy association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3547BBE" w14:textId="5511B568" w:rsidR="004428CF" w:rsidDel="006C135C" w:rsidRDefault="004428CF">
            <w:pPr>
              <w:pStyle w:val="TAC"/>
              <w:rPr>
                <w:del w:id="5986" w:author="MCC" w:date="2022-02-26T19:16:00Z"/>
                <w:sz w:val="16"/>
                <w:szCs w:val="16"/>
                <w:lang w:eastAsia="zh-CN"/>
              </w:rPr>
            </w:pPr>
            <w:del w:id="5987" w:author="MCC" w:date="2022-02-26T19:16:00Z">
              <w:r w:rsidDel="006C135C">
                <w:rPr>
                  <w:sz w:val="16"/>
                  <w:szCs w:val="16"/>
                  <w:lang w:eastAsia="zh-CN"/>
                </w:rPr>
                <w:delText>15.2.0</w:delText>
              </w:r>
            </w:del>
          </w:p>
        </w:tc>
      </w:tr>
      <w:tr w:rsidR="004428CF" w:rsidDel="006C135C" w14:paraId="6A94A77C" w14:textId="28F0F8BE" w:rsidTr="004204DA">
        <w:trPr>
          <w:gridBefore w:val="1"/>
          <w:gridAfter w:val="1"/>
          <w:wBefore w:w="40" w:type="dxa"/>
          <w:wAfter w:w="9" w:type="dxa"/>
          <w:trHeight w:val="359"/>
          <w:jc w:val="center"/>
          <w:del w:id="598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8BCC71" w14:textId="5CCEA150" w:rsidR="004428CF" w:rsidDel="006C135C" w:rsidRDefault="004428CF">
            <w:pPr>
              <w:pStyle w:val="TAC"/>
              <w:rPr>
                <w:del w:id="5989" w:author="MCC" w:date="2022-02-26T19:16:00Z"/>
                <w:sz w:val="16"/>
                <w:szCs w:val="16"/>
                <w:lang w:eastAsia="zh-CN"/>
              </w:rPr>
            </w:pPr>
            <w:del w:id="5990"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A2ED3F4" w14:textId="31990279" w:rsidR="004428CF" w:rsidDel="006C135C" w:rsidRDefault="004428CF">
            <w:pPr>
              <w:pStyle w:val="TAC"/>
              <w:rPr>
                <w:del w:id="5991" w:author="MCC" w:date="2022-02-26T19:16:00Z"/>
                <w:sz w:val="16"/>
                <w:szCs w:val="16"/>
                <w:lang w:eastAsia="zh-CN"/>
              </w:rPr>
            </w:pPr>
            <w:del w:id="5992"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1862DBA" w14:textId="729078B2" w:rsidR="004428CF" w:rsidDel="006C135C" w:rsidRDefault="004428CF">
            <w:pPr>
              <w:pStyle w:val="TAC"/>
              <w:rPr>
                <w:del w:id="5993" w:author="MCC" w:date="2022-02-26T19:16:00Z"/>
                <w:sz w:val="16"/>
                <w:szCs w:val="16"/>
                <w:lang w:eastAsia="zh-CN"/>
              </w:rPr>
            </w:pPr>
            <w:del w:id="5994"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23951C9A" w14:textId="7D73E96E" w:rsidR="004428CF" w:rsidDel="006C135C" w:rsidRDefault="004428CF">
            <w:pPr>
              <w:pStyle w:val="TAC"/>
              <w:rPr>
                <w:del w:id="5995" w:author="MCC" w:date="2022-02-26T19:16:00Z"/>
                <w:sz w:val="16"/>
                <w:szCs w:val="16"/>
                <w:lang w:eastAsia="zh-CN"/>
              </w:rPr>
            </w:pPr>
            <w:del w:id="5996" w:author="MCC" w:date="2022-02-26T19:16:00Z">
              <w:r w:rsidDel="006C135C">
                <w:rPr>
                  <w:sz w:val="16"/>
                  <w:szCs w:val="16"/>
                  <w:lang w:eastAsia="zh-CN"/>
                </w:rPr>
                <w:delText>0015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2A77063B" w14:textId="3EF03D50" w:rsidR="004428CF" w:rsidDel="006C135C" w:rsidRDefault="004428CF">
            <w:pPr>
              <w:pStyle w:val="TAC"/>
              <w:rPr>
                <w:del w:id="5997" w:author="MCC" w:date="2022-02-26T19:16:00Z"/>
                <w:sz w:val="16"/>
                <w:szCs w:val="16"/>
                <w:lang w:eastAsia="zh-CN"/>
              </w:rPr>
            </w:pPr>
            <w:del w:id="5998" w:author="MCC" w:date="2022-02-26T19:16:00Z">
              <w:r w:rsidDel="006C135C">
                <w:rPr>
                  <w:sz w:val="16"/>
                  <w:szCs w:val="16"/>
                  <w:lang w:eastAsia="zh-CN"/>
                </w:rPr>
                <w:delText> </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336C772" w14:textId="6DD8B021" w:rsidR="004428CF" w:rsidDel="006C135C" w:rsidRDefault="004428CF">
            <w:pPr>
              <w:pStyle w:val="TAC"/>
              <w:rPr>
                <w:del w:id="5999" w:author="MCC" w:date="2022-02-26T19:16:00Z"/>
                <w:sz w:val="16"/>
                <w:szCs w:val="16"/>
                <w:lang w:eastAsia="zh-CN"/>
              </w:rPr>
            </w:pPr>
            <w:del w:id="6000"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8E3B3A" w14:textId="2349A6F7" w:rsidR="004428CF" w:rsidDel="006C135C" w:rsidRDefault="004428CF">
            <w:pPr>
              <w:pStyle w:val="TAC"/>
              <w:rPr>
                <w:del w:id="6001" w:author="MCC" w:date="2022-02-26T19:16:00Z"/>
                <w:sz w:val="16"/>
                <w:szCs w:val="16"/>
                <w:lang w:eastAsia="zh-CN"/>
              </w:rPr>
            </w:pPr>
            <w:del w:id="6002" w:author="MCC" w:date="2022-02-26T19:16:00Z">
              <w:r w:rsidDel="006C135C">
                <w:rPr>
                  <w:sz w:val="16"/>
                  <w:szCs w:val="16"/>
                  <w:lang w:eastAsia="zh-CN"/>
                </w:rPr>
                <w:delText>Correction to the PFD retrieval</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682FF9C" w14:textId="50CB7915" w:rsidR="004428CF" w:rsidDel="006C135C" w:rsidRDefault="004428CF">
            <w:pPr>
              <w:pStyle w:val="TAC"/>
              <w:rPr>
                <w:del w:id="6003" w:author="MCC" w:date="2022-02-26T19:16:00Z"/>
                <w:sz w:val="16"/>
                <w:szCs w:val="16"/>
                <w:lang w:eastAsia="zh-CN"/>
              </w:rPr>
            </w:pPr>
            <w:del w:id="6004" w:author="MCC" w:date="2022-02-26T19:16:00Z">
              <w:r w:rsidDel="006C135C">
                <w:rPr>
                  <w:sz w:val="16"/>
                  <w:szCs w:val="16"/>
                  <w:lang w:eastAsia="zh-CN"/>
                </w:rPr>
                <w:delText>15.2.0</w:delText>
              </w:r>
            </w:del>
          </w:p>
        </w:tc>
      </w:tr>
      <w:tr w:rsidR="004428CF" w:rsidDel="006C135C" w14:paraId="702A62DE" w14:textId="5F54E7C4" w:rsidTr="004204DA">
        <w:trPr>
          <w:gridBefore w:val="1"/>
          <w:gridAfter w:val="1"/>
          <w:wBefore w:w="40" w:type="dxa"/>
          <w:wAfter w:w="9" w:type="dxa"/>
          <w:trHeight w:val="359"/>
          <w:jc w:val="center"/>
          <w:del w:id="600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3EA3981" w14:textId="2AB6AADD" w:rsidR="004428CF" w:rsidDel="006C135C" w:rsidRDefault="004428CF">
            <w:pPr>
              <w:pStyle w:val="TAC"/>
              <w:rPr>
                <w:del w:id="6006" w:author="MCC" w:date="2022-02-26T19:16:00Z"/>
                <w:sz w:val="16"/>
                <w:szCs w:val="16"/>
                <w:lang w:eastAsia="zh-CN"/>
              </w:rPr>
            </w:pPr>
            <w:del w:id="6007"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ACF490" w14:textId="043820B4" w:rsidR="004428CF" w:rsidDel="006C135C" w:rsidRDefault="004428CF">
            <w:pPr>
              <w:pStyle w:val="TAC"/>
              <w:rPr>
                <w:del w:id="6008" w:author="MCC" w:date="2022-02-26T19:16:00Z"/>
                <w:sz w:val="16"/>
                <w:szCs w:val="16"/>
                <w:lang w:eastAsia="zh-CN"/>
              </w:rPr>
            </w:pPr>
            <w:del w:id="6009"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52F04F7" w14:textId="7BF330C4" w:rsidR="004428CF" w:rsidDel="006C135C" w:rsidRDefault="004428CF">
            <w:pPr>
              <w:pStyle w:val="TAC"/>
              <w:rPr>
                <w:del w:id="6010" w:author="MCC" w:date="2022-02-26T19:16:00Z"/>
                <w:sz w:val="16"/>
                <w:szCs w:val="16"/>
                <w:lang w:eastAsia="zh-CN"/>
              </w:rPr>
            </w:pPr>
            <w:del w:id="6011"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17DE4A9B" w14:textId="6E46AE2F" w:rsidR="004428CF" w:rsidDel="006C135C" w:rsidRDefault="004428CF">
            <w:pPr>
              <w:pStyle w:val="TAC"/>
              <w:rPr>
                <w:del w:id="6012" w:author="MCC" w:date="2022-02-26T19:16:00Z"/>
                <w:sz w:val="16"/>
                <w:szCs w:val="16"/>
                <w:lang w:eastAsia="zh-CN"/>
              </w:rPr>
            </w:pPr>
            <w:del w:id="6013" w:author="MCC" w:date="2022-02-26T19:16:00Z">
              <w:r w:rsidDel="006C135C">
                <w:rPr>
                  <w:sz w:val="16"/>
                  <w:szCs w:val="16"/>
                  <w:lang w:eastAsia="zh-CN"/>
                </w:rPr>
                <w:delText>0016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45E0CBBD" w14:textId="7E1353D9" w:rsidR="004428CF" w:rsidDel="006C135C" w:rsidRDefault="004428CF">
            <w:pPr>
              <w:pStyle w:val="TAC"/>
              <w:rPr>
                <w:del w:id="6014" w:author="MCC" w:date="2022-02-26T19:16:00Z"/>
                <w:sz w:val="16"/>
                <w:szCs w:val="16"/>
                <w:lang w:eastAsia="zh-CN"/>
              </w:rPr>
            </w:pPr>
            <w:del w:id="6015"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5BF4EAAC" w14:textId="6A8C49CE" w:rsidR="004428CF" w:rsidDel="006C135C" w:rsidRDefault="004428CF">
            <w:pPr>
              <w:pStyle w:val="TAC"/>
              <w:rPr>
                <w:del w:id="6016" w:author="MCC" w:date="2022-02-26T19:16:00Z"/>
                <w:sz w:val="16"/>
                <w:szCs w:val="16"/>
                <w:lang w:eastAsia="zh-CN"/>
              </w:rPr>
            </w:pPr>
            <w:del w:id="6017"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DDBC098" w14:textId="2BE0DF4D" w:rsidR="004428CF" w:rsidDel="006C135C" w:rsidRDefault="004428CF">
            <w:pPr>
              <w:pStyle w:val="TAC"/>
              <w:rPr>
                <w:del w:id="6018" w:author="MCC" w:date="2022-02-26T19:16:00Z"/>
                <w:sz w:val="16"/>
                <w:szCs w:val="16"/>
                <w:lang w:eastAsia="zh-CN"/>
              </w:rPr>
            </w:pPr>
            <w:del w:id="6019" w:author="MCC" w:date="2022-02-26T19:16:00Z">
              <w:r w:rsidDel="006C135C">
                <w:rPr>
                  <w:sz w:val="16"/>
                  <w:szCs w:val="16"/>
                  <w:lang w:eastAsia="zh-CN"/>
                </w:rPr>
                <w:delText>Correction to the PCF discovery and selection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2786793" w14:textId="6882070A" w:rsidR="004428CF" w:rsidDel="006C135C" w:rsidRDefault="004428CF">
            <w:pPr>
              <w:pStyle w:val="TAC"/>
              <w:rPr>
                <w:del w:id="6020" w:author="MCC" w:date="2022-02-26T19:16:00Z"/>
                <w:sz w:val="16"/>
                <w:szCs w:val="16"/>
                <w:lang w:eastAsia="zh-CN"/>
              </w:rPr>
            </w:pPr>
            <w:del w:id="6021" w:author="MCC" w:date="2022-02-26T19:16:00Z">
              <w:r w:rsidDel="006C135C">
                <w:rPr>
                  <w:sz w:val="16"/>
                  <w:szCs w:val="16"/>
                  <w:lang w:eastAsia="zh-CN"/>
                </w:rPr>
                <w:delText>15.2.0</w:delText>
              </w:r>
            </w:del>
          </w:p>
        </w:tc>
      </w:tr>
      <w:tr w:rsidR="004428CF" w:rsidDel="006C135C" w14:paraId="068EDEA1" w14:textId="4443BAAE" w:rsidTr="004204DA">
        <w:trPr>
          <w:gridBefore w:val="1"/>
          <w:gridAfter w:val="1"/>
          <w:wBefore w:w="40" w:type="dxa"/>
          <w:wAfter w:w="9" w:type="dxa"/>
          <w:trHeight w:val="359"/>
          <w:jc w:val="center"/>
          <w:del w:id="602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1FD124" w14:textId="238A7812" w:rsidR="004428CF" w:rsidDel="006C135C" w:rsidRDefault="004428CF">
            <w:pPr>
              <w:pStyle w:val="TAC"/>
              <w:rPr>
                <w:del w:id="6023" w:author="MCC" w:date="2022-02-26T19:16:00Z"/>
                <w:sz w:val="16"/>
                <w:szCs w:val="16"/>
                <w:lang w:eastAsia="zh-CN"/>
              </w:rPr>
            </w:pPr>
            <w:del w:id="6024"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A71A88" w14:textId="63D488B8" w:rsidR="004428CF" w:rsidDel="006C135C" w:rsidRDefault="004428CF">
            <w:pPr>
              <w:pStyle w:val="TAC"/>
              <w:rPr>
                <w:del w:id="6025" w:author="MCC" w:date="2022-02-26T19:16:00Z"/>
                <w:sz w:val="16"/>
                <w:szCs w:val="16"/>
                <w:lang w:eastAsia="zh-CN"/>
              </w:rPr>
            </w:pPr>
            <w:del w:id="6026"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5B1C60C" w14:textId="3B2DAEDC" w:rsidR="004428CF" w:rsidDel="006C135C" w:rsidRDefault="004428CF">
            <w:pPr>
              <w:pStyle w:val="TAC"/>
              <w:rPr>
                <w:del w:id="6027" w:author="MCC" w:date="2022-02-26T19:16:00Z"/>
                <w:sz w:val="16"/>
                <w:szCs w:val="16"/>
                <w:lang w:eastAsia="zh-CN"/>
              </w:rPr>
            </w:pPr>
            <w:del w:id="6028"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000790C2" w14:textId="483FEB7F" w:rsidR="004428CF" w:rsidDel="006C135C" w:rsidRDefault="004428CF">
            <w:pPr>
              <w:pStyle w:val="TAC"/>
              <w:rPr>
                <w:del w:id="6029" w:author="MCC" w:date="2022-02-26T19:16:00Z"/>
                <w:sz w:val="16"/>
                <w:szCs w:val="16"/>
                <w:lang w:eastAsia="zh-CN"/>
              </w:rPr>
            </w:pPr>
            <w:del w:id="6030" w:author="MCC" w:date="2022-02-26T19:16:00Z">
              <w:r w:rsidDel="006C135C">
                <w:rPr>
                  <w:sz w:val="16"/>
                  <w:szCs w:val="16"/>
                  <w:lang w:eastAsia="zh-CN"/>
                </w:rPr>
                <w:delText>0017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3D490026" w14:textId="724B77F0" w:rsidR="004428CF" w:rsidDel="006C135C" w:rsidRDefault="004428CF">
            <w:pPr>
              <w:pStyle w:val="TAC"/>
              <w:rPr>
                <w:del w:id="6031" w:author="MCC" w:date="2022-02-26T19:16:00Z"/>
                <w:sz w:val="16"/>
                <w:szCs w:val="16"/>
                <w:lang w:eastAsia="zh-CN"/>
              </w:rPr>
            </w:pPr>
            <w:del w:id="6032"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49788F3" w14:textId="7949EA82" w:rsidR="004428CF" w:rsidDel="006C135C" w:rsidRDefault="004428CF">
            <w:pPr>
              <w:pStyle w:val="TAC"/>
              <w:rPr>
                <w:del w:id="6033" w:author="MCC" w:date="2022-02-26T19:16:00Z"/>
                <w:sz w:val="16"/>
                <w:szCs w:val="16"/>
                <w:lang w:eastAsia="zh-CN"/>
              </w:rPr>
            </w:pPr>
            <w:del w:id="6034"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6D9CE8" w14:textId="2B55925E" w:rsidR="004428CF" w:rsidDel="006C135C" w:rsidRDefault="004428CF">
            <w:pPr>
              <w:pStyle w:val="TAC"/>
              <w:rPr>
                <w:del w:id="6035" w:author="MCC" w:date="2022-02-26T19:16:00Z"/>
                <w:sz w:val="16"/>
                <w:szCs w:val="16"/>
                <w:lang w:eastAsia="zh-CN"/>
              </w:rPr>
            </w:pPr>
            <w:del w:id="6036" w:author="MCC" w:date="2022-02-26T19:16:00Z">
              <w:r w:rsidDel="006C135C">
                <w:rPr>
                  <w:sz w:val="16"/>
                  <w:szCs w:val="16"/>
                  <w:lang w:eastAsia="zh-CN"/>
                </w:rPr>
                <w:delText>Correction to the QoS flow binding</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C2946D2" w14:textId="113BF571" w:rsidR="004428CF" w:rsidDel="006C135C" w:rsidRDefault="004428CF">
            <w:pPr>
              <w:pStyle w:val="TAC"/>
              <w:rPr>
                <w:del w:id="6037" w:author="MCC" w:date="2022-02-26T19:16:00Z"/>
                <w:sz w:val="16"/>
                <w:szCs w:val="16"/>
                <w:lang w:eastAsia="zh-CN"/>
              </w:rPr>
            </w:pPr>
            <w:del w:id="6038" w:author="MCC" w:date="2022-02-26T19:16:00Z">
              <w:r w:rsidDel="006C135C">
                <w:rPr>
                  <w:sz w:val="16"/>
                  <w:szCs w:val="16"/>
                  <w:lang w:eastAsia="zh-CN"/>
                </w:rPr>
                <w:delText>15.2.0</w:delText>
              </w:r>
            </w:del>
          </w:p>
        </w:tc>
      </w:tr>
      <w:tr w:rsidR="004428CF" w:rsidDel="006C135C" w14:paraId="0A3C9DE1" w14:textId="61A0E2C2" w:rsidTr="004204DA">
        <w:trPr>
          <w:gridBefore w:val="1"/>
          <w:gridAfter w:val="1"/>
          <w:wBefore w:w="40" w:type="dxa"/>
          <w:wAfter w:w="9" w:type="dxa"/>
          <w:trHeight w:val="359"/>
          <w:jc w:val="center"/>
          <w:del w:id="603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FF6F2D" w14:textId="1E616D16" w:rsidR="004428CF" w:rsidDel="006C135C" w:rsidRDefault="004428CF">
            <w:pPr>
              <w:pStyle w:val="TAC"/>
              <w:rPr>
                <w:del w:id="6040" w:author="MCC" w:date="2022-02-26T19:16:00Z"/>
                <w:sz w:val="16"/>
                <w:szCs w:val="16"/>
                <w:lang w:eastAsia="zh-CN"/>
              </w:rPr>
            </w:pPr>
            <w:del w:id="6041"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58DD07" w14:textId="6EE1D5AC" w:rsidR="004428CF" w:rsidDel="006C135C" w:rsidRDefault="004428CF">
            <w:pPr>
              <w:pStyle w:val="TAC"/>
              <w:rPr>
                <w:del w:id="6042" w:author="MCC" w:date="2022-02-26T19:16:00Z"/>
                <w:sz w:val="16"/>
                <w:szCs w:val="16"/>
                <w:lang w:eastAsia="zh-CN"/>
              </w:rPr>
            </w:pPr>
            <w:del w:id="6043"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F241A8C" w14:textId="6B1340A2" w:rsidR="004428CF" w:rsidDel="006C135C" w:rsidRDefault="004428CF">
            <w:pPr>
              <w:pStyle w:val="TAC"/>
              <w:rPr>
                <w:del w:id="6044" w:author="MCC" w:date="2022-02-26T19:16:00Z"/>
                <w:sz w:val="16"/>
                <w:szCs w:val="16"/>
                <w:lang w:eastAsia="zh-CN"/>
              </w:rPr>
            </w:pPr>
            <w:del w:id="6045"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271B783A" w14:textId="08B1D390" w:rsidR="004428CF" w:rsidDel="006C135C" w:rsidRDefault="004428CF">
            <w:pPr>
              <w:pStyle w:val="TAC"/>
              <w:rPr>
                <w:del w:id="6046" w:author="MCC" w:date="2022-02-26T19:16:00Z"/>
                <w:sz w:val="16"/>
                <w:szCs w:val="16"/>
                <w:lang w:eastAsia="zh-CN"/>
              </w:rPr>
            </w:pPr>
            <w:del w:id="6047" w:author="MCC" w:date="2022-02-26T19:16:00Z">
              <w:r w:rsidDel="006C135C">
                <w:rPr>
                  <w:sz w:val="16"/>
                  <w:szCs w:val="16"/>
                  <w:lang w:eastAsia="zh-CN"/>
                </w:rPr>
                <w:delText>0018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63E01D37" w14:textId="177D2253" w:rsidR="004428CF" w:rsidDel="006C135C" w:rsidRDefault="004428CF">
            <w:pPr>
              <w:pStyle w:val="TAC"/>
              <w:rPr>
                <w:del w:id="6048" w:author="MCC" w:date="2022-02-26T19:16:00Z"/>
                <w:sz w:val="16"/>
                <w:szCs w:val="16"/>
                <w:lang w:eastAsia="zh-CN"/>
              </w:rPr>
            </w:pPr>
            <w:del w:id="6049"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7CDA026" w14:textId="603CB660" w:rsidR="004428CF" w:rsidDel="006C135C" w:rsidRDefault="004428CF">
            <w:pPr>
              <w:pStyle w:val="TAC"/>
              <w:rPr>
                <w:del w:id="6050" w:author="MCC" w:date="2022-02-26T19:16:00Z"/>
                <w:sz w:val="16"/>
                <w:szCs w:val="16"/>
                <w:lang w:eastAsia="zh-CN"/>
              </w:rPr>
            </w:pPr>
            <w:del w:id="6051"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858B21" w14:textId="2B120F40" w:rsidR="004428CF" w:rsidDel="006C135C" w:rsidRDefault="004428CF">
            <w:pPr>
              <w:pStyle w:val="TAC"/>
              <w:rPr>
                <w:del w:id="6052" w:author="MCC" w:date="2022-02-26T19:16:00Z"/>
                <w:sz w:val="16"/>
                <w:szCs w:val="16"/>
                <w:lang w:eastAsia="zh-CN"/>
              </w:rPr>
            </w:pPr>
            <w:del w:id="6053" w:author="MCC" w:date="2022-02-26T19:16:00Z">
              <w:r w:rsidDel="006C135C">
                <w:rPr>
                  <w:sz w:val="16"/>
                  <w:szCs w:val="16"/>
                  <w:lang w:eastAsia="zh-CN"/>
                </w:rPr>
                <w:delText>PCF Derivation of QoS Parameters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C3722BE" w14:textId="19DA2A99" w:rsidR="004428CF" w:rsidDel="006C135C" w:rsidRDefault="004428CF">
            <w:pPr>
              <w:pStyle w:val="TAC"/>
              <w:rPr>
                <w:del w:id="6054" w:author="MCC" w:date="2022-02-26T19:16:00Z"/>
                <w:sz w:val="16"/>
                <w:szCs w:val="16"/>
                <w:lang w:eastAsia="zh-CN"/>
              </w:rPr>
            </w:pPr>
            <w:del w:id="6055" w:author="MCC" w:date="2022-02-26T19:16:00Z">
              <w:r w:rsidDel="006C135C">
                <w:rPr>
                  <w:sz w:val="16"/>
                  <w:szCs w:val="16"/>
                  <w:lang w:eastAsia="zh-CN"/>
                </w:rPr>
                <w:delText>15.2.0</w:delText>
              </w:r>
            </w:del>
          </w:p>
        </w:tc>
      </w:tr>
      <w:tr w:rsidR="004428CF" w:rsidDel="006C135C" w14:paraId="6DC83FCC" w14:textId="63672C43" w:rsidTr="004204DA">
        <w:trPr>
          <w:gridBefore w:val="1"/>
          <w:gridAfter w:val="1"/>
          <w:wBefore w:w="40" w:type="dxa"/>
          <w:wAfter w:w="9" w:type="dxa"/>
          <w:trHeight w:val="359"/>
          <w:jc w:val="center"/>
          <w:del w:id="605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8185D2" w14:textId="3EE03F17" w:rsidR="004428CF" w:rsidDel="006C135C" w:rsidRDefault="004428CF">
            <w:pPr>
              <w:pStyle w:val="TAC"/>
              <w:rPr>
                <w:del w:id="6057" w:author="MCC" w:date="2022-02-26T19:16:00Z"/>
                <w:sz w:val="16"/>
                <w:szCs w:val="16"/>
                <w:lang w:eastAsia="zh-CN"/>
              </w:rPr>
            </w:pPr>
            <w:del w:id="6058"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F7B543" w14:textId="46E83957" w:rsidR="004428CF" w:rsidDel="006C135C" w:rsidRDefault="004428CF">
            <w:pPr>
              <w:pStyle w:val="TAC"/>
              <w:rPr>
                <w:del w:id="6059" w:author="MCC" w:date="2022-02-26T19:16:00Z"/>
                <w:sz w:val="16"/>
                <w:szCs w:val="16"/>
                <w:lang w:eastAsia="zh-CN"/>
              </w:rPr>
            </w:pPr>
            <w:del w:id="6060"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2F19B5D" w14:textId="6EC9B44B" w:rsidR="004428CF" w:rsidDel="006C135C" w:rsidRDefault="004428CF">
            <w:pPr>
              <w:pStyle w:val="TAC"/>
              <w:rPr>
                <w:del w:id="6061" w:author="MCC" w:date="2022-02-26T19:16:00Z"/>
                <w:sz w:val="16"/>
                <w:szCs w:val="16"/>
                <w:lang w:eastAsia="zh-CN"/>
              </w:rPr>
            </w:pPr>
            <w:del w:id="6062"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79E21852" w14:textId="3BF7E4A6" w:rsidR="004428CF" w:rsidDel="006C135C" w:rsidRDefault="004428CF">
            <w:pPr>
              <w:pStyle w:val="TAC"/>
              <w:rPr>
                <w:del w:id="6063" w:author="MCC" w:date="2022-02-26T19:16:00Z"/>
                <w:sz w:val="16"/>
                <w:szCs w:val="16"/>
                <w:lang w:eastAsia="zh-CN"/>
              </w:rPr>
            </w:pPr>
            <w:del w:id="6064" w:author="MCC" w:date="2022-02-26T19:16:00Z">
              <w:r w:rsidDel="006C135C">
                <w:rPr>
                  <w:sz w:val="16"/>
                  <w:szCs w:val="16"/>
                  <w:lang w:eastAsia="zh-CN"/>
                </w:rPr>
                <w:delText>0019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71CC0450" w14:textId="45985BC7" w:rsidR="004428CF" w:rsidDel="006C135C" w:rsidRDefault="004428CF">
            <w:pPr>
              <w:pStyle w:val="TAC"/>
              <w:rPr>
                <w:del w:id="6065" w:author="MCC" w:date="2022-02-26T19:16:00Z"/>
                <w:sz w:val="16"/>
                <w:szCs w:val="16"/>
                <w:lang w:eastAsia="zh-CN"/>
              </w:rPr>
            </w:pPr>
            <w:del w:id="6066"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ACE5B16" w14:textId="54F9ECBD" w:rsidR="004428CF" w:rsidDel="006C135C" w:rsidRDefault="004428CF">
            <w:pPr>
              <w:pStyle w:val="TAC"/>
              <w:rPr>
                <w:del w:id="6067" w:author="MCC" w:date="2022-02-26T19:16:00Z"/>
                <w:sz w:val="16"/>
                <w:szCs w:val="16"/>
                <w:lang w:eastAsia="zh-CN"/>
              </w:rPr>
            </w:pPr>
            <w:del w:id="6068"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8935BC" w14:textId="63D441FD" w:rsidR="004428CF" w:rsidDel="006C135C" w:rsidRDefault="004428CF">
            <w:pPr>
              <w:pStyle w:val="TAC"/>
              <w:rPr>
                <w:del w:id="6069" w:author="MCC" w:date="2022-02-26T19:16:00Z"/>
                <w:sz w:val="16"/>
                <w:szCs w:val="16"/>
                <w:lang w:eastAsia="zh-CN"/>
              </w:rPr>
            </w:pPr>
            <w:del w:id="6070" w:author="MCC" w:date="2022-02-26T19:16:00Z">
              <w:r w:rsidDel="006C135C">
                <w:rPr>
                  <w:sz w:val="16"/>
                  <w:szCs w:val="16"/>
                  <w:lang w:eastAsia="zh-CN"/>
                </w:rPr>
                <w:delText>Consolidation of Initial Spending Limit Report request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FDF1F80" w14:textId="1E3B48DE" w:rsidR="004428CF" w:rsidDel="006C135C" w:rsidRDefault="004428CF">
            <w:pPr>
              <w:pStyle w:val="TAC"/>
              <w:rPr>
                <w:del w:id="6071" w:author="MCC" w:date="2022-02-26T19:16:00Z"/>
                <w:sz w:val="16"/>
                <w:szCs w:val="16"/>
                <w:lang w:eastAsia="zh-CN"/>
              </w:rPr>
            </w:pPr>
            <w:del w:id="6072" w:author="MCC" w:date="2022-02-26T19:16:00Z">
              <w:r w:rsidDel="006C135C">
                <w:rPr>
                  <w:sz w:val="16"/>
                  <w:szCs w:val="16"/>
                  <w:lang w:eastAsia="zh-CN"/>
                </w:rPr>
                <w:delText>15.2.0</w:delText>
              </w:r>
            </w:del>
          </w:p>
        </w:tc>
      </w:tr>
      <w:tr w:rsidR="004428CF" w:rsidDel="006C135C" w14:paraId="51374AC1" w14:textId="199D2B70" w:rsidTr="004204DA">
        <w:trPr>
          <w:gridBefore w:val="1"/>
          <w:gridAfter w:val="1"/>
          <w:wBefore w:w="40" w:type="dxa"/>
          <w:wAfter w:w="9" w:type="dxa"/>
          <w:trHeight w:val="359"/>
          <w:jc w:val="center"/>
          <w:del w:id="607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446E32" w14:textId="64F36849" w:rsidR="004428CF" w:rsidDel="006C135C" w:rsidRDefault="004428CF">
            <w:pPr>
              <w:pStyle w:val="TAC"/>
              <w:rPr>
                <w:del w:id="6074" w:author="MCC" w:date="2022-02-26T19:16:00Z"/>
                <w:sz w:val="16"/>
                <w:szCs w:val="16"/>
                <w:lang w:eastAsia="zh-CN"/>
              </w:rPr>
            </w:pPr>
            <w:del w:id="6075"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443C04" w14:textId="0B3AB29B" w:rsidR="004428CF" w:rsidDel="006C135C" w:rsidRDefault="004428CF">
            <w:pPr>
              <w:pStyle w:val="TAC"/>
              <w:rPr>
                <w:del w:id="6076" w:author="MCC" w:date="2022-02-26T19:16:00Z"/>
                <w:sz w:val="16"/>
                <w:szCs w:val="16"/>
                <w:lang w:eastAsia="zh-CN"/>
              </w:rPr>
            </w:pPr>
            <w:del w:id="6077"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BF6D13" w14:textId="3EC0C465" w:rsidR="004428CF" w:rsidDel="006C135C" w:rsidRDefault="004428CF">
            <w:pPr>
              <w:pStyle w:val="TAC"/>
              <w:rPr>
                <w:del w:id="6078" w:author="MCC" w:date="2022-02-26T19:16:00Z"/>
                <w:sz w:val="16"/>
                <w:szCs w:val="16"/>
                <w:lang w:eastAsia="zh-CN"/>
              </w:rPr>
            </w:pPr>
            <w:del w:id="6079"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18C8430D" w14:textId="6AEA63CC" w:rsidR="004428CF" w:rsidDel="006C135C" w:rsidRDefault="004428CF">
            <w:pPr>
              <w:pStyle w:val="TAC"/>
              <w:rPr>
                <w:del w:id="6080" w:author="MCC" w:date="2022-02-26T19:16:00Z"/>
                <w:sz w:val="16"/>
                <w:szCs w:val="16"/>
                <w:lang w:eastAsia="zh-CN"/>
              </w:rPr>
            </w:pPr>
            <w:del w:id="6081" w:author="MCC" w:date="2022-02-26T19:16:00Z">
              <w:r w:rsidDel="006C135C">
                <w:rPr>
                  <w:sz w:val="16"/>
                  <w:szCs w:val="16"/>
                  <w:lang w:eastAsia="zh-CN"/>
                </w:rPr>
                <w:delText>0020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55C118B2" w14:textId="46EC2AF5" w:rsidR="004428CF" w:rsidDel="006C135C" w:rsidRDefault="004428CF">
            <w:pPr>
              <w:pStyle w:val="TAC"/>
              <w:rPr>
                <w:del w:id="6082" w:author="MCC" w:date="2022-02-26T19:16:00Z"/>
                <w:sz w:val="16"/>
                <w:szCs w:val="16"/>
                <w:lang w:eastAsia="zh-CN"/>
              </w:rPr>
            </w:pPr>
            <w:del w:id="6083"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BDD4FBC" w14:textId="372BA395" w:rsidR="004428CF" w:rsidDel="006C135C" w:rsidRDefault="004428CF">
            <w:pPr>
              <w:pStyle w:val="TAC"/>
              <w:rPr>
                <w:del w:id="6084" w:author="MCC" w:date="2022-02-26T19:16:00Z"/>
                <w:sz w:val="16"/>
                <w:szCs w:val="16"/>
                <w:lang w:eastAsia="zh-CN"/>
              </w:rPr>
            </w:pPr>
            <w:del w:id="6085"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448CECB" w14:textId="544A1AE3" w:rsidR="004428CF" w:rsidDel="006C135C" w:rsidRDefault="004428CF">
            <w:pPr>
              <w:pStyle w:val="TAC"/>
              <w:rPr>
                <w:del w:id="6086" w:author="MCC" w:date="2022-02-26T19:16:00Z"/>
                <w:sz w:val="16"/>
                <w:szCs w:val="16"/>
                <w:lang w:eastAsia="zh-CN"/>
              </w:rPr>
            </w:pPr>
            <w:del w:id="6087" w:author="MCC" w:date="2022-02-26T19:16:00Z">
              <w:r w:rsidDel="006C135C">
                <w:rPr>
                  <w:sz w:val="16"/>
                  <w:szCs w:val="16"/>
                  <w:lang w:eastAsia="zh-CN"/>
                </w:rPr>
                <w:delText>Consolidation of Intermediate Spending Limit Report request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8320004" w14:textId="3AC10302" w:rsidR="004428CF" w:rsidDel="006C135C" w:rsidRDefault="004428CF">
            <w:pPr>
              <w:pStyle w:val="TAC"/>
              <w:rPr>
                <w:del w:id="6088" w:author="MCC" w:date="2022-02-26T19:16:00Z"/>
                <w:sz w:val="16"/>
                <w:szCs w:val="16"/>
                <w:lang w:eastAsia="zh-CN"/>
              </w:rPr>
            </w:pPr>
            <w:del w:id="6089" w:author="MCC" w:date="2022-02-26T19:16:00Z">
              <w:r w:rsidDel="006C135C">
                <w:rPr>
                  <w:sz w:val="16"/>
                  <w:szCs w:val="16"/>
                  <w:lang w:eastAsia="zh-CN"/>
                </w:rPr>
                <w:delText>15.2.0</w:delText>
              </w:r>
            </w:del>
          </w:p>
        </w:tc>
      </w:tr>
      <w:tr w:rsidR="004428CF" w:rsidDel="006C135C" w14:paraId="63064E01" w14:textId="5B816D97" w:rsidTr="004204DA">
        <w:trPr>
          <w:gridBefore w:val="1"/>
          <w:gridAfter w:val="1"/>
          <w:wBefore w:w="40" w:type="dxa"/>
          <w:wAfter w:w="9" w:type="dxa"/>
          <w:trHeight w:val="359"/>
          <w:jc w:val="center"/>
          <w:del w:id="609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3BBBE2" w14:textId="0E5CD72F" w:rsidR="004428CF" w:rsidDel="006C135C" w:rsidRDefault="004428CF">
            <w:pPr>
              <w:pStyle w:val="TAC"/>
              <w:rPr>
                <w:del w:id="6091" w:author="MCC" w:date="2022-02-26T19:16:00Z"/>
                <w:sz w:val="16"/>
                <w:szCs w:val="16"/>
                <w:lang w:eastAsia="zh-CN"/>
              </w:rPr>
            </w:pPr>
            <w:del w:id="6092"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A3AAE9" w14:textId="1C0D51C8" w:rsidR="004428CF" w:rsidDel="006C135C" w:rsidRDefault="004428CF">
            <w:pPr>
              <w:pStyle w:val="TAC"/>
              <w:rPr>
                <w:del w:id="6093" w:author="MCC" w:date="2022-02-26T19:16:00Z"/>
                <w:sz w:val="16"/>
                <w:szCs w:val="16"/>
                <w:lang w:eastAsia="zh-CN"/>
              </w:rPr>
            </w:pPr>
            <w:del w:id="6094"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0E0965E" w14:textId="1CEB3608" w:rsidR="004428CF" w:rsidDel="006C135C" w:rsidRDefault="004428CF">
            <w:pPr>
              <w:pStyle w:val="TAC"/>
              <w:rPr>
                <w:del w:id="6095" w:author="MCC" w:date="2022-02-26T19:16:00Z"/>
                <w:sz w:val="16"/>
                <w:szCs w:val="16"/>
                <w:lang w:eastAsia="zh-CN"/>
              </w:rPr>
            </w:pPr>
            <w:del w:id="6096"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52F57960" w14:textId="2478998B" w:rsidR="004428CF" w:rsidDel="006C135C" w:rsidRDefault="004428CF">
            <w:pPr>
              <w:pStyle w:val="TAC"/>
              <w:rPr>
                <w:del w:id="6097" w:author="MCC" w:date="2022-02-26T19:16:00Z"/>
                <w:sz w:val="16"/>
                <w:szCs w:val="16"/>
                <w:lang w:eastAsia="zh-CN"/>
              </w:rPr>
            </w:pPr>
            <w:del w:id="6098" w:author="MCC" w:date="2022-02-26T19:16:00Z">
              <w:r w:rsidDel="006C135C">
                <w:rPr>
                  <w:sz w:val="16"/>
                  <w:szCs w:val="16"/>
                  <w:lang w:eastAsia="zh-CN"/>
                </w:rPr>
                <w:delText>0021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2E3E40ED" w14:textId="46200AD3" w:rsidR="004428CF" w:rsidDel="006C135C" w:rsidRDefault="004428CF">
            <w:pPr>
              <w:pStyle w:val="TAC"/>
              <w:rPr>
                <w:del w:id="6099" w:author="MCC" w:date="2022-02-26T19:16:00Z"/>
                <w:sz w:val="16"/>
                <w:szCs w:val="16"/>
                <w:lang w:eastAsia="zh-CN"/>
              </w:rPr>
            </w:pPr>
            <w:del w:id="6100"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54D90E7" w14:textId="3EAFDBD2" w:rsidR="004428CF" w:rsidDel="006C135C" w:rsidRDefault="004428CF">
            <w:pPr>
              <w:pStyle w:val="TAC"/>
              <w:rPr>
                <w:del w:id="6101" w:author="MCC" w:date="2022-02-26T19:16:00Z"/>
                <w:sz w:val="16"/>
                <w:szCs w:val="16"/>
                <w:lang w:eastAsia="zh-CN"/>
              </w:rPr>
            </w:pPr>
            <w:del w:id="6102"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BCA85D" w14:textId="7DA3FCFB" w:rsidR="004428CF" w:rsidDel="006C135C" w:rsidRDefault="004428CF">
            <w:pPr>
              <w:pStyle w:val="TAC"/>
              <w:rPr>
                <w:del w:id="6103" w:author="MCC" w:date="2022-02-26T19:16:00Z"/>
                <w:sz w:val="16"/>
                <w:szCs w:val="16"/>
                <w:lang w:eastAsia="zh-CN"/>
              </w:rPr>
            </w:pPr>
            <w:del w:id="6104" w:author="MCC" w:date="2022-02-26T19:16:00Z">
              <w:r w:rsidDel="006C135C">
                <w:rPr>
                  <w:sz w:val="16"/>
                  <w:szCs w:val="16"/>
                  <w:lang w:eastAsia="zh-CN"/>
                </w:rPr>
                <w:delText>Consolidation of Spending Limit Report notification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F93C555" w14:textId="37D0ACC9" w:rsidR="004428CF" w:rsidDel="006C135C" w:rsidRDefault="004428CF">
            <w:pPr>
              <w:pStyle w:val="TAC"/>
              <w:rPr>
                <w:del w:id="6105" w:author="MCC" w:date="2022-02-26T19:16:00Z"/>
                <w:sz w:val="16"/>
                <w:szCs w:val="16"/>
                <w:lang w:eastAsia="zh-CN"/>
              </w:rPr>
            </w:pPr>
            <w:del w:id="6106" w:author="MCC" w:date="2022-02-26T19:16:00Z">
              <w:r w:rsidDel="006C135C">
                <w:rPr>
                  <w:sz w:val="16"/>
                  <w:szCs w:val="16"/>
                  <w:lang w:eastAsia="zh-CN"/>
                </w:rPr>
                <w:delText>15.2.0</w:delText>
              </w:r>
            </w:del>
          </w:p>
        </w:tc>
      </w:tr>
      <w:tr w:rsidR="004428CF" w:rsidDel="006C135C" w14:paraId="337A2EF5" w14:textId="5B182ADB" w:rsidTr="004204DA">
        <w:trPr>
          <w:gridBefore w:val="1"/>
          <w:gridAfter w:val="1"/>
          <w:wBefore w:w="40" w:type="dxa"/>
          <w:wAfter w:w="9" w:type="dxa"/>
          <w:trHeight w:val="359"/>
          <w:jc w:val="center"/>
          <w:del w:id="610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EB6D95" w14:textId="75359A36" w:rsidR="004428CF" w:rsidDel="006C135C" w:rsidRDefault="004428CF">
            <w:pPr>
              <w:pStyle w:val="TAC"/>
              <w:rPr>
                <w:del w:id="6108" w:author="MCC" w:date="2022-02-26T19:16:00Z"/>
                <w:sz w:val="16"/>
                <w:szCs w:val="16"/>
                <w:lang w:eastAsia="zh-CN"/>
              </w:rPr>
            </w:pPr>
            <w:del w:id="6109"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9D7B236" w14:textId="11979F98" w:rsidR="004428CF" w:rsidDel="006C135C" w:rsidRDefault="004428CF">
            <w:pPr>
              <w:pStyle w:val="TAC"/>
              <w:rPr>
                <w:del w:id="6110" w:author="MCC" w:date="2022-02-26T19:16:00Z"/>
                <w:sz w:val="16"/>
                <w:szCs w:val="16"/>
                <w:lang w:eastAsia="zh-CN"/>
              </w:rPr>
            </w:pPr>
            <w:del w:id="6111"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DCAD96" w14:textId="1C1FCCA4" w:rsidR="004428CF" w:rsidDel="006C135C" w:rsidRDefault="004428CF">
            <w:pPr>
              <w:pStyle w:val="TAC"/>
              <w:rPr>
                <w:del w:id="6112" w:author="MCC" w:date="2022-02-26T19:16:00Z"/>
                <w:sz w:val="16"/>
                <w:szCs w:val="16"/>
                <w:lang w:eastAsia="zh-CN"/>
              </w:rPr>
            </w:pPr>
            <w:del w:id="6113"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46FC49F4" w14:textId="44F8B344" w:rsidR="004428CF" w:rsidDel="006C135C" w:rsidRDefault="004428CF">
            <w:pPr>
              <w:pStyle w:val="TAC"/>
              <w:rPr>
                <w:del w:id="6114" w:author="MCC" w:date="2022-02-26T19:16:00Z"/>
                <w:sz w:val="16"/>
                <w:szCs w:val="16"/>
                <w:lang w:eastAsia="zh-CN"/>
              </w:rPr>
            </w:pPr>
            <w:del w:id="6115" w:author="MCC" w:date="2022-02-26T19:16:00Z">
              <w:r w:rsidDel="006C135C">
                <w:rPr>
                  <w:sz w:val="16"/>
                  <w:szCs w:val="16"/>
                  <w:lang w:eastAsia="zh-CN"/>
                </w:rPr>
                <w:delText>0022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57ADF626" w14:textId="2D2191CF" w:rsidR="004428CF" w:rsidDel="006C135C" w:rsidRDefault="004428CF">
            <w:pPr>
              <w:pStyle w:val="TAC"/>
              <w:rPr>
                <w:del w:id="6116" w:author="MCC" w:date="2022-02-26T19:16:00Z"/>
                <w:sz w:val="16"/>
                <w:szCs w:val="16"/>
                <w:lang w:eastAsia="zh-CN"/>
              </w:rPr>
            </w:pPr>
            <w:del w:id="6117"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47C8E7D8" w14:textId="6404675B" w:rsidR="004428CF" w:rsidDel="006C135C" w:rsidRDefault="004428CF">
            <w:pPr>
              <w:pStyle w:val="TAC"/>
              <w:rPr>
                <w:del w:id="6118" w:author="MCC" w:date="2022-02-26T19:16:00Z"/>
                <w:sz w:val="16"/>
                <w:szCs w:val="16"/>
                <w:lang w:eastAsia="zh-CN"/>
              </w:rPr>
            </w:pPr>
            <w:del w:id="6119"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7333B9" w14:textId="79985BD5" w:rsidR="004428CF" w:rsidDel="006C135C" w:rsidRDefault="004428CF">
            <w:pPr>
              <w:pStyle w:val="TAC"/>
              <w:rPr>
                <w:del w:id="6120" w:author="MCC" w:date="2022-02-26T19:16:00Z"/>
                <w:sz w:val="16"/>
                <w:szCs w:val="16"/>
                <w:lang w:eastAsia="zh-CN"/>
              </w:rPr>
            </w:pPr>
            <w:del w:id="6121" w:author="MCC" w:date="2022-02-26T19:16:00Z">
              <w:r w:rsidDel="006C135C">
                <w:rPr>
                  <w:sz w:val="16"/>
                  <w:szCs w:val="16"/>
                  <w:lang w:eastAsia="zh-CN"/>
                </w:rPr>
                <w:delText>Introduction of the subclause "subscription termination request"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B93E30D" w14:textId="7DC07367" w:rsidR="004428CF" w:rsidDel="006C135C" w:rsidRDefault="004428CF">
            <w:pPr>
              <w:pStyle w:val="TAC"/>
              <w:rPr>
                <w:del w:id="6122" w:author="MCC" w:date="2022-02-26T19:16:00Z"/>
                <w:sz w:val="16"/>
                <w:szCs w:val="16"/>
                <w:lang w:eastAsia="zh-CN"/>
              </w:rPr>
            </w:pPr>
            <w:del w:id="6123" w:author="MCC" w:date="2022-02-26T19:16:00Z">
              <w:r w:rsidDel="006C135C">
                <w:rPr>
                  <w:sz w:val="16"/>
                  <w:szCs w:val="16"/>
                  <w:lang w:eastAsia="zh-CN"/>
                </w:rPr>
                <w:delText>15.2.0</w:delText>
              </w:r>
            </w:del>
          </w:p>
        </w:tc>
      </w:tr>
      <w:tr w:rsidR="004428CF" w:rsidDel="006C135C" w14:paraId="14E892AE" w14:textId="6F072F17" w:rsidTr="004204DA">
        <w:trPr>
          <w:gridBefore w:val="1"/>
          <w:gridAfter w:val="1"/>
          <w:wBefore w:w="40" w:type="dxa"/>
          <w:wAfter w:w="9" w:type="dxa"/>
          <w:trHeight w:val="359"/>
          <w:jc w:val="center"/>
          <w:del w:id="612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684C03" w14:textId="76A2A19E" w:rsidR="004428CF" w:rsidDel="006C135C" w:rsidRDefault="004428CF">
            <w:pPr>
              <w:pStyle w:val="TAC"/>
              <w:rPr>
                <w:del w:id="6125" w:author="MCC" w:date="2022-02-26T19:16:00Z"/>
                <w:sz w:val="16"/>
                <w:szCs w:val="16"/>
                <w:lang w:eastAsia="zh-CN"/>
              </w:rPr>
            </w:pPr>
            <w:del w:id="6126"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38F538" w14:textId="3E676B0E" w:rsidR="004428CF" w:rsidDel="006C135C" w:rsidRDefault="004428CF">
            <w:pPr>
              <w:pStyle w:val="TAC"/>
              <w:rPr>
                <w:del w:id="6127" w:author="MCC" w:date="2022-02-26T19:16:00Z"/>
                <w:sz w:val="16"/>
                <w:szCs w:val="16"/>
                <w:lang w:eastAsia="zh-CN"/>
              </w:rPr>
            </w:pPr>
            <w:del w:id="6128"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9242F00" w14:textId="5585A53A" w:rsidR="004428CF" w:rsidDel="006C135C" w:rsidRDefault="004428CF">
            <w:pPr>
              <w:pStyle w:val="TAC"/>
              <w:rPr>
                <w:del w:id="6129" w:author="MCC" w:date="2022-02-26T19:16:00Z"/>
                <w:sz w:val="16"/>
                <w:szCs w:val="16"/>
                <w:lang w:eastAsia="zh-CN"/>
              </w:rPr>
            </w:pPr>
            <w:del w:id="6130"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6C2BDBAE" w14:textId="10698961" w:rsidR="004428CF" w:rsidDel="006C135C" w:rsidRDefault="004428CF">
            <w:pPr>
              <w:pStyle w:val="TAC"/>
              <w:rPr>
                <w:del w:id="6131" w:author="MCC" w:date="2022-02-26T19:16:00Z"/>
                <w:sz w:val="16"/>
                <w:szCs w:val="16"/>
                <w:lang w:eastAsia="zh-CN"/>
              </w:rPr>
            </w:pPr>
            <w:del w:id="6132" w:author="MCC" w:date="2022-02-26T19:16:00Z">
              <w:r w:rsidDel="006C135C">
                <w:rPr>
                  <w:sz w:val="16"/>
                  <w:szCs w:val="16"/>
                  <w:lang w:eastAsia="zh-CN"/>
                </w:rPr>
                <w:delText>0025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69978364" w14:textId="05217933" w:rsidR="004428CF" w:rsidDel="006C135C" w:rsidRDefault="004428CF">
            <w:pPr>
              <w:pStyle w:val="TAC"/>
              <w:rPr>
                <w:del w:id="6133" w:author="MCC" w:date="2022-02-26T19:16:00Z"/>
                <w:sz w:val="16"/>
                <w:szCs w:val="16"/>
                <w:lang w:eastAsia="zh-CN"/>
              </w:rPr>
            </w:pPr>
            <w:del w:id="6134" w:author="MCC" w:date="2022-02-26T19:16:00Z">
              <w:r w:rsidDel="006C135C">
                <w:rPr>
                  <w:sz w:val="16"/>
                  <w:szCs w:val="16"/>
                  <w:lang w:eastAsia="zh-CN"/>
                </w:rPr>
                <w:delText>4</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49883CB" w14:textId="7B3AAFBD" w:rsidR="004428CF" w:rsidDel="006C135C" w:rsidRDefault="004428CF">
            <w:pPr>
              <w:pStyle w:val="TAC"/>
              <w:rPr>
                <w:del w:id="6135" w:author="MCC" w:date="2022-02-26T19:16:00Z"/>
                <w:sz w:val="16"/>
                <w:szCs w:val="16"/>
                <w:lang w:eastAsia="zh-CN"/>
              </w:rPr>
            </w:pPr>
            <w:del w:id="6136"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04F53D" w14:textId="4024A6B9" w:rsidR="004428CF" w:rsidDel="006C135C" w:rsidRDefault="004428CF">
            <w:pPr>
              <w:pStyle w:val="TAC"/>
              <w:rPr>
                <w:del w:id="6137" w:author="MCC" w:date="2022-02-26T19:16:00Z"/>
                <w:sz w:val="16"/>
                <w:szCs w:val="16"/>
                <w:lang w:eastAsia="zh-CN"/>
              </w:rPr>
            </w:pPr>
            <w:del w:id="6138" w:author="MCC" w:date="2022-02-26T19:16:00Z">
              <w:r w:rsidDel="006C135C">
                <w:rPr>
                  <w:sz w:val="16"/>
                  <w:szCs w:val="16"/>
                  <w:lang w:eastAsia="zh-CN"/>
                </w:rPr>
                <w:delText>UE Policy Association procedures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B40ED9E" w14:textId="435A01E3" w:rsidR="004428CF" w:rsidDel="006C135C" w:rsidRDefault="004428CF">
            <w:pPr>
              <w:pStyle w:val="TAC"/>
              <w:rPr>
                <w:del w:id="6139" w:author="MCC" w:date="2022-02-26T19:16:00Z"/>
                <w:sz w:val="16"/>
                <w:szCs w:val="16"/>
                <w:lang w:eastAsia="zh-CN"/>
              </w:rPr>
            </w:pPr>
            <w:del w:id="6140" w:author="MCC" w:date="2022-02-26T19:16:00Z">
              <w:r w:rsidDel="006C135C">
                <w:rPr>
                  <w:sz w:val="16"/>
                  <w:szCs w:val="16"/>
                  <w:lang w:eastAsia="zh-CN"/>
                </w:rPr>
                <w:delText>15.2.0</w:delText>
              </w:r>
            </w:del>
          </w:p>
        </w:tc>
      </w:tr>
      <w:tr w:rsidR="004428CF" w:rsidDel="006C135C" w14:paraId="511C889D" w14:textId="486BBC5F" w:rsidTr="004204DA">
        <w:trPr>
          <w:gridBefore w:val="1"/>
          <w:gridAfter w:val="1"/>
          <w:wBefore w:w="40" w:type="dxa"/>
          <w:wAfter w:w="9" w:type="dxa"/>
          <w:trHeight w:val="359"/>
          <w:jc w:val="center"/>
          <w:del w:id="614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4FCD3E" w14:textId="67A74703" w:rsidR="004428CF" w:rsidDel="006C135C" w:rsidRDefault="004428CF">
            <w:pPr>
              <w:pStyle w:val="TAC"/>
              <w:rPr>
                <w:del w:id="6142" w:author="MCC" w:date="2022-02-26T19:16:00Z"/>
                <w:sz w:val="16"/>
                <w:szCs w:val="16"/>
                <w:lang w:eastAsia="zh-CN"/>
              </w:rPr>
            </w:pPr>
            <w:del w:id="6143"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81878F" w14:textId="44B56F96" w:rsidR="004428CF" w:rsidDel="006C135C" w:rsidRDefault="004428CF">
            <w:pPr>
              <w:pStyle w:val="TAC"/>
              <w:rPr>
                <w:del w:id="6144" w:author="MCC" w:date="2022-02-26T19:16:00Z"/>
                <w:sz w:val="16"/>
                <w:szCs w:val="16"/>
                <w:lang w:eastAsia="zh-CN"/>
              </w:rPr>
            </w:pPr>
            <w:del w:id="6145"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53A5018" w14:textId="6BBCFA53" w:rsidR="004428CF" w:rsidDel="006C135C" w:rsidRDefault="004428CF">
            <w:pPr>
              <w:pStyle w:val="TAC"/>
              <w:rPr>
                <w:del w:id="6146" w:author="MCC" w:date="2022-02-26T19:16:00Z"/>
                <w:sz w:val="16"/>
                <w:szCs w:val="16"/>
                <w:lang w:eastAsia="zh-CN"/>
              </w:rPr>
            </w:pPr>
            <w:del w:id="6147"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791F65B5" w14:textId="59CE071E" w:rsidR="004428CF" w:rsidDel="006C135C" w:rsidRDefault="004428CF">
            <w:pPr>
              <w:pStyle w:val="TAC"/>
              <w:rPr>
                <w:del w:id="6148" w:author="MCC" w:date="2022-02-26T19:16:00Z"/>
                <w:sz w:val="16"/>
                <w:szCs w:val="16"/>
                <w:lang w:eastAsia="zh-CN"/>
              </w:rPr>
            </w:pPr>
            <w:del w:id="6149" w:author="MCC" w:date="2022-02-26T19:16:00Z">
              <w:r w:rsidDel="006C135C">
                <w:rPr>
                  <w:sz w:val="16"/>
                  <w:szCs w:val="16"/>
                  <w:lang w:eastAsia="zh-CN"/>
                </w:rPr>
                <w:delText>0026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448DCB69" w14:textId="5C8E2326" w:rsidR="004428CF" w:rsidDel="006C135C" w:rsidRDefault="004428CF">
            <w:pPr>
              <w:pStyle w:val="TAC"/>
              <w:rPr>
                <w:del w:id="6150" w:author="MCC" w:date="2022-02-26T19:16:00Z"/>
                <w:sz w:val="16"/>
                <w:szCs w:val="16"/>
                <w:lang w:eastAsia="zh-CN"/>
              </w:rPr>
            </w:pPr>
            <w:del w:id="6151"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0EC16253" w14:textId="6961EC35" w:rsidR="004428CF" w:rsidDel="006C135C" w:rsidRDefault="004428CF">
            <w:pPr>
              <w:pStyle w:val="TAC"/>
              <w:rPr>
                <w:del w:id="6152" w:author="MCC" w:date="2022-02-26T19:16:00Z"/>
                <w:sz w:val="16"/>
                <w:szCs w:val="16"/>
                <w:lang w:eastAsia="zh-CN"/>
              </w:rPr>
            </w:pPr>
            <w:del w:id="6153"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E5C233" w14:textId="278D767C" w:rsidR="004428CF" w:rsidDel="006C135C" w:rsidRDefault="004428CF">
            <w:pPr>
              <w:pStyle w:val="TAC"/>
              <w:rPr>
                <w:del w:id="6154" w:author="MCC" w:date="2022-02-26T19:16:00Z"/>
                <w:sz w:val="16"/>
                <w:szCs w:val="16"/>
                <w:lang w:eastAsia="zh-CN"/>
              </w:rPr>
            </w:pPr>
            <w:del w:id="6155" w:author="MCC" w:date="2022-02-26T19:16:00Z">
              <w:r w:rsidDel="006C135C">
                <w:rPr>
                  <w:sz w:val="16"/>
                  <w:szCs w:val="16"/>
                  <w:lang w:eastAsia="zh-CN"/>
                </w:rPr>
                <w:delText>updates in clause 5.2 to detail UDR interaction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857F346" w14:textId="242F5F67" w:rsidR="004428CF" w:rsidDel="006C135C" w:rsidRDefault="004428CF">
            <w:pPr>
              <w:pStyle w:val="TAC"/>
              <w:rPr>
                <w:del w:id="6156" w:author="MCC" w:date="2022-02-26T19:16:00Z"/>
                <w:sz w:val="16"/>
                <w:szCs w:val="16"/>
                <w:lang w:eastAsia="zh-CN"/>
              </w:rPr>
            </w:pPr>
            <w:del w:id="6157" w:author="MCC" w:date="2022-02-26T19:16:00Z">
              <w:r w:rsidDel="006C135C">
                <w:rPr>
                  <w:sz w:val="16"/>
                  <w:szCs w:val="16"/>
                  <w:lang w:eastAsia="zh-CN"/>
                </w:rPr>
                <w:delText>15.2.0</w:delText>
              </w:r>
            </w:del>
          </w:p>
        </w:tc>
      </w:tr>
      <w:tr w:rsidR="004428CF" w:rsidDel="006C135C" w14:paraId="29A5BEFA" w14:textId="350164F8" w:rsidTr="004204DA">
        <w:trPr>
          <w:gridBefore w:val="1"/>
          <w:gridAfter w:val="1"/>
          <w:wBefore w:w="40" w:type="dxa"/>
          <w:wAfter w:w="9" w:type="dxa"/>
          <w:trHeight w:val="359"/>
          <w:jc w:val="center"/>
          <w:del w:id="615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B1D41D" w14:textId="2532F5E0" w:rsidR="004428CF" w:rsidDel="006C135C" w:rsidRDefault="004428CF">
            <w:pPr>
              <w:pStyle w:val="TAC"/>
              <w:rPr>
                <w:del w:id="6159" w:author="MCC" w:date="2022-02-26T19:16:00Z"/>
                <w:sz w:val="16"/>
                <w:szCs w:val="16"/>
                <w:lang w:eastAsia="zh-CN"/>
              </w:rPr>
            </w:pPr>
            <w:del w:id="6160"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2337A7" w14:textId="7B92445A" w:rsidR="004428CF" w:rsidDel="006C135C" w:rsidRDefault="004428CF">
            <w:pPr>
              <w:pStyle w:val="TAC"/>
              <w:rPr>
                <w:del w:id="6161" w:author="MCC" w:date="2022-02-26T19:16:00Z"/>
                <w:sz w:val="16"/>
                <w:szCs w:val="16"/>
                <w:lang w:eastAsia="zh-CN"/>
              </w:rPr>
            </w:pPr>
            <w:del w:id="6162"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D1AB059" w14:textId="1D6A7A19" w:rsidR="004428CF" w:rsidDel="006C135C" w:rsidRDefault="004428CF">
            <w:pPr>
              <w:pStyle w:val="TAC"/>
              <w:rPr>
                <w:del w:id="6163" w:author="MCC" w:date="2022-02-26T19:16:00Z"/>
                <w:sz w:val="16"/>
                <w:szCs w:val="16"/>
                <w:lang w:eastAsia="zh-CN"/>
              </w:rPr>
            </w:pPr>
            <w:del w:id="6164"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43EC2664" w14:textId="1EBE7093" w:rsidR="004428CF" w:rsidDel="006C135C" w:rsidRDefault="004428CF">
            <w:pPr>
              <w:pStyle w:val="TAC"/>
              <w:rPr>
                <w:del w:id="6165" w:author="MCC" w:date="2022-02-26T19:16:00Z"/>
                <w:sz w:val="16"/>
                <w:szCs w:val="16"/>
                <w:lang w:eastAsia="zh-CN"/>
              </w:rPr>
            </w:pPr>
            <w:del w:id="6166" w:author="MCC" w:date="2022-02-26T19:16:00Z">
              <w:r w:rsidDel="006C135C">
                <w:rPr>
                  <w:sz w:val="16"/>
                  <w:szCs w:val="16"/>
                  <w:lang w:eastAsia="zh-CN"/>
                </w:rPr>
                <w:delText>0027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55899EEC" w14:textId="6FA8B157" w:rsidR="004428CF" w:rsidDel="006C135C" w:rsidRDefault="004428CF">
            <w:pPr>
              <w:pStyle w:val="TAC"/>
              <w:rPr>
                <w:del w:id="6167" w:author="MCC" w:date="2022-02-26T19:16:00Z"/>
                <w:sz w:val="16"/>
                <w:szCs w:val="16"/>
                <w:lang w:eastAsia="zh-CN"/>
              </w:rPr>
            </w:pPr>
            <w:del w:id="6168" w:author="MCC" w:date="2022-02-26T19:16:00Z">
              <w:r w:rsidDel="006C135C">
                <w:rPr>
                  <w:sz w:val="16"/>
                  <w:szCs w:val="16"/>
                  <w:lang w:eastAsia="zh-CN"/>
                </w:rPr>
                <w:delText>3</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BA2A059" w14:textId="14AFC531" w:rsidR="004428CF" w:rsidDel="006C135C" w:rsidRDefault="004428CF">
            <w:pPr>
              <w:pStyle w:val="TAC"/>
              <w:rPr>
                <w:del w:id="6169" w:author="MCC" w:date="2022-02-26T19:16:00Z"/>
                <w:sz w:val="16"/>
                <w:szCs w:val="16"/>
                <w:lang w:eastAsia="zh-CN"/>
              </w:rPr>
            </w:pPr>
            <w:del w:id="6170"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8EE3D4A" w14:textId="672F5014" w:rsidR="004428CF" w:rsidDel="006C135C" w:rsidRDefault="004428CF">
            <w:pPr>
              <w:pStyle w:val="TAC"/>
              <w:rPr>
                <w:del w:id="6171" w:author="MCC" w:date="2022-02-26T19:16:00Z"/>
                <w:sz w:val="16"/>
                <w:szCs w:val="16"/>
                <w:lang w:eastAsia="zh-CN"/>
              </w:rPr>
            </w:pPr>
            <w:del w:id="6172" w:author="MCC" w:date="2022-02-26T19:16:00Z">
              <w:r w:rsidDel="006C135C">
                <w:rPr>
                  <w:sz w:val="16"/>
                  <w:szCs w:val="16"/>
                  <w:lang w:eastAsia="zh-CN"/>
                </w:rPr>
                <w:delText>corrections to AF traffic routing procedures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6B21A3E" w14:textId="6CF95A12" w:rsidR="004428CF" w:rsidDel="006C135C" w:rsidRDefault="004428CF">
            <w:pPr>
              <w:pStyle w:val="TAC"/>
              <w:rPr>
                <w:del w:id="6173" w:author="MCC" w:date="2022-02-26T19:16:00Z"/>
                <w:sz w:val="16"/>
                <w:szCs w:val="16"/>
                <w:lang w:eastAsia="zh-CN"/>
              </w:rPr>
            </w:pPr>
            <w:del w:id="6174" w:author="MCC" w:date="2022-02-26T19:16:00Z">
              <w:r w:rsidDel="006C135C">
                <w:rPr>
                  <w:sz w:val="16"/>
                  <w:szCs w:val="16"/>
                  <w:lang w:eastAsia="zh-CN"/>
                </w:rPr>
                <w:delText>15.2.0</w:delText>
              </w:r>
            </w:del>
          </w:p>
        </w:tc>
      </w:tr>
      <w:tr w:rsidR="004428CF" w:rsidDel="006C135C" w14:paraId="4D0317C2" w14:textId="3A584999" w:rsidTr="004204DA">
        <w:trPr>
          <w:gridBefore w:val="1"/>
          <w:gridAfter w:val="1"/>
          <w:wBefore w:w="40" w:type="dxa"/>
          <w:wAfter w:w="9" w:type="dxa"/>
          <w:trHeight w:val="359"/>
          <w:jc w:val="center"/>
          <w:del w:id="617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9C3970" w14:textId="25E7E978" w:rsidR="004428CF" w:rsidDel="006C135C" w:rsidRDefault="004428CF">
            <w:pPr>
              <w:pStyle w:val="TAC"/>
              <w:rPr>
                <w:del w:id="6176" w:author="MCC" w:date="2022-02-26T19:16:00Z"/>
                <w:sz w:val="16"/>
                <w:szCs w:val="16"/>
                <w:lang w:eastAsia="zh-CN"/>
              </w:rPr>
            </w:pPr>
            <w:del w:id="6177"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545581" w14:textId="573B2654" w:rsidR="004428CF" w:rsidDel="006C135C" w:rsidRDefault="004428CF">
            <w:pPr>
              <w:pStyle w:val="TAC"/>
              <w:rPr>
                <w:del w:id="6178" w:author="MCC" w:date="2022-02-26T19:16:00Z"/>
                <w:sz w:val="16"/>
                <w:szCs w:val="16"/>
                <w:lang w:eastAsia="zh-CN"/>
              </w:rPr>
            </w:pPr>
            <w:del w:id="6179"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610B35" w14:textId="3B910514" w:rsidR="004428CF" w:rsidDel="006C135C" w:rsidRDefault="004428CF">
            <w:pPr>
              <w:pStyle w:val="TAC"/>
              <w:rPr>
                <w:del w:id="6180" w:author="MCC" w:date="2022-02-26T19:16:00Z"/>
                <w:sz w:val="16"/>
                <w:szCs w:val="16"/>
                <w:lang w:eastAsia="zh-CN"/>
              </w:rPr>
            </w:pPr>
            <w:del w:id="6181"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7DF7C5D2" w14:textId="582F7B28" w:rsidR="004428CF" w:rsidDel="006C135C" w:rsidRDefault="004428CF">
            <w:pPr>
              <w:pStyle w:val="TAC"/>
              <w:rPr>
                <w:del w:id="6182" w:author="MCC" w:date="2022-02-26T19:16:00Z"/>
                <w:sz w:val="16"/>
                <w:szCs w:val="16"/>
                <w:lang w:eastAsia="zh-CN"/>
              </w:rPr>
            </w:pPr>
            <w:del w:id="6183" w:author="MCC" w:date="2022-02-26T19:16:00Z">
              <w:r w:rsidDel="006C135C">
                <w:rPr>
                  <w:sz w:val="16"/>
                  <w:szCs w:val="16"/>
                  <w:lang w:eastAsia="zh-CN"/>
                </w:rPr>
                <w:delText>0028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256CF3C4" w14:textId="4CF79ABC" w:rsidR="004428CF" w:rsidDel="006C135C" w:rsidRDefault="004428CF">
            <w:pPr>
              <w:pStyle w:val="TAC"/>
              <w:rPr>
                <w:del w:id="6184" w:author="MCC" w:date="2022-02-26T19:16:00Z"/>
                <w:sz w:val="16"/>
                <w:szCs w:val="16"/>
                <w:lang w:eastAsia="zh-CN"/>
              </w:rPr>
            </w:pPr>
            <w:del w:id="6185"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5FD05E06" w14:textId="328F5606" w:rsidR="004428CF" w:rsidDel="006C135C" w:rsidRDefault="004428CF">
            <w:pPr>
              <w:pStyle w:val="TAC"/>
              <w:rPr>
                <w:del w:id="6186" w:author="MCC" w:date="2022-02-26T19:16:00Z"/>
                <w:sz w:val="16"/>
                <w:szCs w:val="16"/>
                <w:lang w:eastAsia="zh-CN"/>
              </w:rPr>
            </w:pPr>
            <w:del w:id="6187"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B3F261" w14:textId="270DE914" w:rsidR="004428CF" w:rsidDel="006C135C" w:rsidRDefault="004428CF">
            <w:pPr>
              <w:pStyle w:val="TAC"/>
              <w:rPr>
                <w:del w:id="6188" w:author="MCC" w:date="2022-02-26T19:16:00Z"/>
                <w:sz w:val="16"/>
                <w:szCs w:val="16"/>
                <w:lang w:eastAsia="zh-CN"/>
              </w:rPr>
            </w:pPr>
            <w:del w:id="6189" w:author="MCC" w:date="2022-02-26T19:16:00Z">
              <w:r w:rsidDel="006C135C">
                <w:rPr>
                  <w:sz w:val="16"/>
                  <w:szCs w:val="16"/>
                  <w:lang w:eastAsia="zh-CN"/>
                </w:rPr>
                <w:delText>BSF only stores binding info locally</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D666A27" w14:textId="0DA97E20" w:rsidR="004428CF" w:rsidDel="006C135C" w:rsidRDefault="004428CF">
            <w:pPr>
              <w:pStyle w:val="TAC"/>
              <w:rPr>
                <w:del w:id="6190" w:author="MCC" w:date="2022-02-26T19:16:00Z"/>
                <w:sz w:val="16"/>
                <w:szCs w:val="16"/>
                <w:lang w:eastAsia="zh-CN"/>
              </w:rPr>
            </w:pPr>
            <w:del w:id="6191" w:author="MCC" w:date="2022-02-26T19:16:00Z">
              <w:r w:rsidDel="006C135C">
                <w:rPr>
                  <w:sz w:val="16"/>
                  <w:szCs w:val="16"/>
                  <w:lang w:eastAsia="zh-CN"/>
                </w:rPr>
                <w:delText>15.2.0</w:delText>
              </w:r>
            </w:del>
          </w:p>
        </w:tc>
      </w:tr>
      <w:tr w:rsidR="004428CF" w:rsidDel="006C135C" w14:paraId="1DB7792A" w14:textId="6E60BD6F" w:rsidTr="004204DA">
        <w:trPr>
          <w:gridBefore w:val="1"/>
          <w:gridAfter w:val="1"/>
          <w:wBefore w:w="40" w:type="dxa"/>
          <w:wAfter w:w="9" w:type="dxa"/>
          <w:trHeight w:val="359"/>
          <w:jc w:val="center"/>
          <w:del w:id="619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B35328" w14:textId="390DD1BA" w:rsidR="004428CF" w:rsidDel="006C135C" w:rsidRDefault="004428CF">
            <w:pPr>
              <w:pStyle w:val="TAC"/>
              <w:rPr>
                <w:del w:id="6193" w:author="MCC" w:date="2022-02-26T19:16:00Z"/>
                <w:sz w:val="16"/>
                <w:szCs w:val="16"/>
                <w:lang w:eastAsia="zh-CN"/>
              </w:rPr>
            </w:pPr>
            <w:del w:id="6194"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C89EBAB" w14:textId="7424A910" w:rsidR="004428CF" w:rsidDel="006C135C" w:rsidRDefault="004428CF">
            <w:pPr>
              <w:pStyle w:val="TAC"/>
              <w:rPr>
                <w:del w:id="6195" w:author="MCC" w:date="2022-02-26T19:16:00Z"/>
                <w:sz w:val="16"/>
                <w:szCs w:val="16"/>
                <w:lang w:eastAsia="zh-CN"/>
              </w:rPr>
            </w:pPr>
            <w:del w:id="6196"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222B332" w14:textId="0DF5F135" w:rsidR="004428CF" w:rsidDel="006C135C" w:rsidRDefault="004428CF">
            <w:pPr>
              <w:pStyle w:val="TAC"/>
              <w:rPr>
                <w:del w:id="6197" w:author="MCC" w:date="2022-02-26T19:16:00Z"/>
                <w:sz w:val="16"/>
                <w:szCs w:val="16"/>
                <w:lang w:eastAsia="zh-CN"/>
              </w:rPr>
            </w:pPr>
            <w:del w:id="6198"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38416838" w14:textId="5838D96D" w:rsidR="004428CF" w:rsidDel="006C135C" w:rsidRDefault="004428CF">
            <w:pPr>
              <w:pStyle w:val="TAC"/>
              <w:rPr>
                <w:del w:id="6199" w:author="MCC" w:date="2022-02-26T19:16:00Z"/>
                <w:sz w:val="16"/>
                <w:szCs w:val="16"/>
                <w:lang w:eastAsia="zh-CN"/>
              </w:rPr>
            </w:pPr>
            <w:del w:id="6200" w:author="MCC" w:date="2022-02-26T19:16:00Z">
              <w:r w:rsidDel="006C135C">
                <w:rPr>
                  <w:sz w:val="16"/>
                  <w:szCs w:val="16"/>
                  <w:lang w:eastAsia="zh-CN"/>
                </w:rPr>
                <w:delText>0029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40480B47" w14:textId="6F29DB9B" w:rsidR="004428CF" w:rsidDel="006C135C" w:rsidRDefault="004428CF">
            <w:pPr>
              <w:pStyle w:val="TAC"/>
              <w:rPr>
                <w:del w:id="6201" w:author="MCC" w:date="2022-02-26T19:16:00Z"/>
                <w:sz w:val="16"/>
                <w:szCs w:val="16"/>
                <w:lang w:eastAsia="zh-CN"/>
              </w:rPr>
            </w:pPr>
            <w:del w:id="6202" w:author="MCC" w:date="2022-02-26T19:16:00Z">
              <w:r w:rsidDel="006C135C">
                <w:rPr>
                  <w:sz w:val="16"/>
                  <w:szCs w:val="16"/>
                  <w:lang w:eastAsia="zh-CN"/>
                </w:rPr>
                <w:delText>3</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6E581F4" w14:textId="68103F56" w:rsidR="004428CF" w:rsidDel="006C135C" w:rsidRDefault="004428CF">
            <w:pPr>
              <w:pStyle w:val="TAC"/>
              <w:rPr>
                <w:del w:id="6203" w:author="MCC" w:date="2022-02-26T19:16:00Z"/>
                <w:sz w:val="16"/>
                <w:szCs w:val="16"/>
                <w:lang w:eastAsia="zh-CN"/>
              </w:rPr>
            </w:pPr>
            <w:del w:id="6204"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B73B57" w14:textId="7DAD09E7" w:rsidR="004428CF" w:rsidDel="006C135C" w:rsidRDefault="004428CF">
            <w:pPr>
              <w:pStyle w:val="TAC"/>
              <w:rPr>
                <w:del w:id="6205" w:author="MCC" w:date="2022-02-26T19:16:00Z"/>
                <w:sz w:val="16"/>
                <w:szCs w:val="16"/>
                <w:lang w:eastAsia="zh-CN"/>
              </w:rPr>
            </w:pPr>
            <w:del w:id="6206" w:author="MCC" w:date="2022-02-26T19:16:00Z">
              <w:r w:rsidDel="006C135C">
                <w:rPr>
                  <w:sz w:val="16"/>
                  <w:szCs w:val="16"/>
                  <w:lang w:eastAsia="zh-CN"/>
                </w:rPr>
                <w:delText>Correction on BSF and DRA coexistence scenario</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96C604F" w14:textId="31F3BB2F" w:rsidR="004428CF" w:rsidDel="006C135C" w:rsidRDefault="004428CF">
            <w:pPr>
              <w:pStyle w:val="TAC"/>
              <w:rPr>
                <w:del w:id="6207" w:author="MCC" w:date="2022-02-26T19:16:00Z"/>
                <w:sz w:val="16"/>
                <w:szCs w:val="16"/>
                <w:lang w:eastAsia="zh-CN"/>
              </w:rPr>
            </w:pPr>
            <w:del w:id="6208" w:author="MCC" w:date="2022-02-26T19:16:00Z">
              <w:r w:rsidDel="006C135C">
                <w:rPr>
                  <w:sz w:val="16"/>
                  <w:szCs w:val="16"/>
                  <w:lang w:eastAsia="zh-CN"/>
                </w:rPr>
                <w:delText>15.2.0</w:delText>
              </w:r>
            </w:del>
          </w:p>
        </w:tc>
      </w:tr>
      <w:tr w:rsidR="004428CF" w:rsidDel="006C135C" w14:paraId="58B74423" w14:textId="160C98DD" w:rsidTr="004204DA">
        <w:trPr>
          <w:gridBefore w:val="1"/>
          <w:gridAfter w:val="1"/>
          <w:wBefore w:w="40" w:type="dxa"/>
          <w:wAfter w:w="9" w:type="dxa"/>
          <w:trHeight w:val="359"/>
          <w:jc w:val="center"/>
          <w:del w:id="620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AFF828" w14:textId="6F609A8C" w:rsidR="004428CF" w:rsidDel="006C135C" w:rsidRDefault="004428CF">
            <w:pPr>
              <w:pStyle w:val="TAC"/>
              <w:rPr>
                <w:del w:id="6210" w:author="MCC" w:date="2022-02-26T19:16:00Z"/>
                <w:sz w:val="16"/>
                <w:szCs w:val="16"/>
                <w:lang w:eastAsia="zh-CN"/>
              </w:rPr>
            </w:pPr>
            <w:del w:id="6211"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CFDD56" w14:textId="2CF4E7F9" w:rsidR="004428CF" w:rsidDel="006C135C" w:rsidRDefault="004428CF">
            <w:pPr>
              <w:pStyle w:val="TAC"/>
              <w:rPr>
                <w:del w:id="6212" w:author="MCC" w:date="2022-02-26T19:16:00Z"/>
                <w:sz w:val="16"/>
                <w:szCs w:val="16"/>
                <w:lang w:eastAsia="zh-CN"/>
              </w:rPr>
            </w:pPr>
            <w:del w:id="6213"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6B1F08" w14:textId="5D852E47" w:rsidR="004428CF" w:rsidDel="006C135C" w:rsidRDefault="004428CF">
            <w:pPr>
              <w:pStyle w:val="TAC"/>
              <w:rPr>
                <w:del w:id="6214" w:author="MCC" w:date="2022-02-26T19:16:00Z"/>
                <w:sz w:val="16"/>
                <w:szCs w:val="16"/>
                <w:lang w:eastAsia="zh-CN"/>
              </w:rPr>
            </w:pPr>
            <w:del w:id="6215" w:author="MCC" w:date="2022-02-26T19:16:00Z">
              <w:r w:rsidDel="006C135C">
                <w:rPr>
                  <w:sz w:val="16"/>
                  <w:szCs w:val="16"/>
                  <w:lang w:eastAsia="zh-CN"/>
                </w:rPr>
                <w:delText>CP-183108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70925A3C" w14:textId="04A55E4A" w:rsidR="004428CF" w:rsidDel="006C135C" w:rsidRDefault="004428CF">
            <w:pPr>
              <w:pStyle w:val="TAC"/>
              <w:rPr>
                <w:del w:id="6216" w:author="MCC" w:date="2022-02-26T19:16:00Z"/>
                <w:sz w:val="16"/>
                <w:szCs w:val="16"/>
                <w:lang w:eastAsia="zh-CN"/>
              </w:rPr>
            </w:pPr>
            <w:del w:id="6217" w:author="MCC" w:date="2022-02-26T19:16:00Z">
              <w:r w:rsidDel="006C135C">
                <w:rPr>
                  <w:sz w:val="16"/>
                  <w:szCs w:val="16"/>
                  <w:lang w:eastAsia="zh-CN"/>
                </w:rPr>
                <w:delText>0031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399C91F4" w14:textId="5B2851E0" w:rsidR="004428CF" w:rsidDel="006C135C" w:rsidRDefault="004428CF">
            <w:pPr>
              <w:pStyle w:val="TAC"/>
              <w:rPr>
                <w:del w:id="6218" w:author="MCC" w:date="2022-02-26T19:16:00Z"/>
                <w:sz w:val="16"/>
                <w:szCs w:val="16"/>
                <w:lang w:eastAsia="zh-CN"/>
              </w:rPr>
            </w:pPr>
            <w:del w:id="6219"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469815AE" w14:textId="2484E4F0" w:rsidR="004428CF" w:rsidDel="006C135C" w:rsidRDefault="004428CF">
            <w:pPr>
              <w:pStyle w:val="TAC"/>
              <w:rPr>
                <w:del w:id="6220" w:author="MCC" w:date="2022-02-26T19:16:00Z"/>
                <w:sz w:val="16"/>
                <w:szCs w:val="16"/>
                <w:lang w:eastAsia="zh-CN"/>
              </w:rPr>
            </w:pPr>
            <w:del w:id="6221"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3849E75" w14:textId="1DF100EF" w:rsidR="004428CF" w:rsidDel="006C135C" w:rsidRDefault="004428CF">
            <w:pPr>
              <w:pStyle w:val="TAC"/>
              <w:rPr>
                <w:del w:id="6222" w:author="MCC" w:date="2022-02-26T19:16:00Z"/>
                <w:sz w:val="16"/>
                <w:szCs w:val="16"/>
                <w:lang w:eastAsia="zh-CN"/>
              </w:rPr>
            </w:pPr>
            <w:del w:id="6223" w:author="MCC" w:date="2022-02-26T19:16:00Z">
              <w:r w:rsidDel="006C135C">
                <w:rPr>
                  <w:sz w:val="16"/>
                  <w:szCs w:val="16"/>
                  <w:lang w:eastAsia="zh-CN"/>
                </w:rPr>
                <w:delText>Correction of SM Policy Establishment and Termination Flows to Include Calls to the BSF</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1BFDE13" w14:textId="229700F6" w:rsidR="004428CF" w:rsidDel="006C135C" w:rsidRDefault="004428CF">
            <w:pPr>
              <w:pStyle w:val="TAC"/>
              <w:rPr>
                <w:del w:id="6224" w:author="MCC" w:date="2022-02-26T19:16:00Z"/>
                <w:sz w:val="16"/>
                <w:szCs w:val="16"/>
                <w:lang w:eastAsia="zh-CN"/>
              </w:rPr>
            </w:pPr>
            <w:del w:id="6225" w:author="MCC" w:date="2022-02-26T19:16:00Z">
              <w:r w:rsidDel="006C135C">
                <w:rPr>
                  <w:sz w:val="16"/>
                  <w:szCs w:val="16"/>
                  <w:lang w:eastAsia="zh-CN"/>
                </w:rPr>
                <w:delText>15.2.0</w:delText>
              </w:r>
            </w:del>
          </w:p>
        </w:tc>
      </w:tr>
      <w:tr w:rsidR="004428CF" w:rsidDel="006C135C" w14:paraId="75758CCD" w14:textId="4ED7AD67" w:rsidTr="004204DA">
        <w:trPr>
          <w:gridBefore w:val="1"/>
          <w:gridAfter w:val="1"/>
          <w:wBefore w:w="40" w:type="dxa"/>
          <w:wAfter w:w="9" w:type="dxa"/>
          <w:trHeight w:val="359"/>
          <w:jc w:val="center"/>
          <w:del w:id="622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BDC643" w14:textId="4D3800C5" w:rsidR="004428CF" w:rsidDel="006C135C" w:rsidRDefault="004428CF">
            <w:pPr>
              <w:pStyle w:val="TAC"/>
              <w:rPr>
                <w:del w:id="6227" w:author="MCC" w:date="2022-02-26T19:16:00Z"/>
                <w:sz w:val="16"/>
                <w:szCs w:val="16"/>
                <w:lang w:eastAsia="zh-CN"/>
              </w:rPr>
            </w:pPr>
            <w:del w:id="6228"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6BC01F" w14:textId="3B177B86" w:rsidR="004428CF" w:rsidDel="006C135C" w:rsidRDefault="004428CF">
            <w:pPr>
              <w:pStyle w:val="TAC"/>
              <w:rPr>
                <w:del w:id="6229" w:author="MCC" w:date="2022-02-26T19:16:00Z"/>
                <w:sz w:val="16"/>
                <w:szCs w:val="16"/>
                <w:lang w:eastAsia="zh-CN"/>
              </w:rPr>
            </w:pPr>
            <w:del w:id="6230"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0B63F8D" w14:textId="5AA6BD9B" w:rsidR="004428CF" w:rsidDel="006C135C" w:rsidRDefault="004428CF">
            <w:pPr>
              <w:pStyle w:val="TAC"/>
              <w:rPr>
                <w:del w:id="6231" w:author="MCC" w:date="2022-02-26T19:16:00Z"/>
                <w:sz w:val="16"/>
                <w:szCs w:val="16"/>
                <w:lang w:eastAsia="zh-CN"/>
              </w:rPr>
            </w:pPr>
            <w:del w:id="6232"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7AB0D957" w14:textId="1EACC90B" w:rsidR="004428CF" w:rsidDel="006C135C" w:rsidRDefault="004428CF">
            <w:pPr>
              <w:pStyle w:val="TAC"/>
              <w:rPr>
                <w:del w:id="6233" w:author="MCC" w:date="2022-02-26T19:16:00Z"/>
                <w:sz w:val="16"/>
                <w:szCs w:val="16"/>
                <w:lang w:eastAsia="zh-CN"/>
              </w:rPr>
            </w:pPr>
            <w:del w:id="6234" w:author="MCC" w:date="2022-02-26T19:16:00Z">
              <w:r w:rsidDel="006C135C">
                <w:rPr>
                  <w:sz w:val="16"/>
                  <w:szCs w:val="16"/>
                  <w:lang w:eastAsia="zh-CN"/>
                </w:rPr>
                <w:delText>0032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6D8EC5A1" w14:textId="30CA74E7" w:rsidR="004428CF" w:rsidDel="006C135C" w:rsidRDefault="004428CF">
            <w:pPr>
              <w:pStyle w:val="TAC"/>
              <w:rPr>
                <w:del w:id="6235" w:author="MCC" w:date="2022-02-26T19:16:00Z"/>
                <w:sz w:val="16"/>
                <w:szCs w:val="16"/>
                <w:lang w:eastAsia="zh-CN"/>
              </w:rPr>
            </w:pPr>
            <w:del w:id="6236"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940A867" w14:textId="56AE958C" w:rsidR="004428CF" w:rsidDel="006C135C" w:rsidRDefault="004428CF">
            <w:pPr>
              <w:pStyle w:val="TAC"/>
              <w:rPr>
                <w:del w:id="6237" w:author="MCC" w:date="2022-02-26T19:16:00Z"/>
                <w:sz w:val="16"/>
                <w:szCs w:val="16"/>
                <w:lang w:eastAsia="zh-CN"/>
              </w:rPr>
            </w:pPr>
            <w:del w:id="6238"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0893515" w14:textId="1D398075" w:rsidR="004428CF" w:rsidDel="006C135C" w:rsidRDefault="004428CF">
            <w:pPr>
              <w:pStyle w:val="TAC"/>
              <w:rPr>
                <w:del w:id="6239" w:author="MCC" w:date="2022-02-26T19:16:00Z"/>
                <w:sz w:val="16"/>
                <w:szCs w:val="16"/>
                <w:lang w:eastAsia="zh-CN"/>
              </w:rPr>
            </w:pPr>
            <w:del w:id="6240" w:author="MCC" w:date="2022-02-26T19:16:00Z">
              <w:r w:rsidDel="006C135C">
                <w:rPr>
                  <w:sz w:val="16"/>
                  <w:szCs w:val="16"/>
                  <w:lang w:eastAsia="zh-CN"/>
                </w:rPr>
                <w:delText>Correction of SM Policy Modification Flows to Include Calls to the BSF</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AC65347" w14:textId="57E0317F" w:rsidR="004428CF" w:rsidDel="006C135C" w:rsidRDefault="004428CF">
            <w:pPr>
              <w:pStyle w:val="TAC"/>
              <w:rPr>
                <w:del w:id="6241" w:author="MCC" w:date="2022-02-26T19:16:00Z"/>
                <w:sz w:val="16"/>
                <w:szCs w:val="16"/>
                <w:lang w:eastAsia="zh-CN"/>
              </w:rPr>
            </w:pPr>
            <w:del w:id="6242" w:author="MCC" w:date="2022-02-26T19:16:00Z">
              <w:r w:rsidDel="006C135C">
                <w:rPr>
                  <w:sz w:val="16"/>
                  <w:szCs w:val="16"/>
                  <w:lang w:eastAsia="zh-CN"/>
                </w:rPr>
                <w:delText>15.2.0</w:delText>
              </w:r>
            </w:del>
          </w:p>
        </w:tc>
      </w:tr>
      <w:tr w:rsidR="004428CF" w:rsidDel="006C135C" w14:paraId="068A6E6A" w14:textId="4FEA10D6" w:rsidTr="004204DA">
        <w:trPr>
          <w:gridBefore w:val="1"/>
          <w:gridAfter w:val="1"/>
          <w:wBefore w:w="40" w:type="dxa"/>
          <w:wAfter w:w="9" w:type="dxa"/>
          <w:trHeight w:val="359"/>
          <w:jc w:val="center"/>
          <w:del w:id="624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A795A6" w14:textId="5C1AD175" w:rsidR="004428CF" w:rsidDel="006C135C" w:rsidRDefault="004428CF">
            <w:pPr>
              <w:pStyle w:val="TAC"/>
              <w:rPr>
                <w:del w:id="6244" w:author="MCC" w:date="2022-02-26T19:16:00Z"/>
                <w:sz w:val="16"/>
                <w:szCs w:val="16"/>
                <w:lang w:eastAsia="zh-CN"/>
              </w:rPr>
            </w:pPr>
            <w:del w:id="6245"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24E0D6" w14:textId="06DF140E" w:rsidR="004428CF" w:rsidDel="006C135C" w:rsidRDefault="004428CF">
            <w:pPr>
              <w:pStyle w:val="TAC"/>
              <w:rPr>
                <w:del w:id="6246" w:author="MCC" w:date="2022-02-26T19:16:00Z"/>
                <w:sz w:val="16"/>
                <w:szCs w:val="16"/>
                <w:lang w:eastAsia="zh-CN"/>
              </w:rPr>
            </w:pPr>
            <w:del w:id="6247"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AD26249" w14:textId="243C7B6B" w:rsidR="004428CF" w:rsidDel="006C135C" w:rsidRDefault="004428CF">
            <w:pPr>
              <w:pStyle w:val="TAC"/>
              <w:rPr>
                <w:del w:id="6248" w:author="MCC" w:date="2022-02-26T19:16:00Z"/>
                <w:sz w:val="16"/>
                <w:szCs w:val="16"/>
                <w:lang w:eastAsia="zh-CN"/>
              </w:rPr>
            </w:pPr>
            <w:del w:id="6249"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34115DC4" w14:textId="1A9DE5E6" w:rsidR="004428CF" w:rsidDel="006C135C" w:rsidRDefault="004428CF">
            <w:pPr>
              <w:pStyle w:val="TAC"/>
              <w:rPr>
                <w:del w:id="6250" w:author="MCC" w:date="2022-02-26T19:16:00Z"/>
                <w:sz w:val="16"/>
                <w:szCs w:val="16"/>
                <w:lang w:eastAsia="zh-CN"/>
              </w:rPr>
            </w:pPr>
            <w:del w:id="6251" w:author="MCC" w:date="2022-02-26T19:16:00Z">
              <w:r w:rsidDel="006C135C">
                <w:rPr>
                  <w:sz w:val="16"/>
                  <w:szCs w:val="16"/>
                  <w:lang w:eastAsia="zh-CN"/>
                </w:rPr>
                <w:delText>0033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1946FA7A" w14:textId="36896EC3" w:rsidR="004428CF" w:rsidDel="006C135C" w:rsidRDefault="004428CF">
            <w:pPr>
              <w:pStyle w:val="TAC"/>
              <w:rPr>
                <w:del w:id="6252"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5303DEBB" w14:textId="135B1FD3" w:rsidR="004428CF" w:rsidDel="006C135C" w:rsidRDefault="004428CF">
            <w:pPr>
              <w:pStyle w:val="TAC"/>
              <w:rPr>
                <w:del w:id="6253" w:author="MCC" w:date="2022-02-26T19:16:00Z"/>
                <w:sz w:val="16"/>
                <w:szCs w:val="16"/>
                <w:lang w:eastAsia="zh-CN"/>
              </w:rPr>
            </w:pPr>
            <w:del w:id="6254"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6847F8D" w14:textId="2891FB7B" w:rsidR="004428CF" w:rsidDel="006C135C" w:rsidRDefault="004428CF">
            <w:pPr>
              <w:pStyle w:val="TAC"/>
              <w:rPr>
                <w:del w:id="6255" w:author="MCC" w:date="2022-02-26T19:16:00Z"/>
                <w:sz w:val="16"/>
                <w:szCs w:val="16"/>
                <w:lang w:eastAsia="zh-CN"/>
              </w:rPr>
            </w:pPr>
            <w:del w:id="6256" w:author="MCC" w:date="2022-02-26T19:16:00Z">
              <w:r w:rsidDel="006C135C">
                <w:rPr>
                  <w:sz w:val="16"/>
                  <w:szCs w:val="16"/>
                  <w:lang w:eastAsia="zh-CN"/>
                </w:rPr>
                <w:delText>Using resource name instead of resoure URI in BSF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41E3956" w14:textId="7C6F2BA3" w:rsidR="004428CF" w:rsidDel="006C135C" w:rsidRDefault="004428CF">
            <w:pPr>
              <w:pStyle w:val="TAC"/>
              <w:rPr>
                <w:del w:id="6257" w:author="MCC" w:date="2022-02-26T19:16:00Z"/>
                <w:sz w:val="16"/>
                <w:szCs w:val="16"/>
                <w:lang w:eastAsia="zh-CN"/>
              </w:rPr>
            </w:pPr>
            <w:del w:id="6258" w:author="MCC" w:date="2022-02-26T19:16:00Z">
              <w:r w:rsidDel="006C135C">
                <w:rPr>
                  <w:sz w:val="16"/>
                  <w:szCs w:val="16"/>
                  <w:lang w:eastAsia="zh-CN"/>
                </w:rPr>
                <w:delText>15.2.0</w:delText>
              </w:r>
            </w:del>
          </w:p>
        </w:tc>
      </w:tr>
      <w:tr w:rsidR="004428CF" w:rsidDel="006C135C" w14:paraId="4E8D8BE2" w14:textId="2FA9F287" w:rsidTr="004204DA">
        <w:trPr>
          <w:gridBefore w:val="1"/>
          <w:gridAfter w:val="1"/>
          <w:wBefore w:w="40" w:type="dxa"/>
          <w:wAfter w:w="9" w:type="dxa"/>
          <w:trHeight w:val="359"/>
          <w:jc w:val="center"/>
          <w:del w:id="625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7BA87A4" w14:textId="24D8732E" w:rsidR="004428CF" w:rsidDel="006C135C" w:rsidRDefault="004428CF">
            <w:pPr>
              <w:pStyle w:val="TAC"/>
              <w:rPr>
                <w:del w:id="6260" w:author="MCC" w:date="2022-02-26T19:16:00Z"/>
                <w:sz w:val="16"/>
                <w:szCs w:val="16"/>
                <w:lang w:eastAsia="zh-CN"/>
              </w:rPr>
            </w:pPr>
            <w:del w:id="6261" w:author="MCC" w:date="2022-02-26T19:16:00Z">
              <w:r w:rsidDel="006C135C">
                <w:rPr>
                  <w:sz w:val="16"/>
                  <w:szCs w:val="16"/>
                  <w:lang w:eastAsia="zh-CN"/>
                </w:rPr>
                <w:lastRenderedPageBreak/>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9F25BB9" w14:textId="61F1C23A" w:rsidR="004428CF" w:rsidDel="006C135C" w:rsidRDefault="004428CF">
            <w:pPr>
              <w:pStyle w:val="TAC"/>
              <w:rPr>
                <w:del w:id="6262" w:author="MCC" w:date="2022-02-26T19:16:00Z"/>
                <w:sz w:val="16"/>
                <w:szCs w:val="16"/>
                <w:lang w:eastAsia="zh-CN"/>
              </w:rPr>
            </w:pPr>
            <w:del w:id="6263"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1B58414" w14:textId="49F0FD9F" w:rsidR="004428CF" w:rsidDel="006C135C" w:rsidRDefault="004428CF">
            <w:pPr>
              <w:pStyle w:val="TAC"/>
              <w:rPr>
                <w:del w:id="6264" w:author="MCC" w:date="2022-02-26T19:16:00Z"/>
                <w:sz w:val="16"/>
                <w:szCs w:val="16"/>
                <w:lang w:eastAsia="zh-CN"/>
              </w:rPr>
            </w:pPr>
            <w:del w:id="6265"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2B98ABC3" w14:textId="24722BA3" w:rsidR="004428CF" w:rsidDel="006C135C" w:rsidRDefault="004428CF">
            <w:pPr>
              <w:pStyle w:val="TAC"/>
              <w:rPr>
                <w:del w:id="6266" w:author="MCC" w:date="2022-02-26T19:16:00Z"/>
                <w:sz w:val="16"/>
                <w:szCs w:val="16"/>
                <w:lang w:eastAsia="zh-CN"/>
              </w:rPr>
            </w:pPr>
            <w:del w:id="6267" w:author="MCC" w:date="2022-02-26T19:16:00Z">
              <w:r w:rsidDel="006C135C">
                <w:rPr>
                  <w:sz w:val="16"/>
                  <w:szCs w:val="16"/>
                  <w:lang w:eastAsia="zh-CN"/>
                </w:rPr>
                <w:delText>0034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1B023009" w14:textId="7A811008" w:rsidR="004428CF" w:rsidDel="006C135C" w:rsidRDefault="004428CF">
            <w:pPr>
              <w:pStyle w:val="TAC"/>
              <w:rPr>
                <w:del w:id="6268" w:author="MCC" w:date="2022-02-26T19:16:00Z"/>
                <w:sz w:val="16"/>
                <w:szCs w:val="16"/>
                <w:lang w:eastAsia="zh-CN"/>
              </w:rPr>
            </w:pPr>
            <w:del w:id="6269"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DF98BBB" w14:textId="74CE4573" w:rsidR="004428CF" w:rsidDel="006C135C" w:rsidRDefault="004428CF">
            <w:pPr>
              <w:pStyle w:val="TAC"/>
              <w:rPr>
                <w:del w:id="6270" w:author="MCC" w:date="2022-02-26T19:16:00Z"/>
                <w:sz w:val="16"/>
                <w:szCs w:val="16"/>
                <w:lang w:eastAsia="zh-CN"/>
              </w:rPr>
            </w:pPr>
            <w:del w:id="6271"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726332" w14:textId="680696B2" w:rsidR="004428CF" w:rsidDel="006C135C" w:rsidRDefault="004428CF">
            <w:pPr>
              <w:pStyle w:val="TAC"/>
              <w:rPr>
                <w:del w:id="6272" w:author="MCC" w:date="2022-02-26T19:16:00Z"/>
                <w:sz w:val="16"/>
                <w:szCs w:val="16"/>
                <w:lang w:eastAsia="zh-CN"/>
              </w:rPr>
            </w:pPr>
            <w:del w:id="6273" w:author="MCC" w:date="2022-02-26T19:16:00Z">
              <w:r w:rsidDel="006C135C">
                <w:rPr>
                  <w:sz w:val="16"/>
                  <w:szCs w:val="16"/>
                  <w:lang w:eastAsia="zh-CN"/>
                </w:rPr>
                <w:delText>corrections on PFD management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4543BF9" w14:textId="4C9C9FC4" w:rsidR="004428CF" w:rsidDel="006C135C" w:rsidRDefault="004428CF">
            <w:pPr>
              <w:pStyle w:val="TAC"/>
              <w:rPr>
                <w:del w:id="6274" w:author="MCC" w:date="2022-02-26T19:16:00Z"/>
                <w:sz w:val="16"/>
                <w:szCs w:val="16"/>
                <w:lang w:eastAsia="zh-CN"/>
              </w:rPr>
            </w:pPr>
            <w:del w:id="6275" w:author="MCC" w:date="2022-02-26T19:16:00Z">
              <w:r w:rsidDel="006C135C">
                <w:rPr>
                  <w:sz w:val="16"/>
                  <w:szCs w:val="16"/>
                  <w:lang w:eastAsia="zh-CN"/>
                </w:rPr>
                <w:delText>15.2.0</w:delText>
              </w:r>
            </w:del>
          </w:p>
        </w:tc>
      </w:tr>
      <w:tr w:rsidR="004428CF" w:rsidDel="006C135C" w14:paraId="61682977" w14:textId="16614D69" w:rsidTr="004204DA">
        <w:trPr>
          <w:gridBefore w:val="1"/>
          <w:gridAfter w:val="1"/>
          <w:wBefore w:w="40" w:type="dxa"/>
          <w:wAfter w:w="9" w:type="dxa"/>
          <w:trHeight w:val="359"/>
          <w:jc w:val="center"/>
          <w:del w:id="627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73C416F" w14:textId="4FA60865" w:rsidR="004428CF" w:rsidDel="006C135C" w:rsidRDefault="004428CF">
            <w:pPr>
              <w:pStyle w:val="TAC"/>
              <w:rPr>
                <w:del w:id="6277" w:author="MCC" w:date="2022-02-26T19:16:00Z"/>
                <w:sz w:val="16"/>
                <w:szCs w:val="16"/>
                <w:lang w:eastAsia="zh-CN"/>
              </w:rPr>
            </w:pPr>
            <w:del w:id="6278"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A6FB1E" w14:textId="3398A8D1" w:rsidR="004428CF" w:rsidDel="006C135C" w:rsidRDefault="004428CF">
            <w:pPr>
              <w:pStyle w:val="TAC"/>
              <w:rPr>
                <w:del w:id="6279" w:author="MCC" w:date="2022-02-26T19:16:00Z"/>
                <w:sz w:val="16"/>
                <w:szCs w:val="16"/>
                <w:lang w:eastAsia="zh-CN"/>
              </w:rPr>
            </w:pPr>
            <w:del w:id="6280"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9FC85CB" w14:textId="16A141B5" w:rsidR="004428CF" w:rsidDel="006C135C" w:rsidRDefault="004428CF">
            <w:pPr>
              <w:pStyle w:val="TAC"/>
              <w:rPr>
                <w:del w:id="6281" w:author="MCC" w:date="2022-02-26T19:16:00Z"/>
                <w:sz w:val="16"/>
                <w:szCs w:val="16"/>
                <w:lang w:eastAsia="zh-CN"/>
              </w:rPr>
            </w:pPr>
            <w:del w:id="6282"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07A572B3" w14:textId="3358A606" w:rsidR="004428CF" w:rsidDel="006C135C" w:rsidRDefault="004428CF">
            <w:pPr>
              <w:pStyle w:val="TAC"/>
              <w:rPr>
                <w:del w:id="6283" w:author="MCC" w:date="2022-02-26T19:16:00Z"/>
                <w:sz w:val="16"/>
                <w:szCs w:val="16"/>
                <w:lang w:eastAsia="zh-CN"/>
              </w:rPr>
            </w:pPr>
            <w:del w:id="6284" w:author="MCC" w:date="2022-02-26T19:16:00Z">
              <w:r w:rsidDel="006C135C">
                <w:rPr>
                  <w:sz w:val="16"/>
                  <w:szCs w:val="16"/>
                  <w:lang w:eastAsia="zh-CN"/>
                </w:rPr>
                <w:delText>0035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712DE81C" w14:textId="6AE5F5F7" w:rsidR="004428CF" w:rsidDel="006C135C" w:rsidRDefault="004428CF">
            <w:pPr>
              <w:pStyle w:val="TAC"/>
              <w:rPr>
                <w:del w:id="6285"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092E6506" w14:textId="653F78F8" w:rsidR="004428CF" w:rsidDel="006C135C" w:rsidRDefault="004428CF">
            <w:pPr>
              <w:pStyle w:val="TAC"/>
              <w:rPr>
                <w:del w:id="6286" w:author="MCC" w:date="2022-02-26T19:16:00Z"/>
                <w:sz w:val="16"/>
                <w:szCs w:val="16"/>
                <w:lang w:eastAsia="zh-CN"/>
              </w:rPr>
            </w:pPr>
            <w:del w:id="6287"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3E64B8E" w14:textId="4F822039" w:rsidR="004428CF" w:rsidDel="006C135C" w:rsidRDefault="004428CF">
            <w:pPr>
              <w:pStyle w:val="TAC"/>
              <w:rPr>
                <w:del w:id="6288" w:author="MCC" w:date="2022-02-26T19:16:00Z"/>
                <w:sz w:val="16"/>
                <w:szCs w:val="16"/>
                <w:lang w:eastAsia="zh-CN"/>
              </w:rPr>
            </w:pPr>
            <w:del w:id="6289" w:author="MCC" w:date="2022-02-26T19:16:00Z">
              <w:r w:rsidDel="006C135C">
                <w:rPr>
                  <w:sz w:val="16"/>
                  <w:szCs w:val="16"/>
                  <w:lang w:eastAsia="zh-CN"/>
                </w:rPr>
                <w:delText>corrections on NWDA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4ED5F27" w14:textId="7DE35C85" w:rsidR="004428CF" w:rsidDel="006C135C" w:rsidRDefault="004428CF">
            <w:pPr>
              <w:pStyle w:val="TAC"/>
              <w:rPr>
                <w:del w:id="6290" w:author="MCC" w:date="2022-02-26T19:16:00Z"/>
                <w:sz w:val="16"/>
                <w:szCs w:val="16"/>
                <w:lang w:eastAsia="zh-CN"/>
              </w:rPr>
            </w:pPr>
            <w:del w:id="6291" w:author="MCC" w:date="2022-02-26T19:16:00Z">
              <w:r w:rsidDel="006C135C">
                <w:rPr>
                  <w:sz w:val="16"/>
                  <w:szCs w:val="16"/>
                  <w:lang w:eastAsia="zh-CN"/>
                </w:rPr>
                <w:delText>15.2.0</w:delText>
              </w:r>
            </w:del>
          </w:p>
        </w:tc>
      </w:tr>
      <w:tr w:rsidR="004428CF" w:rsidDel="006C135C" w14:paraId="2C7F13A7" w14:textId="0F336C32" w:rsidTr="004204DA">
        <w:trPr>
          <w:gridBefore w:val="1"/>
          <w:gridAfter w:val="1"/>
          <w:wBefore w:w="40" w:type="dxa"/>
          <w:wAfter w:w="9" w:type="dxa"/>
          <w:trHeight w:val="359"/>
          <w:jc w:val="center"/>
          <w:del w:id="629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40BB350" w14:textId="08316D70" w:rsidR="004428CF" w:rsidDel="006C135C" w:rsidRDefault="004428CF">
            <w:pPr>
              <w:pStyle w:val="TAC"/>
              <w:rPr>
                <w:del w:id="6293" w:author="MCC" w:date="2022-02-26T19:16:00Z"/>
                <w:sz w:val="16"/>
                <w:szCs w:val="16"/>
                <w:lang w:eastAsia="zh-CN"/>
              </w:rPr>
            </w:pPr>
            <w:del w:id="6294"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EAF247" w14:textId="14677EB5" w:rsidR="004428CF" w:rsidDel="006C135C" w:rsidRDefault="004428CF">
            <w:pPr>
              <w:pStyle w:val="TAC"/>
              <w:rPr>
                <w:del w:id="6295" w:author="MCC" w:date="2022-02-26T19:16:00Z"/>
                <w:sz w:val="16"/>
                <w:szCs w:val="16"/>
                <w:lang w:eastAsia="zh-CN"/>
              </w:rPr>
            </w:pPr>
            <w:del w:id="6296"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35D957C" w14:textId="54CA9434" w:rsidR="004428CF" w:rsidDel="006C135C" w:rsidRDefault="004428CF">
            <w:pPr>
              <w:pStyle w:val="TAC"/>
              <w:rPr>
                <w:del w:id="6297" w:author="MCC" w:date="2022-02-26T19:16:00Z"/>
                <w:sz w:val="16"/>
                <w:szCs w:val="16"/>
                <w:lang w:eastAsia="zh-CN"/>
              </w:rPr>
            </w:pPr>
            <w:del w:id="6298"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683CB473" w14:textId="1160D374" w:rsidR="004428CF" w:rsidDel="006C135C" w:rsidRDefault="004428CF">
            <w:pPr>
              <w:pStyle w:val="TAC"/>
              <w:rPr>
                <w:del w:id="6299" w:author="MCC" w:date="2022-02-26T19:16:00Z"/>
                <w:sz w:val="16"/>
                <w:szCs w:val="16"/>
                <w:lang w:eastAsia="zh-CN"/>
              </w:rPr>
            </w:pPr>
            <w:del w:id="6300" w:author="MCC" w:date="2022-02-26T19:16:00Z">
              <w:r w:rsidDel="006C135C">
                <w:rPr>
                  <w:sz w:val="16"/>
                  <w:szCs w:val="16"/>
                  <w:lang w:eastAsia="zh-CN"/>
                </w:rPr>
                <w:delText>0036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7BE38A19" w14:textId="4A9CB86C" w:rsidR="004428CF" w:rsidDel="006C135C" w:rsidRDefault="004428CF">
            <w:pPr>
              <w:pStyle w:val="TAC"/>
              <w:rPr>
                <w:del w:id="6301"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335D79E" w14:textId="52A0210D" w:rsidR="004428CF" w:rsidDel="006C135C" w:rsidRDefault="004428CF">
            <w:pPr>
              <w:pStyle w:val="TAC"/>
              <w:rPr>
                <w:del w:id="6302" w:author="MCC" w:date="2022-02-26T19:16:00Z"/>
                <w:sz w:val="16"/>
                <w:szCs w:val="16"/>
                <w:lang w:eastAsia="zh-CN"/>
              </w:rPr>
            </w:pPr>
            <w:del w:id="6303"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9DB007" w14:textId="59C1A0E5" w:rsidR="004428CF" w:rsidDel="006C135C" w:rsidRDefault="004428CF">
            <w:pPr>
              <w:pStyle w:val="TAC"/>
              <w:rPr>
                <w:del w:id="6304" w:author="MCC" w:date="2022-02-26T19:16:00Z"/>
                <w:sz w:val="16"/>
                <w:szCs w:val="16"/>
                <w:lang w:eastAsia="zh-CN"/>
              </w:rPr>
            </w:pPr>
            <w:del w:id="6305" w:author="MCC" w:date="2022-02-26T19:16:00Z">
              <w:r w:rsidDel="006C135C">
                <w:rPr>
                  <w:sz w:val="16"/>
                  <w:szCs w:val="16"/>
                  <w:lang w:eastAsia="zh-CN"/>
                </w:rPr>
                <w:delText>http details in BDT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376B809" w14:textId="4B3A1B3A" w:rsidR="004428CF" w:rsidDel="006C135C" w:rsidRDefault="004428CF">
            <w:pPr>
              <w:pStyle w:val="TAC"/>
              <w:rPr>
                <w:del w:id="6306" w:author="MCC" w:date="2022-02-26T19:16:00Z"/>
                <w:sz w:val="16"/>
                <w:szCs w:val="16"/>
                <w:lang w:eastAsia="zh-CN"/>
              </w:rPr>
            </w:pPr>
            <w:del w:id="6307" w:author="MCC" w:date="2022-02-26T19:16:00Z">
              <w:r w:rsidDel="006C135C">
                <w:rPr>
                  <w:sz w:val="16"/>
                  <w:szCs w:val="16"/>
                  <w:lang w:eastAsia="zh-CN"/>
                </w:rPr>
                <w:delText>15.2.0</w:delText>
              </w:r>
            </w:del>
          </w:p>
        </w:tc>
      </w:tr>
      <w:tr w:rsidR="004428CF" w:rsidDel="006C135C" w14:paraId="65195B5D" w14:textId="32237DA1" w:rsidTr="004204DA">
        <w:trPr>
          <w:gridBefore w:val="1"/>
          <w:gridAfter w:val="1"/>
          <w:wBefore w:w="40" w:type="dxa"/>
          <w:wAfter w:w="9" w:type="dxa"/>
          <w:trHeight w:val="359"/>
          <w:jc w:val="center"/>
          <w:del w:id="630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21B42D" w14:textId="6B7B1722" w:rsidR="004428CF" w:rsidDel="006C135C" w:rsidRDefault="004428CF">
            <w:pPr>
              <w:pStyle w:val="TAC"/>
              <w:rPr>
                <w:del w:id="6309" w:author="MCC" w:date="2022-02-26T19:16:00Z"/>
                <w:sz w:val="16"/>
                <w:szCs w:val="16"/>
                <w:lang w:eastAsia="zh-CN"/>
              </w:rPr>
            </w:pPr>
            <w:del w:id="6310" w:author="MCC" w:date="2022-02-26T19:16:00Z">
              <w:r w:rsidDel="006C135C">
                <w:rPr>
                  <w:sz w:val="16"/>
                  <w:szCs w:val="16"/>
                  <w:lang w:eastAsia="zh-CN"/>
                </w:rPr>
                <w:delText>2018-12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09F945" w14:textId="0D5ABAF5" w:rsidR="004428CF" w:rsidDel="006C135C" w:rsidRDefault="004428CF">
            <w:pPr>
              <w:pStyle w:val="TAC"/>
              <w:rPr>
                <w:del w:id="6311" w:author="MCC" w:date="2022-02-26T19:16:00Z"/>
                <w:sz w:val="16"/>
                <w:szCs w:val="16"/>
                <w:lang w:eastAsia="zh-CN"/>
              </w:rPr>
            </w:pPr>
            <w:del w:id="6312" w:author="MCC" w:date="2022-02-26T19:16:00Z">
              <w:r w:rsidDel="006C135C">
                <w:rPr>
                  <w:sz w:val="16"/>
                  <w:szCs w:val="16"/>
                  <w:lang w:eastAsia="zh-CN"/>
                </w:rPr>
                <w:delText>CT#82</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AC7427" w14:textId="12BB2590" w:rsidR="004428CF" w:rsidDel="006C135C" w:rsidRDefault="004428CF">
            <w:pPr>
              <w:pStyle w:val="TAC"/>
              <w:rPr>
                <w:del w:id="6313" w:author="MCC" w:date="2022-02-26T19:16:00Z"/>
                <w:sz w:val="16"/>
                <w:szCs w:val="16"/>
                <w:lang w:eastAsia="zh-CN"/>
              </w:rPr>
            </w:pPr>
            <w:del w:id="6314" w:author="MCC" w:date="2022-02-26T19:16:00Z">
              <w:r w:rsidDel="006C135C">
                <w:rPr>
                  <w:sz w:val="16"/>
                  <w:szCs w:val="16"/>
                  <w:lang w:eastAsia="zh-CN"/>
                </w:rPr>
                <w:delText>CP-183205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19F0DCD5" w14:textId="0610FE94" w:rsidR="004428CF" w:rsidDel="006C135C" w:rsidRDefault="004428CF">
            <w:pPr>
              <w:pStyle w:val="TAC"/>
              <w:rPr>
                <w:del w:id="6315" w:author="MCC" w:date="2022-02-26T19:16:00Z"/>
                <w:sz w:val="16"/>
                <w:szCs w:val="16"/>
                <w:lang w:eastAsia="zh-CN"/>
              </w:rPr>
            </w:pPr>
            <w:del w:id="6316" w:author="MCC" w:date="2022-02-26T19:16:00Z">
              <w:r w:rsidDel="006C135C">
                <w:rPr>
                  <w:sz w:val="16"/>
                  <w:szCs w:val="16"/>
                  <w:lang w:eastAsia="zh-CN"/>
                </w:rPr>
                <w:delText>0037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485487A2" w14:textId="55032298" w:rsidR="004428CF" w:rsidDel="006C135C" w:rsidRDefault="004428CF">
            <w:pPr>
              <w:pStyle w:val="TAC"/>
              <w:rPr>
                <w:del w:id="6317"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DE42ACA" w14:textId="317B7D55" w:rsidR="004428CF" w:rsidDel="006C135C" w:rsidRDefault="004428CF">
            <w:pPr>
              <w:pStyle w:val="TAC"/>
              <w:rPr>
                <w:del w:id="6318" w:author="MCC" w:date="2022-02-26T19:16:00Z"/>
                <w:sz w:val="16"/>
                <w:szCs w:val="16"/>
                <w:lang w:eastAsia="zh-CN"/>
              </w:rPr>
            </w:pPr>
            <w:del w:id="6319"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54A7886" w14:textId="08800150" w:rsidR="004428CF" w:rsidDel="006C135C" w:rsidRDefault="004428CF">
            <w:pPr>
              <w:pStyle w:val="TAC"/>
              <w:rPr>
                <w:del w:id="6320" w:author="MCC" w:date="2022-02-26T19:16:00Z"/>
                <w:sz w:val="16"/>
                <w:szCs w:val="16"/>
                <w:lang w:eastAsia="zh-CN"/>
              </w:rPr>
            </w:pPr>
            <w:del w:id="6321" w:author="MCC" w:date="2022-02-26T19:16:00Z">
              <w:r w:rsidDel="006C135C">
                <w:rPr>
                  <w:sz w:val="16"/>
                  <w:szCs w:val="16"/>
                  <w:lang w:eastAsia="zh-CN"/>
                </w:rPr>
                <w:delText>Correction to architecture figures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4FE914E" w14:textId="088003EE" w:rsidR="004428CF" w:rsidDel="006C135C" w:rsidRDefault="004428CF">
            <w:pPr>
              <w:pStyle w:val="TAC"/>
              <w:rPr>
                <w:del w:id="6322" w:author="MCC" w:date="2022-02-26T19:16:00Z"/>
                <w:sz w:val="16"/>
                <w:szCs w:val="16"/>
                <w:lang w:eastAsia="zh-CN"/>
              </w:rPr>
            </w:pPr>
            <w:del w:id="6323" w:author="MCC" w:date="2022-02-26T19:16:00Z">
              <w:r w:rsidDel="006C135C">
                <w:rPr>
                  <w:sz w:val="16"/>
                  <w:szCs w:val="16"/>
                  <w:lang w:eastAsia="zh-CN"/>
                </w:rPr>
                <w:delText>15.2.0</w:delText>
              </w:r>
            </w:del>
          </w:p>
        </w:tc>
      </w:tr>
      <w:tr w:rsidR="004428CF" w:rsidDel="006C135C" w14:paraId="6AB2D5C6" w14:textId="70DF941D" w:rsidTr="004204DA">
        <w:trPr>
          <w:gridBefore w:val="1"/>
          <w:gridAfter w:val="1"/>
          <w:wBefore w:w="40" w:type="dxa"/>
          <w:wAfter w:w="9" w:type="dxa"/>
          <w:trHeight w:val="359"/>
          <w:jc w:val="center"/>
          <w:del w:id="632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8D2ECB5" w14:textId="47F888A1" w:rsidR="004428CF" w:rsidDel="006C135C" w:rsidRDefault="004428CF">
            <w:pPr>
              <w:pStyle w:val="TAC"/>
              <w:rPr>
                <w:del w:id="6325" w:author="MCC" w:date="2022-02-26T19:16:00Z"/>
                <w:sz w:val="16"/>
                <w:szCs w:val="16"/>
                <w:lang w:eastAsia="zh-CN"/>
              </w:rPr>
            </w:pPr>
            <w:del w:id="6326" w:author="MCC" w:date="2022-02-26T19:16:00Z">
              <w:r w:rsidDel="006C135C">
                <w:rPr>
                  <w:sz w:val="16"/>
                  <w:szCs w:val="16"/>
                  <w:lang w:eastAsia="zh-CN"/>
                </w:rPr>
                <w:delText>2019-03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CFA123" w14:textId="6A34ED70" w:rsidR="004428CF" w:rsidDel="006C135C" w:rsidRDefault="004428CF">
            <w:pPr>
              <w:pStyle w:val="TAC"/>
              <w:rPr>
                <w:del w:id="6327" w:author="MCC" w:date="2022-02-26T19:16:00Z"/>
                <w:sz w:val="16"/>
                <w:szCs w:val="16"/>
                <w:lang w:eastAsia="zh-CN"/>
              </w:rPr>
            </w:pPr>
            <w:del w:id="6328" w:author="MCC" w:date="2022-02-26T19:16:00Z">
              <w:r w:rsidDel="006C135C">
                <w:rPr>
                  <w:sz w:val="16"/>
                  <w:szCs w:val="16"/>
                  <w:lang w:eastAsia="zh-CN"/>
                </w:rPr>
                <w:delText>CT#83</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E659D33" w14:textId="2663859A" w:rsidR="004428CF" w:rsidDel="006C135C" w:rsidRDefault="004428CF">
            <w:pPr>
              <w:pStyle w:val="TAC"/>
              <w:rPr>
                <w:del w:id="6329" w:author="MCC" w:date="2022-02-26T19:16:00Z"/>
                <w:sz w:val="16"/>
                <w:szCs w:val="16"/>
                <w:lang w:eastAsia="zh-CN"/>
              </w:rPr>
            </w:pPr>
            <w:del w:id="6330" w:author="MCC" w:date="2022-02-26T19:16:00Z">
              <w:r w:rsidDel="006C135C">
                <w:rPr>
                  <w:sz w:val="16"/>
                  <w:szCs w:val="16"/>
                  <w:lang w:eastAsia="zh-CN"/>
                </w:rPr>
                <w:delText>CP-190115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0B4C6D25" w14:textId="2289EFE9" w:rsidR="004428CF" w:rsidDel="006C135C" w:rsidRDefault="004428CF">
            <w:pPr>
              <w:pStyle w:val="TAC"/>
              <w:rPr>
                <w:del w:id="6331" w:author="MCC" w:date="2022-02-26T19:16:00Z"/>
                <w:sz w:val="16"/>
                <w:szCs w:val="16"/>
                <w:lang w:eastAsia="zh-CN"/>
              </w:rPr>
            </w:pPr>
            <w:del w:id="6332" w:author="MCC" w:date="2022-02-26T19:16:00Z">
              <w:r w:rsidDel="006C135C">
                <w:rPr>
                  <w:sz w:val="16"/>
                  <w:szCs w:val="16"/>
                  <w:lang w:eastAsia="zh-CN"/>
                </w:rPr>
                <w:delText>0039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0E03E016" w14:textId="20C59503" w:rsidR="004428CF" w:rsidDel="006C135C" w:rsidRDefault="004428CF">
            <w:pPr>
              <w:pStyle w:val="TAC"/>
              <w:rPr>
                <w:del w:id="6333"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45B875F2" w14:textId="2C3F62D8" w:rsidR="004428CF" w:rsidDel="006C135C" w:rsidRDefault="004428CF">
            <w:pPr>
              <w:pStyle w:val="TAC"/>
              <w:rPr>
                <w:del w:id="6334" w:author="MCC" w:date="2022-02-26T19:16:00Z"/>
                <w:sz w:val="16"/>
                <w:szCs w:val="16"/>
                <w:lang w:eastAsia="zh-CN"/>
              </w:rPr>
            </w:pPr>
            <w:del w:id="6335"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91A978" w14:textId="545C1BC1" w:rsidR="004428CF" w:rsidDel="006C135C" w:rsidRDefault="004428CF">
            <w:pPr>
              <w:pStyle w:val="TAC"/>
              <w:rPr>
                <w:del w:id="6336" w:author="MCC" w:date="2022-02-26T19:16:00Z"/>
                <w:sz w:val="16"/>
                <w:szCs w:val="16"/>
                <w:lang w:eastAsia="zh-CN"/>
              </w:rPr>
            </w:pPr>
            <w:del w:id="6337" w:author="MCC" w:date="2022-02-26T19:16:00Z">
              <w:r w:rsidDel="006C135C">
                <w:rPr>
                  <w:sz w:val="16"/>
                  <w:szCs w:val="16"/>
                  <w:lang w:eastAsia="zh-CN"/>
                </w:rPr>
                <w:delText>GPSI in AF session establishment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F1F314A" w14:textId="0FF2CE43" w:rsidR="004428CF" w:rsidDel="006C135C" w:rsidRDefault="004428CF">
            <w:pPr>
              <w:pStyle w:val="TAC"/>
              <w:rPr>
                <w:del w:id="6338" w:author="MCC" w:date="2022-02-26T19:16:00Z"/>
                <w:sz w:val="16"/>
                <w:szCs w:val="16"/>
                <w:lang w:eastAsia="zh-CN"/>
              </w:rPr>
            </w:pPr>
            <w:del w:id="6339" w:author="MCC" w:date="2022-02-26T19:16:00Z">
              <w:r w:rsidDel="006C135C">
                <w:rPr>
                  <w:sz w:val="16"/>
                  <w:szCs w:val="16"/>
                  <w:lang w:eastAsia="zh-CN"/>
                </w:rPr>
                <w:delText>15.3.0</w:delText>
              </w:r>
            </w:del>
          </w:p>
        </w:tc>
      </w:tr>
      <w:tr w:rsidR="004428CF" w:rsidDel="006C135C" w14:paraId="743B7AE5" w14:textId="2DAC3EBE" w:rsidTr="004204DA">
        <w:trPr>
          <w:gridBefore w:val="1"/>
          <w:gridAfter w:val="1"/>
          <w:wBefore w:w="40" w:type="dxa"/>
          <w:wAfter w:w="9" w:type="dxa"/>
          <w:trHeight w:val="359"/>
          <w:jc w:val="center"/>
          <w:del w:id="634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BFEA5D" w14:textId="1C8990B0" w:rsidR="004428CF" w:rsidDel="006C135C" w:rsidRDefault="004428CF">
            <w:pPr>
              <w:pStyle w:val="TAC"/>
              <w:rPr>
                <w:del w:id="6341" w:author="MCC" w:date="2022-02-26T19:16:00Z"/>
                <w:sz w:val="16"/>
                <w:szCs w:val="16"/>
                <w:lang w:eastAsia="zh-CN"/>
              </w:rPr>
            </w:pPr>
            <w:del w:id="6342" w:author="MCC" w:date="2022-02-26T19:16:00Z">
              <w:r w:rsidDel="006C135C">
                <w:rPr>
                  <w:sz w:val="16"/>
                  <w:szCs w:val="16"/>
                  <w:lang w:eastAsia="zh-CN"/>
                </w:rPr>
                <w:delText>2019-03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8EDF09" w14:textId="2D054496" w:rsidR="004428CF" w:rsidDel="006C135C" w:rsidRDefault="004428CF">
            <w:pPr>
              <w:pStyle w:val="TAC"/>
              <w:rPr>
                <w:del w:id="6343" w:author="MCC" w:date="2022-02-26T19:16:00Z"/>
                <w:sz w:val="16"/>
                <w:szCs w:val="16"/>
                <w:lang w:eastAsia="zh-CN"/>
              </w:rPr>
            </w:pPr>
            <w:del w:id="6344" w:author="MCC" w:date="2022-02-26T19:16:00Z">
              <w:r w:rsidDel="006C135C">
                <w:rPr>
                  <w:sz w:val="16"/>
                  <w:szCs w:val="16"/>
                  <w:lang w:eastAsia="zh-CN"/>
                </w:rPr>
                <w:delText>CT#83</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E0F094D" w14:textId="2AEBF703" w:rsidR="004428CF" w:rsidDel="006C135C" w:rsidRDefault="004428CF">
            <w:pPr>
              <w:pStyle w:val="TAC"/>
              <w:rPr>
                <w:del w:id="6345" w:author="MCC" w:date="2022-02-26T19:16:00Z"/>
                <w:sz w:val="16"/>
                <w:szCs w:val="16"/>
                <w:lang w:eastAsia="zh-CN"/>
              </w:rPr>
            </w:pPr>
            <w:del w:id="6346" w:author="MCC" w:date="2022-02-26T19:16:00Z">
              <w:r w:rsidDel="006C135C">
                <w:rPr>
                  <w:sz w:val="16"/>
                  <w:szCs w:val="16"/>
                  <w:lang w:eastAsia="zh-CN"/>
                </w:rPr>
                <w:delText>CP-190134</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61E4AF2E" w14:textId="19A52A5E" w:rsidR="004428CF" w:rsidDel="006C135C" w:rsidRDefault="004428CF">
            <w:pPr>
              <w:pStyle w:val="TAC"/>
              <w:rPr>
                <w:del w:id="6347" w:author="MCC" w:date="2022-02-26T19:16:00Z"/>
                <w:sz w:val="16"/>
                <w:szCs w:val="16"/>
                <w:lang w:eastAsia="zh-CN"/>
              </w:rPr>
            </w:pPr>
            <w:del w:id="6348" w:author="MCC" w:date="2022-02-26T19:16:00Z">
              <w:r w:rsidDel="006C135C">
                <w:rPr>
                  <w:sz w:val="16"/>
                  <w:szCs w:val="16"/>
                  <w:lang w:eastAsia="zh-CN"/>
                </w:rPr>
                <w:delText>0040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1D21713F" w14:textId="5A457E2E" w:rsidR="004428CF" w:rsidDel="006C135C" w:rsidRDefault="004428CF">
            <w:pPr>
              <w:pStyle w:val="TAC"/>
              <w:rPr>
                <w:del w:id="6349" w:author="MCC" w:date="2022-02-26T19:16:00Z"/>
                <w:sz w:val="16"/>
                <w:szCs w:val="16"/>
                <w:lang w:eastAsia="zh-CN"/>
              </w:rPr>
            </w:pPr>
            <w:del w:id="6350"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7024931" w14:textId="0FB06B8E" w:rsidR="004428CF" w:rsidDel="006C135C" w:rsidRDefault="004428CF">
            <w:pPr>
              <w:pStyle w:val="TAC"/>
              <w:rPr>
                <w:del w:id="6351" w:author="MCC" w:date="2022-02-26T19:16:00Z"/>
                <w:sz w:val="16"/>
                <w:szCs w:val="16"/>
                <w:lang w:eastAsia="zh-CN"/>
              </w:rPr>
            </w:pPr>
            <w:del w:id="6352"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DBEA555" w14:textId="4D7CF787" w:rsidR="004428CF" w:rsidDel="006C135C" w:rsidRDefault="004428CF">
            <w:pPr>
              <w:pStyle w:val="TAC"/>
              <w:rPr>
                <w:del w:id="6353" w:author="MCC" w:date="2022-02-26T19:16:00Z"/>
                <w:sz w:val="16"/>
                <w:szCs w:val="16"/>
                <w:lang w:eastAsia="zh-CN"/>
              </w:rPr>
            </w:pPr>
            <w:del w:id="6354" w:author="MCC" w:date="2022-02-26T19:16:00Z">
              <w:r w:rsidDel="006C135C">
                <w:rPr>
                  <w:sz w:val="16"/>
                  <w:szCs w:val="16"/>
                  <w:lang w:eastAsia="zh-CN"/>
                </w:rPr>
                <w:delText>SEPPs in roaming architecture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5D98120" w14:textId="417E8474" w:rsidR="004428CF" w:rsidDel="006C135C" w:rsidRDefault="004428CF">
            <w:pPr>
              <w:pStyle w:val="TAC"/>
              <w:rPr>
                <w:del w:id="6355" w:author="MCC" w:date="2022-02-26T19:16:00Z"/>
                <w:sz w:val="16"/>
                <w:szCs w:val="16"/>
                <w:lang w:eastAsia="zh-CN"/>
              </w:rPr>
            </w:pPr>
            <w:del w:id="6356" w:author="MCC" w:date="2022-02-26T19:16:00Z">
              <w:r w:rsidDel="006C135C">
                <w:rPr>
                  <w:sz w:val="16"/>
                  <w:szCs w:val="16"/>
                  <w:lang w:eastAsia="zh-CN"/>
                </w:rPr>
                <w:delText>15.3.0</w:delText>
              </w:r>
            </w:del>
          </w:p>
        </w:tc>
      </w:tr>
      <w:tr w:rsidR="004428CF" w:rsidDel="006C135C" w14:paraId="6766AA42" w14:textId="62B63E33" w:rsidTr="004204DA">
        <w:trPr>
          <w:gridBefore w:val="1"/>
          <w:gridAfter w:val="1"/>
          <w:wBefore w:w="40" w:type="dxa"/>
          <w:wAfter w:w="9" w:type="dxa"/>
          <w:trHeight w:val="359"/>
          <w:jc w:val="center"/>
          <w:del w:id="635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E68DF7" w14:textId="60E70468" w:rsidR="004428CF" w:rsidDel="006C135C" w:rsidRDefault="004428CF">
            <w:pPr>
              <w:pStyle w:val="TAC"/>
              <w:rPr>
                <w:del w:id="6358" w:author="MCC" w:date="2022-02-26T19:16:00Z"/>
                <w:sz w:val="16"/>
                <w:szCs w:val="16"/>
                <w:lang w:eastAsia="zh-CN"/>
              </w:rPr>
            </w:pPr>
            <w:del w:id="6359" w:author="MCC" w:date="2022-02-26T19:16:00Z">
              <w:r w:rsidDel="006C135C">
                <w:rPr>
                  <w:sz w:val="16"/>
                  <w:szCs w:val="16"/>
                  <w:lang w:eastAsia="zh-CN"/>
                </w:rPr>
                <w:delText>2019-03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E1106D" w14:textId="4FDB334F" w:rsidR="004428CF" w:rsidDel="006C135C" w:rsidRDefault="004428CF">
            <w:pPr>
              <w:pStyle w:val="TAC"/>
              <w:rPr>
                <w:del w:id="6360" w:author="MCC" w:date="2022-02-26T19:16:00Z"/>
                <w:sz w:val="16"/>
                <w:szCs w:val="16"/>
                <w:lang w:eastAsia="zh-CN"/>
              </w:rPr>
            </w:pPr>
            <w:del w:id="6361" w:author="MCC" w:date="2022-02-26T19:16:00Z">
              <w:r w:rsidDel="006C135C">
                <w:rPr>
                  <w:sz w:val="16"/>
                  <w:szCs w:val="16"/>
                  <w:lang w:eastAsia="zh-CN"/>
                </w:rPr>
                <w:delText>CT#83</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3FFB50" w14:textId="30FE8630" w:rsidR="004428CF" w:rsidDel="006C135C" w:rsidRDefault="004428CF">
            <w:pPr>
              <w:pStyle w:val="TAC"/>
              <w:rPr>
                <w:del w:id="6362" w:author="MCC" w:date="2022-02-26T19:16:00Z"/>
                <w:sz w:val="16"/>
                <w:szCs w:val="16"/>
                <w:lang w:eastAsia="zh-CN"/>
              </w:rPr>
            </w:pPr>
            <w:del w:id="6363" w:author="MCC" w:date="2022-02-26T19:16:00Z">
              <w:r w:rsidDel="006C135C">
                <w:rPr>
                  <w:sz w:val="16"/>
                  <w:szCs w:val="16"/>
                  <w:lang w:eastAsia="zh-CN"/>
                </w:rPr>
                <w:delText>CP-190115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79992478" w14:textId="42908F74" w:rsidR="004428CF" w:rsidDel="006C135C" w:rsidRDefault="004428CF">
            <w:pPr>
              <w:pStyle w:val="TAC"/>
              <w:rPr>
                <w:del w:id="6364" w:author="MCC" w:date="2022-02-26T19:16:00Z"/>
                <w:sz w:val="16"/>
                <w:szCs w:val="16"/>
                <w:lang w:eastAsia="zh-CN"/>
              </w:rPr>
            </w:pPr>
            <w:del w:id="6365" w:author="MCC" w:date="2022-02-26T19:16:00Z">
              <w:r w:rsidDel="006C135C">
                <w:rPr>
                  <w:sz w:val="16"/>
                  <w:szCs w:val="16"/>
                  <w:lang w:eastAsia="zh-CN"/>
                </w:rPr>
                <w:delText>0041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03190BD4" w14:textId="1E59B7FF" w:rsidR="004428CF" w:rsidDel="006C135C" w:rsidRDefault="004428CF">
            <w:pPr>
              <w:pStyle w:val="TAC"/>
              <w:rPr>
                <w:del w:id="6366" w:author="MCC" w:date="2022-02-26T19:16:00Z"/>
                <w:sz w:val="16"/>
                <w:szCs w:val="16"/>
                <w:lang w:eastAsia="zh-CN"/>
              </w:rPr>
            </w:pPr>
            <w:del w:id="6367" w:author="MCC" w:date="2022-02-26T19:16:00Z">
              <w:r w:rsidDel="006C135C">
                <w:rPr>
                  <w:sz w:val="16"/>
                  <w:szCs w:val="16"/>
                  <w:lang w:eastAsia="zh-CN"/>
                </w:rPr>
                <w:delText>3</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2E77DC8" w14:textId="29F0E07F" w:rsidR="004428CF" w:rsidDel="006C135C" w:rsidRDefault="004428CF">
            <w:pPr>
              <w:pStyle w:val="TAC"/>
              <w:rPr>
                <w:del w:id="6368" w:author="MCC" w:date="2022-02-26T19:16:00Z"/>
                <w:sz w:val="16"/>
                <w:szCs w:val="16"/>
                <w:lang w:eastAsia="zh-CN"/>
              </w:rPr>
            </w:pPr>
            <w:del w:id="6369"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5D16396" w14:textId="102F193A" w:rsidR="004428CF" w:rsidDel="006C135C" w:rsidRDefault="004428CF">
            <w:pPr>
              <w:pStyle w:val="TAC"/>
              <w:rPr>
                <w:del w:id="6370" w:author="MCC" w:date="2022-02-26T19:16:00Z"/>
                <w:sz w:val="16"/>
                <w:szCs w:val="16"/>
                <w:lang w:eastAsia="zh-CN"/>
              </w:rPr>
            </w:pPr>
            <w:del w:id="6371" w:author="MCC" w:date="2022-02-26T19:16:00Z">
              <w:r w:rsidDel="006C135C">
                <w:rPr>
                  <w:sz w:val="16"/>
                  <w:szCs w:val="16"/>
                  <w:lang w:eastAsia="zh-CN"/>
                </w:rPr>
                <w:delText>Correct PCF-initiated AM policy association termination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CE63AB3" w14:textId="3FEF8460" w:rsidR="004428CF" w:rsidDel="006C135C" w:rsidRDefault="004428CF">
            <w:pPr>
              <w:pStyle w:val="TAC"/>
              <w:rPr>
                <w:del w:id="6372" w:author="MCC" w:date="2022-02-26T19:16:00Z"/>
                <w:sz w:val="16"/>
                <w:szCs w:val="16"/>
                <w:lang w:eastAsia="zh-CN"/>
              </w:rPr>
            </w:pPr>
            <w:del w:id="6373" w:author="MCC" w:date="2022-02-26T19:16:00Z">
              <w:r w:rsidDel="006C135C">
                <w:rPr>
                  <w:sz w:val="16"/>
                  <w:szCs w:val="16"/>
                  <w:lang w:eastAsia="zh-CN"/>
                </w:rPr>
                <w:delText>15.3.0</w:delText>
              </w:r>
            </w:del>
          </w:p>
        </w:tc>
      </w:tr>
      <w:tr w:rsidR="004428CF" w:rsidDel="006C135C" w14:paraId="6F8AB055" w14:textId="7E5190FA" w:rsidTr="004204DA">
        <w:trPr>
          <w:gridBefore w:val="1"/>
          <w:gridAfter w:val="1"/>
          <w:wBefore w:w="40" w:type="dxa"/>
          <w:wAfter w:w="9" w:type="dxa"/>
          <w:trHeight w:val="359"/>
          <w:jc w:val="center"/>
          <w:del w:id="637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9E9FE2" w14:textId="4DE35BE0" w:rsidR="004428CF" w:rsidDel="006C135C" w:rsidRDefault="004428CF">
            <w:pPr>
              <w:pStyle w:val="TAC"/>
              <w:rPr>
                <w:del w:id="6375" w:author="MCC" w:date="2022-02-26T19:16:00Z"/>
                <w:sz w:val="16"/>
                <w:szCs w:val="16"/>
                <w:lang w:eastAsia="zh-CN"/>
              </w:rPr>
            </w:pPr>
            <w:del w:id="6376" w:author="MCC" w:date="2022-02-26T19:16:00Z">
              <w:r w:rsidDel="006C135C">
                <w:rPr>
                  <w:sz w:val="16"/>
                  <w:szCs w:val="16"/>
                  <w:lang w:eastAsia="zh-CN"/>
                </w:rPr>
                <w:delText>2019-03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688F3F" w14:textId="48232385" w:rsidR="004428CF" w:rsidDel="006C135C" w:rsidRDefault="004428CF">
            <w:pPr>
              <w:pStyle w:val="TAC"/>
              <w:rPr>
                <w:del w:id="6377" w:author="MCC" w:date="2022-02-26T19:16:00Z"/>
                <w:sz w:val="16"/>
                <w:szCs w:val="16"/>
                <w:lang w:eastAsia="zh-CN"/>
              </w:rPr>
            </w:pPr>
            <w:del w:id="6378" w:author="MCC" w:date="2022-02-26T19:16:00Z">
              <w:r w:rsidDel="006C135C">
                <w:rPr>
                  <w:sz w:val="16"/>
                  <w:szCs w:val="16"/>
                  <w:lang w:eastAsia="zh-CN"/>
                </w:rPr>
                <w:delText>CT#83</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4C3E2D" w14:textId="04DC95EC" w:rsidR="004428CF" w:rsidDel="006C135C" w:rsidRDefault="004428CF">
            <w:pPr>
              <w:pStyle w:val="TAC"/>
              <w:rPr>
                <w:del w:id="6379" w:author="MCC" w:date="2022-02-26T19:16:00Z"/>
                <w:sz w:val="16"/>
                <w:szCs w:val="16"/>
                <w:lang w:eastAsia="zh-CN"/>
              </w:rPr>
            </w:pPr>
            <w:del w:id="6380" w:author="MCC" w:date="2022-02-26T19:16:00Z">
              <w:r w:rsidDel="006C135C">
                <w:rPr>
                  <w:sz w:val="16"/>
                  <w:szCs w:val="16"/>
                  <w:lang w:eastAsia="zh-CN"/>
                </w:rPr>
                <w:delText>CP-190115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5DFA1977" w14:textId="75AA631F" w:rsidR="004428CF" w:rsidDel="006C135C" w:rsidRDefault="004428CF">
            <w:pPr>
              <w:pStyle w:val="TAC"/>
              <w:rPr>
                <w:del w:id="6381" w:author="MCC" w:date="2022-02-26T19:16:00Z"/>
                <w:sz w:val="16"/>
                <w:szCs w:val="16"/>
                <w:lang w:eastAsia="zh-CN"/>
              </w:rPr>
            </w:pPr>
            <w:del w:id="6382" w:author="MCC" w:date="2022-02-26T19:16:00Z">
              <w:r w:rsidDel="006C135C">
                <w:rPr>
                  <w:sz w:val="16"/>
                  <w:szCs w:val="16"/>
                  <w:lang w:eastAsia="zh-CN"/>
                </w:rPr>
                <w:delText>0044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5EAFD141" w14:textId="24A98B9B" w:rsidR="004428CF" w:rsidDel="006C135C" w:rsidRDefault="004428CF">
            <w:pPr>
              <w:pStyle w:val="TAC"/>
              <w:rPr>
                <w:del w:id="6383"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9FBA174" w14:textId="7B6FEFA5" w:rsidR="004428CF" w:rsidDel="006C135C" w:rsidRDefault="004428CF">
            <w:pPr>
              <w:pStyle w:val="TAC"/>
              <w:rPr>
                <w:del w:id="6384" w:author="MCC" w:date="2022-02-26T19:16:00Z"/>
                <w:sz w:val="16"/>
                <w:szCs w:val="16"/>
                <w:lang w:eastAsia="zh-CN"/>
              </w:rPr>
            </w:pPr>
            <w:del w:id="6385"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56D95C3" w14:textId="725C434E" w:rsidR="004428CF" w:rsidDel="006C135C" w:rsidRDefault="004428CF">
            <w:pPr>
              <w:pStyle w:val="TAC"/>
              <w:rPr>
                <w:del w:id="6386" w:author="MCC" w:date="2022-02-26T19:16:00Z"/>
                <w:sz w:val="16"/>
                <w:szCs w:val="16"/>
                <w:lang w:eastAsia="zh-CN"/>
              </w:rPr>
            </w:pPr>
            <w:del w:id="6387" w:author="MCC" w:date="2022-02-26T19:16:00Z">
              <w:r w:rsidDel="006C135C">
                <w:rPr>
                  <w:sz w:val="16"/>
                  <w:szCs w:val="16"/>
                  <w:lang w:eastAsia="zh-CN"/>
                </w:rPr>
                <w:delText>Invocation of Nudr_DataRepository_Update service operation for BDT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81743A4" w14:textId="7F2D0CD0" w:rsidR="004428CF" w:rsidDel="006C135C" w:rsidRDefault="004428CF">
            <w:pPr>
              <w:pStyle w:val="TAC"/>
              <w:rPr>
                <w:del w:id="6388" w:author="MCC" w:date="2022-02-26T19:16:00Z"/>
                <w:sz w:val="16"/>
                <w:szCs w:val="16"/>
                <w:lang w:eastAsia="zh-CN"/>
              </w:rPr>
            </w:pPr>
            <w:del w:id="6389" w:author="MCC" w:date="2022-02-26T19:16:00Z">
              <w:r w:rsidDel="006C135C">
                <w:rPr>
                  <w:sz w:val="16"/>
                  <w:szCs w:val="16"/>
                  <w:lang w:eastAsia="zh-CN"/>
                </w:rPr>
                <w:delText>15.3.0</w:delText>
              </w:r>
            </w:del>
          </w:p>
        </w:tc>
      </w:tr>
      <w:tr w:rsidR="004428CF" w:rsidDel="006C135C" w14:paraId="17A47940" w14:textId="5DAEC2FB" w:rsidTr="004204DA">
        <w:trPr>
          <w:gridBefore w:val="1"/>
          <w:gridAfter w:val="1"/>
          <w:wBefore w:w="40" w:type="dxa"/>
          <w:wAfter w:w="9" w:type="dxa"/>
          <w:trHeight w:val="359"/>
          <w:jc w:val="center"/>
          <w:del w:id="639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9BB134" w14:textId="502A7A22" w:rsidR="004428CF" w:rsidDel="006C135C" w:rsidRDefault="004428CF">
            <w:pPr>
              <w:pStyle w:val="TAC"/>
              <w:rPr>
                <w:del w:id="6391" w:author="MCC" w:date="2022-02-26T19:16:00Z"/>
                <w:sz w:val="16"/>
                <w:szCs w:val="16"/>
                <w:lang w:eastAsia="zh-CN"/>
              </w:rPr>
            </w:pPr>
            <w:del w:id="6392" w:author="MCC" w:date="2022-02-26T19:16:00Z">
              <w:r w:rsidDel="006C135C">
                <w:rPr>
                  <w:sz w:val="16"/>
                  <w:szCs w:val="16"/>
                  <w:lang w:eastAsia="zh-CN"/>
                </w:rPr>
                <w:delText>2019-03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E9E957" w14:textId="6D2A8665" w:rsidR="004428CF" w:rsidDel="006C135C" w:rsidRDefault="004428CF">
            <w:pPr>
              <w:pStyle w:val="TAC"/>
              <w:rPr>
                <w:del w:id="6393" w:author="MCC" w:date="2022-02-26T19:16:00Z"/>
                <w:sz w:val="16"/>
                <w:szCs w:val="16"/>
                <w:lang w:eastAsia="zh-CN"/>
              </w:rPr>
            </w:pPr>
            <w:del w:id="6394" w:author="MCC" w:date="2022-02-26T19:16:00Z">
              <w:r w:rsidDel="006C135C">
                <w:rPr>
                  <w:sz w:val="16"/>
                  <w:szCs w:val="16"/>
                  <w:lang w:eastAsia="zh-CN"/>
                </w:rPr>
                <w:delText>CT#83</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A97317" w14:textId="33523A91" w:rsidR="004428CF" w:rsidDel="006C135C" w:rsidRDefault="004428CF">
            <w:pPr>
              <w:pStyle w:val="TAC"/>
              <w:rPr>
                <w:del w:id="6395" w:author="MCC" w:date="2022-02-26T19:16:00Z"/>
                <w:sz w:val="16"/>
                <w:szCs w:val="16"/>
                <w:lang w:eastAsia="zh-CN"/>
              </w:rPr>
            </w:pPr>
            <w:del w:id="6396" w:author="MCC" w:date="2022-02-26T19:16:00Z">
              <w:r w:rsidDel="006C135C">
                <w:rPr>
                  <w:sz w:val="16"/>
                  <w:szCs w:val="16"/>
                  <w:lang w:eastAsia="zh-CN"/>
                </w:rPr>
                <w:delText>CP-190115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3CB113F2" w14:textId="5ED909D2" w:rsidR="004428CF" w:rsidDel="006C135C" w:rsidRDefault="004428CF">
            <w:pPr>
              <w:pStyle w:val="TAC"/>
              <w:rPr>
                <w:del w:id="6397" w:author="MCC" w:date="2022-02-26T19:16:00Z"/>
                <w:sz w:val="16"/>
                <w:szCs w:val="16"/>
                <w:lang w:eastAsia="zh-CN"/>
              </w:rPr>
            </w:pPr>
            <w:del w:id="6398" w:author="MCC" w:date="2022-02-26T19:16:00Z">
              <w:r w:rsidDel="006C135C">
                <w:rPr>
                  <w:sz w:val="16"/>
                  <w:szCs w:val="16"/>
                  <w:lang w:eastAsia="zh-CN"/>
                </w:rPr>
                <w:delText>0045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7056F58A" w14:textId="7E162899" w:rsidR="004428CF" w:rsidDel="006C135C" w:rsidRDefault="004428CF">
            <w:pPr>
              <w:pStyle w:val="TAC"/>
              <w:rPr>
                <w:del w:id="6399" w:author="MCC" w:date="2022-02-26T19:16:00Z"/>
                <w:sz w:val="16"/>
                <w:szCs w:val="16"/>
                <w:lang w:eastAsia="zh-CN"/>
              </w:rPr>
            </w:pPr>
            <w:del w:id="6400"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5316AC0A" w14:textId="7FD1EC13" w:rsidR="004428CF" w:rsidDel="006C135C" w:rsidRDefault="004428CF">
            <w:pPr>
              <w:pStyle w:val="TAC"/>
              <w:rPr>
                <w:del w:id="6401" w:author="MCC" w:date="2022-02-26T19:16:00Z"/>
                <w:sz w:val="16"/>
                <w:szCs w:val="16"/>
                <w:lang w:eastAsia="zh-CN"/>
              </w:rPr>
            </w:pPr>
            <w:del w:id="6402"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D2CDAE" w14:textId="31E3C37D" w:rsidR="004428CF" w:rsidDel="006C135C" w:rsidRDefault="004428CF">
            <w:pPr>
              <w:pStyle w:val="TAC"/>
              <w:rPr>
                <w:del w:id="6403" w:author="MCC" w:date="2022-02-26T19:16:00Z"/>
                <w:sz w:val="16"/>
                <w:szCs w:val="16"/>
                <w:lang w:eastAsia="zh-CN"/>
              </w:rPr>
            </w:pPr>
            <w:del w:id="6404" w:author="MCC" w:date="2022-02-26T19:16:00Z">
              <w:r w:rsidDel="006C135C">
                <w:rPr>
                  <w:sz w:val="16"/>
                  <w:szCs w:val="16"/>
                  <w:lang w:eastAsia="zh-CN"/>
                </w:rPr>
                <w:delText>PFD management in the SMF</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D296214" w14:textId="7547C71E" w:rsidR="004428CF" w:rsidDel="006C135C" w:rsidRDefault="004428CF">
            <w:pPr>
              <w:pStyle w:val="TAC"/>
              <w:rPr>
                <w:del w:id="6405" w:author="MCC" w:date="2022-02-26T19:16:00Z"/>
                <w:sz w:val="16"/>
                <w:szCs w:val="16"/>
                <w:lang w:eastAsia="zh-CN"/>
              </w:rPr>
            </w:pPr>
            <w:del w:id="6406" w:author="MCC" w:date="2022-02-26T19:16:00Z">
              <w:r w:rsidDel="006C135C">
                <w:rPr>
                  <w:sz w:val="16"/>
                  <w:szCs w:val="16"/>
                  <w:lang w:eastAsia="zh-CN"/>
                </w:rPr>
                <w:delText>15.3.0</w:delText>
              </w:r>
            </w:del>
          </w:p>
        </w:tc>
      </w:tr>
      <w:tr w:rsidR="004428CF" w:rsidDel="006C135C" w14:paraId="2A33E737" w14:textId="63873A7F" w:rsidTr="004204DA">
        <w:trPr>
          <w:gridBefore w:val="1"/>
          <w:gridAfter w:val="1"/>
          <w:wBefore w:w="40" w:type="dxa"/>
          <w:wAfter w:w="9" w:type="dxa"/>
          <w:trHeight w:val="359"/>
          <w:jc w:val="center"/>
          <w:del w:id="640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CC59E1" w14:textId="4E8B21AD" w:rsidR="004428CF" w:rsidDel="006C135C" w:rsidRDefault="004428CF">
            <w:pPr>
              <w:pStyle w:val="TAC"/>
              <w:rPr>
                <w:del w:id="6408" w:author="MCC" w:date="2022-02-26T19:16:00Z"/>
                <w:sz w:val="16"/>
                <w:szCs w:val="16"/>
                <w:lang w:eastAsia="zh-CN"/>
              </w:rPr>
            </w:pPr>
            <w:del w:id="6409" w:author="MCC" w:date="2022-02-26T19:16:00Z">
              <w:r w:rsidDel="006C135C">
                <w:rPr>
                  <w:sz w:val="16"/>
                  <w:szCs w:val="16"/>
                  <w:lang w:eastAsia="zh-CN"/>
                </w:rPr>
                <w:delText>2019-03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A0C71C" w14:textId="39E7D7DF" w:rsidR="004428CF" w:rsidDel="006C135C" w:rsidRDefault="004428CF">
            <w:pPr>
              <w:pStyle w:val="TAC"/>
              <w:rPr>
                <w:del w:id="6410" w:author="MCC" w:date="2022-02-26T19:16:00Z"/>
                <w:sz w:val="16"/>
                <w:szCs w:val="16"/>
                <w:lang w:eastAsia="zh-CN"/>
              </w:rPr>
            </w:pPr>
            <w:del w:id="6411" w:author="MCC" w:date="2022-02-26T19:16:00Z">
              <w:r w:rsidDel="006C135C">
                <w:rPr>
                  <w:sz w:val="16"/>
                  <w:szCs w:val="16"/>
                  <w:lang w:eastAsia="zh-CN"/>
                </w:rPr>
                <w:delText>CT#83</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0343C0" w14:textId="60E8961C" w:rsidR="004428CF" w:rsidDel="006C135C" w:rsidRDefault="004428CF">
            <w:pPr>
              <w:pStyle w:val="TAC"/>
              <w:rPr>
                <w:del w:id="6412" w:author="MCC" w:date="2022-02-26T19:16:00Z"/>
                <w:sz w:val="16"/>
                <w:szCs w:val="16"/>
                <w:lang w:eastAsia="zh-CN"/>
              </w:rPr>
            </w:pPr>
            <w:del w:id="6413" w:author="MCC" w:date="2022-02-26T19:16:00Z">
              <w:r w:rsidDel="006C135C">
                <w:rPr>
                  <w:sz w:val="16"/>
                  <w:szCs w:val="16"/>
                  <w:lang w:eastAsia="zh-CN"/>
                </w:rPr>
                <w:delText>CP-190115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304B2100" w14:textId="320E87FC" w:rsidR="004428CF" w:rsidDel="006C135C" w:rsidRDefault="004428CF">
            <w:pPr>
              <w:pStyle w:val="TAC"/>
              <w:rPr>
                <w:del w:id="6414" w:author="MCC" w:date="2022-02-26T19:16:00Z"/>
                <w:sz w:val="16"/>
                <w:szCs w:val="16"/>
                <w:lang w:eastAsia="zh-CN"/>
              </w:rPr>
            </w:pPr>
            <w:del w:id="6415" w:author="MCC" w:date="2022-02-26T19:16:00Z">
              <w:r w:rsidDel="006C135C">
                <w:rPr>
                  <w:sz w:val="16"/>
                  <w:szCs w:val="16"/>
                  <w:lang w:eastAsia="zh-CN"/>
                </w:rPr>
                <w:delText>0046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4D3DC767" w14:textId="72839234" w:rsidR="004428CF" w:rsidDel="006C135C" w:rsidRDefault="004428CF">
            <w:pPr>
              <w:pStyle w:val="TAC"/>
              <w:rPr>
                <w:del w:id="6416"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5617A26B" w14:textId="01F76A1F" w:rsidR="004428CF" w:rsidDel="006C135C" w:rsidRDefault="004428CF">
            <w:pPr>
              <w:pStyle w:val="TAC"/>
              <w:rPr>
                <w:del w:id="6417" w:author="MCC" w:date="2022-02-26T19:16:00Z"/>
                <w:sz w:val="16"/>
                <w:szCs w:val="16"/>
                <w:lang w:eastAsia="zh-CN"/>
              </w:rPr>
            </w:pPr>
            <w:del w:id="6418"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BEC134" w14:textId="4F046B15" w:rsidR="004428CF" w:rsidDel="006C135C" w:rsidRDefault="004428CF">
            <w:pPr>
              <w:pStyle w:val="TAC"/>
              <w:rPr>
                <w:del w:id="6419" w:author="MCC" w:date="2022-02-26T19:16:00Z"/>
                <w:sz w:val="16"/>
                <w:szCs w:val="16"/>
                <w:lang w:eastAsia="zh-CN"/>
              </w:rPr>
            </w:pPr>
            <w:del w:id="6420" w:author="MCC" w:date="2022-02-26T19:16:00Z">
              <w:r w:rsidDel="006C135C">
                <w:rPr>
                  <w:sz w:val="16"/>
                  <w:szCs w:val="16"/>
                  <w:lang w:eastAsia="zh-CN"/>
                </w:rPr>
                <w:delText>Invocations of the Nbsf_Management service operations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806DC08" w14:textId="73A38737" w:rsidR="004428CF" w:rsidDel="006C135C" w:rsidRDefault="004428CF">
            <w:pPr>
              <w:pStyle w:val="TAC"/>
              <w:rPr>
                <w:del w:id="6421" w:author="MCC" w:date="2022-02-26T19:16:00Z"/>
                <w:sz w:val="16"/>
                <w:szCs w:val="16"/>
                <w:lang w:eastAsia="zh-CN"/>
              </w:rPr>
            </w:pPr>
            <w:del w:id="6422" w:author="MCC" w:date="2022-02-26T19:16:00Z">
              <w:r w:rsidDel="006C135C">
                <w:rPr>
                  <w:sz w:val="16"/>
                  <w:szCs w:val="16"/>
                  <w:lang w:eastAsia="zh-CN"/>
                </w:rPr>
                <w:delText>15.3.0</w:delText>
              </w:r>
            </w:del>
          </w:p>
        </w:tc>
      </w:tr>
      <w:tr w:rsidR="004428CF" w:rsidDel="006C135C" w14:paraId="13059475" w14:textId="41ED3798" w:rsidTr="004204DA">
        <w:trPr>
          <w:gridBefore w:val="1"/>
          <w:gridAfter w:val="1"/>
          <w:wBefore w:w="40" w:type="dxa"/>
          <w:wAfter w:w="9" w:type="dxa"/>
          <w:trHeight w:val="359"/>
          <w:jc w:val="center"/>
          <w:del w:id="642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39E753" w14:textId="733F8313" w:rsidR="004428CF" w:rsidDel="006C135C" w:rsidRDefault="004428CF">
            <w:pPr>
              <w:pStyle w:val="TAC"/>
              <w:rPr>
                <w:del w:id="6424" w:author="MCC" w:date="2022-02-26T19:16:00Z"/>
                <w:sz w:val="16"/>
                <w:szCs w:val="16"/>
                <w:lang w:eastAsia="zh-CN"/>
              </w:rPr>
            </w:pPr>
            <w:del w:id="6425" w:author="MCC" w:date="2022-02-26T19:16:00Z">
              <w:r w:rsidDel="006C135C">
                <w:rPr>
                  <w:sz w:val="16"/>
                  <w:szCs w:val="16"/>
                  <w:lang w:eastAsia="zh-CN"/>
                </w:rPr>
                <w:delText>2019-03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6C136C" w14:textId="65C06305" w:rsidR="004428CF" w:rsidDel="006C135C" w:rsidRDefault="004428CF">
            <w:pPr>
              <w:pStyle w:val="TAC"/>
              <w:rPr>
                <w:del w:id="6426" w:author="MCC" w:date="2022-02-26T19:16:00Z"/>
                <w:sz w:val="16"/>
                <w:szCs w:val="16"/>
                <w:lang w:eastAsia="zh-CN"/>
              </w:rPr>
            </w:pPr>
            <w:del w:id="6427" w:author="MCC" w:date="2022-02-26T19:16:00Z">
              <w:r w:rsidDel="006C135C">
                <w:rPr>
                  <w:sz w:val="16"/>
                  <w:szCs w:val="16"/>
                  <w:lang w:eastAsia="zh-CN"/>
                </w:rPr>
                <w:delText>CT#83</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31FFE2" w14:textId="43B3EC5C" w:rsidR="004428CF" w:rsidDel="006C135C" w:rsidRDefault="004428CF">
            <w:pPr>
              <w:pStyle w:val="TAC"/>
              <w:rPr>
                <w:del w:id="6428" w:author="MCC" w:date="2022-02-26T19:16:00Z"/>
                <w:sz w:val="16"/>
                <w:szCs w:val="16"/>
                <w:lang w:eastAsia="zh-CN"/>
              </w:rPr>
            </w:pPr>
            <w:del w:id="6429" w:author="MCC" w:date="2022-02-26T19:16:00Z">
              <w:r w:rsidDel="006C135C">
                <w:rPr>
                  <w:sz w:val="16"/>
                  <w:szCs w:val="16"/>
                  <w:lang w:eastAsia="zh-CN"/>
                </w:rPr>
                <w:delText>CP-190115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4E325F49" w14:textId="78C706E6" w:rsidR="004428CF" w:rsidDel="006C135C" w:rsidRDefault="004428CF">
            <w:pPr>
              <w:pStyle w:val="TAC"/>
              <w:rPr>
                <w:del w:id="6430" w:author="MCC" w:date="2022-02-26T19:16:00Z"/>
                <w:sz w:val="16"/>
                <w:szCs w:val="16"/>
                <w:lang w:eastAsia="zh-CN"/>
              </w:rPr>
            </w:pPr>
            <w:del w:id="6431" w:author="MCC" w:date="2022-02-26T19:16:00Z">
              <w:r w:rsidDel="006C135C">
                <w:rPr>
                  <w:sz w:val="16"/>
                  <w:szCs w:val="16"/>
                  <w:lang w:eastAsia="zh-CN"/>
                </w:rPr>
                <w:delText>0047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7D7E59B8" w14:textId="06609427" w:rsidR="004428CF" w:rsidDel="006C135C" w:rsidRDefault="004428CF">
            <w:pPr>
              <w:pStyle w:val="TAC"/>
              <w:rPr>
                <w:del w:id="6432"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344DEC1" w14:textId="6D31B7E3" w:rsidR="004428CF" w:rsidDel="006C135C" w:rsidRDefault="004428CF">
            <w:pPr>
              <w:pStyle w:val="TAC"/>
              <w:rPr>
                <w:del w:id="6433" w:author="MCC" w:date="2022-02-26T19:16:00Z"/>
                <w:sz w:val="16"/>
                <w:szCs w:val="16"/>
                <w:lang w:eastAsia="zh-CN"/>
              </w:rPr>
            </w:pPr>
            <w:del w:id="6434"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227625" w14:textId="6B86FC70" w:rsidR="004428CF" w:rsidDel="006C135C" w:rsidRDefault="004428CF">
            <w:pPr>
              <w:pStyle w:val="TAC"/>
              <w:rPr>
                <w:del w:id="6435" w:author="MCC" w:date="2022-02-26T19:16:00Z"/>
                <w:sz w:val="16"/>
                <w:szCs w:val="16"/>
                <w:lang w:eastAsia="zh-CN"/>
              </w:rPr>
            </w:pPr>
            <w:del w:id="6436" w:author="MCC" w:date="2022-02-26T19:16:00Z">
              <w:r w:rsidDel="006C135C">
                <w:rPr>
                  <w:sz w:val="16"/>
                  <w:szCs w:val="16"/>
                  <w:lang w:eastAsia="zh-CN"/>
                </w:rPr>
                <w:delText>Corrections on UE policy association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91B2FCD" w14:textId="79F4DDC8" w:rsidR="004428CF" w:rsidDel="006C135C" w:rsidRDefault="004428CF">
            <w:pPr>
              <w:pStyle w:val="TAC"/>
              <w:rPr>
                <w:del w:id="6437" w:author="MCC" w:date="2022-02-26T19:16:00Z"/>
                <w:sz w:val="16"/>
                <w:szCs w:val="16"/>
                <w:lang w:eastAsia="zh-CN"/>
              </w:rPr>
            </w:pPr>
            <w:del w:id="6438" w:author="MCC" w:date="2022-02-26T19:16:00Z">
              <w:r w:rsidDel="006C135C">
                <w:rPr>
                  <w:sz w:val="16"/>
                  <w:szCs w:val="16"/>
                  <w:lang w:eastAsia="zh-CN"/>
                </w:rPr>
                <w:delText>15.3.0</w:delText>
              </w:r>
            </w:del>
          </w:p>
        </w:tc>
      </w:tr>
      <w:tr w:rsidR="004428CF" w:rsidDel="006C135C" w14:paraId="0347C497" w14:textId="627D4EAE" w:rsidTr="004204DA">
        <w:trPr>
          <w:gridBefore w:val="1"/>
          <w:gridAfter w:val="1"/>
          <w:wBefore w:w="40" w:type="dxa"/>
          <w:wAfter w:w="9" w:type="dxa"/>
          <w:trHeight w:val="359"/>
          <w:jc w:val="center"/>
          <w:del w:id="643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81CFCD5" w14:textId="2E37C355" w:rsidR="004428CF" w:rsidDel="006C135C" w:rsidRDefault="004428CF">
            <w:pPr>
              <w:pStyle w:val="TAC"/>
              <w:rPr>
                <w:del w:id="6440" w:author="MCC" w:date="2022-02-26T19:16:00Z"/>
                <w:sz w:val="16"/>
                <w:szCs w:val="16"/>
                <w:lang w:eastAsia="zh-CN"/>
              </w:rPr>
            </w:pPr>
            <w:del w:id="6441" w:author="MCC" w:date="2022-02-26T19:16:00Z">
              <w:r w:rsidDel="006C135C">
                <w:rPr>
                  <w:sz w:val="16"/>
                  <w:szCs w:val="16"/>
                  <w:lang w:eastAsia="zh-CN"/>
                </w:rPr>
                <w:delText>2019-03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1C5749" w14:textId="2C8BF629" w:rsidR="004428CF" w:rsidDel="006C135C" w:rsidRDefault="004428CF">
            <w:pPr>
              <w:pStyle w:val="TAC"/>
              <w:rPr>
                <w:del w:id="6442" w:author="MCC" w:date="2022-02-26T19:16:00Z"/>
                <w:sz w:val="16"/>
                <w:szCs w:val="16"/>
                <w:lang w:eastAsia="zh-CN"/>
              </w:rPr>
            </w:pPr>
            <w:del w:id="6443" w:author="MCC" w:date="2022-02-26T19:16:00Z">
              <w:r w:rsidDel="006C135C">
                <w:rPr>
                  <w:sz w:val="16"/>
                  <w:szCs w:val="16"/>
                  <w:lang w:eastAsia="zh-CN"/>
                </w:rPr>
                <w:delText>CT#83</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4D788A" w14:textId="1B7EE762" w:rsidR="004428CF" w:rsidDel="006C135C" w:rsidRDefault="004428CF">
            <w:pPr>
              <w:pStyle w:val="TAC"/>
              <w:rPr>
                <w:del w:id="6444" w:author="MCC" w:date="2022-02-26T19:16:00Z"/>
                <w:sz w:val="16"/>
                <w:szCs w:val="16"/>
                <w:lang w:eastAsia="zh-CN"/>
              </w:rPr>
            </w:pPr>
            <w:del w:id="6445" w:author="MCC" w:date="2022-02-26T19:16:00Z">
              <w:r w:rsidDel="006C135C">
                <w:rPr>
                  <w:sz w:val="16"/>
                  <w:szCs w:val="16"/>
                  <w:lang w:eastAsia="zh-CN"/>
                </w:rPr>
                <w:delText>CP-190115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6C162B0F" w14:textId="29B72F54" w:rsidR="004428CF" w:rsidDel="006C135C" w:rsidRDefault="004428CF">
            <w:pPr>
              <w:pStyle w:val="TAC"/>
              <w:rPr>
                <w:del w:id="6446" w:author="MCC" w:date="2022-02-26T19:16:00Z"/>
                <w:sz w:val="16"/>
                <w:szCs w:val="16"/>
                <w:lang w:eastAsia="zh-CN"/>
              </w:rPr>
            </w:pPr>
            <w:del w:id="6447" w:author="MCC" w:date="2022-02-26T19:16:00Z">
              <w:r w:rsidDel="006C135C">
                <w:rPr>
                  <w:sz w:val="16"/>
                  <w:szCs w:val="16"/>
                  <w:lang w:eastAsia="zh-CN"/>
                </w:rPr>
                <w:delText>0051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297ED1FE" w14:textId="739F7B8F" w:rsidR="004428CF" w:rsidDel="006C135C" w:rsidRDefault="004428CF">
            <w:pPr>
              <w:pStyle w:val="TAC"/>
              <w:rPr>
                <w:del w:id="6448"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014AB45A" w14:textId="5D56D9D8" w:rsidR="004428CF" w:rsidDel="006C135C" w:rsidRDefault="004428CF">
            <w:pPr>
              <w:pStyle w:val="TAC"/>
              <w:rPr>
                <w:del w:id="6449" w:author="MCC" w:date="2022-02-26T19:16:00Z"/>
                <w:sz w:val="16"/>
                <w:szCs w:val="16"/>
                <w:lang w:eastAsia="zh-CN"/>
              </w:rPr>
            </w:pPr>
            <w:del w:id="6450"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F58137" w14:textId="7F7D7E65" w:rsidR="004428CF" w:rsidDel="006C135C" w:rsidRDefault="004428CF">
            <w:pPr>
              <w:pStyle w:val="TAC"/>
              <w:rPr>
                <w:del w:id="6451" w:author="MCC" w:date="2022-02-26T19:16:00Z"/>
                <w:sz w:val="16"/>
                <w:szCs w:val="16"/>
                <w:lang w:eastAsia="zh-CN"/>
              </w:rPr>
            </w:pPr>
            <w:del w:id="6452" w:author="MCC" w:date="2022-02-26T19:16:00Z">
              <w:r w:rsidDel="006C135C">
                <w:rPr>
                  <w:sz w:val="16"/>
                  <w:szCs w:val="16"/>
                  <w:lang w:eastAsia="zh-CN"/>
                </w:rPr>
                <w:delText>Corrections on AFTrafficRouting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A6AEE60" w14:textId="603B6ACE" w:rsidR="004428CF" w:rsidDel="006C135C" w:rsidRDefault="004428CF">
            <w:pPr>
              <w:pStyle w:val="TAC"/>
              <w:rPr>
                <w:del w:id="6453" w:author="MCC" w:date="2022-02-26T19:16:00Z"/>
                <w:sz w:val="16"/>
                <w:szCs w:val="16"/>
                <w:lang w:eastAsia="zh-CN"/>
              </w:rPr>
            </w:pPr>
            <w:del w:id="6454" w:author="MCC" w:date="2022-02-26T19:16:00Z">
              <w:r w:rsidDel="006C135C">
                <w:rPr>
                  <w:sz w:val="16"/>
                  <w:szCs w:val="16"/>
                  <w:lang w:eastAsia="zh-CN"/>
                </w:rPr>
                <w:delText>15.3.0</w:delText>
              </w:r>
            </w:del>
          </w:p>
        </w:tc>
      </w:tr>
      <w:tr w:rsidR="004428CF" w:rsidDel="006C135C" w14:paraId="55531F3F" w14:textId="5AB89090" w:rsidTr="004204DA">
        <w:trPr>
          <w:gridBefore w:val="1"/>
          <w:gridAfter w:val="1"/>
          <w:wBefore w:w="40" w:type="dxa"/>
          <w:wAfter w:w="9" w:type="dxa"/>
          <w:trHeight w:val="359"/>
          <w:jc w:val="center"/>
          <w:del w:id="645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4D7945" w14:textId="49FCC883" w:rsidR="004428CF" w:rsidDel="006C135C" w:rsidRDefault="004428CF">
            <w:pPr>
              <w:pStyle w:val="TAC"/>
              <w:rPr>
                <w:del w:id="6456" w:author="MCC" w:date="2022-02-26T19:16:00Z"/>
                <w:sz w:val="16"/>
                <w:szCs w:val="16"/>
                <w:lang w:eastAsia="zh-CN"/>
              </w:rPr>
            </w:pPr>
            <w:del w:id="6457" w:author="MCC" w:date="2022-02-26T19:16:00Z">
              <w:r w:rsidDel="006C135C">
                <w:rPr>
                  <w:sz w:val="16"/>
                  <w:szCs w:val="16"/>
                  <w:lang w:eastAsia="zh-CN"/>
                </w:rPr>
                <w:delText>2019-06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32308B" w14:textId="390D7075" w:rsidR="004428CF" w:rsidDel="006C135C" w:rsidRDefault="004428CF">
            <w:pPr>
              <w:pStyle w:val="TAC"/>
              <w:rPr>
                <w:del w:id="6458" w:author="MCC" w:date="2022-02-26T19:16:00Z"/>
                <w:sz w:val="16"/>
                <w:szCs w:val="16"/>
                <w:lang w:eastAsia="zh-CN"/>
              </w:rPr>
            </w:pPr>
            <w:del w:id="6459" w:author="MCC" w:date="2022-02-26T19:16:00Z">
              <w:r w:rsidDel="006C135C">
                <w:rPr>
                  <w:sz w:val="16"/>
                  <w:szCs w:val="16"/>
                  <w:lang w:eastAsia="zh-CN"/>
                </w:rPr>
                <w:delText>CT#84</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7D4B97" w14:textId="403FC7D8" w:rsidR="004428CF" w:rsidDel="006C135C" w:rsidRDefault="004428CF">
            <w:pPr>
              <w:pStyle w:val="TAC"/>
              <w:rPr>
                <w:del w:id="6460" w:author="MCC" w:date="2022-02-26T19:16:00Z"/>
                <w:sz w:val="16"/>
                <w:szCs w:val="16"/>
                <w:lang w:eastAsia="zh-CN"/>
              </w:rPr>
            </w:pPr>
            <w:del w:id="6461" w:author="MCC" w:date="2022-02-26T19:16:00Z">
              <w:r w:rsidDel="006C135C">
                <w:rPr>
                  <w:sz w:val="16"/>
                  <w:szCs w:val="16"/>
                  <w:lang w:eastAsia="zh-CN"/>
                </w:rPr>
                <w:delText>CP-191075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FC9CCE0" w14:textId="326C9885" w:rsidR="004428CF" w:rsidDel="006C135C" w:rsidRDefault="004428CF">
            <w:pPr>
              <w:pStyle w:val="TAC"/>
              <w:rPr>
                <w:del w:id="6462" w:author="MCC" w:date="2022-02-26T19:16:00Z"/>
                <w:sz w:val="16"/>
                <w:szCs w:val="16"/>
                <w:lang w:eastAsia="zh-CN"/>
              </w:rPr>
            </w:pPr>
            <w:del w:id="6463" w:author="MCC" w:date="2022-02-26T19:16:00Z">
              <w:r w:rsidDel="006C135C">
                <w:rPr>
                  <w:sz w:val="16"/>
                  <w:szCs w:val="16"/>
                  <w:lang w:eastAsia="zh-CN"/>
                </w:rPr>
                <w:delText>0052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C5923B" w14:textId="7B191EE3" w:rsidR="004428CF" w:rsidDel="006C135C" w:rsidRDefault="004428CF">
            <w:pPr>
              <w:pStyle w:val="TAC"/>
              <w:rPr>
                <w:del w:id="6464" w:author="MCC" w:date="2022-02-26T19:16:00Z"/>
                <w:sz w:val="16"/>
                <w:szCs w:val="16"/>
                <w:lang w:eastAsia="zh-CN"/>
              </w:rPr>
            </w:pPr>
            <w:del w:id="6465"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587A7CA" w14:textId="085B6330" w:rsidR="004428CF" w:rsidDel="006C135C" w:rsidRDefault="004428CF">
            <w:pPr>
              <w:pStyle w:val="TAC"/>
              <w:rPr>
                <w:del w:id="6466" w:author="MCC" w:date="2022-02-26T19:16:00Z"/>
                <w:sz w:val="16"/>
                <w:szCs w:val="16"/>
                <w:lang w:eastAsia="zh-CN"/>
              </w:rPr>
            </w:pPr>
            <w:del w:id="6467"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03CDFBA" w14:textId="48C920D0" w:rsidR="004428CF" w:rsidDel="006C135C" w:rsidRDefault="004428CF">
            <w:pPr>
              <w:pStyle w:val="TAC"/>
              <w:rPr>
                <w:del w:id="6468" w:author="MCC" w:date="2022-02-26T19:16:00Z"/>
                <w:sz w:val="16"/>
                <w:szCs w:val="16"/>
                <w:lang w:eastAsia="zh-CN"/>
              </w:rPr>
            </w:pPr>
            <w:del w:id="6469" w:author="MCC" w:date="2022-02-26T19:16:00Z">
              <w:r w:rsidDel="006C135C">
                <w:rPr>
                  <w:sz w:val="16"/>
                  <w:szCs w:val="16"/>
                  <w:lang w:eastAsia="zh-CN"/>
                </w:rPr>
                <w:delText>Correction on PCF discovery</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A5FB943" w14:textId="02D5AF73" w:rsidR="004428CF" w:rsidDel="006C135C" w:rsidRDefault="004428CF">
            <w:pPr>
              <w:pStyle w:val="TAC"/>
              <w:rPr>
                <w:del w:id="6470" w:author="MCC" w:date="2022-02-26T19:16:00Z"/>
                <w:sz w:val="16"/>
                <w:szCs w:val="16"/>
                <w:lang w:eastAsia="zh-CN"/>
              </w:rPr>
            </w:pPr>
            <w:del w:id="6471" w:author="MCC" w:date="2022-02-26T19:16:00Z">
              <w:r w:rsidDel="006C135C">
                <w:rPr>
                  <w:sz w:val="16"/>
                  <w:szCs w:val="16"/>
                  <w:lang w:eastAsia="zh-CN"/>
                </w:rPr>
                <w:delText>15.4.0</w:delText>
              </w:r>
            </w:del>
          </w:p>
        </w:tc>
      </w:tr>
      <w:tr w:rsidR="004428CF" w:rsidDel="006C135C" w14:paraId="32D422F4" w14:textId="29870548" w:rsidTr="004204DA">
        <w:trPr>
          <w:gridBefore w:val="1"/>
          <w:gridAfter w:val="1"/>
          <w:wBefore w:w="40" w:type="dxa"/>
          <w:wAfter w:w="9" w:type="dxa"/>
          <w:trHeight w:val="359"/>
          <w:jc w:val="center"/>
          <w:del w:id="647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E2A0E8" w14:textId="02E4E708" w:rsidR="004428CF" w:rsidDel="006C135C" w:rsidRDefault="004428CF">
            <w:pPr>
              <w:pStyle w:val="TAC"/>
              <w:rPr>
                <w:del w:id="6473" w:author="MCC" w:date="2022-02-26T19:16:00Z"/>
                <w:sz w:val="16"/>
                <w:szCs w:val="16"/>
                <w:lang w:eastAsia="zh-CN"/>
              </w:rPr>
            </w:pPr>
            <w:del w:id="6474" w:author="MCC" w:date="2022-02-26T19:16:00Z">
              <w:r w:rsidDel="006C135C">
                <w:rPr>
                  <w:sz w:val="16"/>
                  <w:szCs w:val="16"/>
                  <w:lang w:eastAsia="zh-CN"/>
                </w:rPr>
                <w:delText>2019-06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43C923" w14:textId="1E73588D" w:rsidR="004428CF" w:rsidDel="006C135C" w:rsidRDefault="004428CF">
            <w:pPr>
              <w:pStyle w:val="TAC"/>
              <w:rPr>
                <w:del w:id="6475" w:author="MCC" w:date="2022-02-26T19:16:00Z"/>
                <w:sz w:val="16"/>
                <w:szCs w:val="16"/>
                <w:lang w:eastAsia="zh-CN"/>
              </w:rPr>
            </w:pPr>
            <w:del w:id="6476" w:author="MCC" w:date="2022-02-26T19:16:00Z">
              <w:r w:rsidDel="006C135C">
                <w:rPr>
                  <w:sz w:val="16"/>
                  <w:szCs w:val="16"/>
                  <w:lang w:eastAsia="zh-CN"/>
                </w:rPr>
                <w:delText>CT#84</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0880A12" w14:textId="378DFCE0" w:rsidR="004428CF" w:rsidDel="006C135C" w:rsidRDefault="004428CF">
            <w:pPr>
              <w:pStyle w:val="TAC"/>
              <w:rPr>
                <w:del w:id="6477" w:author="MCC" w:date="2022-02-26T19:16:00Z"/>
                <w:sz w:val="16"/>
                <w:szCs w:val="16"/>
                <w:lang w:eastAsia="zh-CN"/>
              </w:rPr>
            </w:pPr>
            <w:del w:id="6478" w:author="MCC" w:date="2022-02-26T19:16:00Z">
              <w:r w:rsidDel="006C135C">
                <w:rPr>
                  <w:sz w:val="16"/>
                  <w:szCs w:val="16"/>
                  <w:lang w:eastAsia="zh-CN"/>
                </w:rPr>
                <w:delText>CP-191075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DF743E2" w14:textId="55B0DB43" w:rsidR="004428CF" w:rsidDel="006C135C" w:rsidRDefault="004428CF">
            <w:pPr>
              <w:pStyle w:val="TAC"/>
              <w:rPr>
                <w:del w:id="6479" w:author="MCC" w:date="2022-02-26T19:16:00Z"/>
                <w:sz w:val="16"/>
                <w:szCs w:val="16"/>
                <w:lang w:eastAsia="zh-CN"/>
              </w:rPr>
            </w:pPr>
            <w:del w:id="6480" w:author="MCC" w:date="2022-02-26T19:16:00Z">
              <w:r w:rsidDel="006C135C">
                <w:rPr>
                  <w:sz w:val="16"/>
                  <w:szCs w:val="16"/>
                  <w:lang w:eastAsia="zh-CN"/>
                </w:rPr>
                <w:delText>0053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1F40BCA" w14:textId="17F54FCE" w:rsidR="004428CF" w:rsidDel="006C135C" w:rsidRDefault="004428CF">
            <w:pPr>
              <w:pStyle w:val="TAC"/>
              <w:rPr>
                <w:del w:id="6481" w:author="MCC" w:date="2022-02-26T19:16:00Z"/>
                <w:sz w:val="16"/>
                <w:szCs w:val="16"/>
                <w:lang w:eastAsia="zh-CN"/>
              </w:rPr>
            </w:pPr>
            <w:del w:id="6482"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A754AA8" w14:textId="519D30A9" w:rsidR="004428CF" w:rsidDel="006C135C" w:rsidRDefault="004428CF">
            <w:pPr>
              <w:pStyle w:val="TAC"/>
              <w:rPr>
                <w:del w:id="6483" w:author="MCC" w:date="2022-02-26T19:16:00Z"/>
                <w:sz w:val="16"/>
                <w:szCs w:val="16"/>
                <w:lang w:eastAsia="zh-CN"/>
              </w:rPr>
            </w:pPr>
            <w:del w:id="6484"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0BDD5B0" w14:textId="12D61FF9" w:rsidR="004428CF" w:rsidDel="006C135C" w:rsidRDefault="004428CF">
            <w:pPr>
              <w:pStyle w:val="TAC"/>
              <w:rPr>
                <w:del w:id="6485" w:author="MCC" w:date="2022-02-26T19:16:00Z"/>
                <w:sz w:val="16"/>
                <w:szCs w:val="16"/>
                <w:lang w:eastAsia="zh-CN"/>
              </w:rPr>
            </w:pPr>
            <w:del w:id="6486" w:author="MCC" w:date="2022-02-26T19:16:00Z">
              <w:r w:rsidDel="006C135C">
                <w:rPr>
                  <w:sz w:val="16"/>
                  <w:szCs w:val="16"/>
                  <w:lang w:eastAsia="zh-CN"/>
                </w:rPr>
                <w:delText>Correction to the QoS flow binding</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DBBA5CA" w14:textId="6A110202" w:rsidR="004428CF" w:rsidDel="006C135C" w:rsidRDefault="004428CF">
            <w:pPr>
              <w:pStyle w:val="TAC"/>
              <w:rPr>
                <w:del w:id="6487" w:author="MCC" w:date="2022-02-26T19:16:00Z"/>
                <w:sz w:val="16"/>
                <w:szCs w:val="16"/>
                <w:lang w:eastAsia="zh-CN"/>
              </w:rPr>
            </w:pPr>
            <w:del w:id="6488" w:author="MCC" w:date="2022-02-26T19:16:00Z">
              <w:r w:rsidDel="006C135C">
                <w:rPr>
                  <w:sz w:val="16"/>
                  <w:szCs w:val="16"/>
                  <w:lang w:eastAsia="zh-CN"/>
                </w:rPr>
                <w:delText>15.4.0</w:delText>
              </w:r>
            </w:del>
          </w:p>
        </w:tc>
      </w:tr>
      <w:tr w:rsidR="004428CF" w:rsidDel="006C135C" w14:paraId="7C2A871A" w14:textId="078ACF24" w:rsidTr="004204DA">
        <w:trPr>
          <w:gridBefore w:val="1"/>
          <w:gridAfter w:val="1"/>
          <w:wBefore w:w="40" w:type="dxa"/>
          <w:wAfter w:w="9" w:type="dxa"/>
          <w:trHeight w:val="359"/>
          <w:jc w:val="center"/>
          <w:del w:id="648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4DCC0D" w14:textId="787B9A25" w:rsidR="004428CF" w:rsidDel="006C135C" w:rsidRDefault="004428CF">
            <w:pPr>
              <w:pStyle w:val="TAC"/>
              <w:rPr>
                <w:del w:id="6490" w:author="MCC" w:date="2022-02-26T19:16:00Z"/>
                <w:sz w:val="16"/>
                <w:szCs w:val="16"/>
                <w:lang w:eastAsia="zh-CN"/>
              </w:rPr>
            </w:pPr>
            <w:del w:id="6491" w:author="MCC" w:date="2022-02-26T19:16:00Z">
              <w:r w:rsidDel="006C135C">
                <w:rPr>
                  <w:sz w:val="16"/>
                  <w:szCs w:val="16"/>
                  <w:lang w:eastAsia="zh-CN"/>
                </w:rPr>
                <w:delText>2019-06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99C74B" w14:textId="6E483708" w:rsidR="004428CF" w:rsidDel="006C135C" w:rsidRDefault="004428CF">
            <w:pPr>
              <w:pStyle w:val="TAC"/>
              <w:rPr>
                <w:del w:id="6492" w:author="MCC" w:date="2022-02-26T19:16:00Z"/>
                <w:sz w:val="16"/>
                <w:szCs w:val="16"/>
                <w:lang w:eastAsia="zh-CN"/>
              </w:rPr>
            </w:pPr>
            <w:del w:id="6493" w:author="MCC" w:date="2022-02-26T19:16:00Z">
              <w:r w:rsidDel="006C135C">
                <w:rPr>
                  <w:sz w:val="16"/>
                  <w:szCs w:val="16"/>
                  <w:lang w:eastAsia="zh-CN"/>
                </w:rPr>
                <w:delText>CT#84</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47F6768" w14:textId="7A0E6605" w:rsidR="004428CF" w:rsidDel="006C135C" w:rsidRDefault="004428CF">
            <w:pPr>
              <w:pStyle w:val="TAC"/>
              <w:rPr>
                <w:del w:id="6494" w:author="MCC" w:date="2022-02-26T19:16:00Z"/>
                <w:sz w:val="16"/>
                <w:szCs w:val="16"/>
                <w:lang w:eastAsia="zh-CN"/>
              </w:rPr>
            </w:pPr>
            <w:del w:id="6495" w:author="MCC" w:date="2022-02-26T19:16:00Z">
              <w:r w:rsidDel="006C135C">
                <w:rPr>
                  <w:sz w:val="16"/>
                  <w:szCs w:val="16"/>
                  <w:lang w:eastAsia="zh-CN"/>
                </w:rPr>
                <w:delText>CP-191075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6AECE7B" w14:textId="065FB33A" w:rsidR="004428CF" w:rsidDel="006C135C" w:rsidRDefault="004428CF">
            <w:pPr>
              <w:pStyle w:val="TAC"/>
              <w:rPr>
                <w:del w:id="6496" w:author="MCC" w:date="2022-02-26T19:16:00Z"/>
                <w:sz w:val="16"/>
                <w:szCs w:val="16"/>
                <w:lang w:eastAsia="zh-CN"/>
              </w:rPr>
            </w:pPr>
            <w:del w:id="6497" w:author="MCC" w:date="2022-02-26T19:16:00Z">
              <w:r w:rsidDel="006C135C">
                <w:rPr>
                  <w:sz w:val="16"/>
                  <w:szCs w:val="16"/>
                  <w:lang w:eastAsia="zh-CN"/>
                </w:rPr>
                <w:delText>0056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342C62" w14:textId="51776925" w:rsidR="004428CF" w:rsidDel="006C135C" w:rsidRDefault="004428CF">
            <w:pPr>
              <w:pStyle w:val="TAC"/>
              <w:rPr>
                <w:del w:id="6498" w:author="MCC" w:date="2022-02-26T19:16:00Z"/>
                <w:sz w:val="16"/>
                <w:szCs w:val="16"/>
                <w:lang w:eastAsia="zh-CN"/>
              </w:rPr>
            </w:pPr>
            <w:del w:id="6499"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B97946C" w14:textId="256BF6E7" w:rsidR="004428CF" w:rsidDel="006C135C" w:rsidRDefault="004428CF">
            <w:pPr>
              <w:pStyle w:val="TAC"/>
              <w:rPr>
                <w:del w:id="6500" w:author="MCC" w:date="2022-02-26T19:16:00Z"/>
                <w:sz w:val="16"/>
                <w:szCs w:val="16"/>
                <w:lang w:eastAsia="zh-CN"/>
              </w:rPr>
            </w:pPr>
            <w:del w:id="6501"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125F7DD" w14:textId="257A5BE9" w:rsidR="004428CF" w:rsidDel="006C135C" w:rsidRDefault="004428CF">
            <w:pPr>
              <w:pStyle w:val="TAC"/>
              <w:rPr>
                <w:del w:id="6502" w:author="MCC" w:date="2022-02-26T19:16:00Z"/>
                <w:sz w:val="16"/>
                <w:szCs w:val="16"/>
                <w:lang w:eastAsia="zh-CN"/>
              </w:rPr>
            </w:pPr>
            <w:del w:id="6503" w:author="MCC" w:date="2022-02-26T19:16:00Z">
              <w:r w:rsidDel="006C135C">
                <w:rPr>
                  <w:sz w:val="16"/>
                  <w:szCs w:val="16"/>
                  <w:lang w:eastAsia="zh-CN"/>
                </w:rPr>
                <w:delText>Corrections to AM policy control procedure and UE policy control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8A279E1" w14:textId="3936D4B4" w:rsidR="004428CF" w:rsidDel="006C135C" w:rsidRDefault="004428CF">
            <w:pPr>
              <w:pStyle w:val="TAC"/>
              <w:rPr>
                <w:del w:id="6504" w:author="MCC" w:date="2022-02-26T19:16:00Z"/>
                <w:sz w:val="16"/>
                <w:szCs w:val="16"/>
                <w:lang w:eastAsia="zh-CN"/>
              </w:rPr>
            </w:pPr>
            <w:del w:id="6505" w:author="MCC" w:date="2022-02-26T19:16:00Z">
              <w:r w:rsidDel="006C135C">
                <w:rPr>
                  <w:sz w:val="16"/>
                  <w:szCs w:val="16"/>
                  <w:lang w:eastAsia="zh-CN"/>
                </w:rPr>
                <w:delText>15.4.0</w:delText>
              </w:r>
            </w:del>
          </w:p>
        </w:tc>
      </w:tr>
      <w:tr w:rsidR="004428CF" w:rsidDel="006C135C" w14:paraId="0173CFB3" w14:textId="5F9CDC14" w:rsidTr="004204DA">
        <w:trPr>
          <w:gridBefore w:val="1"/>
          <w:gridAfter w:val="1"/>
          <w:wBefore w:w="40" w:type="dxa"/>
          <w:wAfter w:w="9" w:type="dxa"/>
          <w:trHeight w:val="359"/>
          <w:jc w:val="center"/>
          <w:del w:id="650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68DD80A" w14:textId="790E6D01" w:rsidR="004428CF" w:rsidDel="006C135C" w:rsidRDefault="004428CF">
            <w:pPr>
              <w:pStyle w:val="TAC"/>
              <w:rPr>
                <w:del w:id="6507" w:author="MCC" w:date="2022-02-26T19:16:00Z"/>
                <w:sz w:val="16"/>
                <w:szCs w:val="16"/>
                <w:lang w:eastAsia="zh-CN"/>
              </w:rPr>
            </w:pPr>
            <w:del w:id="6508" w:author="MCC" w:date="2022-02-26T19:16:00Z">
              <w:r w:rsidDel="006C135C">
                <w:rPr>
                  <w:sz w:val="16"/>
                  <w:szCs w:val="16"/>
                  <w:lang w:eastAsia="zh-CN"/>
                </w:rPr>
                <w:delText>2019-06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A59C93" w14:textId="664EC6F5" w:rsidR="004428CF" w:rsidDel="006C135C" w:rsidRDefault="004428CF">
            <w:pPr>
              <w:pStyle w:val="TAC"/>
              <w:rPr>
                <w:del w:id="6509" w:author="MCC" w:date="2022-02-26T19:16:00Z"/>
                <w:sz w:val="16"/>
                <w:szCs w:val="16"/>
                <w:lang w:eastAsia="zh-CN"/>
              </w:rPr>
            </w:pPr>
            <w:del w:id="6510" w:author="MCC" w:date="2022-02-26T19:16:00Z">
              <w:r w:rsidDel="006C135C">
                <w:rPr>
                  <w:sz w:val="16"/>
                  <w:szCs w:val="16"/>
                  <w:lang w:eastAsia="zh-CN"/>
                </w:rPr>
                <w:delText>CT#84</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E747BF0" w14:textId="11BAA66C" w:rsidR="004428CF" w:rsidDel="006C135C" w:rsidRDefault="004428CF">
            <w:pPr>
              <w:pStyle w:val="TAC"/>
              <w:rPr>
                <w:del w:id="6511" w:author="MCC" w:date="2022-02-26T19:16:00Z"/>
                <w:sz w:val="16"/>
                <w:szCs w:val="16"/>
                <w:lang w:eastAsia="zh-CN"/>
              </w:rPr>
            </w:pPr>
            <w:del w:id="6512" w:author="MCC" w:date="2022-02-26T19:16:00Z">
              <w:r w:rsidDel="006C135C">
                <w:rPr>
                  <w:sz w:val="16"/>
                  <w:szCs w:val="16"/>
                  <w:lang w:eastAsia="zh-CN"/>
                </w:rPr>
                <w:delText>CP-191075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5C35312" w14:textId="5251F082" w:rsidR="004428CF" w:rsidDel="006C135C" w:rsidRDefault="004428CF">
            <w:pPr>
              <w:pStyle w:val="TAC"/>
              <w:rPr>
                <w:del w:id="6513" w:author="MCC" w:date="2022-02-26T19:16:00Z"/>
                <w:sz w:val="16"/>
                <w:szCs w:val="16"/>
                <w:lang w:eastAsia="zh-CN"/>
              </w:rPr>
            </w:pPr>
            <w:del w:id="6514" w:author="MCC" w:date="2022-02-26T19:16:00Z">
              <w:r w:rsidDel="006C135C">
                <w:rPr>
                  <w:sz w:val="16"/>
                  <w:szCs w:val="16"/>
                  <w:lang w:eastAsia="zh-CN"/>
                </w:rPr>
                <w:delText>0057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56ABCF" w14:textId="76B1C3A6" w:rsidR="004428CF" w:rsidDel="006C135C" w:rsidRDefault="004428CF">
            <w:pPr>
              <w:pStyle w:val="TAC"/>
              <w:rPr>
                <w:del w:id="6515" w:author="MCC" w:date="2022-02-26T19:16:00Z"/>
                <w:sz w:val="16"/>
                <w:szCs w:val="16"/>
                <w:lang w:eastAsia="zh-CN"/>
              </w:rPr>
            </w:pPr>
            <w:del w:id="6516"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50A0EFA" w14:textId="034CC0BC" w:rsidR="004428CF" w:rsidDel="006C135C" w:rsidRDefault="004428CF">
            <w:pPr>
              <w:pStyle w:val="TAC"/>
              <w:rPr>
                <w:del w:id="6517" w:author="MCC" w:date="2022-02-26T19:16:00Z"/>
                <w:sz w:val="16"/>
                <w:szCs w:val="16"/>
                <w:lang w:eastAsia="zh-CN"/>
              </w:rPr>
            </w:pPr>
            <w:del w:id="6518"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DED3A13" w14:textId="0C035664" w:rsidR="004428CF" w:rsidDel="006C135C" w:rsidRDefault="004428CF">
            <w:pPr>
              <w:pStyle w:val="TAC"/>
              <w:rPr>
                <w:del w:id="6519" w:author="MCC" w:date="2022-02-26T19:16:00Z"/>
                <w:sz w:val="16"/>
                <w:szCs w:val="16"/>
                <w:lang w:eastAsia="zh-CN"/>
              </w:rPr>
            </w:pPr>
            <w:del w:id="6520" w:author="MCC" w:date="2022-02-26T19:16:00Z">
              <w:r w:rsidDel="006C135C">
                <w:rPr>
                  <w:sz w:val="16"/>
                  <w:szCs w:val="16"/>
                  <w:lang w:eastAsia="zh-CN"/>
                </w:rPr>
                <w:delText>multiple MANAGE UE POLICY COMMAND messages sent by H-PCF</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0D9E004" w14:textId="1FE642C9" w:rsidR="004428CF" w:rsidDel="006C135C" w:rsidRDefault="004428CF">
            <w:pPr>
              <w:pStyle w:val="TAC"/>
              <w:rPr>
                <w:del w:id="6521" w:author="MCC" w:date="2022-02-26T19:16:00Z"/>
                <w:sz w:val="16"/>
                <w:szCs w:val="16"/>
                <w:lang w:eastAsia="zh-CN"/>
              </w:rPr>
            </w:pPr>
            <w:del w:id="6522" w:author="MCC" w:date="2022-02-26T19:16:00Z">
              <w:r w:rsidDel="006C135C">
                <w:rPr>
                  <w:sz w:val="16"/>
                  <w:szCs w:val="16"/>
                  <w:lang w:eastAsia="zh-CN"/>
                </w:rPr>
                <w:delText>15.4.0</w:delText>
              </w:r>
            </w:del>
          </w:p>
        </w:tc>
      </w:tr>
      <w:tr w:rsidR="004428CF" w:rsidDel="006C135C" w14:paraId="0730CC05" w14:textId="151799E0" w:rsidTr="004204DA">
        <w:trPr>
          <w:gridBefore w:val="1"/>
          <w:gridAfter w:val="1"/>
          <w:wBefore w:w="40" w:type="dxa"/>
          <w:wAfter w:w="9" w:type="dxa"/>
          <w:trHeight w:val="359"/>
          <w:jc w:val="center"/>
          <w:del w:id="652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F3BC20" w14:textId="51E1E8D9" w:rsidR="004428CF" w:rsidDel="006C135C" w:rsidRDefault="004428CF">
            <w:pPr>
              <w:pStyle w:val="TAC"/>
              <w:rPr>
                <w:del w:id="6524" w:author="MCC" w:date="2022-02-26T19:16:00Z"/>
                <w:sz w:val="16"/>
                <w:szCs w:val="16"/>
                <w:lang w:eastAsia="zh-CN"/>
              </w:rPr>
            </w:pPr>
            <w:del w:id="6525" w:author="MCC" w:date="2022-02-26T19:16:00Z">
              <w:r w:rsidDel="006C135C">
                <w:rPr>
                  <w:sz w:val="16"/>
                  <w:szCs w:val="16"/>
                  <w:lang w:eastAsia="zh-CN"/>
                </w:rPr>
                <w:delText>2019-06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84F702" w14:textId="5FAD5822" w:rsidR="004428CF" w:rsidDel="006C135C" w:rsidRDefault="004428CF">
            <w:pPr>
              <w:pStyle w:val="TAC"/>
              <w:rPr>
                <w:del w:id="6526" w:author="MCC" w:date="2022-02-26T19:16:00Z"/>
                <w:sz w:val="16"/>
                <w:szCs w:val="16"/>
                <w:lang w:eastAsia="zh-CN"/>
              </w:rPr>
            </w:pPr>
            <w:del w:id="6527" w:author="MCC" w:date="2022-02-26T19:16:00Z">
              <w:r w:rsidDel="006C135C">
                <w:rPr>
                  <w:sz w:val="16"/>
                  <w:szCs w:val="16"/>
                  <w:lang w:eastAsia="zh-CN"/>
                </w:rPr>
                <w:delText>CT#84</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704F5CB" w14:textId="5B2150C6" w:rsidR="004428CF" w:rsidDel="006C135C" w:rsidRDefault="004428CF">
            <w:pPr>
              <w:pStyle w:val="TAC"/>
              <w:rPr>
                <w:del w:id="6528" w:author="MCC" w:date="2022-02-26T19:16:00Z"/>
                <w:sz w:val="16"/>
                <w:szCs w:val="16"/>
                <w:lang w:eastAsia="zh-CN"/>
              </w:rPr>
            </w:pPr>
            <w:del w:id="6529" w:author="MCC" w:date="2022-02-26T19:16:00Z">
              <w:r w:rsidDel="006C135C">
                <w:rPr>
                  <w:sz w:val="16"/>
                  <w:szCs w:val="16"/>
                  <w:lang w:eastAsia="zh-CN"/>
                </w:rPr>
                <w:delText>CP-191075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4566681" w14:textId="20D43E3F" w:rsidR="004428CF" w:rsidDel="006C135C" w:rsidRDefault="004428CF">
            <w:pPr>
              <w:pStyle w:val="TAC"/>
              <w:rPr>
                <w:del w:id="6530" w:author="MCC" w:date="2022-02-26T19:16:00Z"/>
                <w:sz w:val="16"/>
                <w:szCs w:val="16"/>
                <w:lang w:eastAsia="zh-CN"/>
              </w:rPr>
            </w:pPr>
            <w:del w:id="6531" w:author="MCC" w:date="2022-02-26T19:16:00Z">
              <w:r w:rsidDel="006C135C">
                <w:rPr>
                  <w:sz w:val="16"/>
                  <w:szCs w:val="16"/>
                  <w:lang w:eastAsia="zh-CN"/>
                </w:rPr>
                <w:delText>0059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A74312" w14:textId="78300933" w:rsidR="004428CF" w:rsidDel="006C135C" w:rsidRDefault="004428CF">
            <w:pPr>
              <w:pStyle w:val="TAC"/>
              <w:rPr>
                <w:del w:id="6532" w:author="MCC" w:date="2022-02-26T19:16:00Z"/>
                <w:sz w:val="16"/>
                <w:szCs w:val="16"/>
                <w:lang w:eastAsia="zh-CN"/>
              </w:rPr>
            </w:pPr>
            <w:del w:id="6533" w:author="MCC" w:date="2022-02-26T19:16:00Z">
              <w:r w:rsidDel="006C135C">
                <w:rPr>
                  <w:sz w:val="16"/>
                  <w:szCs w:val="16"/>
                  <w:lang w:eastAsia="zh-CN"/>
                </w:rPr>
                <w:delText> </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8C4EC12" w14:textId="0E67D095" w:rsidR="004428CF" w:rsidDel="006C135C" w:rsidRDefault="004428CF">
            <w:pPr>
              <w:pStyle w:val="TAC"/>
              <w:rPr>
                <w:del w:id="6534" w:author="MCC" w:date="2022-02-26T19:16:00Z"/>
                <w:sz w:val="16"/>
                <w:szCs w:val="16"/>
                <w:lang w:eastAsia="zh-CN"/>
              </w:rPr>
            </w:pPr>
            <w:del w:id="6535"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5A142E9" w14:textId="4DF7071C" w:rsidR="004428CF" w:rsidDel="006C135C" w:rsidRDefault="004428CF">
            <w:pPr>
              <w:pStyle w:val="TAC"/>
              <w:rPr>
                <w:del w:id="6536" w:author="MCC" w:date="2022-02-26T19:16:00Z"/>
                <w:sz w:val="16"/>
                <w:szCs w:val="16"/>
                <w:lang w:eastAsia="zh-CN"/>
              </w:rPr>
            </w:pPr>
            <w:del w:id="6537" w:author="MCC" w:date="2022-02-26T19:16:00Z">
              <w:r w:rsidDel="006C135C">
                <w:rPr>
                  <w:sz w:val="16"/>
                  <w:szCs w:val="16"/>
                  <w:lang w:eastAsia="zh-CN"/>
                </w:rPr>
                <w:delText>Remove NSI ID</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690AC5A" w14:textId="48B2F96D" w:rsidR="004428CF" w:rsidDel="006C135C" w:rsidRDefault="004428CF">
            <w:pPr>
              <w:pStyle w:val="TAC"/>
              <w:rPr>
                <w:del w:id="6538" w:author="MCC" w:date="2022-02-26T19:16:00Z"/>
                <w:sz w:val="16"/>
                <w:szCs w:val="16"/>
                <w:lang w:eastAsia="zh-CN"/>
              </w:rPr>
            </w:pPr>
            <w:del w:id="6539" w:author="MCC" w:date="2022-02-26T19:16:00Z">
              <w:r w:rsidDel="006C135C">
                <w:rPr>
                  <w:sz w:val="16"/>
                  <w:szCs w:val="16"/>
                  <w:lang w:eastAsia="zh-CN"/>
                </w:rPr>
                <w:delText>15.4.0</w:delText>
              </w:r>
            </w:del>
          </w:p>
        </w:tc>
      </w:tr>
      <w:tr w:rsidR="004428CF" w:rsidDel="006C135C" w14:paraId="75522B41" w14:textId="7F194CE9" w:rsidTr="004204DA">
        <w:trPr>
          <w:gridBefore w:val="1"/>
          <w:gridAfter w:val="1"/>
          <w:wBefore w:w="40" w:type="dxa"/>
          <w:wAfter w:w="9" w:type="dxa"/>
          <w:trHeight w:val="359"/>
          <w:jc w:val="center"/>
          <w:del w:id="654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0F8EB1" w14:textId="7C930639" w:rsidR="004428CF" w:rsidDel="006C135C" w:rsidRDefault="004428CF">
            <w:pPr>
              <w:pStyle w:val="TAC"/>
              <w:rPr>
                <w:del w:id="6541" w:author="MCC" w:date="2022-02-26T19:16:00Z"/>
                <w:sz w:val="16"/>
                <w:szCs w:val="16"/>
                <w:lang w:eastAsia="zh-CN"/>
              </w:rPr>
            </w:pPr>
            <w:del w:id="6542" w:author="MCC" w:date="2022-02-26T19:16:00Z">
              <w:r w:rsidDel="006C135C">
                <w:rPr>
                  <w:sz w:val="16"/>
                  <w:szCs w:val="16"/>
                  <w:lang w:eastAsia="zh-CN"/>
                </w:rPr>
                <w:delText>2019-06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E202F4" w14:textId="7B33FF2E" w:rsidR="004428CF" w:rsidDel="006C135C" w:rsidRDefault="004428CF">
            <w:pPr>
              <w:pStyle w:val="TAC"/>
              <w:rPr>
                <w:del w:id="6543" w:author="MCC" w:date="2022-02-26T19:16:00Z"/>
                <w:sz w:val="16"/>
                <w:szCs w:val="16"/>
                <w:lang w:eastAsia="zh-CN"/>
              </w:rPr>
            </w:pPr>
            <w:del w:id="6544" w:author="MCC" w:date="2022-02-26T19:16:00Z">
              <w:r w:rsidDel="006C135C">
                <w:rPr>
                  <w:sz w:val="16"/>
                  <w:szCs w:val="16"/>
                  <w:lang w:eastAsia="zh-CN"/>
                </w:rPr>
                <w:delText>CT#84</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2981EC8" w14:textId="42C5AB72" w:rsidR="004428CF" w:rsidDel="006C135C" w:rsidRDefault="004428CF">
            <w:pPr>
              <w:pStyle w:val="TAC"/>
              <w:rPr>
                <w:del w:id="6545" w:author="MCC" w:date="2022-02-26T19:16:00Z"/>
                <w:sz w:val="16"/>
                <w:szCs w:val="16"/>
                <w:lang w:eastAsia="zh-CN"/>
              </w:rPr>
            </w:pPr>
            <w:del w:id="6546" w:author="MCC" w:date="2022-02-26T19:16:00Z">
              <w:r w:rsidDel="006C135C">
                <w:rPr>
                  <w:sz w:val="16"/>
                  <w:szCs w:val="16"/>
                  <w:lang w:eastAsia="zh-CN"/>
                </w:rPr>
                <w:delText>CP-191075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0E1DE2F" w14:textId="579AC884" w:rsidR="004428CF" w:rsidDel="006C135C" w:rsidRDefault="004428CF">
            <w:pPr>
              <w:pStyle w:val="TAC"/>
              <w:rPr>
                <w:del w:id="6547" w:author="MCC" w:date="2022-02-26T19:16:00Z"/>
                <w:sz w:val="16"/>
                <w:szCs w:val="16"/>
                <w:lang w:eastAsia="zh-CN"/>
              </w:rPr>
            </w:pPr>
            <w:del w:id="6548" w:author="MCC" w:date="2022-02-26T19:16:00Z">
              <w:r w:rsidDel="006C135C">
                <w:rPr>
                  <w:sz w:val="16"/>
                  <w:szCs w:val="16"/>
                  <w:lang w:eastAsia="zh-CN"/>
                </w:rPr>
                <w:delText>0064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41590E9" w14:textId="17FA75CE" w:rsidR="004428CF" w:rsidDel="006C135C" w:rsidRDefault="004428CF">
            <w:pPr>
              <w:pStyle w:val="TAC"/>
              <w:rPr>
                <w:del w:id="6549" w:author="MCC" w:date="2022-02-26T19:16:00Z"/>
                <w:sz w:val="16"/>
                <w:szCs w:val="16"/>
                <w:lang w:eastAsia="zh-CN"/>
              </w:rPr>
            </w:pPr>
            <w:del w:id="6550"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A64FA55" w14:textId="78355A84" w:rsidR="004428CF" w:rsidDel="006C135C" w:rsidRDefault="004428CF">
            <w:pPr>
              <w:pStyle w:val="TAC"/>
              <w:rPr>
                <w:del w:id="6551" w:author="MCC" w:date="2022-02-26T19:16:00Z"/>
                <w:sz w:val="16"/>
                <w:szCs w:val="16"/>
                <w:lang w:eastAsia="zh-CN"/>
              </w:rPr>
            </w:pPr>
            <w:del w:id="6552"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EE477DB" w14:textId="3ECD649B" w:rsidR="004428CF" w:rsidDel="006C135C" w:rsidRDefault="004428CF">
            <w:pPr>
              <w:pStyle w:val="TAC"/>
              <w:rPr>
                <w:del w:id="6553" w:author="MCC" w:date="2022-02-26T19:16:00Z"/>
                <w:sz w:val="16"/>
                <w:szCs w:val="16"/>
                <w:lang w:eastAsia="zh-CN"/>
              </w:rPr>
            </w:pPr>
            <w:del w:id="6554" w:author="MCC" w:date="2022-02-26T19:16:00Z">
              <w:r w:rsidDel="006C135C">
                <w:rPr>
                  <w:sz w:val="16"/>
                  <w:szCs w:val="16"/>
                  <w:lang w:eastAsia="zh-CN"/>
                </w:rPr>
                <w:delText>Correction to AM Policy Association Establishment Flow</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DD6D264" w14:textId="60D5A49F" w:rsidR="004428CF" w:rsidDel="006C135C" w:rsidRDefault="004428CF">
            <w:pPr>
              <w:pStyle w:val="TAC"/>
              <w:rPr>
                <w:del w:id="6555" w:author="MCC" w:date="2022-02-26T19:16:00Z"/>
                <w:sz w:val="16"/>
                <w:szCs w:val="16"/>
                <w:lang w:eastAsia="zh-CN"/>
              </w:rPr>
            </w:pPr>
            <w:del w:id="6556" w:author="MCC" w:date="2022-02-26T19:16:00Z">
              <w:r w:rsidDel="006C135C">
                <w:rPr>
                  <w:sz w:val="16"/>
                  <w:szCs w:val="16"/>
                  <w:lang w:eastAsia="zh-CN"/>
                </w:rPr>
                <w:delText>15.4.0</w:delText>
              </w:r>
            </w:del>
          </w:p>
        </w:tc>
      </w:tr>
      <w:tr w:rsidR="004428CF" w:rsidDel="006C135C" w14:paraId="1BB0E209" w14:textId="5FDD284A" w:rsidTr="004204DA">
        <w:trPr>
          <w:gridBefore w:val="1"/>
          <w:gridAfter w:val="1"/>
          <w:wBefore w:w="40" w:type="dxa"/>
          <w:wAfter w:w="9" w:type="dxa"/>
          <w:trHeight w:val="359"/>
          <w:jc w:val="center"/>
          <w:del w:id="655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525026" w14:textId="4586365A" w:rsidR="004428CF" w:rsidDel="006C135C" w:rsidRDefault="004428CF">
            <w:pPr>
              <w:pStyle w:val="TAC"/>
              <w:rPr>
                <w:del w:id="6558" w:author="MCC" w:date="2022-02-26T19:16:00Z"/>
                <w:sz w:val="16"/>
                <w:szCs w:val="16"/>
                <w:lang w:eastAsia="zh-CN"/>
              </w:rPr>
            </w:pPr>
            <w:del w:id="6559" w:author="MCC" w:date="2022-02-26T19:16:00Z">
              <w:r w:rsidDel="006C135C">
                <w:rPr>
                  <w:sz w:val="16"/>
                  <w:szCs w:val="16"/>
                  <w:lang w:eastAsia="zh-CN"/>
                </w:rPr>
                <w:delText>2019-06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D9C59B" w14:textId="54BD4608" w:rsidR="004428CF" w:rsidDel="006C135C" w:rsidRDefault="004428CF">
            <w:pPr>
              <w:pStyle w:val="TAC"/>
              <w:rPr>
                <w:del w:id="6560" w:author="MCC" w:date="2022-02-26T19:16:00Z"/>
                <w:sz w:val="16"/>
                <w:szCs w:val="16"/>
                <w:lang w:eastAsia="zh-CN"/>
              </w:rPr>
            </w:pPr>
            <w:del w:id="6561" w:author="MCC" w:date="2022-02-26T19:16:00Z">
              <w:r w:rsidDel="006C135C">
                <w:rPr>
                  <w:sz w:val="16"/>
                  <w:szCs w:val="16"/>
                  <w:lang w:eastAsia="zh-CN"/>
                </w:rPr>
                <w:delText>CT#84</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7E9244" w14:textId="0777BEFB" w:rsidR="004428CF" w:rsidDel="006C135C" w:rsidRDefault="004428CF">
            <w:pPr>
              <w:pStyle w:val="TAC"/>
              <w:rPr>
                <w:del w:id="6562" w:author="MCC" w:date="2022-02-26T19:16:00Z"/>
                <w:sz w:val="16"/>
                <w:szCs w:val="16"/>
                <w:lang w:eastAsia="zh-CN"/>
              </w:rPr>
            </w:pPr>
            <w:del w:id="6563" w:author="MCC" w:date="2022-02-26T19:16:00Z">
              <w:r w:rsidDel="006C135C">
                <w:rPr>
                  <w:sz w:val="16"/>
                  <w:szCs w:val="16"/>
                  <w:lang w:eastAsia="zh-CN"/>
                </w:rPr>
                <w:delText>CP-191089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7BE1511" w14:textId="7AB421C5" w:rsidR="004428CF" w:rsidDel="006C135C" w:rsidRDefault="004428CF">
            <w:pPr>
              <w:pStyle w:val="TAC"/>
              <w:rPr>
                <w:del w:id="6564" w:author="MCC" w:date="2022-02-26T19:16:00Z"/>
                <w:sz w:val="16"/>
                <w:szCs w:val="16"/>
                <w:lang w:eastAsia="zh-CN"/>
              </w:rPr>
            </w:pPr>
            <w:del w:id="6565" w:author="MCC" w:date="2022-02-26T19:16:00Z">
              <w:r w:rsidDel="006C135C">
                <w:rPr>
                  <w:sz w:val="16"/>
                  <w:szCs w:val="16"/>
                  <w:lang w:eastAsia="zh-CN"/>
                </w:rPr>
                <w:delText>0060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23B0943" w14:textId="3BA71701" w:rsidR="004428CF" w:rsidDel="006C135C" w:rsidRDefault="004428CF">
            <w:pPr>
              <w:pStyle w:val="TAC"/>
              <w:rPr>
                <w:del w:id="6566" w:author="MCC" w:date="2022-02-26T19:16:00Z"/>
                <w:sz w:val="16"/>
                <w:szCs w:val="16"/>
                <w:lang w:eastAsia="zh-CN"/>
              </w:rPr>
            </w:pPr>
            <w:del w:id="6567"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DDF3240" w14:textId="3764324A" w:rsidR="004428CF" w:rsidDel="006C135C" w:rsidRDefault="004428CF">
            <w:pPr>
              <w:pStyle w:val="TAC"/>
              <w:rPr>
                <w:del w:id="6568" w:author="MCC" w:date="2022-02-26T19:16:00Z"/>
                <w:sz w:val="16"/>
                <w:szCs w:val="16"/>
                <w:lang w:eastAsia="zh-CN"/>
              </w:rPr>
            </w:pPr>
            <w:del w:id="6569"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6976BBC" w14:textId="429D5912" w:rsidR="004428CF" w:rsidDel="006C135C" w:rsidRDefault="004428CF">
            <w:pPr>
              <w:pStyle w:val="TAC"/>
              <w:rPr>
                <w:del w:id="6570" w:author="MCC" w:date="2022-02-26T19:16:00Z"/>
                <w:sz w:val="16"/>
                <w:szCs w:val="16"/>
                <w:lang w:eastAsia="zh-CN"/>
              </w:rPr>
            </w:pPr>
            <w:del w:id="6571" w:author="MCC" w:date="2022-02-26T19:16:00Z">
              <w:r w:rsidDel="006C135C">
                <w:rPr>
                  <w:sz w:val="16"/>
                  <w:szCs w:val="16"/>
                  <w:lang w:eastAsia="zh-CN"/>
                </w:rPr>
                <w:delText>DN Authorization data for Policy Control</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A0CE4C3" w14:textId="201EFD03" w:rsidR="004428CF" w:rsidDel="006C135C" w:rsidRDefault="004428CF">
            <w:pPr>
              <w:pStyle w:val="TAC"/>
              <w:rPr>
                <w:del w:id="6572" w:author="MCC" w:date="2022-02-26T19:16:00Z"/>
                <w:sz w:val="16"/>
                <w:szCs w:val="16"/>
                <w:lang w:eastAsia="zh-CN"/>
              </w:rPr>
            </w:pPr>
            <w:del w:id="6573" w:author="MCC" w:date="2022-02-26T19:16:00Z">
              <w:r w:rsidDel="006C135C">
                <w:rPr>
                  <w:sz w:val="16"/>
                  <w:szCs w:val="16"/>
                  <w:lang w:eastAsia="zh-CN"/>
                </w:rPr>
                <w:delText>16.0.0</w:delText>
              </w:r>
            </w:del>
          </w:p>
        </w:tc>
      </w:tr>
      <w:tr w:rsidR="004428CF" w:rsidDel="006C135C" w14:paraId="7AAFC538" w14:textId="41859C17" w:rsidTr="004204DA">
        <w:trPr>
          <w:gridBefore w:val="1"/>
          <w:gridAfter w:val="1"/>
          <w:wBefore w:w="40" w:type="dxa"/>
          <w:wAfter w:w="9" w:type="dxa"/>
          <w:trHeight w:val="359"/>
          <w:jc w:val="center"/>
          <w:del w:id="657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DC3AE6" w14:textId="67D752A3" w:rsidR="004428CF" w:rsidDel="006C135C" w:rsidRDefault="004428CF">
            <w:pPr>
              <w:pStyle w:val="TAC"/>
              <w:rPr>
                <w:del w:id="6575" w:author="MCC" w:date="2022-02-26T19:16:00Z"/>
                <w:sz w:val="16"/>
                <w:szCs w:val="16"/>
                <w:lang w:eastAsia="zh-CN"/>
              </w:rPr>
            </w:pPr>
            <w:del w:id="6576" w:author="MCC" w:date="2022-02-26T19:16:00Z">
              <w:r w:rsidDel="006C135C">
                <w:rPr>
                  <w:sz w:val="16"/>
                  <w:szCs w:val="16"/>
                  <w:lang w:eastAsia="zh-CN"/>
                </w:rPr>
                <w:delText>2019-06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CC7C44" w14:textId="3306FAD9" w:rsidR="004428CF" w:rsidDel="006C135C" w:rsidRDefault="004428CF">
            <w:pPr>
              <w:pStyle w:val="TAC"/>
              <w:rPr>
                <w:del w:id="6577" w:author="MCC" w:date="2022-02-26T19:16:00Z"/>
                <w:sz w:val="16"/>
                <w:szCs w:val="16"/>
                <w:lang w:eastAsia="zh-CN"/>
              </w:rPr>
            </w:pPr>
            <w:del w:id="6578" w:author="MCC" w:date="2022-02-26T19:16:00Z">
              <w:r w:rsidDel="006C135C">
                <w:rPr>
                  <w:sz w:val="16"/>
                  <w:szCs w:val="16"/>
                  <w:lang w:eastAsia="zh-CN"/>
                </w:rPr>
                <w:delText>CT#84</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1C84081" w14:textId="70241060" w:rsidR="004428CF" w:rsidDel="006C135C" w:rsidRDefault="004428CF">
            <w:pPr>
              <w:pStyle w:val="TAC"/>
              <w:rPr>
                <w:del w:id="6579" w:author="MCC" w:date="2022-02-26T19:16:00Z"/>
                <w:sz w:val="16"/>
                <w:szCs w:val="16"/>
                <w:lang w:eastAsia="zh-CN"/>
              </w:rPr>
            </w:pPr>
            <w:del w:id="6580" w:author="MCC" w:date="2022-02-26T19:16:00Z">
              <w:r w:rsidDel="006C135C">
                <w:rPr>
                  <w:sz w:val="16"/>
                  <w:szCs w:val="16"/>
                  <w:lang w:eastAsia="zh-CN"/>
                </w:rPr>
                <w:delText>CP-191089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A5F5BD2" w14:textId="1D5D200D" w:rsidR="004428CF" w:rsidDel="006C135C" w:rsidRDefault="004428CF">
            <w:pPr>
              <w:pStyle w:val="TAC"/>
              <w:rPr>
                <w:del w:id="6581" w:author="MCC" w:date="2022-02-26T19:16:00Z"/>
                <w:sz w:val="16"/>
                <w:szCs w:val="16"/>
                <w:lang w:eastAsia="zh-CN"/>
              </w:rPr>
            </w:pPr>
            <w:del w:id="6582" w:author="MCC" w:date="2022-02-26T19:16:00Z">
              <w:r w:rsidDel="006C135C">
                <w:rPr>
                  <w:sz w:val="16"/>
                  <w:szCs w:val="16"/>
                  <w:lang w:eastAsia="zh-CN"/>
                </w:rPr>
                <w:delText>0061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5261A7" w14:textId="4DEAE01E" w:rsidR="004428CF" w:rsidDel="006C135C" w:rsidRDefault="004428CF">
            <w:pPr>
              <w:pStyle w:val="TAC"/>
              <w:rPr>
                <w:del w:id="6583" w:author="MCC" w:date="2022-02-26T19:16:00Z"/>
                <w:sz w:val="16"/>
                <w:szCs w:val="16"/>
                <w:lang w:eastAsia="zh-CN"/>
              </w:rPr>
            </w:pPr>
            <w:del w:id="6584"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E791FC1" w14:textId="3869DB2B" w:rsidR="004428CF" w:rsidDel="006C135C" w:rsidRDefault="004428CF">
            <w:pPr>
              <w:pStyle w:val="TAC"/>
              <w:rPr>
                <w:del w:id="6585" w:author="MCC" w:date="2022-02-26T19:16:00Z"/>
                <w:sz w:val="16"/>
                <w:szCs w:val="16"/>
                <w:lang w:eastAsia="zh-CN"/>
              </w:rPr>
            </w:pPr>
            <w:del w:id="6586"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7C41205" w14:textId="7CEABE51" w:rsidR="004428CF" w:rsidDel="006C135C" w:rsidRDefault="004428CF">
            <w:pPr>
              <w:pStyle w:val="TAC"/>
              <w:rPr>
                <w:del w:id="6587" w:author="MCC" w:date="2022-02-26T19:16:00Z"/>
                <w:sz w:val="16"/>
                <w:szCs w:val="16"/>
                <w:lang w:eastAsia="zh-CN"/>
              </w:rPr>
            </w:pPr>
            <w:del w:id="6588" w:author="MCC" w:date="2022-02-26T19:16:00Z">
              <w:r w:rsidDel="006C135C">
                <w:rPr>
                  <w:sz w:val="16"/>
                  <w:szCs w:val="16"/>
                  <w:lang w:eastAsia="zh-CN"/>
                </w:rPr>
                <w:delText>Npcf_AMPolicyControl support of Allowed NSSAI</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7F41AAA" w14:textId="51EE642B" w:rsidR="004428CF" w:rsidDel="006C135C" w:rsidRDefault="004428CF">
            <w:pPr>
              <w:pStyle w:val="TAC"/>
              <w:rPr>
                <w:del w:id="6589" w:author="MCC" w:date="2022-02-26T19:16:00Z"/>
                <w:sz w:val="16"/>
                <w:szCs w:val="16"/>
                <w:lang w:eastAsia="zh-CN"/>
              </w:rPr>
            </w:pPr>
            <w:del w:id="6590" w:author="MCC" w:date="2022-02-26T19:16:00Z">
              <w:r w:rsidDel="006C135C">
                <w:rPr>
                  <w:sz w:val="16"/>
                  <w:szCs w:val="16"/>
                  <w:lang w:eastAsia="zh-CN"/>
                </w:rPr>
                <w:delText>16.0.0</w:delText>
              </w:r>
            </w:del>
          </w:p>
        </w:tc>
      </w:tr>
      <w:tr w:rsidR="004428CF" w:rsidDel="006C135C" w14:paraId="4C5C56EE" w14:textId="12184453" w:rsidTr="004204DA">
        <w:trPr>
          <w:gridBefore w:val="1"/>
          <w:gridAfter w:val="1"/>
          <w:wBefore w:w="40" w:type="dxa"/>
          <w:wAfter w:w="9" w:type="dxa"/>
          <w:trHeight w:val="359"/>
          <w:jc w:val="center"/>
          <w:del w:id="659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2DF0E7" w14:textId="53224171" w:rsidR="004428CF" w:rsidDel="006C135C" w:rsidRDefault="004428CF">
            <w:pPr>
              <w:pStyle w:val="TAC"/>
              <w:rPr>
                <w:del w:id="6592" w:author="MCC" w:date="2022-02-26T19:16:00Z"/>
                <w:sz w:val="16"/>
                <w:szCs w:val="16"/>
                <w:lang w:eastAsia="zh-CN"/>
              </w:rPr>
            </w:pPr>
            <w:del w:id="6593" w:author="MCC" w:date="2022-02-26T19:16:00Z">
              <w:r w:rsidDel="006C135C">
                <w:rPr>
                  <w:sz w:val="16"/>
                  <w:szCs w:val="16"/>
                  <w:lang w:eastAsia="zh-CN"/>
                </w:rPr>
                <w:delText>2019-06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7F95A0" w14:textId="710E1C6D" w:rsidR="004428CF" w:rsidDel="006C135C" w:rsidRDefault="004428CF">
            <w:pPr>
              <w:pStyle w:val="TAC"/>
              <w:rPr>
                <w:del w:id="6594" w:author="MCC" w:date="2022-02-26T19:16:00Z"/>
                <w:sz w:val="16"/>
                <w:szCs w:val="16"/>
                <w:lang w:eastAsia="zh-CN"/>
              </w:rPr>
            </w:pPr>
            <w:del w:id="6595" w:author="MCC" w:date="2022-02-26T19:16:00Z">
              <w:r w:rsidDel="006C135C">
                <w:rPr>
                  <w:sz w:val="16"/>
                  <w:szCs w:val="16"/>
                  <w:lang w:eastAsia="zh-CN"/>
                </w:rPr>
                <w:delText>CT#84</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9BEE73" w14:textId="6117B3E4" w:rsidR="004428CF" w:rsidDel="006C135C" w:rsidRDefault="004428CF">
            <w:pPr>
              <w:pStyle w:val="TAC"/>
              <w:rPr>
                <w:del w:id="6596" w:author="MCC" w:date="2022-02-26T19:16:00Z"/>
                <w:sz w:val="16"/>
                <w:szCs w:val="16"/>
                <w:lang w:eastAsia="zh-CN"/>
              </w:rPr>
            </w:pPr>
            <w:del w:id="6597" w:author="MCC" w:date="2022-02-26T19:16:00Z">
              <w:r w:rsidDel="006C135C">
                <w:rPr>
                  <w:sz w:val="16"/>
                  <w:szCs w:val="16"/>
                  <w:lang w:eastAsia="zh-CN"/>
                </w:rPr>
                <w:delText>CP-191089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71764A8" w14:textId="4197A2A0" w:rsidR="004428CF" w:rsidDel="006C135C" w:rsidRDefault="004428CF">
            <w:pPr>
              <w:pStyle w:val="TAC"/>
              <w:rPr>
                <w:del w:id="6598" w:author="MCC" w:date="2022-02-26T19:16:00Z"/>
                <w:sz w:val="16"/>
                <w:szCs w:val="16"/>
                <w:lang w:eastAsia="zh-CN"/>
              </w:rPr>
            </w:pPr>
            <w:del w:id="6599" w:author="MCC" w:date="2022-02-26T19:16:00Z">
              <w:r w:rsidDel="006C135C">
                <w:rPr>
                  <w:sz w:val="16"/>
                  <w:szCs w:val="16"/>
                  <w:lang w:eastAsia="zh-CN"/>
                </w:rPr>
                <w:delText>0062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7D4152" w14:textId="3D78E654" w:rsidR="004428CF" w:rsidDel="006C135C" w:rsidRDefault="004428CF">
            <w:pPr>
              <w:pStyle w:val="TAC"/>
              <w:rPr>
                <w:del w:id="6600" w:author="MCC" w:date="2022-02-26T19:16:00Z"/>
                <w:sz w:val="16"/>
                <w:szCs w:val="16"/>
                <w:lang w:eastAsia="zh-CN"/>
              </w:rPr>
            </w:pPr>
            <w:del w:id="6601"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B3FBAC9" w14:textId="58E983C8" w:rsidR="004428CF" w:rsidDel="006C135C" w:rsidRDefault="004428CF">
            <w:pPr>
              <w:pStyle w:val="TAC"/>
              <w:rPr>
                <w:del w:id="6602" w:author="MCC" w:date="2022-02-26T19:16:00Z"/>
                <w:sz w:val="16"/>
                <w:szCs w:val="16"/>
                <w:lang w:eastAsia="zh-CN"/>
              </w:rPr>
            </w:pPr>
            <w:del w:id="6603"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6ED7C3F" w14:textId="49D45D2F" w:rsidR="004428CF" w:rsidDel="006C135C" w:rsidRDefault="004428CF">
            <w:pPr>
              <w:pStyle w:val="TAC"/>
              <w:rPr>
                <w:del w:id="6604" w:author="MCC" w:date="2022-02-26T19:16:00Z"/>
                <w:sz w:val="16"/>
                <w:szCs w:val="16"/>
                <w:lang w:eastAsia="zh-CN"/>
              </w:rPr>
            </w:pPr>
            <w:del w:id="6605" w:author="MCC" w:date="2022-02-26T19:16:00Z">
              <w:r w:rsidDel="006C135C">
                <w:rPr>
                  <w:sz w:val="16"/>
                  <w:szCs w:val="16"/>
                  <w:lang w:eastAsia="zh-CN"/>
                </w:rPr>
                <w:delText>Race condition handling</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FC464D1" w14:textId="08FDF7CE" w:rsidR="004428CF" w:rsidDel="006C135C" w:rsidRDefault="004428CF">
            <w:pPr>
              <w:pStyle w:val="TAC"/>
              <w:rPr>
                <w:del w:id="6606" w:author="MCC" w:date="2022-02-26T19:16:00Z"/>
                <w:sz w:val="16"/>
                <w:szCs w:val="16"/>
                <w:lang w:eastAsia="zh-CN"/>
              </w:rPr>
            </w:pPr>
            <w:del w:id="6607" w:author="MCC" w:date="2022-02-26T19:16:00Z">
              <w:r w:rsidDel="006C135C">
                <w:rPr>
                  <w:sz w:val="16"/>
                  <w:szCs w:val="16"/>
                  <w:lang w:eastAsia="zh-CN"/>
                </w:rPr>
                <w:delText>16.0.0</w:delText>
              </w:r>
            </w:del>
          </w:p>
        </w:tc>
      </w:tr>
      <w:tr w:rsidR="004428CF" w:rsidDel="006C135C" w14:paraId="374F7514" w14:textId="4203926A" w:rsidTr="004204DA">
        <w:trPr>
          <w:gridBefore w:val="1"/>
          <w:gridAfter w:val="1"/>
          <w:wBefore w:w="40" w:type="dxa"/>
          <w:wAfter w:w="9" w:type="dxa"/>
          <w:trHeight w:val="359"/>
          <w:jc w:val="center"/>
          <w:del w:id="660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7FBA5C" w14:textId="09ABADCF" w:rsidR="004428CF" w:rsidDel="006C135C" w:rsidRDefault="004428CF">
            <w:pPr>
              <w:pStyle w:val="TAC"/>
              <w:rPr>
                <w:del w:id="6609" w:author="MCC" w:date="2022-02-26T19:16:00Z"/>
                <w:sz w:val="16"/>
                <w:szCs w:val="16"/>
                <w:lang w:eastAsia="zh-CN"/>
              </w:rPr>
            </w:pPr>
            <w:del w:id="6610" w:author="MCC" w:date="2022-02-26T19:16:00Z">
              <w:r w:rsidDel="006C135C">
                <w:rPr>
                  <w:sz w:val="16"/>
                  <w:szCs w:val="16"/>
                  <w:lang w:eastAsia="zh-CN"/>
                </w:rPr>
                <w:delText>2019-06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1D235A" w14:textId="63E1A8BB" w:rsidR="004428CF" w:rsidDel="006C135C" w:rsidRDefault="004428CF">
            <w:pPr>
              <w:pStyle w:val="TAC"/>
              <w:rPr>
                <w:del w:id="6611" w:author="MCC" w:date="2022-02-26T19:16:00Z"/>
                <w:sz w:val="16"/>
                <w:szCs w:val="16"/>
                <w:lang w:eastAsia="zh-CN"/>
              </w:rPr>
            </w:pPr>
            <w:del w:id="6612" w:author="MCC" w:date="2022-02-26T19:16:00Z">
              <w:r w:rsidDel="006C135C">
                <w:rPr>
                  <w:sz w:val="16"/>
                  <w:szCs w:val="16"/>
                  <w:lang w:eastAsia="zh-CN"/>
                </w:rPr>
                <w:delText>CT#84</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E21BEC" w14:textId="67D98285" w:rsidR="004428CF" w:rsidDel="006C135C" w:rsidRDefault="004428CF">
            <w:pPr>
              <w:pStyle w:val="TAC"/>
              <w:rPr>
                <w:del w:id="6613" w:author="MCC" w:date="2022-02-26T19:16:00Z"/>
                <w:sz w:val="16"/>
                <w:szCs w:val="16"/>
                <w:lang w:eastAsia="zh-CN"/>
              </w:rPr>
            </w:pPr>
            <w:del w:id="6614" w:author="MCC" w:date="2022-02-26T19:16:00Z">
              <w:r w:rsidDel="006C135C">
                <w:rPr>
                  <w:sz w:val="16"/>
                  <w:szCs w:val="16"/>
                  <w:lang w:eastAsia="zh-CN"/>
                </w:rPr>
                <w:delText>CP-191089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D55F9AF" w14:textId="75D32BFF" w:rsidR="004428CF" w:rsidDel="006C135C" w:rsidRDefault="004428CF">
            <w:pPr>
              <w:pStyle w:val="TAC"/>
              <w:rPr>
                <w:del w:id="6615" w:author="MCC" w:date="2022-02-26T19:16:00Z"/>
                <w:sz w:val="16"/>
                <w:szCs w:val="16"/>
                <w:lang w:eastAsia="zh-CN"/>
              </w:rPr>
            </w:pPr>
            <w:del w:id="6616" w:author="MCC" w:date="2022-02-26T19:16:00Z">
              <w:r w:rsidDel="006C135C">
                <w:rPr>
                  <w:sz w:val="16"/>
                  <w:szCs w:val="16"/>
                  <w:lang w:eastAsia="zh-CN"/>
                </w:rPr>
                <w:delText>0065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589D51" w14:textId="116C3811" w:rsidR="004428CF" w:rsidDel="006C135C" w:rsidRDefault="004428CF">
            <w:pPr>
              <w:pStyle w:val="TAC"/>
              <w:rPr>
                <w:del w:id="6617" w:author="MCC" w:date="2022-02-26T19:16:00Z"/>
                <w:sz w:val="16"/>
                <w:szCs w:val="16"/>
                <w:lang w:eastAsia="zh-CN"/>
              </w:rPr>
            </w:pPr>
            <w:del w:id="6618"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0981819" w14:textId="0D70DDD2" w:rsidR="004428CF" w:rsidDel="006C135C" w:rsidRDefault="004428CF">
            <w:pPr>
              <w:pStyle w:val="TAC"/>
              <w:rPr>
                <w:del w:id="6619" w:author="MCC" w:date="2022-02-26T19:16:00Z"/>
                <w:sz w:val="16"/>
                <w:szCs w:val="16"/>
                <w:lang w:eastAsia="zh-CN"/>
              </w:rPr>
            </w:pPr>
            <w:del w:id="6620"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5E151AC" w14:textId="4A98294F" w:rsidR="004428CF" w:rsidDel="006C135C" w:rsidRDefault="004428CF">
            <w:pPr>
              <w:pStyle w:val="TAC"/>
              <w:rPr>
                <w:del w:id="6621" w:author="MCC" w:date="2022-02-26T19:16:00Z"/>
                <w:sz w:val="16"/>
                <w:szCs w:val="16"/>
                <w:lang w:eastAsia="zh-CN"/>
              </w:rPr>
            </w:pPr>
            <w:del w:id="6622" w:author="MCC" w:date="2022-02-26T19:16:00Z">
              <w:r w:rsidDel="006C135C">
                <w:rPr>
                  <w:sz w:val="16"/>
                  <w:szCs w:val="16"/>
                  <w:lang w:eastAsia="zh-CN"/>
                </w:rPr>
                <w:delText>BSF binding update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006FE1D" w14:textId="1BBD2365" w:rsidR="004428CF" w:rsidDel="006C135C" w:rsidRDefault="004428CF">
            <w:pPr>
              <w:pStyle w:val="TAC"/>
              <w:rPr>
                <w:del w:id="6623" w:author="MCC" w:date="2022-02-26T19:16:00Z"/>
                <w:sz w:val="16"/>
                <w:szCs w:val="16"/>
                <w:lang w:eastAsia="zh-CN"/>
              </w:rPr>
            </w:pPr>
            <w:del w:id="6624" w:author="MCC" w:date="2022-02-26T19:16:00Z">
              <w:r w:rsidDel="006C135C">
                <w:rPr>
                  <w:sz w:val="16"/>
                  <w:szCs w:val="16"/>
                  <w:lang w:eastAsia="zh-CN"/>
                </w:rPr>
                <w:delText>16.0.0</w:delText>
              </w:r>
            </w:del>
          </w:p>
        </w:tc>
      </w:tr>
      <w:tr w:rsidR="004428CF" w:rsidDel="006C135C" w14:paraId="04D2B6CB" w14:textId="6CA14C9B" w:rsidTr="004204DA">
        <w:trPr>
          <w:gridBefore w:val="1"/>
          <w:gridAfter w:val="1"/>
          <w:wBefore w:w="40" w:type="dxa"/>
          <w:wAfter w:w="9" w:type="dxa"/>
          <w:trHeight w:val="359"/>
          <w:jc w:val="center"/>
          <w:del w:id="662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4B523C" w14:textId="1B2D16FC" w:rsidR="004428CF" w:rsidDel="006C135C" w:rsidRDefault="004428CF">
            <w:pPr>
              <w:pStyle w:val="TAC"/>
              <w:rPr>
                <w:del w:id="6626" w:author="MCC" w:date="2022-02-26T19:16:00Z"/>
                <w:sz w:val="16"/>
                <w:szCs w:val="16"/>
                <w:lang w:eastAsia="zh-CN"/>
              </w:rPr>
            </w:pPr>
            <w:del w:id="6627" w:author="MCC" w:date="2022-02-26T19:16:00Z">
              <w:r w:rsidDel="006C135C">
                <w:rPr>
                  <w:sz w:val="16"/>
                  <w:szCs w:val="16"/>
                  <w:lang w:eastAsia="zh-CN"/>
                </w:rPr>
                <w:delText>2019-06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9EBD10" w14:textId="05E1BFA3" w:rsidR="004428CF" w:rsidDel="006C135C" w:rsidRDefault="004428CF">
            <w:pPr>
              <w:pStyle w:val="TAC"/>
              <w:rPr>
                <w:del w:id="6628" w:author="MCC" w:date="2022-02-26T19:16:00Z"/>
                <w:sz w:val="16"/>
                <w:szCs w:val="16"/>
                <w:lang w:eastAsia="zh-CN"/>
              </w:rPr>
            </w:pPr>
            <w:del w:id="6629" w:author="MCC" w:date="2022-02-26T19:16:00Z">
              <w:r w:rsidDel="006C135C">
                <w:rPr>
                  <w:sz w:val="16"/>
                  <w:szCs w:val="16"/>
                  <w:lang w:eastAsia="zh-CN"/>
                </w:rPr>
                <w:delText>CT#84</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C7CCA1" w14:textId="43E24C42" w:rsidR="004428CF" w:rsidDel="006C135C" w:rsidRDefault="004428CF">
            <w:pPr>
              <w:pStyle w:val="TAC"/>
              <w:rPr>
                <w:del w:id="6630" w:author="MCC" w:date="2022-02-26T19:16:00Z"/>
                <w:sz w:val="16"/>
                <w:szCs w:val="16"/>
                <w:lang w:eastAsia="zh-CN"/>
              </w:rPr>
            </w:pPr>
            <w:del w:id="6631" w:author="MCC" w:date="2022-02-26T19:16:00Z">
              <w:r w:rsidDel="006C135C">
                <w:rPr>
                  <w:sz w:val="16"/>
                  <w:szCs w:val="16"/>
                  <w:lang w:eastAsia="zh-CN"/>
                </w:rPr>
                <w:delText>CP-191109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A0210B5" w14:textId="63BCAA50" w:rsidR="004428CF" w:rsidDel="006C135C" w:rsidRDefault="004428CF">
            <w:pPr>
              <w:pStyle w:val="TAC"/>
              <w:rPr>
                <w:del w:id="6632" w:author="MCC" w:date="2022-02-26T19:16:00Z"/>
                <w:sz w:val="16"/>
                <w:szCs w:val="16"/>
                <w:lang w:eastAsia="zh-CN"/>
              </w:rPr>
            </w:pPr>
            <w:del w:id="6633" w:author="MCC" w:date="2022-02-26T19:16:00Z">
              <w:r w:rsidDel="006C135C">
                <w:rPr>
                  <w:sz w:val="16"/>
                  <w:szCs w:val="16"/>
                  <w:lang w:eastAsia="zh-CN"/>
                </w:rPr>
                <w:delText>0066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47CFE4" w14:textId="15AA58E8" w:rsidR="004428CF" w:rsidDel="006C135C" w:rsidRDefault="004428CF">
            <w:pPr>
              <w:pStyle w:val="TAC"/>
              <w:rPr>
                <w:del w:id="6634" w:author="MCC" w:date="2022-02-26T19:16:00Z"/>
                <w:sz w:val="16"/>
                <w:szCs w:val="16"/>
                <w:lang w:eastAsia="zh-CN"/>
              </w:rPr>
            </w:pPr>
            <w:del w:id="6635"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9FF1308" w14:textId="75FCC94F" w:rsidR="004428CF" w:rsidDel="006C135C" w:rsidRDefault="004428CF">
            <w:pPr>
              <w:pStyle w:val="TAC"/>
              <w:rPr>
                <w:del w:id="6636" w:author="MCC" w:date="2022-02-26T19:16:00Z"/>
                <w:sz w:val="16"/>
                <w:szCs w:val="16"/>
                <w:lang w:eastAsia="zh-CN"/>
              </w:rPr>
            </w:pPr>
            <w:del w:id="6637"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989CC09" w14:textId="5AEF8015" w:rsidR="004428CF" w:rsidDel="006C135C" w:rsidRDefault="004428CF">
            <w:pPr>
              <w:pStyle w:val="TAC"/>
              <w:rPr>
                <w:del w:id="6638" w:author="MCC" w:date="2022-02-26T19:16:00Z"/>
                <w:sz w:val="16"/>
                <w:szCs w:val="16"/>
                <w:lang w:eastAsia="zh-CN"/>
              </w:rPr>
            </w:pPr>
            <w:del w:id="6639" w:author="MCC" w:date="2022-02-26T19:16:00Z">
              <w:r w:rsidDel="006C135C">
                <w:rPr>
                  <w:sz w:val="16"/>
                  <w:szCs w:val="16"/>
                  <w:lang w:eastAsia="zh-CN"/>
                </w:rPr>
                <w:delText>PCF selection for ATSSS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6653C9A" w14:textId="0BFFBA78" w:rsidR="004428CF" w:rsidDel="006C135C" w:rsidRDefault="004428CF">
            <w:pPr>
              <w:pStyle w:val="TAC"/>
              <w:rPr>
                <w:del w:id="6640" w:author="MCC" w:date="2022-02-26T19:16:00Z"/>
                <w:sz w:val="16"/>
                <w:szCs w:val="16"/>
                <w:lang w:eastAsia="zh-CN"/>
              </w:rPr>
            </w:pPr>
            <w:del w:id="6641" w:author="MCC" w:date="2022-02-26T19:16:00Z">
              <w:r w:rsidDel="006C135C">
                <w:rPr>
                  <w:sz w:val="16"/>
                  <w:szCs w:val="16"/>
                  <w:lang w:eastAsia="zh-CN"/>
                </w:rPr>
                <w:delText>16.0.0</w:delText>
              </w:r>
            </w:del>
          </w:p>
        </w:tc>
      </w:tr>
      <w:tr w:rsidR="004428CF" w:rsidDel="006C135C" w14:paraId="58286BD8" w14:textId="15CB5A67" w:rsidTr="004204DA">
        <w:trPr>
          <w:gridBefore w:val="1"/>
          <w:gridAfter w:val="1"/>
          <w:wBefore w:w="40" w:type="dxa"/>
          <w:wAfter w:w="9" w:type="dxa"/>
          <w:trHeight w:val="359"/>
          <w:jc w:val="center"/>
          <w:del w:id="664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BB2ADE" w14:textId="6A44A12B" w:rsidR="004428CF" w:rsidDel="006C135C" w:rsidRDefault="004428CF">
            <w:pPr>
              <w:pStyle w:val="TAC"/>
              <w:rPr>
                <w:del w:id="6643" w:author="MCC" w:date="2022-02-26T19:16:00Z"/>
                <w:sz w:val="16"/>
                <w:szCs w:val="16"/>
                <w:lang w:eastAsia="zh-CN"/>
              </w:rPr>
            </w:pPr>
            <w:del w:id="6644" w:author="MCC" w:date="2022-02-26T19:16:00Z">
              <w:r w:rsidDel="006C135C">
                <w:rPr>
                  <w:sz w:val="16"/>
                  <w:szCs w:val="16"/>
                  <w:lang w:eastAsia="zh-CN"/>
                </w:rPr>
                <w:delText>2019-06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684511" w14:textId="092A523A" w:rsidR="004428CF" w:rsidDel="006C135C" w:rsidRDefault="004428CF">
            <w:pPr>
              <w:pStyle w:val="TAC"/>
              <w:rPr>
                <w:del w:id="6645" w:author="MCC" w:date="2022-02-26T19:16:00Z"/>
                <w:sz w:val="16"/>
                <w:szCs w:val="16"/>
                <w:lang w:eastAsia="zh-CN"/>
              </w:rPr>
            </w:pPr>
            <w:del w:id="6646" w:author="MCC" w:date="2022-02-26T19:16:00Z">
              <w:r w:rsidDel="006C135C">
                <w:rPr>
                  <w:sz w:val="16"/>
                  <w:szCs w:val="16"/>
                  <w:lang w:eastAsia="zh-CN"/>
                </w:rPr>
                <w:delText>CT#84</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82E5C6B" w14:textId="3BB79739" w:rsidR="004428CF" w:rsidDel="006C135C" w:rsidRDefault="004428CF">
            <w:pPr>
              <w:pStyle w:val="TAC"/>
              <w:rPr>
                <w:del w:id="6647" w:author="MCC" w:date="2022-02-26T19:16:00Z"/>
                <w:sz w:val="16"/>
                <w:szCs w:val="16"/>
                <w:lang w:eastAsia="zh-CN"/>
              </w:rPr>
            </w:pPr>
            <w:del w:id="6648" w:author="MCC" w:date="2022-02-26T19:16:00Z">
              <w:r w:rsidDel="006C135C">
                <w:rPr>
                  <w:sz w:val="16"/>
                  <w:szCs w:val="16"/>
                  <w:lang w:eastAsia="zh-CN"/>
                </w:rPr>
                <w:delText>CP-191085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59C3409" w14:textId="366263E5" w:rsidR="004428CF" w:rsidDel="006C135C" w:rsidRDefault="004428CF">
            <w:pPr>
              <w:pStyle w:val="TAC"/>
              <w:rPr>
                <w:del w:id="6649" w:author="MCC" w:date="2022-02-26T19:16:00Z"/>
                <w:sz w:val="16"/>
                <w:szCs w:val="16"/>
                <w:lang w:eastAsia="zh-CN"/>
              </w:rPr>
            </w:pPr>
            <w:del w:id="6650" w:author="MCC" w:date="2022-02-26T19:16:00Z">
              <w:r w:rsidDel="006C135C">
                <w:rPr>
                  <w:sz w:val="16"/>
                  <w:szCs w:val="16"/>
                  <w:lang w:eastAsia="zh-CN"/>
                </w:rPr>
                <w:delText>0068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852755" w14:textId="2B010B96" w:rsidR="004428CF" w:rsidDel="006C135C" w:rsidRDefault="004428CF">
            <w:pPr>
              <w:pStyle w:val="TAC"/>
              <w:rPr>
                <w:del w:id="6651" w:author="MCC" w:date="2022-02-26T19:16:00Z"/>
                <w:sz w:val="16"/>
                <w:szCs w:val="16"/>
                <w:lang w:eastAsia="zh-CN"/>
              </w:rPr>
            </w:pPr>
            <w:del w:id="6652"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342B2CE" w14:textId="6FBFDEEF" w:rsidR="004428CF" w:rsidDel="006C135C" w:rsidRDefault="004428CF">
            <w:pPr>
              <w:pStyle w:val="TAC"/>
              <w:rPr>
                <w:del w:id="6653" w:author="MCC" w:date="2022-02-26T19:16:00Z"/>
                <w:sz w:val="16"/>
                <w:szCs w:val="16"/>
                <w:lang w:eastAsia="zh-CN"/>
              </w:rPr>
            </w:pPr>
            <w:del w:id="6654"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0D27B40" w14:textId="3DB20373" w:rsidR="004428CF" w:rsidDel="006C135C" w:rsidRDefault="004428CF">
            <w:pPr>
              <w:pStyle w:val="TAC"/>
              <w:rPr>
                <w:del w:id="6655" w:author="MCC" w:date="2022-02-26T19:16:00Z"/>
                <w:sz w:val="16"/>
                <w:szCs w:val="16"/>
                <w:lang w:eastAsia="zh-CN"/>
              </w:rPr>
            </w:pPr>
            <w:del w:id="6656" w:author="MCC" w:date="2022-02-26T19:16:00Z">
              <w:r w:rsidDel="006C135C">
                <w:rPr>
                  <w:sz w:val="16"/>
                  <w:szCs w:val="16"/>
                  <w:lang w:eastAsia="zh-CN"/>
                </w:rPr>
                <w:delText>Session binding of 5WWC</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5CF2E19" w14:textId="07424E88" w:rsidR="004428CF" w:rsidDel="006C135C" w:rsidRDefault="004428CF">
            <w:pPr>
              <w:pStyle w:val="TAC"/>
              <w:rPr>
                <w:del w:id="6657" w:author="MCC" w:date="2022-02-26T19:16:00Z"/>
                <w:sz w:val="16"/>
                <w:szCs w:val="16"/>
                <w:lang w:eastAsia="zh-CN"/>
              </w:rPr>
            </w:pPr>
            <w:del w:id="6658" w:author="MCC" w:date="2022-02-26T19:16:00Z">
              <w:r w:rsidDel="006C135C">
                <w:rPr>
                  <w:sz w:val="16"/>
                  <w:szCs w:val="16"/>
                  <w:lang w:eastAsia="zh-CN"/>
                </w:rPr>
                <w:delText>16.0.0</w:delText>
              </w:r>
            </w:del>
          </w:p>
        </w:tc>
      </w:tr>
      <w:tr w:rsidR="004428CF" w:rsidDel="006C135C" w14:paraId="5B374D7E" w14:textId="229079F1" w:rsidTr="004204DA">
        <w:trPr>
          <w:gridBefore w:val="1"/>
          <w:gridAfter w:val="1"/>
          <w:wBefore w:w="40" w:type="dxa"/>
          <w:wAfter w:w="9" w:type="dxa"/>
          <w:trHeight w:val="359"/>
          <w:jc w:val="center"/>
          <w:del w:id="665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BE137D" w14:textId="048F5261" w:rsidR="004428CF" w:rsidDel="006C135C" w:rsidRDefault="004428CF">
            <w:pPr>
              <w:pStyle w:val="TAC"/>
              <w:rPr>
                <w:del w:id="6660" w:author="MCC" w:date="2022-02-26T19:16:00Z"/>
                <w:sz w:val="16"/>
                <w:szCs w:val="16"/>
                <w:lang w:eastAsia="zh-CN"/>
              </w:rPr>
            </w:pPr>
            <w:del w:id="6661" w:author="MCC" w:date="2022-02-26T19:16:00Z">
              <w:r w:rsidDel="006C135C">
                <w:rPr>
                  <w:sz w:val="16"/>
                  <w:szCs w:val="16"/>
                  <w:lang w:eastAsia="zh-CN"/>
                </w:rPr>
                <w:delText>2019-06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FE69F8" w14:textId="0E6E6A08" w:rsidR="004428CF" w:rsidDel="006C135C" w:rsidRDefault="004428CF">
            <w:pPr>
              <w:pStyle w:val="TAC"/>
              <w:rPr>
                <w:del w:id="6662" w:author="MCC" w:date="2022-02-26T19:16:00Z"/>
                <w:sz w:val="16"/>
                <w:szCs w:val="16"/>
                <w:lang w:eastAsia="zh-CN"/>
              </w:rPr>
            </w:pPr>
            <w:del w:id="6663" w:author="MCC" w:date="2022-02-26T19:16:00Z">
              <w:r w:rsidDel="006C135C">
                <w:rPr>
                  <w:sz w:val="16"/>
                  <w:szCs w:val="16"/>
                  <w:lang w:eastAsia="zh-CN"/>
                </w:rPr>
                <w:delText>CT#84</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234147B" w14:textId="6D1CF655" w:rsidR="004428CF" w:rsidDel="006C135C" w:rsidRDefault="004428CF">
            <w:pPr>
              <w:pStyle w:val="TAC"/>
              <w:rPr>
                <w:del w:id="6664" w:author="MCC" w:date="2022-02-26T19:16:00Z"/>
                <w:sz w:val="16"/>
                <w:szCs w:val="16"/>
                <w:lang w:eastAsia="zh-CN"/>
              </w:rPr>
            </w:pPr>
            <w:del w:id="6665" w:author="MCC" w:date="2022-02-26T19:16:00Z">
              <w:r w:rsidDel="006C135C">
                <w:rPr>
                  <w:sz w:val="16"/>
                  <w:szCs w:val="16"/>
                  <w:lang w:eastAsia="zh-CN"/>
                </w:rPr>
                <w:delText>CP-191089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3026DCD" w14:textId="5BE43109" w:rsidR="004428CF" w:rsidDel="006C135C" w:rsidRDefault="004428CF">
            <w:pPr>
              <w:pStyle w:val="TAC"/>
              <w:rPr>
                <w:del w:id="6666" w:author="MCC" w:date="2022-02-26T19:16:00Z"/>
                <w:sz w:val="16"/>
                <w:szCs w:val="16"/>
                <w:lang w:eastAsia="zh-CN"/>
              </w:rPr>
            </w:pPr>
            <w:del w:id="6667" w:author="MCC" w:date="2022-02-26T19:16:00Z">
              <w:r w:rsidDel="006C135C">
                <w:rPr>
                  <w:sz w:val="16"/>
                  <w:szCs w:val="16"/>
                  <w:lang w:eastAsia="zh-CN"/>
                </w:rPr>
                <w:delText>0069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F3B3760" w14:textId="37962A2E" w:rsidR="004428CF" w:rsidDel="006C135C" w:rsidRDefault="004428CF">
            <w:pPr>
              <w:pStyle w:val="TAC"/>
              <w:rPr>
                <w:del w:id="6668" w:author="MCC" w:date="2022-02-26T19:16:00Z"/>
                <w:sz w:val="16"/>
                <w:szCs w:val="16"/>
                <w:lang w:eastAsia="zh-CN"/>
              </w:rPr>
            </w:pPr>
            <w:del w:id="6669"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DC838EA" w14:textId="38DDC236" w:rsidR="004428CF" w:rsidDel="006C135C" w:rsidRDefault="004428CF">
            <w:pPr>
              <w:pStyle w:val="TAC"/>
              <w:rPr>
                <w:del w:id="6670" w:author="MCC" w:date="2022-02-26T19:16:00Z"/>
                <w:sz w:val="16"/>
                <w:szCs w:val="16"/>
                <w:lang w:eastAsia="zh-CN"/>
              </w:rPr>
            </w:pPr>
            <w:del w:id="6671"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53C3715" w14:textId="2A97D083" w:rsidR="004428CF" w:rsidDel="006C135C" w:rsidRDefault="004428CF">
            <w:pPr>
              <w:pStyle w:val="TAC"/>
              <w:rPr>
                <w:del w:id="6672" w:author="MCC" w:date="2022-02-26T19:16:00Z"/>
                <w:sz w:val="16"/>
                <w:szCs w:val="16"/>
                <w:lang w:eastAsia="zh-CN"/>
              </w:rPr>
            </w:pPr>
            <w:del w:id="6673" w:author="MCC" w:date="2022-02-26T19:16:00Z">
              <w:r w:rsidDel="006C135C">
                <w:rPr>
                  <w:sz w:val="16"/>
                  <w:szCs w:val="16"/>
                  <w:lang w:eastAsia="zh-CN"/>
                </w:rPr>
                <w:delText>Clarifications to UE Policy Delivery, Roaming</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21A04CF" w14:textId="7CBABA78" w:rsidR="004428CF" w:rsidDel="006C135C" w:rsidRDefault="004428CF">
            <w:pPr>
              <w:pStyle w:val="TAC"/>
              <w:rPr>
                <w:del w:id="6674" w:author="MCC" w:date="2022-02-26T19:16:00Z"/>
                <w:sz w:val="16"/>
                <w:szCs w:val="16"/>
                <w:lang w:eastAsia="zh-CN"/>
              </w:rPr>
            </w:pPr>
            <w:del w:id="6675" w:author="MCC" w:date="2022-02-26T19:16:00Z">
              <w:r w:rsidDel="006C135C">
                <w:rPr>
                  <w:sz w:val="16"/>
                  <w:szCs w:val="16"/>
                  <w:lang w:eastAsia="zh-CN"/>
                </w:rPr>
                <w:delText>16.0.0</w:delText>
              </w:r>
            </w:del>
          </w:p>
        </w:tc>
      </w:tr>
      <w:tr w:rsidR="004428CF" w:rsidDel="006C135C" w14:paraId="41E97588" w14:textId="6073EBD0" w:rsidTr="004204DA">
        <w:trPr>
          <w:gridBefore w:val="1"/>
          <w:gridAfter w:val="1"/>
          <w:wBefore w:w="40" w:type="dxa"/>
          <w:wAfter w:w="9" w:type="dxa"/>
          <w:trHeight w:val="359"/>
          <w:jc w:val="center"/>
          <w:del w:id="667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A4C1DF" w14:textId="5259A0C3" w:rsidR="004428CF" w:rsidDel="006C135C" w:rsidRDefault="004428CF">
            <w:pPr>
              <w:pStyle w:val="TAC"/>
              <w:rPr>
                <w:del w:id="6677" w:author="MCC" w:date="2022-02-26T19:16:00Z"/>
                <w:sz w:val="16"/>
                <w:szCs w:val="16"/>
                <w:lang w:eastAsia="zh-CN"/>
              </w:rPr>
            </w:pPr>
            <w:del w:id="6678" w:author="MCC" w:date="2022-02-26T19:16:00Z">
              <w:r w:rsidDel="006C135C">
                <w:rPr>
                  <w:sz w:val="16"/>
                  <w:szCs w:val="16"/>
                  <w:lang w:eastAsia="zh-CN"/>
                </w:rPr>
                <w:delText>2019-09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2AE85D2" w14:textId="6AFED5DD" w:rsidR="004428CF" w:rsidDel="006C135C" w:rsidRDefault="004428CF">
            <w:pPr>
              <w:pStyle w:val="TAC"/>
              <w:rPr>
                <w:del w:id="6679" w:author="MCC" w:date="2022-02-26T19:16:00Z"/>
                <w:sz w:val="16"/>
                <w:szCs w:val="16"/>
                <w:lang w:eastAsia="zh-CN"/>
              </w:rPr>
            </w:pPr>
            <w:del w:id="6680" w:author="MCC" w:date="2022-02-26T19:16:00Z">
              <w:r w:rsidDel="006C135C">
                <w:rPr>
                  <w:sz w:val="16"/>
                  <w:szCs w:val="16"/>
                  <w:lang w:eastAsia="zh-CN"/>
                </w:rPr>
                <w:delText>CT#85</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C507BDE" w14:textId="62743E1F" w:rsidR="004428CF" w:rsidDel="006C135C" w:rsidRDefault="004428CF">
            <w:pPr>
              <w:pStyle w:val="TAC"/>
              <w:rPr>
                <w:del w:id="6681" w:author="MCC" w:date="2022-02-26T19:16:00Z"/>
                <w:sz w:val="16"/>
                <w:szCs w:val="16"/>
                <w:lang w:eastAsia="zh-CN"/>
              </w:rPr>
            </w:pPr>
            <w:del w:id="6682" w:author="MCC" w:date="2022-02-26T19:16:00Z">
              <w:r w:rsidDel="006C135C">
                <w:rPr>
                  <w:sz w:val="16"/>
                  <w:szCs w:val="16"/>
                  <w:lang w:eastAsia="zh-CN"/>
                </w:rPr>
                <w:delText>CP-192143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6ACBE6D" w14:textId="6EBFF508" w:rsidR="004428CF" w:rsidDel="006C135C" w:rsidRDefault="004428CF">
            <w:pPr>
              <w:pStyle w:val="TAC"/>
              <w:rPr>
                <w:del w:id="6683" w:author="MCC" w:date="2022-02-26T19:16:00Z"/>
                <w:sz w:val="16"/>
                <w:szCs w:val="16"/>
                <w:lang w:eastAsia="zh-CN"/>
              </w:rPr>
            </w:pPr>
            <w:del w:id="6684" w:author="MCC" w:date="2022-02-26T19:16:00Z">
              <w:r w:rsidDel="006C135C">
                <w:rPr>
                  <w:sz w:val="16"/>
                  <w:szCs w:val="16"/>
                  <w:lang w:eastAsia="zh-CN"/>
                </w:rPr>
                <w:delText>0072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124013" w14:textId="7FD76532" w:rsidR="004428CF" w:rsidDel="006C135C" w:rsidRDefault="004428CF">
            <w:pPr>
              <w:pStyle w:val="TAC"/>
              <w:rPr>
                <w:del w:id="6685" w:author="MCC" w:date="2022-02-26T19:16:00Z"/>
                <w:sz w:val="16"/>
                <w:szCs w:val="16"/>
                <w:lang w:eastAsia="zh-CN"/>
              </w:rPr>
            </w:pPr>
            <w:del w:id="6686"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3310900" w14:textId="3F150245" w:rsidR="004428CF" w:rsidDel="006C135C" w:rsidRDefault="004428CF">
            <w:pPr>
              <w:pStyle w:val="TAC"/>
              <w:rPr>
                <w:del w:id="6687" w:author="MCC" w:date="2022-02-26T19:16:00Z"/>
                <w:sz w:val="16"/>
                <w:szCs w:val="16"/>
                <w:lang w:eastAsia="zh-CN"/>
              </w:rPr>
            </w:pPr>
            <w:del w:id="6688"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B32EE49" w14:textId="6AC042F2" w:rsidR="004428CF" w:rsidDel="006C135C" w:rsidRDefault="004428CF">
            <w:pPr>
              <w:pStyle w:val="TAC"/>
              <w:rPr>
                <w:del w:id="6689" w:author="MCC" w:date="2022-02-26T19:16:00Z"/>
                <w:sz w:val="16"/>
                <w:szCs w:val="16"/>
                <w:lang w:eastAsia="zh-CN"/>
              </w:rPr>
            </w:pPr>
            <w:del w:id="6690" w:author="MCC" w:date="2022-02-26T19:16:00Z">
              <w:r w:rsidDel="006C135C">
                <w:rPr>
                  <w:sz w:val="16"/>
                  <w:szCs w:val="16"/>
                  <w:lang w:eastAsia="zh-CN"/>
                </w:rPr>
                <w:delText>Session binding for IPv6 addresses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BEC4394" w14:textId="46AC70E5" w:rsidR="004428CF" w:rsidDel="006C135C" w:rsidRDefault="004428CF">
            <w:pPr>
              <w:pStyle w:val="TAC"/>
              <w:rPr>
                <w:del w:id="6691" w:author="MCC" w:date="2022-02-26T19:16:00Z"/>
                <w:sz w:val="16"/>
                <w:szCs w:val="16"/>
                <w:lang w:eastAsia="zh-CN"/>
              </w:rPr>
            </w:pPr>
            <w:del w:id="6692" w:author="MCC" w:date="2022-02-26T19:16:00Z">
              <w:r w:rsidDel="006C135C">
                <w:rPr>
                  <w:sz w:val="16"/>
                  <w:szCs w:val="16"/>
                  <w:lang w:eastAsia="zh-CN"/>
                </w:rPr>
                <w:delText>16.1.0</w:delText>
              </w:r>
            </w:del>
          </w:p>
        </w:tc>
      </w:tr>
      <w:tr w:rsidR="004428CF" w:rsidDel="006C135C" w14:paraId="402778BB" w14:textId="7CC3AE88" w:rsidTr="004204DA">
        <w:trPr>
          <w:gridBefore w:val="1"/>
          <w:gridAfter w:val="1"/>
          <w:wBefore w:w="40" w:type="dxa"/>
          <w:wAfter w:w="9" w:type="dxa"/>
          <w:trHeight w:val="359"/>
          <w:jc w:val="center"/>
          <w:del w:id="669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44ECA68" w14:textId="2A1515AA" w:rsidR="004428CF" w:rsidDel="006C135C" w:rsidRDefault="004428CF">
            <w:pPr>
              <w:pStyle w:val="TAC"/>
              <w:rPr>
                <w:del w:id="6694" w:author="MCC" w:date="2022-02-26T19:16:00Z"/>
                <w:sz w:val="16"/>
                <w:szCs w:val="16"/>
                <w:lang w:eastAsia="zh-CN"/>
              </w:rPr>
            </w:pPr>
            <w:del w:id="6695" w:author="MCC" w:date="2022-02-26T19:16:00Z">
              <w:r w:rsidDel="006C135C">
                <w:rPr>
                  <w:sz w:val="16"/>
                  <w:szCs w:val="16"/>
                  <w:lang w:eastAsia="zh-CN"/>
                </w:rPr>
                <w:delText>2019-09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B7D61E" w14:textId="6DC6CAE2" w:rsidR="004428CF" w:rsidDel="006C135C" w:rsidRDefault="004428CF">
            <w:pPr>
              <w:pStyle w:val="TAC"/>
              <w:rPr>
                <w:del w:id="6696" w:author="MCC" w:date="2022-02-26T19:16:00Z"/>
                <w:sz w:val="16"/>
                <w:szCs w:val="16"/>
                <w:lang w:eastAsia="zh-CN"/>
              </w:rPr>
            </w:pPr>
            <w:del w:id="6697" w:author="MCC" w:date="2022-02-26T19:16:00Z">
              <w:r w:rsidDel="006C135C">
                <w:rPr>
                  <w:sz w:val="16"/>
                  <w:szCs w:val="16"/>
                  <w:lang w:eastAsia="zh-CN"/>
                </w:rPr>
                <w:delText>CT#85</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09E0AAD" w14:textId="166A0EC7" w:rsidR="004428CF" w:rsidDel="006C135C" w:rsidRDefault="004428CF">
            <w:pPr>
              <w:pStyle w:val="TAC"/>
              <w:rPr>
                <w:del w:id="6698" w:author="MCC" w:date="2022-02-26T19:16:00Z"/>
                <w:sz w:val="16"/>
                <w:szCs w:val="16"/>
                <w:lang w:eastAsia="zh-CN"/>
              </w:rPr>
            </w:pPr>
            <w:del w:id="6699" w:author="MCC" w:date="2022-02-26T19:16:00Z">
              <w:r w:rsidDel="006C135C">
                <w:rPr>
                  <w:sz w:val="16"/>
                  <w:szCs w:val="16"/>
                  <w:lang w:eastAsia="zh-CN"/>
                </w:rPr>
                <w:delText>CP-192143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A0C5727" w14:textId="23570AD3" w:rsidR="004428CF" w:rsidDel="006C135C" w:rsidRDefault="004428CF">
            <w:pPr>
              <w:pStyle w:val="TAC"/>
              <w:rPr>
                <w:del w:id="6700" w:author="MCC" w:date="2022-02-26T19:16:00Z"/>
                <w:sz w:val="16"/>
                <w:szCs w:val="16"/>
                <w:lang w:eastAsia="zh-CN"/>
              </w:rPr>
            </w:pPr>
            <w:del w:id="6701" w:author="MCC" w:date="2022-02-26T19:16:00Z">
              <w:r w:rsidDel="006C135C">
                <w:rPr>
                  <w:sz w:val="16"/>
                  <w:szCs w:val="16"/>
                  <w:lang w:eastAsia="zh-CN"/>
                </w:rPr>
                <w:delText>0076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7857DE" w14:textId="0752592E" w:rsidR="004428CF" w:rsidDel="006C135C" w:rsidRDefault="004428CF">
            <w:pPr>
              <w:pStyle w:val="TAC"/>
              <w:rPr>
                <w:del w:id="6702" w:author="MCC" w:date="2022-02-26T19:16:00Z"/>
                <w:sz w:val="16"/>
                <w:szCs w:val="16"/>
                <w:lang w:eastAsia="zh-CN"/>
              </w:rPr>
            </w:pPr>
            <w:del w:id="6703"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1CFE4A6" w14:textId="4BDFDEF4" w:rsidR="004428CF" w:rsidDel="006C135C" w:rsidRDefault="004428CF">
            <w:pPr>
              <w:pStyle w:val="TAC"/>
              <w:rPr>
                <w:del w:id="6704" w:author="MCC" w:date="2022-02-26T19:16:00Z"/>
                <w:sz w:val="16"/>
                <w:szCs w:val="16"/>
                <w:lang w:eastAsia="zh-CN"/>
              </w:rPr>
            </w:pPr>
            <w:del w:id="6705"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F8377AB" w14:textId="4F7F7913" w:rsidR="004428CF" w:rsidDel="006C135C" w:rsidRDefault="004428CF">
            <w:pPr>
              <w:pStyle w:val="TAC"/>
              <w:rPr>
                <w:del w:id="6706" w:author="MCC" w:date="2022-02-26T19:16:00Z"/>
                <w:sz w:val="16"/>
                <w:szCs w:val="16"/>
                <w:lang w:eastAsia="zh-CN"/>
              </w:rPr>
            </w:pPr>
            <w:del w:id="6707" w:author="MCC" w:date="2022-02-26T19:16:00Z">
              <w:r w:rsidDel="006C135C">
                <w:rPr>
                  <w:sz w:val="16"/>
                  <w:szCs w:val="16"/>
                  <w:lang w:eastAsia="zh-CN"/>
                </w:rPr>
                <w:delText>Alignment of notification URI name and HTTP reponse code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19299EB" w14:textId="16740A81" w:rsidR="004428CF" w:rsidDel="006C135C" w:rsidRDefault="004428CF">
            <w:pPr>
              <w:pStyle w:val="TAC"/>
              <w:rPr>
                <w:del w:id="6708" w:author="MCC" w:date="2022-02-26T19:16:00Z"/>
                <w:sz w:val="16"/>
                <w:szCs w:val="16"/>
                <w:lang w:eastAsia="zh-CN"/>
              </w:rPr>
            </w:pPr>
            <w:del w:id="6709" w:author="MCC" w:date="2022-02-26T19:16:00Z">
              <w:r w:rsidDel="006C135C">
                <w:rPr>
                  <w:sz w:val="16"/>
                  <w:szCs w:val="16"/>
                  <w:lang w:eastAsia="zh-CN"/>
                </w:rPr>
                <w:delText>16.1.0</w:delText>
              </w:r>
            </w:del>
          </w:p>
        </w:tc>
      </w:tr>
      <w:tr w:rsidR="004428CF" w:rsidDel="006C135C" w14:paraId="58D2B878" w14:textId="21F98A48" w:rsidTr="004204DA">
        <w:trPr>
          <w:gridBefore w:val="1"/>
          <w:gridAfter w:val="1"/>
          <w:wBefore w:w="40" w:type="dxa"/>
          <w:wAfter w:w="9" w:type="dxa"/>
          <w:trHeight w:val="359"/>
          <w:jc w:val="center"/>
          <w:del w:id="671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4F65CA" w14:textId="2987B036" w:rsidR="004428CF" w:rsidDel="006C135C" w:rsidRDefault="004428CF">
            <w:pPr>
              <w:pStyle w:val="TAC"/>
              <w:rPr>
                <w:del w:id="6711" w:author="MCC" w:date="2022-02-26T19:16:00Z"/>
                <w:sz w:val="16"/>
                <w:szCs w:val="16"/>
                <w:lang w:eastAsia="zh-CN"/>
              </w:rPr>
            </w:pPr>
            <w:del w:id="6712" w:author="MCC" w:date="2022-02-26T19:16:00Z">
              <w:r w:rsidDel="006C135C">
                <w:rPr>
                  <w:sz w:val="16"/>
                  <w:szCs w:val="16"/>
                  <w:lang w:eastAsia="zh-CN"/>
                </w:rPr>
                <w:delText>2019-09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200D7A5" w14:textId="23BA310B" w:rsidR="004428CF" w:rsidDel="006C135C" w:rsidRDefault="004428CF">
            <w:pPr>
              <w:pStyle w:val="TAC"/>
              <w:rPr>
                <w:del w:id="6713" w:author="MCC" w:date="2022-02-26T19:16:00Z"/>
                <w:sz w:val="16"/>
                <w:szCs w:val="16"/>
                <w:lang w:eastAsia="zh-CN"/>
              </w:rPr>
            </w:pPr>
            <w:del w:id="6714" w:author="MCC" w:date="2022-02-26T19:16:00Z">
              <w:r w:rsidDel="006C135C">
                <w:rPr>
                  <w:sz w:val="16"/>
                  <w:szCs w:val="16"/>
                  <w:lang w:eastAsia="zh-CN"/>
                </w:rPr>
                <w:delText>CT#85</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5D7F93" w14:textId="25A06255" w:rsidR="004428CF" w:rsidDel="006C135C" w:rsidRDefault="004428CF">
            <w:pPr>
              <w:pStyle w:val="TAC"/>
              <w:rPr>
                <w:del w:id="6715" w:author="MCC" w:date="2022-02-26T19:16:00Z"/>
                <w:sz w:val="16"/>
                <w:szCs w:val="16"/>
                <w:lang w:eastAsia="zh-CN"/>
              </w:rPr>
            </w:pPr>
            <w:del w:id="6716" w:author="MCC" w:date="2022-02-26T19:16:00Z">
              <w:r w:rsidDel="006C135C">
                <w:rPr>
                  <w:sz w:val="16"/>
                  <w:szCs w:val="16"/>
                  <w:lang w:eastAsia="zh-CN"/>
                </w:rPr>
                <w:delText>CP-192143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EF411CE" w14:textId="50F35508" w:rsidR="004428CF" w:rsidDel="006C135C" w:rsidRDefault="004428CF">
            <w:pPr>
              <w:pStyle w:val="TAC"/>
              <w:rPr>
                <w:del w:id="6717" w:author="MCC" w:date="2022-02-26T19:16:00Z"/>
                <w:sz w:val="16"/>
                <w:szCs w:val="16"/>
                <w:lang w:eastAsia="zh-CN"/>
              </w:rPr>
            </w:pPr>
            <w:del w:id="6718" w:author="MCC" w:date="2022-02-26T19:16:00Z">
              <w:r w:rsidDel="006C135C">
                <w:rPr>
                  <w:sz w:val="16"/>
                  <w:szCs w:val="16"/>
                  <w:lang w:eastAsia="zh-CN"/>
                </w:rPr>
                <w:delText>0078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5BD8C9" w14:textId="2741AE62" w:rsidR="004428CF" w:rsidDel="006C135C" w:rsidRDefault="004428CF">
            <w:pPr>
              <w:pStyle w:val="TAC"/>
              <w:rPr>
                <w:del w:id="6719" w:author="MCC" w:date="2022-02-26T19:16:00Z"/>
                <w:sz w:val="16"/>
                <w:szCs w:val="16"/>
                <w:lang w:eastAsia="zh-CN"/>
              </w:rPr>
            </w:pPr>
            <w:del w:id="6720"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29885C4" w14:textId="2C7C23B9" w:rsidR="004428CF" w:rsidDel="006C135C" w:rsidRDefault="004428CF">
            <w:pPr>
              <w:pStyle w:val="TAC"/>
              <w:rPr>
                <w:del w:id="6721" w:author="MCC" w:date="2022-02-26T19:16:00Z"/>
                <w:sz w:val="16"/>
                <w:szCs w:val="16"/>
                <w:lang w:eastAsia="zh-CN"/>
              </w:rPr>
            </w:pPr>
            <w:del w:id="6722"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0507584" w14:textId="2EDB40CF" w:rsidR="004428CF" w:rsidDel="006C135C" w:rsidRDefault="004428CF">
            <w:pPr>
              <w:pStyle w:val="TAC"/>
              <w:rPr>
                <w:del w:id="6723" w:author="MCC" w:date="2022-02-26T19:16:00Z"/>
                <w:sz w:val="16"/>
                <w:szCs w:val="16"/>
                <w:lang w:eastAsia="zh-CN"/>
              </w:rPr>
            </w:pPr>
            <w:del w:id="6724" w:author="MCC" w:date="2022-02-26T19:16:00Z">
              <w:r w:rsidDel="006C135C">
                <w:rPr>
                  <w:sz w:val="16"/>
                  <w:szCs w:val="16"/>
                  <w:lang w:eastAsia="zh-CN"/>
                </w:rPr>
                <w:delText>Corrections on NWDA procedures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9B8FD1A" w14:textId="63612C9E" w:rsidR="004428CF" w:rsidDel="006C135C" w:rsidRDefault="004428CF">
            <w:pPr>
              <w:pStyle w:val="TAC"/>
              <w:rPr>
                <w:del w:id="6725" w:author="MCC" w:date="2022-02-26T19:16:00Z"/>
                <w:sz w:val="16"/>
                <w:szCs w:val="16"/>
                <w:lang w:eastAsia="zh-CN"/>
              </w:rPr>
            </w:pPr>
            <w:del w:id="6726" w:author="MCC" w:date="2022-02-26T19:16:00Z">
              <w:r w:rsidDel="006C135C">
                <w:rPr>
                  <w:sz w:val="16"/>
                  <w:szCs w:val="16"/>
                  <w:lang w:eastAsia="zh-CN"/>
                </w:rPr>
                <w:delText>16.1.0</w:delText>
              </w:r>
            </w:del>
          </w:p>
        </w:tc>
      </w:tr>
      <w:tr w:rsidR="004428CF" w:rsidDel="006C135C" w14:paraId="153D5F03" w14:textId="63F64FE6" w:rsidTr="004204DA">
        <w:trPr>
          <w:gridBefore w:val="1"/>
          <w:gridAfter w:val="1"/>
          <w:wBefore w:w="40" w:type="dxa"/>
          <w:wAfter w:w="9" w:type="dxa"/>
          <w:trHeight w:val="359"/>
          <w:jc w:val="center"/>
          <w:del w:id="672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6FBAE42" w14:textId="51FE827D" w:rsidR="004428CF" w:rsidDel="006C135C" w:rsidRDefault="004428CF">
            <w:pPr>
              <w:pStyle w:val="TAC"/>
              <w:rPr>
                <w:del w:id="6728" w:author="MCC" w:date="2022-02-26T19:16:00Z"/>
                <w:sz w:val="16"/>
                <w:szCs w:val="16"/>
                <w:lang w:eastAsia="zh-CN"/>
              </w:rPr>
            </w:pPr>
            <w:del w:id="6729" w:author="MCC" w:date="2022-02-26T19:16:00Z">
              <w:r w:rsidDel="006C135C">
                <w:rPr>
                  <w:sz w:val="16"/>
                  <w:szCs w:val="16"/>
                  <w:lang w:eastAsia="zh-CN"/>
                </w:rPr>
                <w:delText>2019-09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58EB93" w14:textId="6E07F30D" w:rsidR="004428CF" w:rsidDel="006C135C" w:rsidRDefault="004428CF">
            <w:pPr>
              <w:pStyle w:val="TAC"/>
              <w:rPr>
                <w:del w:id="6730" w:author="MCC" w:date="2022-02-26T19:16:00Z"/>
                <w:sz w:val="16"/>
                <w:szCs w:val="16"/>
                <w:lang w:eastAsia="zh-CN"/>
              </w:rPr>
            </w:pPr>
            <w:del w:id="6731" w:author="MCC" w:date="2022-02-26T19:16:00Z">
              <w:r w:rsidDel="006C135C">
                <w:rPr>
                  <w:sz w:val="16"/>
                  <w:szCs w:val="16"/>
                  <w:lang w:eastAsia="zh-CN"/>
                </w:rPr>
                <w:delText>CT#85</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E5238D4" w14:textId="376E4800" w:rsidR="004428CF" w:rsidDel="006C135C" w:rsidRDefault="004428CF">
            <w:pPr>
              <w:pStyle w:val="TAC"/>
              <w:rPr>
                <w:del w:id="6732" w:author="MCC" w:date="2022-02-26T19:16:00Z"/>
                <w:sz w:val="16"/>
                <w:szCs w:val="16"/>
                <w:lang w:eastAsia="zh-CN"/>
              </w:rPr>
            </w:pPr>
            <w:del w:id="6733" w:author="MCC" w:date="2022-02-26T19:16:00Z">
              <w:r w:rsidDel="006C135C">
                <w:rPr>
                  <w:sz w:val="16"/>
                  <w:szCs w:val="16"/>
                  <w:lang w:eastAsia="zh-CN"/>
                </w:rPr>
                <w:delText>CP-192143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035AC901" w14:textId="7EAFD394" w:rsidR="004428CF" w:rsidDel="006C135C" w:rsidRDefault="004428CF">
            <w:pPr>
              <w:pStyle w:val="TAC"/>
              <w:rPr>
                <w:del w:id="6734" w:author="MCC" w:date="2022-02-26T19:16:00Z"/>
                <w:sz w:val="16"/>
                <w:szCs w:val="16"/>
                <w:lang w:eastAsia="zh-CN"/>
              </w:rPr>
            </w:pPr>
            <w:del w:id="6735" w:author="MCC" w:date="2022-02-26T19:16:00Z">
              <w:r w:rsidDel="006C135C">
                <w:rPr>
                  <w:sz w:val="16"/>
                  <w:szCs w:val="16"/>
                  <w:lang w:eastAsia="zh-CN"/>
                </w:rPr>
                <w:delText>0080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DDD061" w14:textId="3A54C682" w:rsidR="004428CF" w:rsidDel="006C135C" w:rsidRDefault="004428CF">
            <w:pPr>
              <w:pStyle w:val="TAC"/>
              <w:rPr>
                <w:del w:id="6736"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48FE8BC" w14:textId="5DA2C66F" w:rsidR="004428CF" w:rsidDel="006C135C" w:rsidRDefault="004428CF">
            <w:pPr>
              <w:pStyle w:val="TAC"/>
              <w:rPr>
                <w:del w:id="6737" w:author="MCC" w:date="2022-02-26T19:16:00Z"/>
                <w:sz w:val="16"/>
                <w:szCs w:val="16"/>
                <w:lang w:eastAsia="zh-CN"/>
              </w:rPr>
            </w:pPr>
            <w:del w:id="6738"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FE069C9" w14:textId="439C375B" w:rsidR="004428CF" w:rsidDel="006C135C" w:rsidRDefault="004428CF">
            <w:pPr>
              <w:pStyle w:val="TAC"/>
              <w:rPr>
                <w:del w:id="6739" w:author="MCC" w:date="2022-02-26T19:16:00Z"/>
                <w:sz w:val="16"/>
                <w:szCs w:val="16"/>
                <w:lang w:eastAsia="zh-CN"/>
              </w:rPr>
            </w:pPr>
            <w:del w:id="6740" w:author="MCC" w:date="2022-02-26T19:16:00Z">
              <w:r w:rsidDel="006C135C">
                <w:rPr>
                  <w:sz w:val="16"/>
                  <w:szCs w:val="16"/>
                  <w:lang w:eastAsia="zh-CN"/>
                </w:rPr>
                <w:delText>Corrections on PFD procedure and SM policy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F4716AA" w14:textId="5624FC77" w:rsidR="004428CF" w:rsidDel="006C135C" w:rsidRDefault="004428CF">
            <w:pPr>
              <w:pStyle w:val="TAC"/>
              <w:rPr>
                <w:del w:id="6741" w:author="MCC" w:date="2022-02-26T19:16:00Z"/>
                <w:sz w:val="16"/>
                <w:szCs w:val="16"/>
                <w:lang w:eastAsia="zh-CN"/>
              </w:rPr>
            </w:pPr>
            <w:del w:id="6742" w:author="MCC" w:date="2022-02-26T19:16:00Z">
              <w:r w:rsidDel="006C135C">
                <w:rPr>
                  <w:sz w:val="16"/>
                  <w:szCs w:val="16"/>
                  <w:lang w:eastAsia="zh-CN"/>
                </w:rPr>
                <w:delText>16.1.0</w:delText>
              </w:r>
            </w:del>
          </w:p>
        </w:tc>
      </w:tr>
      <w:tr w:rsidR="004428CF" w:rsidDel="006C135C" w14:paraId="74684962" w14:textId="466E3A18" w:rsidTr="004204DA">
        <w:trPr>
          <w:gridBefore w:val="1"/>
          <w:gridAfter w:val="1"/>
          <w:wBefore w:w="40" w:type="dxa"/>
          <w:wAfter w:w="9" w:type="dxa"/>
          <w:trHeight w:val="359"/>
          <w:jc w:val="center"/>
          <w:del w:id="674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72B540" w14:textId="48AA359C" w:rsidR="004428CF" w:rsidDel="006C135C" w:rsidRDefault="004428CF">
            <w:pPr>
              <w:pStyle w:val="TAC"/>
              <w:rPr>
                <w:del w:id="6744" w:author="MCC" w:date="2022-02-26T19:16:00Z"/>
                <w:sz w:val="16"/>
                <w:szCs w:val="16"/>
                <w:lang w:eastAsia="zh-CN"/>
              </w:rPr>
            </w:pPr>
            <w:del w:id="6745" w:author="MCC" w:date="2022-02-26T19:16:00Z">
              <w:r w:rsidDel="006C135C">
                <w:rPr>
                  <w:sz w:val="16"/>
                  <w:szCs w:val="16"/>
                  <w:lang w:eastAsia="zh-CN"/>
                </w:rPr>
                <w:delText>2019-09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A05D2C" w14:textId="1C0B86D9" w:rsidR="004428CF" w:rsidDel="006C135C" w:rsidRDefault="004428CF">
            <w:pPr>
              <w:pStyle w:val="TAC"/>
              <w:rPr>
                <w:del w:id="6746" w:author="MCC" w:date="2022-02-26T19:16:00Z"/>
                <w:sz w:val="16"/>
                <w:szCs w:val="16"/>
                <w:lang w:eastAsia="zh-CN"/>
              </w:rPr>
            </w:pPr>
            <w:del w:id="6747" w:author="MCC" w:date="2022-02-26T19:16:00Z">
              <w:r w:rsidDel="006C135C">
                <w:rPr>
                  <w:sz w:val="16"/>
                  <w:szCs w:val="16"/>
                  <w:lang w:eastAsia="zh-CN"/>
                </w:rPr>
                <w:delText>CT#85</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2343D1" w14:textId="330C6825" w:rsidR="004428CF" w:rsidDel="006C135C" w:rsidRDefault="004428CF">
            <w:pPr>
              <w:pStyle w:val="TAC"/>
              <w:rPr>
                <w:del w:id="6748" w:author="MCC" w:date="2022-02-26T19:16:00Z"/>
                <w:sz w:val="16"/>
                <w:szCs w:val="16"/>
                <w:lang w:eastAsia="zh-CN"/>
              </w:rPr>
            </w:pPr>
            <w:del w:id="6749" w:author="MCC" w:date="2022-02-26T19:16:00Z">
              <w:r w:rsidDel="006C135C">
                <w:rPr>
                  <w:sz w:val="16"/>
                  <w:szCs w:val="16"/>
                  <w:lang w:eastAsia="zh-CN"/>
                </w:rPr>
                <w:delText>CP-192157</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3ED72CF" w14:textId="0246F4F4" w:rsidR="004428CF" w:rsidDel="006C135C" w:rsidRDefault="004428CF">
            <w:pPr>
              <w:pStyle w:val="TAC"/>
              <w:rPr>
                <w:del w:id="6750" w:author="MCC" w:date="2022-02-26T19:16:00Z"/>
                <w:sz w:val="16"/>
                <w:szCs w:val="16"/>
                <w:lang w:eastAsia="zh-CN"/>
              </w:rPr>
            </w:pPr>
            <w:del w:id="6751" w:author="MCC" w:date="2022-02-26T19:16:00Z">
              <w:r w:rsidDel="006C135C">
                <w:rPr>
                  <w:sz w:val="16"/>
                  <w:szCs w:val="16"/>
                  <w:lang w:eastAsia="zh-CN"/>
                </w:rPr>
                <w:delText>0081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5A266B" w14:textId="036FDE02" w:rsidR="004428CF" w:rsidDel="006C135C" w:rsidRDefault="004428CF">
            <w:pPr>
              <w:pStyle w:val="TAC"/>
              <w:rPr>
                <w:del w:id="6752" w:author="MCC" w:date="2022-02-26T19:16:00Z"/>
                <w:sz w:val="16"/>
                <w:szCs w:val="16"/>
                <w:lang w:eastAsia="zh-CN"/>
              </w:rPr>
            </w:pPr>
            <w:del w:id="6753"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880D20F" w14:textId="491E63D6" w:rsidR="004428CF" w:rsidDel="006C135C" w:rsidRDefault="004428CF">
            <w:pPr>
              <w:pStyle w:val="TAC"/>
              <w:rPr>
                <w:del w:id="6754" w:author="MCC" w:date="2022-02-26T19:16:00Z"/>
                <w:sz w:val="16"/>
                <w:szCs w:val="16"/>
                <w:lang w:eastAsia="zh-CN"/>
              </w:rPr>
            </w:pPr>
            <w:del w:id="6755"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1072E3D" w14:textId="5C9F24E6" w:rsidR="004428CF" w:rsidDel="006C135C" w:rsidRDefault="004428CF">
            <w:pPr>
              <w:pStyle w:val="TAC"/>
              <w:rPr>
                <w:del w:id="6756" w:author="MCC" w:date="2022-02-26T19:16:00Z"/>
                <w:sz w:val="16"/>
                <w:szCs w:val="16"/>
                <w:lang w:eastAsia="zh-CN"/>
              </w:rPr>
            </w:pPr>
            <w:del w:id="6757" w:author="MCC" w:date="2022-02-26T19:16:00Z">
              <w:r w:rsidDel="006C135C">
                <w:rPr>
                  <w:sz w:val="16"/>
                  <w:szCs w:val="16"/>
                  <w:lang w:eastAsia="zh-CN"/>
                </w:rPr>
                <w:delText>BDT notification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B85BB1F" w14:textId="178E3AB0" w:rsidR="004428CF" w:rsidDel="006C135C" w:rsidRDefault="004428CF">
            <w:pPr>
              <w:pStyle w:val="TAC"/>
              <w:rPr>
                <w:del w:id="6758" w:author="MCC" w:date="2022-02-26T19:16:00Z"/>
                <w:sz w:val="16"/>
                <w:szCs w:val="16"/>
                <w:lang w:eastAsia="zh-CN"/>
              </w:rPr>
            </w:pPr>
            <w:del w:id="6759" w:author="MCC" w:date="2022-02-26T19:16:00Z">
              <w:r w:rsidDel="006C135C">
                <w:rPr>
                  <w:sz w:val="16"/>
                  <w:szCs w:val="16"/>
                  <w:lang w:eastAsia="zh-CN"/>
                </w:rPr>
                <w:delText>16.1.0</w:delText>
              </w:r>
            </w:del>
          </w:p>
        </w:tc>
      </w:tr>
      <w:tr w:rsidR="004428CF" w:rsidDel="006C135C" w14:paraId="7C64266B" w14:textId="32DCE6FA" w:rsidTr="004204DA">
        <w:trPr>
          <w:gridBefore w:val="1"/>
          <w:gridAfter w:val="1"/>
          <w:wBefore w:w="40" w:type="dxa"/>
          <w:wAfter w:w="9" w:type="dxa"/>
          <w:trHeight w:val="359"/>
          <w:jc w:val="center"/>
          <w:del w:id="676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D42C7C" w14:textId="53EF58EC" w:rsidR="004428CF" w:rsidDel="006C135C" w:rsidRDefault="004428CF">
            <w:pPr>
              <w:pStyle w:val="TAC"/>
              <w:rPr>
                <w:del w:id="6761" w:author="MCC" w:date="2022-02-26T19:16:00Z"/>
                <w:sz w:val="16"/>
                <w:szCs w:val="16"/>
                <w:lang w:eastAsia="zh-CN"/>
              </w:rPr>
            </w:pPr>
            <w:del w:id="6762" w:author="MCC" w:date="2022-02-26T19:16:00Z">
              <w:r w:rsidDel="006C135C">
                <w:rPr>
                  <w:sz w:val="16"/>
                  <w:szCs w:val="16"/>
                  <w:lang w:eastAsia="zh-CN"/>
                </w:rPr>
                <w:delText>2019-09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BB82DC" w14:textId="68F6B214" w:rsidR="004428CF" w:rsidDel="006C135C" w:rsidRDefault="004428CF">
            <w:pPr>
              <w:pStyle w:val="TAC"/>
              <w:rPr>
                <w:del w:id="6763" w:author="MCC" w:date="2022-02-26T19:16:00Z"/>
                <w:sz w:val="16"/>
                <w:szCs w:val="16"/>
                <w:lang w:eastAsia="zh-CN"/>
              </w:rPr>
            </w:pPr>
            <w:del w:id="6764" w:author="MCC" w:date="2022-02-26T19:16:00Z">
              <w:r w:rsidDel="006C135C">
                <w:rPr>
                  <w:sz w:val="16"/>
                  <w:szCs w:val="16"/>
                  <w:lang w:eastAsia="zh-CN"/>
                </w:rPr>
                <w:delText>CT#85</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9982EC0" w14:textId="256BFA3B" w:rsidR="004428CF" w:rsidDel="006C135C" w:rsidRDefault="004428CF">
            <w:pPr>
              <w:pStyle w:val="TAC"/>
              <w:rPr>
                <w:del w:id="6765" w:author="MCC" w:date="2022-02-26T19:16:00Z"/>
                <w:sz w:val="16"/>
                <w:szCs w:val="16"/>
                <w:lang w:eastAsia="zh-CN"/>
              </w:rPr>
            </w:pPr>
            <w:del w:id="6766" w:author="MCC" w:date="2022-02-26T19:16:00Z">
              <w:r w:rsidDel="006C135C">
                <w:rPr>
                  <w:sz w:val="16"/>
                  <w:szCs w:val="16"/>
                  <w:lang w:eastAsia="zh-CN"/>
                </w:rPr>
                <w:delText>CP-192157</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E466D1E" w14:textId="44E37C4A" w:rsidR="004428CF" w:rsidDel="006C135C" w:rsidRDefault="004428CF">
            <w:pPr>
              <w:pStyle w:val="TAC"/>
              <w:rPr>
                <w:del w:id="6767" w:author="MCC" w:date="2022-02-26T19:16:00Z"/>
                <w:sz w:val="16"/>
                <w:szCs w:val="16"/>
                <w:lang w:eastAsia="zh-CN"/>
              </w:rPr>
            </w:pPr>
            <w:del w:id="6768" w:author="MCC" w:date="2022-02-26T19:16:00Z">
              <w:r w:rsidDel="006C135C">
                <w:rPr>
                  <w:sz w:val="16"/>
                  <w:szCs w:val="16"/>
                  <w:lang w:eastAsia="zh-CN"/>
                </w:rPr>
                <w:delText>0082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ED4EAEC" w14:textId="0DA03703" w:rsidR="004428CF" w:rsidDel="006C135C" w:rsidRDefault="004428CF">
            <w:pPr>
              <w:pStyle w:val="TAC"/>
              <w:rPr>
                <w:del w:id="6769" w:author="MCC" w:date="2022-02-26T19:16:00Z"/>
                <w:sz w:val="16"/>
                <w:szCs w:val="16"/>
                <w:lang w:eastAsia="zh-CN"/>
              </w:rPr>
            </w:pPr>
            <w:del w:id="6770"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9451D1A" w14:textId="67806302" w:rsidR="004428CF" w:rsidDel="006C135C" w:rsidRDefault="004428CF">
            <w:pPr>
              <w:pStyle w:val="TAC"/>
              <w:rPr>
                <w:del w:id="6771" w:author="MCC" w:date="2022-02-26T19:16:00Z"/>
                <w:sz w:val="16"/>
                <w:szCs w:val="16"/>
                <w:lang w:eastAsia="zh-CN"/>
              </w:rPr>
            </w:pPr>
            <w:del w:id="6772"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B7A3F38" w14:textId="509C855E" w:rsidR="004428CF" w:rsidDel="006C135C" w:rsidRDefault="004428CF">
            <w:pPr>
              <w:pStyle w:val="TAC"/>
              <w:rPr>
                <w:del w:id="6773" w:author="MCC" w:date="2022-02-26T19:16:00Z"/>
                <w:sz w:val="16"/>
                <w:szCs w:val="16"/>
                <w:lang w:eastAsia="zh-CN"/>
              </w:rPr>
            </w:pPr>
            <w:del w:id="6774" w:author="MCC" w:date="2022-02-26T19:16:00Z">
              <w:r w:rsidDel="006C135C">
                <w:rPr>
                  <w:sz w:val="16"/>
                  <w:szCs w:val="16"/>
                  <w:lang w:eastAsia="zh-CN"/>
                </w:rPr>
                <w:delText>Update NWDA procedures for more Analytics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BD819D8" w14:textId="085152AA" w:rsidR="004428CF" w:rsidDel="006C135C" w:rsidRDefault="004428CF">
            <w:pPr>
              <w:pStyle w:val="TAC"/>
              <w:rPr>
                <w:del w:id="6775" w:author="MCC" w:date="2022-02-26T19:16:00Z"/>
                <w:sz w:val="16"/>
                <w:szCs w:val="16"/>
                <w:lang w:eastAsia="zh-CN"/>
              </w:rPr>
            </w:pPr>
            <w:del w:id="6776" w:author="MCC" w:date="2022-02-26T19:16:00Z">
              <w:r w:rsidDel="006C135C">
                <w:rPr>
                  <w:sz w:val="16"/>
                  <w:szCs w:val="16"/>
                  <w:lang w:eastAsia="zh-CN"/>
                </w:rPr>
                <w:delText>16.1.0</w:delText>
              </w:r>
            </w:del>
          </w:p>
        </w:tc>
      </w:tr>
      <w:tr w:rsidR="004428CF" w:rsidDel="006C135C" w14:paraId="761DDE40" w14:textId="451EE213" w:rsidTr="004204DA">
        <w:trPr>
          <w:gridBefore w:val="1"/>
          <w:gridAfter w:val="1"/>
          <w:wBefore w:w="40" w:type="dxa"/>
          <w:wAfter w:w="9" w:type="dxa"/>
          <w:trHeight w:val="359"/>
          <w:jc w:val="center"/>
          <w:del w:id="677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922C47E" w14:textId="0FEE34B6" w:rsidR="004428CF" w:rsidDel="006C135C" w:rsidRDefault="004428CF">
            <w:pPr>
              <w:pStyle w:val="TAC"/>
              <w:rPr>
                <w:del w:id="6778" w:author="MCC" w:date="2022-02-26T19:16:00Z"/>
                <w:sz w:val="16"/>
                <w:szCs w:val="16"/>
                <w:lang w:eastAsia="zh-CN"/>
              </w:rPr>
            </w:pPr>
            <w:del w:id="6779" w:author="MCC" w:date="2022-02-26T19:16:00Z">
              <w:r w:rsidDel="006C135C">
                <w:rPr>
                  <w:sz w:val="16"/>
                  <w:szCs w:val="16"/>
                  <w:lang w:eastAsia="zh-CN"/>
                </w:rPr>
                <w:delText>2019-09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D8E5B9" w14:textId="155CBB9D" w:rsidR="004428CF" w:rsidDel="006C135C" w:rsidRDefault="004428CF">
            <w:pPr>
              <w:pStyle w:val="TAC"/>
              <w:rPr>
                <w:del w:id="6780" w:author="MCC" w:date="2022-02-26T19:16:00Z"/>
                <w:sz w:val="16"/>
                <w:szCs w:val="16"/>
                <w:lang w:eastAsia="zh-CN"/>
              </w:rPr>
            </w:pPr>
            <w:del w:id="6781" w:author="MCC" w:date="2022-02-26T19:16:00Z">
              <w:r w:rsidDel="006C135C">
                <w:rPr>
                  <w:sz w:val="16"/>
                  <w:szCs w:val="16"/>
                  <w:lang w:eastAsia="zh-CN"/>
                </w:rPr>
                <w:delText>CT#85</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CF1BCC7" w14:textId="19DD0B97" w:rsidR="004428CF" w:rsidDel="006C135C" w:rsidRDefault="004428CF">
            <w:pPr>
              <w:pStyle w:val="TAC"/>
              <w:rPr>
                <w:del w:id="6782" w:author="MCC" w:date="2022-02-26T19:16:00Z"/>
                <w:sz w:val="16"/>
                <w:szCs w:val="16"/>
                <w:lang w:eastAsia="zh-CN"/>
              </w:rPr>
            </w:pPr>
            <w:del w:id="6783" w:author="MCC" w:date="2022-02-26T19:16:00Z">
              <w:r w:rsidDel="006C135C">
                <w:rPr>
                  <w:sz w:val="16"/>
                  <w:szCs w:val="16"/>
                  <w:lang w:eastAsia="zh-CN"/>
                </w:rPr>
                <w:delText>CP-192171</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0E3FE93" w14:textId="6CBA1707" w:rsidR="004428CF" w:rsidDel="006C135C" w:rsidRDefault="004428CF">
            <w:pPr>
              <w:pStyle w:val="TAC"/>
              <w:rPr>
                <w:del w:id="6784" w:author="MCC" w:date="2022-02-26T19:16:00Z"/>
                <w:sz w:val="16"/>
                <w:szCs w:val="16"/>
                <w:lang w:eastAsia="zh-CN"/>
              </w:rPr>
            </w:pPr>
            <w:del w:id="6785" w:author="MCC" w:date="2022-02-26T19:16:00Z">
              <w:r w:rsidDel="006C135C">
                <w:rPr>
                  <w:sz w:val="16"/>
                  <w:szCs w:val="16"/>
                  <w:lang w:eastAsia="zh-CN"/>
                </w:rPr>
                <w:delText>0083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AA36E8" w14:textId="6D0C3430" w:rsidR="004428CF" w:rsidDel="006C135C" w:rsidRDefault="004428CF">
            <w:pPr>
              <w:pStyle w:val="TAC"/>
              <w:rPr>
                <w:del w:id="6786" w:author="MCC" w:date="2022-02-26T19:16:00Z"/>
                <w:sz w:val="16"/>
                <w:szCs w:val="16"/>
                <w:lang w:eastAsia="zh-CN"/>
              </w:rPr>
            </w:pPr>
            <w:del w:id="6787"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E090C2A" w14:textId="58D79E81" w:rsidR="004428CF" w:rsidDel="006C135C" w:rsidRDefault="004428CF">
            <w:pPr>
              <w:pStyle w:val="TAC"/>
              <w:rPr>
                <w:del w:id="6788" w:author="MCC" w:date="2022-02-26T19:16:00Z"/>
                <w:sz w:val="16"/>
                <w:szCs w:val="16"/>
                <w:lang w:eastAsia="zh-CN"/>
              </w:rPr>
            </w:pPr>
            <w:del w:id="6789"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C2495B3" w14:textId="13BC7F9A" w:rsidR="004428CF" w:rsidDel="006C135C" w:rsidRDefault="004428CF">
            <w:pPr>
              <w:pStyle w:val="TAC"/>
              <w:rPr>
                <w:del w:id="6790" w:author="MCC" w:date="2022-02-26T19:16:00Z"/>
                <w:sz w:val="16"/>
                <w:szCs w:val="16"/>
                <w:lang w:eastAsia="zh-CN"/>
              </w:rPr>
            </w:pPr>
            <w:del w:id="6791" w:author="MCC" w:date="2022-02-26T19:16:00Z">
              <w:r w:rsidDel="006C135C">
                <w:rPr>
                  <w:sz w:val="16"/>
                  <w:szCs w:val="16"/>
                  <w:lang w:eastAsia="zh-CN"/>
                </w:rPr>
                <w:delText>xBDT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28FEA57" w14:textId="33A7BD88" w:rsidR="004428CF" w:rsidDel="006C135C" w:rsidRDefault="004428CF">
            <w:pPr>
              <w:pStyle w:val="TAC"/>
              <w:rPr>
                <w:del w:id="6792" w:author="MCC" w:date="2022-02-26T19:16:00Z"/>
                <w:sz w:val="16"/>
                <w:szCs w:val="16"/>
                <w:lang w:eastAsia="zh-CN"/>
              </w:rPr>
            </w:pPr>
            <w:del w:id="6793" w:author="MCC" w:date="2022-02-26T19:16:00Z">
              <w:r w:rsidDel="006C135C">
                <w:rPr>
                  <w:sz w:val="16"/>
                  <w:szCs w:val="16"/>
                  <w:lang w:eastAsia="zh-CN"/>
                </w:rPr>
                <w:delText>16.1.0</w:delText>
              </w:r>
            </w:del>
          </w:p>
        </w:tc>
      </w:tr>
      <w:tr w:rsidR="004428CF" w:rsidDel="006C135C" w14:paraId="0D235993" w14:textId="413BA047" w:rsidTr="004204DA">
        <w:trPr>
          <w:gridBefore w:val="1"/>
          <w:gridAfter w:val="1"/>
          <w:wBefore w:w="40" w:type="dxa"/>
          <w:wAfter w:w="9" w:type="dxa"/>
          <w:trHeight w:val="359"/>
          <w:jc w:val="center"/>
          <w:del w:id="679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E42480" w14:textId="719F4682" w:rsidR="004428CF" w:rsidDel="006C135C" w:rsidRDefault="004428CF">
            <w:pPr>
              <w:pStyle w:val="TAC"/>
              <w:rPr>
                <w:del w:id="6795" w:author="MCC" w:date="2022-02-26T19:16:00Z"/>
                <w:sz w:val="16"/>
                <w:szCs w:val="16"/>
                <w:lang w:eastAsia="zh-CN"/>
              </w:rPr>
            </w:pPr>
            <w:del w:id="6796" w:author="MCC" w:date="2022-02-26T19:16:00Z">
              <w:r w:rsidDel="006C135C">
                <w:rPr>
                  <w:sz w:val="16"/>
                  <w:szCs w:val="16"/>
                  <w:lang w:eastAsia="zh-CN"/>
                </w:rPr>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592807" w14:textId="4B899981" w:rsidR="004428CF" w:rsidDel="006C135C" w:rsidRDefault="004428CF">
            <w:pPr>
              <w:pStyle w:val="TAC"/>
              <w:rPr>
                <w:del w:id="6797" w:author="MCC" w:date="2022-02-26T19:16:00Z"/>
                <w:sz w:val="16"/>
                <w:szCs w:val="16"/>
                <w:lang w:eastAsia="zh-CN"/>
              </w:rPr>
            </w:pPr>
            <w:del w:id="6798"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61732E" w14:textId="4AF227CF" w:rsidR="004428CF" w:rsidDel="006C135C" w:rsidRDefault="004428CF">
            <w:pPr>
              <w:pStyle w:val="TAC"/>
              <w:rPr>
                <w:del w:id="6799" w:author="MCC" w:date="2022-02-26T19:16:00Z"/>
                <w:sz w:val="16"/>
                <w:szCs w:val="16"/>
                <w:lang w:eastAsia="zh-CN"/>
              </w:rPr>
            </w:pPr>
            <w:del w:id="6800" w:author="MCC" w:date="2022-02-26T19:16:00Z">
              <w:r w:rsidDel="006C135C">
                <w:rPr>
                  <w:sz w:val="16"/>
                  <w:szCs w:val="16"/>
                  <w:lang w:eastAsia="zh-CN"/>
                </w:rPr>
                <w:delText>CP-193185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0D8C6F00" w14:textId="36122726" w:rsidR="004428CF" w:rsidDel="006C135C" w:rsidRDefault="004428CF">
            <w:pPr>
              <w:pStyle w:val="TAC"/>
              <w:rPr>
                <w:del w:id="6801" w:author="MCC" w:date="2022-02-26T19:16:00Z"/>
                <w:sz w:val="16"/>
                <w:szCs w:val="16"/>
                <w:lang w:eastAsia="zh-CN"/>
              </w:rPr>
            </w:pPr>
            <w:del w:id="6802" w:author="MCC" w:date="2022-02-26T19:16:00Z">
              <w:r w:rsidDel="006C135C">
                <w:rPr>
                  <w:sz w:val="16"/>
                  <w:szCs w:val="16"/>
                  <w:lang w:eastAsia="zh-CN"/>
                </w:rPr>
                <w:delText>0085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F8B0AD2" w14:textId="24EEB0DC" w:rsidR="004428CF" w:rsidDel="006C135C" w:rsidRDefault="004428CF">
            <w:pPr>
              <w:pStyle w:val="TAC"/>
              <w:rPr>
                <w:del w:id="6803" w:author="MCC" w:date="2022-02-26T19:16:00Z"/>
                <w:sz w:val="16"/>
                <w:szCs w:val="16"/>
                <w:lang w:eastAsia="zh-CN"/>
              </w:rPr>
            </w:pPr>
            <w:del w:id="6804"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42B007D" w14:textId="4978E936" w:rsidR="004428CF" w:rsidDel="006C135C" w:rsidRDefault="004428CF">
            <w:pPr>
              <w:pStyle w:val="TAC"/>
              <w:rPr>
                <w:del w:id="6805" w:author="MCC" w:date="2022-02-26T19:16:00Z"/>
                <w:sz w:val="16"/>
                <w:szCs w:val="16"/>
                <w:lang w:eastAsia="zh-CN"/>
              </w:rPr>
            </w:pPr>
            <w:del w:id="6806"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0BEB253" w14:textId="719C683A" w:rsidR="004428CF" w:rsidDel="006C135C" w:rsidRDefault="004428CF">
            <w:pPr>
              <w:pStyle w:val="TAC"/>
              <w:rPr>
                <w:del w:id="6807" w:author="MCC" w:date="2022-02-26T19:16:00Z"/>
                <w:sz w:val="16"/>
                <w:szCs w:val="16"/>
                <w:lang w:eastAsia="zh-CN"/>
              </w:rPr>
            </w:pPr>
            <w:del w:id="6808" w:author="MCC" w:date="2022-02-26T19:16:00Z">
              <w:r w:rsidDel="006C135C">
                <w:rPr>
                  <w:sz w:val="16"/>
                  <w:szCs w:val="16"/>
                  <w:lang w:eastAsia="zh-CN"/>
                </w:rPr>
                <w:delText>Correct AMF behaviour during PCF-initiated AM Policy Association Termination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ECBD7D2" w14:textId="6C02C48F" w:rsidR="004428CF" w:rsidDel="006C135C" w:rsidRDefault="004428CF">
            <w:pPr>
              <w:pStyle w:val="TAC"/>
              <w:rPr>
                <w:del w:id="6809" w:author="MCC" w:date="2022-02-26T19:16:00Z"/>
                <w:sz w:val="16"/>
                <w:szCs w:val="16"/>
                <w:lang w:eastAsia="zh-CN"/>
              </w:rPr>
            </w:pPr>
            <w:del w:id="6810" w:author="MCC" w:date="2022-02-26T19:16:00Z">
              <w:r w:rsidDel="006C135C">
                <w:rPr>
                  <w:sz w:val="16"/>
                  <w:szCs w:val="16"/>
                  <w:lang w:eastAsia="zh-CN"/>
                </w:rPr>
                <w:delText>16.2.0</w:delText>
              </w:r>
            </w:del>
          </w:p>
        </w:tc>
      </w:tr>
      <w:tr w:rsidR="004428CF" w:rsidDel="006C135C" w14:paraId="3CB0009D" w14:textId="5C727B87" w:rsidTr="004204DA">
        <w:trPr>
          <w:gridBefore w:val="1"/>
          <w:gridAfter w:val="1"/>
          <w:wBefore w:w="40" w:type="dxa"/>
          <w:wAfter w:w="9" w:type="dxa"/>
          <w:trHeight w:val="359"/>
          <w:jc w:val="center"/>
          <w:del w:id="681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301E6B" w14:textId="0D9C10F9" w:rsidR="004428CF" w:rsidDel="006C135C" w:rsidRDefault="004428CF">
            <w:pPr>
              <w:pStyle w:val="TAC"/>
              <w:rPr>
                <w:del w:id="6812" w:author="MCC" w:date="2022-02-26T19:16:00Z"/>
                <w:sz w:val="16"/>
                <w:szCs w:val="16"/>
                <w:lang w:eastAsia="zh-CN"/>
              </w:rPr>
            </w:pPr>
            <w:del w:id="6813" w:author="MCC" w:date="2022-02-26T19:16:00Z">
              <w:r w:rsidDel="006C135C">
                <w:rPr>
                  <w:sz w:val="16"/>
                  <w:szCs w:val="16"/>
                  <w:lang w:eastAsia="zh-CN"/>
                </w:rPr>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0BA351" w14:textId="4184F9B8" w:rsidR="004428CF" w:rsidDel="006C135C" w:rsidRDefault="004428CF">
            <w:pPr>
              <w:pStyle w:val="TAC"/>
              <w:rPr>
                <w:del w:id="6814" w:author="MCC" w:date="2022-02-26T19:16:00Z"/>
                <w:sz w:val="16"/>
                <w:szCs w:val="16"/>
                <w:lang w:eastAsia="zh-CN"/>
              </w:rPr>
            </w:pPr>
            <w:del w:id="6815"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856052" w14:textId="5C6E5001" w:rsidR="004428CF" w:rsidDel="006C135C" w:rsidRDefault="004428CF">
            <w:pPr>
              <w:pStyle w:val="TAC"/>
              <w:rPr>
                <w:del w:id="6816" w:author="MCC" w:date="2022-02-26T19:16:00Z"/>
                <w:sz w:val="16"/>
                <w:szCs w:val="16"/>
                <w:lang w:eastAsia="zh-CN"/>
              </w:rPr>
            </w:pPr>
            <w:del w:id="6817" w:author="MCC" w:date="2022-02-26T19:16:00Z">
              <w:r w:rsidDel="006C135C">
                <w:rPr>
                  <w:sz w:val="16"/>
                  <w:szCs w:val="16"/>
                  <w:lang w:eastAsia="zh-CN"/>
                </w:rPr>
                <w:delText>CP-193223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5CD1A69" w14:textId="12F88FDB" w:rsidR="004428CF" w:rsidDel="006C135C" w:rsidRDefault="004428CF">
            <w:pPr>
              <w:pStyle w:val="TAC"/>
              <w:rPr>
                <w:del w:id="6818" w:author="MCC" w:date="2022-02-26T19:16:00Z"/>
                <w:sz w:val="16"/>
                <w:szCs w:val="16"/>
                <w:lang w:eastAsia="zh-CN"/>
              </w:rPr>
            </w:pPr>
            <w:del w:id="6819" w:author="MCC" w:date="2022-02-26T19:16:00Z">
              <w:r w:rsidDel="006C135C">
                <w:rPr>
                  <w:sz w:val="16"/>
                  <w:szCs w:val="16"/>
                  <w:lang w:eastAsia="zh-CN"/>
                </w:rPr>
                <w:delText>0086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7AE1D8" w14:textId="54DFB9A1" w:rsidR="004428CF" w:rsidDel="006C135C" w:rsidRDefault="004428CF">
            <w:pPr>
              <w:pStyle w:val="TAC"/>
              <w:rPr>
                <w:del w:id="6820" w:author="MCC" w:date="2022-02-26T19:16:00Z"/>
                <w:sz w:val="16"/>
                <w:szCs w:val="16"/>
                <w:lang w:eastAsia="zh-CN"/>
              </w:rPr>
            </w:pPr>
            <w:del w:id="6821"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D37020C" w14:textId="4C572A60" w:rsidR="004428CF" w:rsidDel="006C135C" w:rsidRDefault="004428CF">
            <w:pPr>
              <w:pStyle w:val="TAC"/>
              <w:rPr>
                <w:del w:id="6822" w:author="MCC" w:date="2022-02-26T19:16:00Z"/>
                <w:sz w:val="16"/>
                <w:szCs w:val="16"/>
                <w:lang w:eastAsia="zh-CN"/>
              </w:rPr>
            </w:pPr>
            <w:del w:id="6823"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2565363" w14:textId="1F89829A" w:rsidR="004428CF" w:rsidDel="006C135C" w:rsidRDefault="004428CF">
            <w:pPr>
              <w:pStyle w:val="TAC"/>
              <w:rPr>
                <w:del w:id="6824" w:author="MCC" w:date="2022-02-26T19:16:00Z"/>
                <w:sz w:val="16"/>
                <w:szCs w:val="16"/>
                <w:lang w:eastAsia="zh-CN"/>
              </w:rPr>
            </w:pPr>
            <w:del w:id="6825" w:author="MCC" w:date="2022-02-26T19:16:00Z">
              <w:r w:rsidDel="006C135C">
                <w:rPr>
                  <w:sz w:val="16"/>
                  <w:szCs w:val="16"/>
                  <w:lang w:eastAsia="zh-CN"/>
                </w:rPr>
                <w:delText>Retrieval of BDT policy data for a set of BDT reference identifiers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4C9CC51" w14:textId="109C6F9C" w:rsidR="004428CF" w:rsidDel="006C135C" w:rsidRDefault="004428CF">
            <w:pPr>
              <w:pStyle w:val="TAC"/>
              <w:rPr>
                <w:del w:id="6826" w:author="MCC" w:date="2022-02-26T19:16:00Z"/>
                <w:sz w:val="16"/>
                <w:szCs w:val="16"/>
                <w:lang w:eastAsia="zh-CN"/>
              </w:rPr>
            </w:pPr>
            <w:del w:id="6827" w:author="MCC" w:date="2022-02-26T19:16:00Z">
              <w:r w:rsidDel="006C135C">
                <w:rPr>
                  <w:sz w:val="16"/>
                  <w:szCs w:val="16"/>
                  <w:lang w:eastAsia="zh-CN"/>
                </w:rPr>
                <w:delText>16.2.0</w:delText>
              </w:r>
            </w:del>
          </w:p>
        </w:tc>
      </w:tr>
      <w:tr w:rsidR="004428CF" w:rsidDel="006C135C" w14:paraId="3EF38560" w14:textId="60346378" w:rsidTr="004204DA">
        <w:trPr>
          <w:gridBefore w:val="1"/>
          <w:gridAfter w:val="1"/>
          <w:wBefore w:w="40" w:type="dxa"/>
          <w:wAfter w:w="9" w:type="dxa"/>
          <w:trHeight w:val="359"/>
          <w:jc w:val="center"/>
          <w:del w:id="682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71461EC" w14:textId="3FF919F8" w:rsidR="004428CF" w:rsidDel="006C135C" w:rsidRDefault="004428CF">
            <w:pPr>
              <w:pStyle w:val="TAC"/>
              <w:rPr>
                <w:del w:id="6829" w:author="MCC" w:date="2022-02-26T19:16:00Z"/>
                <w:sz w:val="16"/>
                <w:szCs w:val="16"/>
                <w:lang w:eastAsia="zh-CN"/>
              </w:rPr>
            </w:pPr>
            <w:del w:id="6830" w:author="MCC" w:date="2022-02-26T19:16:00Z">
              <w:r w:rsidDel="006C135C">
                <w:rPr>
                  <w:sz w:val="16"/>
                  <w:szCs w:val="16"/>
                  <w:lang w:eastAsia="zh-CN"/>
                </w:rPr>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FD813C" w14:textId="33DFA317" w:rsidR="004428CF" w:rsidDel="006C135C" w:rsidRDefault="004428CF">
            <w:pPr>
              <w:pStyle w:val="TAC"/>
              <w:rPr>
                <w:del w:id="6831" w:author="MCC" w:date="2022-02-26T19:16:00Z"/>
                <w:sz w:val="16"/>
                <w:szCs w:val="16"/>
                <w:lang w:eastAsia="zh-CN"/>
              </w:rPr>
            </w:pPr>
            <w:del w:id="6832"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F53C737" w14:textId="4B9824F8" w:rsidR="004428CF" w:rsidDel="006C135C" w:rsidRDefault="004428CF">
            <w:pPr>
              <w:pStyle w:val="TAC"/>
              <w:rPr>
                <w:del w:id="6833" w:author="MCC" w:date="2022-02-26T19:16:00Z"/>
                <w:sz w:val="16"/>
                <w:szCs w:val="16"/>
                <w:lang w:eastAsia="zh-CN"/>
              </w:rPr>
            </w:pPr>
            <w:del w:id="6834" w:author="MCC" w:date="2022-02-26T19:16:00Z">
              <w:r w:rsidDel="006C135C">
                <w:rPr>
                  <w:sz w:val="16"/>
                  <w:szCs w:val="16"/>
                  <w:lang w:eastAsia="zh-CN"/>
                </w:rPr>
                <w:delText>CP-193185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C0E82E4" w14:textId="71EFDC54" w:rsidR="004428CF" w:rsidDel="006C135C" w:rsidRDefault="004428CF">
            <w:pPr>
              <w:pStyle w:val="TAC"/>
              <w:rPr>
                <w:del w:id="6835" w:author="MCC" w:date="2022-02-26T19:16:00Z"/>
                <w:sz w:val="16"/>
                <w:szCs w:val="16"/>
                <w:lang w:eastAsia="zh-CN"/>
              </w:rPr>
            </w:pPr>
            <w:del w:id="6836" w:author="MCC" w:date="2022-02-26T19:16:00Z">
              <w:r w:rsidDel="006C135C">
                <w:rPr>
                  <w:sz w:val="16"/>
                  <w:szCs w:val="16"/>
                  <w:lang w:eastAsia="zh-CN"/>
                </w:rPr>
                <w:delText>0088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C02C9C" w14:textId="6E973D3E" w:rsidR="004428CF" w:rsidDel="006C135C" w:rsidRDefault="004428CF">
            <w:pPr>
              <w:pStyle w:val="TAC"/>
              <w:rPr>
                <w:del w:id="6837" w:author="MCC" w:date="2022-02-26T19:16:00Z"/>
                <w:sz w:val="16"/>
                <w:szCs w:val="16"/>
                <w:lang w:eastAsia="zh-CN"/>
              </w:rPr>
            </w:pPr>
            <w:del w:id="6838"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E7C36F6" w14:textId="3C3FCF5B" w:rsidR="004428CF" w:rsidDel="006C135C" w:rsidRDefault="004428CF">
            <w:pPr>
              <w:pStyle w:val="TAC"/>
              <w:rPr>
                <w:del w:id="6839" w:author="MCC" w:date="2022-02-26T19:16:00Z"/>
                <w:sz w:val="16"/>
                <w:szCs w:val="16"/>
                <w:lang w:eastAsia="zh-CN"/>
              </w:rPr>
            </w:pPr>
            <w:del w:id="6840"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E55507C" w14:textId="3D2B7BD7" w:rsidR="004428CF" w:rsidDel="006C135C" w:rsidRDefault="004428CF">
            <w:pPr>
              <w:pStyle w:val="TAC"/>
              <w:rPr>
                <w:del w:id="6841" w:author="MCC" w:date="2022-02-26T19:16:00Z"/>
                <w:sz w:val="16"/>
                <w:szCs w:val="16"/>
                <w:lang w:eastAsia="zh-CN"/>
              </w:rPr>
            </w:pPr>
            <w:del w:id="6842" w:author="MCC" w:date="2022-02-26T19:16:00Z">
              <w:r w:rsidDel="006C135C">
                <w:rPr>
                  <w:sz w:val="16"/>
                  <w:szCs w:val="16"/>
                  <w:lang w:eastAsia="zh-CN"/>
                </w:rPr>
                <w:delText>Correction to PCF selection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9FD8C12" w14:textId="0F202B93" w:rsidR="004428CF" w:rsidDel="006C135C" w:rsidRDefault="004428CF">
            <w:pPr>
              <w:pStyle w:val="TAC"/>
              <w:rPr>
                <w:del w:id="6843" w:author="MCC" w:date="2022-02-26T19:16:00Z"/>
                <w:sz w:val="16"/>
                <w:szCs w:val="16"/>
                <w:lang w:eastAsia="zh-CN"/>
              </w:rPr>
            </w:pPr>
            <w:del w:id="6844" w:author="MCC" w:date="2022-02-26T19:16:00Z">
              <w:r w:rsidDel="006C135C">
                <w:rPr>
                  <w:sz w:val="16"/>
                  <w:szCs w:val="16"/>
                  <w:lang w:eastAsia="zh-CN"/>
                </w:rPr>
                <w:delText>16.2.0</w:delText>
              </w:r>
            </w:del>
          </w:p>
        </w:tc>
      </w:tr>
      <w:tr w:rsidR="004428CF" w:rsidDel="006C135C" w14:paraId="3ACFACD2" w14:textId="526A5FF0" w:rsidTr="004204DA">
        <w:trPr>
          <w:gridBefore w:val="1"/>
          <w:gridAfter w:val="1"/>
          <w:wBefore w:w="40" w:type="dxa"/>
          <w:wAfter w:w="9" w:type="dxa"/>
          <w:trHeight w:val="359"/>
          <w:jc w:val="center"/>
          <w:del w:id="684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5090DD" w14:textId="1C5E2D8B" w:rsidR="004428CF" w:rsidDel="006C135C" w:rsidRDefault="004428CF">
            <w:pPr>
              <w:pStyle w:val="TAC"/>
              <w:rPr>
                <w:del w:id="6846" w:author="MCC" w:date="2022-02-26T19:16:00Z"/>
                <w:sz w:val="16"/>
                <w:szCs w:val="16"/>
                <w:lang w:eastAsia="zh-CN"/>
              </w:rPr>
            </w:pPr>
            <w:del w:id="6847" w:author="MCC" w:date="2022-02-26T19:16:00Z">
              <w:r w:rsidDel="006C135C">
                <w:rPr>
                  <w:sz w:val="16"/>
                  <w:szCs w:val="16"/>
                  <w:lang w:eastAsia="zh-CN"/>
                </w:rPr>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D231B8" w14:textId="5046E59F" w:rsidR="004428CF" w:rsidDel="006C135C" w:rsidRDefault="004428CF">
            <w:pPr>
              <w:pStyle w:val="TAC"/>
              <w:rPr>
                <w:del w:id="6848" w:author="MCC" w:date="2022-02-26T19:16:00Z"/>
                <w:sz w:val="16"/>
                <w:szCs w:val="16"/>
                <w:lang w:eastAsia="zh-CN"/>
              </w:rPr>
            </w:pPr>
            <w:del w:id="6849"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ACA4BF7" w14:textId="223BB2FE" w:rsidR="004428CF" w:rsidDel="006C135C" w:rsidRDefault="004428CF">
            <w:pPr>
              <w:pStyle w:val="TAC"/>
              <w:rPr>
                <w:del w:id="6850" w:author="MCC" w:date="2022-02-26T19:16:00Z"/>
                <w:sz w:val="16"/>
                <w:szCs w:val="16"/>
                <w:lang w:eastAsia="zh-CN"/>
              </w:rPr>
            </w:pPr>
            <w:del w:id="6851" w:author="MCC" w:date="2022-02-26T19:16:00Z">
              <w:r w:rsidDel="006C135C">
                <w:rPr>
                  <w:sz w:val="16"/>
                  <w:szCs w:val="16"/>
                  <w:lang w:eastAsia="zh-CN"/>
                </w:rPr>
                <w:delText>CP-193185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DD120C4" w14:textId="4779090D" w:rsidR="004428CF" w:rsidDel="006C135C" w:rsidRDefault="004428CF">
            <w:pPr>
              <w:pStyle w:val="TAC"/>
              <w:rPr>
                <w:del w:id="6852" w:author="MCC" w:date="2022-02-26T19:16:00Z"/>
                <w:sz w:val="16"/>
                <w:szCs w:val="16"/>
                <w:lang w:eastAsia="zh-CN"/>
              </w:rPr>
            </w:pPr>
            <w:del w:id="6853" w:author="MCC" w:date="2022-02-26T19:16:00Z">
              <w:r w:rsidDel="006C135C">
                <w:rPr>
                  <w:sz w:val="16"/>
                  <w:szCs w:val="16"/>
                  <w:lang w:eastAsia="zh-CN"/>
                </w:rPr>
                <w:delText>0090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E2D777" w14:textId="51B13BE8" w:rsidR="004428CF" w:rsidDel="006C135C" w:rsidRDefault="004428CF">
            <w:pPr>
              <w:pStyle w:val="TAC"/>
              <w:rPr>
                <w:del w:id="6854" w:author="MCC" w:date="2022-02-26T19:16:00Z"/>
                <w:sz w:val="16"/>
                <w:szCs w:val="16"/>
                <w:lang w:eastAsia="zh-CN"/>
              </w:rPr>
            </w:pPr>
            <w:del w:id="6855"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B70EF63" w14:textId="10D5756D" w:rsidR="004428CF" w:rsidDel="006C135C" w:rsidRDefault="004428CF">
            <w:pPr>
              <w:pStyle w:val="TAC"/>
              <w:rPr>
                <w:del w:id="6856" w:author="MCC" w:date="2022-02-26T19:16:00Z"/>
                <w:sz w:val="16"/>
                <w:szCs w:val="16"/>
                <w:lang w:eastAsia="zh-CN"/>
              </w:rPr>
            </w:pPr>
            <w:del w:id="6857"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69C65E1" w14:textId="5DBAEEC5" w:rsidR="004428CF" w:rsidDel="006C135C" w:rsidRDefault="004428CF">
            <w:pPr>
              <w:pStyle w:val="TAC"/>
              <w:rPr>
                <w:del w:id="6858" w:author="MCC" w:date="2022-02-26T19:16:00Z"/>
                <w:sz w:val="16"/>
                <w:szCs w:val="16"/>
                <w:lang w:eastAsia="zh-CN"/>
              </w:rPr>
            </w:pPr>
            <w:del w:id="6859" w:author="MCC" w:date="2022-02-26T19:16:00Z">
              <w:r w:rsidDel="006C135C">
                <w:rPr>
                  <w:sz w:val="16"/>
                  <w:szCs w:val="16"/>
                  <w:lang w:eastAsia="zh-CN"/>
                </w:rPr>
                <w:delText>Correction to QoS Mapping</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8FD5C6D" w14:textId="73C47285" w:rsidR="004428CF" w:rsidDel="006C135C" w:rsidRDefault="004428CF">
            <w:pPr>
              <w:pStyle w:val="TAC"/>
              <w:rPr>
                <w:del w:id="6860" w:author="MCC" w:date="2022-02-26T19:16:00Z"/>
                <w:sz w:val="16"/>
                <w:szCs w:val="16"/>
                <w:lang w:eastAsia="zh-CN"/>
              </w:rPr>
            </w:pPr>
            <w:del w:id="6861" w:author="MCC" w:date="2022-02-26T19:16:00Z">
              <w:r w:rsidDel="006C135C">
                <w:rPr>
                  <w:sz w:val="16"/>
                  <w:szCs w:val="16"/>
                  <w:lang w:eastAsia="zh-CN"/>
                </w:rPr>
                <w:delText>16.2.0</w:delText>
              </w:r>
            </w:del>
          </w:p>
        </w:tc>
      </w:tr>
      <w:tr w:rsidR="004428CF" w:rsidDel="006C135C" w14:paraId="490F728D" w14:textId="3F54DD65" w:rsidTr="004204DA">
        <w:trPr>
          <w:gridBefore w:val="1"/>
          <w:gridAfter w:val="1"/>
          <w:wBefore w:w="40" w:type="dxa"/>
          <w:wAfter w:w="9" w:type="dxa"/>
          <w:trHeight w:val="359"/>
          <w:jc w:val="center"/>
          <w:del w:id="686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C25CB5B" w14:textId="5829F137" w:rsidR="004428CF" w:rsidDel="006C135C" w:rsidRDefault="004428CF">
            <w:pPr>
              <w:pStyle w:val="TAC"/>
              <w:rPr>
                <w:del w:id="6863" w:author="MCC" w:date="2022-02-26T19:16:00Z"/>
                <w:sz w:val="16"/>
                <w:szCs w:val="16"/>
                <w:lang w:eastAsia="zh-CN"/>
              </w:rPr>
            </w:pPr>
            <w:del w:id="6864" w:author="MCC" w:date="2022-02-26T19:16:00Z">
              <w:r w:rsidDel="006C135C">
                <w:rPr>
                  <w:sz w:val="16"/>
                  <w:szCs w:val="16"/>
                  <w:lang w:eastAsia="zh-CN"/>
                </w:rPr>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F73E72" w14:textId="14B00038" w:rsidR="004428CF" w:rsidDel="006C135C" w:rsidRDefault="004428CF">
            <w:pPr>
              <w:pStyle w:val="TAC"/>
              <w:rPr>
                <w:del w:id="6865" w:author="MCC" w:date="2022-02-26T19:16:00Z"/>
                <w:sz w:val="16"/>
                <w:szCs w:val="16"/>
                <w:lang w:eastAsia="zh-CN"/>
              </w:rPr>
            </w:pPr>
            <w:del w:id="6866"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2373D5" w14:textId="430D9257" w:rsidR="004428CF" w:rsidDel="006C135C" w:rsidRDefault="004428CF">
            <w:pPr>
              <w:pStyle w:val="TAC"/>
              <w:rPr>
                <w:del w:id="6867" w:author="MCC" w:date="2022-02-26T19:16:00Z"/>
                <w:sz w:val="16"/>
                <w:szCs w:val="16"/>
                <w:lang w:eastAsia="zh-CN"/>
              </w:rPr>
            </w:pPr>
            <w:del w:id="6868" w:author="MCC" w:date="2022-02-26T19:16:00Z">
              <w:r w:rsidDel="006C135C">
                <w:rPr>
                  <w:sz w:val="16"/>
                  <w:szCs w:val="16"/>
                  <w:lang w:eastAsia="zh-CN"/>
                </w:rPr>
                <w:delText>CP-193202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31F72BE" w14:textId="60E5DFE6" w:rsidR="004428CF" w:rsidDel="006C135C" w:rsidRDefault="004428CF">
            <w:pPr>
              <w:pStyle w:val="TAC"/>
              <w:rPr>
                <w:del w:id="6869" w:author="MCC" w:date="2022-02-26T19:16:00Z"/>
                <w:sz w:val="16"/>
                <w:szCs w:val="16"/>
                <w:lang w:eastAsia="zh-CN"/>
              </w:rPr>
            </w:pPr>
            <w:del w:id="6870" w:author="MCC" w:date="2022-02-26T19:16:00Z">
              <w:r w:rsidDel="006C135C">
                <w:rPr>
                  <w:sz w:val="16"/>
                  <w:szCs w:val="16"/>
                  <w:lang w:eastAsia="zh-CN"/>
                </w:rPr>
                <w:delText>0091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81BDFC" w14:textId="2ED2DCF3" w:rsidR="004428CF" w:rsidDel="006C135C" w:rsidRDefault="004428CF">
            <w:pPr>
              <w:pStyle w:val="TAC"/>
              <w:rPr>
                <w:del w:id="6871" w:author="MCC" w:date="2022-02-26T19:16:00Z"/>
                <w:sz w:val="16"/>
                <w:szCs w:val="16"/>
                <w:lang w:eastAsia="zh-CN"/>
              </w:rPr>
            </w:pPr>
            <w:del w:id="6872"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4625A05" w14:textId="5B8BF44D" w:rsidR="004428CF" w:rsidDel="006C135C" w:rsidRDefault="004428CF">
            <w:pPr>
              <w:pStyle w:val="TAC"/>
              <w:rPr>
                <w:del w:id="6873" w:author="MCC" w:date="2022-02-26T19:16:00Z"/>
                <w:sz w:val="16"/>
                <w:szCs w:val="16"/>
                <w:lang w:eastAsia="zh-CN"/>
              </w:rPr>
            </w:pPr>
            <w:del w:id="6874"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C2433D3" w14:textId="51814B14" w:rsidR="004428CF" w:rsidDel="006C135C" w:rsidRDefault="004428CF">
            <w:pPr>
              <w:pStyle w:val="TAC"/>
              <w:rPr>
                <w:del w:id="6875" w:author="MCC" w:date="2022-02-26T19:16:00Z"/>
                <w:sz w:val="16"/>
                <w:szCs w:val="16"/>
                <w:lang w:eastAsia="zh-CN"/>
              </w:rPr>
            </w:pPr>
            <w:del w:id="6876" w:author="MCC" w:date="2022-02-26T19:16:00Z">
              <w:r w:rsidDel="006C135C">
                <w:rPr>
                  <w:sz w:val="16"/>
                  <w:szCs w:val="16"/>
                  <w:lang w:eastAsia="zh-CN"/>
                </w:rPr>
                <w:delText>QoS Handling for V2X Communication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3E526D4" w14:textId="33F0FE34" w:rsidR="004428CF" w:rsidDel="006C135C" w:rsidRDefault="004428CF">
            <w:pPr>
              <w:pStyle w:val="TAC"/>
              <w:rPr>
                <w:del w:id="6877" w:author="MCC" w:date="2022-02-26T19:16:00Z"/>
                <w:sz w:val="16"/>
                <w:szCs w:val="16"/>
                <w:lang w:eastAsia="zh-CN"/>
              </w:rPr>
            </w:pPr>
            <w:del w:id="6878" w:author="MCC" w:date="2022-02-26T19:16:00Z">
              <w:r w:rsidDel="006C135C">
                <w:rPr>
                  <w:sz w:val="16"/>
                  <w:szCs w:val="16"/>
                  <w:lang w:eastAsia="zh-CN"/>
                </w:rPr>
                <w:delText>16.2.0</w:delText>
              </w:r>
            </w:del>
          </w:p>
        </w:tc>
      </w:tr>
      <w:tr w:rsidR="004428CF" w:rsidDel="006C135C" w14:paraId="3849D7C4" w14:textId="078F1838" w:rsidTr="004204DA">
        <w:trPr>
          <w:gridBefore w:val="1"/>
          <w:gridAfter w:val="1"/>
          <w:wBefore w:w="40" w:type="dxa"/>
          <w:wAfter w:w="9" w:type="dxa"/>
          <w:trHeight w:val="359"/>
          <w:jc w:val="center"/>
          <w:del w:id="687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AA5566" w14:textId="5C5C4829" w:rsidR="004428CF" w:rsidDel="006C135C" w:rsidRDefault="004428CF">
            <w:pPr>
              <w:pStyle w:val="TAC"/>
              <w:rPr>
                <w:del w:id="6880" w:author="MCC" w:date="2022-02-26T19:16:00Z"/>
                <w:sz w:val="16"/>
                <w:szCs w:val="16"/>
                <w:lang w:eastAsia="zh-CN"/>
              </w:rPr>
            </w:pPr>
            <w:del w:id="6881" w:author="MCC" w:date="2022-02-26T19:16:00Z">
              <w:r w:rsidDel="006C135C">
                <w:rPr>
                  <w:sz w:val="16"/>
                  <w:szCs w:val="16"/>
                  <w:lang w:eastAsia="zh-CN"/>
                </w:rPr>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9B2383" w14:textId="20236EB0" w:rsidR="004428CF" w:rsidDel="006C135C" w:rsidRDefault="004428CF">
            <w:pPr>
              <w:pStyle w:val="TAC"/>
              <w:rPr>
                <w:del w:id="6882" w:author="MCC" w:date="2022-02-26T19:16:00Z"/>
                <w:sz w:val="16"/>
                <w:szCs w:val="16"/>
                <w:lang w:eastAsia="zh-CN"/>
              </w:rPr>
            </w:pPr>
            <w:del w:id="6883"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7AE435D" w14:textId="3C8F4904" w:rsidR="004428CF" w:rsidDel="006C135C" w:rsidRDefault="004428CF">
            <w:pPr>
              <w:pStyle w:val="TAC"/>
              <w:rPr>
                <w:del w:id="6884" w:author="MCC" w:date="2022-02-26T19:16:00Z"/>
                <w:sz w:val="16"/>
                <w:szCs w:val="16"/>
                <w:lang w:eastAsia="zh-CN"/>
              </w:rPr>
            </w:pPr>
            <w:del w:id="6885" w:author="MCC" w:date="2022-02-26T19:16:00Z">
              <w:r w:rsidDel="006C135C">
                <w:rPr>
                  <w:sz w:val="16"/>
                  <w:szCs w:val="16"/>
                  <w:lang w:eastAsia="zh-CN"/>
                </w:rPr>
                <w:delText>CP-193202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035B1A69" w14:textId="37EB6404" w:rsidR="004428CF" w:rsidDel="006C135C" w:rsidRDefault="004428CF">
            <w:pPr>
              <w:pStyle w:val="TAC"/>
              <w:rPr>
                <w:del w:id="6886" w:author="MCC" w:date="2022-02-26T19:16:00Z"/>
                <w:sz w:val="16"/>
                <w:szCs w:val="16"/>
                <w:lang w:eastAsia="zh-CN"/>
              </w:rPr>
            </w:pPr>
            <w:del w:id="6887" w:author="MCC" w:date="2022-02-26T19:16:00Z">
              <w:r w:rsidDel="006C135C">
                <w:rPr>
                  <w:sz w:val="16"/>
                  <w:szCs w:val="16"/>
                  <w:lang w:eastAsia="zh-CN"/>
                </w:rPr>
                <w:delText>0092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10D688" w14:textId="3B9B2F71" w:rsidR="004428CF" w:rsidDel="006C135C" w:rsidRDefault="004428CF">
            <w:pPr>
              <w:pStyle w:val="TAC"/>
              <w:rPr>
                <w:del w:id="6888" w:author="MCC" w:date="2022-02-26T19:16:00Z"/>
                <w:sz w:val="16"/>
                <w:szCs w:val="16"/>
                <w:lang w:eastAsia="zh-CN"/>
              </w:rPr>
            </w:pPr>
            <w:del w:id="6889"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602F592" w14:textId="51E2187D" w:rsidR="004428CF" w:rsidDel="006C135C" w:rsidRDefault="004428CF">
            <w:pPr>
              <w:pStyle w:val="TAC"/>
              <w:rPr>
                <w:del w:id="6890" w:author="MCC" w:date="2022-02-26T19:16:00Z"/>
                <w:sz w:val="16"/>
                <w:szCs w:val="16"/>
                <w:lang w:eastAsia="zh-CN"/>
              </w:rPr>
            </w:pPr>
            <w:del w:id="6891"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A93DDE5" w14:textId="450CB4DC" w:rsidR="004428CF" w:rsidDel="006C135C" w:rsidRDefault="004428CF">
            <w:pPr>
              <w:pStyle w:val="TAC"/>
              <w:rPr>
                <w:del w:id="6892" w:author="MCC" w:date="2022-02-26T19:16:00Z"/>
                <w:sz w:val="16"/>
                <w:szCs w:val="16"/>
                <w:lang w:eastAsia="zh-CN"/>
              </w:rPr>
            </w:pPr>
            <w:del w:id="6893" w:author="MCC" w:date="2022-02-26T19:16:00Z">
              <w:r w:rsidDel="006C135C">
                <w:rPr>
                  <w:sz w:val="16"/>
                  <w:szCs w:val="16"/>
                  <w:lang w:eastAsia="zh-CN"/>
                </w:rPr>
                <w:delText>QoS mapping for QoS Handling for V2X Communication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5B47DC5" w14:textId="2C7E6255" w:rsidR="004428CF" w:rsidDel="006C135C" w:rsidRDefault="004428CF">
            <w:pPr>
              <w:pStyle w:val="TAC"/>
              <w:rPr>
                <w:del w:id="6894" w:author="MCC" w:date="2022-02-26T19:16:00Z"/>
                <w:sz w:val="16"/>
                <w:szCs w:val="16"/>
                <w:lang w:eastAsia="zh-CN"/>
              </w:rPr>
            </w:pPr>
            <w:del w:id="6895" w:author="MCC" w:date="2022-02-26T19:16:00Z">
              <w:r w:rsidDel="006C135C">
                <w:rPr>
                  <w:sz w:val="16"/>
                  <w:szCs w:val="16"/>
                  <w:lang w:eastAsia="zh-CN"/>
                </w:rPr>
                <w:delText>16.2.0</w:delText>
              </w:r>
            </w:del>
          </w:p>
        </w:tc>
      </w:tr>
      <w:tr w:rsidR="004428CF" w:rsidDel="006C135C" w14:paraId="429DACEB" w14:textId="4D1EC792" w:rsidTr="004204DA">
        <w:trPr>
          <w:gridBefore w:val="1"/>
          <w:gridAfter w:val="1"/>
          <w:wBefore w:w="40" w:type="dxa"/>
          <w:wAfter w:w="9" w:type="dxa"/>
          <w:trHeight w:val="359"/>
          <w:jc w:val="center"/>
          <w:del w:id="689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E754F2" w14:textId="11906319" w:rsidR="004428CF" w:rsidDel="006C135C" w:rsidRDefault="004428CF">
            <w:pPr>
              <w:pStyle w:val="TAC"/>
              <w:rPr>
                <w:del w:id="6897" w:author="MCC" w:date="2022-02-26T19:16:00Z"/>
                <w:sz w:val="16"/>
                <w:szCs w:val="16"/>
                <w:lang w:eastAsia="zh-CN"/>
              </w:rPr>
            </w:pPr>
            <w:del w:id="6898" w:author="MCC" w:date="2022-02-26T19:16:00Z">
              <w:r w:rsidDel="006C135C">
                <w:rPr>
                  <w:sz w:val="16"/>
                  <w:szCs w:val="16"/>
                  <w:lang w:eastAsia="zh-CN"/>
                </w:rPr>
                <w:lastRenderedPageBreak/>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B27A1D" w14:textId="24620342" w:rsidR="004428CF" w:rsidDel="006C135C" w:rsidRDefault="004428CF">
            <w:pPr>
              <w:pStyle w:val="TAC"/>
              <w:rPr>
                <w:del w:id="6899" w:author="MCC" w:date="2022-02-26T19:16:00Z"/>
                <w:sz w:val="16"/>
                <w:szCs w:val="16"/>
                <w:lang w:eastAsia="zh-CN"/>
              </w:rPr>
            </w:pPr>
            <w:del w:id="6900"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039F33" w14:textId="787AD7B4" w:rsidR="004428CF" w:rsidDel="006C135C" w:rsidRDefault="004428CF">
            <w:pPr>
              <w:pStyle w:val="TAC"/>
              <w:rPr>
                <w:del w:id="6901" w:author="MCC" w:date="2022-02-26T19:16:00Z"/>
                <w:sz w:val="16"/>
                <w:szCs w:val="16"/>
                <w:lang w:eastAsia="zh-CN"/>
              </w:rPr>
            </w:pPr>
            <w:del w:id="6902" w:author="MCC" w:date="2022-02-26T19:16:00Z">
              <w:r w:rsidDel="006C135C">
                <w:rPr>
                  <w:sz w:val="16"/>
                  <w:szCs w:val="16"/>
                  <w:lang w:eastAsia="zh-CN"/>
                </w:rPr>
                <w:delText>CP-193180</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3FF3A40" w14:textId="19822055" w:rsidR="004428CF" w:rsidDel="006C135C" w:rsidRDefault="004428CF">
            <w:pPr>
              <w:pStyle w:val="TAC"/>
              <w:rPr>
                <w:del w:id="6903" w:author="MCC" w:date="2022-02-26T19:16:00Z"/>
                <w:sz w:val="16"/>
                <w:szCs w:val="16"/>
                <w:lang w:eastAsia="zh-CN"/>
              </w:rPr>
            </w:pPr>
            <w:del w:id="6904" w:author="MCC" w:date="2022-02-26T19:16:00Z">
              <w:r w:rsidDel="006C135C">
                <w:rPr>
                  <w:sz w:val="16"/>
                  <w:szCs w:val="16"/>
                  <w:lang w:eastAsia="zh-CN"/>
                </w:rPr>
                <w:delText>0093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6A711B" w14:textId="328CA730" w:rsidR="004428CF" w:rsidDel="006C135C" w:rsidRDefault="004428CF">
            <w:pPr>
              <w:pStyle w:val="TAC"/>
              <w:rPr>
                <w:del w:id="6905" w:author="MCC" w:date="2022-02-26T19:16:00Z"/>
                <w:sz w:val="16"/>
                <w:szCs w:val="16"/>
                <w:lang w:eastAsia="zh-CN"/>
              </w:rPr>
            </w:pPr>
            <w:del w:id="6906"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B81FA11" w14:textId="0BE6B187" w:rsidR="004428CF" w:rsidDel="006C135C" w:rsidRDefault="004428CF">
            <w:pPr>
              <w:pStyle w:val="TAC"/>
              <w:rPr>
                <w:del w:id="6907" w:author="MCC" w:date="2022-02-26T19:16:00Z"/>
                <w:sz w:val="16"/>
                <w:szCs w:val="16"/>
                <w:lang w:eastAsia="zh-CN"/>
              </w:rPr>
            </w:pPr>
            <w:del w:id="6908"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4632F2D" w14:textId="1363F608" w:rsidR="004428CF" w:rsidDel="006C135C" w:rsidRDefault="004428CF">
            <w:pPr>
              <w:pStyle w:val="TAC"/>
              <w:rPr>
                <w:del w:id="6909" w:author="MCC" w:date="2022-02-26T19:16:00Z"/>
                <w:sz w:val="16"/>
                <w:szCs w:val="16"/>
                <w:lang w:eastAsia="zh-CN"/>
              </w:rPr>
            </w:pPr>
            <w:del w:id="6910" w:author="MCC" w:date="2022-02-26T19:16:00Z">
              <w:r w:rsidDel="006C135C">
                <w:rPr>
                  <w:sz w:val="16"/>
                  <w:szCs w:val="16"/>
                  <w:lang w:eastAsia="zh-CN"/>
                </w:rPr>
                <w:delText>Architecture clarification for eSBA</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C159262" w14:textId="10DEC456" w:rsidR="004428CF" w:rsidDel="006C135C" w:rsidRDefault="004428CF">
            <w:pPr>
              <w:pStyle w:val="TAC"/>
              <w:rPr>
                <w:del w:id="6911" w:author="MCC" w:date="2022-02-26T19:16:00Z"/>
                <w:sz w:val="16"/>
                <w:szCs w:val="16"/>
                <w:lang w:eastAsia="zh-CN"/>
              </w:rPr>
            </w:pPr>
            <w:del w:id="6912" w:author="MCC" w:date="2022-02-26T19:16:00Z">
              <w:r w:rsidDel="006C135C">
                <w:rPr>
                  <w:sz w:val="16"/>
                  <w:szCs w:val="16"/>
                  <w:lang w:eastAsia="zh-CN"/>
                </w:rPr>
                <w:delText>16.2.0</w:delText>
              </w:r>
            </w:del>
          </w:p>
        </w:tc>
      </w:tr>
      <w:tr w:rsidR="004428CF" w:rsidDel="006C135C" w14:paraId="020E2411" w14:textId="6319A2EB" w:rsidTr="004204DA">
        <w:trPr>
          <w:gridBefore w:val="1"/>
          <w:gridAfter w:val="1"/>
          <w:wBefore w:w="40" w:type="dxa"/>
          <w:wAfter w:w="9" w:type="dxa"/>
          <w:trHeight w:val="359"/>
          <w:jc w:val="center"/>
          <w:del w:id="691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FF7BC1" w14:textId="5E662FEF" w:rsidR="004428CF" w:rsidDel="006C135C" w:rsidRDefault="004428CF">
            <w:pPr>
              <w:pStyle w:val="TAC"/>
              <w:rPr>
                <w:del w:id="6914" w:author="MCC" w:date="2022-02-26T19:16:00Z"/>
                <w:sz w:val="16"/>
                <w:szCs w:val="16"/>
                <w:lang w:eastAsia="zh-CN"/>
              </w:rPr>
            </w:pPr>
            <w:del w:id="6915" w:author="MCC" w:date="2022-02-26T19:16:00Z">
              <w:r w:rsidDel="006C135C">
                <w:rPr>
                  <w:sz w:val="16"/>
                  <w:szCs w:val="16"/>
                  <w:lang w:eastAsia="zh-CN"/>
                </w:rPr>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3B606D" w14:textId="56A4816B" w:rsidR="004428CF" w:rsidDel="006C135C" w:rsidRDefault="004428CF">
            <w:pPr>
              <w:pStyle w:val="TAC"/>
              <w:rPr>
                <w:del w:id="6916" w:author="MCC" w:date="2022-02-26T19:16:00Z"/>
                <w:sz w:val="16"/>
                <w:szCs w:val="16"/>
                <w:lang w:eastAsia="zh-CN"/>
              </w:rPr>
            </w:pPr>
            <w:del w:id="6917"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1EEE9BF" w14:textId="78BACDB9" w:rsidR="004428CF" w:rsidDel="006C135C" w:rsidRDefault="004428CF">
            <w:pPr>
              <w:pStyle w:val="TAC"/>
              <w:rPr>
                <w:del w:id="6918" w:author="MCC" w:date="2022-02-26T19:16:00Z"/>
                <w:sz w:val="16"/>
                <w:szCs w:val="16"/>
                <w:lang w:eastAsia="zh-CN"/>
              </w:rPr>
            </w:pPr>
            <w:del w:id="6919" w:author="MCC" w:date="2022-02-26T19:16:00Z">
              <w:r w:rsidDel="006C135C">
                <w:rPr>
                  <w:sz w:val="16"/>
                  <w:szCs w:val="16"/>
                  <w:lang w:eastAsia="zh-CN"/>
                </w:rPr>
                <w:delText>CP-193180</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58A2E68" w14:textId="2C2DDC93" w:rsidR="004428CF" w:rsidDel="006C135C" w:rsidRDefault="004428CF">
            <w:pPr>
              <w:pStyle w:val="TAC"/>
              <w:rPr>
                <w:del w:id="6920" w:author="MCC" w:date="2022-02-26T19:16:00Z"/>
                <w:sz w:val="16"/>
                <w:szCs w:val="16"/>
                <w:lang w:eastAsia="zh-CN"/>
              </w:rPr>
            </w:pPr>
            <w:del w:id="6921" w:author="MCC" w:date="2022-02-26T19:16:00Z">
              <w:r w:rsidDel="006C135C">
                <w:rPr>
                  <w:sz w:val="16"/>
                  <w:szCs w:val="16"/>
                  <w:lang w:eastAsia="zh-CN"/>
                </w:rPr>
                <w:delText>0094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234CE2" w14:textId="4EAD6DB6" w:rsidR="004428CF" w:rsidDel="006C135C" w:rsidRDefault="004428CF">
            <w:pPr>
              <w:pStyle w:val="TAC"/>
              <w:rPr>
                <w:del w:id="6922" w:author="MCC" w:date="2022-02-26T19:16:00Z"/>
                <w:sz w:val="16"/>
                <w:szCs w:val="16"/>
                <w:lang w:eastAsia="zh-CN"/>
              </w:rPr>
            </w:pPr>
            <w:del w:id="6923"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24952BE" w14:textId="0FA0A513" w:rsidR="004428CF" w:rsidDel="006C135C" w:rsidRDefault="004428CF">
            <w:pPr>
              <w:pStyle w:val="TAC"/>
              <w:rPr>
                <w:del w:id="6924" w:author="MCC" w:date="2022-02-26T19:16:00Z"/>
                <w:sz w:val="16"/>
                <w:szCs w:val="16"/>
                <w:lang w:eastAsia="zh-CN"/>
              </w:rPr>
            </w:pPr>
            <w:del w:id="6925"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1F8184A" w14:textId="3C2A997E" w:rsidR="004428CF" w:rsidDel="006C135C" w:rsidRDefault="004428CF">
            <w:pPr>
              <w:pStyle w:val="TAC"/>
              <w:rPr>
                <w:del w:id="6926" w:author="MCC" w:date="2022-02-26T19:16:00Z"/>
                <w:sz w:val="16"/>
                <w:szCs w:val="16"/>
                <w:lang w:eastAsia="zh-CN"/>
              </w:rPr>
            </w:pPr>
            <w:del w:id="6927" w:author="MCC" w:date="2022-02-26T19:16:00Z">
              <w:r w:rsidDel="006C135C">
                <w:rPr>
                  <w:sz w:val="16"/>
                  <w:szCs w:val="16"/>
                  <w:lang w:eastAsia="zh-CN"/>
                </w:rPr>
                <w:delText>PCF selection for eSBA</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5C8C3DA" w14:textId="016A3902" w:rsidR="004428CF" w:rsidDel="006C135C" w:rsidRDefault="004428CF">
            <w:pPr>
              <w:pStyle w:val="TAC"/>
              <w:rPr>
                <w:del w:id="6928" w:author="MCC" w:date="2022-02-26T19:16:00Z"/>
                <w:sz w:val="16"/>
                <w:szCs w:val="16"/>
                <w:lang w:eastAsia="zh-CN"/>
              </w:rPr>
            </w:pPr>
            <w:del w:id="6929" w:author="MCC" w:date="2022-02-26T19:16:00Z">
              <w:r w:rsidDel="006C135C">
                <w:rPr>
                  <w:sz w:val="16"/>
                  <w:szCs w:val="16"/>
                  <w:lang w:eastAsia="zh-CN"/>
                </w:rPr>
                <w:delText>16.2.0</w:delText>
              </w:r>
            </w:del>
          </w:p>
        </w:tc>
      </w:tr>
      <w:tr w:rsidR="004428CF" w:rsidDel="006C135C" w14:paraId="24832583" w14:textId="146ACDE0" w:rsidTr="004204DA">
        <w:trPr>
          <w:gridBefore w:val="1"/>
          <w:gridAfter w:val="1"/>
          <w:wBefore w:w="40" w:type="dxa"/>
          <w:wAfter w:w="9" w:type="dxa"/>
          <w:trHeight w:val="359"/>
          <w:jc w:val="center"/>
          <w:del w:id="693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8A578C" w14:textId="3A7A54D8" w:rsidR="004428CF" w:rsidDel="006C135C" w:rsidRDefault="004428CF">
            <w:pPr>
              <w:pStyle w:val="TAC"/>
              <w:rPr>
                <w:del w:id="6931" w:author="MCC" w:date="2022-02-26T19:16:00Z"/>
                <w:sz w:val="16"/>
                <w:szCs w:val="16"/>
                <w:lang w:eastAsia="zh-CN"/>
              </w:rPr>
            </w:pPr>
            <w:del w:id="6932" w:author="MCC" w:date="2022-02-26T19:16:00Z">
              <w:r w:rsidDel="006C135C">
                <w:rPr>
                  <w:sz w:val="16"/>
                  <w:szCs w:val="16"/>
                  <w:lang w:eastAsia="zh-CN"/>
                </w:rPr>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4D789F" w14:textId="17812D64" w:rsidR="004428CF" w:rsidDel="006C135C" w:rsidRDefault="004428CF">
            <w:pPr>
              <w:pStyle w:val="TAC"/>
              <w:rPr>
                <w:del w:id="6933" w:author="MCC" w:date="2022-02-26T19:16:00Z"/>
                <w:sz w:val="16"/>
                <w:szCs w:val="16"/>
                <w:lang w:eastAsia="zh-CN"/>
              </w:rPr>
            </w:pPr>
            <w:del w:id="6934"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191F63" w14:textId="76EDA318" w:rsidR="004428CF" w:rsidDel="006C135C" w:rsidRDefault="004428CF">
            <w:pPr>
              <w:pStyle w:val="TAC"/>
              <w:rPr>
                <w:del w:id="6935" w:author="MCC" w:date="2022-02-26T19:16:00Z"/>
                <w:sz w:val="16"/>
                <w:szCs w:val="16"/>
                <w:lang w:eastAsia="zh-CN"/>
              </w:rPr>
            </w:pPr>
            <w:del w:id="6936" w:author="MCC" w:date="2022-02-26T19:16:00Z">
              <w:r w:rsidDel="006C135C">
                <w:rPr>
                  <w:sz w:val="16"/>
                  <w:szCs w:val="16"/>
                  <w:lang w:eastAsia="zh-CN"/>
                </w:rPr>
                <w:delText>CP-193181</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ED5F893" w14:textId="527A6786" w:rsidR="004428CF" w:rsidDel="006C135C" w:rsidRDefault="004428CF">
            <w:pPr>
              <w:pStyle w:val="TAC"/>
              <w:rPr>
                <w:del w:id="6937" w:author="MCC" w:date="2022-02-26T19:16:00Z"/>
                <w:sz w:val="16"/>
                <w:szCs w:val="16"/>
                <w:lang w:eastAsia="zh-CN"/>
              </w:rPr>
            </w:pPr>
            <w:del w:id="6938" w:author="MCC" w:date="2022-02-26T19:16:00Z">
              <w:r w:rsidDel="006C135C">
                <w:rPr>
                  <w:sz w:val="16"/>
                  <w:szCs w:val="16"/>
                  <w:lang w:eastAsia="zh-CN"/>
                </w:rPr>
                <w:delText>0097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ADF08E" w14:textId="5185C104" w:rsidR="004428CF" w:rsidDel="006C135C" w:rsidRDefault="004428CF">
            <w:pPr>
              <w:pStyle w:val="TAC"/>
              <w:rPr>
                <w:del w:id="6939" w:author="MCC" w:date="2022-02-26T19:16:00Z"/>
                <w:sz w:val="16"/>
                <w:szCs w:val="16"/>
                <w:lang w:eastAsia="zh-CN"/>
              </w:rPr>
            </w:pPr>
            <w:del w:id="6940"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8F22032" w14:textId="2E6EC058" w:rsidR="004428CF" w:rsidDel="006C135C" w:rsidRDefault="004428CF">
            <w:pPr>
              <w:pStyle w:val="TAC"/>
              <w:rPr>
                <w:del w:id="6941" w:author="MCC" w:date="2022-02-26T19:16:00Z"/>
                <w:sz w:val="16"/>
                <w:szCs w:val="16"/>
                <w:lang w:eastAsia="zh-CN"/>
              </w:rPr>
            </w:pPr>
            <w:del w:id="6942"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BCA093C" w14:textId="44E632D6" w:rsidR="004428CF" w:rsidDel="006C135C" w:rsidRDefault="004428CF">
            <w:pPr>
              <w:pStyle w:val="TAC"/>
              <w:rPr>
                <w:del w:id="6943" w:author="MCC" w:date="2022-02-26T19:16:00Z"/>
                <w:sz w:val="16"/>
                <w:szCs w:val="16"/>
                <w:lang w:eastAsia="zh-CN"/>
              </w:rPr>
            </w:pPr>
            <w:del w:id="6944" w:author="MCC" w:date="2022-02-26T19:16:00Z">
              <w:r w:rsidDel="006C135C">
                <w:rPr>
                  <w:sz w:val="16"/>
                  <w:szCs w:val="16"/>
                  <w:lang w:eastAsia="zh-CN"/>
                </w:rPr>
                <w:delText>Include AF relocation acknowledgement into Traffic influence procedures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0D1324A" w14:textId="7CEFBE77" w:rsidR="004428CF" w:rsidDel="006C135C" w:rsidRDefault="004428CF">
            <w:pPr>
              <w:pStyle w:val="TAC"/>
              <w:rPr>
                <w:del w:id="6945" w:author="MCC" w:date="2022-02-26T19:16:00Z"/>
                <w:sz w:val="16"/>
                <w:szCs w:val="16"/>
                <w:lang w:eastAsia="zh-CN"/>
              </w:rPr>
            </w:pPr>
            <w:del w:id="6946" w:author="MCC" w:date="2022-02-26T19:16:00Z">
              <w:r w:rsidDel="006C135C">
                <w:rPr>
                  <w:sz w:val="16"/>
                  <w:szCs w:val="16"/>
                  <w:lang w:eastAsia="zh-CN"/>
                </w:rPr>
                <w:delText>16.2.0</w:delText>
              </w:r>
            </w:del>
          </w:p>
        </w:tc>
      </w:tr>
      <w:tr w:rsidR="004428CF" w:rsidDel="006C135C" w14:paraId="02FF738C" w14:textId="017BDA88" w:rsidTr="004204DA">
        <w:trPr>
          <w:gridBefore w:val="1"/>
          <w:gridAfter w:val="1"/>
          <w:wBefore w:w="40" w:type="dxa"/>
          <w:wAfter w:w="9" w:type="dxa"/>
          <w:trHeight w:val="359"/>
          <w:jc w:val="center"/>
          <w:del w:id="694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42EA54" w14:textId="2CC9AB8F" w:rsidR="004428CF" w:rsidDel="006C135C" w:rsidRDefault="004428CF">
            <w:pPr>
              <w:pStyle w:val="TAC"/>
              <w:rPr>
                <w:del w:id="6948" w:author="MCC" w:date="2022-02-26T19:16:00Z"/>
                <w:sz w:val="16"/>
                <w:szCs w:val="16"/>
                <w:lang w:eastAsia="zh-CN"/>
              </w:rPr>
            </w:pPr>
            <w:del w:id="6949" w:author="MCC" w:date="2022-02-26T19:16:00Z">
              <w:r w:rsidDel="006C135C">
                <w:rPr>
                  <w:sz w:val="16"/>
                  <w:szCs w:val="16"/>
                  <w:lang w:eastAsia="zh-CN"/>
                </w:rPr>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248D41" w14:textId="2E1B77F0" w:rsidR="004428CF" w:rsidDel="006C135C" w:rsidRDefault="004428CF">
            <w:pPr>
              <w:pStyle w:val="TAC"/>
              <w:rPr>
                <w:del w:id="6950" w:author="MCC" w:date="2022-02-26T19:16:00Z"/>
                <w:sz w:val="16"/>
                <w:szCs w:val="16"/>
                <w:lang w:eastAsia="zh-CN"/>
              </w:rPr>
            </w:pPr>
            <w:del w:id="6951"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54BD04D" w14:textId="7C584FF0" w:rsidR="004428CF" w:rsidDel="006C135C" w:rsidRDefault="004428CF">
            <w:pPr>
              <w:pStyle w:val="TAC"/>
              <w:rPr>
                <w:del w:id="6952" w:author="MCC" w:date="2022-02-26T19:16:00Z"/>
                <w:sz w:val="16"/>
                <w:szCs w:val="16"/>
                <w:lang w:eastAsia="zh-CN"/>
              </w:rPr>
            </w:pPr>
            <w:del w:id="6953" w:author="MCC" w:date="2022-02-26T19:16:00Z">
              <w:r w:rsidDel="006C135C">
                <w:rPr>
                  <w:sz w:val="16"/>
                  <w:szCs w:val="16"/>
                  <w:lang w:eastAsia="zh-CN"/>
                </w:rPr>
                <w:delText>CP-193215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8830411" w14:textId="05720D7E" w:rsidR="004428CF" w:rsidDel="006C135C" w:rsidRDefault="004428CF">
            <w:pPr>
              <w:pStyle w:val="TAC"/>
              <w:rPr>
                <w:del w:id="6954" w:author="MCC" w:date="2022-02-26T19:16:00Z"/>
                <w:sz w:val="16"/>
                <w:szCs w:val="16"/>
                <w:lang w:eastAsia="zh-CN"/>
              </w:rPr>
            </w:pPr>
            <w:del w:id="6955" w:author="MCC" w:date="2022-02-26T19:16:00Z">
              <w:r w:rsidDel="006C135C">
                <w:rPr>
                  <w:sz w:val="16"/>
                  <w:szCs w:val="16"/>
                  <w:lang w:eastAsia="zh-CN"/>
                </w:rPr>
                <w:delText>0098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40082B" w14:textId="52F25D80" w:rsidR="004428CF" w:rsidDel="006C135C" w:rsidRDefault="004428CF">
            <w:pPr>
              <w:pStyle w:val="TAC"/>
              <w:rPr>
                <w:del w:id="6956" w:author="MCC" w:date="2022-02-26T19:16:00Z"/>
                <w:sz w:val="16"/>
                <w:szCs w:val="16"/>
                <w:lang w:eastAsia="zh-CN"/>
              </w:rPr>
            </w:pPr>
            <w:del w:id="6957"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4864D8A" w14:textId="27C43515" w:rsidR="004428CF" w:rsidDel="006C135C" w:rsidRDefault="004428CF">
            <w:pPr>
              <w:pStyle w:val="TAC"/>
              <w:rPr>
                <w:del w:id="6958" w:author="MCC" w:date="2022-02-26T19:16:00Z"/>
                <w:sz w:val="16"/>
                <w:szCs w:val="16"/>
                <w:lang w:eastAsia="zh-CN"/>
              </w:rPr>
            </w:pPr>
            <w:del w:id="6959"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F595A88" w14:textId="6CCC4639" w:rsidR="004428CF" w:rsidDel="006C135C" w:rsidRDefault="004428CF">
            <w:pPr>
              <w:pStyle w:val="TAC"/>
              <w:rPr>
                <w:del w:id="6960" w:author="MCC" w:date="2022-02-26T19:16:00Z"/>
                <w:sz w:val="16"/>
                <w:szCs w:val="16"/>
                <w:lang w:eastAsia="zh-CN"/>
              </w:rPr>
            </w:pPr>
            <w:del w:id="6961" w:author="MCC" w:date="2022-02-26T19:16:00Z">
              <w:r w:rsidDel="006C135C">
                <w:rPr>
                  <w:sz w:val="16"/>
                  <w:szCs w:val="16"/>
                  <w:lang w:eastAsia="zh-CN"/>
                </w:rPr>
                <w:delText>Coverage and Handover Enhancements for Media (CHEM)</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1F3047A" w14:textId="18F4C6D0" w:rsidR="004428CF" w:rsidDel="006C135C" w:rsidRDefault="004428CF">
            <w:pPr>
              <w:pStyle w:val="TAC"/>
              <w:rPr>
                <w:del w:id="6962" w:author="MCC" w:date="2022-02-26T19:16:00Z"/>
                <w:sz w:val="16"/>
                <w:szCs w:val="16"/>
                <w:lang w:eastAsia="zh-CN"/>
              </w:rPr>
            </w:pPr>
            <w:del w:id="6963" w:author="MCC" w:date="2022-02-26T19:16:00Z">
              <w:r w:rsidDel="006C135C">
                <w:rPr>
                  <w:sz w:val="16"/>
                  <w:szCs w:val="16"/>
                  <w:lang w:eastAsia="zh-CN"/>
                </w:rPr>
                <w:delText>16.2.0</w:delText>
              </w:r>
            </w:del>
          </w:p>
        </w:tc>
      </w:tr>
      <w:tr w:rsidR="004428CF" w:rsidDel="006C135C" w14:paraId="7CCD6A78" w14:textId="449CECF1" w:rsidTr="004204DA">
        <w:trPr>
          <w:gridBefore w:val="1"/>
          <w:gridAfter w:val="1"/>
          <w:wBefore w:w="40" w:type="dxa"/>
          <w:wAfter w:w="9" w:type="dxa"/>
          <w:trHeight w:val="359"/>
          <w:jc w:val="center"/>
          <w:del w:id="696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007051" w14:textId="1C61600C" w:rsidR="004428CF" w:rsidDel="006C135C" w:rsidRDefault="004428CF">
            <w:pPr>
              <w:pStyle w:val="TAC"/>
              <w:rPr>
                <w:del w:id="6965" w:author="MCC" w:date="2022-02-26T19:16:00Z"/>
                <w:sz w:val="16"/>
                <w:szCs w:val="16"/>
                <w:lang w:eastAsia="zh-CN"/>
              </w:rPr>
            </w:pPr>
            <w:del w:id="6966" w:author="MCC" w:date="2022-02-26T19:16:00Z">
              <w:r w:rsidDel="006C135C">
                <w:rPr>
                  <w:sz w:val="16"/>
                  <w:szCs w:val="16"/>
                  <w:lang w:eastAsia="zh-CN"/>
                </w:rPr>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4E19E95" w14:textId="66F6646D" w:rsidR="004428CF" w:rsidDel="006C135C" w:rsidRDefault="004428CF">
            <w:pPr>
              <w:pStyle w:val="TAC"/>
              <w:rPr>
                <w:del w:id="6967" w:author="MCC" w:date="2022-02-26T19:16:00Z"/>
                <w:sz w:val="16"/>
                <w:szCs w:val="16"/>
                <w:lang w:eastAsia="zh-CN"/>
              </w:rPr>
            </w:pPr>
            <w:del w:id="6968"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8D8BBA" w14:textId="2A8ED116" w:rsidR="004428CF" w:rsidDel="006C135C" w:rsidRDefault="004428CF">
            <w:pPr>
              <w:pStyle w:val="TAC"/>
              <w:rPr>
                <w:del w:id="6969" w:author="MCC" w:date="2022-02-26T19:16:00Z"/>
                <w:sz w:val="16"/>
                <w:szCs w:val="16"/>
                <w:lang w:eastAsia="zh-CN"/>
              </w:rPr>
            </w:pPr>
            <w:del w:id="6970" w:author="MCC" w:date="2022-02-26T19:16:00Z">
              <w:r w:rsidDel="006C135C">
                <w:rPr>
                  <w:sz w:val="16"/>
                  <w:szCs w:val="16"/>
                  <w:lang w:eastAsia="zh-CN"/>
                </w:rPr>
                <w:delText>CP-193197</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73630FE" w14:textId="1CAA0191" w:rsidR="004428CF" w:rsidDel="006C135C" w:rsidRDefault="004428CF">
            <w:pPr>
              <w:pStyle w:val="TAC"/>
              <w:rPr>
                <w:del w:id="6971" w:author="MCC" w:date="2022-02-26T19:16:00Z"/>
                <w:sz w:val="16"/>
                <w:szCs w:val="16"/>
                <w:lang w:eastAsia="zh-CN"/>
              </w:rPr>
            </w:pPr>
            <w:del w:id="6972" w:author="MCC" w:date="2022-02-26T19:16:00Z">
              <w:r w:rsidDel="006C135C">
                <w:rPr>
                  <w:sz w:val="16"/>
                  <w:szCs w:val="16"/>
                  <w:lang w:eastAsia="zh-CN"/>
                </w:rPr>
                <w:delText>0099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02529E" w14:textId="562EC831" w:rsidR="004428CF" w:rsidDel="006C135C" w:rsidRDefault="004428CF">
            <w:pPr>
              <w:pStyle w:val="TAC"/>
              <w:rPr>
                <w:del w:id="6973" w:author="MCC" w:date="2022-02-26T19:16:00Z"/>
                <w:sz w:val="16"/>
                <w:szCs w:val="16"/>
                <w:lang w:eastAsia="zh-CN"/>
              </w:rPr>
            </w:pPr>
            <w:del w:id="6974"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5286924" w14:textId="5FBC3C60" w:rsidR="004428CF" w:rsidDel="006C135C" w:rsidRDefault="004428CF">
            <w:pPr>
              <w:pStyle w:val="TAC"/>
              <w:rPr>
                <w:del w:id="6975" w:author="MCC" w:date="2022-02-26T19:16:00Z"/>
                <w:sz w:val="16"/>
                <w:szCs w:val="16"/>
                <w:lang w:eastAsia="zh-CN"/>
              </w:rPr>
            </w:pPr>
            <w:del w:id="6976"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A565994" w14:textId="670BFAA4" w:rsidR="004428CF" w:rsidDel="006C135C" w:rsidRDefault="004428CF">
            <w:pPr>
              <w:pStyle w:val="TAC"/>
              <w:rPr>
                <w:del w:id="6977" w:author="MCC" w:date="2022-02-26T19:16:00Z"/>
                <w:sz w:val="16"/>
                <w:szCs w:val="16"/>
                <w:lang w:eastAsia="zh-CN"/>
              </w:rPr>
            </w:pPr>
            <w:del w:id="6978" w:author="MCC" w:date="2022-02-26T19:16:00Z">
              <w:r w:rsidDel="006C135C">
                <w:rPr>
                  <w:sz w:val="16"/>
                  <w:szCs w:val="16"/>
                  <w:lang w:eastAsia="zh-CN"/>
                </w:rPr>
                <w:delText>MCS Priority Level</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DB751E3" w14:textId="4E524138" w:rsidR="004428CF" w:rsidDel="006C135C" w:rsidRDefault="004428CF">
            <w:pPr>
              <w:pStyle w:val="TAC"/>
              <w:rPr>
                <w:del w:id="6979" w:author="MCC" w:date="2022-02-26T19:16:00Z"/>
                <w:sz w:val="16"/>
                <w:szCs w:val="16"/>
                <w:lang w:eastAsia="zh-CN"/>
              </w:rPr>
            </w:pPr>
            <w:del w:id="6980" w:author="MCC" w:date="2022-02-26T19:16:00Z">
              <w:r w:rsidDel="006C135C">
                <w:rPr>
                  <w:sz w:val="16"/>
                  <w:szCs w:val="16"/>
                  <w:lang w:eastAsia="zh-CN"/>
                </w:rPr>
                <w:delText>16.2.0</w:delText>
              </w:r>
            </w:del>
          </w:p>
        </w:tc>
      </w:tr>
      <w:tr w:rsidR="004428CF" w:rsidDel="006C135C" w14:paraId="3B9A0269" w14:textId="2E98BCD4" w:rsidTr="004204DA">
        <w:trPr>
          <w:gridBefore w:val="1"/>
          <w:gridAfter w:val="1"/>
          <w:wBefore w:w="40" w:type="dxa"/>
          <w:wAfter w:w="9" w:type="dxa"/>
          <w:trHeight w:val="359"/>
          <w:jc w:val="center"/>
          <w:del w:id="698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7A8B48" w14:textId="0D0F5FDE" w:rsidR="004428CF" w:rsidDel="006C135C" w:rsidRDefault="004428CF">
            <w:pPr>
              <w:pStyle w:val="TAC"/>
              <w:rPr>
                <w:del w:id="6982" w:author="MCC" w:date="2022-02-26T19:16:00Z"/>
                <w:sz w:val="16"/>
                <w:szCs w:val="16"/>
                <w:lang w:eastAsia="zh-CN"/>
              </w:rPr>
            </w:pPr>
            <w:del w:id="6983" w:author="MCC" w:date="2022-02-26T19:16:00Z">
              <w:r w:rsidDel="006C135C">
                <w:rPr>
                  <w:sz w:val="16"/>
                  <w:szCs w:val="16"/>
                  <w:lang w:eastAsia="zh-CN"/>
                </w:rPr>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3E3594" w14:textId="48DA8B85" w:rsidR="004428CF" w:rsidDel="006C135C" w:rsidRDefault="004428CF">
            <w:pPr>
              <w:pStyle w:val="TAC"/>
              <w:rPr>
                <w:del w:id="6984" w:author="MCC" w:date="2022-02-26T19:16:00Z"/>
                <w:sz w:val="16"/>
                <w:szCs w:val="16"/>
                <w:lang w:eastAsia="zh-CN"/>
              </w:rPr>
            </w:pPr>
            <w:del w:id="6985"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C9A4250" w14:textId="16DB8472" w:rsidR="004428CF" w:rsidDel="006C135C" w:rsidRDefault="004428CF">
            <w:pPr>
              <w:pStyle w:val="TAC"/>
              <w:rPr>
                <w:del w:id="6986" w:author="MCC" w:date="2022-02-26T19:16:00Z"/>
                <w:sz w:val="16"/>
                <w:szCs w:val="16"/>
                <w:lang w:eastAsia="zh-CN"/>
              </w:rPr>
            </w:pPr>
            <w:del w:id="6987" w:author="MCC" w:date="2022-02-26T19:16:00Z">
              <w:r w:rsidDel="006C135C">
                <w:rPr>
                  <w:sz w:val="16"/>
                  <w:szCs w:val="16"/>
                  <w:lang w:eastAsia="zh-CN"/>
                </w:rPr>
                <w:delText>CP-193223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4EEBED8" w14:textId="5FF81A12" w:rsidR="004428CF" w:rsidDel="006C135C" w:rsidRDefault="004428CF">
            <w:pPr>
              <w:pStyle w:val="TAC"/>
              <w:rPr>
                <w:del w:id="6988" w:author="MCC" w:date="2022-02-26T19:16:00Z"/>
                <w:sz w:val="16"/>
                <w:szCs w:val="16"/>
                <w:lang w:eastAsia="zh-CN"/>
              </w:rPr>
            </w:pPr>
            <w:del w:id="6989" w:author="MCC" w:date="2022-02-26T19:16:00Z">
              <w:r w:rsidDel="006C135C">
                <w:rPr>
                  <w:sz w:val="16"/>
                  <w:szCs w:val="16"/>
                  <w:lang w:eastAsia="zh-CN"/>
                </w:rPr>
                <w:delText>0101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1C3EC2" w14:textId="4C0D07AB" w:rsidR="004428CF" w:rsidDel="006C135C" w:rsidRDefault="004428CF">
            <w:pPr>
              <w:pStyle w:val="TAC"/>
              <w:rPr>
                <w:del w:id="6990"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4A06D98" w14:textId="3D502E7A" w:rsidR="004428CF" w:rsidDel="006C135C" w:rsidRDefault="004428CF">
            <w:pPr>
              <w:pStyle w:val="TAC"/>
              <w:rPr>
                <w:del w:id="6991" w:author="MCC" w:date="2022-02-26T19:16:00Z"/>
                <w:sz w:val="16"/>
                <w:szCs w:val="16"/>
                <w:lang w:eastAsia="zh-CN"/>
              </w:rPr>
            </w:pPr>
            <w:del w:id="6992"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999473E" w14:textId="3BD154A5" w:rsidR="004428CF" w:rsidDel="006C135C" w:rsidRDefault="004428CF">
            <w:pPr>
              <w:pStyle w:val="TAC"/>
              <w:rPr>
                <w:del w:id="6993" w:author="MCC" w:date="2022-02-26T19:16:00Z"/>
                <w:sz w:val="16"/>
                <w:szCs w:val="16"/>
                <w:lang w:eastAsia="zh-CN"/>
              </w:rPr>
            </w:pPr>
            <w:del w:id="6994" w:author="MCC" w:date="2022-02-26T19:16:00Z">
              <w:r w:rsidDel="006C135C">
                <w:rPr>
                  <w:sz w:val="16"/>
                  <w:szCs w:val="16"/>
                  <w:lang w:eastAsia="zh-CN"/>
                </w:rPr>
                <w:delText>Remove EN related to BDT reference ID storage in SMPolicyData</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84F0C5C" w14:textId="3A38C2DF" w:rsidR="004428CF" w:rsidDel="006C135C" w:rsidRDefault="004428CF">
            <w:pPr>
              <w:pStyle w:val="TAC"/>
              <w:rPr>
                <w:del w:id="6995" w:author="MCC" w:date="2022-02-26T19:16:00Z"/>
                <w:sz w:val="16"/>
                <w:szCs w:val="16"/>
                <w:lang w:eastAsia="zh-CN"/>
              </w:rPr>
            </w:pPr>
            <w:del w:id="6996" w:author="MCC" w:date="2022-02-26T19:16:00Z">
              <w:r w:rsidDel="006C135C">
                <w:rPr>
                  <w:sz w:val="16"/>
                  <w:szCs w:val="16"/>
                  <w:lang w:eastAsia="zh-CN"/>
                </w:rPr>
                <w:delText>16.2.0</w:delText>
              </w:r>
            </w:del>
          </w:p>
        </w:tc>
      </w:tr>
      <w:tr w:rsidR="004428CF" w:rsidDel="006C135C" w14:paraId="6F104C6E" w14:textId="4284D62B" w:rsidTr="004204DA">
        <w:trPr>
          <w:gridBefore w:val="1"/>
          <w:gridAfter w:val="1"/>
          <w:wBefore w:w="40" w:type="dxa"/>
          <w:wAfter w:w="9" w:type="dxa"/>
          <w:trHeight w:val="359"/>
          <w:jc w:val="center"/>
          <w:del w:id="699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E5B3995" w14:textId="35E22CFE" w:rsidR="004428CF" w:rsidDel="006C135C" w:rsidRDefault="004428CF">
            <w:pPr>
              <w:pStyle w:val="TAC"/>
              <w:rPr>
                <w:del w:id="6998" w:author="MCC" w:date="2022-02-26T19:16:00Z"/>
                <w:sz w:val="16"/>
                <w:szCs w:val="16"/>
                <w:lang w:eastAsia="zh-CN"/>
              </w:rPr>
            </w:pPr>
            <w:del w:id="6999" w:author="MCC" w:date="2022-02-26T19:16:00Z">
              <w:r w:rsidDel="006C135C">
                <w:rPr>
                  <w:sz w:val="16"/>
                  <w:szCs w:val="16"/>
                  <w:lang w:eastAsia="zh-CN"/>
                </w:rPr>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BCCEE3" w14:textId="251B1DB7" w:rsidR="004428CF" w:rsidDel="006C135C" w:rsidRDefault="004428CF">
            <w:pPr>
              <w:pStyle w:val="TAC"/>
              <w:rPr>
                <w:del w:id="7000" w:author="MCC" w:date="2022-02-26T19:16:00Z"/>
                <w:sz w:val="16"/>
                <w:szCs w:val="16"/>
                <w:lang w:eastAsia="zh-CN"/>
              </w:rPr>
            </w:pPr>
            <w:del w:id="7001"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59B86C" w14:textId="37E0875D" w:rsidR="004428CF" w:rsidDel="006C135C" w:rsidRDefault="004428CF">
            <w:pPr>
              <w:pStyle w:val="TAC"/>
              <w:rPr>
                <w:del w:id="7002" w:author="MCC" w:date="2022-02-26T19:16:00Z"/>
                <w:sz w:val="16"/>
                <w:szCs w:val="16"/>
                <w:lang w:eastAsia="zh-CN"/>
              </w:rPr>
            </w:pPr>
            <w:del w:id="7003" w:author="MCC" w:date="2022-02-26T19:16:00Z">
              <w:r w:rsidDel="006C135C">
                <w:rPr>
                  <w:sz w:val="16"/>
                  <w:szCs w:val="16"/>
                  <w:lang w:eastAsia="zh-CN"/>
                </w:rPr>
                <w:delText>CP-193217</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704FEE6" w14:textId="4B207EFC" w:rsidR="004428CF" w:rsidDel="006C135C" w:rsidRDefault="004428CF">
            <w:pPr>
              <w:pStyle w:val="TAC"/>
              <w:rPr>
                <w:del w:id="7004" w:author="MCC" w:date="2022-02-26T19:16:00Z"/>
                <w:sz w:val="16"/>
                <w:szCs w:val="16"/>
                <w:lang w:eastAsia="zh-CN"/>
              </w:rPr>
            </w:pPr>
            <w:del w:id="7005" w:author="MCC" w:date="2022-02-26T19:16:00Z">
              <w:r w:rsidDel="006C135C">
                <w:rPr>
                  <w:sz w:val="16"/>
                  <w:szCs w:val="16"/>
                  <w:lang w:eastAsia="zh-CN"/>
                </w:rPr>
                <w:delText>0102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B3741B" w14:textId="7B781D15" w:rsidR="004428CF" w:rsidDel="006C135C" w:rsidRDefault="004428CF">
            <w:pPr>
              <w:pStyle w:val="TAC"/>
              <w:rPr>
                <w:del w:id="7006" w:author="MCC" w:date="2022-02-26T19:16:00Z"/>
                <w:sz w:val="16"/>
                <w:szCs w:val="16"/>
                <w:lang w:eastAsia="zh-CN"/>
              </w:rPr>
            </w:pPr>
            <w:del w:id="7007"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079EC46" w14:textId="1585470B" w:rsidR="004428CF" w:rsidDel="006C135C" w:rsidRDefault="004428CF">
            <w:pPr>
              <w:pStyle w:val="TAC"/>
              <w:rPr>
                <w:del w:id="7008" w:author="MCC" w:date="2022-02-26T19:16:00Z"/>
                <w:sz w:val="16"/>
                <w:szCs w:val="16"/>
                <w:lang w:eastAsia="zh-CN"/>
              </w:rPr>
            </w:pPr>
            <w:del w:id="7009"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06A29AB" w14:textId="58B4386C" w:rsidR="004428CF" w:rsidDel="006C135C" w:rsidRDefault="004428CF">
            <w:pPr>
              <w:pStyle w:val="TAC"/>
              <w:rPr>
                <w:del w:id="7010" w:author="MCC" w:date="2022-02-26T19:16:00Z"/>
                <w:sz w:val="16"/>
                <w:szCs w:val="16"/>
                <w:lang w:eastAsia="zh-CN"/>
              </w:rPr>
            </w:pPr>
            <w:del w:id="7011" w:author="MCC" w:date="2022-02-26T19:16:00Z">
              <w:r w:rsidDel="006C135C">
                <w:rPr>
                  <w:sz w:val="16"/>
                  <w:szCs w:val="16"/>
                  <w:lang w:eastAsia="zh-CN"/>
                </w:rPr>
                <w:delText>QoS Parameter mapping at AF, N5 interface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3CD8912" w14:textId="4344D3F9" w:rsidR="004428CF" w:rsidDel="006C135C" w:rsidRDefault="004428CF">
            <w:pPr>
              <w:pStyle w:val="TAC"/>
              <w:rPr>
                <w:del w:id="7012" w:author="MCC" w:date="2022-02-26T19:16:00Z"/>
                <w:sz w:val="16"/>
                <w:szCs w:val="16"/>
                <w:lang w:eastAsia="zh-CN"/>
              </w:rPr>
            </w:pPr>
            <w:del w:id="7013" w:author="MCC" w:date="2022-02-26T19:16:00Z">
              <w:r w:rsidDel="006C135C">
                <w:rPr>
                  <w:sz w:val="16"/>
                  <w:szCs w:val="16"/>
                  <w:lang w:eastAsia="zh-CN"/>
                </w:rPr>
                <w:delText>16.2.0</w:delText>
              </w:r>
            </w:del>
          </w:p>
        </w:tc>
      </w:tr>
      <w:tr w:rsidR="004428CF" w:rsidDel="006C135C" w14:paraId="69EE5B8D" w14:textId="3DC27E0A" w:rsidTr="004204DA">
        <w:trPr>
          <w:gridBefore w:val="1"/>
          <w:gridAfter w:val="1"/>
          <w:wBefore w:w="40" w:type="dxa"/>
          <w:wAfter w:w="9" w:type="dxa"/>
          <w:trHeight w:val="359"/>
          <w:jc w:val="center"/>
          <w:del w:id="701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511072" w14:textId="4236E070" w:rsidR="004428CF" w:rsidDel="006C135C" w:rsidRDefault="004428CF">
            <w:pPr>
              <w:pStyle w:val="TAC"/>
              <w:rPr>
                <w:del w:id="7015" w:author="MCC" w:date="2022-02-26T19:16:00Z"/>
                <w:sz w:val="16"/>
                <w:szCs w:val="16"/>
                <w:lang w:eastAsia="zh-CN"/>
              </w:rPr>
            </w:pPr>
            <w:del w:id="7016" w:author="MCC" w:date="2022-02-26T19:16:00Z">
              <w:r w:rsidDel="006C135C">
                <w:rPr>
                  <w:sz w:val="16"/>
                  <w:szCs w:val="16"/>
                  <w:lang w:eastAsia="zh-CN"/>
                </w:rPr>
                <w:delText>2019-12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F0C240" w14:textId="7D553078" w:rsidR="004428CF" w:rsidDel="006C135C" w:rsidRDefault="004428CF">
            <w:pPr>
              <w:pStyle w:val="TAC"/>
              <w:rPr>
                <w:del w:id="7017" w:author="MCC" w:date="2022-02-26T19:16:00Z"/>
                <w:sz w:val="16"/>
                <w:szCs w:val="16"/>
                <w:lang w:eastAsia="zh-CN"/>
              </w:rPr>
            </w:pPr>
            <w:del w:id="7018" w:author="MCC" w:date="2022-02-26T19:16:00Z">
              <w:r w:rsidDel="006C135C">
                <w:rPr>
                  <w:sz w:val="16"/>
                  <w:szCs w:val="16"/>
                  <w:lang w:eastAsia="zh-CN"/>
                </w:rPr>
                <w:delText>CT#86</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58ED1E" w14:textId="2832A330" w:rsidR="004428CF" w:rsidDel="006C135C" w:rsidRDefault="004428CF">
            <w:pPr>
              <w:pStyle w:val="TAC"/>
              <w:rPr>
                <w:del w:id="7019" w:author="MCC" w:date="2022-02-26T19:16:00Z"/>
                <w:sz w:val="16"/>
                <w:szCs w:val="16"/>
                <w:lang w:eastAsia="zh-CN"/>
              </w:rPr>
            </w:pPr>
            <w:del w:id="7020" w:author="MCC" w:date="2022-02-26T19:16:00Z">
              <w:r w:rsidDel="006C135C">
                <w:rPr>
                  <w:sz w:val="16"/>
                  <w:szCs w:val="16"/>
                  <w:lang w:eastAsia="zh-CN"/>
                </w:rPr>
                <w:delText>CP-193196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C8D3F8A" w14:textId="7A3FCDC8" w:rsidR="004428CF" w:rsidDel="006C135C" w:rsidRDefault="004428CF">
            <w:pPr>
              <w:pStyle w:val="TAC"/>
              <w:rPr>
                <w:del w:id="7021" w:author="MCC" w:date="2022-02-26T19:16:00Z"/>
                <w:sz w:val="16"/>
                <w:szCs w:val="16"/>
                <w:lang w:eastAsia="zh-CN"/>
              </w:rPr>
            </w:pPr>
            <w:del w:id="7022" w:author="MCC" w:date="2022-02-26T19:16:00Z">
              <w:r w:rsidDel="006C135C">
                <w:rPr>
                  <w:sz w:val="16"/>
                  <w:szCs w:val="16"/>
                  <w:lang w:eastAsia="zh-CN"/>
                </w:rPr>
                <w:delText>0103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1CB47FA" w14:textId="61B211C5" w:rsidR="004428CF" w:rsidDel="006C135C" w:rsidRDefault="004428CF">
            <w:pPr>
              <w:pStyle w:val="TAC"/>
              <w:rPr>
                <w:del w:id="7023" w:author="MCC" w:date="2022-02-26T19:16:00Z"/>
                <w:sz w:val="16"/>
                <w:szCs w:val="16"/>
                <w:lang w:eastAsia="zh-CN"/>
              </w:rPr>
            </w:pPr>
            <w:del w:id="7024" w:author="MCC" w:date="2022-02-26T19:16:00Z">
              <w:r w:rsidDel="006C135C">
                <w:rPr>
                  <w:sz w:val="16"/>
                  <w:szCs w:val="16"/>
                  <w:lang w:eastAsia="zh-CN"/>
                </w:rPr>
                <w:delText>4</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E954087" w14:textId="22978E2C" w:rsidR="004428CF" w:rsidDel="006C135C" w:rsidRDefault="004428CF">
            <w:pPr>
              <w:pStyle w:val="TAC"/>
              <w:rPr>
                <w:del w:id="7025" w:author="MCC" w:date="2022-02-26T19:16:00Z"/>
                <w:sz w:val="16"/>
                <w:szCs w:val="16"/>
                <w:lang w:eastAsia="zh-CN"/>
              </w:rPr>
            </w:pPr>
            <w:del w:id="7026"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ED93483" w14:textId="514A4D2C" w:rsidR="004428CF" w:rsidDel="006C135C" w:rsidRDefault="004428CF">
            <w:pPr>
              <w:pStyle w:val="TAC"/>
              <w:rPr>
                <w:del w:id="7027" w:author="MCC" w:date="2022-02-26T19:16:00Z"/>
                <w:sz w:val="16"/>
                <w:szCs w:val="16"/>
                <w:lang w:eastAsia="zh-CN"/>
              </w:rPr>
            </w:pPr>
            <w:del w:id="7028" w:author="MCC" w:date="2022-02-26T19:16:00Z">
              <w:r w:rsidDel="006C135C">
                <w:rPr>
                  <w:sz w:val="16"/>
                  <w:szCs w:val="16"/>
                  <w:lang w:eastAsia="zh-CN"/>
                </w:rPr>
                <w:delText>Skeleton for Annex B, Signalling Flows for IMS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DC06BA4" w14:textId="741DFEBD" w:rsidR="004428CF" w:rsidDel="006C135C" w:rsidRDefault="004428CF">
            <w:pPr>
              <w:pStyle w:val="TAC"/>
              <w:rPr>
                <w:del w:id="7029" w:author="MCC" w:date="2022-02-26T19:16:00Z"/>
                <w:sz w:val="16"/>
                <w:szCs w:val="16"/>
                <w:lang w:eastAsia="zh-CN"/>
              </w:rPr>
            </w:pPr>
            <w:del w:id="7030" w:author="MCC" w:date="2022-02-26T19:16:00Z">
              <w:r w:rsidDel="006C135C">
                <w:rPr>
                  <w:sz w:val="16"/>
                  <w:szCs w:val="16"/>
                  <w:lang w:eastAsia="zh-CN"/>
                </w:rPr>
                <w:delText>16.2.0</w:delText>
              </w:r>
            </w:del>
          </w:p>
        </w:tc>
      </w:tr>
      <w:tr w:rsidR="004428CF" w:rsidDel="006C135C" w14:paraId="55A7418B" w14:textId="78277F02" w:rsidTr="004204DA">
        <w:trPr>
          <w:gridBefore w:val="1"/>
          <w:gridAfter w:val="1"/>
          <w:wBefore w:w="40" w:type="dxa"/>
          <w:wAfter w:w="9" w:type="dxa"/>
          <w:trHeight w:val="359"/>
          <w:jc w:val="center"/>
          <w:del w:id="703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3B1C6A" w14:textId="25E78669" w:rsidR="004428CF" w:rsidDel="006C135C" w:rsidRDefault="004428CF">
            <w:pPr>
              <w:pStyle w:val="TAC"/>
              <w:rPr>
                <w:del w:id="7032" w:author="MCC" w:date="2022-02-26T19:16:00Z"/>
                <w:sz w:val="16"/>
                <w:szCs w:val="16"/>
                <w:lang w:eastAsia="zh-CN"/>
              </w:rPr>
            </w:pPr>
            <w:del w:id="7033"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BE19CE" w14:textId="5833283A" w:rsidR="004428CF" w:rsidDel="006C135C" w:rsidRDefault="004428CF">
            <w:pPr>
              <w:pStyle w:val="TAC"/>
              <w:rPr>
                <w:del w:id="7034" w:author="MCC" w:date="2022-02-26T19:16:00Z"/>
                <w:sz w:val="16"/>
                <w:szCs w:val="16"/>
                <w:lang w:eastAsia="zh-CN"/>
              </w:rPr>
            </w:pPr>
            <w:del w:id="7035"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DF09ABA" w14:textId="003A1171" w:rsidR="004428CF" w:rsidDel="006C135C" w:rsidRDefault="004428CF">
            <w:pPr>
              <w:pStyle w:val="TAC"/>
              <w:rPr>
                <w:del w:id="7036" w:author="MCC" w:date="2022-02-26T19:16:00Z"/>
                <w:sz w:val="16"/>
                <w:szCs w:val="16"/>
                <w:lang w:eastAsia="zh-CN"/>
              </w:rPr>
            </w:pPr>
            <w:del w:id="7037" w:author="MCC" w:date="2022-02-26T19:16:00Z">
              <w:r w:rsidDel="006C135C">
                <w:rPr>
                  <w:sz w:val="16"/>
                  <w:szCs w:val="16"/>
                  <w:lang w:eastAsia="zh-CN"/>
                </w:rPr>
                <w:delText>CP-200208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026C8F77" w14:textId="1762B0B8" w:rsidR="004428CF" w:rsidDel="006C135C" w:rsidRDefault="004428CF">
            <w:pPr>
              <w:pStyle w:val="TAC"/>
              <w:rPr>
                <w:del w:id="7038" w:author="MCC" w:date="2022-02-26T19:16:00Z"/>
                <w:sz w:val="16"/>
                <w:szCs w:val="16"/>
                <w:lang w:eastAsia="zh-CN"/>
              </w:rPr>
            </w:pPr>
            <w:del w:id="7039" w:author="MCC" w:date="2022-02-26T19:16:00Z">
              <w:r w:rsidDel="006C135C">
                <w:rPr>
                  <w:sz w:val="16"/>
                  <w:szCs w:val="16"/>
                  <w:lang w:eastAsia="zh-CN"/>
                </w:rPr>
                <w:delText>0100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C87D0F" w14:textId="7AFAFFED" w:rsidR="004428CF" w:rsidDel="006C135C" w:rsidRDefault="004428CF">
            <w:pPr>
              <w:pStyle w:val="TAC"/>
              <w:rPr>
                <w:del w:id="7040" w:author="MCC" w:date="2022-02-26T19:16:00Z"/>
                <w:sz w:val="16"/>
                <w:szCs w:val="16"/>
                <w:lang w:eastAsia="zh-CN"/>
              </w:rPr>
            </w:pPr>
            <w:del w:id="7041"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B725E1A" w14:textId="49F6B123" w:rsidR="004428CF" w:rsidDel="006C135C" w:rsidRDefault="004428CF">
            <w:pPr>
              <w:pStyle w:val="TAC"/>
              <w:rPr>
                <w:del w:id="7042" w:author="MCC" w:date="2022-02-26T19:16:00Z"/>
                <w:sz w:val="16"/>
                <w:szCs w:val="16"/>
                <w:lang w:eastAsia="zh-CN"/>
              </w:rPr>
            </w:pPr>
            <w:del w:id="7043"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D90D806" w14:textId="64F5CF7C" w:rsidR="004428CF" w:rsidDel="006C135C" w:rsidRDefault="004428CF">
            <w:pPr>
              <w:pStyle w:val="TAC"/>
              <w:rPr>
                <w:del w:id="7044" w:author="MCC" w:date="2022-02-26T19:16:00Z"/>
                <w:sz w:val="16"/>
                <w:szCs w:val="16"/>
                <w:lang w:eastAsia="zh-CN"/>
              </w:rPr>
            </w:pPr>
            <w:del w:id="7045" w:author="MCC" w:date="2022-02-26T19:16:00Z">
              <w:r w:rsidDel="006C135C">
                <w:rPr>
                  <w:sz w:val="16"/>
                  <w:szCs w:val="16"/>
                  <w:lang w:eastAsia="zh-CN"/>
                </w:rPr>
                <w:delText>BDT renegotiation upon the network conditions change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8BC2A15" w14:textId="54130158" w:rsidR="004428CF" w:rsidDel="006C135C" w:rsidRDefault="004428CF">
            <w:pPr>
              <w:pStyle w:val="TAC"/>
              <w:rPr>
                <w:del w:id="7046" w:author="MCC" w:date="2022-02-26T19:16:00Z"/>
                <w:sz w:val="16"/>
                <w:szCs w:val="16"/>
                <w:lang w:eastAsia="zh-CN"/>
              </w:rPr>
            </w:pPr>
            <w:del w:id="7047" w:author="MCC" w:date="2022-02-26T19:16:00Z">
              <w:r w:rsidDel="006C135C">
                <w:rPr>
                  <w:sz w:val="16"/>
                  <w:szCs w:val="16"/>
                  <w:lang w:eastAsia="zh-CN"/>
                </w:rPr>
                <w:delText>16.3.0</w:delText>
              </w:r>
            </w:del>
          </w:p>
        </w:tc>
      </w:tr>
      <w:tr w:rsidR="004428CF" w:rsidDel="006C135C" w14:paraId="15AC58BF" w14:textId="52F0EFEA" w:rsidTr="004204DA">
        <w:trPr>
          <w:gridBefore w:val="1"/>
          <w:gridAfter w:val="1"/>
          <w:wBefore w:w="40" w:type="dxa"/>
          <w:wAfter w:w="9" w:type="dxa"/>
          <w:trHeight w:val="359"/>
          <w:jc w:val="center"/>
          <w:del w:id="704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8A4A24" w14:textId="25F3B32A" w:rsidR="004428CF" w:rsidDel="006C135C" w:rsidRDefault="004428CF">
            <w:pPr>
              <w:pStyle w:val="TAC"/>
              <w:rPr>
                <w:del w:id="7049" w:author="MCC" w:date="2022-02-26T19:16:00Z"/>
                <w:sz w:val="16"/>
                <w:szCs w:val="16"/>
                <w:lang w:eastAsia="zh-CN"/>
              </w:rPr>
            </w:pPr>
            <w:del w:id="7050"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04AF5FC" w14:textId="0772ACC6" w:rsidR="004428CF" w:rsidDel="006C135C" w:rsidRDefault="004428CF">
            <w:pPr>
              <w:pStyle w:val="TAC"/>
              <w:rPr>
                <w:del w:id="7051" w:author="MCC" w:date="2022-02-26T19:16:00Z"/>
                <w:sz w:val="16"/>
                <w:szCs w:val="16"/>
                <w:lang w:eastAsia="zh-CN"/>
              </w:rPr>
            </w:pPr>
            <w:del w:id="7052"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CB9326" w14:textId="1A8E8BB9" w:rsidR="004428CF" w:rsidDel="006C135C" w:rsidRDefault="004428CF">
            <w:pPr>
              <w:pStyle w:val="TAC"/>
              <w:rPr>
                <w:del w:id="7053" w:author="MCC" w:date="2022-02-26T19:16:00Z"/>
                <w:sz w:val="16"/>
                <w:szCs w:val="16"/>
                <w:lang w:eastAsia="zh-CN"/>
              </w:rPr>
            </w:pPr>
            <w:del w:id="7054" w:author="MCC" w:date="2022-02-26T19:16:00Z">
              <w:r w:rsidDel="006C135C">
                <w:rPr>
                  <w:sz w:val="16"/>
                  <w:szCs w:val="16"/>
                  <w:lang w:eastAsia="zh-CN"/>
                </w:rPr>
                <w:delText>CP-200215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0AD8E10A" w14:textId="44D2C576" w:rsidR="004428CF" w:rsidDel="006C135C" w:rsidRDefault="004428CF">
            <w:pPr>
              <w:pStyle w:val="TAC"/>
              <w:rPr>
                <w:del w:id="7055" w:author="MCC" w:date="2022-02-26T19:16:00Z"/>
                <w:sz w:val="16"/>
                <w:szCs w:val="16"/>
                <w:lang w:eastAsia="zh-CN"/>
              </w:rPr>
            </w:pPr>
            <w:del w:id="7056" w:author="MCC" w:date="2022-02-26T19:16:00Z">
              <w:r w:rsidDel="006C135C">
                <w:rPr>
                  <w:sz w:val="16"/>
                  <w:szCs w:val="16"/>
                  <w:lang w:eastAsia="zh-CN"/>
                </w:rPr>
                <w:delText>0105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3DF401" w14:textId="1D712586" w:rsidR="004428CF" w:rsidDel="006C135C" w:rsidRDefault="004428CF">
            <w:pPr>
              <w:pStyle w:val="TAC"/>
              <w:rPr>
                <w:del w:id="7057" w:author="MCC" w:date="2022-02-26T19:16:00Z"/>
                <w:sz w:val="16"/>
                <w:szCs w:val="16"/>
                <w:lang w:eastAsia="zh-CN"/>
              </w:rPr>
            </w:pPr>
            <w:del w:id="7058"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CC6AD1F" w14:textId="162E558F" w:rsidR="004428CF" w:rsidDel="006C135C" w:rsidRDefault="004428CF">
            <w:pPr>
              <w:pStyle w:val="TAC"/>
              <w:rPr>
                <w:del w:id="7059" w:author="MCC" w:date="2022-02-26T19:16:00Z"/>
                <w:sz w:val="16"/>
                <w:szCs w:val="16"/>
                <w:lang w:eastAsia="zh-CN"/>
              </w:rPr>
            </w:pPr>
            <w:del w:id="7060"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CEC412C" w14:textId="117C81EB" w:rsidR="004428CF" w:rsidDel="006C135C" w:rsidRDefault="004428CF">
            <w:pPr>
              <w:pStyle w:val="TAC"/>
              <w:rPr>
                <w:del w:id="7061" w:author="MCC" w:date="2022-02-26T19:16:00Z"/>
                <w:sz w:val="16"/>
                <w:szCs w:val="16"/>
                <w:lang w:eastAsia="zh-CN"/>
              </w:rPr>
            </w:pPr>
            <w:del w:id="7062" w:author="MCC" w:date="2022-02-26T19:16:00Z">
              <w:r w:rsidDel="006C135C">
                <w:rPr>
                  <w:sz w:val="16"/>
                  <w:szCs w:val="16"/>
                  <w:lang w:eastAsia="zh-CN"/>
                </w:rPr>
                <w:delText>Incorrect figure 5.2.3.1-1: SMF-initiated SM Policy Association Termination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E8D16B1" w14:textId="0054DEB8" w:rsidR="004428CF" w:rsidDel="006C135C" w:rsidRDefault="004428CF">
            <w:pPr>
              <w:pStyle w:val="TAC"/>
              <w:rPr>
                <w:del w:id="7063" w:author="MCC" w:date="2022-02-26T19:16:00Z"/>
                <w:sz w:val="16"/>
                <w:szCs w:val="16"/>
                <w:lang w:eastAsia="zh-CN"/>
              </w:rPr>
            </w:pPr>
            <w:del w:id="7064" w:author="MCC" w:date="2022-02-26T19:16:00Z">
              <w:r w:rsidDel="006C135C">
                <w:rPr>
                  <w:sz w:val="16"/>
                  <w:szCs w:val="16"/>
                  <w:lang w:eastAsia="zh-CN"/>
                </w:rPr>
                <w:delText>16.3.0</w:delText>
              </w:r>
            </w:del>
          </w:p>
        </w:tc>
      </w:tr>
      <w:tr w:rsidR="004428CF" w:rsidDel="006C135C" w14:paraId="2FE82A07" w14:textId="49B0419D" w:rsidTr="004204DA">
        <w:trPr>
          <w:gridBefore w:val="1"/>
          <w:gridAfter w:val="1"/>
          <w:wBefore w:w="40" w:type="dxa"/>
          <w:wAfter w:w="9" w:type="dxa"/>
          <w:trHeight w:val="359"/>
          <w:jc w:val="center"/>
          <w:del w:id="706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D56611" w14:textId="6BD88C64" w:rsidR="004428CF" w:rsidDel="006C135C" w:rsidRDefault="004428CF">
            <w:pPr>
              <w:pStyle w:val="TAC"/>
              <w:rPr>
                <w:del w:id="7066" w:author="MCC" w:date="2022-02-26T19:16:00Z"/>
                <w:sz w:val="16"/>
                <w:szCs w:val="16"/>
                <w:lang w:eastAsia="zh-CN"/>
              </w:rPr>
            </w:pPr>
            <w:del w:id="7067"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B94304" w14:textId="1C5216C0" w:rsidR="004428CF" w:rsidDel="006C135C" w:rsidRDefault="004428CF">
            <w:pPr>
              <w:pStyle w:val="TAC"/>
              <w:rPr>
                <w:del w:id="7068" w:author="MCC" w:date="2022-02-26T19:16:00Z"/>
                <w:sz w:val="16"/>
                <w:szCs w:val="16"/>
                <w:lang w:eastAsia="zh-CN"/>
              </w:rPr>
            </w:pPr>
            <w:del w:id="7069"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4CA3B4" w14:textId="654E9564" w:rsidR="004428CF" w:rsidDel="006C135C" w:rsidRDefault="004428CF">
            <w:pPr>
              <w:pStyle w:val="TAC"/>
              <w:rPr>
                <w:del w:id="7070" w:author="MCC" w:date="2022-02-26T19:16:00Z"/>
                <w:sz w:val="16"/>
                <w:szCs w:val="16"/>
                <w:lang w:eastAsia="zh-CN"/>
              </w:rPr>
            </w:pPr>
            <w:del w:id="7071" w:author="MCC" w:date="2022-02-26T19:16:00Z">
              <w:r w:rsidDel="006C135C">
                <w:rPr>
                  <w:sz w:val="16"/>
                  <w:szCs w:val="16"/>
                  <w:lang w:eastAsia="zh-CN"/>
                </w:rPr>
                <w:delText>CP-200215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05311386" w14:textId="525F9EFF" w:rsidR="004428CF" w:rsidDel="006C135C" w:rsidRDefault="004428CF">
            <w:pPr>
              <w:pStyle w:val="TAC"/>
              <w:rPr>
                <w:del w:id="7072" w:author="MCC" w:date="2022-02-26T19:16:00Z"/>
                <w:sz w:val="16"/>
                <w:szCs w:val="16"/>
                <w:lang w:eastAsia="zh-CN"/>
              </w:rPr>
            </w:pPr>
            <w:del w:id="7073" w:author="MCC" w:date="2022-02-26T19:16:00Z">
              <w:r w:rsidDel="006C135C">
                <w:rPr>
                  <w:sz w:val="16"/>
                  <w:szCs w:val="16"/>
                  <w:lang w:eastAsia="zh-CN"/>
                </w:rPr>
                <w:delText>0106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C6BB12" w14:textId="3963762D" w:rsidR="004428CF" w:rsidDel="006C135C" w:rsidRDefault="004428CF">
            <w:pPr>
              <w:pStyle w:val="TAC"/>
              <w:rPr>
                <w:del w:id="7074"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1036EA4" w14:textId="6150FD19" w:rsidR="004428CF" w:rsidDel="006C135C" w:rsidRDefault="004428CF">
            <w:pPr>
              <w:pStyle w:val="TAC"/>
              <w:rPr>
                <w:del w:id="7075" w:author="MCC" w:date="2022-02-26T19:16:00Z"/>
                <w:sz w:val="16"/>
                <w:szCs w:val="16"/>
                <w:lang w:eastAsia="zh-CN"/>
              </w:rPr>
            </w:pPr>
            <w:del w:id="7076"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BB85FE6" w14:textId="60EFC0D2" w:rsidR="004428CF" w:rsidDel="006C135C" w:rsidRDefault="004428CF">
            <w:pPr>
              <w:pStyle w:val="TAC"/>
              <w:rPr>
                <w:del w:id="7077" w:author="MCC" w:date="2022-02-26T19:16:00Z"/>
                <w:sz w:val="16"/>
                <w:szCs w:val="16"/>
                <w:lang w:eastAsia="zh-CN"/>
              </w:rPr>
            </w:pPr>
            <w:del w:id="7078" w:author="MCC" w:date="2022-02-26T19:16:00Z">
              <w:r w:rsidDel="006C135C">
                <w:rPr>
                  <w:sz w:val="16"/>
                  <w:szCs w:val="16"/>
                  <w:lang w:eastAsia="zh-CN"/>
                </w:rPr>
                <w:delText>Impacts on QoS mapping to support FLUS functionality</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B43B79F" w14:textId="6FDE9969" w:rsidR="004428CF" w:rsidDel="006C135C" w:rsidRDefault="004428CF">
            <w:pPr>
              <w:pStyle w:val="TAC"/>
              <w:rPr>
                <w:del w:id="7079" w:author="MCC" w:date="2022-02-26T19:16:00Z"/>
                <w:sz w:val="16"/>
                <w:szCs w:val="16"/>
                <w:lang w:eastAsia="zh-CN"/>
              </w:rPr>
            </w:pPr>
            <w:del w:id="7080" w:author="MCC" w:date="2022-02-26T19:16:00Z">
              <w:r w:rsidDel="006C135C">
                <w:rPr>
                  <w:sz w:val="16"/>
                  <w:szCs w:val="16"/>
                  <w:lang w:eastAsia="zh-CN"/>
                </w:rPr>
                <w:delText>16.3.0</w:delText>
              </w:r>
            </w:del>
          </w:p>
        </w:tc>
      </w:tr>
      <w:tr w:rsidR="004428CF" w:rsidDel="006C135C" w14:paraId="1350152F" w14:textId="0E2EAB9A" w:rsidTr="004204DA">
        <w:trPr>
          <w:gridBefore w:val="1"/>
          <w:gridAfter w:val="1"/>
          <w:wBefore w:w="40" w:type="dxa"/>
          <w:wAfter w:w="9" w:type="dxa"/>
          <w:trHeight w:val="359"/>
          <w:jc w:val="center"/>
          <w:del w:id="708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A10B28" w14:textId="55FA2395" w:rsidR="004428CF" w:rsidDel="006C135C" w:rsidRDefault="004428CF">
            <w:pPr>
              <w:pStyle w:val="TAC"/>
              <w:rPr>
                <w:del w:id="7082" w:author="MCC" w:date="2022-02-26T19:16:00Z"/>
                <w:sz w:val="16"/>
                <w:szCs w:val="16"/>
                <w:lang w:eastAsia="zh-CN"/>
              </w:rPr>
            </w:pPr>
            <w:del w:id="7083"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535FBB6" w14:textId="7CFD2C11" w:rsidR="004428CF" w:rsidDel="006C135C" w:rsidRDefault="004428CF">
            <w:pPr>
              <w:pStyle w:val="TAC"/>
              <w:rPr>
                <w:del w:id="7084" w:author="MCC" w:date="2022-02-26T19:16:00Z"/>
                <w:sz w:val="16"/>
                <w:szCs w:val="16"/>
                <w:lang w:eastAsia="zh-CN"/>
              </w:rPr>
            </w:pPr>
            <w:del w:id="7085"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3064A77" w14:textId="20C6AC3A" w:rsidR="004428CF" w:rsidDel="006C135C" w:rsidRDefault="004428CF">
            <w:pPr>
              <w:pStyle w:val="TAC"/>
              <w:rPr>
                <w:del w:id="7086" w:author="MCC" w:date="2022-02-26T19:16:00Z"/>
                <w:sz w:val="16"/>
                <w:szCs w:val="16"/>
                <w:lang w:eastAsia="zh-CN"/>
              </w:rPr>
            </w:pPr>
            <w:del w:id="7087" w:author="MCC" w:date="2022-02-26T19:16:00Z">
              <w:r w:rsidDel="006C135C">
                <w:rPr>
                  <w:sz w:val="16"/>
                  <w:szCs w:val="16"/>
                  <w:lang w:eastAsia="zh-CN"/>
                </w:rPr>
                <w:delText>CP-200200</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363666F" w14:textId="5D3C3B12" w:rsidR="004428CF" w:rsidDel="006C135C" w:rsidRDefault="004428CF">
            <w:pPr>
              <w:pStyle w:val="TAC"/>
              <w:rPr>
                <w:del w:id="7088" w:author="MCC" w:date="2022-02-26T19:16:00Z"/>
                <w:sz w:val="16"/>
                <w:szCs w:val="16"/>
                <w:lang w:eastAsia="zh-CN"/>
              </w:rPr>
            </w:pPr>
            <w:del w:id="7089" w:author="MCC" w:date="2022-02-26T19:16:00Z">
              <w:r w:rsidDel="006C135C">
                <w:rPr>
                  <w:sz w:val="16"/>
                  <w:szCs w:val="16"/>
                  <w:lang w:eastAsia="zh-CN"/>
                </w:rPr>
                <w:delText>0108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5D9ACC" w14:textId="722E552B" w:rsidR="004428CF" w:rsidDel="006C135C" w:rsidRDefault="004428CF">
            <w:pPr>
              <w:pStyle w:val="TAC"/>
              <w:rPr>
                <w:del w:id="7090" w:author="MCC" w:date="2022-02-26T19:16:00Z"/>
                <w:sz w:val="16"/>
                <w:szCs w:val="16"/>
                <w:lang w:eastAsia="zh-CN"/>
              </w:rPr>
            </w:pPr>
            <w:del w:id="7091"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D08624B" w14:textId="1A523855" w:rsidR="004428CF" w:rsidDel="006C135C" w:rsidRDefault="004428CF">
            <w:pPr>
              <w:pStyle w:val="TAC"/>
              <w:rPr>
                <w:del w:id="7092" w:author="MCC" w:date="2022-02-26T19:16:00Z"/>
                <w:sz w:val="16"/>
                <w:szCs w:val="16"/>
                <w:lang w:eastAsia="zh-CN"/>
              </w:rPr>
            </w:pPr>
            <w:del w:id="7093"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5AFBD72" w14:textId="6278FEBA" w:rsidR="004428CF" w:rsidDel="006C135C" w:rsidRDefault="004428CF">
            <w:pPr>
              <w:pStyle w:val="TAC"/>
              <w:rPr>
                <w:del w:id="7094" w:author="MCC" w:date="2022-02-26T19:16:00Z"/>
                <w:sz w:val="16"/>
                <w:szCs w:val="16"/>
                <w:lang w:eastAsia="zh-CN"/>
              </w:rPr>
            </w:pPr>
            <w:del w:id="7095" w:author="MCC" w:date="2022-02-26T19:16:00Z">
              <w:r w:rsidDel="006C135C">
                <w:rPr>
                  <w:sz w:val="16"/>
                  <w:szCs w:val="16"/>
                  <w:lang w:eastAsia="zh-CN"/>
                </w:rPr>
                <w:delText>PCF selection performed by the SMF</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203B553" w14:textId="2B44EC6C" w:rsidR="004428CF" w:rsidDel="006C135C" w:rsidRDefault="004428CF">
            <w:pPr>
              <w:pStyle w:val="TAC"/>
              <w:rPr>
                <w:del w:id="7096" w:author="MCC" w:date="2022-02-26T19:16:00Z"/>
                <w:sz w:val="16"/>
                <w:szCs w:val="16"/>
                <w:lang w:eastAsia="zh-CN"/>
              </w:rPr>
            </w:pPr>
            <w:del w:id="7097" w:author="MCC" w:date="2022-02-26T19:16:00Z">
              <w:r w:rsidDel="006C135C">
                <w:rPr>
                  <w:sz w:val="16"/>
                  <w:szCs w:val="16"/>
                  <w:lang w:eastAsia="zh-CN"/>
                </w:rPr>
                <w:delText>16.3.0</w:delText>
              </w:r>
            </w:del>
          </w:p>
        </w:tc>
      </w:tr>
      <w:tr w:rsidR="004428CF" w:rsidDel="006C135C" w14:paraId="4E2EAF52" w14:textId="1C50C072" w:rsidTr="004204DA">
        <w:trPr>
          <w:gridBefore w:val="1"/>
          <w:gridAfter w:val="1"/>
          <w:wBefore w:w="40" w:type="dxa"/>
          <w:wAfter w:w="9" w:type="dxa"/>
          <w:trHeight w:val="359"/>
          <w:jc w:val="center"/>
          <w:del w:id="709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497270" w14:textId="72B4ACF7" w:rsidR="004428CF" w:rsidDel="006C135C" w:rsidRDefault="004428CF">
            <w:pPr>
              <w:pStyle w:val="TAC"/>
              <w:rPr>
                <w:del w:id="7099" w:author="MCC" w:date="2022-02-26T19:16:00Z"/>
                <w:sz w:val="16"/>
                <w:szCs w:val="16"/>
                <w:lang w:eastAsia="zh-CN"/>
              </w:rPr>
            </w:pPr>
            <w:del w:id="7100"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B7D54E" w14:textId="2C0FCEC1" w:rsidR="004428CF" w:rsidDel="006C135C" w:rsidRDefault="004428CF">
            <w:pPr>
              <w:pStyle w:val="TAC"/>
              <w:rPr>
                <w:del w:id="7101" w:author="MCC" w:date="2022-02-26T19:16:00Z"/>
                <w:sz w:val="16"/>
                <w:szCs w:val="16"/>
                <w:lang w:eastAsia="zh-CN"/>
              </w:rPr>
            </w:pPr>
            <w:del w:id="7102"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7EE807" w14:textId="1DD38297" w:rsidR="004428CF" w:rsidDel="006C135C" w:rsidRDefault="004428CF">
            <w:pPr>
              <w:pStyle w:val="TAC"/>
              <w:rPr>
                <w:del w:id="7103" w:author="MCC" w:date="2022-02-26T19:16:00Z"/>
                <w:sz w:val="16"/>
                <w:szCs w:val="16"/>
                <w:lang w:eastAsia="zh-CN"/>
              </w:rPr>
            </w:pPr>
            <w:del w:id="7104" w:author="MCC" w:date="2022-02-26T19:16:00Z">
              <w:r w:rsidDel="006C135C">
                <w:rPr>
                  <w:sz w:val="16"/>
                  <w:szCs w:val="16"/>
                  <w:lang w:eastAsia="zh-CN"/>
                </w:rPr>
                <w:delText>CP-200225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0984B74" w14:textId="44F969FC" w:rsidR="004428CF" w:rsidDel="006C135C" w:rsidRDefault="004428CF">
            <w:pPr>
              <w:pStyle w:val="TAC"/>
              <w:rPr>
                <w:del w:id="7105" w:author="MCC" w:date="2022-02-26T19:16:00Z"/>
                <w:sz w:val="16"/>
                <w:szCs w:val="16"/>
                <w:lang w:eastAsia="zh-CN"/>
              </w:rPr>
            </w:pPr>
            <w:del w:id="7106" w:author="MCC" w:date="2022-02-26T19:16:00Z">
              <w:r w:rsidDel="006C135C">
                <w:rPr>
                  <w:sz w:val="16"/>
                  <w:szCs w:val="16"/>
                  <w:lang w:eastAsia="zh-CN"/>
                </w:rPr>
                <w:delText>0109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938517" w14:textId="1E4542BF" w:rsidR="004428CF" w:rsidDel="006C135C" w:rsidRDefault="004428CF">
            <w:pPr>
              <w:pStyle w:val="TAC"/>
              <w:rPr>
                <w:del w:id="7107" w:author="MCC" w:date="2022-02-26T19:16:00Z"/>
                <w:sz w:val="16"/>
                <w:szCs w:val="16"/>
                <w:lang w:eastAsia="zh-CN"/>
              </w:rPr>
            </w:pPr>
            <w:del w:id="7108"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F65CF66" w14:textId="42462BA0" w:rsidR="004428CF" w:rsidDel="006C135C" w:rsidRDefault="004428CF">
            <w:pPr>
              <w:pStyle w:val="TAC"/>
              <w:rPr>
                <w:del w:id="7109" w:author="MCC" w:date="2022-02-26T19:16:00Z"/>
                <w:sz w:val="16"/>
                <w:szCs w:val="16"/>
                <w:lang w:eastAsia="zh-CN"/>
              </w:rPr>
            </w:pPr>
            <w:del w:id="7110"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FD24244" w14:textId="5B7EB69B" w:rsidR="004428CF" w:rsidDel="006C135C" w:rsidRDefault="004428CF">
            <w:pPr>
              <w:pStyle w:val="TAC"/>
              <w:rPr>
                <w:del w:id="7111" w:author="MCC" w:date="2022-02-26T19:16:00Z"/>
                <w:sz w:val="16"/>
                <w:szCs w:val="16"/>
                <w:lang w:eastAsia="zh-CN"/>
              </w:rPr>
            </w:pPr>
            <w:del w:id="7112" w:author="MCC" w:date="2022-02-26T19:16:00Z">
              <w:r w:rsidDel="006C135C">
                <w:rPr>
                  <w:sz w:val="16"/>
                  <w:szCs w:val="16"/>
                  <w:lang w:eastAsia="zh-CN"/>
                </w:rPr>
                <w:delText>Binding mechanism update for V2X</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044E5BF" w14:textId="02EEC037" w:rsidR="004428CF" w:rsidDel="006C135C" w:rsidRDefault="004428CF">
            <w:pPr>
              <w:pStyle w:val="TAC"/>
              <w:rPr>
                <w:del w:id="7113" w:author="MCC" w:date="2022-02-26T19:16:00Z"/>
                <w:sz w:val="16"/>
                <w:szCs w:val="16"/>
                <w:lang w:eastAsia="zh-CN"/>
              </w:rPr>
            </w:pPr>
            <w:del w:id="7114" w:author="MCC" w:date="2022-02-26T19:16:00Z">
              <w:r w:rsidDel="006C135C">
                <w:rPr>
                  <w:sz w:val="16"/>
                  <w:szCs w:val="16"/>
                  <w:lang w:eastAsia="zh-CN"/>
                </w:rPr>
                <w:delText>16.3.0</w:delText>
              </w:r>
            </w:del>
          </w:p>
        </w:tc>
      </w:tr>
      <w:tr w:rsidR="004428CF" w:rsidDel="006C135C" w14:paraId="776EF37A" w14:textId="5C857231" w:rsidTr="004204DA">
        <w:trPr>
          <w:gridBefore w:val="1"/>
          <w:gridAfter w:val="1"/>
          <w:wBefore w:w="40" w:type="dxa"/>
          <w:wAfter w:w="9" w:type="dxa"/>
          <w:trHeight w:val="359"/>
          <w:jc w:val="center"/>
          <w:del w:id="711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8BBF2" w14:textId="7A8113DF" w:rsidR="004428CF" w:rsidDel="006C135C" w:rsidRDefault="004428CF">
            <w:pPr>
              <w:pStyle w:val="TAC"/>
              <w:rPr>
                <w:del w:id="7116" w:author="MCC" w:date="2022-02-26T19:16:00Z"/>
                <w:sz w:val="16"/>
                <w:szCs w:val="16"/>
                <w:lang w:eastAsia="zh-CN"/>
              </w:rPr>
            </w:pPr>
            <w:del w:id="7117"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1F26FB" w14:textId="02D48087" w:rsidR="004428CF" w:rsidDel="006C135C" w:rsidRDefault="004428CF">
            <w:pPr>
              <w:pStyle w:val="TAC"/>
              <w:rPr>
                <w:del w:id="7118" w:author="MCC" w:date="2022-02-26T19:16:00Z"/>
                <w:sz w:val="16"/>
                <w:szCs w:val="16"/>
                <w:lang w:eastAsia="zh-CN"/>
              </w:rPr>
            </w:pPr>
            <w:del w:id="7119"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272C99" w14:textId="770B3BBC" w:rsidR="004428CF" w:rsidDel="006C135C" w:rsidRDefault="004428CF">
            <w:pPr>
              <w:pStyle w:val="TAC"/>
              <w:rPr>
                <w:del w:id="7120" w:author="MCC" w:date="2022-02-26T19:16:00Z"/>
                <w:sz w:val="16"/>
                <w:szCs w:val="16"/>
                <w:lang w:eastAsia="zh-CN"/>
              </w:rPr>
            </w:pPr>
            <w:del w:id="7121" w:author="MCC" w:date="2022-02-26T19:16:00Z">
              <w:r w:rsidDel="006C135C">
                <w:rPr>
                  <w:sz w:val="16"/>
                  <w:szCs w:val="16"/>
                  <w:lang w:eastAsia="zh-CN"/>
                </w:rPr>
                <w:delText>CP-200212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1E6B303" w14:textId="5BBB5DBB" w:rsidR="004428CF" w:rsidDel="006C135C" w:rsidRDefault="004428CF">
            <w:pPr>
              <w:pStyle w:val="TAC"/>
              <w:rPr>
                <w:del w:id="7122" w:author="MCC" w:date="2022-02-26T19:16:00Z"/>
                <w:sz w:val="16"/>
                <w:szCs w:val="16"/>
                <w:lang w:eastAsia="zh-CN"/>
              </w:rPr>
            </w:pPr>
            <w:del w:id="7123" w:author="MCC" w:date="2022-02-26T19:16:00Z">
              <w:r w:rsidDel="006C135C">
                <w:rPr>
                  <w:sz w:val="16"/>
                  <w:szCs w:val="16"/>
                  <w:lang w:eastAsia="zh-CN"/>
                </w:rPr>
                <w:delText>0110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6E543B" w14:textId="480A9848" w:rsidR="004428CF" w:rsidDel="006C135C" w:rsidRDefault="004428CF">
            <w:pPr>
              <w:pStyle w:val="TAC"/>
              <w:rPr>
                <w:del w:id="7124" w:author="MCC" w:date="2022-02-26T19:16:00Z"/>
                <w:sz w:val="16"/>
                <w:szCs w:val="16"/>
                <w:lang w:eastAsia="zh-CN"/>
              </w:rPr>
            </w:pPr>
            <w:del w:id="7125"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5A2229E" w14:textId="3F147C5A" w:rsidR="004428CF" w:rsidDel="006C135C" w:rsidRDefault="004428CF">
            <w:pPr>
              <w:pStyle w:val="TAC"/>
              <w:rPr>
                <w:del w:id="7126" w:author="MCC" w:date="2022-02-26T19:16:00Z"/>
                <w:sz w:val="16"/>
                <w:szCs w:val="16"/>
                <w:lang w:eastAsia="zh-CN"/>
              </w:rPr>
            </w:pPr>
            <w:del w:id="7127"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816D04F" w14:textId="6FEAB37D" w:rsidR="004428CF" w:rsidDel="006C135C" w:rsidRDefault="004428CF">
            <w:pPr>
              <w:pStyle w:val="TAC"/>
              <w:rPr>
                <w:del w:id="7128" w:author="MCC" w:date="2022-02-26T19:16:00Z"/>
                <w:sz w:val="16"/>
                <w:szCs w:val="16"/>
                <w:lang w:eastAsia="zh-CN"/>
              </w:rPr>
            </w:pPr>
            <w:del w:id="7129" w:author="MCC" w:date="2022-02-26T19:16:00Z">
              <w:r w:rsidDel="006C135C">
                <w:rPr>
                  <w:sz w:val="16"/>
                  <w:szCs w:val="16"/>
                  <w:lang w:eastAsia="zh-CN"/>
                </w:rPr>
                <w:delText>QoS parameter mapping at PCF update for V2X</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E42100F" w14:textId="5B796E33" w:rsidR="004428CF" w:rsidDel="006C135C" w:rsidRDefault="004428CF">
            <w:pPr>
              <w:pStyle w:val="TAC"/>
              <w:rPr>
                <w:del w:id="7130" w:author="MCC" w:date="2022-02-26T19:16:00Z"/>
                <w:sz w:val="16"/>
                <w:szCs w:val="16"/>
                <w:lang w:eastAsia="zh-CN"/>
              </w:rPr>
            </w:pPr>
            <w:del w:id="7131" w:author="MCC" w:date="2022-02-26T19:16:00Z">
              <w:r w:rsidDel="006C135C">
                <w:rPr>
                  <w:sz w:val="16"/>
                  <w:szCs w:val="16"/>
                  <w:lang w:eastAsia="zh-CN"/>
                </w:rPr>
                <w:delText>16.3.0</w:delText>
              </w:r>
            </w:del>
          </w:p>
        </w:tc>
      </w:tr>
      <w:tr w:rsidR="004428CF" w:rsidDel="006C135C" w14:paraId="400A718B" w14:textId="14859ABE" w:rsidTr="004204DA">
        <w:trPr>
          <w:gridBefore w:val="1"/>
          <w:gridAfter w:val="1"/>
          <w:wBefore w:w="40" w:type="dxa"/>
          <w:wAfter w:w="9" w:type="dxa"/>
          <w:trHeight w:val="359"/>
          <w:jc w:val="center"/>
          <w:del w:id="713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7F7C0A" w14:textId="2BAE51DA" w:rsidR="004428CF" w:rsidDel="006C135C" w:rsidRDefault="004428CF">
            <w:pPr>
              <w:pStyle w:val="TAC"/>
              <w:rPr>
                <w:del w:id="7133" w:author="MCC" w:date="2022-02-26T19:16:00Z"/>
                <w:sz w:val="16"/>
                <w:szCs w:val="16"/>
                <w:lang w:eastAsia="zh-CN"/>
              </w:rPr>
            </w:pPr>
            <w:del w:id="7134"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C67B0E" w14:textId="25A1BBBE" w:rsidR="004428CF" w:rsidDel="006C135C" w:rsidRDefault="004428CF">
            <w:pPr>
              <w:pStyle w:val="TAC"/>
              <w:rPr>
                <w:del w:id="7135" w:author="MCC" w:date="2022-02-26T19:16:00Z"/>
                <w:sz w:val="16"/>
                <w:szCs w:val="16"/>
                <w:lang w:eastAsia="zh-CN"/>
              </w:rPr>
            </w:pPr>
            <w:del w:id="7136"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6B7F75" w14:textId="0EE400F3" w:rsidR="004428CF" w:rsidDel="006C135C" w:rsidRDefault="004428CF">
            <w:pPr>
              <w:pStyle w:val="TAC"/>
              <w:rPr>
                <w:del w:id="7137" w:author="MCC" w:date="2022-02-26T19:16:00Z"/>
                <w:sz w:val="16"/>
                <w:szCs w:val="16"/>
                <w:lang w:eastAsia="zh-CN"/>
              </w:rPr>
            </w:pPr>
            <w:del w:id="7138" w:author="MCC" w:date="2022-02-26T19:16:00Z">
              <w:r w:rsidDel="006C135C">
                <w:rPr>
                  <w:sz w:val="16"/>
                  <w:szCs w:val="16"/>
                  <w:lang w:eastAsia="zh-CN"/>
                </w:rPr>
                <w:delText>CP-200225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7058E42" w14:textId="4C503B67" w:rsidR="004428CF" w:rsidDel="006C135C" w:rsidRDefault="004428CF">
            <w:pPr>
              <w:pStyle w:val="TAC"/>
              <w:rPr>
                <w:del w:id="7139" w:author="MCC" w:date="2022-02-26T19:16:00Z"/>
                <w:sz w:val="16"/>
                <w:szCs w:val="16"/>
                <w:lang w:eastAsia="zh-CN"/>
              </w:rPr>
            </w:pPr>
            <w:del w:id="7140" w:author="MCC" w:date="2022-02-26T19:16:00Z">
              <w:r w:rsidDel="006C135C">
                <w:rPr>
                  <w:sz w:val="16"/>
                  <w:szCs w:val="16"/>
                  <w:lang w:eastAsia="zh-CN"/>
                </w:rPr>
                <w:delText>0111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2F6341" w14:textId="55D42A36" w:rsidR="004428CF" w:rsidDel="006C135C" w:rsidRDefault="004428CF">
            <w:pPr>
              <w:pStyle w:val="TAC"/>
              <w:rPr>
                <w:del w:id="7141" w:author="MCC" w:date="2022-02-26T19:16:00Z"/>
                <w:sz w:val="16"/>
                <w:szCs w:val="16"/>
                <w:lang w:eastAsia="zh-CN"/>
              </w:rPr>
            </w:pPr>
            <w:del w:id="7142"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3FF7008" w14:textId="6D473C72" w:rsidR="004428CF" w:rsidDel="006C135C" w:rsidRDefault="004428CF">
            <w:pPr>
              <w:pStyle w:val="TAC"/>
              <w:rPr>
                <w:del w:id="7143" w:author="MCC" w:date="2022-02-26T19:16:00Z"/>
                <w:sz w:val="16"/>
                <w:szCs w:val="16"/>
                <w:lang w:eastAsia="zh-CN"/>
              </w:rPr>
            </w:pPr>
            <w:del w:id="7144"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979BE53" w14:textId="116D9E8D" w:rsidR="004428CF" w:rsidDel="006C135C" w:rsidRDefault="004428CF">
            <w:pPr>
              <w:pStyle w:val="TAC"/>
              <w:rPr>
                <w:del w:id="7145" w:author="MCC" w:date="2022-02-26T19:16:00Z"/>
                <w:sz w:val="16"/>
                <w:szCs w:val="16"/>
                <w:lang w:eastAsia="zh-CN"/>
              </w:rPr>
            </w:pPr>
            <w:del w:id="7146" w:author="MCC" w:date="2022-02-26T19:16:00Z">
              <w:r w:rsidDel="006C135C">
                <w:rPr>
                  <w:sz w:val="16"/>
                  <w:szCs w:val="16"/>
                  <w:lang w:eastAsia="zh-CN"/>
                </w:rPr>
                <w:delText>QoS parameter mapping at SMF update for V2X</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E871A58" w14:textId="792827A3" w:rsidR="004428CF" w:rsidDel="006C135C" w:rsidRDefault="004428CF">
            <w:pPr>
              <w:pStyle w:val="TAC"/>
              <w:rPr>
                <w:del w:id="7147" w:author="MCC" w:date="2022-02-26T19:16:00Z"/>
                <w:sz w:val="16"/>
                <w:szCs w:val="16"/>
                <w:lang w:eastAsia="zh-CN"/>
              </w:rPr>
            </w:pPr>
            <w:del w:id="7148" w:author="MCC" w:date="2022-02-26T19:16:00Z">
              <w:r w:rsidDel="006C135C">
                <w:rPr>
                  <w:sz w:val="16"/>
                  <w:szCs w:val="16"/>
                  <w:lang w:eastAsia="zh-CN"/>
                </w:rPr>
                <w:delText>16.3.0</w:delText>
              </w:r>
            </w:del>
          </w:p>
        </w:tc>
      </w:tr>
      <w:tr w:rsidR="004428CF" w:rsidDel="006C135C" w14:paraId="4044439E" w14:textId="43CAE190" w:rsidTr="004204DA">
        <w:trPr>
          <w:gridBefore w:val="1"/>
          <w:gridAfter w:val="1"/>
          <w:wBefore w:w="40" w:type="dxa"/>
          <w:wAfter w:w="9" w:type="dxa"/>
          <w:trHeight w:val="359"/>
          <w:jc w:val="center"/>
          <w:del w:id="714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B2B796" w14:textId="3DA1CA3D" w:rsidR="004428CF" w:rsidDel="006C135C" w:rsidRDefault="004428CF">
            <w:pPr>
              <w:pStyle w:val="TAC"/>
              <w:rPr>
                <w:del w:id="7150" w:author="MCC" w:date="2022-02-26T19:16:00Z"/>
                <w:sz w:val="16"/>
                <w:szCs w:val="16"/>
                <w:lang w:eastAsia="zh-CN"/>
              </w:rPr>
            </w:pPr>
            <w:del w:id="7151"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39EA61" w14:textId="40AB7FE6" w:rsidR="004428CF" w:rsidDel="006C135C" w:rsidRDefault="004428CF">
            <w:pPr>
              <w:pStyle w:val="TAC"/>
              <w:rPr>
                <w:del w:id="7152" w:author="MCC" w:date="2022-02-26T19:16:00Z"/>
                <w:sz w:val="16"/>
                <w:szCs w:val="16"/>
                <w:lang w:eastAsia="zh-CN"/>
              </w:rPr>
            </w:pPr>
            <w:del w:id="7153"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2E172DD" w14:textId="249CBC4D" w:rsidR="004428CF" w:rsidDel="006C135C" w:rsidRDefault="004428CF">
            <w:pPr>
              <w:pStyle w:val="TAC"/>
              <w:rPr>
                <w:del w:id="7154" w:author="MCC" w:date="2022-02-26T19:16:00Z"/>
                <w:sz w:val="16"/>
                <w:szCs w:val="16"/>
                <w:lang w:eastAsia="zh-CN"/>
              </w:rPr>
            </w:pPr>
            <w:del w:id="7155" w:author="MCC" w:date="2022-02-26T19:16:00Z">
              <w:r w:rsidDel="006C135C">
                <w:rPr>
                  <w:sz w:val="16"/>
                  <w:szCs w:val="16"/>
                  <w:lang w:eastAsia="zh-CN"/>
                </w:rPr>
                <w:delText>CP-200222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E006A24" w14:textId="48AD11BB" w:rsidR="004428CF" w:rsidDel="006C135C" w:rsidRDefault="004428CF">
            <w:pPr>
              <w:pStyle w:val="TAC"/>
              <w:rPr>
                <w:del w:id="7156" w:author="MCC" w:date="2022-02-26T19:16:00Z"/>
                <w:sz w:val="16"/>
                <w:szCs w:val="16"/>
                <w:lang w:eastAsia="zh-CN"/>
              </w:rPr>
            </w:pPr>
            <w:del w:id="7157" w:author="MCC" w:date="2022-02-26T19:16:00Z">
              <w:r w:rsidDel="006C135C">
                <w:rPr>
                  <w:sz w:val="16"/>
                  <w:szCs w:val="16"/>
                  <w:lang w:eastAsia="zh-CN"/>
                </w:rPr>
                <w:delText>0112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F4C975" w14:textId="0D760626" w:rsidR="004428CF" w:rsidDel="006C135C" w:rsidRDefault="004428CF">
            <w:pPr>
              <w:pStyle w:val="TAC"/>
              <w:rPr>
                <w:del w:id="7158" w:author="MCC" w:date="2022-02-26T19:16:00Z"/>
                <w:sz w:val="16"/>
                <w:szCs w:val="16"/>
                <w:lang w:eastAsia="zh-CN"/>
              </w:rPr>
            </w:pPr>
            <w:del w:id="7159"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9E17A4C" w14:textId="5C35C7CC" w:rsidR="004428CF" w:rsidDel="006C135C" w:rsidRDefault="004428CF">
            <w:pPr>
              <w:pStyle w:val="TAC"/>
              <w:rPr>
                <w:del w:id="7160" w:author="MCC" w:date="2022-02-26T19:16:00Z"/>
                <w:sz w:val="16"/>
                <w:szCs w:val="16"/>
                <w:lang w:eastAsia="zh-CN"/>
              </w:rPr>
            </w:pPr>
            <w:del w:id="7161"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A1DABEC" w14:textId="0213D664" w:rsidR="004428CF" w:rsidDel="006C135C" w:rsidRDefault="004428CF">
            <w:pPr>
              <w:pStyle w:val="TAC"/>
              <w:rPr>
                <w:del w:id="7162" w:author="MCC" w:date="2022-02-26T19:16:00Z"/>
                <w:sz w:val="16"/>
                <w:szCs w:val="16"/>
                <w:lang w:eastAsia="zh-CN"/>
              </w:rPr>
            </w:pPr>
            <w:del w:id="7163" w:author="MCC" w:date="2022-02-26T19:16:00Z">
              <w:r w:rsidDel="006C135C">
                <w:rPr>
                  <w:sz w:val="16"/>
                  <w:szCs w:val="16"/>
                  <w:lang w:eastAsia="zh-CN"/>
                </w:rPr>
                <w:delText>Annex B, IMS Session Establishment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F594F4F" w14:textId="7D97CE1B" w:rsidR="004428CF" w:rsidDel="006C135C" w:rsidRDefault="004428CF">
            <w:pPr>
              <w:pStyle w:val="TAC"/>
              <w:rPr>
                <w:del w:id="7164" w:author="MCC" w:date="2022-02-26T19:16:00Z"/>
                <w:sz w:val="16"/>
                <w:szCs w:val="16"/>
                <w:lang w:eastAsia="zh-CN"/>
              </w:rPr>
            </w:pPr>
            <w:del w:id="7165" w:author="MCC" w:date="2022-02-26T19:16:00Z">
              <w:r w:rsidDel="006C135C">
                <w:rPr>
                  <w:sz w:val="16"/>
                  <w:szCs w:val="16"/>
                  <w:lang w:eastAsia="zh-CN"/>
                </w:rPr>
                <w:delText>16.3.0</w:delText>
              </w:r>
            </w:del>
          </w:p>
        </w:tc>
      </w:tr>
      <w:tr w:rsidR="004428CF" w:rsidDel="006C135C" w14:paraId="27489C89" w14:textId="0C536E8A" w:rsidTr="004204DA">
        <w:trPr>
          <w:gridBefore w:val="1"/>
          <w:gridAfter w:val="1"/>
          <w:wBefore w:w="40" w:type="dxa"/>
          <w:wAfter w:w="9" w:type="dxa"/>
          <w:trHeight w:val="359"/>
          <w:jc w:val="center"/>
          <w:del w:id="716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E2EDE6" w14:textId="72959CC1" w:rsidR="004428CF" w:rsidDel="006C135C" w:rsidRDefault="004428CF">
            <w:pPr>
              <w:pStyle w:val="TAC"/>
              <w:rPr>
                <w:del w:id="7167" w:author="MCC" w:date="2022-02-26T19:16:00Z"/>
                <w:sz w:val="16"/>
                <w:szCs w:val="16"/>
                <w:lang w:eastAsia="zh-CN"/>
              </w:rPr>
            </w:pPr>
            <w:del w:id="7168"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CD60CE" w14:textId="7F4D4C35" w:rsidR="004428CF" w:rsidDel="006C135C" w:rsidRDefault="004428CF">
            <w:pPr>
              <w:pStyle w:val="TAC"/>
              <w:rPr>
                <w:del w:id="7169" w:author="MCC" w:date="2022-02-26T19:16:00Z"/>
                <w:sz w:val="16"/>
                <w:szCs w:val="16"/>
                <w:lang w:eastAsia="zh-CN"/>
              </w:rPr>
            </w:pPr>
            <w:del w:id="7170"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B0786EC" w14:textId="4607965B" w:rsidR="004428CF" w:rsidDel="006C135C" w:rsidRDefault="004428CF">
            <w:pPr>
              <w:pStyle w:val="TAC"/>
              <w:rPr>
                <w:del w:id="7171" w:author="MCC" w:date="2022-02-26T19:16:00Z"/>
                <w:sz w:val="16"/>
                <w:szCs w:val="16"/>
                <w:lang w:eastAsia="zh-CN"/>
              </w:rPr>
            </w:pPr>
            <w:del w:id="7172" w:author="MCC" w:date="2022-02-26T19:16:00Z">
              <w:r w:rsidDel="006C135C">
                <w:rPr>
                  <w:sz w:val="16"/>
                  <w:szCs w:val="16"/>
                  <w:lang w:eastAsia="zh-CN"/>
                </w:rPr>
                <w:delText>CP-200222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ACFB52C" w14:textId="60764BE8" w:rsidR="004428CF" w:rsidDel="006C135C" w:rsidRDefault="004428CF">
            <w:pPr>
              <w:pStyle w:val="TAC"/>
              <w:rPr>
                <w:del w:id="7173" w:author="MCC" w:date="2022-02-26T19:16:00Z"/>
                <w:sz w:val="16"/>
                <w:szCs w:val="16"/>
                <w:lang w:eastAsia="zh-CN"/>
              </w:rPr>
            </w:pPr>
            <w:del w:id="7174" w:author="MCC" w:date="2022-02-26T19:16:00Z">
              <w:r w:rsidDel="006C135C">
                <w:rPr>
                  <w:sz w:val="16"/>
                  <w:szCs w:val="16"/>
                  <w:lang w:eastAsia="zh-CN"/>
                </w:rPr>
                <w:delText>0113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661D9E" w14:textId="18EE67F0" w:rsidR="004428CF" w:rsidDel="006C135C" w:rsidRDefault="004428CF">
            <w:pPr>
              <w:pStyle w:val="TAC"/>
              <w:rPr>
                <w:del w:id="7175" w:author="MCC" w:date="2022-02-26T19:16:00Z"/>
                <w:sz w:val="16"/>
                <w:szCs w:val="16"/>
                <w:lang w:eastAsia="zh-CN"/>
              </w:rPr>
            </w:pPr>
            <w:del w:id="7176"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18B1EEC" w14:textId="26046D01" w:rsidR="004428CF" w:rsidDel="006C135C" w:rsidRDefault="004428CF">
            <w:pPr>
              <w:pStyle w:val="TAC"/>
              <w:rPr>
                <w:del w:id="7177" w:author="MCC" w:date="2022-02-26T19:16:00Z"/>
                <w:sz w:val="16"/>
                <w:szCs w:val="16"/>
                <w:lang w:eastAsia="zh-CN"/>
              </w:rPr>
            </w:pPr>
            <w:del w:id="7178"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12E2C7C" w14:textId="76FFD326" w:rsidR="004428CF" w:rsidDel="006C135C" w:rsidRDefault="004428CF">
            <w:pPr>
              <w:pStyle w:val="TAC"/>
              <w:rPr>
                <w:del w:id="7179" w:author="MCC" w:date="2022-02-26T19:16:00Z"/>
                <w:sz w:val="16"/>
                <w:szCs w:val="16"/>
                <w:lang w:eastAsia="zh-CN"/>
              </w:rPr>
            </w:pPr>
            <w:del w:id="7180" w:author="MCC" w:date="2022-02-26T19:16:00Z">
              <w:r w:rsidDel="006C135C">
                <w:rPr>
                  <w:sz w:val="16"/>
                  <w:szCs w:val="16"/>
                  <w:lang w:eastAsia="zh-CN"/>
                </w:rPr>
                <w:delText>Annex B, IMS Session Modification, provisioning of service information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36D6856" w14:textId="7299AB74" w:rsidR="004428CF" w:rsidDel="006C135C" w:rsidRDefault="004428CF">
            <w:pPr>
              <w:pStyle w:val="TAC"/>
              <w:rPr>
                <w:del w:id="7181" w:author="MCC" w:date="2022-02-26T19:16:00Z"/>
                <w:sz w:val="16"/>
                <w:szCs w:val="16"/>
                <w:lang w:eastAsia="zh-CN"/>
              </w:rPr>
            </w:pPr>
            <w:del w:id="7182" w:author="MCC" w:date="2022-02-26T19:16:00Z">
              <w:r w:rsidDel="006C135C">
                <w:rPr>
                  <w:sz w:val="16"/>
                  <w:szCs w:val="16"/>
                  <w:lang w:eastAsia="zh-CN"/>
                </w:rPr>
                <w:delText>16.3.0</w:delText>
              </w:r>
            </w:del>
          </w:p>
        </w:tc>
      </w:tr>
      <w:tr w:rsidR="004428CF" w:rsidDel="006C135C" w14:paraId="77EFC8BB" w14:textId="4BDD5835" w:rsidTr="004204DA">
        <w:trPr>
          <w:gridBefore w:val="1"/>
          <w:gridAfter w:val="1"/>
          <w:wBefore w:w="40" w:type="dxa"/>
          <w:wAfter w:w="9" w:type="dxa"/>
          <w:trHeight w:val="359"/>
          <w:jc w:val="center"/>
          <w:del w:id="718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7A9FFD3" w14:textId="43814069" w:rsidR="004428CF" w:rsidDel="006C135C" w:rsidRDefault="004428CF">
            <w:pPr>
              <w:pStyle w:val="TAC"/>
              <w:rPr>
                <w:del w:id="7184" w:author="MCC" w:date="2022-02-26T19:16:00Z"/>
                <w:sz w:val="16"/>
                <w:szCs w:val="16"/>
                <w:lang w:eastAsia="zh-CN"/>
              </w:rPr>
            </w:pPr>
            <w:del w:id="7185"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FC80324" w14:textId="60DDE5AA" w:rsidR="004428CF" w:rsidDel="006C135C" w:rsidRDefault="004428CF">
            <w:pPr>
              <w:pStyle w:val="TAC"/>
              <w:rPr>
                <w:del w:id="7186" w:author="MCC" w:date="2022-02-26T19:16:00Z"/>
                <w:sz w:val="16"/>
                <w:szCs w:val="16"/>
                <w:lang w:eastAsia="zh-CN"/>
              </w:rPr>
            </w:pPr>
            <w:del w:id="7187"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72D4C79" w14:textId="650A6379" w:rsidR="004428CF" w:rsidDel="006C135C" w:rsidRDefault="004428CF">
            <w:pPr>
              <w:pStyle w:val="TAC"/>
              <w:rPr>
                <w:del w:id="7188" w:author="MCC" w:date="2022-02-26T19:16:00Z"/>
                <w:sz w:val="16"/>
                <w:szCs w:val="16"/>
                <w:lang w:eastAsia="zh-CN"/>
              </w:rPr>
            </w:pPr>
            <w:del w:id="7189" w:author="MCC" w:date="2022-02-26T19:16:00Z">
              <w:r w:rsidDel="006C135C">
                <w:rPr>
                  <w:sz w:val="16"/>
                  <w:szCs w:val="16"/>
                  <w:lang w:eastAsia="zh-CN"/>
                </w:rPr>
                <w:delText>CP-200206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FDBBA57" w14:textId="71009353" w:rsidR="004428CF" w:rsidDel="006C135C" w:rsidRDefault="004428CF">
            <w:pPr>
              <w:pStyle w:val="TAC"/>
              <w:rPr>
                <w:del w:id="7190" w:author="MCC" w:date="2022-02-26T19:16:00Z"/>
                <w:sz w:val="16"/>
                <w:szCs w:val="16"/>
                <w:lang w:eastAsia="zh-CN"/>
              </w:rPr>
            </w:pPr>
            <w:del w:id="7191" w:author="MCC" w:date="2022-02-26T19:16:00Z">
              <w:r w:rsidDel="006C135C">
                <w:rPr>
                  <w:sz w:val="16"/>
                  <w:szCs w:val="16"/>
                  <w:lang w:eastAsia="zh-CN"/>
                </w:rPr>
                <w:delText>0114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886329" w14:textId="09B0F550" w:rsidR="004428CF" w:rsidDel="006C135C" w:rsidRDefault="004428CF">
            <w:pPr>
              <w:pStyle w:val="TAC"/>
              <w:rPr>
                <w:del w:id="7192" w:author="MCC" w:date="2022-02-26T19:16:00Z"/>
                <w:sz w:val="16"/>
                <w:szCs w:val="16"/>
                <w:lang w:eastAsia="zh-CN"/>
              </w:rPr>
            </w:pPr>
            <w:del w:id="7193"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A5107A4" w14:textId="2AE51778" w:rsidR="004428CF" w:rsidDel="006C135C" w:rsidRDefault="004428CF">
            <w:pPr>
              <w:pStyle w:val="TAC"/>
              <w:rPr>
                <w:del w:id="7194" w:author="MCC" w:date="2022-02-26T19:16:00Z"/>
                <w:sz w:val="16"/>
                <w:szCs w:val="16"/>
                <w:lang w:eastAsia="zh-CN"/>
              </w:rPr>
            </w:pPr>
            <w:del w:id="7195"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19F0010" w14:textId="7D8D34C0" w:rsidR="004428CF" w:rsidDel="006C135C" w:rsidRDefault="004428CF">
            <w:pPr>
              <w:pStyle w:val="TAC"/>
              <w:rPr>
                <w:del w:id="7196" w:author="MCC" w:date="2022-02-26T19:16:00Z"/>
                <w:sz w:val="16"/>
                <w:szCs w:val="16"/>
                <w:lang w:eastAsia="zh-CN"/>
              </w:rPr>
            </w:pPr>
            <w:del w:id="7197" w:author="MCC" w:date="2022-02-26T19:16:00Z">
              <w:r w:rsidDel="006C135C">
                <w:rPr>
                  <w:sz w:val="16"/>
                  <w:szCs w:val="16"/>
                  <w:lang w:eastAsia="zh-CN"/>
                </w:rPr>
                <w:delText>Annex B, IMS Session Modification, gate control</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BD22559" w14:textId="48E9C953" w:rsidR="004428CF" w:rsidDel="006C135C" w:rsidRDefault="004428CF">
            <w:pPr>
              <w:pStyle w:val="TAC"/>
              <w:rPr>
                <w:del w:id="7198" w:author="MCC" w:date="2022-02-26T19:16:00Z"/>
                <w:sz w:val="16"/>
                <w:szCs w:val="16"/>
                <w:lang w:eastAsia="zh-CN"/>
              </w:rPr>
            </w:pPr>
            <w:del w:id="7199" w:author="MCC" w:date="2022-02-26T19:16:00Z">
              <w:r w:rsidDel="006C135C">
                <w:rPr>
                  <w:sz w:val="16"/>
                  <w:szCs w:val="16"/>
                  <w:lang w:eastAsia="zh-CN"/>
                </w:rPr>
                <w:delText>16.3.0</w:delText>
              </w:r>
            </w:del>
          </w:p>
        </w:tc>
      </w:tr>
      <w:tr w:rsidR="004428CF" w:rsidDel="006C135C" w14:paraId="7E240501" w14:textId="3539AE9B" w:rsidTr="004204DA">
        <w:trPr>
          <w:gridBefore w:val="1"/>
          <w:gridAfter w:val="1"/>
          <w:wBefore w:w="40" w:type="dxa"/>
          <w:wAfter w:w="9" w:type="dxa"/>
          <w:trHeight w:val="359"/>
          <w:jc w:val="center"/>
          <w:del w:id="720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F4A272" w14:textId="2B3FF8DB" w:rsidR="004428CF" w:rsidDel="006C135C" w:rsidRDefault="004428CF">
            <w:pPr>
              <w:pStyle w:val="TAC"/>
              <w:rPr>
                <w:del w:id="7201" w:author="MCC" w:date="2022-02-26T19:16:00Z"/>
                <w:sz w:val="16"/>
                <w:szCs w:val="16"/>
                <w:lang w:eastAsia="zh-CN"/>
              </w:rPr>
            </w:pPr>
            <w:del w:id="7202"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08DAA2" w14:textId="78D17873" w:rsidR="004428CF" w:rsidDel="006C135C" w:rsidRDefault="004428CF">
            <w:pPr>
              <w:pStyle w:val="TAC"/>
              <w:rPr>
                <w:del w:id="7203" w:author="MCC" w:date="2022-02-26T19:16:00Z"/>
                <w:sz w:val="16"/>
                <w:szCs w:val="16"/>
                <w:lang w:eastAsia="zh-CN"/>
              </w:rPr>
            </w:pPr>
            <w:del w:id="7204"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B87649" w14:textId="798C721F" w:rsidR="004428CF" w:rsidDel="006C135C" w:rsidRDefault="004428CF">
            <w:pPr>
              <w:pStyle w:val="TAC"/>
              <w:rPr>
                <w:del w:id="7205" w:author="MCC" w:date="2022-02-26T19:16:00Z"/>
                <w:sz w:val="16"/>
                <w:szCs w:val="16"/>
                <w:lang w:eastAsia="zh-CN"/>
              </w:rPr>
            </w:pPr>
            <w:del w:id="7206" w:author="MCC" w:date="2022-02-26T19:16:00Z">
              <w:r w:rsidDel="006C135C">
                <w:rPr>
                  <w:sz w:val="16"/>
                  <w:szCs w:val="16"/>
                  <w:lang w:eastAsia="zh-CN"/>
                </w:rPr>
                <w:delText>CP-200206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D9E84B1" w14:textId="3A169531" w:rsidR="004428CF" w:rsidDel="006C135C" w:rsidRDefault="004428CF">
            <w:pPr>
              <w:pStyle w:val="TAC"/>
              <w:rPr>
                <w:del w:id="7207" w:author="MCC" w:date="2022-02-26T19:16:00Z"/>
                <w:sz w:val="16"/>
                <w:szCs w:val="16"/>
                <w:lang w:eastAsia="zh-CN"/>
              </w:rPr>
            </w:pPr>
            <w:del w:id="7208" w:author="MCC" w:date="2022-02-26T19:16:00Z">
              <w:r w:rsidDel="006C135C">
                <w:rPr>
                  <w:sz w:val="16"/>
                  <w:szCs w:val="16"/>
                  <w:lang w:eastAsia="zh-CN"/>
                </w:rPr>
                <w:delText>0115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5560A6" w14:textId="61806624" w:rsidR="004428CF" w:rsidDel="006C135C" w:rsidRDefault="004428CF">
            <w:pPr>
              <w:pStyle w:val="TAC"/>
              <w:rPr>
                <w:del w:id="7209" w:author="MCC" w:date="2022-02-26T19:16:00Z"/>
                <w:sz w:val="16"/>
                <w:szCs w:val="16"/>
                <w:lang w:eastAsia="zh-CN"/>
              </w:rPr>
            </w:pPr>
            <w:del w:id="7210"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769C54D" w14:textId="192584EB" w:rsidR="004428CF" w:rsidDel="006C135C" w:rsidRDefault="004428CF">
            <w:pPr>
              <w:pStyle w:val="TAC"/>
              <w:rPr>
                <w:del w:id="7211" w:author="MCC" w:date="2022-02-26T19:16:00Z"/>
                <w:sz w:val="16"/>
                <w:szCs w:val="16"/>
                <w:lang w:eastAsia="zh-CN"/>
              </w:rPr>
            </w:pPr>
            <w:del w:id="7212"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FC304B2" w14:textId="55D17EEC" w:rsidR="004428CF" w:rsidDel="006C135C" w:rsidRDefault="004428CF">
            <w:pPr>
              <w:pStyle w:val="TAC"/>
              <w:rPr>
                <w:del w:id="7213" w:author="MCC" w:date="2022-02-26T19:16:00Z"/>
                <w:sz w:val="16"/>
                <w:szCs w:val="16"/>
                <w:lang w:eastAsia="zh-CN"/>
              </w:rPr>
            </w:pPr>
            <w:del w:id="7214" w:author="MCC" w:date="2022-02-26T19:16:00Z">
              <w:r w:rsidDel="006C135C">
                <w:rPr>
                  <w:sz w:val="16"/>
                  <w:szCs w:val="16"/>
                  <w:lang w:eastAsia="zh-CN"/>
                </w:rPr>
                <w:delText>Annex B, IMS Session Modification, media component removal</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79805D1" w14:textId="31E83B5A" w:rsidR="004428CF" w:rsidDel="006C135C" w:rsidRDefault="004428CF">
            <w:pPr>
              <w:pStyle w:val="TAC"/>
              <w:rPr>
                <w:del w:id="7215" w:author="MCC" w:date="2022-02-26T19:16:00Z"/>
                <w:sz w:val="16"/>
                <w:szCs w:val="16"/>
                <w:lang w:eastAsia="zh-CN"/>
              </w:rPr>
            </w:pPr>
            <w:del w:id="7216" w:author="MCC" w:date="2022-02-26T19:16:00Z">
              <w:r w:rsidDel="006C135C">
                <w:rPr>
                  <w:sz w:val="16"/>
                  <w:szCs w:val="16"/>
                  <w:lang w:eastAsia="zh-CN"/>
                </w:rPr>
                <w:delText>16.3.0</w:delText>
              </w:r>
            </w:del>
          </w:p>
        </w:tc>
      </w:tr>
      <w:tr w:rsidR="004428CF" w:rsidDel="006C135C" w14:paraId="1FA2FCAD" w14:textId="1C7F1774" w:rsidTr="004204DA">
        <w:trPr>
          <w:gridBefore w:val="1"/>
          <w:gridAfter w:val="1"/>
          <w:wBefore w:w="40" w:type="dxa"/>
          <w:wAfter w:w="9" w:type="dxa"/>
          <w:trHeight w:val="359"/>
          <w:jc w:val="center"/>
          <w:del w:id="721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E0EEA6" w14:textId="051337E7" w:rsidR="004428CF" w:rsidDel="006C135C" w:rsidRDefault="004428CF">
            <w:pPr>
              <w:pStyle w:val="TAC"/>
              <w:rPr>
                <w:del w:id="7218" w:author="MCC" w:date="2022-02-26T19:16:00Z"/>
                <w:sz w:val="16"/>
                <w:szCs w:val="16"/>
                <w:lang w:eastAsia="zh-CN"/>
              </w:rPr>
            </w:pPr>
            <w:del w:id="7219"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E3036BD" w14:textId="34574F21" w:rsidR="004428CF" w:rsidDel="006C135C" w:rsidRDefault="004428CF">
            <w:pPr>
              <w:pStyle w:val="TAC"/>
              <w:rPr>
                <w:del w:id="7220" w:author="MCC" w:date="2022-02-26T19:16:00Z"/>
                <w:sz w:val="16"/>
                <w:szCs w:val="16"/>
                <w:lang w:eastAsia="zh-CN"/>
              </w:rPr>
            </w:pPr>
            <w:del w:id="7221"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AB0C1BB" w14:textId="14AAF0EC" w:rsidR="004428CF" w:rsidDel="006C135C" w:rsidRDefault="004428CF">
            <w:pPr>
              <w:pStyle w:val="TAC"/>
              <w:rPr>
                <w:del w:id="7222" w:author="MCC" w:date="2022-02-26T19:16:00Z"/>
                <w:sz w:val="16"/>
                <w:szCs w:val="16"/>
                <w:lang w:eastAsia="zh-CN"/>
              </w:rPr>
            </w:pPr>
            <w:del w:id="7223" w:author="MCC" w:date="2022-02-26T19:16:00Z">
              <w:r w:rsidDel="006C135C">
                <w:rPr>
                  <w:sz w:val="16"/>
                  <w:szCs w:val="16"/>
                  <w:lang w:eastAsia="zh-CN"/>
                </w:rPr>
                <w:delText>CP-200206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A05114D" w14:textId="1CB0D832" w:rsidR="004428CF" w:rsidDel="006C135C" w:rsidRDefault="004428CF">
            <w:pPr>
              <w:pStyle w:val="TAC"/>
              <w:rPr>
                <w:del w:id="7224" w:author="MCC" w:date="2022-02-26T19:16:00Z"/>
                <w:sz w:val="16"/>
                <w:szCs w:val="16"/>
                <w:lang w:eastAsia="zh-CN"/>
              </w:rPr>
            </w:pPr>
            <w:del w:id="7225" w:author="MCC" w:date="2022-02-26T19:16:00Z">
              <w:r w:rsidDel="006C135C">
                <w:rPr>
                  <w:sz w:val="16"/>
                  <w:szCs w:val="16"/>
                  <w:lang w:eastAsia="zh-CN"/>
                </w:rPr>
                <w:delText>0116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F75A62B" w14:textId="30B0B7A1" w:rsidR="004428CF" w:rsidDel="006C135C" w:rsidRDefault="004428CF">
            <w:pPr>
              <w:pStyle w:val="TAC"/>
              <w:rPr>
                <w:del w:id="7226" w:author="MCC" w:date="2022-02-26T19:16:00Z"/>
                <w:sz w:val="16"/>
                <w:szCs w:val="16"/>
                <w:lang w:eastAsia="zh-CN"/>
              </w:rPr>
            </w:pPr>
            <w:del w:id="7227"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F748861" w14:textId="2CBBC901" w:rsidR="004428CF" w:rsidDel="006C135C" w:rsidRDefault="004428CF">
            <w:pPr>
              <w:pStyle w:val="TAC"/>
              <w:rPr>
                <w:del w:id="7228" w:author="MCC" w:date="2022-02-26T19:16:00Z"/>
                <w:sz w:val="16"/>
                <w:szCs w:val="16"/>
                <w:lang w:eastAsia="zh-CN"/>
              </w:rPr>
            </w:pPr>
            <w:del w:id="7229"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4A0B306" w14:textId="1345145D" w:rsidR="004428CF" w:rsidDel="006C135C" w:rsidRDefault="004428CF">
            <w:pPr>
              <w:pStyle w:val="TAC"/>
              <w:rPr>
                <w:del w:id="7230" w:author="MCC" w:date="2022-02-26T19:16:00Z"/>
                <w:sz w:val="16"/>
                <w:szCs w:val="16"/>
                <w:lang w:eastAsia="zh-CN"/>
              </w:rPr>
            </w:pPr>
            <w:del w:id="7231" w:author="MCC" w:date="2022-02-26T19:16:00Z">
              <w:r w:rsidDel="006C135C">
                <w:rPr>
                  <w:sz w:val="16"/>
                  <w:szCs w:val="16"/>
                  <w:lang w:eastAsia="zh-CN"/>
                </w:rPr>
                <w:delText>Annex B, IMS Session Termination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400D974" w14:textId="7632F8C8" w:rsidR="004428CF" w:rsidDel="006C135C" w:rsidRDefault="004428CF">
            <w:pPr>
              <w:pStyle w:val="TAC"/>
              <w:rPr>
                <w:del w:id="7232" w:author="MCC" w:date="2022-02-26T19:16:00Z"/>
                <w:sz w:val="16"/>
                <w:szCs w:val="16"/>
                <w:lang w:eastAsia="zh-CN"/>
              </w:rPr>
            </w:pPr>
            <w:del w:id="7233" w:author="MCC" w:date="2022-02-26T19:16:00Z">
              <w:r w:rsidDel="006C135C">
                <w:rPr>
                  <w:sz w:val="16"/>
                  <w:szCs w:val="16"/>
                  <w:lang w:eastAsia="zh-CN"/>
                </w:rPr>
                <w:delText>16.3.0</w:delText>
              </w:r>
            </w:del>
          </w:p>
        </w:tc>
      </w:tr>
      <w:tr w:rsidR="004428CF" w:rsidDel="006C135C" w14:paraId="572E3266" w14:textId="228A5C3F" w:rsidTr="004204DA">
        <w:trPr>
          <w:gridBefore w:val="1"/>
          <w:gridAfter w:val="1"/>
          <w:wBefore w:w="40" w:type="dxa"/>
          <w:wAfter w:w="9" w:type="dxa"/>
          <w:trHeight w:val="359"/>
          <w:jc w:val="center"/>
          <w:del w:id="723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AC441E7" w14:textId="4D667BDB" w:rsidR="004428CF" w:rsidDel="006C135C" w:rsidRDefault="004428CF">
            <w:pPr>
              <w:pStyle w:val="TAC"/>
              <w:rPr>
                <w:del w:id="7235" w:author="MCC" w:date="2022-02-26T19:16:00Z"/>
                <w:sz w:val="16"/>
                <w:szCs w:val="16"/>
                <w:lang w:eastAsia="zh-CN"/>
              </w:rPr>
            </w:pPr>
            <w:del w:id="7236"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6211894" w14:textId="77EFEEFA" w:rsidR="004428CF" w:rsidDel="006C135C" w:rsidRDefault="004428CF">
            <w:pPr>
              <w:pStyle w:val="TAC"/>
              <w:rPr>
                <w:del w:id="7237" w:author="MCC" w:date="2022-02-26T19:16:00Z"/>
                <w:sz w:val="16"/>
                <w:szCs w:val="16"/>
                <w:lang w:eastAsia="zh-CN"/>
              </w:rPr>
            </w:pPr>
            <w:del w:id="7238"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EB8C18E" w14:textId="5BC2BE4D" w:rsidR="004428CF" w:rsidDel="006C135C" w:rsidRDefault="004428CF">
            <w:pPr>
              <w:pStyle w:val="TAC"/>
              <w:rPr>
                <w:del w:id="7239" w:author="MCC" w:date="2022-02-26T19:16:00Z"/>
                <w:sz w:val="16"/>
                <w:szCs w:val="16"/>
                <w:lang w:eastAsia="zh-CN"/>
              </w:rPr>
            </w:pPr>
            <w:del w:id="7240" w:author="MCC" w:date="2022-02-26T19:16:00Z">
              <w:r w:rsidDel="006C135C">
                <w:rPr>
                  <w:sz w:val="16"/>
                  <w:szCs w:val="16"/>
                  <w:lang w:eastAsia="zh-CN"/>
                </w:rPr>
                <w:delText>CP-200206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0E62B9F" w14:textId="29EF13CF" w:rsidR="004428CF" w:rsidDel="006C135C" w:rsidRDefault="004428CF">
            <w:pPr>
              <w:pStyle w:val="TAC"/>
              <w:rPr>
                <w:del w:id="7241" w:author="MCC" w:date="2022-02-26T19:16:00Z"/>
                <w:sz w:val="16"/>
                <w:szCs w:val="16"/>
                <w:lang w:eastAsia="zh-CN"/>
              </w:rPr>
            </w:pPr>
            <w:del w:id="7242" w:author="MCC" w:date="2022-02-26T19:16:00Z">
              <w:r w:rsidDel="006C135C">
                <w:rPr>
                  <w:sz w:val="16"/>
                  <w:szCs w:val="16"/>
                  <w:lang w:eastAsia="zh-CN"/>
                </w:rPr>
                <w:delText>0117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242DBC" w14:textId="14854575" w:rsidR="004428CF" w:rsidDel="006C135C" w:rsidRDefault="004428CF">
            <w:pPr>
              <w:pStyle w:val="TAC"/>
              <w:rPr>
                <w:del w:id="7243" w:author="MCC" w:date="2022-02-26T19:16:00Z"/>
                <w:sz w:val="16"/>
                <w:szCs w:val="16"/>
                <w:lang w:eastAsia="zh-CN"/>
              </w:rPr>
            </w:pPr>
            <w:del w:id="7244"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BFB36E6" w14:textId="71697DFA" w:rsidR="004428CF" w:rsidDel="006C135C" w:rsidRDefault="004428CF">
            <w:pPr>
              <w:pStyle w:val="TAC"/>
              <w:rPr>
                <w:del w:id="7245" w:author="MCC" w:date="2022-02-26T19:16:00Z"/>
                <w:sz w:val="16"/>
                <w:szCs w:val="16"/>
                <w:lang w:eastAsia="zh-CN"/>
              </w:rPr>
            </w:pPr>
            <w:del w:id="7246"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F75F8D5" w14:textId="28828ADD" w:rsidR="004428CF" w:rsidDel="006C135C" w:rsidRDefault="004428CF">
            <w:pPr>
              <w:pStyle w:val="TAC"/>
              <w:rPr>
                <w:del w:id="7247" w:author="MCC" w:date="2022-02-26T19:16:00Z"/>
                <w:sz w:val="16"/>
                <w:szCs w:val="16"/>
                <w:lang w:eastAsia="zh-CN"/>
              </w:rPr>
            </w:pPr>
            <w:del w:id="7248" w:author="MCC" w:date="2022-02-26T19:16:00Z">
              <w:r w:rsidDel="006C135C">
                <w:rPr>
                  <w:sz w:val="16"/>
                  <w:szCs w:val="16"/>
                  <w:lang w:eastAsia="zh-CN"/>
                </w:rPr>
                <w:delText>Annex B, Provisioning of SIP signalling flow information at IMS Registration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BD7F711" w14:textId="70B31DC7" w:rsidR="004428CF" w:rsidDel="006C135C" w:rsidRDefault="004428CF">
            <w:pPr>
              <w:pStyle w:val="TAC"/>
              <w:rPr>
                <w:del w:id="7249" w:author="MCC" w:date="2022-02-26T19:16:00Z"/>
                <w:sz w:val="16"/>
                <w:szCs w:val="16"/>
                <w:lang w:eastAsia="zh-CN"/>
              </w:rPr>
            </w:pPr>
            <w:del w:id="7250" w:author="MCC" w:date="2022-02-26T19:16:00Z">
              <w:r w:rsidDel="006C135C">
                <w:rPr>
                  <w:sz w:val="16"/>
                  <w:szCs w:val="16"/>
                  <w:lang w:eastAsia="zh-CN"/>
                </w:rPr>
                <w:delText>16.3.0</w:delText>
              </w:r>
            </w:del>
          </w:p>
        </w:tc>
      </w:tr>
      <w:tr w:rsidR="004428CF" w:rsidDel="006C135C" w14:paraId="155F4AA2" w14:textId="5DA2CCDC" w:rsidTr="004204DA">
        <w:trPr>
          <w:gridBefore w:val="1"/>
          <w:gridAfter w:val="1"/>
          <w:wBefore w:w="40" w:type="dxa"/>
          <w:wAfter w:w="9" w:type="dxa"/>
          <w:trHeight w:val="359"/>
          <w:jc w:val="center"/>
          <w:del w:id="725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504A33" w14:textId="2787295E" w:rsidR="004428CF" w:rsidDel="006C135C" w:rsidRDefault="004428CF">
            <w:pPr>
              <w:pStyle w:val="TAC"/>
              <w:rPr>
                <w:del w:id="7252" w:author="MCC" w:date="2022-02-26T19:16:00Z"/>
                <w:sz w:val="16"/>
                <w:szCs w:val="16"/>
                <w:lang w:eastAsia="zh-CN"/>
              </w:rPr>
            </w:pPr>
            <w:del w:id="7253"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D3B4384" w14:textId="5B0DD446" w:rsidR="004428CF" w:rsidDel="006C135C" w:rsidRDefault="004428CF">
            <w:pPr>
              <w:pStyle w:val="TAC"/>
              <w:rPr>
                <w:del w:id="7254" w:author="MCC" w:date="2022-02-26T19:16:00Z"/>
                <w:sz w:val="16"/>
                <w:szCs w:val="16"/>
                <w:lang w:eastAsia="zh-CN"/>
              </w:rPr>
            </w:pPr>
            <w:del w:id="7255"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9A199C" w14:textId="49DDEC19" w:rsidR="004428CF" w:rsidDel="006C135C" w:rsidRDefault="004428CF">
            <w:pPr>
              <w:pStyle w:val="TAC"/>
              <w:rPr>
                <w:del w:id="7256" w:author="MCC" w:date="2022-02-26T19:16:00Z"/>
                <w:sz w:val="16"/>
                <w:szCs w:val="16"/>
                <w:lang w:eastAsia="zh-CN"/>
              </w:rPr>
            </w:pPr>
            <w:del w:id="7257" w:author="MCC" w:date="2022-02-26T19:16:00Z">
              <w:r w:rsidDel="006C135C">
                <w:rPr>
                  <w:sz w:val="16"/>
                  <w:szCs w:val="16"/>
                  <w:lang w:eastAsia="zh-CN"/>
                </w:rPr>
                <w:delText>CP-200206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3D55CD9" w14:textId="53191E32" w:rsidR="004428CF" w:rsidDel="006C135C" w:rsidRDefault="004428CF">
            <w:pPr>
              <w:pStyle w:val="TAC"/>
              <w:rPr>
                <w:del w:id="7258" w:author="MCC" w:date="2022-02-26T19:16:00Z"/>
                <w:sz w:val="16"/>
                <w:szCs w:val="16"/>
                <w:lang w:eastAsia="zh-CN"/>
              </w:rPr>
            </w:pPr>
            <w:del w:id="7259" w:author="MCC" w:date="2022-02-26T19:16:00Z">
              <w:r w:rsidDel="006C135C">
                <w:rPr>
                  <w:sz w:val="16"/>
                  <w:szCs w:val="16"/>
                  <w:lang w:eastAsia="zh-CN"/>
                </w:rPr>
                <w:delText>0118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57CF3F" w14:textId="2481A577" w:rsidR="004428CF" w:rsidDel="006C135C" w:rsidRDefault="004428CF">
            <w:pPr>
              <w:pStyle w:val="TAC"/>
              <w:rPr>
                <w:del w:id="7260" w:author="MCC" w:date="2022-02-26T19:16:00Z"/>
                <w:sz w:val="16"/>
                <w:szCs w:val="16"/>
                <w:lang w:eastAsia="zh-CN"/>
              </w:rPr>
            </w:pPr>
            <w:del w:id="7261"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2B65244" w14:textId="7C5DC024" w:rsidR="004428CF" w:rsidDel="006C135C" w:rsidRDefault="004428CF">
            <w:pPr>
              <w:pStyle w:val="TAC"/>
              <w:rPr>
                <w:del w:id="7262" w:author="MCC" w:date="2022-02-26T19:16:00Z"/>
                <w:sz w:val="16"/>
                <w:szCs w:val="16"/>
                <w:lang w:eastAsia="zh-CN"/>
              </w:rPr>
            </w:pPr>
            <w:del w:id="7263"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77EE540" w14:textId="47906390" w:rsidR="004428CF" w:rsidDel="006C135C" w:rsidRDefault="004428CF">
            <w:pPr>
              <w:pStyle w:val="TAC"/>
              <w:rPr>
                <w:del w:id="7264" w:author="MCC" w:date="2022-02-26T19:16:00Z"/>
                <w:sz w:val="16"/>
                <w:szCs w:val="16"/>
                <w:lang w:eastAsia="zh-CN"/>
              </w:rPr>
            </w:pPr>
            <w:del w:id="7265" w:author="MCC" w:date="2022-02-26T19:16:00Z">
              <w:r w:rsidDel="006C135C">
                <w:rPr>
                  <w:sz w:val="16"/>
                  <w:szCs w:val="16"/>
                  <w:lang w:eastAsia="zh-CN"/>
                </w:rPr>
                <w:delText>Annex B, Subscription to Notification of Change of Access Type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A2DAD55" w14:textId="36C278D8" w:rsidR="004428CF" w:rsidDel="006C135C" w:rsidRDefault="004428CF">
            <w:pPr>
              <w:pStyle w:val="TAC"/>
              <w:rPr>
                <w:del w:id="7266" w:author="MCC" w:date="2022-02-26T19:16:00Z"/>
                <w:sz w:val="16"/>
                <w:szCs w:val="16"/>
                <w:lang w:eastAsia="zh-CN"/>
              </w:rPr>
            </w:pPr>
            <w:del w:id="7267" w:author="MCC" w:date="2022-02-26T19:16:00Z">
              <w:r w:rsidDel="006C135C">
                <w:rPr>
                  <w:sz w:val="16"/>
                  <w:szCs w:val="16"/>
                  <w:lang w:eastAsia="zh-CN"/>
                </w:rPr>
                <w:delText>16.3.0</w:delText>
              </w:r>
            </w:del>
          </w:p>
        </w:tc>
      </w:tr>
      <w:tr w:rsidR="004428CF" w:rsidDel="006C135C" w14:paraId="00F7A211" w14:textId="611F2A09" w:rsidTr="004204DA">
        <w:trPr>
          <w:gridBefore w:val="1"/>
          <w:gridAfter w:val="1"/>
          <w:wBefore w:w="40" w:type="dxa"/>
          <w:wAfter w:w="9" w:type="dxa"/>
          <w:trHeight w:val="359"/>
          <w:jc w:val="center"/>
          <w:del w:id="726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BED789" w14:textId="33BE66EF" w:rsidR="004428CF" w:rsidDel="006C135C" w:rsidRDefault="004428CF">
            <w:pPr>
              <w:pStyle w:val="TAC"/>
              <w:rPr>
                <w:del w:id="7269" w:author="MCC" w:date="2022-02-26T19:16:00Z"/>
                <w:sz w:val="16"/>
                <w:szCs w:val="16"/>
                <w:lang w:eastAsia="zh-CN"/>
              </w:rPr>
            </w:pPr>
            <w:del w:id="7270"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5F5C77" w14:textId="7C897537" w:rsidR="004428CF" w:rsidDel="006C135C" w:rsidRDefault="004428CF">
            <w:pPr>
              <w:pStyle w:val="TAC"/>
              <w:rPr>
                <w:del w:id="7271" w:author="MCC" w:date="2022-02-26T19:16:00Z"/>
                <w:sz w:val="16"/>
                <w:szCs w:val="16"/>
                <w:lang w:eastAsia="zh-CN"/>
              </w:rPr>
            </w:pPr>
            <w:del w:id="7272"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46B15D4" w14:textId="294A08DB" w:rsidR="004428CF" w:rsidDel="006C135C" w:rsidRDefault="004428CF">
            <w:pPr>
              <w:pStyle w:val="TAC"/>
              <w:rPr>
                <w:del w:id="7273" w:author="MCC" w:date="2022-02-26T19:16:00Z"/>
                <w:sz w:val="16"/>
                <w:szCs w:val="16"/>
                <w:lang w:eastAsia="zh-CN"/>
              </w:rPr>
            </w:pPr>
            <w:del w:id="7274" w:author="MCC" w:date="2022-02-26T19:16:00Z">
              <w:r w:rsidDel="006C135C">
                <w:rPr>
                  <w:sz w:val="16"/>
                  <w:szCs w:val="16"/>
                  <w:lang w:eastAsia="zh-CN"/>
                </w:rPr>
                <w:delText>CP-200206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B311C44" w14:textId="4CF82368" w:rsidR="004428CF" w:rsidDel="006C135C" w:rsidRDefault="004428CF">
            <w:pPr>
              <w:pStyle w:val="TAC"/>
              <w:rPr>
                <w:del w:id="7275" w:author="MCC" w:date="2022-02-26T19:16:00Z"/>
                <w:sz w:val="16"/>
                <w:szCs w:val="16"/>
                <w:lang w:eastAsia="zh-CN"/>
              </w:rPr>
            </w:pPr>
            <w:del w:id="7276" w:author="MCC" w:date="2022-02-26T19:16:00Z">
              <w:r w:rsidDel="006C135C">
                <w:rPr>
                  <w:sz w:val="16"/>
                  <w:szCs w:val="16"/>
                  <w:lang w:eastAsia="zh-CN"/>
                </w:rPr>
                <w:delText>0121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1623A9" w14:textId="66733561" w:rsidR="004428CF" w:rsidDel="006C135C" w:rsidRDefault="004428CF">
            <w:pPr>
              <w:pStyle w:val="TAC"/>
              <w:rPr>
                <w:del w:id="7277"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C1" w14:textId="1191BF2D" w:rsidR="004428CF" w:rsidDel="006C135C" w:rsidRDefault="004428CF">
            <w:pPr>
              <w:pStyle w:val="TAC"/>
              <w:rPr>
                <w:del w:id="7278" w:author="MCC" w:date="2022-02-26T19:16:00Z"/>
                <w:sz w:val="16"/>
                <w:szCs w:val="16"/>
                <w:lang w:eastAsia="zh-CN"/>
              </w:rPr>
            </w:pPr>
            <w:del w:id="7279"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EEEC290" w14:textId="3E0C4AF1" w:rsidR="004428CF" w:rsidDel="006C135C" w:rsidRDefault="004428CF">
            <w:pPr>
              <w:pStyle w:val="TAC"/>
              <w:rPr>
                <w:del w:id="7280" w:author="MCC" w:date="2022-02-26T19:16:00Z"/>
                <w:sz w:val="16"/>
                <w:szCs w:val="16"/>
                <w:lang w:eastAsia="zh-CN"/>
              </w:rPr>
            </w:pPr>
            <w:del w:id="7281" w:author="MCC" w:date="2022-02-26T19:16:00Z">
              <w:r w:rsidDel="006C135C">
                <w:rPr>
                  <w:sz w:val="16"/>
                  <w:szCs w:val="16"/>
                  <w:lang w:eastAsia="zh-CN"/>
                </w:rPr>
                <w:delText>Annex B, P-CSCF Restoration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8AAF14A" w14:textId="3E9E7C9B" w:rsidR="004428CF" w:rsidDel="006C135C" w:rsidRDefault="004428CF">
            <w:pPr>
              <w:pStyle w:val="TAC"/>
              <w:rPr>
                <w:del w:id="7282" w:author="MCC" w:date="2022-02-26T19:16:00Z"/>
                <w:sz w:val="16"/>
                <w:szCs w:val="16"/>
                <w:lang w:eastAsia="zh-CN"/>
              </w:rPr>
            </w:pPr>
            <w:del w:id="7283" w:author="MCC" w:date="2022-02-26T19:16:00Z">
              <w:r w:rsidDel="006C135C">
                <w:rPr>
                  <w:sz w:val="16"/>
                  <w:szCs w:val="16"/>
                  <w:lang w:eastAsia="zh-CN"/>
                </w:rPr>
                <w:delText>16.3.0</w:delText>
              </w:r>
            </w:del>
          </w:p>
        </w:tc>
      </w:tr>
      <w:tr w:rsidR="004428CF" w:rsidDel="006C135C" w14:paraId="7CD89693" w14:textId="3D534CEC" w:rsidTr="004204DA">
        <w:trPr>
          <w:gridBefore w:val="1"/>
          <w:gridAfter w:val="1"/>
          <w:wBefore w:w="40" w:type="dxa"/>
          <w:wAfter w:w="9" w:type="dxa"/>
          <w:trHeight w:val="359"/>
          <w:jc w:val="center"/>
          <w:del w:id="728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7111528" w14:textId="28A97247" w:rsidR="004428CF" w:rsidDel="006C135C" w:rsidRDefault="004428CF">
            <w:pPr>
              <w:pStyle w:val="TAC"/>
              <w:rPr>
                <w:del w:id="7285" w:author="MCC" w:date="2022-02-26T19:16:00Z"/>
                <w:sz w:val="16"/>
                <w:szCs w:val="16"/>
                <w:lang w:eastAsia="zh-CN"/>
              </w:rPr>
            </w:pPr>
            <w:del w:id="7286"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65751A" w14:textId="035BE46F" w:rsidR="004428CF" w:rsidDel="006C135C" w:rsidRDefault="004428CF">
            <w:pPr>
              <w:pStyle w:val="TAC"/>
              <w:rPr>
                <w:del w:id="7287" w:author="MCC" w:date="2022-02-26T19:16:00Z"/>
                <w:sz w:val="16"/>
                <w:szCs w:val="16"/>
                <w:lang w:eastAsia="zh-CN"/>
              </w:rPr>
            </w:pPr>
            <w:del w:id="7288"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4A3605" w14:textId="646D2058" w:rsidR="004428CF" w:rsidDel="006C135C" w:rsidRDefault="004428CF">
            <w:pPr>
              <w:pStyle w:val="TAC"/>
              <w:rPr>
                <w:del w:id="7289" w:author="MCC" w:date="2022-02-26T19:16:00Z"/>
                <w:sz w:val="16"/>
                <w:szCs w:val="16"/>
                <w:lang w:eastAsia="zh-CN"/>
              </w:rPr>
            </w:pPr>
            <w:del w:id="7290" w:author="MCC" w:date="2022-02-26T19:16:00Z">
              <w:r w:rsidDel="006C135C">
                <w:rPr>
                  <w:sz w:val="16"/>
                  <w:szCs w:val="16"/>
                  <w:lang w:eastAsia="zh-CN"/>
                </w:rPr>
                <w:delText>CP-200207</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A0733E8" w14:textId="1CDD6982" w:rsidR="004428CF" w:rsidDel="006C135C" w:rsidRDefault="004428CF">
            <w:pPr>
              <w:pStyle w:val="TAC"/>
              <w:rPr>
                <w:del w:id="7291" w:author="MCC" w:date="2022-02-26T19:16:00Z"/>
                <w:sz w:val="16"/>
                <w:szCs w:val="16"/>
                <w:lang w:eastAsia="zh-CN"/>
              </w:rPr>
            </w:pPr>
            <w:del w:id="7292" w:author="MCC" w:date="2022-02-26T19:16:00Z">
              <w:r w:rsidDel="006C135C">
                <w:rPr>
                  <w:sz w:val="16"/>
                  <w:szCs w:val="16"/>
                  <w:lang w:eastAsia="zh-CN"/>
                </w:rPr>
                <w:delText>0122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5F402C" w14:textId="3841C170" w:rsidR="004428CF" w:rsidDel="006C135C" w:rsidRDefault="004428CF">
            <w:pPr>
              <w:pStyle w:val="TAC"/>
              <w:rPr>
                <w:del w:id="7293" w:author="MCC" w:date="2022-02-26T19:16:00Z"/>
                <w:sz w:val="16"/>
                <w:szCs w:val="16"/>
                <w:lang w:eastAsia="zh-CN"/>
              </w:rPr>
            </w:pPr>
            <w:del w:id="7294"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E2D993F" w14:textId="0EC40A1A" w:rsidR="004428CF" w:rsidDel="006C135C" w:rsidRDefault="004428CF">
            <w:pPr>
              <w:pStyle w:val="TAC"/>
              <w:rPr>
                <w:del w:id="7295" w:author="MCC" w:date="2022-02-26T19:16:00Z"/>
                <w:sz w:val="16"/>
                <w:szCs w:val="16"/>
                <w:lang w:eastAsia="zh-CN"/>
              </w:rPr>
            </w:pPr>
            <w:del w:id="7296"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65CE7BE" w14:textId="2F8587E0" w:rsidR="004428CF" w:rsidDel="006C135C" w:rsidRDefault="004428CF">
            <w:pPr>
              <w:pStyle w:val="TAC"/>
              <w:rPr>
                <w:del w:id="7297" w:author="MCC" w:date="2022-02-26T19:16:00Z"/>
                <w:sz w:val="16"/>
                <w:szCs w:val="16"/>
                <w:lang w:eastAsia="zh-CN"/>
              </w:rPr>
            </w:pPr>
            <w:del w:id="7298" w:author="MCC" w:date="2022-02-26T19:16:00Z">
              <w:r w:rsidDel="006C135C">
                <w:rPr>
                  <w:sz w:val="16"/>
                  <w:szCs w:val="16"/>
                  <w:lang w:eastAsia="zh-CN"/>
                </w:rPr>
                <w:delText>DNN Replacement as PCF discovery factor for the AMF</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53351DE" w14:textId="78A71811" w:rsidR="004428CF" w:rsidDel="006C135C" w:rsidRDefault="004428CF">
            <w:pPr>
              <w:pStyle w:val="TAC"/>
              <w:rPr>
                <w:del w:id="7299" w:author="MCC" w:date="2022-02-26T19:16:00Z"/>
                <w:sz w:val="16"/>
                <w:szCs w:val="16"/>
                <w:lang w:eastAsia="zh-CN"/>
              </w:rPr>
            </w:pPr>
            <w:del w:id="7300" w:author="MCC" w:date="2022-02-26T19:16:00Z">
              <w:r w:rsidDel="006C135C">
                <w:rPr>
                  <w:sz w:val="16"/>
                  <w:szCs w:val="16"/>
                  <w:lang w:eastAsia="zh-CN"/>
                </w:rPr>
                <w:delText>16.3.0</w:delText>
              </w:r>
            </w:del>
          </w:p>
        </w:tc>
      </w:tr>
      <w:tr w:rsidR="004428CF" w:rsidDel="006C135C" w14:paraId="09C9BEBC" w14:textId="12828789" w:rsidTr="004204DA">
        <w:trPr>
          <w:gridBefore w:val="1"/>
          <w:gridAfter w:val="1"/>
          <w:wBefore w:w="40" w:type="dxa"/>
          <w:wAfter w:w="9" w:type="dxa"/>
          <w:trHeight w:val="359"/>
          <w:jc w:val="center"/>
          <w:del w:id="730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C1578F2" w14:textId="7A6DE170" w:rsidR="004428CF" w:rsidDel="006C135C" w:rsidRDefault="004428CF">
            <w:pPr>
              <w:pStyle w:val="TAC"/>
              <w:rPr>
                <w:del w:id="7302" w:author="MCC" w:date="2022-02-26T19:16:00Z"/>
                <w:sz w:val="16"/>
                <w:szCs w:val="16"/>
                <w:lang w:eastAsia="zh-CN"/>
              </w:rPr>
            </w:pPr>
            <w:del w:id="7303"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CD92FC" w14:textId="7D5E613B" w:rsidR="004428CF" w:rsidDel="006C135C" w:rsidRDefault="004428CF">
            <w:pPr>
              <w:pStyle w:val="TAC"/>
              <w:rPr>
                <w:del w:id="7304" w:author="MCC" w:date="2022-02-26T19:16:00Z"/>
                <w:sz w:val="16"/>
                <w:szCs w:val="16"/>
                <w:lang w:eastAsia="zh-CN"/>
              </w:rPr>
            </w:pPr>
            <w:del w:id="7305"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F8CBACB" w14:textId="28D2C446" w:rsidR="004428CF" w:rsidDel="006C135C" w:rsidRDefault="004428CF">
            <w:pPr>
              <w:pStyle w:val="TAC"/>
              <w:rPr>
                <w:del w:id="7306" w:author="MCC" w:date="2022-02-26T19:16:00Z"/>
                <w:sz w:val="16"/>
                <w:szCs w:val="16"/>
                <w:lang w:eastAsia="zh-CN"/>
              </w:rPr>
            </w:pPr>
            <w:del w:id="7307" w:author="MCC" w:date="2022-02-26T19:16:00Z">
              <w:r w:rsidDel="006C135C">
                <w:rPr>
                  <w:sz w:val="16"/>
                  <w:szCs w:val="16"/>
                  <w:lang w:eastAsia="zh-CN"/>
                </w:rPr>
                <w:delText>CP-200218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4E6D14B" w14:textId="4D6F4A74" w:rsidR="004428CF" w:rsidDel="006C135C" w:rsidRDefault="004428CF">
            <w:pPr>
              <w:pStyle w:val="TAC"/>
              <w:rPr>
                <w:del w:id="7308" w:author="MCC" w:date="2022-02-26T19:16:00Z"/>
                <w:sz w:val="16"/>
                <w:szCs w:val="16"/>
                <w:lang w:eastAsia="zh-CN"/>
              </w:rPr>
            </w:pPr>
            <w:del w:id="7309" w:author="MCC" w:date="2022-02-26T19:16:00Z">
              <w:r w:rsidDel="006C135C">
                <w:rPr>
                  <w:sz w:val="16"/>
                  <w:szCs w:val="16"/>
                  <w:lang w:eastAsia="zh-CN"/>
                </w:rPr>
                <w:delText>0123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F7F207" w14:textId="41882759" w:rsidR="004428CF" w:rsidDel="006C135C" w:rsidRDefault="004428CF">
            <w:pPr>
              <w:pStyle w:val="TAC"/>
              <w:rPr>
                <w:del w:id="7310"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40CD0D4" w14:textId="657D1A47" w:rsidR="004428CF" w:rsidDel="006C135C" w:rsidRDefault="004428CF">
            <w:pPr>
              <w:pStyle w:val="TAC"/>
              <w:rPr>
                <w:del w:id="7311" w:author="MCC" w:date="2022-02-26T19:16:00Z"/>
                <w:sz w:val="16"/>
                <w:szCs w:val="16"/>
                <w:lang w:eastAsia="zh-CN"/>
              </w:rPr>
            </w:pPr>
            <w:del w:id="7312"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AB45080" w14:textId="65EDEEBD" w:rsidR="004428CF" w:rsidDel="006C135C" w:rsidRDefault="004428CF">
            <w:pPr>
              <w:pStyle w:val="TAC"/>
              <w:rPr>
                <w:del w:id="7313" w:author="MCC" w:date="2022-02-26T19:16:00Z"/>
                <w:sz w:val="16"/>
                <w:szCs w:val="16"/>
                <w:lang w:eastAsia="zh-CN"/>
              </w:rPr>
            </w:pPr>
            <w:del w:id="7314" w:author="MCC" w:date="2022-02-26T19:16:00Z">
              <w:r w:rsidDel="006C135C">
                <w:rPr>
                  <w:sz w:val="16"/>
                  <w:szCs w:val="16"/>
                  <w:lang w:eastAsia="zh-CN"/>
                </w:rPr>
                <w:delText>AF session binding to PDU session for TSN networks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280FF29" w14:textId="5B02B910" w:rsidR="004428CF" w:rsidDel="006C135C" w:rsidRDefault="004428CF">
            <w:pPr>
              <w:pStyle w:val="TAC"/>
              <w:rPr>
                <w:del w:id="7315" w:author="MCC" w:date="2022-02-26T19:16:00Z"/>
                <w:sz w:val="16"/>
                <w:szCs w:val="16"/>
                <w:lang w:eastAsia="zh-CN"/>
              </w:rPr>
            </w:pPr>
            <w:del w:id="7316" w:author="MCC" w:date="2022-02-26T19:16:00Z">
              <w:r w:rsidDel="006C135C">
                <w:rPr>
                  <w:sz w:val="16"/>
                  <w:szCs w:val="16"/>
                  <w:lang w:eastAsia="zh-CN"/>
                </w:rPr>
                <w:delText>16.3.0</w:delText>
              </w:r>
            </w:del>
          </w:p>
        </w:tc>
      </w:tr>
      <w:tr w:rsidR="004428CF" w:rsidDel="006C135C" w14:paraId="4DF2ECC5" w14:textId="6D5181B6" w:rsidTr="004204DA">
        <w:trPr>
          <w:gridBefore w:val="1"/>
          <w:gridAfter w:val="1"/>
          <w:wBefore w:w="40" w:type="dxa"/>
          <w:wAfter w:w="9" w:type="dxa"/>
          <w:trHeight w:val="359"/>
          <w:jc w:val="center"/>
          <w:del w:id="731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A6E8EC" w14:textId="074AAB72" w:rsidR="004428CF" w:rsidDel="006C135C" w:rsidRDefault="004428CF">
            <w:pPr>
              <w:pStyle w:val="TAC"/>
              <w:rPr>
                <w:del w:id="7318" w:author="MCC" w:date="2022-02-26T19:16:00Z"/>
                <w:sz w:val="16"/>
                <w:szCs w:val="16"/>
                <w:lang w:eastAsia="zh-CN"/>
              </w:rPr>
            </w:pPr>
            <w:del w:id="7319"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42692B" w14:textId="5078BD06" w:rsidR="004428CF" w:rsidDel="006C135C" w:rsidRDefault="004428CF">
            <w:pPr>
              <w:pStyle w:val="TAC"/>
              <w:rPr>
                <w:del w:id="7320" w:author="MCC" w:date="2022-02-26T19:16:00Z"/>
                <w:sz w:val="16"/>
                <w:szCs w:val="16"/>
                <w:lang w:eastAsia="zh-CN"/>
              </w:rPr>
            </w:pPr>
            <w:del w:id="7321"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7C982BF" w14:textId="5088437A" w:rsidR="004428CF" w:rsidDel="006C135C" w:rsidRDefault="004428CF">
            <w:pPr>
              <w:pStyle w:val="TAC"/>
              <w:rPr>
                <w:del w:id="7322" w:author="MCC" w:date="2022-02-26T19:16:00Z"/>
                <w:sz w:val="16"/>
                <w:szCs w:val="16"/>
                <w:lang w:eastAsia="zh-CN"/>
              </w:rPr>
            </w:pPr>
            <w:del w:id="7323" w:author="MCC" w:date="2022-02-26T19:16:00Z">
              <w:r w:rsidDel="006C135C">
                <w:rPr>
                  <w:sz w:val="16"/>
                  <w:szCs w:val="16"/>
                  <w:lang w:eastAsia="zh-CN"/>
                </w:rPr>
                <w:delText>CP-200201</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8A9910E" w14:textId="67043E81" w:rsidR="004428CF" w:rsidDel="006C135C" w:rsidRDefault="004428CF">
            <w:pPr>
              <w:pStyle w:val="TAC"/>
              <w:rPr>
                <w:del w:id="7324" w:author="MCC" w:date="2022-02-26T19:16:00Z"/>
                <w:sz w:val="16"/>
                <w:szCs w:val="16"/>
                <w:lang w:eastAsia="zh-CN"/>
              </w:rPr>
            </w:pPr>
            <w:del w:id="7325" w:author="MCC" w:date="2022-02-26T19:16:00Z">
              <w:r w:rsidDel="006C135C">
                <w:rPr>
                  <w:sz w:val="16"/>
                  <w:szCs w:val="16"/>
                  <w:lang w:eastAsia="zh-CN"/>
                </w:rPr>
                <w:delText>0124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2EC4B8" w14:textId="28DEBA06" w:rsidR="004428CF" w:rsidDel="006C135C" w:rsidRDefault="004428CF">
            <w:pPr>
              <w:pStyle w:val="TAC"/>
              <w:rPr>
                <w:del w:id="7326"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93D796C" w14:textId="43ECB070" w:rsidR="004428CF" w:rsidDel="006C135C" w:rsidRDefault="004428CF">
            <w:pPr>
              <w:pStyle w:val="TAC"/>
              <w:rPr>
                <w:del w:id="7327" w:author="MCC" w:date="2022-02-26T19:16:00Z"/>
                <w:sz w:val="16"/>
                <w:szCs w:val="16"/>
                <w:lang w:eastAsia="zh-CN"/>
              </w:rPr>
            </w:pPr>
            <w:del w:id="7328"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667EF03" w14:textId="3FF5FCDA" w:rsidR="004428CF" w:rsidDel="006C135C" w:rsidRDefault="004428CF">
            <w:pPr>
              <w:pStyle w:val="TAC"/>
              <w:rPr>
                <w:del w:id="7329" w:author="MCC" w:date="2022-02-26T19:16:00Z"/>
                <w:sz w:val="16"/>
                <w:szCs w:val="16"/>
                <w:lang w:eastAsia="zh-CN"/>
              </w:rPr>
            </w:pPr>
            <w:del w:id="7330" w:author="MCC" w:date="2022-02-26T19:16:00Z">
              <w:r w:rsidDel="006C135C">
                <w:rPr>
                  <w:sz w:val="16"/>
                  <w:szCs w:val="16"/>
                  <w:lang w:eastAsia="zh-CN"/>
                </w:rPr>
                <w:delText>SRVCC impacts on QoS mapping</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C492A91" w14:textId="10AA38CB" w:rsidR="004428CF" w:rsidDel="006C135C" w:rsidRDefault="004428CF">
            <w:pPr>
              <w:pStyle w:val="TAC"/>
              <w:rPr>
                <w:del w:id="7331" w:author="MCC" w:date="2022-02-26T19:16:00Z"/>
                <w:sz w:val="16"/>
                <w:szCs w:val="16"/>
                <w:lang w:eastAsia="zh-CN"/>
              </w:rPr>
            </w:pPr>
            <w:del w:id="7332" w:author="MCC" w:date="2022-02-26T19:16:00Z">
              <w:r w:rsidDel="006C135C">
                <w:rPr>
                  <w:sz w:val="16"/>
                  <w:szCs w:val="16"/>
                  <w:lang w:eastAsia="zh-CN"/>
                </w:rPr>
                <w:delText>16.3.0</w:delText>
              </w:r>
            </w:del>
          </w:p>
        </w:tc>
      </w:tr>
      <w:tr w:rsidR="004428CF" w:rsidDel="006C135C" w14:paraId="7BE52CA2" w14:textId="735AAB01" w:rsidTr="004204DA">
        <w:trPr>
          <w:gridBefore w:val="1"/>
          <w:gridAfter w:val="1"/>
          <w:wBefore w:w="40" w:type="dxa"/>
          <w:wAfter w:w="9" w:type="dxa"/>
          <w:trHeight w:val="359"/>
          <w:jc w:val="center"/>
          <w:del w:id="733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721136" w14:textId="2ED92679" w:rsidR="004428CF" w:rsidDel="006C135C" w:rsidRDefault="004428CF">
            <w:pPr>
              <w:pStyle w:val="TAC"/>
              <w:rPr>
                <w:del w:id="7334" w:author="MCC" w:date="2022-02-26T19:16:00Z"/>
                <w:sz w:val="16"/>
                <w:szCs w:val="16"/>
                <w:lang w:eastAsia="zh-CN"/>
              </w:rPr>
            </w:pPr>
            <w:del w:id="7335"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0B480A" w14:textId="7EF40E8A" w:rsidR="004428CF" w:rsidDel="006C135C" w:rsidRDefault="004428CF">
            <w:pPr>
              <w:pStyle w:val="TAC"/>
              <w:rPr>
                <w:del w:id="7336" w:author="MCC" w:date="2022-02-26T19:16:00Z"/>
                <w:sz w:val="16"/>
                <w:szCs w:val="16"/>
                <w:lang w:eastAsia="zh-CN"/>
              </w:rPr>
            </w:pPr>
            <w:del w:id="7337"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D7988C" w14:textId="462A1174" w:rsidR="004428CF" w:rsidDel="006C135C" w:rsidRDefault="004428CF">
            <w:pPr>
              <w:pStyle w:val="TAC"/>
              <w:rPr>
                <w:del w:id="7338" w:author="MCC" w:date="2022-02-26T19:16:00Z"/>
                <w:sz w:val="16"/>
                <w:szCs w:val="16"/>
                <w:lang w:eastAsia="zh-CN"/>
              </w:rPr>
            </w:pPr>
            <w:del w:id="7339" w:author="MCC" w:date="2022-02-26T19:16:00Z">
              <w:r w:rsidDel="006C135C">
                <w:rPr>
                  <w:sz w:val="16"/>
                  <w:szCs w:val="16"/>
                  <w:lang w:eastAsia="zh-CN"/>
                </w:rPr>
                <w:delText>CP-200219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B0428CD" w14:textId="44568FF2" w:rsidR="004428CF" w:rsidDel="006C135C" w:rsidRDefault="004428CF">
            <w:pPr>
              <w:pStyle w:val="TAC"/>
              <w:rPr>
                <w:del w:id="7340" w:author="MCC" w:date="2022-02-26T19:16:00Z"/>
                <w:sz w:val="16"/>
                <w:szCs w:val="16"/>
                <w:lang w:eastAsia="zh-CN"/>
              </w:rPr>
            </w:pPr>
            <w:del w:id="7341" w:author="MCC" w:date="2022-02-26T19:16:00Z">
              <w:r w:rsidDel="006C135C">
                <w:rPr>
                  <w:sz w:val="16"/>
                  <w:szCs w:val="16"/>
                  <w:lang w:eastAsia="zh-CN"/>
                </w:rPr>
                <w:delText>0125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9DF035" w14:textId="47DD0A29" w:rsidR="004428CF" w:rsidDel="006C135C" w:rsidRDefault="004428CF">
            <w:pPr>
              <w:pStyle w:val="TAC"/>
              <w:rPr>
                <w:del w:id="7342"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B14C96B" w14:textId="548FCB08" w:rsidR="004428CF" w:rsidDel="006C135C" w:rsidRDefault="004428CF">
            <w:pPr>
              <w:pStyle w:val="TAC"/>
              <w:rPr>
                <w:del w:id="7343" w:author="MCC" w:date="2022-02-26T19:16:00Z"/>
                <w:sz w:val="16"/>
                <w:szCs w:val="16"/>
                <w:lang w:eastAsia="zh-CN"/>
              </w:rPr>
            </w:pPr>
            <w:del w:id="7344"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77FCF22" w14:textId="06E29ACC" w:rsidR="004428CF" w:rsidDel="006C135C" w:rsidRDefault="004428CF">
            <w:pPr>
              <w:pStyle w:val="TAC"/>
              <w:rPr>
                <w:del w:id="7345" w:author="MCC" w:date="2022-02-26T19:16:00Z"/>
                <w:sz w:val="16"/>
                <w:szCs w:val="16"/>
                <w:lang w:eastAsia="zh-CN"/>
              </w:rPr>
            </w:pPr>
            <w:del w:id="7346" w:author="MCC" w:date="2022-02-26T19:16:00Z">
              <w:r w:rsidDel="006C135C">
                <w:rPr>
                  <w:sz w:val="16"/>
                  <w:szCs w:val="16"/>
                  <w:lang w:eastAsia="zh-CN"/>
                </w:rPr>
                <w:delText>Applying UE Policy Association Modification to all affected UEs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D3A2D35" w14:textId="7F296D7F" w:rsidR="004428CF" w:rsidDel="006C135C" w:rsidRDefault="004428CF">
            <w:pPr>
              <w:pStyle w:val="TAC"/>
              <w:rPr>
                <w:del w:id="7347" w:author="MCC" w:date="2022-02-26T19:16:00Z"/>
                <w:sz w:val="16"/>
                <w:szCs w:val="16"/>
                <w:lang w:eastAsia="zh-CN"/>
              </w:rPr>
            </w:pPr>
            <w:del w:id="7348" w:author="MCC" w:date="2022-02-26T19:16:00Z">
              <w:r w:rsidDel="006C135C">
                <w:rPr>
                  <w:sz w:val="16"/>
                  <w:szCs w:val="16"/>
                  <w:lang w:eastAsia="zh-CN"/>
                </w:rPr>
                <w:delText>16.3.0</w:delText>
              </w:r>
            </w:del>
          </w:p>
        </w:tc>
      </w:tr>
      <w:tr w:rsidR="004428CF" w:rsidDel="006C135C" w14:paraId="29584298" w14:textId="5DDEE55F" w:rsidTr="004204DA">
        <w:trPr>
          <w:gridBefore w:val="1"/>
          <w:gridAfter w:val="1"/>
          <w:wBefore w:w="40" w:type="dxa"/>
          <w:wAfter w:w="9" w:type="dxa"/>
          <w:trHeight w:val="359"/>
          <w:jc w:val="center"/>
          <w:del w:id="734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EE2FA6" w14:textId="757ED126" w:rsidR="004428CF" w:rsidDel="006C135C" w:rsidRDefault="004428CF">
            <w:pPr>
              <w:pStyle w:val="TAC"/>
              <w:rPr>
                <w:del w:id="7350" w:author="MCC" w:date="2022-02-26T19:16:00Z"/>
                <w:sz w:val="16"/>
                <w:szCs w:val="16"/>
                <w:lang w:eastAsia="zh-CN"/>
              </w:rPr>
            </w:pPr>
            <w:del w:id="7351"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A6C341" w14:textId="07F1D82A" w:rsidR="004428CF" w:rsidDel="006C135C" w:rsidRDefault="004428CF">
            <w:pPr>
              <w:pStyle w:val="TAC"/>
              <w:rPr>
                <w:del w:id="7352" w:author="MCC" w:date="2022-02-26T19:16:00Z"/>
                <w:sz w:val="16"/>
                <w:szCs w:val="16"/>
                <w:lang w:eastAsia="zh-CN"/>
              </w:rPr>
            </w:pPr>
            <w:del w:id="7353"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D9D6730" w14:textId="369EDF21" w:rsidR="004428CF" w:rsidDel="006C135C" w:rsidRDefault="004428CF">
            <w:pPr>
              <w:pStyle w:val="TAC"/>
              <w:rPr>
                <w:del w:id="7354" w:author="MCC" w:date="2022-02-26T19:16:00Z"/>
                <w:sz w:val="16"/>
                <w:szCs w:val="16"/>
                <w:lang w:eastAsia="zh-CN"/>
              </w:rPr>
            </w:pPr>
            <w:del w:id="7355" w:author="MCC" w:date="2022-02-26T19:16:00Z">
              <w:r w:rsidDel="006C135C">
                <w:rPr>
                  <w:sz w:val="16"/>
                  <w:szCs w:val="16"/>
                  <w:lang w:eastAsia="zh-CN"/>
                </w:rPr>
                <w:delText>CP-200206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A8C565C" w14:textId="23564A7E" w:rsidR="004428CF" w:rsidDel="006C135C" w:rsidRDefault="004428CF">
            <w:pPr>
              <w:pStyle w:val="TAC"/>
              <w:rPr>
                <w:del w:id="7356" w:author="MCC" w:date="2022-02-26T19:16:00Z"/>
                <w:sz w:val="16"/>
                <w:szCs w:val="16"/>
                <w:lang w:eastAsia="zh-CN"/>
              </w:rPr>
            </w:pPr>
            <w:del w:id="7357" w:author="MCC" w:date="2022-02-26T19:16:00Z">
              <w:r w:rsidDel="006C135C">
                <w:rPr>
                  <w:sz w:val="16"/>
                  <w:szCs w:val="16"/>
                  <w:lang w:eastAsia="zh-CN"/>
                </w:rPr>
                <w:delText>0130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4D9CA8F" w14:textId="4FFE3930" w:rsidR="004428CF" w:rsidDel="006C135C" w:rsidRDefault="004428CF">
            <w:pPr>
              <w:pStyle w:val="TAC"/>
              <w:rPr>
                <w:del w:id="7358" w:author="MCC" w:date="2022-02-26T19:16:00Z"/>
                <w:sz w:val="16"/>
                <w:szCs w:val="16"/>
                <w:lang w:eastAsia="zh-CN"/>
              </w:rPr>
            </w:pPr>
            <w:del w:id="7359"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23CA033" w14:textId="711B90AD" w:rsidR="004428CF" w:rsidDel="006C135C" w:rsidRDefault="004428CF">
            <w:pPr>
              <w:pStyle w:val="TAC"/>
              <w:rPr>
                <w:del w:id="7360" w:author="MCC" w:date="2022-02-26T19:16:00Z"/>
                <w:sz w:val="16"/>
                <w:szCs w:val="16"/>
                <w:lang w:eastAsia="zh-CN"/>
              </w:rPr>
            </w:pPr>
            <w:del w:id="7361"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ADA8C9D" w14:textId="57690CA3" w:rsidR="004428CF" w:rsidDel="006C135C" w:rsidRDefault="004428CF">
            <w:pPr>
              <w:pStyle w:val="TAC"/>
              <w:rPr>
                <w:del w:id="7362" w:author="MCC" w:date="2022-02-26T19:16:00Z"/>
                <w:sz w:val="16"/>
                <w:szCs w:val="16"/>
                <w:lang w:eastAsia="zh-CN"/>
              </w:rPr>
            </w:pPr>
            <w:del w:id="7363" w:author="MCC" w:date="2022-02-26T19:16:00Z">
              <w:r w:rsidDel="006C135C">
                <w:rPr>
                  <w:sz w:val="16"/>
                  <w:szCs w:val="16"/>
                  <w:lang w:eastAsia="zh-CN"/>
                </w:rPr>
                <w:delText>Subscription to Notification of Signalling Path Status at IMS Registration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D510C78" w14:textId="26EC9A0E" w:rsidR="004428CF" w:rsidDel="006C135C" w:rsidRDefault="004428CF">
            <w:pPr>
              <w:pStyle w:val="TAC"/>
              <w:rPr>
                <w:del w:id="7364" w:author="MCC" w:date="2022-02-26T19:16:00Z"/>
                <w:sz w:val="16"/>
                <w:szCs w:val="16"/>
                <w:lang w:eastAsia="zh-CN"/>
              </w:rPr>
            </w:pPr>
            <w:del w:id="7365" w:author="MCC" w:date="2022-02-26T19:16:00Z">
              <w:r w:rsidDel="006C135C">
                <w:rPr>
                  <w:sz w:val="16"/>
                  <w:szCs w:val="16"/>
                  <w:lang w:eastAsia="zh-CN"/>
                </w:rPr>
                <w:delText>16.3.0</w:delText>
              </w:r>
            </w:del>
          </w:p>
        </w:tc>
      </w:tr>
      <w:tr w:rsidR="004428CF" w:rsidDel="006C135C" w14:paraId="15B81C87" w14:textId="753DA2CF" w:rsidTr="004204DA">
        <w:trPr>
          <w:gridBefore w:val="1"/>
          <w:gridAfter w:val="1"/>
          <w:wBefore w:w="40" w:type="dxa"/>
          <w:wAfter w:w="9" w:type="dxa"/>
          <w:trHeight w:val="359"/>
          <w:jc w:val="center"/>
          <w:del w:id="736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FF8362" w14:textId="1C52BF4D" w:rsidR="004428CF" w:rsidDel="006C135C" w:rsidRDefault="004428CF">
            <w:pPr>
              <w:pStyle w:val="TAC"/>
              <w:rPr>
                <w:del w:id="7367" w:author="MCC" w:date="2022-02-26T19:16:00Z"/>
                <w:sz w:val="16"/>
                <w:szCs w:val="16"/>
                <w:lang w:eastAsia="zh-CN"/>
              </w:rPr>
            </w:pPr>
            <w:del w:id="7368"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6008FE" w14:textId="654D9B66" w:rsidR="004428CF" w:rsidDel="006C135C" w:rsidRDefault="004428CF">
            <w:pPr>
              <w:pStyle w:val="TAC"/>
              <w:rPr>
                <w:del w:id="7369" w:author="MCC" w:date="2022-02-26T19:16:00Z"/>
                <w:sz w:val="16"/>
                <w:szCs w:val="16"/>
                <w:lang w:eastAsia="zh-CN"/>
              </w:rPr>
            </w:pPr>
            <w:del w:id="7370"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145A933" w14:textId="1E357452" w:rsidR="004428CF" w:rsidDel="006C135C" w:rsidRDefault="004428CF">
            <w:pPr>
              <w:pStyle w:val="TAC"/>
              <w:rPr>
                <w:del w:id="7371" w:author="MCC" w:date="2022-02-26T19:16:00Z"/>
                <w:sz w:val="16"/>
                <w:szCs w:val="16"/>
                <w:lang w:eastAsia="zh-CN"/>
              </w:rPr>
            </w:pPr>
            <w:del w:id="7372" w:author="MCC" w:date="2022-02-26T19:16:00Z">
              <w:r w:rsidDel="006C135C">
                <w:rPr>
                  <w:sz w:val="16"/>
                  <w:szCs w:val="16"/>
                  <w:lang w:eastAsia="zh-CN"/>
                </w:rPr>
                <w:delText>CP-200206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878FAD2" w14:textId="63F5F821" w:rsidR="004428CF" w:rsidDel="006C135C" w:rsidRDefault="004428CF">
            <w:pPr>
              <w:pStyle w:val="TAC"/>
              <w:rPr>
                <w:del w:id="7373" w:author="MCC" w:date="2022-02-26T19:16:00Z"/>
                <w:sz w:val="16"/>
                <w:szCs w:val="16"/>
                <w:lang w:eastAsia="zh-CN"/>
              </w:rPr>
            </w:pPr>
            <w:del w:id="7374" w:author="MCC" w:date="2022-02-26T19:16:00Z">
              <w:r w:rsidDel="006C135C">
                <w:rPr>
                  <w:sz w:val="16"/>
                  <w:szCs w:val="16"/>
                  <w:lang w:eastAsia="zh-CN"/>
                </w:rPr>
                <w:delText>0133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3B1657" w14:textId="36948D49" w:rsidR="004428CF" w:rsidDel="006C135C" w:rsidRDefault="004428CF">
            <w:pPr>
              <w:pStyle w:val="TAC"/>
              <w:rPr>
                <w:del w:id="7375" w:author="MCC" w:date="2022-02-26T19:16:00Z"/>
                <w:sz w:val="16"/>
                <w:szCs w:val="16"/>
                <w:lang w:eastAsia="zh-CN"/>
              </w:rPr>
            </w:pPr>
            <w:del w:id="7376"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9D4EF75" w14:textId="318B53B8" w:rsidR="004428CF" w:rsidDel="006C135C" w:rsidRDefault="004428CF">
            <w:pPr>
              <w:pStyle w:val="TAC"/>
              <w:rPr>
                <w:del w:id="7377" w:author="MCC" w:date="2022-02-26T19:16:00Z"/>
                <w:sz w:val="16"/>
                <w:szCs w:val="16"/>
                <w:lang w:eastAsia="zh-CN"/>
              </w:rPr>
            </w:pPr>
            <w:del w:id="7378"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8F32C0E" w14:textId="2816776C" w:rsidR="004428CF" w:rsidDel="006C135C" w:rsidRDefault="004428CF">
            <w:pPr>
              <w:pStyle w:val="TAC"/>
              <w:rPr>
                <w:del w:id="7379" w:author="MCC" w:date="2022-02-26T19:16:00Z"/>
                <w:sz w:val="16"/>
                <w:szCs w:val="16"/>
                <w:lang w:eastAsia="zh-CN"/>
              </w:rPr>
            </w:pPr>
            <w:del w:id="7380" w:author="MCC" w:date="2022-02-26T19:16:00Z">
              <w:r w:rsidDel="006C135C">
                <w:rPr>
                  <w:sz w:val="16"/>
                  <w:szCs w:val="16"/>
                  <w:lang w:eastAsia="zh-CN"/>
                </w:rPr>
                <w:delText>Subscription to Notification of change of PLMN Identifier at initial IMS Registration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3EDD2AD" w14:textId="18544DE9" w:rsidR="004428CF" w:rsidDel="006C135C" w:rsidRDefault="004428CF">
            <w:pPr>
              <w:pStyle w:val="TAC"/>
              <w:rPr>
                <w:del w:id="7381" w:author="MCC" w:date="2022-02-26T19:16:00Z"/>
                <w:sz w:val="16"/>
                <w:szCs w:val="16"/>
                <w:lang w:eastAsia="zh-CN"/>
              </w:rPr>
            </w:pPr>
            <w:del w:id="7382" w:author="MCC" w:date="2022-02-26T19:16:00Z">
              <w:r w:rsidDel="006C135C">
                <w:rPr>
                  <w:sz w:val="16"/>
                  <w:szCs w:val="16"/>
                  <w:lang w:eastAsia="zh-CN"/>
                </w:rPr>
                <w:delText>16.3.0</w:delText>
              </w:r>
            </w:del>
          </w:p>
        </w:tc>
      </w:tr>
      <w:tr w:rsidR="004428CF" w:rsidDel="006C135C" w14:paraId="201F2DBB" w14:textId="3EA10870" w:rsidTr="004204DA">
        <w:trPr>
          <w:gridBefore w:val="1"/>
          <w:gridAfter w:val="1"/>
          <w:wBefore w:w="40" w:type="dxa"/>
          <w:wAfter w:w="9" w:type="dxa"/>
          <w:trHeight w:val="359"/>
          <w:jc w:val="center"/>
          <w:del w:id="738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2B2D2D" w14:textId="6B84DA57" w:rsidR="004428CF" w:rsidDel="006C135C" w:rsidRDefault="004428CF">
            <w:pPr>
              <w:pStyle w:val="TAC"/>
              <w:rPr>
                <w:del w:id="7384" w:author="MCC" w:date="2022-02-26T19:16:00Z"/>
                <w:sz w:val="16"/>
                <w:szCs w:val="16"/>
                <w:lang w:eastAsia="zh-CN"/>
              </w:rPr>
            </w:pPr>
            <w:del w:id="7385" w:author="MCC" w:date="2022-02-26T19:16:00Z">
              <w:r w:rsidDel="006C135C">
                <w:rPr>
                  <w:sz w:val="16"/>
                  <w:szCs w:val="16"/>
                  <w:lang w:eastAsia="zh-CN"/>
                </w:rPr>
                <w:delText>2020-03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A70F1C9" w14:textId="7632B1A3" w:rsidR="004428CF" w:rsidDel="006C135C" w:rsidRDefault="004428CF">
            <w:pPr>
              <w:pStyle w:val="TAC"/>
              <w:rPr>
                <w:del w:id="7386" w:author="MCC" w:date="2022-02-26T19:16:00Z"/>
                <w:sz w:val="16"/>
                <w:szCs w:val="16"/>
                <w:lang w:eastAsia="zh-CN"/>
              </w:rPr>
            </w:pPr>
            <w:del w:id="7387" w:author="MCC" w:date="2022-02-26T19:16:00Z">
              <w:r w:rsidDel="006C135C">
                <w:rPr>
                  <w:sz w:val="16"/>
                  <w:szCs w:val="16"/>
                  <w:lang w:eastAsia="zh-CN"/>
                </w:rPr>
                <w:delText>CT#87e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9F88F14" w14:textId="4E019C57" w:rsidR="004428CF" w:rsidDel="006C135C" w:rsidRDefault="004428CF">
            <w:pPr>
              <w:pStyle w:val="TAC"/>
              <w:rPr>
                <w:del w:id="7388" w:author="MCC" w:date="2022-02-26T19:16:00Z"/>
                <w:sz w:val="16"/>
                <w:szCs w:val="16"/>
                <w:lang w:eastAsia="zh-CN"/>
              </w:rPr>
            </w:pPr>
            <w:del w:id="7389" w:author="MCC" w:date="2022-02-26T19:16:00Z">
              <w:r w:rsidDel="006C135C">
                <w:rPr>
                  <w:sz w:val="16"/>
                  <w:szCs w:val="16"/>
                  <w:lang w:eastAsia="zh-CN"/>
                </w:rPr>
                <w:delText>CP-200206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F95AAAF" w14:textId="20A962F0" w:rsidR="004428CF" w:rsidDel="006C135C" w:rsidRDefault="004428CF">
            <w:pPr>
              <w:pStyle w:val="TAC"/>
              <w:rPr>
                <w:del w:id="7390" w:author="MCC" w:date="2022-02-26T19:16:00Z"/>
                <w:sz w:val="16"/>
                <w:szCs w:val="16"/>
                <w:lang w:eastAsia="zh-CN"/>
              </w:rPr>
            </w:pPr>
            <w:del w:id="7391" w:author="MCC" w:date="2022-02-26T19:16:00Z">
              <w:r w:rsidDel="006C135C">
                <w:rPr>
                  <w:sz w:val="16"/>
                  <w:szCs w:val="16"/>
                  <w:lang w:eastAsia="zh-CN"/>
                </w:rPr>
                <w:delText>0136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C1F329" w14:textId="1D4561D0" w:rsidR="004428CF" w:rsidDel="006C135C" w:rsidRDefault="004428CF">
            <w:pPr>
              <w:pStyle w:val="TAC"/>
              <w:rPr>
                <w:del w:id="7392"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A9A41D7" w14:textId="12BDDFD2" w:rsidR="004428CF" w:rsidDel="006C135C" w:rsidRDefault="004428CF">
            <w:pPr>
              <w:pStyle w:val="TAC"/>
              <w:rPr>
                <w:del w:id="7393" w:author="MCC" w:date="2022-02-26T19:16:00Z"/>
                <w:sz w:val="16"/>
                <w:szCs w:val="16"/>
                <w:lang w:eastAsia="zh-CN"/>
              </w:rPr>
            </w:pPr>
            <w:del w:id="7394"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ADC95B1" w14:textId="51290607" w:rsidR="004428CF" w:rsidDel="006C135C" w:rsidRDefault="004428CF">
            <w:pPr>
              <w:pStyle w:val="TAC"/>
              <w:rPr>
                <w:del w:id="7395" w:author="MCC" w:date="2022-02-26T19:16:00Z"/>
                <w:sz w:val="16"/>
                <w:szCs w:val="16"/>
                <w:lang w:eastAsia="zh-CN"/>
              </w:rPr>
            </w:pPr>
            <w:del w:id="7396" w:author="MCC" w:date="2022-02-26T19:16:00Z">
              <w:r w:rsidDel="006C135C">
                <w:rPr>
                  <w:sz w:val="16"/>
                  <w:szCs w:val="16"/>
                  <w:lang w:eastAsia="zh-CN"/>
                </w:rPr>
                <w:delText>Annex B, IMS Restricted Local Operator Services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B67972C" w14:textId="7A3AD8ED" w:rsidR="004428CF" w:rsidDel="006C135C" w:rsidRDefault="004428CF">
            <w:pPr>
              <w:pStyle w:val="TAC"/>
              <w:rPr>
                <w:del w:id="7397" w:author="MCC" w:date="2022-02-26T19:16:00Z"/>
                <w:sz w:val="16"/>
                <w:szCs w:val="16"/>
                <w:lang w:eastAsia="zh-CN"/>
              </w:rPr>
            </w:pPr>
            <w:del w:id="7398" w:author="MCC" w:date="2022-02-26T19:16:00Z">
              <w:r w:rsidDel="006C135C">
                <w:rPr>
                  <w:sz w:val="16"/>
                  <w:szCs w:val="16"/>
                  <w:lang w:eastAsia="zh-CN"/>
                </w:rPr>
                <w:delText>16.3.0</w:delText>
              </w:r>
            </w:del>
          </w:p>
        </w:tc>
      </w:tr>
      <w:tr w:rsidR="004428CF" w:rsidDel="006C135C" w14:paraId="3B50F69C" w14:textId="31184C7E" w:rsidTr="004204DA">
        <w:trPr>
          <w:gridBefore w:val="1"/>
          <w:gridAfter w:val="1"/>
          <w:wBefore w:w="40" w:type="dxa"/>
          <w:wAfter w:w="9" w:type="dxa"/>
          <w:trHeight w:val="359"/>
          <w:jc w:val="center"/>
          <w:del w:id="739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72A21FE" w14:textId="6384607D" w:rsidR="004428CF" w:rsidDel="006C135C" w:rsidRDefault="004428CF">
            <w:pPr>
              <w:pStyle w:val="TAC"/>
              <w:rPr>
                <w:del w:id="7400" w:author="MCC" w:date="2022-02-26T19:16:00Z"/>
                <w:sz w:val="16"/>
                <w:szCs w:val="16"/>
                <w:lang w:eastAsia="zh-CN"/>
              </w:rPr>
            </w:pPr>
            <w:del w:id="7401"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66FCEA" w14:textId="2479DE8B" w:rsidR="004428CF" w:rsidDel="006C135C" w:rsidRDefault="004428CF">
            <w:pPr>
              <w:pStyle w:val="TAC"/>
              <w:rPr>
                <w:del w:id="7402" w:author="MCC" w:date="2022-02-26T19:16:00Z"/>
                <w:sz w:val="16"/>
                <w:szCs w:val="16"/>
                <w:lang w:eastAsia="zh-CN"/>
              </w:rPr>
            </w:pPr>
            <w:del w:id="7403"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8018F93" w14:textId="321317B2" w:rsidR="004428CF" w:rsidDel="006C135C" w:rsidRDefault="004428CF">
            <w:pPr>
              <w:pStyle w:val="TAC"/>
              <w:rPr>
                <w:del w:id="7404" w:author="MCC" w:date="2022-02-26T19:16:00Z"/>
                <w:sz w:val="16"/>
                <w:szCs w:val="16"/>
                <w:lang w:eastAsia="zh-CN"/>
              </w:rPr>
            </w:pPr>
            <w:del w:id="7405" w:author="MCC" w:date="2022-02-26T19:16:00Z">
              <w:r w:rsidDel="006C135C">
                <w:rPr>
                  <w:sz w:val="16"/>
                  <w:szCs w:val="16"/>
                  <w:lang w:eastAsia="zh-CN"/>
                </w:rPr>
                <w:delText>CP-201233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EEDC9D3" w14:textId="65C88105" w:rsidR="004428CF" w:rsidDel="006C135C" w:rsidRDefault="004428CF">
            <w:pPr>
              <w:pStyle w:val="TAC"/>
              <w:rPr>
                <w:del w:id="7406" w:author="MCC" w:date="2022-02-26T19:16:00Z"/>
                <w:sz w:val="16"/>
                <w:szCs w:val="16"/>
                <w:lang w:eastAsia="zh-CN"/>
              </w:rPr>
            </w:pPr>
            <w:del w:id="7407" w:author="MCC" w:date="2022-02-26T19:16:00Z">
              <w:r w:rsidDel="006C135C">
                <w:rPr>
                  <w:sz w:val="16"/>
                  <w:szCs w:val="16"/>
                  <w:lang w:eastAsia="zh-CN"/>
                </w:rPr>
                <w:delText>0137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64922D" w14:textId="580A8916" w:rsidR="004428CF" w:rsidDel="006C135C" w:rsidRDefault="004428CF">
            <w:pPr>
              <w:pStyle w:val="TAC"/>
              <w:rPr>
                <w:del w:id="7408"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44878D4" w14:textId="76A77FE1" w:rsidR="004428CF" w:rsidDel="006C135C" w:rsidRDefault="004428CF">
            <w:pPr>
              <w:pStyle w:val="TAC"/>
              <w:rPr>
                <w:del w:id="7409" w:author="MCC" w:date="2022-02-26T19:16:00Z"/>
                <w:sz w:val="16"/>
                <w:szCs w:val="16"/>
                <w:lang w:eastAsia="zh-CN"/>
              </w:rPr>
            </w:pPr>
            <w:del w:id="7410"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B502480" w14:textId="7E2BBAC6" w:rsidR="004428CF" w:rsidDel="006C135C" w:rsidRDefault="004428CF">
            <w:pPr>
              <w:pStyle w:val="TAC"/>
              <w:rPr>
                <w:del w:id="7411" w:author="MCC" w:date="2022-02-26T19:16:00Z"/>
                <w:sz w:val="16"/>
                <w:szCs w:val="16"/>
                <w:lang w:eastAsia="zh-CN"/>
              </w:rPr>
            </w:pPr>
            <w:del w:id="7412" w:author="MCC" w:date="2022-02-26T19:16:00Z">
              <w:r w:rsidDel="006C135C">
                <w:rPr>
                  <w:sz w:val="16"/>
                  <w:szCs w:val="16"/>
                  <w:lang w:eastAsia="zh-CN"/>
                </w:rPr>
                <w:delText>Clarifiction of PCF selection by the AMF and SMF</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C9500EA" w14:textId="6D069894" w:rsidR="004428CF" w:rsidDel="006C135C" w:rsidRDefault="004428CF">
            <w:pPr>
              <w:pStyle w:val="TAC"/>
              <w:rPr>
                <w:del w:id="7413" w:author="MCC" w:date="2022-02-26T19:16:00Z"/>
                <w:sz w:val="16"/>
                <w:szCs w:val="16"/>
                <w:lang w:eastAsia="zh-CN"/>
              </w:rPr>
            </w:pPr>
            <w:del w:id="7414" w:author="MCC" w:date="2022-02-26T19:16:00Z">
              <w:r w:rsidDel="006C135C">
                <w:rPr>
                  <w:sz w:val="16"/>
                  <w:szCs w:val="16"/>
                  <w:lang w:eastAsia="zh-CN"/>
                </w:rPr>
                <w:delText>16.4.0</w:delText>
              </w:r>
            </w:del>
          </w:p>
        </w:tc>
      </w:tr>
      <w:tr w:rsidR="004428CF" w:rsidDel="006C135C" w14:paraId="38F13F46" w14:textId="75A78EC9" w:rsidTr="004204DA">
        <w:trPr>
          <w:gridBefore w:val="1"/>
          <w:gridAfter w:val="1"/>
          <w:wBefore w:w="40" w:type="dxa"/>
          <w:wAfter w:w="9" w:type="dxa"/>
          <w:trHeight w:val="359"/>
          <w:jc w:val="center"/>
          <w:del w:id="741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11A434" w14:textId="5BCAF1A3" w:rsidR="004428CF" w:rsidDel="006C135C" w:rsidRDefault="004428CF">
            <w:pPr>
              <w:pStyle w:val="TAC"/>
              <w:rPr>
                <w:del w:id="7416" w:author="MCC" w:date="2022-02-26T19:16:00Z"/>
                <w:sz w:val="16"/>
                <w:szCs w:val="16"/>
                <w:lang w:eastAsia="zh-CN"/>
              </w:rPr>
            </w:pPr>
            <w:del w:id="7417"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D51716" w14:textId="36F49CE9" w:rsidR="004428CF" w:rsidDel="006C135C" w:rsidRDefault="004428CF">
            <w:pPr>
              <w:pStyle w:val="TAC"/>
              <w:rPr>
                <w:del w:id="7418" w:author="MCC" w:date="2022-02-26T19:16:00Z"/>
                <w:sz w:val="16"/>
                <w:szCs w:val="16"/>
                <w:lang w:eastAsia="zh-CN"/>
              </w:rPr>
            </w:pPr>
            <w:del w:id="7419"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E389AB" w14:textId="34BD8BDB" w:rsidR="004428CF" w:rsidDel="006C135C" w:rsidRDefault="004428CF">
            <w:pPr>
              <w:pStyle w:val="TAC"/>
              <w:rPr>
                <w:del w:id="7420" w:author="MCC" w:date="2022-02-26T19:16:00Z"/>
                <w:sz w:val="16"/>
                <w:szCs w:val="16"/>
                <w:lang w:eastAsia="zh-CN"/>
              </w:rPr>
            </w:pPr>
            <w:del w:id="7421" w:author="MCC" w:date="2022-02-26T19:16:00Z">
              <w:r w:rsidDel="006C135C">
                <w:rPr>
                  <w:sz w:val="16"/>
                  <w:szCs w:val="16"/>
                  <w:lang w:eastAsia="zh-CN"/>
                </w:rPr>
                <w:delText>CP-201268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C256DCA" w14:textId="4F529F0E" w:rsidR="004428CF" w:rsidDel="006C135C" w:rsidRDefault="004428CF">
            <w:pPr>
              <w:pStyle w:val="TAC"/>
              <w:rPr>
                <w:del w:id="7422" w:author="MCC" w:date="2022-02-26T19:16:00Z"/>
                <w:sz w:val="16"/>
                <w:szCs w:val="16"/>
                <w:lang w:eastAsia="zh-CN"/>
              </w:rPr>
            </w:pPr>
            <w:del w:id="7423" w:author="MCC" w:date="2022-02-26T19:16:00Z">
              <w:r w:rsidDel="006C135C">
                <w:rPr>
                  <w:sz w:val="16"/>
                  <w:szCs w:val="16"/>
                  <w:lang w:eastAsia="zh-CN"/>
                </w:rPr>
                <w:delText>0138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F1C436" w14:textId="0F591BF2" w:rsidR="004428CF" w:rsidDel="006C135C" w:rsidRDefault="004428CF">
            <w:pPr>
              <w:pStyle w:val="TAC"/>
              <w:rPr>
                <w:del w:id="7424" w:author="MCC" w:date="2022-02-26T19:16:00Z"/>
                <w:sz w:val="16"/>
                <w:szCs w:val="16"/>
                <w:lang w:eastAsia="zh-CN"/>
              </w:rPr>
            </w:pPr>
            <w:del w:id="7425" w:author="MCC" w:date="2022-02-26T19:16:00Z">
              <w:r w:rsidDel="006C135C">
                <w:rPr>
                  <w:sz w:val="16"/>
                  <w:szCs w:val="16"/>
                  <w:lang w:eastAsia="zh-CN"/>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0011FB0" w14:textId="3D18691E" w:rsidR="004428CF" w:rsidDel="006C135C" w:rsidRDefault="004428CF">
            <w:pPr>
              <w:pStyle w:val="TAC"/>
              <w:rPr>
                <w:del w:id="7426" w:author="MCC" w:date="2022-02-26T19:16:00Z"/>
                <w:sz w:val="16"/>
                <w:szCs w:val="16"/>
                <w:lang w:eastAsia="zh-CN"/>
              </w:rPr>
            </w:pPr>
            <w:del w:id="7427"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6297522" w14:textId="4C64565C" w:rsidR="004428CF" w:rsidDel="006C135C" w:rsidRDefault="004428CF">
            <w:pPr>
              <w:pStyle w:val="TAC"/>
              <w:rPr>
                <w:del w:id="7428" w:author="MCC" w:date="2022-02-26T19:16:00Z"/>
                <w:sz w:val="16"/>
                <w:szCs w:val="16"/>
                <w:lang w:eastAsia="zh-CN"/>
              </w:rPr>
            </w:pPr>
            <w:del w:id="7429" w:author="MCC" w:date="2022-02-26T19:16:00Z">
              <w:r w:rsidDel="006C135C">
                <w:rPr>
                  <w:sz w:val="16"/>
                  <w:szCs w:val="16"/>
                  <w:lang w:eastAsia="zh-CN"/>
                </w:rPr>
                <w:delText>Correction on QoS Flow Binding for QoS Flow Behaviour</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F7F7D28" w14:textId="23971258" w:rsidR="004428CF" w:rsidDel="006C135C" w:rsidRDefault="004428CF">
            <w:pPr>
              <w:pStyle w:val="TAC"/>
              <w:rPr>
                <w:del w:id="7430" w:author="MCC" w:date="2022-02-26T19:16:00Z"/>
                <w:sz w:val="16"/>
                <w:szCs w:val="16"/>
                <w:lang w:eastAsia="zh-CN"/>
              </w:rPr>
            </w:pPr>
            <w:del w:id="7431" w:author="MCC" w:date="2022-02-26T19:16:00Z">
              <w:r w:rsidDel="006C135C">
                <w:rPr>
                  <w:sz w:val="16"/>
                  <w:szCs w:val="16"/>
                  <w:lang w:eastAsia="zh-CN"/>
                </w:rPr>
                <w:delText>16.4.0</w:delText>
              </w:r>
            </w:del>
          </w:p>
        </w:tc>
      </w:tr>
      <w:tr w:rsidR="004428CF" w:rsidDel="006C135C" w14:paraId="4C064AC0" w14:textId="1B680D6C" w:rsidTr="004204DA">
        <w:trPr>
          <w:gridBefore w:val="1"/>
          <w:gridAfter w:val="1"/>
          <w:wBefore w:w="40" w:type="dxa"/>
          <w:wAfter w:w="9" w:type="dxa"/>
          <w:trHeight w:val="359"/>
          <w:jc w:val="center"/>
          <w:del w:id="743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152ECF" w14:textId="648AB6CD" w:rsidR="004428CF" w:rsidDel="006C135C" w:rsidRDefault="004428CF">
            <w:pPr>
              <w:pStyle w:val="TAC"/>
              <w:rPr>
                <w:del w:id="7433" w:author="MCC" w:date="2022-02-26T19:16:00Z"/>
                <w:sz w:val="16"/>
                <w:szCs w:val="16"/>
                <w:lang w:eastAsia="zh-CN"/>
              </w:rPr>
            </w:pPr>
            <w:del w:id="7434"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B16E87" w14:textId="162A4FDD" w:rsidR="004428CF" w:rsidDel="006C135C" w:rsidRDefault="004428CF">
            <w:pPr>
              <w:pStyle w:val="TAC"/>
              <w:rPr>
                <w:del w:id="7435" w:author="MCC" w:date="2022-02-26T19:16:00Z"/>
                <w:sz w:val="16"/>
                <w:szCs w:val="16"/>
                <w:lang w:eastAsia="zh-CN"/>
              </w:rPr>
            </w:pPr>
            <w:del w:id="7436"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E9F4C7" w14:textId="6006347B" w:rsidR="004428CF" w:rsidDel="006C135C" w:rsidRDefault="004428CF">
            <w:pPr>
              <w:pStyle w:val="TAC"/>
              <w:rPr>
                <w:del w:id="7437" w:author="MCC" w:date="2022-02-26T19:16:00Z"/>
                <w:sz w:val="16"/>
                <w:szCs w:val="16"/>
                <w:lang w:eastAsia="zh-CN"/>
              </w:rPr>
            </w:pPr>
            <w:del w:id="7438" w:author="MCC" w:date="2022-02-26T19:16:00Z">
              <w:r w:rsidDel="006C135C">
                <w:rPr>
                  <w:sz w:val="16"/>
                  <w:szCs w:val="16"/>
                  <w:lang w:eastAsia="zh-CN"/>
                </w:rPr>
                <w:delText>CP-201233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86057ED" w14:textId="5FE3DD2D" w:rsidR="004428CF" w:rsidDel="006C135C" w:rsidRDefault="004428CF">
            <w:pPr>
              <w:pStyle w:val="TAC"/>
              <w:rPr>
                <w:del w:id="7439" w:author="MCC" w:date="2022-02-26T19:16:00Z"/>
                <w:sz w:val="16"/>
                <w:szCs w:val="16"/>
                <w:lang w:eastAsia="zh-CN"/>
              </w:rPr>
            </w:pPr>
            <w:del w:id="7440" w:author="MCC" w:date="2022-02-26T19:16:00Z">
              <w:r w:rsidDel="006C135C">
                <w:rPr>
                  <w:sz w:val="16"/>
                  <w:szCs w:val="16"/>
                  <w:lang w:eastAsia="zh-CN"/>
                </w:rPr>
                <w:delText>0139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19EC92" w14:textId="43A8FBB6" w:rsidR="004428CF" w:rsidDel="006C135C" w:rsidRDefault="004428CF">
            <w:pPr>
              <w:pStyle w:val="TAC"/>
              <w:rPr>
                <w:del w:id="7441"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4959632" w14:textId="13DC38DC" w:rsidR="004428CF" w:rsidDel="006C135C" w:rsidRDefault="004428CF">
            <w:pPr>
              <w:pStyle w:val="TAC"/>
              <w:rPr>
                <w:del w:id="7442" w:author="MCC" w:date="2022-02-26T19:16:00Z"/>
                <w:sz w:val="16"/>
                <w:szCs w:val="16"/>
                <w:lang w:eastAsia="zh-CN"/>
              </w:rPr>
            </w:pPr>
            <w:del w:id="7443"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9AFF15B" w14:textId="38384783" w:rsidR="004428CF" w:rsidDel="006C135C" w:rsidRDefault="004428CF">
            <w:pPr>
              <w:pStyle w:val="TAC"/>
              <w:rPr>
                <w:del w:id="7444" w:author="MCC" w:date="2022-02-26T19:16:00Z"/>
                <w:sz w:val="16"/>
                <w:szCs w:val="16"/>
                <w:lang w:eastAsia="zh-CN"/>
              </w:rPr>
            </w:pPr>
            <w:del w:id="7445" w:author="MCC" w:date="2022-02-26T19:16:00Z">
              <w:r w:rsidDel="006C135C">
                <w:rPr>
                  <w:sz w:val="16"/>
                  <w:szCs w:val="16"/>
                  <w:lang w:eastAsia="zh-CN"/>
                </w:rPr>
                <w:delText>Correction to PCC rule Authorization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DCAE6D4" w14:textId="6EE9D39C" w:rsidR="004428CF" w:rsidDel="006C135C" w:rsidRDefault="004428CF">
            <w:pPr>
              <w:pStyle w:val="TAC"/>
              <w:rPr>
                <w:del w:id="7446" w:author="MCC" w:date="2022-02-26T19:16:00Z"/>
                <w:sz w:val="16"/>
                <w:szCs w:val="16"/>
                <w:lang w:eastAsia="zh-CN"/>
              </w:rPr>
            </w:pPr>
            <w:del w:id="7447" w:author="MCC" w:date="2022-02-26T19:16:00Z">
              <w:r w:rsidDel="006C135C">
                <w:rPr>
                  <w:sz w:val="16"/>
                  <w:szCs w:val="16"/>
                  <w:lang w:eastAsia="zh-CN"/>
                </w:rPr>
                <w:delText>16.4.0</w:delText>
              </w:r>
            </w:del>
          </w:p>
        </w:tc>
      </w:tr>
      <w:tr w:rsidR="004428CF" w:rsidDel="006C135C" w14:paraId="3000F573" w14:textId="08E443CD" w:rsidTr="004204DA">
        <w:trPr>
          <w:gridBefore w:val="1"/>
          <w:gridAfter w:val="1"/>
          <w:wBefore w:w="40" w:type="dxa"/>
          <w:wAfter w:w="9" w:type="dxa"/>
          <w:trHeight w:val="359"/>
          <w:jc w:val="center"/>
          <w:del w:id="744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6E8BA2" w14:textId="48D09787" w:rsidR="004428CF" w:rsidDel="006C135C" w:rsidRDefault="004428CF">
            <w:pPr>
              <w:pStyle w:val="TAC"/>
              <w:rPr>
                <w:del w:id="7449" w:author="MCC" w:date="2022-02-26T19:16:00Z"/>
                <w:sz w:val="16"/>
                <w:szCs w:val="16"/>
                <w:lang w:eastAsia="zh-CN"/>
              </w:rPr>
            </w:pPr>
            <w:del w:id="7450"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EF7E33" w14:textId="35388516" w:rsidR="004428CF" w:rsidDel="006C135C" w:rsidRDefault="004428CF">
            <w:pPr>
              <w:pStyle w:val="TAC"/>
              <w:rPr>
                <w:del w:id="7451" w:author="MCC" w:date="2022-02-26T19:16:00Z"/>
                <w:sz w:val="16"/>
                <w:szCs w:val="16"/>
                <w:lang w:eastAsia="zh-CN"/>
              </w:rPr>
            </w:pPr>
            <w:del w:id="7452"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5C934C9" w14:textId="119897E5" w:rsidR="004428CF" w:rsidDel="006C135C" w:rsidRDefault="004428CF">
            <w:pPr>
              <w:pStyle w:val="TAC"/>
              <w:rPr>
                <w:del w:id="7453" w:author="MCC" w:date="2022-02-26T19:16:00Z"/>
                <w:sz w:val="16"/>
                <w:szCs w:val="16"/>
                <w:lang w:eastAsia="zh-CN"/>
              </w:rPr>
            </w:pPr>
            <w:del w:id="7454" w:author="MCC" w:date="2022-02-26T19:16:00Z">
              <w:r w:rsidDel="006C135C">
                <w:rPr>
                  <w:sz w:val="16"/>
                  <w:szCs w:val="16"/>
                  <w:lang w:eastAsia="zh-CN"/>
                </w:rPr>
                <w:delText>CP-201233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2FAB6B9" w14:textId="16C9188C" w:rsidR="004428CF" w:rsidDel="006C135C" w:rsidRDefault="004428CF">
            <w:pPr>
              <w:pStyle w:val="TAC"/>
              <w:rPr>
                <w:del w:id="7455" w:author="MCC" w:date="2022-02-26T19:16:00Z"/>
                <w:sz w:val="16"/>
                <w:szCs w:val="16"/>
                <w:lang w:eastAsia="zh-CN"/>
              </w:rPr>
            </w:pPr>
            <w:del w:id="7456" w:author="MCC" w:date="2022-02-26T19:16:00Z">
              <w:r w:rsidDel="006C135C">
                <w:rPr>
                  <w:sz w:val="16"/>
                  <w:szCs w:val="16"/>
                  <w:lang w:eastAsia="zh-CN"/>
                </w:rPr>
                <w:delText>0140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40976C" w14:textId="395E1C0F" w:rsidR="004428CF" w:rsidDel="006C135C" w:rsidRDefault="004428CF">
            <w:pPr>
              <w:pStyle w:val="TAC"/>
              <w:rPr>
                <w:del w:id="7457" w:author="MCC" w:date="2022-02-26T19:16:00Z"/>
                <w:sz w:val="16"/>
                <w:szCs w:val="16"/>
                <w:lang w:eastAsia="zh-CN"/>
              </w:rPr>
            </w:pPr>
            <w:del w:id="7458"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3FDD743" w14:textId="188C0607" w:rsidR="004428CF" w:rsidDel="006C135C" w:rsidRDefault="004428CF">
            <w:pPr>
              <w:pStyle w:val="TAC"/>
              <w:rPr>
                <w:del w:id="7459" w:author="MCC" w:date="2022-02-26T19:16:00Z"/>
                <w:sz w:val="16"/>
                <w:szCs w:val="16"/>
                <w:lang w:eastAsia="zh-CN"/>
              </w:rPr>
            </w:pPr>
            <w:del w:id="7460"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C37F4B0" w14:textId="1E54B4AA" w:rsidR="004428CF" w:rsidDel="006C135C" w:rsidRDefault="004428CF">
            <w:pPr>
              <w:pStyle w:val="TAC"/>
              <w:rPr>
                <w:del w:id="7461" w:author="MCC" w:date="2022-02-26T19:16:00Z"/>
                <w:sz w:val="16"/>
                <w:szCs w:val="16"/>
                <w:lang w:eastAsia="zh-CN"/>
              </w:rPr>
            </w:pPr>
            <w:del w:id="7462" w:author="MCC" w:date="2022-02-26T19:16:00Z">
              <w:r w:rsidDel="006C135C">
                <w:rPr>
                  <w:sz w:val="16"/>
                  <w:szCs w:val="16"/>
                  <w:lang w:eastAsia="zh-CN"/>
                </w:rPr>
                <w:delText>Correction to binding information procedures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9B2EB7E" w14:textId="4C76E962" w:rsidR="004428CF" w:rsidDel="006C135C" w:rsidRDefault="004428CF">
            <w:pPr>
              <w:pStyle w:val="TAC"/>
              <w:rPr>
                <w:del w:id="7463" w:author="MCC" w:date="2022-02-26T19:16:00Z"/>
                <w:sz w:val="16"/>
                <w:szCs w:val="16"/>
                <w:lang w:eastAsia="zh-CN"/>
              </w:rPr>
            </w:pPr>
            <w:del w:id="7464" w:author="MCC" w:date="2022-02-26T19:16:00Z">
              <w:r w:rsidDel="006C135C">
                <w:rPr>
                  <w:sz w:val="16"/>
                  <w:szCs w:val="16"/>
                  <w:lang w:eastAsia="zh-CN"/>
                </w:rPr>
                <w:delText>16.4.0</w:delText>
              </w:r>
            </w:del>
          </w:p>
        </w:tc>
      </w:tr>
      <w:tr w:rsidR="004428CF" w:rsidDel="006C135C" w14:paraId="5C185F88" w14:textId="1D70ADF1" w:rsidTr="004204DA">
        <w:trPr>
          <w:gridBefore w:val="1"/>
          <w:gridAfter w:val="1"/>
          <w:wBefore w:w="40" w:type="dxa"/>
          <w:wAfter w:w="9" w:type="dxa"/>
          <w:trHeight w:val="359"/>
          <w:jc w:val="center"/>
          <w:del w:id="746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D50ADB" w14:textId="66F9536F" w:rsidR="004428CF" w:rsidDel="006C135C" w:rsidRDefault="004428CF">
            <w:pPr>
              <w:pStyle w:val="TAC"/>
              <w:rPr>
                <w:del w:id="7466" w:author="MCC" w:date="2022-02-26T19:16:00Z"/>
                <w:sz w:val="16"/>
                <w:szCs w:val="16"/>
                <w:lang w:eastAsia="zh-CN"/>
              </w:rPr>
            </w:pPr>
            <w:del w:id="7467"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0E3161" w14:textId="30FD741E" w:rsidR="004428CF" w:rsidDel="006C135C" w:rsidRDefault="004428CF">
            <w:pPr>
              <w:pStyle w:val="TAC"/>
              <w:rPr>
                <w:del w:id="7468" w:author="MCC" w:date="2022-02-26T19:16:00Z"/>
                <w:sz w:val="16"/>
                <w:szCs w:val="16"/>
                <w:lang w:eastAsia="zh-CN"/>
              </w:rPr>
            </w:pPr>
            <w:del w:id="7469"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A890419" w14:textId="22A64D4E" w:rsidR="004428CF" w:rsidDel="006C135C" w:rsidRDefault="004428CF">
            <w:pPr>
              <w:pStyle w:val="TAC"/>
              <w:rPr>
                <w:del w:id="7470" w:author="MCC" w:date="2022-02-26T19:16:00Z"/>
                <w:sz w:val="16"/>
                <w:szCs w:val="16"/>
                <w:lang w:eastAsia="zh-CN"/>
              </w:rPr>
            </w:pPr>
            <w:del w:id="7471" w:author="MCC" w:date="2022-02-26T19:16:00Z">
              <w:r w:rsidDel="006C135C">
                <w:rPr>
                  <w:sz w:val="16"/>
                  <w:szCs w:val="16"/>
                  <w:lang w:eastAsia="zh-CN"/>
                </w:rPr>
                <w:delText>CP-201233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56EECDA" w14:textId="007025E0" w:rsidR="004428CF" w:rsidDel="006C135C" w:rsidRDefault="004428CF">
            <w:pPr>
              <w:pStyle w:val="TAC"/>
              <w:rPr>
                <w:del w:id="7472" w:author="MCC" w:date="2022-02-26T19:16:00Z"/>
                <w:sz w:val="16"/>
                <w:szCs w:val="16"/>
                <w:lang w:eastAsia="zh-CN"/>
              </w:rPr>
            </w:pPr>
            <w:del w:id="7473" w:author="MCC" w:date="2022-02-26T19:16:00Z">
              <w:r w:rsidDel="006C135C">
                <w:rPr>
                  <w:sz w:val="16"/>
                  <w:szCs w:val="16"/>
                  <w:lang w:eastAsia="zh-CN"/>
                </w:rPr>
                <w:delText>0141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8142C2" w14:textId="1891B0F0" w:rsidR="004428CF" w:rsidDel="006C135C" w:rsidRDefault="004428CF">
            <w:pPr>
              <w:pStyle w:val="TAC"/>
              <w:rPr>
                <w:del w:id="7474" w:author="MCC" w:date="2022-02-26T19:16:00Z"/>
                <w:sz w:val="16"/>
                <w:szCs w:val="16"/>
                <w:lang w:eastAsia="zh-CN"/>
              </w:rPr>
            </w:pPr>
            <w:del w:id="7475" w:author="MCC" w:date="2022-02-26T19:16:00Z">
              <w:r w:rsidDel="006C135C">
                <w:rPr>
                  <w:sz w:val="16"/>
                  <w:szCs w:val="16"/>
                  <w:lang w:eastAsia="zh-CN"/>
                </w:rPr>
                <w:delText>3</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8EAE4F8" w14:textId="61853959" w:rsidR="004428CF" w:rsidDel="006C135C" w:rsidRDefault="004428CF">
            <w:pPr>
              <w:pStyle w:val="TAC"/>
              <w:rPr>
                <w:del w:id="7476" w:author="MCC" w:date="2022-02-26T19:16:00Z"/>
                <w:sz w:val="16"/>
                <w:szCs w:val="16"/>
                <w:lang w:eastAsia="zh-CN"/>
              </w:rPr>
            </w:pPr>
            <w:del w:id="7477"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65EC56D" w14:textId="4A7F797E" w:rsidR="004428CF" w:rsidDel="006C135C" w:rsidRDefault="004428CF">
            <w:pPr>
              <w:pStyle w:val="TAC"/>
              <w:rPr>
                <w:del w:id="7478" w:author="MCC" w:date="2022-02-26T19:16:00Z"/>
                <w:sz w:val="16"/>
                <w:szCs w:val="16"/>
                <w:lang w:eastAsia="zh-CN"/>
              </w:rPr>
            </w:pPr>
            <w:del w:id="7479" w:author="MCC" w:date="2022-02-26T19:16:00Z">
              <w:r w:rsidDel="006C135C">
                <w:rPr>
                  <w:sz w:val="16"/>
                  <w:szCs w:val="16"/>
                  <w:lang w:eastAsia="zh-CN"/>
                </w:rPr>
                <w:delText>Same PCF selection support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CC8BD71" w14:textId="0CF7E74A" w:rsidR="004428CF" w:rsidDel="006C135C" w:rsidRDefault="004428CF">
            <w:pPr>
              <w:pStyle w:val="TAC"/>
              <w:rPr>
                <w:del w:id="7480" w:author="MCC" w:date="2022-02-26T19:16:00Z"/>
                <w:sz w:val="16"/>
                <w:szCs w:val="16"/>
                <w:lang w:eastAsia="zh-CN"/>
              </w:rPr>
            </w:pPr>
            <w:del w:id="7481" w:author="MCC" w:date="2022-02-26T19:16:00Z">
              <w:r w:rsidDel="006C135C">
                <w:rPr>
                  <w:sz w:val="16"/>
                  <w:szCs w:val="16"/>
                  <w:lang w:eastAsia="zh-CN"/>
                </w:rPr>
                <w:delText>16.4.0</w:delText>
              </w:r>
            </w:del>
          </w:p>
        </w:tc>
      </w:tr>
      <w:tr w:rsidR="004428CF" w:rsidDel="006C135C" w14:paraId="6C1EA087" w14:textId="065253C6" w:rsidTr="004204DA">
        <w:trPr>
          <w:gridBefore w:val="1"/>
          <w:gridAfter w:val="1"/>
          <w:wBefore w:w="40" w:type="dxa"/>
          <w:wAfter w:w="9" w:type="dxa"/>
          <w:trHeight w:val="359"/>
          <w:jc w:val="center"/>
          <w:del w:id="748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15C930" w14:textId="1FA0EAEF" w:rsidR="004428CF" w:rsidDel="006C135C" w:rsidRDefault="004428CF">
            <w:pPr>
              <w:pStyle w:val="TAC"/>
              <w:rPr>
                <w:del w:id="7483" w:author="MCC" w:date="2022-02-26T19:16:00Z"/>
                <w:sz w:val="16"/>
                <w:szCs w:val="16"/>
                <w:lang w:eastAsia="zh-CN"/>
              </w:rPr>
            </w:pPr>
            <w:del w:id="7484"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4D3F5AE" w14:textId="6B9D1946" w:rsidR="004428CF" w:rsidDel="006C135C" w:rsidRDefault="004428CF">
            <w:pPr>
              <w:pStyle w:val="TAC"/>
              <w:rPr>
                <w:del w:id="7485" w:author="MCC" w:date="2022-02-26T19:16:00Z"/>
                <w:sz w:val="16"/>
                <w:szCs w:val="16"/>
                <w:lang w:eastAsia="zh-CN"/>
              </w:rPr>
            </w:pPr>
            <w:del w:id="7486"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284D361" w14:textId="0EF52F04" w:rsidR="004428CF" w:rsidDel="006C135C" w:rsidRDefault="004428CF">
            <w:pPr>
              <w:pStyle w:val="TAC"/>
              <w:rPr>
                <w:del w:id="7487" w:author="MCC" w:date="2022-02-26T19:16:00Z"/>
                <w:sz w:val="16"/>
                <w:szCs w:val="16"/>
                <w:lang w:eastAsia="zh-CN"/>
              </w:rPr>
            </w:pPr>
            <w:del w:id="7488" w:author="MCC" w:date="2022-02-26T19:16:00Z">
              <w:r w:rsidDel="006C135C">
                <w:rPr>
                  <w:sz w:val="16"/>
                  <w:szCs w:val="16"/>
                  <w:lang w:eastAsia="zh-CN"/>
                </w:rPr>
                <w:delText>CP-201259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CADE86F" w14:textId="3E47FF31" w:rsidR="004428CF" w:rsidDel="006C135C" w:rsidRDefault="004428CF">
            <w:pPr>
              <w:pStyle w:val="TAC"/>
              <w:rPr>
                <w:del w:id="7489" w:author="MCC" w:date="2022-02-26T19:16:00Z"/>
                <w:sz w:val="16"/>
                <w:szCs w:val="16"/>
                <w:lang w:eastAsia="zh-CN"/>
              </w:rPr>
            </w:pPr>
            <w:del w:id="7490" w:author="MCC" w:date="2022-02-26T19:16:00Z">
              <w:r w:rsidDel="006C135C">
                <w:rPr>
                  <w:sz w:val="16"/>
                  <w:szCs w:val="16"/>
                  <w:lang w:eastAsia="zh-CN"/>
                </w:rPr>
                <w:delText>0142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BACD02" w14:textId="3C6C4D34" w:rsidR="004428CF" w:rsidDel="006C135C" w:rsidRDefault="004428CF">
            <w:pPr>
              <w:pStyle w:val="TAC"/>
              <w:rPr>
                <w:del w:id="7491" w:author="MCC" w:date="2022-02-26T19:16:00Z"/>
                <w:sz w:val="16"/>
                <w:szCs w:val="16"/>
                <w:lang w:eastAsia="zh-CN"/>
              </w:rPr>
            </w:pPr>
            <w:del w:id="7492" w:author="MCC" w:date="2022-02-26T19:16:00Z">
              <w:r w:rsidDel="006C135C">
                <w:rPr>
                  <w:sz w:val="16"/>
                  <w:szCs w:val="16"/>
                  <w:lang w:eastAsia="zh-CN"/>
                </w:rPr>
                <w:delText>3</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75781AC" w14:textId="5A076A6F" w:rsidR="004428CF" w:rsidDel="006C135C" w:rsidRDefault="004428CF">
            <w:pPr>
              <w:pStyle w:val="TAC"/>
              <w:rPr>
                <w:del w:id="7493" w:author="MCC" w:date="2022-02-26T19:16:00Z"/>
                <w:sz w:val="16"/>
                <w:szCs w:val="16"/>
                <w:lang w:eastAsia="zh-CN"/>
              </w:rPr>
            </w:pPr>
            <w:del w:id="7494"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31662F4" w14:textId="152598D8" w:rsidR="004428CF" w:rsidDel="006C135C" w:rsidRDefault="004428CF">
            <w:pPr>
              <w:pStyle w:val="TAC"/>
              <w:rPr>
                <w:del w:id="7495" w:author="MCC" w:date="2022-02-26T19:16:00Z"/>
                <w:sz w:val="16"/>
                <w:szCs w:val="16"/>
                <w:lang w:eastAsia="zh-CN"/>
              </w:rPr>
            </w:pPr>
            <w:del w:id="7496" w:author="MCC" w:date="2022-02-26T19:16:00Z">
              <w:r w:rsidDel="006C135C">
                <w:rPr>
                  <w:sz w:val="16"/>
                  <w:szCs w:val="16"/>
                  <w:lang w:eastAsia="zh-CN"/>
                </w:rPr>
                <w:delText>Update of PCF discovery by the AF for eSBA</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CDED858" w14:textId="7253723C" w:rsidR="004428CF" w:rsidDel="006C135C" w:rsidRDefault="004428CF">
            <w:pPr>
              <w:pStyle w:val="TAC"/>
              <w:rPr>
                <w:del w:id="7497" w:author="MCC" w:date="2022-02-26T19:16:00Z"/>
                <w:sz w:val="16"/>
                <w:szCs w:val="16"/>
                <w:lang w:eastAsia="zh-CN"/>
              </w:rPr>
            </w:pPr>
            <w:del w:id="7498" w:author="MCC" w:date="2022-02-26T19:16:00Z">
              <w:r w:rsidDel="006C135C">
                <w:rPr>
                  <w:sz w:val="16"/>
                  <w:szCs w:val="16"/>
                  <w:lang w:eastAsia="zh-CN"/>
                </w:rPr>
                <w:delText>16.4.0</w:delText>
              </w:r>
            </w:del>
          </w:p>
        </w:tc>
      </w:tr>
      <w:tr w:rsidR="004428CF" w:rsidDel="006C135C" w14:paraId="0555D9FA" w14:textId="311E87D4" w:rsidTr="004204DA">
        <w:trPr>
          <w:gridBefore w:val="1"/>
          <w:gridAfter w:val="1"/>
          <w:wBefore w:w="40" w:type="dxa"/>
          <w:wAfter w:w="9" w:type="dxa"/>
          <w:trHeight w:val="359"/>
          <w:jc w:val="center"/>
          <w:del w:id="749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013ED8" w14:textId="6D0F6643" w:rsidR="004428CF" w:rsidDel="006C135C" w:rsidRDefault="004428CF">
            <w:pPr>
              <w:pStyle w:val="TAC"/>
              <w:rPr>
                <w:del w:id="7500" w:author="MCC" w:date="2022-02-26T19:16:00Z"/>
                <w:sz w:val="16"/>
                <w:szCs w:val="16"/>
                <w:lang w:eastAsia="zh-CN"/>
              </w:rPr>
            </w:pPr>
            <w:del w:id="7501"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0D4E293" w14:textId="771C6158" w:rsidR="004428CF" w:rsidDel="006C135C" w:rsidRDefault="004428CF">
            <w:pPr>
              <w:pStyle w:val="TAC"/>
              <w:rPr>
                <w:del w:id="7502" w:author="MCC" w:date="2022-02-26T19:16:00Z"/>
                <w:sz w:val="16"/>
                <w:szCs w:val="16"/>
                <w:lang w:eastAsia="zh-CN"/>
              </w:rPr>
            </w:pPr>
            <w:del w:id="7503"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204EFDA" w14:textId="2D294A6B" w:rsidR="004428CF" w:rsidDel="006C135C" w:rsidRDefault="004428CF">
            <w:pPr>
              <w:pStyle w:val="TAC"/>
              <w:rPr>
                <w:del w:id="7504" w:author="MCC" w:date="2022-02-26T19:16:00Z"/>
                <w:sz w:val="16"/>
                <w:szCs w:val="16"/>
                <w:lang w:eastAsia="zh-CN"/>
              </w:rPr>
            </w:pPr>
            <w:del w:id="7505" w:author="MCC" w:date="2022-02-26T19:16:00Z">
              <w:r w:rsidDel="006C135C">
                <w:rPr>
                  <w:sz w:val="16"/>
                  <w:szCs w:val="16"/>
                  <w:lang w:eastAsia="zh-CN"/>
                </w:rPr>
                <w:delText>CP-201229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2725EDA" w14:textId="640BB9A0" w:rsidR="004428CF" w:rsidDel="006C135C" w:rsidRDefault="004428CF">
            <w:pPr>
              <w:pStyle w:val="TAC"/>
              <w:rPr>
                <w:del w:id="7506" w:author="MCC" w:date="2022-02-26T19:16:00Z"/>
                <w:sz w:val="16"/>
                <w:szCs w:val="16"/>
                <w:lang w:eastAsia="zh-CN"/>
              </w:rPr>
            </w:pPr>
            <w:del w:id="7507" w:author="MCC" w:date="2022-02-26T19:16:00Z">
              <w:r w:rsidDel="006C135C">
                <w:rPr>
                  <w:sz w:val="16"/>
                  <w:szCs w:val="16"/>
                  <w:lang w:eastAsia="zh-CN"/>
                </w:rPr>
                <w:delText>0143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ADB72D" w14:textId="2D73BD76" w:rsidR="004428CF" w:rsidDel="006C135C" w:rsidRDefault="004428CF">
            <w:pPr>
              <w:pStyle w:val="TAC"/>
              <w:rPr>
                <w:del w:id="7508" w:author="MCC" w:date="2022-02-26T19:16:00Z"/>
                <w:sz w:val="16"/>
                <w:szCs w:val="16"/>
                <w:lang w:eastAsia="zh-CN"/>
              </w:rPr>
            </w:pPr>
            <w:del w:id="7509" w:author="MCC" w:date="2022-02-26T19:16:00Z">
              <w:r w:rsidDel="006C135C">
                <w:rPr>
                  <w:sz w:val="16"/>
                  <w:szCs w:val="16"/>
                  <w:lang w:eastAsia="zh-CN"/>
                </w:rPr>
                <w:delText>3</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B58F4FE" w14:textId="1FB5C283" w:rsidR="004428CF" w:rsidDel="006C135C" w:rsidRDefault="004428CF">
            <w:pPr>
              <w:pStyle w:val="TAC"/>
              <w:rPr>
                <w:del w:id="7510" w:author="MCC" w:date="2022-02-26T19:16:00Z"/>
                <w:sz w:val="16"/>
                <w:szCs w:val="16"/>
                <w:lang w:eastAsia="zh-CN"/>
              </w:rPr>
            </w:pPr>
            <w:del w:id="7511"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EBB7E3A" w14:textId="161F3391" w:rsidR="004428CF" w:rsidDel="006C135C" w:rsidRDefault="004428CF">
            <w:pPr>
              <w:pStyle w:val="TAC"/>
              <w:rPr>
                <w:del w:id="7512" w:author="MCC" w:date="2022-02-26T19:16:00Z"/>
                <w:sz w:val="16"/>
                <w:szCs w:val="16"/>
                <w:lang w:eastAsia="zh-CN"/>
              </w:rPr>
            </w:pPr>
            <w:del w:id="7513" w:author="MCC" w:date="2022-02-26T19:16:00Z">
              <w:r w:rsidDel="006C135C">
                <w:rPr>
                  <w:sz w:val="16"/>
                  <w:szCs w:val="16"/>
                  <w:lang w:eastAsia="zh-CN"/>
                </w:rPr>
                <w:delText>QoS Flow Binding about ATSSS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9E65BA0" w14:textId="0875FAAE" w:rsidR="004428CF" w:rsidDel="006C135C" w:rsidRDefault="004428CF">
            <w:pPr>
              <w:pStyle w:val="TAC"/>
              <w:rPr>
                <w:del w:id="7514" w:author="MCC" w:date="2022-02-26T19:16:00Z"/>
                <w:sz w:val="16"/>
                <w:szCs w:val="16"/>
                <w:lang w:eastAsia="zh-CN"/>
              </w:rPr>
            </w:pPr>
            <w:del w:id="7515" w:author="MCC" w:date="2022-02-26T19:16:00Z">
              <w:r w:rsidDel="006C135C">
                <w:rPr>
                  <w:sz w:val="16"/>
                  <w:szCs w:val="16"/>
                  <w:lang w:eastAsia="zh-CN"/>
                </w:rPr>
                <w:delText>16.4.0</w:delText>
              </w:r>
            </w:del>
          </w:p>
        </w:tc>
      </w:tr>
      <w:tr w:rsidR="004428CF" w:rsidDel="006C135C" w14:paraId="66850087" w14:textId="47A06524" w:rsidTr="004204DA">
        <w:trPr>
          <w:gridBefore w:val="1"/>
          <w:gridAfter w:val="1"/>
          <w:wBefore w:w="40" w:type="dxa"/>
          <w:wAfter w:w="9" w:type="dxa"/>
          <w:trHeight w:val="359"/>
          <w:jc w:val="center"/>
          <w:del w:id="751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97FEEC" w14:textId="6D014DA9" w:rsidR="004428CF" w:rsidDel="006C135C" w:rsidRDefault="004428CF">
            <w:pPr>
              <w:pStyle w:val="TAC"/>
              <w:rPr>
                <w:del w:id="7517" w:author="MCC" w:date="2022-02-26T19:16:00Z"/>
                <w:sz w:val="16"/>
                <w:szCs w:val="16"/>
                <w:lang w:eastAsia="zh-CN"/>
              </w:rPr>
            </w:pPr>
            <w:del w:id="7518"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71B78ED" w14:textId="24607C70" w:rsidR="004428CF" w:rsidDel="006C135C" w:rsidRDefault="004428CF">
            <w:pPr>
              <w:pStyle w:val="TAC"/>
              <w:rPr>
                <w:del w:id="7519" w:author="MCC" w:date="2022-02-26T19:16:00Z"/>
                <w:sz w:val="16"/>
                <w:szCs w:val="16"/>
                <w:lang w:eastAsia="zh-CN"/>
              </w:rPr>
            </w:pPr>
            <w:del w:id="7520"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3FB0A18" w14:textId="28587893" w:rsidR="004428CF" w:rsidDel="006C135C" w:rsidRDefault="004428CF">
            <w:pPr>
              <w:pStyle w:val="TAC"/>
              <w:rPr>
                <w:del w:id="7521" w:author="MCC" w:date="2022-02-26T19:16:00Z"/>
                <w:sz w:val="16"/>
                <w:szCs w:val="16"/>
                <w:lang w:eastAsia="zh-CN"/>
              </w:rPr>
            </w:pPr>
            <w:del w:id="7522" w:author="MCC" w:date="2022-02-26T19:16:00Z">
              <w:r w:rsidDel="006C135C">
                <w:rPr>
                  <w:sz w:val="16"/>
                  <w:szCs w:val="16"/>
                  <w:lang w:eastAsia="zh-CN"/>
                </w:rPr>
                <w:delText>CP-201252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0BF0711" w14:textId="254829F9" w:rsidR="004428CF" w:rsidDel="006C135C" w:rsidRDefault="004428CF">
            <w:pPr>
              <w:pStyle w:val="TAC"/>
              <w:rPr>
                <w:del w:id="7523" w:author="MCC" w:date="2022-02-26T19:16:00Z"/>
                <w:sz w:val="16"/>
                <w:szCs w:val="16"/>
                <w:lang w:eastAsia="zh-CN"/>
              </w:rPr>
            </w:pPr>
            <w:del w:id="7524" w:author="MCC" w:date="2022-02-26T19:16:00Z">
              <w:r w:rsidDel="006C135C">
                <w:rPr>
                  <w:sz w:val="16"/>
                  <w:szCs w:val="16"/>
                  <w:lang w:eastAsia="zh-CN"/>
                </w:rPr>
                <w:delText>0144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B7F1AE6" w14:textId="0C9280CD" w:rsidR="004428CF" w:rsidDel="006C135C" w:rsidRDefault="004428CF">
            <w:pPr>
              <w:pStyle w:val="TAC"/>
              <w:rPr>
                <w:del w:id="7525" w:author="MCC" w:date="2022-02-26T19:16:00Z"/>
                <w:sz w:val="16"/>
                <w:szCs w:val="16"/>
                <w:lang w:eastAsia="zh-CN"/>
              </w:rPr>
            </w:pPr>
            <w:del w:id="7526"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637CFFC" w14:textId="72FAFF79" w:rsidR="004428CF" w:rsidDel="006C135C" w:rsidRDefault="004428CF">
            <w:pPr>
              <w:pStyle w:val="TAC"/>
              <w:rPr>
                <w:del w:id="7527" w:author="MCC" w:date="2022-02-26T19:16:00Z"/>
                <w:sz w:val="16"/>
                <w:szCs w:val="16"/>
                <w:lang w:eastAsia="zh-CN"/>
              </w:rPr>
            </w:pPr>
            <w:del w:id="7528"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632B5B7" w14:textId="69539831" w:rsidR="004428CF" w:rsidDel="006C135C" w:rsidRDefault="004428CF">
            <w:pPr>
              <w:pStyle w:val="TAC"/>
              <w:rPr>
                <w:del w:id="7529" w:author="MCC" w:date="2022-02-26T19:16:00Z"/>
                <w:sz w:val="16"/>
                <w:szCs w:val="16"/>
                <w:lang w:eastAsia="zh-CN"/>
              </w:rPr>
            </w:pPr>
            <w:del w:id="7530" w:author="MCC" w:date="2022-02-26T19:16:00Z">
              <w:r w:rsidDel="006C135C">
                <w:rPr>
                  <w:sz w:val="16"/>
                  <w:szCs w:val="16"/>
                  <w:lang w:eastAsia="zh-CN"/>
                </w:rPr>
                <w:delText>Correction to session binding for TSN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271E5AE" w14:textId="47E56D56" w:rsidR="004428CF" w:rsidDel="006C135C" w:rsidRDefault="004428CF">
            <w:pPr>
              <w:pStyle w:val="TAC"/>
              <w:rPr>
                <w:del w:id="7531" w:author="MCC" w:date="2022-02-26T19:16:00Z"/>
                <w:sz w:val="16"/>
                <w:szCs w:val="16"/>
                <w:lang w:eastAsia="zh-CN"/>
              </w:rPr>
            </w:pPr>
            <w:del w:id="7532" w:author="MCC" w:date="2022-02-26T19:16:00Z">
              <w:r w:rsidDel="006C135C">
                <w:rPr>
                  <w:sz w:val="16"/>
                  <w:szCs w:val="16"/>
                  <w:lang w:eastAsia="zh-CN"/>
                </w:rPr>
                <w:delText>16.4.0</w:delText>
              </w:r>
            </w:del>
          </w:p>
        </w:tc>
      </w:tr>
      <w:tr w:rsidR="004428CF" w:rsidDel="006C135C" w14:paraId="5714B54E" w14:textId="1950B3CA" w:rsidTr="004204DA">
        <w:trPr>
          <w:gridBefore w:val="1"/>
          <w:gridAfter w:val="1"/>
          <w:wBefore w:w="40" w:type="dxa"/>
          <w:wAfter w:w="9" w:type="dxa"/>
          <w:trHeight w:val="359"/>
          <w:jc w:val="center"/>
          <w:del w:id="753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721D5B" w14:textId="2A39C863" w:rsidR="004428CF" w:rsidDel="006C135C" w:rsidRDefault="004428CF">
            <w:pPr>
              <w:pStyle w:val="TAC"/>
              <w:rPr>
                <w:del w:id="7534" w:author="MCC" w:date="2022-02-26T19:16:00Z"/>
                <w:sz w:val="16"/>
                <w:szCs w:val="16"/>
                <w:lang w:eastAsia="zh-CN"/>
              </w:rPr>
            </w:pPr>
            <w:del w:id="7535" w:author="MCC" w:date="2022-02-26T19:16:00Z">
              <w:r w:rsidDel="006C135C">
                <w:rPr>
                  <w:sz w:val="16"/>
                  <w:szCs w:val="16"/>
                  <w:lang w:eastAsia="zh-CN"/>
                </w:rPr>
                <w:lastRenderedPageBreak/>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DCDC2A" w14:textId="164BE1C1" w:rsidR="004428CF" w:rsidDel="006C135C" w:rsidRDefault="004428CF">
            <w:pPr>
              <w:pStyle w:val="TAC"/>
              <w:rPr>
                <w:del w:id="7536" w:author="MCC" w:date="2022-02-26T19:16:00Z"/>
                <w:sz w:val="16"/>
                <w:szCs w:val="16"/>
                <w:lang w:eastAsia="zh-CN"/>
              </w:rPr>
            </w:pPr>
            <w:del w:id="7537"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F70243" w14:textId="0F38FFC0" w:rsidR="004428CF" w:rsidDel="006C135C" w:rsidRDefault="004428CF">
            <w:pPr>
              <w:pStyle w:val="TAC"/>
              <w:rPr>
                <w:del w:id="7538" w:author="MCC" w:date="2022-02-26T19:16:00Z"/>
                <w:sz w:val="16"/>
                <w:szCs w:val="16"/>
                <w:lang w:eastAsia="zh-CN"/>
              </w:rPr>
            </w:pPr>
            <w:del w:id="7539" w:author="MCC" w:date="2022-02-26T19:16:00Z">
              <w:r w:rsidDel="006C135C">
                <w:rPr>
                  <w:sz w:val="16"/>
                  <w:szCs w:val="16"/>
                  <w:lang w:eastAsia="zh-CN"/>
                </w:rPr>
                <w:delText>CP-201232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D1E975C" w14:textId="6C8C92CE" w:rsidR="004428CF" w:rsidDel="006C135C" w:rsidRDefault="004428CF">
            <w:pPr>
              <w:pStyle w:val="TAC"/>
              <w:rPr>
                <w:del w:id="7540" w:author="MCC" w:date="2022-02-26T19:16:00Z"/>
                <w:sz w:val="16"/>
                <w:szCs w:val="16"/>
                <w:lang w:eastAsia="zh-CN"/>
              </w:rPr>
            </w:pPr>
            <w:del w:id="7541" w:author="MCC" w:date="2022-02-26T19:16:00Z">
              <w:r w:rsidDel="006C135C">
                <w:rPr>
                  <w:sz w:val="16"/>
                  <w:szCs w:val="16"/>
                  <w:lang w:eastAsia="zh-CN"/>
                </w:rPr>
                <w:delText>0146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A18827" w14:textId="67E8E0CB" w:rsidR="004428CF" w:rsidDel="006C135C" w:rsidRDefault="004428CF">
            <w:pPr>
              <w:pStyle w:val="TAC"/>
              <w:rPr>
                <w:del w:id="7542"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4F11104" w14:textId="0DF747A0" w:rsidR="004428CF" w:rsidDel="006C135C" w:rsidRDefault="004428CF">
            <w:pPr>
              <w:pStyle w:val="TAC"/>
              <w:rPr>
                <w:del w:id="7543" w:author="MCC" w:date="2022-02-26T19:16:00Z"/>
                <w:sz w:val="16"/>
                <w:szCs w:val="16"/>
                <w:lang w:eastAsia="zh-CN"/>
              </w:rPr>
            </w:pPr>
            <w:del w:id="7544"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F269FEB" w14:textId="6BAD5B79" w:rsidR="004428CF" w:rsidDel="006C135C" w:rsidRDefault="004428CF">
            <w:pPr>
              <w:pStyle w:val="TAC"/>
              <w:rPr>
                <w:del w:id="7545" w:author="MCC" w:date="2022-02-26T19:16:00Z"/>
                <w:sz w:val="16"/>
                <w:szCs w:val="16"/>
                <w:lang w:eastAsia="zh-CN"/>
              </w:rPr>
            </w:pPr>
            <w:del w:id="7546" w:author="MCC" w:date="2022-02-26T19:16:00Z">
              <w:r w:rsidDel="006C135C">
                <w:rPr>
                  <w:sz w:val="16"/>
                  <w:szCs w:val="16"/>
                  <w:lang w:eastAsia="zh-CN"/>
                </w:rPr>
                <w:delText>Update for eIMS5G_SBA</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7D1CF90" w14:textId="7E979C36" w:rsidR="004428CF" w:rsidDel="006C135C" w:rsidRDefault="004428CF">
            <w:pPr>
              <w:pStyle w:val="TAC"/>
              <w:rPr>
                <w:del w:id="7547" w:author="MCC" w:date="2022-02-26T19:16:00Z"/>
                <w:sz w:val="16"/>
                <w:szCs w:val="16"/>
                <w:lang w:eastAsia="zh-CN"/>
              </w:rPr>
            </w:pPr>
            <w:del w:id="7548" w:author="MCC" w:date="2022-02-26T19:16:00Z">
              <w:r w:rsidDel="006C135C">
                <w:rPr>
                  <w:sz w:val="16"/>
                  <w:szCs w:val="16"/>
                  <w:lang w:eastAsia="zh-CN"/>
                </w:rPr>
                <w:delText>16.4.0</w:delText>
              </w:r>
            </w:del>
          </w:p>
        </w:tc>
      </w:tr>
      <w:tr w:rsidR="004428CF" w:rsidDel="006C135C" w14:paraId="19C3089B" w14:textId="75262CEA" w:rsidTr="004204DA">
        <w:trPr>
          <w:gridBefore w:val="1"/>
          <w:gridAfter w:val="1"/>
          <w:wBefore w:w="40" w:type="dxa"/>
          <w:wAfter w:w="9" w:type="dxa"/>
          <w:trHeight w:val="359"/>
          <w:jc w:val="center"/>
          <w:del w:id="754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7C640D" w14:textId="5BA4B206" w:rsidR="004428CF" w:rsidDel="006C135C" w:rsidRDefault="004428CF">
            <w:pPr>
              <w:pStyle w:val="TAC"/>
              <w:rPr>
                <w:del w:id="7550" w:author="MCC" w:date="2022-02-26T19:16:00Z"/>
                <w:sz w:val="16"/>
                <w:szCs w:val="16"/>
                <w:lang w:eastAsia="zh-CN"/>
              </w:rPr>
            </w:pPr>
            <w:del w:id="7551"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F172415" w14:textId="5625F261" w:rsidR="004428CF" w:rsidDel="006C135C" w:rsidRDefault="004428CF">
            <w:pPr>
              <w:pStyle w:val="TAC"/>
              <w:rPr>
                <w:del w:id="7552" w:author="MCC" w:date="2022-02-26T19:16:00Z"/>
                <w:sz w:val="16"/>
                <w:szCs w:val="16"/>
                <w:lang w:eastAsia="zh-CN"/>
              </w:rPr>
            </w:pPr>
            <w:del w:id="7553"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D01FE8" w14:textId="3CF8699B" w:rsidR="004428CF" w:rsidDel="006C135C" w:rsidRDefault="004428CF">
            <w:pPr>
              <w:pStyle w:val="TAC"/>
              <w:rPr>
                <w:del w:id="7554" w:author="MCC" w:date="2022-02-26T19:16:00Z"/>
                <w:sz w:val="16"/>
                <w:szCs w:val="16"/>
                <w:lang w:eastAsia="zh-CN"/>
              </w:rPr>
            </w:pPr>
            <w:del w:id="7555" w:author="MCC" w:date="2022-02-26T19:16:00Z">
              <w:r w:rsidDel="006C135C">
                <w:rPr>
                  <w:sz w:val="16"/>
                  <w:szCs w:val="16"/>
                  <w:lang w:eastAsia="zh-CN"/>
                </w:rPr>
                <w:delText>CP-201234</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C64DECC" w14:textId="6E78AFAE" w:rsidR="004428CF" w:rsidDel="006C135C" w:rsidRDefault="004428CF">
            <w:pPr>
              <w:pStyle w:val="TAC"/>
              <w:rPr>
                <w:del w:id="7556" w:author="MCC" w:date="2022-02-26T19:16:00Z"/>
                <w:sz w:val="16"/>
                <w:szCs w:val="16"/>
                <w:lang w:eastAsia="zh-CN"/>
              </w:rPr>
            </w:pPr>
            <w:del w:id="7557" w:author="MCC" w:date="2022-02-26T19:16:00Z">
              <w:r w:rsidDel="006C135C">
                <w:rPr>
                  <w:sz w:val="16"/>
                  <w:szCs w:val="16"/>
                  <w:lang w:eastAsia="zh-CN"/>
                </w:rPr>
                <w:delText>0147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C417F2" w14:textId="26F89A47" w:rsidR="004428CF" w:rsidDel="006C135C" w:rsidRDefault="004428CF">
            <w:pPr>
              <w:pStyle w:val="TAC"/>
              <w:rPr>
                <w:del w:id="7558"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1D75E9B" w14:textId="747555AE" w:rsidR="004428CF" w:rsidDel="006C135C" w:rsidRDefault="004428CF">
            <w:pPr>
              <w:pStyle w:val="TAC"/>
              <w:rPr>
                <w:del w:id="7559" w:author="MCC" w:date="2022-02-26T19:16:00Z"/>
                <w:sz w:val="16"/>
                <w:szCs w:val="16"/>
                <w:lang w:eastAsia="zh-CN"/>
              </w:rPr>
            </w:pPr>
            <w:del w:id="7560"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E5522EC" w14:textId="400CD7BD" w:rsidR="004428CF" w:rsidDel="006C135C" w:rsidRDefault="004428CF">
            <w:pPr>
              <w:pStyle w:val="TAC"/>
              <w:rPr>
                <w:del w:id="7561" w:author="MCC" w:date="2022-02-26T19:16:00Z"/>
                <w:sz w:val="16"/>
                <w:szCs w:val="16"/>
                <w:lang w:eastAsia="zh-CN"/>
              </w:rPr>
            </w:pPr>
            <w:del w:id="7562" w:author="MCC" w:date="2022-02-26T19:16:00Z">
              <w:r w:rsidDel="006C135C">
                <w:rPr>
                  <w:sz w:val="16"/>
                  <w:szCs w:val="16"/>
                  <w:lang w:eastAsia="zh-CN"/>
                </w:rPr>
                <w:delText>Corrections on Network data analyticis subscribe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3297D91" w14:textId="41EE7C5F" w:rsidR="004428CF" w:rsidDel="006C135C" w:rsidRDefault="004428CF">
            <w:pPr>
              <w:pStyle w:val="TAC"/>
              <w:rPr>
                <w:del w:id="7563" w:author="MCC" w:date="2022-02-26T19:16:00Z"/>
                <w:sz w:val="16"/>
                <w:szCs w:val="16"/>
                <w:lang w:eastAsia="zh-CN"/>
              </w:rPr>
            </w:pPr>
            <w:del w:id="7564" w:author="MCC" w:date="2022-02-26T19:16:00Z">
              <w:r w:rsidDel="006C135C">
                <w:rPr>
                  <w:sz w:val="16"/>
                  <w:szCs w:val="16"/>
                  <w:lang w:eastAsia="zh-CN"/>
                </w:rPr>
                <w:delText>16.4.0</w:delText>
              </w:r>
            </w:del>
          </w:p>
        </w:tc>
      </w:tr>
      <w:tr w:rsidR="004428CF" w:rsidDel="006C135C" w14:paraId="105BDD46" w14:textId="027ED955" w:rsidTr="004204DA">
        <w:trPr>
          <w:gridBefore w:val="1"/>
          <w:gridAfter w:val="1"/>
          <w:wBefore w:w="40" w:type="dxa"/>
          <w:wAfter w:w="9" w:type="dxa"/>
          <w:trHeight w:val="359"/>
          <w:jc w:val="center"/>
          <w:del w:id="756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2DEF8F" w14:textId="18104A33" w:rsidR="004428CF" w:rsidDel="006C135C" w:rsidRDefault="004428CF">
            <w:pPr>
              <w:pStyle w:val="TAC"/>
              <w:rPr>
                <w:del w:id="7566" w:author="MCC" w:date="2022-02-26T19:16:00Z"/>
                <w:sz w:val="16"/>
                <w:szCs w:val="16"/>
                <w:lang w:eastAsia="zh-CN"/>
              </w:rPr>
            </w:pPr>
            <w:del w:id="7567"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4C2533" w14:textId="19659919" w:rsidR="004428CF" w:rsidDel="006C135C" w:rsidRDefault="004428CF">
            <w:pPr>
              <w:pStyle w:val="TAC"/>
              <w:rPr>
                <w:del w:id="7568" w:author="MCC" w:date="2022-02-26T19:16:00Z"/>
                <w:sz w:val="16"/>
                <w:szCs w:val="16"/>
                <w:lang w:eastAsia="zh-CN"/>
              </w:rPr>
            </w:pPr>
            <w:del w:id="7569"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73C1715" w14:textId="7A46302E" w:rsidR="004428CF" w:rsidDel="006C135C" w:rsidRDefault="004428CF">
            <w:pPr>
              <w:pStyle w:val="TAC"/>
              <w:rPr>
                <w:del w:id="7570" w:author="MCC" w:date="2022-02-26T19:16:00Z"/>
                <w:sz w:val="16"/>
                <w:szCs w:val="16"/>
                <w:lang w:eastAsia="zh-CN"/>
              </w:rPr>
            </w:pPr>
            <w:del w:id="7571" w:author="MCC" w:date="2022-02-26T19:16:00Z">
              <w:r w:rsidDel="006C135C">
                <w:rPr>
                  <w:sz w:val="16"/>
                  <w:szCs w:val="16"/>
                  <w:lang w:eastAsia="zh-CN"/>
                </w:rPr>
                <w:delText>CP-201212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74E365A" w14:textId="058BA0D4" w:rsidR="004428CF" w:rsidDel="006C135C" w:rsidRDefault="004428CF">
            <w:pPr>
              <w:pStyle w:val="TAC"/>
              <w:rPr>
                <w:del w:id="7572" w:author="MCC" w:date="2022-02-26T19:16:00Z"/>
                <w:sz w:val="16"/>
                <w:szCs w:val="16"/>
                <w:lang w:eastAsia="zh-CN"/>
              </w:rPr>
            </w:pPr>
            <w:del w:id="7573" w:author="MCC" w:date="2022-02-26T19:16:00Z">
              <w:r w:rsidDel="006C135C">
                <w:rPr>
                  <w:sz w:val="16"/>
                  <w:szCs w:val="16"/>
                  <w:lang w:eastAsia="zh-CN"/>
                </w:rPr>
                <w:delText>0148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87FD9A" w14:textId="63876F11" w:rsidR="004428CF" w:rsidDel="006C135C" w:rsidRDefault="004428CF">
            <w:pPr>
              <w:pStyle w:val="TAC"/>
              <w:rPr>
                <w:del w:id="7574" w:author="MCC" w:date="2022-02-26T19:16:00Z"/>
                <w:sz w:val="16"/>
                <w:szCs w:val="16"/>
                <w:lang w:eastAsia="zh-CN"/>
              </w:rPr>
            </w:pPr>
            <w:del w:id="7575" w:author="MCC" w:date="2022-02-26T19:16:00Z">
              <w:r w:rsidDel="006C135C">
                <w:rPr>
                  <w:sz w:val="16"/>
                  <w:szCs w:val="16"/>
                  <w:lang w:eastAsia="zh-CN"/>
                </w:rPr>
                <w:delText>3</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218CDCB" w14:textId="2C0CE063" w:rsidR="004428CF" w:rsidDel="006C135C" w:rsidRDefault="004428CF">
            <w:pPr>
              <w:pStyle w:val="TAC"/>
              <w:rPr>
                <w:del w:id="7576" w:author="MCC" w:date="2022-02-26T19:16:00Z"/>
                <w:sz w:val="16"/>
                <w:szCs w:val="16"/>
                <w:lang w:eastAsia="zh-CN"/>
              </w:rPr>
            </w:pPr>
            <w:del w:id="7577"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C9BBE35" w14:textId="431B5846" w:rsidR="004428CF" w:rsidDel="006C135C" w:rsidRDefault="004428CF">
            <w:pPr>
              <w:pStyle w:val="TAC"/>
              <w:rPr>
                <w:del w:id="7578" w:author="MCC" w:date="2022-02-26T19:16:00Z"/>
                <w:sz w:val="16"/>
                <w:szCs w:val="16"/>
                <w:lang w:eastAsia="zh-CN"/>
              </w:rPr>
            </w:pPr>
            <w:del w:id="7579" w:author="MCC" w:date="2022-02-26T19:16:00Z">
              <w:r w:rsidDel="006C135C">
                <w:rPr>
                  <w:sz w:val="16"/>
                  <w:szCs w:val="16"/>
                  <w:lang w:eastAsia="zh-CN"/>
                </w:rPr>
                <w:delText>Binding information: PCF set ID and PCF instance ID</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DDCF2D0" w14:textId="70DDA7E4" w:rsidR="004428CF" w:rsidDel="006C135C" w:rsidRDefault="004428CF">
            <w:pPr>
              <w:pStyle w:val="TAC"/>
              <w:rPr>
                <w:del w:id="7580" w:author="MCC" w:date="2022-02-26T19:16:00Z"/>
                <w:sz w:val="16"/>
                <w:szCs w:val="16"/>
                <w:lang w:eastAsia="zh-CN"/>
              </w:rPr>
            </w:pPr>
            <w:del w:id="7581" w:author="MCC" w:date="2022-02-26T19:16:00Z">
              <w:r w:rsidDel="006C135C">
                <w:rPr>
                  <w:sz w:val="16"/>
                  <w:szCs w:val="16"/>
                  <w:lang w:eastAsia="zh-CN"/>
                </w:rPr>
                <w:delText>16.4.0</w:delText>
              </w:r>
            </w:del>
          </w:p>
        </w:tc>
      </w:tr>
      <w:tr w:rsidR="004428CF" w:rsidDel="006C135C" w14:paraId="17F364F3" w14:textId="755EF3D4" w:rsidTr="004204DA">
        <w:trPr>
          <w:gridBefore w:val="1"/>
          <w:gridAfter w:val="1"/>
          <w:wBefore w:w="40" w:type="dxa"/>
          <w:wAfter w:w="9" w:type="dxa"/>
          <w:trHeight w:val="359"/>
          <w:jc w:val="center"/>
          <w:del w:id="758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447363" w14:textId="3B839438" w:rsidR="004428CF" w:rsidDel="006C135C" w:rsidRDefault="004428CF">
            <w:pPr>
              <w:pStyle w:val="TAC"/>
              <w:rPr>
                <w:del w:id="7583" w:author="MCC" w:date="2022-02-26T19:16:00Z"/>
                <w:sz w:val="16"/>
                <w:szCs w:val="16"/>
                <w:lang w:eastAsia="zh-CN"/>
              </w:rPr>
            </w:pPr>
            <w:del w:id="7584"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B7634" w14:textId="61620FF6" w:rsidR="004428CF" w:rsidDel="006C135C" w:rsidRDefault="004428CF">
            <w:pPr>
              <w:pStyle w:val="TAC"/>
              <w:rPr>
                <w:del w:id="7585" w:author="MCC" w:date="2022-02-26T19:16:00Z"/>
                <w:sz w:val="16"/>
                <w:szCs w:val="16"/>
                <w:lang w:eastAsia="zh-CN"/>
              </w:rPr>
            </w:pPr>
            <w:del w:id="7586"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2C28F8C" w14:textId="6EBFE6FA" w:rsidR="004428CF" w:rsidDel="006C135C" w:rsidRDefault="004428CF">
            <w:pPr>
              <w:pStyle w:val="TAC"/>
              <w:rPr>
                <w:del w:id="7587" w:author="MCC" w:date="2022-02-26T19:16:00Z"/>
                <w:sz w:val="16"/>
                <w:szCs w:val="16"/>
                <w:lang w:eastAsia="zh-CN"/>
              </w:rPr>
            </w:pPr>
            <w:del w:id="7588" w:author="MCC" w:date="2022-02-26T19:16:00Z">
              <w:r w:rsidDel="006C135C">
                <w:rPr>
                  <w:sz w:val="16"/>
                  <w:szCs w:val="16"/>
                  <w:lang w:eastAsia="zh-CN"/>
                </w:rPr>
                <w:delText>CP-201234</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D099BA3" w14:textId="32D787C3" w:rsidR="004428CF" w:rsidDel="006C135C" w:rsidRDefault="004428CF">
            <w:pPr>
              <w:pStyle w:val="TAC"/>
              <w:rPr>
                <w:del w:id="7589" w:author="MCC" w:date="2022-02-26T19:16:00Z"/>
                <w:sz w:val="16"/>
                <w:szCs w:val="16"/>
                <w:lang w:eastAsia="zh-CN"/>
              </w:rPr>
            </w:pPr>
            <w:del w:id="7590" w:author="MCC" w:date="2022-02-26T19:16:00Z">
              <w:r w:rsidDel="006C135C">
                <w:rPr>
                  <w:sz w:val="16"/>
                  <w:szCs w:val="16"/>
                  <w:lang w:eastAsia="zh-CN"/>
                </w:rPr>
                <w:delText>0149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A4BBBE" w14:textId="790E2441" w:rsidR="004428CF" w:rsidDel="006C135C" w:rsidRDefault="004428CF">
            <w:pPr>
              <w:pStyle w:val="TAC"/>
              <w:rPr>
                <w:del w:id="7591" w:author="MCC" w:date="2022-02-26T19:16:00Z"/>
                <w:sz w:val="16"/>
                <w:szCs w:val="16"/>
                <w:lang w:eastAsia="zh-CN"/>
              </w:rPr>
            </w:pPr>
            <w:del w:id="7592"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EC35EC8" w14:textId="28B58CEC" w:rsidR="004428CF" w:rsidDel="006C135C" w:rsidRDefault="004428CF">
            <w:pPr>
              <w:pStyle w:val="TAC"/>
              <w:rPr>
                <w:del w:id="7593" w:author="MCC" w:date="2022-02-26T19:16:00Z"/>
                <w:sz w:val="16"/>
                <w:szCs w:val="16"/>
                <w:lang w:eastAsia="zh-CN"/>
              </w:rPr>
            </w:pPr>
            <w:del w:id="7594"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8181B1C" w14:textId="13EC0048" w:rsidR="004428CF" w:rsidDel="006C135C" w:rsidRDefault="004428CF">
            <w:pPr>
              <w:pStyle w:val="TAC"/>
              <w:rPr>
                <w:del w:id="7595" w:author="MCC" w:date="2022-02-26T19:16:00Z"/>
                <w:sz w:val="16"/>
                <w:szCs w:val="16"/>
                <w:lang w:eastAsia="zh-CN"/>
              </w:rPr>
            </w:pPr>
            <w:del w:id="7596" w:author="MCC" w:date="2022-02-26T19:16:00Z">
              <w:r w:rsidDel="006C135C">
                <w:rPr>
                  <w:sz w:val="16"/>
                  <w:szCs w:val="16"/>
                  <w:lang w:eastAsia="zh-CN"/>
                </w:rPr>
                <w:delText>Removal of not valid BDT policy from UDR</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FD4F623" w14:textId="4E0372FB" w:rsidR="004428CF" w:rsidDel="006C135C" w:rsidRDefault="004428CF">
            <w:pPr>
              <w:pStyle w:val="TAC"/>
              <w:rPr>
                <w:del w:id="7597" w:author="MCC" w:date="2022-02-26T19:16:00Z"/>
                <w:sz w:val="16"/>
                <w:szCs w:val="16"/>
                <w:lang w:eastAsia="zh-CN"/>
              </w:rPr>
            </w:pPr>
            <w:del w:id="7598" w:author="MCC" w:date="2022-02-26T19:16:00Z">
              <w:r w:rsidDel="006C135C">
                <w:rPr>
                  <w:sz w:val="16"/>
                  <w:szCs w:val="16"/>
                  <w:lang w:eastAsia="zh-CN"/>
                </w:rPr>
                <w:delText>16.4.0</w:delText>
              </w:r>
            </w:del>
          </w:p>
        </w:tc>
      </w:tr>
      <w:tr w:rsidR="004428CF" w:rsidDel="006C135C" w14:paraId="1DAEA4CE" w14:textId="4CD77550" w:rsidTr="004204DA">
        <w:trPr>
          <w:gridBefore w:val="1"/>
          <w:gridAfter w:val="1"/>
          <w:wBefore w:w="40" w:type="dxa"/>
          <w:wAfter w:w="9" w:type="dxa"/>
          <w:trHeight w:val="359"/>
          <w:jc w:val="center"/>
          <w:del w:id="759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7475A6" w14:textId="29F87B38" w:rsidR="004428CF" w:rsidDel="006C135C" w:rsidRDefault="004428CF">
            <w:pPr>
              <w:pStyle w:val="TAC"/>
              <w:rPr>
                <w:del w:id="7600" w:author="MCC" w:date="2022-02-26T19:16:00Z"/>
                <w:sz w:val="16"/>
                <w:szCs w:val="16"/>
                <w:lang w:eastAsia="zh-CN"/>
              </w:rPr>
            </w:pPr>
            <w:del w:id="7601"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D2440F" w14:textId="410D021B" w:rsidR="004428CF" w:rsidDel="006C135C" w:rsidRDefault="004428CF">
            <w:pPr>
              <w:pStyle w:val="TAC"/>
              <w:rPr>
                <w:del w:id="7602" w:author="MCC" w:date="2022-02-26T19:16:00Z"/>
                <w:sz w:val="16"/>
                <w:szCs w:val="16"/>
                <w:lang w:eastAsia="zh-CN"/>
              </w:rPr>
            </w:pPr>
            <w:del w:id="7603"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A89DCDF" w14:textId="1D031FF9" w:rsidR="004428CF" w:rsidDel="006C135C" w:rsidRDefault="004428CF">
            <w:pPr>
              <w:pStyle w:val="TAC"/>
              <w:rPr>
                <w:del w:id="7604" w:author="MCC" w:date="2022-02-26T19:16:00Z"/>
                <w:sz w:val="16"/>
                <w:szCs w:val="16"/>
                <w:lang w:eastAsia="zh-CN"/>
              </w:rPr>
            </w:pPr>
            <w:del w:id="7605" w:author="MCC" w:date="2022-02-26T19:16:00Z">
              <w:r w:rsidDel="006C135C">
                <w:rPr>
                  <w:sz w:val="16"/>
                  <w:szCs w:val="16"/>
                  <w:lang w:eastAsia="zh-CN"/>
                </w:rPr>
                <w:delText>CP-201252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5EB46A7" w14:textId="1FD3689C" w:rsidR="004428CF" w:rsidDel="006C135C" w:rsidRDefault="004428CF">
            <w:pPr>
              <w:pStyle w:val="TAC"/>
              <w:rPr>
                <w:del w:id="7606" w:author="MCC" w:date="2022-02-26T19:16:00Z"/>
                <w:sz w:val="16"/>
                <w:szCs w:val="16"/>
                <w:lang w:eastAsia="zh-CN"/>
              </w:rPr>
            </w:pPr>
            <w:del w:id="7607" w:author="MCC" w:date="2022-02-26T19:16:00Z">
              <w:r w:rsidDel="006C135C">
                <w:rPr>
                  <w:sz w:val="16"/>
                  <w:szCs w:val="16"/>
                  <w:lang w:eastAsia="zh-CN"/>
                </w:rPr>
                <w:delText>0150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02673B" w14:textId="7D6B72A2" w:rsidR="004428CF" w:rsidDel="006C135C" w:rsidRDefault="004428CF">
            <w:pPr>
              <w:pStyle w:val="TAC"/>
              <w:rPr>
                <w:del w:id="7608" w:author="MCC" w:date="2022-02-26T19:16:00Z"/>
                <w:sz w:val="16"/>
                <w:szCs w:val="16"/>
                <w:lang w:eastAsia="zh-CN"/>
              </w:rPr>
            </w:pPr>
            <w:del w:id="7609"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D3F384C" w14:textId="5ADB158F" w:rsidR="004428CF" w:rsidDel="006C135C" w:rsidRDefault="004428CF">
            <w:pPr>
              <w:pStyle w:val="TAC"/>
              <w:rPr>
                <w:del w:id="7610" w:author="MCC" w:date="2022-02-26T19:16:00Z"/>
                <w:sz w:val="16"/>
                <w:szCs w:val="16"/>
                <w:lang w:eastAsia="zh-CN"/>
              </w:rPr>
            </w:pPr>
            <w:del w:id="7611"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D5F8ABC" w14:textId="4D9BF452" w:rsidR="004428CF" w:rsidDel="006C135C" w:rsidRDefault="004428CF">
            <w:pPr>
              <w:pStyle w:val="TAC"/>
              <w:rPr>
                <w:del w:id="7612" w:author="MCC" w:date="2022-02-26T19:16:00Z"/>
                <w:sz w:val="16"/>
                <w:szCs w:val="16"/>
                <w:lang w:eastAsia="zh-CN"/>
              </w:rPr>
            </w:pPr>
            <w:del w:id="7613" w:author="MCC" w:date="2022-02-26T19:16:00Z">
              <w:r w:rsidDel="006C135C">
                <w:rPr>
                  <w:sz w:val="16"/>
                  <w:szCs w:val="16"/>
                  <w:lang w:eastAsia="zh-CN"/>
                </w:rPr>
                <w:delText>Binding of PCC rules to a QoS flow considering TSCAI information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55A20F1" w14:textId="4D799860" w:rsidR="004428CF" w:rsidDel="006C135C" w:rsidRDefault="004428CF">
            <w:pPr>
              <w:pStyle w:val="TAC"/>
              <w:rPr>
                <w:del w:id="7614" w:author="MCC" w:date="2022-02-26T19:16:00Z"/>
                <w:sz w:val="16"/>
                <w:szCs w:val="16"/>
                <w:lang w:eastAsia="zh-CN"/>
              </w:rPr>
            </w:pPr>
            <w:del w:id="7615" w:author="MCC" w:date="2022-02-26T19:16:00Z">
              <w:r w:rsidDel="006C135C">
                <w:rPr>
                  <w:sz w:val="16"/>
                  <w:szCs w:val="16"/>
                  <w:lang w:eastAsia="zh-CN"/>
                </w:rPr>
                <w:delText>16.4.0</w:delText>
              </w:r>
            </w:del>
          </w:p>
        </w:tc>
      </w:tr>
      <w:tr w:rsidR="004428CF" w:rsidDel="006C135C" w14:paraId="69F76532" w14:textId="2E2D74D4" w:rsidTr="004204DA">
        <w:trPr>
          <w:gridBefore w:val="1"/>
          <w:gridAfter w:val="1"/>
          <w:wBefore w:w="40" w:type="dxa"/>
          <w:wAfter w:w="9" w:type="dxa"/>
          <w:trHeight w:val="359"/>
          <w:jc w:val="center"/>
          <w:del w:id="761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FF53200" w14:textId="55E69AAF" w:rsidR="004428CF" w:rsidDel="006C135C" w:rsidRDefault="004428CF">
            <w:pPr>
              <w:pStyle w:val="TAC"/>
              <w:rPr>
                <w:del w:id="7617" w:author="MCC" w:date="2022-02-26T19:16:00Z"/>
                <w:sz w:val="16"/>
                <w:szCs w:val="16"/>
                <w:lang w:eastAsia="zh-CN"/>
              </w:rPr>
            </w:pPr>
            <w:del w:id="7618"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8C0890" w14:textId="5B96FF84" w:rsidR="004428CF" w:rsidDel="006C135C" w:rsidRDefault="004428CF">
            <w:pPr>
              <w:pStyle w:val="TAC"/>
              <w:rPr>
                <w:del w:id="7619" w:author="MCC" w:date="2022-02-26T19:16:00Z"/>
                <w:sz w:val="16"/>
                <w:szCs w:val="16"/>
                <w:lang w:eastAsia="zh-CN"/>
              </w:rPr>
            </w:pPr>
            <w:del w:id="7620"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33138A1" w14:textId="7380689F" w:rsidR="004428CF" w:rsidDel="006C135C" w:rsidRDefault="004428CF">
            <w:pPr>
              <w:pStyle w:val="TAC"/>
              <w:rPr>
                <w:del w:id="7621" w:author="MCC" w:date="2022-02-26T19:16:00Z"/>
                <w:sz w:val="16"/>
                <w:szCs w:val="16"/>
                <w:lang w:eastAsia="zh-CN"/>
              </w:rPr>
            </w:pPr>
            <w:del w:id="7622" w:author="MCC" w:date="2022-02-26T19:16:00Z">
              <w:r w:rsidDel="006C135C">
                <w:rPr>
                  <w:sz w:val="16"/>
                  <w:szCs w:val="16"/>
                  <w:lang w:eastAsia="zh-CN"/>
                </w:rPr>
                <w:delText>CP-201246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2565ACB" w14:textId="01AC796F" w:rsidR="004428CF" w:rsidDel="006C135C" w:rsidRDefault="004428CF">
            <w:pPr>
              <w:pStyle w:val="TAC"/>
              <w:rPr>
                <w:del w:id="7623" w:author="MCC" w:date="2022-02-26T19:16:00Z"/>
                <w:sz w:val="16"/>
                <w:szCs w:val="16"/>
                <w:lang w:eastAsia="zh-CN"/>
              </w:rPr>
            </w:pPr>
            <w:del w:id="7624" w:author="MCC" w:date="2022-02-26T19:16:00Z">
              <w:r w:rsidDel="006C135C">
                <w:rPr>
                  <w:sz w:val="16"/>
                  <w:szCs w:val="16"/>
                  <w:lang w:eastAsia="zh-CN"/>
                </w:rPr>
                <w:delText>0151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E60394" w14:textId="50BB3A64" w:rsidR="004428CF" w:rsidDel="006C135C" w:rsidRDefault="004428CF">
            <w:pPr>
              <w:pStyle w:val="TAC"/>
              <w:rPr>
                <w:del w:id="7625"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423F278" w14:textId="78D221C7" w:rsidR="004428CF" w:rsidDel="006C135C" w:rsidRDefault="004428CF">
            <w:pPr>
              <w:pStyle w:val="TAC"/>
              <w:rPr>
                <w:del w:id="7626" w:author="MCC" w:date="2022-02-26T19:16:00Z"/>
                <w:sz w:val="16"/>
                <w:szCs w:val="16"/>
                <w:lang w:eastAsia="zh-CN"/>
              </w:rPr>
            </w:pPr>
            <w:del w:id="7627"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219DE27" w14:textId="0F0DB288" w:rsidR="004428CF" w:rsidDel="006C135C" w:rsidRDefault="004428CF">
            <w:pPr>
              <w:pStyle w:val="TAC"/>
              <w:rPr>
                <w:del w:id="7628" w:author="MCC" w:date="2022-02-26T19:16:00Z"/>
                <w:sz w:val="16"/>
                <w:szCs w:val="16"/>
                <w:lang w:eastAsia="zh-CN"/>
              </w:rPr>
            </w:pPr>
            <w:del w:id="7629" w:author="MCC" w:date="2022-02-26T19:16:00Z">
              <w:r w:rsidDel="006C135C">
                <w:rPr>
                  <w:sz w:val="16"/>
                  <w:szCs w:val="16"/>
                  <w:lang w:eastAsia="zh-CN"/>
                </w:rPr>
                <w:delText>Support of applications with specific QoS hints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56C61F9" w14:textId="1D21A115" w:rsidR="004428CF" w:rsidDel="006C135C" w:rsidRDefault="004428CF">
            <w:pPr>
              <w:pStyle w:val="TAC"/>
              <w:rPr>
                <w:del w:id="7630" w:author="MCC" w:date="2022-02-26T19:16:00Z"/>
                <w:sz w:val="16"/>
                <w:szCs w:val="16"/>
                <w:lang w:eastAsia="zh-CN"/>
              </w:rPr>
            </w:pPr>
            <w:del w:id="7631" w:author="MCC" w:date="2022-02-26T19:16:00Z">
              <w:r w:rsidDel="006C135C">
                <w:rPr>
                  <w:sz w:val="16"/>
                  <w:szCs w:val="16"/>
                  <w:lang w:eastAsia="zh-CN"/>
                </w:rPr>
                <w:delText>16.4.0</w:delText>
              </w:r>
            </w:del>
          </w:p>
        </w:tc>
      </w:tr>
      <w:tr w:rsidR="004428CF" w:rsidDel="006C135C" w14:paraId="3A7A877A" w14:textId="6DE07805" w:rsidTr="004204DA">
        <w:trPr>
          <w:gridBefore w:val="1"/>
          <w:gridAfter w:val="1"/>
          <w:wBefore w:w="40" w:type="dxa"/>
          <w:wAfter w:w="9" w:type="dxa"/>
          <w:trHeight w:val="359"/>
          <w:jc w:val="center"/>
          <w:del w:id="763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F223E7" w14:textId="71E9AE3E" w:rsidR="004428CF" w:rsidDel="006C135C" w:rsidRDefault="004428CF">
            <w:pPr>
              <w:pStyle w:val="TAC"/>
              <w:rPr>
                <w:del w:id="7633" w:author="MCC" w:date="2022-02-26T19:16:00Z"/>
                <w:sz w:val="16"/>
                <w:szCs w:val="16"/>
                <w:lang w:eastAsia="zh-CN"/>
              </w:rPr>
            </w:pPr>
            <w:del w:id="7634"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582E9C" w14:textId="0775652F" w:rsidR="004428CF" w:rsidDel="006C135C" w:rsidRDefault="004428CF">
            <w:pPr>
              <w:pStyle w:val="TAC"/>
              <w:rPr>
                <w:del w:id="7635" w:author="MCC" w:date="2022-02-26T19:16:00Z"/>
                <w:sz w:val="16"/>
                <w:szCs w:val="16"/>
                <w:lang w:eastAsia="zh-CN"/>
              </w:rPr>
            </w:pPr>
            <w:del w:id="7636"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00DA69" w14:textId="4005F3FE" w:rsidR="004428CF" w:rsidDel="006C135C" w:rsidRDefault="004428CF">
            <w:pPr>
              <w:pStyle w:val="TAC"/>
              <w:rPr>
                <w:del w:id="7637" w:author="MCC" w:date="2022-02-26T19:16:00Z"/>
                <w:sz w:val="16"/>
                <w:szCs w:val="16"/>
                <w:lang w:eastAsia="zh-CN"/>
              </w:rPr>
            </w:pPr>
            <w:del w:id="7638" w:author="MCC" w:date="2022-02-26T19:16:00Z">
              <w:r w:rsidDel="006C135C">
                <w:rPr>
                  <w:sz w:val="16"/>
                  <w:szCs w:val="16"/>
                  <w:lang w:eastAsia="zh-CN"/>
                </w:rPr>
                <w:delText>CP-201260</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3C7A96A" w14:textId="7FA16B40" w:rsidR="004428CF" w:rsidDel="006C135C" w:rsidRDefault="004428CF">
            <w:pPr>
              <w:pStyle w:val="TAC"/>
              <w:rPr>
                <w:del w:id="7639" w:author="MCC" w:date="2022-02-26T19:16:00Z"/>
                <w:sz w:val="16"/>
                <w:szCs w:val="16"/>
                <w:lang w:eastAsia="zh-CN"/>
              </w:rPr>
            </w:pPr>
            <w:del w:id="7640" w:author="MCC" w:date="2022-02-26T19:16:00Z">
              <w:r w:rsidDel="006C135C">
                <w:rPr>
                  <w:sz w:val="16"/>
                  <w:szCs w:val="16"/>
                  <w:lang w:eastAsia="zh-CN"/>
                </w:rPr>
                <w:delText>0154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BB14FC" w14:textId="016549E4" w:rsidR="004428CF" w:rsidDel="006C135C" w:rsidRDefault="004428CF">
            <w:pPr>
              <w:pStyle w:val="TAC"/>
              <w:rPr>
                <w:del w:id="7641" w:author="MCC" w:date="2022-02-26T19:16:00Z"/>
                <w:sz w:val="16"/>
                <w:szCs w:val="16"/>
                <w:lang w:eastAsia="zh-CN"/>
              </w:rPr>
            </w:pPr>
            <w:del w:id="7642"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D20DA58" w14:textId="47CBEA02" w:rsidR="004428CF" w:rsidDel="006C135C" w:rsidRDefault="004428CF">
            <w:pPr>
              <w:pStyle w:val="TAC"/>
              <w:rPr>
                <w:del w:id="7643" w:author="MCC" w:date="2022-02-26T19:16:00Z"/>
                <w:sz w:val="16"/>
                <w:szCs w:val="16"/>
                <w:lang w:eastAsia="zh-CN"/>
              </w:rPr>
            </w:pPr>
            <w:del w:id="7644"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06530CC" w14:textId="626BAFD4" w:rsidR="004428CF" w:rsidDel="006C135C" w:rsidRDefault="004428CF">
            <w:pPr>
              <w:pStyle w:val="TAC"/>
              <w:rPr>
                <w:del w:id="7645" w:author="MCC" w:date="2022-02-26T19:16:00Z"/>
                <w:sz w:val="16"/>
                <w:szCs w:val="16"/>
                <w:lang w:eastAsia="zh-CN"/>
              </w:rPr>
            </w:pPr>
            <w:del w:id="7646" w:author="MCC" w:date="2022-02-26T19:16:00Z">
              <w:r w:rsidDel="006C135C">
                <w:rPr>
                  <w:sz w:val="16"/>
                  <w:szCs w:val="16"/>
                  <w:lang w:eastAsia="zh-CN"/>
                </w:rPr>
                <w:delText>Correction on QoS Flow Binding for CN PDB</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50DB8E2" w14:textId="74F4C96E" w:rsidR="004428CF" w:rsidDel="006C135C" w:rsidRDefault="004428CF">
            <w:pPr>
              <w:pStyle w:val="TAC"/>
              <w:rPr>
                <w:del w:id="7647" w:author="MCC" w:date="2022-02-26T19:16:00Z"/>
                <w:sz w:val="16"/>
                <w:szCs w:val="16"/>
                <w:lang w:eastAsia="zh-CN"/>
              </w:rPr>
            </w:pPr>
            <w:del w:id="7648" w:author="MCC" w:date="2022-02-26T19:16:00Z">
              <w:r w:rsidDel="006C135C">
                <w:rPr>
                  <w:sz w:val="16"/>
                  <w:szCs w:val="16"/>
                  <w:lang w:eastAsia="zh-CN"/>
                </w:rPr>
                <w:delText>16.4.0</w:delText>
              </w:r>
            </w:del>
          </w:p>
        </w:tc>
      </w:tr>
      <w:tr w:rsidR="004428CF" w:rsidDel="006C135C" w14:paraId="4D717B8D" w14:textId="4FE635F3" w:rsidTr="004204DA">
        <w:trPr>
          <w:gridBefore w:val="1"/>
          <w:gridAfter w:val="1"/>
          <w:wBefore w:w="40" w:type="dxa"/>
          <w:wAfter w:w="9" w:type="dxa"/>
          <w:trHeight w:val="359"/>
          <w:jc w:val="center"/>
          <w:del w:id="764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AC1F3A" w14:textId="7D406222" w:rsidR="004428CF" w:rsidDel="006C135C" w:rsidRDefault="004428CF">
            <w:pPr>
              <w:pStyle w:val="TAC"/>
              <w:rPr>
                <w:del w:id="7650" w:author="MCC" w:date="2022-02-26T19:16:00Z"/>
                <w:sz w:val="16"/>
                <w:szCs w:val="16"/>
                <w:lang w:eastAsia="zh-CN"/>
              </w:rPr>
            </w:pPr>
            <w:del w:id="7651"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36A79F" w14:textId="1BC1BF11" w:rsidR="004428CF" w:rsidDel="006C135C" w:rsidRDefault="004428CF">
            <w:pPr>
              <w:pStyle w:val="TAC"/>
              <w:rPr>
                <w:del w:id="7652" w:author="MCC" w:date="2022-02-26T19:16:00Z"/>
                <w:sz w:val="16"/>
                <w:szCs w:val="16"/>
                <w:lang w:eastAsia="zh-CN"/>
              </w:rPr>
            </w:pPr>
            <w:del w:id="7653"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AC95766" w14:textId="09A74CC8" w:rsidR="004428CF" w:rsidDel="006C135C" w:rsidRDefault="004428CF">
            <w:pPr>
              <w:pStyle w:val="TAC"/>
              <w:rPr>
                <w:del w:id="7654" w:author="MCC" w:date="2022-02-26T19:16:00Z"/>
                <w:sz w:val="16"/>
                <w:szCs w:val="16"/>
                <w:lang w:eastAsia="zh-CN"/>
              </w:rPr>
            </w:pPr>
            <w:del w:id="7655" w:author="MCC" w:date="2022-02-26T19:16:00Z">
              <w:r w:rsidDel="006C135C">
                <w:rPr>
                  <w:sz w:val="16"/>
                  <w:szCs w:val="16"/>
                  <w:lang w:eastAsia="zh-CN"/>
                </w:rPr>
                <w:delText>CP-201256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92ADFB0" w14:textId="1CB33974" w:rsidR="004428CF" w:rsidDel="006C135C" w:rsidRDefault="004428CF">
            <w:pPr>
              <w:pStyle w:val="TAC"/>
              <w:rPr>
                <w:del w:id="7656" w:author="MCC" w:date="2022-02-26T19:16:00Z"/>
                <w:sz w:val="16"/>
                <w:szCs w:val="16"/>
                <w:lang w:eastAsia="zh-CN"/>
              </w:rPr>
            </w:pPr>
            <w:del w:id="7657" w:author="MCC" w:date="2022-02-26T19:16:00Z">
              <w:r w:rsidDel="006C135C">
                <w:rPr>
                  <w:sz w:val="16"/>
                  <w:szCs w:val="16"/>
                  <w:lang w:eastAsia="zh-CN"/>
                </w:rPr>
                <w:delText>0155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D431B1" w14:textId="504FBACA" w:rsidR="004428CF" w:rsidDel="006C135C" w:rsidRDefault="004428CF">
            <w:pPr>
              <w:pStyle w:val="TAC"/>
              <w:rPr>
                <w:del w:id="7658" w:author="MCC" w:date="2022-02-26T19:16:00Z"/>
                <w:sz w:val="16"/>
                <w:szCs w:val="16"/>
                <w:lang w:eastAsia="zh-CN"/>
              </w:rPr>
            </w:pPr>
            <w:del w:id="7659"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383031B" w14:textId="125E5CB5" w:rsidR="004428CF" w:rsidDel="006C135C" w:rsidRDefault="004428CF">
            <w:pPr>
              <w:pStyle w:val="TAC"/>
              <w:rPr>
                <w:del w:id="7660" w:author="MCC" w:date="2022-02-26T19:16:00Z"/>
                <w:sz w:val="16"/>
                <w:szCs w:val="16"/>
                <w:lang w:eastAsia="zh-CN"/>
              </w:rPr>
            </w:pPr>
            <w:del w:id="7661"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41AF84E" w14:textId="1E87ED96" w:rsidR="004428CF" w:rsidDel="006C135C" w:rsidRDefault="004428CF">
            <w:pPr>
              <w:pStyle w:val="TAC"/>
              <w:rPr>
                <w:del w:id="7662" w:author="MCC" w:date="2022-02-26T19:16:00Z"/>
                <w:sz w:val="16"/>
                <w:szCs w:val="16"/>
                <w:lang w:eastAsia="zh-CN"/>
              </w:rPr>
            </w:pPr>
            <w:del w:id="7663" w:author="MCC" w:date="2022-02-26T19:16:00Z">
              <w:r w:rsidDel="006C135C">
                <w:rPr>
                  <w:sz w:val="16"/>
                  <w:szCs w:val="16"/>
                  <w:lang w:eastAsia="zh-CN"/>
                </w:rPr>
                <w:delText>URI correction on Npcf_SMPolicyControl</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9B4857A" w14:textId="59027F9B" w:rsidR="004428CF" w:rsidDel="006C135C" w:rsidRDefault="004428CF">
            <w:pPr>
              <w:pStyle w:val="TAC"/>
              <w:rPr>
                <w:del w:id="7664" w:author="MCC" w:date="2022-02-26T19:16:00Z"/>
                <w:sz w:val="16"/>
                <w:szCs w:val="16"/>
                <w:lang w:eastAsia="zh-CN"/>
              </w:rPr>
            </w:pPr>
            <w:del w:id="7665" w:author="MCC" w:date="2022-02-26T19:16:00Z">
              <w:r w:rsidDel="006C135C">
                <w:rPr>
                  <w:sz w:val="16"/>
                  <w:szCs w:val="16"/>
                  <w:lang w:eastAsia="zh-CN"/>
                </w:rPr>
                <w:delText>16.4.0</w:delText>
              </w:r>
            </w:del>
          </w:p>
        </w:tc>
      </w:tr>
      <w:tr w:rsidR="004428CF" w:rsidDel="006C135C" w14:paraId="7D905CF0" w14:textId="67881769" w:rsidTr="004204DA">
        <w:trPr>
          <w:gridBefore w:val="1"/>
          <w:gridAfter w:val="1"/>
          <w:wBefore w:w="40" w:type="dxa"/>
          <w:wAfter w:w="9" w:type="dxa"/>
          <w:trHeight w:val="359"/>
          <w:jc w:val="center"/>
          <w:del w:id="766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9DAF16" w14:textId="07404977" w:rsidR="004428CF" w:rsidDel="006C135C" w:rsidRDefault="004428CF">
            <w:pPr>
              <w:pStyle w:val="TAC"/>
              <w:rPr>
                <w:del w:id="7667" w:author="MCC" w:date="2022-02-26T19:16:00Z"/>
                <w:sz w:val="16"/>
                <w:szCs w:val="16"/>
                <w:lang w:eastAsia="zh-CN"/>
              </w:rPr>
            </w:pPr>
            <w:del w:id="7668"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5290D1" w14:textId="192A28D2" w:rsidR="004428CF" w:rsidDel="006C135C" w:rsidRDefault="004428CF">
            <w:pPr>
              <w:pStyle w:val="TAC"/>
              <w:rPr>
                <w:del w:id="7669" w:author="MCC" w:date="2022-02-26T19:16:00Z"/>
                <w:sz w:val="16"/>
                <w:szCs w:val="16"/>
                <w:lang w:eastAsia="zh-CN"/>
              </w:rPr>
            </w:pPr>
            <w:del w:id="7670"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8A9A1C" w14:textId="438F487C" w:rsidR="004428CF" w:rsidDel="006C135C" w:rsidRDefault="004428CF">
            <w:pPr>
              <w:pStyle w:val="TAC"/>
              <w:rPr>
                <w:del w:id="7671" w:author="MCC" w:date="2022-02-26T19:16:00Z"/>
                <w:sz w:val="16"/>
                <w:szCs w:val="16"/>
                <w:lang w:eastAsia="zh-CN"/>
              </w:rPr>
            </w:pPr>
            <w:del w:id="7672" w:author="MCC" w:date="2022-02-26T19:16:00Z">
              <w:r w:rsidDel="006C135C">
                <w:rPr>
                  <w:sz w:val="16"/>
                  <w:szCs w:val="16"/>
                  <w:lang w:eastAsia="zh-CN"/>
                </w:rPr>
                <w:delText>CP-201228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7470B80" w14:textId="2CC33206" w:rsidR="004428CF" w:rsidDel="006C135C" w:rsidRDefault="004428CF">
            <w:pPr>
              <w:pStyle w:val="TAC"/>
              <w:rPr>
                <w:del w:id="7673" w:author="MCC" w:date="2022-02-26T19:16:00Z"/>
                <w:sz w:val="16"/>
                <w:szCs w:val="16"/>
                <w:lang w:eastAsia="zh-CN"/>
              </w:rPr>
            </w:pPr>
            <w:del w:id="7674" w:author="MCC" w:date="2022-02-26T19:16:00Z">
              <w:r w:rsidDel="006C135C">
                <w:rPr>
                  <w:sz w:val="16"/>
                  <w:szCs w:val="16"/>
                  <w:lang w:eastAsia="zh-CN"/>
                </w:rPr>
                <w:delText>0157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90F37C" w14:textId="05D8B499" w:rsidR="004428CF" w:rsidDel="006C135C" w:rsidRDefault="004428CF">
            <w:pPr>
              <w:pStyle w:val="TAC"/>
              <w:rPr>
                <w:del w:id="7675" w:author="MCC" w:date="2022-02-26T19:16:00Z"/>
                <w:sz w:val="16"/>
                <w:szCs w:val="16"/>
                <w:lang w:eastAsia="zh-CN"/>
              </w:rPr>
            </w:pPr>
            <w:del w:id="7676"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2D9A88C" w14:textId="23BE81CB" w:rsidR="004428CF" w:rsidDel="006C135C" w:rsidRDefault="004428CF">
            <w:pPr>
              <w:pStyle w:val="TAC"/>
              <w:rPr>
                <w:del w:id="7677" w:author="MCC" w:date="2022-02-26T19:16:00Z"/>
                <w:sz w:val="16"/>
                <w:szCs w:val="16"/>
                <w:lang w:eastAsia="zh-CN"/>
              </w:rPr>
            </w:pPr>
            <w:del w:id="7678"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323EE28" w14:textId="0E78CB32" w:rsidR="004428CF" w:rsidDel="006C135C" w:rsidRDefault="004428CF">
            <w:pPr>
              <w:pStyle w:val="TAC"/>
              <w:rPr>
                <w:del w:id="7679" w:author="MCC" w:date="2022-02-26T19:16:00Z"/>
                <w:sz w:val="16"/>
                <w:szCs w:val="16"/>
                <w:lang w:eastAsia="zh-CN"/>
              </w:rPr>
            </w:pPr>
            <w:del w:id="7680" w:author="MCC" w:date="2022-02-26T19:16:00Z">
              <w:r w:rsidDel="006C135C">
                <w:rPr>
                  <w:sz w:val="16"/>
                  <w:szCs w:val="16"/>
                  <w:lang w:eastAsia="zh-CN"/>
                </w:rPr>
                <w:delText>Framed Routing Support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4745292" w14:textId="728B5D52" w:rsidR="004428CF" w:rsidDel="006C135C" w:rsidRDefault="004428CF">
            <w:pPr>
              <w:pStyle w:val="TAC"/>
              <w:rPr>
                <w:del w:id="7681" w:author="MCC" w:date="2022-02-26T19:16:00Z"/>
                <w:sz w:val="16"/>
                <w:szCs w:val="16"/>
                <w:lang w:eastAsia="zh-CN"/>
              </w:rPr>
            </w:pPr>
            <w:del w:id="7682" w:author="MCC" w:date="2022-02-26T19:16:00Z">
              <w:r w:rsidDel="006C135C">
                <w:rPr>
                  <w:sz w:val="16"/>
                  <w:szCs w:val="16"/>
                  <w:lang w:eastAsia="zh-CN"/>
                </w:rPr>
                <w:delText>16.4.0</w:delText>
              </w:r>
            </w:del>
          </w:p>
        </w:tc>
      </w:tr>
      <w:tr w:rsidR="004428CF" w:rsidDel="006C135C" w14:paraId="54B80BD4" w14:textId="6B981726" w:rsidTr="004204DA">
        <w:trPr>
          <w:gridBefore w:val="1"/>
          <w:gridAfter w:val="1"/>
          <w:wBefore w:w="40" w:type="dxa"/>
          <w:wAfter w:w="9" w:type="dxa"/>
          <w:trHeight w:val="359"/>
          <w:jc w:val="center"/>
          <w:del w:id="768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64A6258" w14:textId="21732399" w:rsidR="004428CF" w:rsidDel="006C135C" w:rsidRDefault="004428CF">
            <w:pPr>
              <w:pStyle w:val="TAC"/>
              <w:rPr>
                <w:del w:id="7684" w:author="MCC" w:date="2022-02-26T19:16:00Z"/>
                <w:sz w:val="16"/>
                <w:szCs w:val="16"/>
                <w:lang w:eastAsia="zh-CN"/>
              </w:rPr>
            </w:pPr>
            <w:del w:id="7685"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AB86E4" w14:textId="228004FC" w:rsidR="004428CF" w:rsidDel="006C135C" w:rsidRDefault="004428CF">
            <w:pPr>
              <w:pStyle w:val="TAC"/>
              <w:rPr>
                <w:del w:id="7686" w:author="MCC" w:date="2022-02-26T19:16:00Z"/>
                <w:sz w:val="16"/>
                <w:szCs w:val="16"/>
                <w:lang w:eastAsia="zh-CN"/>
              </w:rPr>
            </w:pPr>
            <w:del w:id="7687"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627FCA" w14:textId="12AEB262" w:rsidR="004428CF" w:rsidDel="006C135C" w:rsidRDefault="004428CF">
            <w:pPr>
              <w:pStyle w:val="TAC"/>
              <w:rPr>
                <w:del w:id="7688" w:author="MCC" w:date="2022-02-26T19:16:00Z"/>
                <w:sz w:val="16"/>
                <w:szCs w:val="16"/>
                <w:lang w:eastAsia="zh-CN"/>
              </w:rPr>
            </w:pPr>
            <w:del w:id="7689" w:author="MCC" w:date="2022-02-26T19:16:00Z">
              <w:r w:rsidDel="006C135C">
                <w:rPr>
                  <w:sz w:val="16"/>
                  <w:szCs w:val="16"/>
                  <w:lang w:eastAsia="zh-CN"/>
                </w:rPr>
                <w:delText>CP-201266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0ECD539C" w14:textId="7B47DBE5" w:rsidR="004428CF" w:rsidDel="006C135C" w:rsidRDefault="004428CF">
            <w:pPr>
              <w:pStyle w:val="TAC"/>
              <w:rPr>
                <w:del w:id="7690" w:author="MCC" w:date="2022-02-26T19:16:00Z"/>
                <w:sz w:val="16"/>
                <w:szCs w:val="16"/>
                <w:lang w:eastAsia="zh-CN"/>
              </w:rPr>
            </w:pPr>
            <w:del w:id="7691" w:author="MCC" w:date="2022-02-26T19:16:00Z">
              <w:r w:rsidDel="006C135C">
                <w:rPr>
                  <w:sz w:val="16"/>
                  <w:szCs w:val="16"/>
                  <w:lang w:eastAsia="zh-CN"/>
                </w:rPr>
                <w:delText>0158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0D385F" w14:textId="3CF6A540" w:rsidR="004428CF" w:rsidDel="006C135C" w:rsidRDefault="004428CF">
            <w:pPr>
              <w:pStyle w:val="TAC"/>
              <w:rPr>
                <w:del w:id="7692" w:author="MCC" w:date="2022-02-26T19:16:00Z"/>
                <w:sz w:val="16"/>
                <w:szCs w:val="16"/>
                <w:lang w:eastAsia="zh-CN"/>
              </w:rPr>
            </w:pPr>
            <w:del w:id="7693"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4389742" w14:textId="583C351A" w:rsidR="004428CF" w:rsidDel="006C135C" w:rsidRDefault="004428CF">
            <w:pPr>
              <w:pStyle w:val="TAC"/>
              <w:rPr>
                <w:del w:id="7694" w:author="MCC" w:date="2022-02-26T19:16:00Z"/>
                <w:sz w:val="16"/>
                <w:szCs w:val="16"/>
                <w:lang w:eastAsia="zh-CN"/>
              </w:rPr>
            </w:pPr>
            <w:del w:id="7695"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A0FBDD5" w14:textId="353DBC0B" w:rsidR="004428CF" w:rsidDel="006C135C" w:rsidRDefault="004428CF">
            <w:pPr>
              <w:pStyle w:val="TAC"/>
              <w:rPr>
                <w:del w:id="7696" w:author="MCC" w:date="2022-02-26T19:16:00Z"/>
                <w:sz w:val="16"/>
                <w:szCs w:val="16"/>
                <w:lang w:eastAsia="zh-CN"/>
              </w:rPr>
            </w:pPr>
            <w:del w:id="7697" w:author="MCC" w:date="2022-02-26T19:16:00Z">
              <w:r w:rsidDel="006C135C">
                <w:rPr>
                  <w:sz w:val="16"/>
                  <w:szCs w:val="16"/>
                  <w:lang w:eastAsia="zh-CN"/>
                </w:rPr>
                <w:delText>Support of ATSSS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8F25BCA" w14:textId="3787B0D8" w:rsidR="004428CF" w:rsidDel="006C135C" w:rsidRDefault="004428CF">
            <w:pPr>
              <w:pStyle w:val="TAC"/>
              <w:rPr>
                <w:del w:id="7698" w:author="MCC" w:date="2022-02-26T19:16:00Z"/>
                <w:sz w:val="16"/>
                <w:szCs w:val="16"/>
                <w:lang w:eastAsia="zh-CN"/>
              </w:rPr>
            </w:pPr>
            <w:del w:id="7699" w:author="MCC" w:date="2022-02-26T19:16:00Z">
              <w:r w:rsidDel="006C135C">
                <w:rPr>
                  <w:sz w:val="16"/>
                  <w:szCs w:val="16"/>
                  <w:lang w:eastAsia="zh-CN"/>
                </w:rPr>
                <w:delText>16.4.0</w:delText>
              </w:r>
            </w:del>
          </w:p>
        </w:tc>
      </w:tr>
      <w:tr w:rsidR="004428CF" w:rsidDel="006C135C" w14:paraId="749A204B" w14:textId="12A7D1CC" w:rsidTr="004204DA">
        <w:trPr>
          <w:gridBefore w:val="1"/>
          <w:gridAfter w:val="1"/>
          <w:wBefore w:w="40" w:type="dxa"/>
          <w:wAfter w:w="9" w:type="dxa"/>
          <w:trHeight w:val="359"/>
          <w:jc w:val="center"/>
          <w:del w:id="770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AAADBE" w14:textId="1F02CD04" w:rsidR="004428CF" w:rsidDel="006C135C" w:rsidRDefault="004428CF">
            <w:pPr>
              <w:pStyle w:val="TAC"/>
              <w:rPr>
                <w:del w:id="7701" w:author="MCC" w:date="2022-02-26T19:16:00Z"/>
                <w:sz w:val="16"/>
                <w:szCs w:val="16"/>
                <w:lang w:eastAsia="zh-CN"/>
              </w:rPr>
            </w:pPr>
            <w:del w:id="7702"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D810D0" w14:textId="498AC296" w:rsidR="004428CF" w:rsidDel="006C135C" w:rsidRDefault="004428CF">
            <w:pPr>
              <w:pStyle w:val="TAC"/>
              <w:rPr>
                <w:del w:id="7703" w:author="MCC" w:date="2022-02-26T19:16:00Z"/>
                <w:sz w:val="16"/>
                <w:szCs w:val="16"/>
                <w:lang w:eastAsia="zh-CN"/>
              </w:rPr>
            </w:pPr>
            <w:del w:id="7704"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D09DDA5" w14:textId="208B1BF6" w:rsidR="004428CF" w:rsidDel="006C135C" w:rsidRDefault="004428CF">
            <w:pPr>
              <w:pStyle w:val="TAC"/>
              <w:rPr>
                <w:del w:id="7705" w:author="MCC" w:date="2022-02-26T19:16:00Z"/>
                <w:sz w:val="16"/>
                <w:szCs w:val="16"/>
                <w:lang w:eastAsia="zh-CN"/>
              </w:rPr>
            </w:pPr>
            <w:del w:id="7706" w:author="MCC" w:date="2022-02-26T19:16:00Z">
              <w:r w:rsidDel="006C135C">
                <w:rPr>
                  <w:sz w:val="16"/>
                  <w:szCs w:val="16"/>
                  <w:lang w:eastAsia="zh-CN"/>
                </w:rPr>
                <w:delText>CP-201218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E88D3DD" w14:textId="3F33D66E" w:rsidR="004428CF" w:rsidDel="006C135C" w:rsidRDefault="004428CF">
            <w:pPr>
              <w:pStyle w:val="TAC"/>
              <w:rPr>
                <w:del w:id="7707" w:author="MCC" w:date="2022-02-26T19:16:00Z"/>
                <w:sz w:val="16"/>
                <w:szCs w:val="16"/>
                <w:lang w:eastAsia="zh-CN"/>
              </w:rPr>
            </w:pPr>
            <w:del w:id="7708" w:author="MCC" w:date="2022-02-26T19:16:00Z">
              <w:r w:rsidDel="006C135C">
                <w:rPr>
                  <w:sz w:val="16"/>
                  <w:szCs w:val="16"/>
                  <w:lang w:eastAsia="zh-CN"/>
                </w:rPr>
                <w:delText>0176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34A5B8" w14:textId="5EF167D5" w:rsidR="004428CF" w:rsidDel="006C135C" w:rsidRDefault="004428CF">
            <w:pPr>
              <w:pStyle w:val="TAC"/>
              <w:rPr>
                <w:del w:id="7709" w:author="MCC" w:date="2022-02-26T19:16:00Z"/>
                <w:sz w:val="16"/>
                <w:szCs w:val="16"/>
                <w:lang w:eastAsia="zh-CN"/>
              </w:rPr>
            </w:pPr>
            <w:del w:id="7710"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8C654EA" w14:textId="3EA15534" w:rsidR="004428CF" w:rsidDel="006C135C" w:rsidRDefault="004428CF">
            <w:pPr>
              <w:pStyle w:val="TAC"/>
              <w:rPr>
                <w:del w:id="7711" w:author="MCC" w:date="2022-02-26T19:16:00Z"/>
                <w:sz w:val="16"/>
                <w:szCs w:val="16"/>
                <w:lang w:eastAsia="zh-CN"/>
              </w:rPr>
            </w:pPr>
            <w:del w:id="7712"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BB48360" w14:textId="358FA70E" w:rsidR="004428CF" w:rsidDel="006C135C" w:rsidRDefault="004428CF">
            <w:pPr>
              <w:pStyle w:val="TAC"/>
              <w:rPr>
                <w:del w:id="7713" w:author="MCC" w:date="2022-02-26T19:16:00Z"/>
                <w:sz w:val="16"/>
                <w:szCs w:val="16"/>
                <w:lang w:eastAsia="zh-CN"/>
              </w:rPr>
            </w:pPr>
            <w:del w:id="7714" w:author="MCC" w:date="2022-02-26T19:16:00Z">
              <w:r w:rsidDel="006C135C">
                <w:rPr>
                  <w:sz w:val="16"/>
                  <w:szCs w:val="16"/>
                  <w:lang w:eastAsia="zh-CN"/>
                </w:rPr>
                <w:delText>Correction to PCC call flows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720E911" w14:textId="5AE4B2AF" w:rsidR="004428CF" w:rsidDel="006C135C" w:rsidRDefault="004428CF">
            <w:pPr>
              <w:pStyle w:val="TAC"/>
              <w:rPr>
                <w:del w:id="7715" w:author="MCC" w:date="2022-02-26T19:16:00Z"/>
                <w:sz w:val="16"/>
                <w:szCs w:val="16"/>
                <w:lang w:eastAsia="zh-CN"/>
              </w:rPr>
            </w:pPr>
            <w:del w:id="7716" w:author="MCC" w:date="2022-02-26T19:16:00Z">
              <w:r w:rsidDel="006C135C">
                <w:rPr>
                  <w:sz w:val="16"/>
                  <w:szCs w:val="16"/>
                  <w:lang w:eastAsia="zh-CN"/>
                </w:rPr>
                <w:delText>16.4.0</w:delText>
              </w:r>
            </w:del>
          </w:p>
        </w:tc>
      </w:tr>
      <w:tr w:rsidR="004428CF" w:rsidDel="006C135C" w14:paraId="12024692" w14:textId="7E8F6382" w:rsidTr="004204DA">
        <w:trPr>
          <w:gridBefore w:val="1"/>
          <w:gridAfter w:val="1"/>
          <w:wBefore w:w="40" w:type="dxa"/>
          <w:wAfter w:w="9" w:type="dxa"/>
          <w:trHeight w:val="359"/>
          <w:jc w:val="center"/>
          <w:del w:id="771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D5C565" w14:textId="6146095C" w:rsidR="004428CF" w:rsidDel="006C135C" w:rsidRDefault="004428CF">
            <w:pPr>
              <w:pStyle w:val="TAC"/>
              <w:rPr>
                <w:del w:id="7718" w:author="MCC" w:date="2022-02-26T19:16:00Z"/>
                <w:sz w:val="16"/>
                <w:szCs w:val="16"/>
                <w:lang w:eastAsia="zh-CN"/>
              </w:rPr>
            </w:pPr>
            <w:del w:id="7719" w:author="MCC" w:date="2022-02-26T19:16:00Z">
              <w:r w:rsidDel="006C135C">
                <w:rPr>
                  <w:sz w:val="16"/>
                  <w:szCs w:val="16"/>
                  <w:lang w:eastAsia="zh-CN"/>
                </w:rPr>
                <w:delText>2020-06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F02A01D" w14:textId="35A06C9B" w:rsidR="004428CF" w:rsidDel="006C135C" w:rsidRDefault="004428CF">
            <w:pPr>
              <w:pStyle w:val="TAC"/>
              <w:rPr>
                <w:del w:id="7720" w:author="MCC" w:date="2022-02-26T19:16:00Z"/>
                <w:sz w:val="16"/>
                <w:szCs w:val="16"/>
                <w:lang w:eastAsia="zh-CN"/>
              </w:rPr>
            </w:pPr>
            <w:del w:id="7721" w:author="MCC" w:date="2022-02-26T19:16:00Z">
              <w:r w:rsidDel="006C135C">
                <w:rPr>
                  <w:sz w:val="16"/>
                  <w:szCs w:val="16"/>
                  <w:lang w:eastAsia="zh-CN"/>
                </w:rPr>
                <w:delText>CT#88e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C54C01" w14:textId="6E38D19B" w:rsidR="004428CF" w:rsidDel="006C135C" w:rsidRDefault="004428CF">
            <w:pPr>
              <w:pStyle w:val="TAC"/>
              <w:rPr>
                <w:del w:id="7722" w:author="MCC" w:date="2022-02-26T19:16:00Z"/>
                <w:sz w:val="16"/>
                <w:szCs w:val="16"/>
                <w:lang w:eastAsia="zh-CN"/>
              </w:rPr>
            </w:pPr>
            <w:del w:id="7723" w:author="MCC" w:date="2022-02-26T19:16:00Z">
              <w:r w:rsidDel="006C135C">
                <w:rPr>
                  <w:sz w:val="16"/>
                  <w:szCs w:val="16"/>
                  <w:lang w:eastAsia="zh-CN"/>
                </w:rPr>
                <w:delText>CP-201238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601A98A" w14:textId="43E87D19" w:rsidR="004428CF" w:rsidDel="006C135C" w:rsidRDefault="004428CF">
            <w:pPr>
              <w:pStyle w:val="TAC"/>
              <w:rPr>
                <w:del w:id="7724" w:author="MCC" w:date="2022-02-26T19:16:00Z"/>
                <w:sz w:val="16"/>
                <w:szCs w:val="16"/>
                <w:lang w:eastAsia="zh-CN"/>
              </w:rPr>
            </w:pPr>
            <w:del w:id="7725" w:author="MCC" w:date="2022-02-26T19:16:00Z">
              <w:r w:rsidDel="006C135C">
                <w:rPr>
                  <w:sz w:val="16"/>
                  <w:szCs w:val="16"/>
                  <w:lang w:eastAsia="zh-CN"/>
                </w:rPr>
                <w:delText>0179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D1F18B" w14:textId="1FBA2AFC" w:rsidR="004428CF" w:rsidDel="006C135C" w:rsidRDefault="004428CF">
            <w:pPr>
              <w:pStyle w:val="TAC"/>
              <w:rPr>
                <w:del w:id="7726" w:author="MCC" w:date="2022-02-26T19:16:00Z"/>
                <w:sz w:val="16"/>
                <w:szCs w:val="16"/>
                <w:lang w:eastAsia="zh-CN"/>
              </w:rPr>
            </w:pPr>
            <w:del w:id="7727"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92C363E" w14:textId="2EDD1771" w:rsidR="004428CF" w:rsidDel="006C135C" w:rsidRDefault="004428CF">
            <w:pPr>
              <w:pStyle w:val="TAC"/>
              <w:rPr>
                <w:del w:id="7728" w:author="MCC" w:date="2022-02-26T19:16:00Z"/>
                <w:sz w:val="16"/>
                <w:szCs w:val="16"/>
                <w:lang w:eastAsia="zh-CN"/>
              </w:rPr>
            </w:pPr>
            <w:del w:id="7729"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029ACB5" w14:textId="0D17EC77" w:rsidR="004428CF" w:rsidDel="006C135C" w:rsidRDefault="004428CF">
            <w:pPr>
              <w:pStyle w:val="TAC"/>
              <w:rPr>
                <w:del w:id="7730" w:author="MCC" w:date="2022-02-26T19:16:00Z"/>
                <w:sz w:val="16"/>
                <w:szCs w:val="16"/>
                <w:lang w:eastAsia="zh-CN"/>
              </w:rPr>
            </w:pPr>
            <w:del w:id="7731" w:author="MCC" w:date="2022-02-26T19:16:00Z">
              <w:r w:rsidDel="006C135C">
                <w:rPr>
                  <w:sz w:val="16"/>
                  <w:szCs w:val="16"/>
                  <w:lang w:eastAsia="zh-CN"/>
                </w:rPr>
                <w:delText>Procedure of N2 PC5 Policy</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9D380D6" w14:textId="00DB77CB" w:rsidR="004428CF" w:rsidDel="006C135C" w:rsidRDefault="004428CF">
            <w:pPr>
              <w:pStyle w:val="TAC"/>
              <w:rPr>
                <w:del w:id="7732" w:author="MCC" w:date="2022-02-26T19:16:00Z"/>
                <w:sz w:val="16"/>
                <w:szCs w:val="16"/>
                <w:lang w:eastAsia="zh-CN"/>
              </w:rPr>
            </w:pPr>
            <w:del w:id="7733" w:author="MCC" w:date="2022-02-26T19:16:00Z">
              <w:r w:rsidDel="006C135C">
                <w:rPr>
                  <w:sz w:val="16"/>
                  <w:szCs w:val="16"/>
                  <w:lang w:eastAsia="zh-CN"/>
                </w:rPr>
                <w:delText>16.4.0</w:delText>
              </w:r>
            </w:del>
          </w:p>
        </w:tc>
      </w:tr>
      <w:tr w:rsidR="004428CF" w:rsidDel="006C135C" w14:paraId="2E4481BC" w14:textId="02151AE2" w:rsidTr="004204DA">
        <w:trPr>
          <w:gridBefore w:val="1"/>
          <w:gridAfter w:val="1"/>
          <w:wBefore w:w="40" w:type="dxa"/>
          <w:wAfter w:w="9" w:type="dxa"/>
          <w:trHeight w:val="359"/>
          <w:jc w:val="center"/>
          <w:del w:id="773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C5A04AF" w14:textId="61A0CE9B" w:rsidR="004428CF" w:rsidDel="006C135C" w:rsidRDefault="004428CF">
            <w:pPr>
              <w:pStyle w:val="TAC"/>
              <w:rPr>
                <w:del w:id="7735" w:author="MCC" w:date="2022-02-26T19:16:00Z"/>
                <w:sz w:val="16"/>
                <w:szCs w:val="16"/>
                <w:lang w:eastAsia="zh-CN"/>
              </w:rPr>
            </w:pPr>
            <w:del w:id="7736" w:author="MCC" w:date="2022-02-26T19:16:00Z">
              <w:r w:rsidDel="006C135C">
                <w:rPr>
                  <w:sz w:val="16"/>
                  <w:szCs w:val="16"/>
                  <w:lang w:eastAsia="zh-CN"/>
                </w:rPr>
                <w:delText>2020-09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72AFE0" w14:textId="688DEB26" w:rsidR="004428CF" w:rsidDel="006C135C" w:rsidRDefault="004428CF">
            <w:pPr>
              <w:pStyle w:val="TAC"/>
              <w:rPr>
                <w:del w:id="7737" w:author="MCC" w:date="2022-02-26T19:16:00Z"/>
                <w:sz w:val="16"/>
                <w:szCs w:val="16"/>
                <w:lang w:eastAsia="zh-CN"/>
              </w:rPr>
            </w:pPr>
            <w:del w:id="7738" w:author="MCC" w:date="2022-02-26T19:16:00Z">
              <w:r w:rsidDel="006C135C">
                <w:rPr>
                  <w:sz w:val="16"/>
                  <w:szCs w:val="16"/>
                  <w:lang w:eastAsia="zh-CN"/>
                </w:rPr>
                <w:delText>CT#89e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D1F96B" w14:textId="678FA9A9" w:rsidR="004428CF" w:rsidDel="006C135C" w:rsidRDefault="004428CF">
            <w:pPr>
              <w:pStyle w:val="TAC"/>
              <w:rPr>
                <w:del w:id="7739" w:author="MCC" w:date="2022-02-26T19:16:00Z"/>
                <w:sz w:val="16"/>
                <w:szCs w:val="16"/>
                <w:lang w:eastAsia="zh-CN"/>
              </w:rPr>
            </w:pPr>
            <w:del w:id="7740" w:author="MCC" w:date="2022-02-26T19:16:00Z">
              <w:r w:rsidDel="006C135C">
                <w:rPr>
                  <w:sz w:val="16"/>
                  <w:szCs w:val="16"/>
                  <w:lang w:eastAsia="zh-CN"/>
                </w:rPr>
                <w:delText>CP-202053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85A5DEE" w14:textId="19EAD132" w:rsidR="004428CF" w:rsidDel="006C135C" w:rsidRDefault="004428CF">
            <w:pPr>
              <w:pStyle w:val="TAC"/>
              <w:rPr>
                <w:del w:id="7741" w:author="MCC" w:date="2022-02-26T19:16:00Z"/>
                <w:sz w:val="16"/>
                <w:szCs w:val="16"/>
                <w:lang w:eastAsia="zh-CN"/>
              </w:rPr>
            </w:pPr>
            <w:del w:id="7742" w:author="MCC" w:date="2022-02-26T19:16:00Z">
              <w:r w:rsidDel="006C135C">
                <w:rPr>
                  <w:sz w:val="16"/>
                  <w:szCs w:val="16"/>
                  <w:lang w:eastAsia="zh-CN"/>
                </w:rPr>
                <w:delText>0181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D2480D" w14:textId="606822FC" w:rsidR="004428CF" w:rsidDel="006C135C" w:rsidRDefault="004428CF">
            <w:pPr>
              <w:pStyle w:val="TAC"/>
              <w:rPr>
                <w:del w:id="7743"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7231DB3" w14:textId="7283AD4C" w:rsidR="004428CF" w:rsidDel="006C135C" w:rsidRDefault="004428CF">
            <w:pPr>
              <w:pStyle w:val="TAC"/>
              <w:rPr>
                <w:del w:id="7744" w:author="MCC" w:date="2022-02-26T19:16:00Z"/>
                <w:sz w:val="16"/>
                <w:szCs w:val="16"/>
                <w:lang w:eastAsia="zh-CN"/>
              </w:rPr>
            </w:pPr>
            <w:del w:id="7745"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93722FB" w14:textId="409A1A24" w:rsidR="004428CF" w:rsidDel="006C135C" w:rsidRDefault="004428CF">
            <w:pPr>
              <w:pStyle w:val="TAC"/>
              <w:rPr>
                <w:del w:id="7746" w:author="MCC" w:date="2022-02-26T19:16:00Z"/>
                <w:sz w:val="16"/>
                <w:szCs w:val="16"/>
                <w:lang w:eastAsia="zh-CN"/>
              </w:rPr>
            </w:pPr>
            <w:del w:id="7747" w:author="MCC" w:date="2022-02-26T19:16:00Z">
              <w:r w:rsidDel="006C135C">
                <w:rPr>
                  <w:sz w:val="16"/>
                  <w:szCs w:val="16"/>
                  <w:lang w:eastAsia="zh-CN"/>
                </w:rPr>
                <w:delText>Application data change triggers PCF-initiated SM Policy Association Modification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345F7EA" w14:textId="0957A301" w:rsidR="004428CF" w:rsidDel="006C135C" w:rsidRDefault="004428CF">
            <w:pPr>
              <w:pStyle w:val="TAC"/>
              <w:rPr>
                <w:del w:id="7748" w:author="MCC" w:date="2022-02-26T19:16:00Z"/>
                <w:sz w:val="16"/>
                <w:szCs w:val="16"/>
                <w:lang w:eastAsia="zh-CN"/>
              </w:rPr>
            </w:pPr>
            <w:del w:id="7749" w:author="MCC" w:date="2022-02-26T19:16:00Z">
              <w:r w:rsidDel="006C135C">
                <w:rPr>
                  <w:sz w:val="16"/>
                  <w:szCs w:val="16"/>
                  <w:lang w:eastAsia="zh-CN"/>
                </w:rPr>
                <w:delText>16.5.0</w:delText>
              </w:r>
            </w:del>
          </w:p>
        </w:tc>
      </w:tr>
      <w:tr w:rsidR="004428CF" w:rsidDel="006C135C" w14:paraId="5C2489E1" w14:textId="78D48B25" w:rsidTr="004204DA">
        <w:trPr>
          <w:gridBefore w:val="1"/>
          <w:gridAfter w:val="1"/>
          <w:wBefore w:w="40" w:type="dxa"/>
          <w:wAfter w:w="9" w:type="dxa"/>
          <w:trHeight w:val="359"/>
          <w:jc w:val="center"/>
          <w:del w:id="775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31C5D8" w14:textId="0211EE0A" w:rsidR="004428CF" w:rsidDel="006C135C" w:rsidRDefault="004428CF">
            <w:pPr>
              <w:pStyle w:val="TAC"/>
              <w:rPr>
                <w:del w:id="7751" w:author="MCC" w:date="2022-02-26T19:16:00Z"/>
                <w:sz w:val="16"/>
                <w:szCs w:val="16"/>
                <w:lang w:eastAsia="zh-CN"/>
              </w:rPr>
            </w:pPr>
            <w:del w:id="7752" w:author="MCC" w:date="2022-02-26T19:16:00Z">
              <w:r w:rsidDel="006C135C">
                <w:rPr>
                  <w:sz w:val="16"/>
                  <w:szCs w:val="16"/>
                  <w:lang w:eastAsia="zh-CN"/>
                </w:rPr>
                <w:delText>2020-09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7FB0F5" w14:textId="7750C2F8" w:rsidR="004428CF" w:rsidDel="006C135C" w:rsidRDefault="004428CF">
            <w:pPr>
              <w:pStyle w:val="TAC"/>
              <w:rPr>
                <w:del w:id="7753" w:author="MCC" w:date="2022-02-26T19:16:00Z"/>
                <w:sz w:val="16"/>
                <w:szCs w:val="16"/>
                <w:lang w:eastAsia="zh-CN"/>
              </w:rPr>
            </w:pPr>
            <w:del w:id="7754" w:author="MCC" w:date="2022-02-26T19:16:00Z">
              <w:r w:rsidDel="006C135C">
                <w:rPr>
                  <w:sz w:val="16"/>
                  <w:szCs w:val="16"/>
                  <w:lang w:eastAsia="zh-CN"/>
                </w:rPr>
                <w:delText>CT#89e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AB47768" w14:textId="76163C9F" w:rsidR="004428CF" w:rsidDel="006C135C" w:rsidRDefault="004428CF">
            <w:pPr>
              <w:pStyle w:val="TAC"/>
              <w:rPr>
                <w:del w:id="7755" w:author="MCC" w:date="2022-02-26T19:16:00Z"/>
                <w:sz w:val="16"/>
                <w:szCs w:val="16"/>
                <w:lang w:eastAsia="zh-CN"/>
              </w:rPr>
            </w:pPr>
            <w:del w:id="7756" w:author="MCC" w:date="2022-02-26T19:16:00Z">
              <w:r w:rsidDel="006C135C">
                <w:rPr>
                  <w:sz w:val="16"/>
                  <w:szCs w:val="16"/>
                  <w:lang w:eastAsia="zh-CN"/>
                </w:rPr>
                <w:delText>CP-202059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855806F" w14:textId="51D13911" w:rsidR="004428CF" w:rsidDel="006C135C" w:rsidRDefault="004428CF">
            <w:pPr>
              <w:pStyle w:val="TAC"/>
              <w:rPr>
                <w:del w:id="7757" w:author="MCC" w:date="2022-02-26T19:16:00Z"/>
                <w:sz w:val="16"/>
                <w:szCs w:val="16"/>
                <w:lang w:eastAsia="zh-CN"/>
              </w:rPr>
            </w:pPr>
            <w:del w:id="7758" w:author="MCC" w:date="2022-02-26T19:16:00Z">
              <w:r w:rsidDel="006C135C">
                <w:rPr>
                  <w:sz w:val="16"/>
                  <w:szCs w:val="16"/>
                  <w:lang w:eastAsia="zh-CN"/>
                </w:rPr>
                <w:delText>0182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2D103F" w14:textId="7585CA37" w:rsidR="004428CF" w:rsidDel="006C135C" w:rsidRDefault="004428CF">
            <w:pPr>
              <w:pStyle w:val="TAC"/>
              <w:rPr>
                <w:del w:id="7759" w:author="MCC" w:date="2022-02-26T19:16:00Z"/>
                <w:sz w:val="16"/>
                <w:szCs w:val="16"/>
                <w:lang w:eastAsia="zh-CN"/>
              </w:rPr>
            </w:pPr>
            <w:del w:id="7760"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2D50645" w14:textId="59E26B9E" w:rsidR="004428CF" w:rsidDel="006C135C" w:rsidRDefault="004428CF">
            <w:pPr>
              <w:pStyle w:val="TAC"/>
              <w:rPr>
                <w:del w:id="7761" w:author="MCC" w:date="2022-02-26T19:16:00Z"/>
                <w:sz w:val="16"/>
                <w:szCs w:val="16"/>
                <w:lang w:eastAsia="zh-CN"/>
              </w:rPr>
            </w:pPr>
            <w:del w:id="7762"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15E668D" w14:textId="76210D32" w:rsidR="004428CF" w:rsidDel="006C135C" w:rsidRDefault="004428CF">
            <w:pPr>
              <w:pStyle w:val="TAC"/>
              <w:rPr>
                <w:del w:id="7763" w:author="MCC" w:date="2022-02-26T19:16:00Z"/>
                <w:sz w:val="16"/>
                <w:szCs w:val="16"/>
                <w:lang w:eastAsia="zh-CN"/>
              </w:rPr>
            </w:pPr>
            <w:del w:id="7764" w:author="MCC" w:date="2022-02-26T19:16:00Z">
              <w:r w:rsidDel="006C135C">
                <w:rPr>
                  <w:sz w:val="16"/>
                  <w:szCs w:val="16"/>
                  <w:lang w:eastAsia="zh-CN"/>
                </w:rPr>
                <w:delText>Procedure for IPTV configuration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D90EEC4" w14:textId="56E3B646" w:rsidR="004428CF" w:rsidDel="006C135C" w:rsidRDefault="004428CF">
            <w:pPr>
              <w:pStyle w:val="TAC"/>
              <w:rPr>
                <w:del w:id="7765" w:author="MCC" w:date="2022-02-26T19:16:00Z"/>
                <w:sz w:val="16"/>
                <w:szCs w:val="16"/>
                <w:lang w:eastAsia="zh-CN"/>
              </w:rPr>
            </w:pPr>
            <w:del w:id="7766" w:author="MCC" w:date="2022-02-26T19:16:00Z">
              <w:r w:rsidDel="006C135C">
                <w:rPr>
                  <w:sz w:val="16"/>
                  <w:szCs w:val="16"/>
                  <w:lang w:eastAsia="zh-CN"/>
                </w:rPr>
                <w:delText>16.5.0</w:delText>
              </w:r>
            </w:del>
          </w:p>
        </w:tc>
      </w:tr>
      <w:tr w:rsidR="004428CF" w:rsidDel="006C135C" w14:paraId="46E99F3F" w14:textId="2E963130" w:rsidTr="004204DA">
        <w:trPr>
          <w:gridBefore w:val="1"/>
          <w:gridAfter w:val="1"/>
          <w:wBefore w:w="40" w:type="dxa"/>
          <w:wAfter w:w="9" w:type="dxa"/>
          <w:trHeight w:val="359"/>
          <w:jc w:val="center"/>
          <w:del w:id="776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0CA5652" w14:textId="2F045946" w:rsidR="004428CF" w:rsidDel="006C135C" w:rsidRDefault="004428CF">
            <w:pPr>
              <w:pStyle w:val="TAC"/>
              <w:rPr>
                <w:del w:id="7768" w:author="MCC" w:date="2022-02-26T19:16:00Z"/>
                <w:sz w:val="16"/>
                <w:szCs w:val="16"/>
                <w:lang w:eastAsia="zh-CN"/>
              </w:rPr>
            </w:pPr>
            <w:del w:id="7769" w:author="MCC" w:date="2022-02-26T19:16:00Z">
              <w:r w:rsidDel="006C135C">
                <w:rPr>
                  <w:sz w:val="16"/>
                  <w:szCs w:val="16"/>
                  <w:lang w:eastAsia="zh-CN"/>
                </w:rPr>
                <w:delText>2020-09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5E2DDA" w14:textId="70194A8E" w:rsidR="004428CF" w:rsidDel="006C135C" w:rsidRDefault="004428CF">
            <w:pPr>
              <w:pStyle w:val="TAC"/>
              <w:rPr>
                <w:del w:id="7770" w:author="MCC" w:date="2022-02-26T19:16:00Z"/>
                <w:sz w:val="16"/>
                <w:szCs w:val="16"/>
                <w:lang w:eastAsia="zh-CN"/>
              </w:rPr>
            </w:pPr>
            <w:del w:id="7771" w:author="MCC" w:date="2022-02-26T19:16:00Z">
              <w:r w:rsidDel="006C135C">
                <w:rPr>
                  <w:sz w:val="16"/>
                  <w:szCs w:val="16"/>
                  <w:lang w:eastAsia="zh-CN"/>
                </w:rPr>
                <w:delText>CT#89e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111E886" w14:textId="71A067D2" w:rsidR="004428CF" w:rsidDel="006C135C" w:rsidRDefault="004428CF">
            <w:pPr>
              <w:pStyle w:val="TAC"/>
              <w:rPr>
                <w:del w:id="7772" w:author="MCC" w:date="2022-02-26T19:16:00Z"/>
                <w:sz w:val="16"/>
                <w:szCs w:val="16"/>
                <w:lang w:eastAsia="zh-CN"/>
              </w:rPr>
            </w:pPr>
            <w:del w:id="7773" w:author="MCC" w:date="2022-02-26T19:16:00Z">
              <w:r w:rsidDel="006C135C">
                <w:rPr>
                  <w:sz w:val="16"/>
                  <w:szCs w:val="16"/>
                  <w:lang w:eastAsia="zh-CN"/>
                </w:rPr>
                <w:delText>CP-202069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7124A73" w14:textId="0EB75A3F" w:rsidR="004428CF" w:rsidDel="006C135C" w:rsidRDefault="004428CF">
            <w:pPr>
              <w:pStyle w:val="TAC"/>
              <w:rPr>
                <w:del w:id="7774" w:author="MCC" w:date="2022-02-26T19:16:00Z"/>
                <w:sz w:val="16"/>
                <w:szCs w:val="16"/>
                <w:lang w:eastAsia="zh-CN"/>
              </w:rPr>
            </w:pPr>
            <w:del w:id="7775" w:author="MCC" w:date="2022-02-26T19:16:00Z">
              <w:r w:rsidDel="006C135C">
                <w:rPr>
                  <w:sz w:val="16"/>
                  <w:szCs w:val="16"/>
                  <w:lang w:eastAsia="zh-CN"/>
                </w:rPr>
                <w:delText>0183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BEFB96" w14:textId="4EE8084F" w:rsidR="004428CF" w:rsidDel="006C135C" w:rsidRDefault="004428CF">
            <w:pPr>
              <w:pStyle w:val="TAC"/>
              <w:rPr>
                <w:del w:id="7776" w:author="MCC" w:date="2022-02-26T19:16:00Z"/>
                <w:sz w:val="16"/>
                <w:szCs w:val="16"/>
                <w:lang w:eastAsia="zh-CN"/>
              </w:rPr>
            </w:pPr>
            <w:del w:id="7777"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0C69337" w14:textId="55EE27B6" w:rsidR="004428CF" w:rsidDel="006C135C" w:rsidRDefault="004428CF">
            <w:pPr>
              <w:pStyle w:val="TAC"/>
              <w:rPr>
                <w:del w:id="7778" w:author="MCC" w:date="2022-02-26T19:16:00Z"/>
                <w:sz w:val="16"/>
                <w:szCs w:val="16"/>
                <w:lang w:eastAsia="zh-CN"/>
              </w:rPr>
            </w:pPr>
            <w:del w:id="7779"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D0A8A22" w14:textId="282BE2FA" w:rsidR="004428CF" w:rsidDel="006C135C" w:rsidRDefault="004428CF">
            <w:pPr>
              <w:pStyle w:val="TAC"/>
              <w:rPr>
                <w:del w:id="7780" w:author="MCC" w:date="2022-02-26T19:16:00Z"/>
                <w:sz w:val="16"/>
                <w:szCs w:val="16"/>
                <w:lang w:eastAsia="zh-CN"/>
              </w:rPr>
            </w:pPr>
            <w:del w:id="7781" w:author="MCC" w:date="2022-02-26T19:16:00Z">
              <w:r w:rsidDel="006C135C">
                <w:rPr>
                  <w:sz w:val="16"/>
                  <w:szCs w:val="16"/>
                  <w:lang w:eastAsia="zh-CN"/>
                </w:rPr>
                <w:delText>Procedure of AF-based service parameter provisioning for V2X</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8621C6E" w14:textId="00E6BABA" w:rsidR="004428CF" w:rsidDel="006C135C" w:rsidRDefault="004428CF">
            <w:pPr>
              <w:pStyle w:val="TAC"/>
              <w:rPr>
                <w:del w:id="7782" w:author="MCC" w:date="2022-02-26T19:16:00Z"/>
                <w:sz w:val="16"/>
                <w:szCs w:val="16"/>
                <w:lang w:eastAsia="zh-CN"/>
              </w:rPr>
            </w:pPr>
            <w:del w:id="7783" w:author="MCC" w:date="2022-02-26T19:16:00Z">
              <w:r w:rsidDel="006C135C">
                <w:rPr>
                  <w:sz w:val="16"/>
                  <w:szCs w:val="16"/>
                  <w:lang w:eastAsia="zh-CN"/>
                </w:rPr>
                <w:delText>16.5.0</w:delText>
              </w:r>
            </w:del>
          </w:p>
        </w:tc>
      </w:tr>
      <w:tr w:rsidR="004428CF" w:rsidDel="006C135C" w14:paraId="157CA4D1" w14:textId="1E02C3D2" w:rsidTr="004204DA">
        <w:trPr>
          <w:gridBefore w:val="1"/>
          <w:gridAfter w:val="1"/>
          <w:wBefore w:w="40" w:type="dxa"/>
          <w:wAfter w:w="9" w:type="dxa"/>
          <w:trHeight w:val="359"/>
          <w:jc w:val="center"/>
          <w:del w:id="778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8F1453" w14:textId="6B948D15" w:rsidR="004428CF" w:rsidDel="006C135C" w:rsidRDefault="004428CF">
            <w:pPr>
              <w:pStyle w:val="TAC"/>
              <w:rPr>
                <w:del w:id="7785" w:author="MCC" w:date="2022-02-26T19:16:00Z"/>
                <w:sz w:val="16"/>
                <w:szCs w:val="16"/>
                <w:lang w:eastAsia="zh-CN"/>
              </w:rPr>
            </w:pPr>
            <w:del w:id="7786" w:author="MCC" w:date="2022-02-26T19:16:00Z">
              <w:r w:rsidDel="006C135C">
                <w:rPr>
                  <w:sz w:val="16"/>
                  <w:szCs w:val="16"/>
                  <w:lang w:eastAsia="zh-CN"/>
                </w:rPr>
                <w:delText>2020-09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0B5EDD" w14:textId="2A529993" w:rsidR="004428CF" w:rsidDel="006C135C" w:rsidRDefault="004428CF">
            <w:pPr>
              <w:pStyle w:val="TAC"/>
              <w:rPr>
                <w:del w:id="7787" w:author="MCC" w:date="2022-02-26T19:16:00Z"/>
                <w:sz w:val="16"/>
                <w:szCs w:val="16"/>
                <w:lang w:eastAsia="zh-CN"/>
              </w:rPr>
            </w:pPr>
            <w:del w:id="7788" w:author="MCC" w:date="2022-02-26T19:16:00Z">
              <w:r w:rsidDel="006C135C">
                <w:rPr>
                  <w:sz w:val="16"/>
                  <w:szCs w:val="16"/>
                  <w:lang w:eastAsia="zh-CN"/>
                </w:rPr>
                <w:delText>CT#89e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430C4A" w14:textId="00981E78" w:rsidR="004428CF" w:rsidDel="006C135C" w:rsidRDefault="004428CF">
            <w:pPr>
              <w:pStyle w:val="TAC"/>
              <w:rPr>
                <w:del w:id="7789" w:author="MCC" w:date="2022-02-26T19:16:00Z"/>
                <w:sz w:val="16"/>
                <w:szCs w:val="16"/>
                <w:lang w:eastAsia="zh-CN"/>
              </w:rPr>
            </w:pPr>
            <w:del w:id="7790" w:author="MCC" w:date="2022-02-26T19:16:00Z">
              <w:r w:rsidDel="006C135C">
                <w:rPr>
                  <w:sz w:val="16"/>
                  <w:szCs w:val="16"/>
                  <w:lang w:eastAsia="zh-CN"/>
                </w:rPr>
                <w:delText>CP-202209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D3B6213" w14:textId="2815A41F" w:rsidR="004428CF" w:rsidDel="006C135C" w:rsidRDefault="004428CF">
            <w:pPr>
              <w:pStyle w:val="TAC"/>
              <w:rPr>
                <w:del w:id="7791" w:author="MCC" w:date="2022-02-26T19:16:00Z"/>
                <w:sz w:val="16"/>
                <w:szCs w:val="16"/>
                <w:lang w:eastAsia="zh-CN"/>
              </w:rPr>
            </w:pPr>
            <w:del w:id="7792" w:author="MCC" w:date="2022-02-26T19:16:00Z">
              <w:r w:rsidDel="006C135C">
                <w:rPr>
                  <w:sz w:val="16"/>
                  <w:szCs w:val="16"/>
                  <w:lang w:eastAsia="zh-CN"/>
                </w:rPr>
                <w:delText>0184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2E6205" w14:textId="581E20B4" w:rsidR="004428CF" w:rsidDel="006C135C" w:rsidRDefault="004428CF">
            <w:pPr>
              <w:pStyle w:val="TAC"/>
              <w:rPr>
                <w:del w:id="7793" w:author="MCC" w:date="2022-02-26T19:16:00Z"/>
                <w:sz w:val="16"/>
                <w:szCs w:val="16"/>
                <w:lang w:eastAsia="zh-CN"/>
              </w:rPr>
            </w:pPr>
            <w:del w:id="7794"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073420B" w14:textId="2FEFA70E" w:rsidR="004428CF" w:rsidDel="006C135C" w:rsidRDefault="004428CF">
            <w:pPr>
              <w:pStyle w:val="TAC"/>
              <w:rPr>
                <w:del w:id="7795" w:author="MCC" w:date="2022-02-26T19:16:00Z"/>
                <w:sz w:val="16"/>
                <w:szCs w:val="16"/>
                <w:lang w:eastAsia="zh-CN"/>
              </w:rPr>
            </w:pPr>
            <w:del w:id="7796"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0B96CE0" w14:textId="4EF181F2" w:rsidR="004428CF" w:rsidDel="006C135C" w:rsidRDefault="004428CF">
            <w:pPr>
              <w:pStyle w:val="TAC"/>
              <w:rPr>
                <w:del w:id="7797" w:author="MCC" w:date="2022-02-26T19:16:00Z"/>
                <w:sz w:val="16"/>
                <w:szCs w:val="16"/>
                <w:lang w:eastAsia="zh-CN"/>
              </w:rPr>
            </w:pPr>
            <w:del w:id="7798" w:author="MCC" w:date="2022-02-26T19:16:00Z">
              <w:r w:rsidDel="006C135C">
                <w:rPr>
                  <w:sz w:val="16"/>
                  <w:szCs w:val="16"/>
                  <w:lang w:eastAsia="zh-CN"/>
                </w:rPr>
                <w:delText>GPSI used for PCF selection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4928EC9" w14:textId="4E5B4213" w:rsidR="004428CF" w:rsidDel="006C135C" w:rsidRDefault="004428CF">
            <w:pPr>
              <w:pStyle w:val="TAC"/>
              <w:rPr>
                <w:del w:id="7799" w:author="MCC" w:date="2022-02-26T19:16:00Z"/>
                <w:sz w:val="16"/>
                <w:szCs w:val="16"/>
                <w:lang w:eastAsia="zh-CN"/>
              </w:rPr>
            </w:pPr>
            <w:del w:id="7800" w:author="MCC" w:date="2022-02-26T19:16:00Z">
              <w:r w:rsidDel="006C135C">
                <w:rPr>
                  <w:sz w:val="16"/>
                  <w:szCs w:val="16"/>
                  <w:lang w:eastAsia="zh-CN"/>
                </w:rPr>
                <w:delText>16.5.0</w:delText>
              </w:r>
            </w:del>
          </w:p>
        </w:tc>
      </w:tr>
      <w:tr w:rsidR="004428CF" w:rsidDel="006C135C" w14:paraId="6FC7BD64" w14:textId="3F734FE5" w:rsidTr="004204DA">
        <w:trPr>
          <w:gridBefore w:val="1"/>
          <w:gridAfter w:val="1"/>
          <w:wBefore w:w="40" w:type="dxa"/>
          <w:wAfter w:w="9" w:type="dxa"/>
          <w:trHeight w:val="359"/>
          <w:jc w:val="center"/>
          <w:del w:id="780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CB99B3" w14:textId="23EFDA61" w:rsidR="004428CF" w:rsidDel="006C135C" w:rsidRDefault="004428CF">
            <w:pPr>
              <w:pStyle w:val="TAC"/>
              <w:rPr>
                <w:del w:id="7802" w:author="MCC" w:date="2022-02-26T19:16:00Z"/>
                <w:sz w:val="16"/>
                <w:szCs w:val="16"/>
                <w:lang w:eastAsia="zh-CN"/>
              </w:rPr>
            </w:pPr>
            <w:del w:id="7803" w:author="MCC" w:date="2022-02-26T19:16:00Z">
              <w:r w:rsidDel="006C135C">
                <w:rPr>
                  <w:sz w:val="16"/>
                  <w:szCs w:val="16"/>
                  <w:lang w:eastAsia="zh-CN"/>
                </w:rPr>
                <w:delText>2020-09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D45593" w14:textId="7449C555" w:rsidR="004428CF" w:rsidDel="006C135C" w:rsidRDefault="004428CF">
            <w:pPr>
              <w:pStyle w:val="TAC"/>
              <w:rPr>
                <w:del w:id="7804" w:author="MCC" w:date="2022-02-26T19:16:00Z"/>
                <w:sz w:val="16"/>
                <w:szCs w:val="16"/>
                <w:lang w:eastAsia="zh-CN"/>
              </w:rPr>
            </w:pPr>
            <w:del w:id="7805" w:author="MCC" w:date="2022-02-26T19:16:00Z">
              <w:r w:rsidDel="006C135C">
                <w:rPr>
                  <w:sz w:val="16"/>
                  <w:szCs w:val="16"/>
                  <w:lang w:eastAsia="zh-CN"/>
                </w:rPr>
                <w:delText>CT#89e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E3B14E" w14:textId="0569C6A8" w:rsidR="004428CF" w:rsidDel="006C135C" w:rsidRDefault="004428CF">
            <w:pPr>
              <w:pStyle w:val="TAC"/>
              <w:rPr>
                <w:del w:id="7806" w:author="MCC" w:date="2022-02-26T19:16:00Z"/>
                <w:sz w:val="16"/>
                <w:szCs w:val="16"/>
                <w:lang w:eastAsia="zh-CN"/>
              </w:rPr>
            </w:pPr>
            <w:del w:id="7807" w:author="MCC" w:date="2022-02-26T19:16:00Z">
              <w:r w:rsidDel="006C135C">
                <w:rPr>
                  <w:sz w:val="16"/>
                  <w:szCs w:val="16"/>
                  <w:lang w:eastAsia="zh-CN"/>
                </w:rPr>
                <w:delText>CP-202081</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815F36C" w14:textId="25F8DE72" w:rsidR="004428CF" w:rsidDel="006C135C" w:rsidRDefault="004428CF">
            <w:pPr>
              <w:pStyle w:val="TAC"/>
              <w:rPr>
                <w:del w:id="7808" w:author="MCC" w:date="2022-02-26T19:16:00Z"/>
                <w:sz w:val="16"/>
                <w:szCs w:val="16"/>
                <w:lang w:eastAsia="zh-CN"/>
              </w:rPr>
            </w:pPr>
            <w:del w:id="7809" w:author="MCC" w:date="2022-02-26T19:16:00Z">
              <w:r w:rsidDel="006C135C">
                <w:rPr>
                  <w:sz w:val="16"/>
                  <w:szCs w:val="16"/>
                  <w:lang w:eastAsia="zh-CN"/>
                </w:rPr>
                <w:delText>0185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285A44" w14:textId="577A903B" w:rsidR="004428CF" w:rsidDel="006C135C" w:rsidRDefault="004428CF">
            <w:pPr>
              <w:pStyle w:val="TAC"/>
              <w:rPr>
                <w:del w:id="7810"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01BA8FC" w14:textId="4956033C" w:rsidR="004428CF" w:rsidDel="006C135C" w:rsidRDefault="004428CF">
            <w:pPr>
              <w:pStyle w:val="TAC"/>
              <w:rPr>
                <w:del w:id="7811" w:author="MCC" w:date="2022-02-26T19:16:00Z"/>
                <w:sz w:val="16"/>
                <w:szCs w:val="16"/>
                <w:lang w:eastAsia="zh-CN"/>
              </w:rPr>
            </w:pPr>
            <w:del w:id="7812"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02EB3ED" w14:textId="01FCF20C" w:rsidR="004428CF" w:rsidDel="006C135C" w:rsidRDefault="004428CF">
            <w:pPr>
              <w:pStyle w:val="TAC"/>
              <w:rPr>
                <w:del w:id="7813" w:author="MCC" w:date="2022-02-26T19:16:00Z"/>
                <w:sz w:val="16"/>
                <w:szCs w:val="16"/>
                <w:lang w:eastAsia="zh-CN"/>
              </w:rPr>
            </w:pPr>
            <w:del w:id="7814" w:author="MCC" w:date="2022-02-26T19:16:00Z">
              <w:r w:rsidDel="006C135C">
                <w:rPr>
                  <w:sz w:val="16"/>
                  <w:szCs w:val="16"/>
                  <w:lang w:eastAsia="zh-CN"/>
                </w:rPr>
                <w:delText>Correction to QoS flow binding</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AB93F8C" w14:textId="7067213F" w:rsidR="004428CF" w:rsidDel="006C135C" w:rsidRDefault="004428CF">
            <w:pPr>
              <w:pStyle w:val="TAC"/>
              <w:rPr>
                <w:del w:id="7815" w:author="MCC" w:date="2022-02-26T19:16:00Z"/>
                <w:sz w:val="16"/>
                <w:szCs w:val="16"/>
                <w:lang w:eastAsia="zh-CN"/>
              </w:rPr>
            </w:pPr>
            <w:del w:id="7816" w:author="MCC" w:date="2022-02-26T19:16:00Z">
              <w:r w:rsidDel="006C135C">
                <w:rPr>
                  <w:sz w:val="16"/>
                  <w:szCs w:val="16"/>
                  <w:lang w:eastAsia="zh-CN"/>
                </w:rPr>
                <w:delText>16.5.0</w:delText>
              </w:r>
            </w:del>
          </w:p>
        </w:tc>
      </w:tr>
      <w:tr w:rsidR="004428CF" w:rsidDel="006C135C" w14:paraId="19065D0F" w14:textId="199B3044" w:rsidTr="004204DA">
        <w:trPr>
          <w:gridBefore w:val="1"/>
          <w:gridAfter w:val="1"/>
          <w:wBefore w:w="40" w:type="dxa"/>
          <w:wAfter w:w="9" w:type="dxa"/>
          <w:trHeight w:val="359"/>
          <w:jc w:val="center"/>
          <w:del w:id="781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B995DE" w14:textId="5D0D45FE" w:rsidR="004428CF" w:rsidDel="006C135C" w:rsidRDefault="004428CF">
            <w:pPr>
              <w:pStyle w:val="TAC"/>
              <w:rPr>
                <w:del w:id="7818" w:author="MCC" w:date="2022-02-26T19:16:00Z"/>
                <w:sz w:val="16"/>
                <w:szCs w:val="16"/>
                <w:lang w:eastAsia="zh-CN"/>
              </w:rPr>
            </w:pPr>
            <w:del w:id="7819" w:author="MCC" w:date="2022-02-26T19:16:00Z">
              <w:r w:rsidDel="006C135C">
                <w:rPr>
                  <w:sz w:val="16"/>
                  <w:szCs w:val="16"/>
                  <w:lang w:eastAsia="zh-CN"/>
                </w:rPr>
                <w:delText>2020-09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B75F42" w14:textId="660966C5" w:rsidR="004428CF" w:rsidDel="006C135C" w:rsidRDefault="004428CF">
            <w:pPr>
              <w:pStyle w:val="TAC"/>
              <w:rPr>
                <w:del w:id="7820" w:author="MCC" w:date="2022-02-26T19:16:00Z"/>
                <w:sz w:val="16"/>
                <w:szCs w:val="16"/>
                <w:lang w:eastAsia="zh-CN"/>
              </w:rPr>
            </w:pPr>
            <w:del w:id="7821" w:author="MCC" w:date="2022-02-26T19:16:00Z">
              <w:r w:rsidDel="006C135C">
                <w:rPr>
                  <w:sz w:val="16"/>
                  <w:szCs w:val="16"/>
                  <w:lang w:eastAsia="zh-CN"/>
                </w:rPr>
                <w:delText>CT#89e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CE393F" w14:textId="6BD3FA3E" w:rsidR="004428CF" w:rsidDel="006C135C" w:rsidRDefault="004428CF">
            <w:pPr>
              <w:pStyle w:val="TAC"/>
              <w:rPr>
                <w:del w:id="7822" w:author="MCC" w:date="2022-02-26T19:16:00Z"/>
                <w:sz w:val="16"/>
                <w:szCs w:val="16"/>
                <w:lang w:eastAsia="zh-CN"/>
              </w:rPr>
            </w:pPr>
            <w:del w:id="7823" w:author="MCC" w:date="2022-02-26T19:16:00Z">
              <w:r w:rsidDel="006C135C">
                <w:rPr>
                  <w:sz w:val="16"/>
                  <w:szCs w:val="16"/>
                  <w:lang w:eastAsia="zh-CN"/>
                </w:rPr>
                <w:delText>CP-202053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97710A9" w14:textId="6F47A870" w:rsidR="004428CF" w:rsidDel="006C135C" w:rsidRDefault="004428CF">
            <w:pPr>
              <w:pStyle w:val="TAC"/>
              <w:rPr>
                <w:del w:id="7824" w:author="MCC" w:date="2022-02-26T19:16:00Z"/>
                <w:sz w:val="16"/>
                <w:szCs w:val="16"/>
                <w:lang w:eastAsia="zh-CN"/>
              </w:rPr>
            </w:pPr>
            <w:del w:id="7825" w:author="MCC" w:date="2022-02-26T19:16:00Z">
              <w:r w:rsidDel="006C135C">
                <w:rPr>
                  <w:sz w:val="16"/>
                  <w:szCs w:val="16"/>
                  <w:lang w:eastAsia="zh-CN"/>
                </w:rPr>
                <w:delText>0189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7C6F703" w14:textId="7B9493AF" w:rsidR="004428CF" w:rsidDel="006C135C" w:rsidRDefault="004428CF">
            <w:pPr>
              <w:pStyle w:val="TAC"/>
              <w:rPr>
                <w:del w:id="7826" w:author="MCC" w:date="2022-02-26T19:16:00Z"/>
                <w:sz w:val="16"/>
                <w:szCs w:val="16"/>
                <w:lang w:eastAsia="zh-CN"/>
              </w:rPr>
            </w:pPr>
            <w:del w:id="7827"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6FF2335" w14:textId="2D6582C4" w:rsidR="004428CF" w:rsidDel="006C135C" w:rsidRDefault="004428CF">
            <w:pPr>
              <w:pStyle w:val="TAC"/>
              <w:rPr>
                <w:del w:id="7828" w:author="MCC" w:date="2022-02-26T19:16:00Z"/>
                <w:sz w:val="16"/>
                <w:szCs w:val="16"/>
                <w:lang w:eastAsia="zh-CN"/>
              </w:rPr>
            </w:pPr>
            <w:del w:id="7829"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4F65810" w14:textId="2A2AE01E" w:rsidR="004428CF" w:rsidDel="006C135C" w:rsidRDefault="004428CF">
            <w:pPr>
              <w:pStyle w:val="TAC"/>
              <w:rPr>
                <w:del w:id="7830" w:author="MCC" w:date="2022-02-26T19:16:00Z"/>
                <w:sz w:val="16"/>
                <w:szCs w:val="16"/>
                <w:lang w:eastAsia="zh-CN"/>
              </w:rPr>
            </w:pPr>
            <w:del w:id="7831" w:author="MCC" w:date="2022-02-26T19:16:00Z">
              <w:r w:rsidDel="006C135C">
                <w:rPr>
                  <w:sz w:val="16"/>
                  <w:szCs w:val="16"/>
                  <w:lang w:eastAsia="zh-CN"/>
                </w:rPr>
                <w:delText>Corrections on AF-initiated PFD management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99D0CF0" w14:textId="65200CE2" w:rsidR="004428CF" w:rsidDel="006C135C" w:rsidRDefault="004428CF">
            <w:pPr>
              <w:pStyle w:val="TAC"/>
              <w:rPr>
                <w:del w:id="7832" w:author="MCC" w:date="2022-02-26T19:16:00Z"/>
                <w:sz w:val="16"/>
                <w:szCs w:val="16"/>
                <w:lang w:eastAsia="zh-CN"/>
              </w:rPr>
            </w:pPr>
            <w:del w:id="7833" w:author="MCC" w:date="2022-02-26T19:16:00Z">
              <w:r w:rsidDel="006C135C">
                <w:rPr>
                  <w:sz w:val="16"/>
                  <w:szCs w:val="16"/>
                  <w:lang w:eastAsia="zh-CN"/>
                </w:rPr>
                <w:delText>16.5.0</w:delText>
              </w:r>
            </w:del>
          </w:p>
        </w:tc>
      </w:tr>
      <w:tr w:rsidR="004428CF" w:rsidDel="006C135C" w14:paraId="2112C609" w14:textId="11F75678" w:rsidTr="004204DA">
        <w:trPr>
          <w:gridBefore w:val="1"/>
          <w:gridAfter w:val="1"/>
          <w:wBefore w:w="40" w:type="dxa"/>
          <w:wAfter w:w="9" w:type="dxa"/>
          <w:trHeight w:val="359"/>
          <w:jc w:val="center"/>
          <w:del w:id="783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2CC452" w14:textId="58177CC4" w:rsidR="004428CF" w:rsidDel="006C135C" w:rsidRDefault="004428CF">
            <w:pPr>
              <w:pStyle w:val="TAC"/>
              <w:rPr>
                <w:del w:id="7835" w:author="MCC" w:date="2022-02-26T19:16:00Z"/>
                <w:sz w:val="16"/>
                <w:szCs w:val="16"/>
                <w:lang w:eastAsia="zh-CN"/>
              </w:rPr>
            </w:pPr>
            <w:del w:id="7836" w:author="MCC" w:date="2022-02-26T19:16:00Z">
              <w:r w:rsidDel="006C135C">
                <w:rPr>
                  <w:sz w:val="16"/>
                  <w:szCs w:val="16"/>
                  <w:lang w:eastAsia="zh-CN"/>
                </w:rPr>
                <w:delText>2020-09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743648" w14:textId="45166ECE" w:rsidR="004428CF" w:rsidDel="006C135C" w:rsidRDefault="004428CF">
            <w:pPr>
              <w:pStyle w:val="TAC"/>
              <w:rPr>
                <w:del w:id="7837" w:author="MCC" w:date="2022-02-26T19:16:00Z"/>
                <w:sz w:val="16"/>
                <w:szCs w:val="16"/>
                <w:lang w:eastAsia="zh-CN"/>
              </w:rPr>
            </w:pPr>
            <w:del w:id="7838" w:author="MCC" w:date="2022-02-26T19:16:00Z">
              <w:r w:rsidDel="006C135C">
                <w:rPr>
                  <w:sz w:val="16"/>
                  <w:szCs w:val="16"/>
                  <w:lang w:eastAsia="zh-CN"/>
                </w:rPr>
                <w:delText>CT#89e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95366B5" w14:textId="5450D55E" w:rsidR="004428CF" w:rsidDel="006C135C" w:rsidRDefault="004428CF">
            <w:pPr>
              <w:pStyle w:val="TAC"/>
              <w:rPr>
                <w:del w:id="7839" w:author="MCC" w:date="2022-02-26T19:16:00Z"/>
                <w:sz w:val="16"/>
                <w:szCs w:val="16"/>
                <w:lang w:eastAsia="zh-CN"/>
              </w:rPr>
            </w:pPr>
            <w:del w:id="7840" w:author="MCC" w:date="2022-02-26T19:16:00Z">
              <w:r w:rsidDel="006C135C">
                <w:rPr>
                  <w:sz w:val="16"/>
                  <w:szCs w:val="16"/>
                  <w:lang w:eastAsia="zh-CN"/>
                </w:rPr>
                <w:delText>CP-202049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F9825F0" w14:textId="40C0397A" w:rsidR="004428CF" w:rsidDel="006C135C" w:rsidRDefault="004428CF">
            <w:pPr>
              <w:pStyle w:val="TAC"/>
              <w:rPr>
                <w:del w:id="7841" w:author="MCC" w:date="2022-02-26T19:16:00Z"/>
                <w:sz w:val="16"/>
                <w:szCs w:val="16"/>
                <w:lang w:eastAsia="zh-CN"/>
              </w:rPr>
            </w:pPr>
            <w:del w:id="7842" w:author="MCC" w:date="2022-02-26T19:16:00Z">
              <w:r w:rsidDel="006C135C">
                <w:rPr>
                  <w:sz w:val="16"/>
                  <w:szCs w:val="16"/>
                  <w:lang w:eastAsia="zh-CN"/>
                </w:rPr>
                <w:delText>0190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F44F84" w14:textId="5C2554ED" w:rsidR="004428CF" w:rsidDel="006C135C" w:rsidRDefault="004428CF">
            <w:pPr>
              <w:pStyle w:val="TAC"/>
              <w:rPr>
                <w:del w:id="7843" w:author="MCC" w:date="2022-02-26T19:16:00Z"/>
                <w:sz w:val="16"/>
                <w:szCs w:val="16"/>
                <w:lang w:eastAsia="zh-CN"/>
              </w:rPr>
            </w:pPr>
            <w:del w:id="7844"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99B4103" w14:textId="42615221" w:rsidR="004428CF" w:rsidDel="006C135C" w:rsidRDefault="004428CF">
            <w:pPr>
              <w:pStyle w:val="TAC"/>
              <w:rPr>
                <w:del w:id="7845" w:author="MCC" w:date="2022-02-26T19:16:00Z"/>
                <w:sz w:val="16"/>
                <w:szCs w:val="16"/>
                <w:lang w:eastAsia="zh-CN"/>
              </w:rPr>
            </w:pPr>
            <w:del w:id="7846"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419E38F" w14:textId="3AD57665" w:rsidR="004428CF" w:rsidDel="006C135C" w:rsidRDefault="004428CF">
            <w:pPr>
              <w:pStyle w:val="TAC"/>
              <w:rPr>
                <w:del w:id="7847" w:author="MCC" w:date="2022-02-26T19:16:00Z"/>
                <w:sz w:val="16"/>
                <w:szCs w:val="16"/>
                <w:lang w:eastAsia="zh-CN"/>
              </w:rPr>
            </w:pPr>
            <w:del w:id="7848" w:author="MCC" w:date="2022-02-26T19:16:00Z">
              <w:r w:rsidDel="006C135C">
                <w:rPr>
                  <w:sz w:val="16"/>
                  <w:szCs w:val="16"/>
                  <w:lang w:eastAsia="zh-CN"/>
                </w:rPr>
                <w:delText>Correction to PCF discovery and selection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03BCC20" w14:textId="6EECEAC4" w:rsidR="004428CF" w:rsidDel="006C135C" w:rsidRDefault="004428CF">
            <w:pPr>
              <w:pStyle w:val="TAC"/>
              <w:rPr>
                <w:del w:id="7849" w:author="MCC" w:date="2022-02-26T19:16:00Z"/>
                <w:sz w:val="16"/>
                <w:szCs w:val="16"/>
                <w:lang w:eastAsia="zh-CN"/>
              </w:rPr>
            </w:pPr>
            <w:del w:id="7850" w:author="MCC" w:date="2022-02-26T19:16:00Z">
              <w:r w:rsidDel="006C135C">
                <w:rPr>
                  <w:sz w:val="16"/>
                  <w:szCs w:val="16"/>
                  <w:lang w:eastAsia="zh-CN"/>
                </w:rPr>
                <w:delText>16.5.0</w:delText>
              </w:r>
            </w:del>
          </w:p>
        </w:tc>
      </w:tr>
      <w:tr w:rsidR="004428CF" w:rsidDel="006C135C" w14:paraId="6AE22CC7" w14:textId="1AEB724B" w:rsidTr="004204DA">
        <w:trPr>
          <w:gridBefore w:val="1"/>
          <w:gridAfter w:val="1"/>
          <w:wBefore w:w="40" w:type="dxa"/>
          <w:wAfter w:w="9" w:type="dxa"/>
          <w:trHeight w:val="359"/>
          <w:jc w:val="center"/>
          <w:del w:id="785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441C03" w14:textId="646C4B5D" w:rsidR="004428CF" w:rsidDel="006C135C" w:rsidRDefault="004428CF">
            <w:pPr>
              <w:pStyle w:val="TAC"/>
              <w:rPr>
                <w:del w:id="7852" w:author="MCC" w:date="2022-02-26T19:16:00Z"/>
                <w:sz w:val="16"/>
                <w:szCs w:val="16"/>
                <w:lang w:eastAsia="zh-CN"/>
              </w:rPr>
            </w:pPr>
            <w:del w:id="7853" w:author="MCC" w:date="2022-02-26T19:16:00Z">
              <w:r w:rsidDel="006C135C">
                <w:rPr>
                  <w:sz w:val="16"/>
                  <w:szCs w:val="16"/>
                  <w:lang w:eastAsia="zh-CN"/>
                </w:rPr>
                <w:delText>2020-09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F389A4" w14:textId="300D28EF" w:rsidR="004428CF" w:rsidDel="006C135C" w:rsidRDefault="004428CF">
            <w:pPr>
              <w:pStyle w:val="TAC"/>
              <w:rPr>
                <w:del w:id="7854" w:author="MCC" w:date="2022-02-26T19:16:00Z"/>
                <w:sz w:val="16"/>
                <w:szCs w:val="16"/>
                <w:lang w:eastAsia="zh-CN"/>
              </w:rPr>
            </w:pPr>
            <w:del w:id="7855" w:author="MCC" w:date="2022-02-26T19:16:00Z">
              <w:r w:rsidDel="006C135C">
                <w:rPr>
                  <w:sz w:val="16"/>
                  <w:szCs w:val="16"/>
                  <w:lang w:eastAsia="zh-CN"/>
                </w:rPr>
                <w:delText>CT#89e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4F4174A" w14:textId="7DB8B7C1" w:rsidR="004428CF" w:rsidDel="006C135C" w:rsidRDefault="004428CF">
            <w:pPr>
              <w:pStyle w:val="TAC"/>
              <w:rPr>
                <w:del w:id="7856" w:author="MCC" w:date="2022-02-26T19:16:00Z"/>
                <w:sz w:val="16"/>
                <w:szCs w:val="16"/>
                <w:lang w:eastAsia="zh-CN"/>
              </w:rPr>
            </w:pPr>
            <w:del w:id="7857" w:author="MCC" w:date="2022-02-26T19:16:00Z">
              <w:r w:rsidDel="006C135C">
                <w:rPr>
                  <w:sz w:val="16"/>
                  <w:szCs w:val="16"/>
                  <w:lang w:eastAsia="zh-CN"/>
                </w:rPr>
                <w:delText>CP-202049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32E735C" w14:textId="500B6558" w:rsidR="004428CF" w:rsidDel="006C135C" w:rsidRDefault="004428CF">
            <w:pPr>
              <w:pStyle w:val="TAC"/>
              <w:rPr>
                <w:del w:id="7858" w:author="MCC" w:date="2022-02-26T19:16:00Z"/>
                <w:sz w:val="16"/>
                <w:szCs w:val="16"/>
                <w:lang w:eastAsia="zh-CN"/>
              </w:rPr>
            </w:pPr>
            <w:del w:id="7859" w:author="MCC" w:date="2022-02-26T19:16:00Z">
              <w:r w:rsidDel="006C135C">
                <w:rPr>
                  <w:sz w:val="16"/>
                  <w:szCs w:val="16"/>
                  <w:lang w:eastAsia="zh-CN"/>
                </w:rPr>
                <w:delText>0191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0C6577" w14:textId="712969F6" w:rsidR="004428CF" w:rsidDel="006C135C" w:rsidRDefault="004428CF">
            <w:pPr>
              <w:pStyle w:val="TAC"/>
              <w:rPr>
                <w:del w:id="7860" w:author="MCC" w:date="2022-02-26T19:16:00Z"/>
                <w:sz w:val="16"/>
                <w:szCs w:val="16"/>
                <w:lang w:eastAsia="zh-CN"/>
              </w:rPr>
            </w:pPr>
            <w:del w:id="7861"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E9D664A" w14:textId="22257A1B" w:rsidR="004428CF" w:rsidDel="006C135C" w:rsidRDefault="004428CF">
            <w:pPr>
              <w:pStyle w:val="TAC"/>
              <w:rPr>
                <w:del w:id="7862" w:author="MCC" w:date="2022-02-26T19:16:00Z"/>
                <w:sz w:val="16"/>
                <w:szCs w:val="16"/>
                <w:lang w:eastAsia="zh-CN"/>
              </w:rPr>
            </w:pPr>
            <w:del w:id="7863"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769F97B" w14:textId="71026147" w:rsidR="004428CF" w:rsidDel="006C135C" w:rsidRDefault="004428CF">
            <w:pPr>
              <w:pStyle w:val="TAC"/>
              <w:rPr>
                <w:del w:id="7864" w:author="MCC" w:date="2022-02-26T19:16:00Z"/>
                <w:sz w:val="16"/>
                <w:szCs w:val="16"/>
                <w:lang w:eastAsia="zh-CN"/>
              </w:rPr>
            </w:pPr>
            <w:del w:id="7865" w:author="MCC" w:date="2022-02-26T19:16:00Z">
              <w:r w:rsidDel="006C135C">
                <w:rPr>
                  <w:sz w:val="16"/>
                  <w:szCs w:val="16"/>
                  <w:lang w:eastAsia="zh-CN"/>
                </w:rPr>
                <w:delText>Correction to selection of the same PCF</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79499EF" w14:textId="4F9ED202" w:rsidR="004428CF" w:rsidDel="006C135C" w:rsidRDefault="004428CF">
            <w:pPr>
              <w:pStyle w:val="TAC"/>
              <w:rPr>
                <w:del w:id="7866" w:author="MCC" w:date="2022-02-26T19:16:00Z"/>
                <w:sz w:val="16"/>
                <w:szCs w:val="16"/>
                <w:lang w:eastAsia="zh-CN"/>
              </w:rPr>
            </w:pPr>
            <w:del w:id="7867" w:author="MCC" w:date="2022-02-26T19:16:00Z">
              <w:r w:rsidDel="006C135C">
                <w:rPr>
                  <w:sz w:val="16"/>
                  <w:szCs w:val="16"/>
                  <w:lang w:eastAsia="zh-CN"/>
                </w:rPr>
                <w:delText>16.5.0</w:delText>
              </w:r>
            </w:del>
          </w:p>
        </w:tc>
      </w:tr>
      <w:tr w:rsidR="004428CF" w:rsidDel="006C135C" w14:paraId="29E2F935" w14:textId="118460FD" w:rsidTr="004204DA">
        <w:trPr>
          <w:gridBefore w:val="1"/>
          <w:gridAfter w:val="1"/>
          <w:wBefore w:w="40" w:type="dxa"/>
          <w:wAfter w:w="9" w:type="dxa"/>
          <w:trHeight w:val="359"/>
          <w:jc w:val="center"/>
          <w:del w:id="786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DCCF06" w14:textId="044D7F36" w:rsidR="004428CF" w:rsidDel="006C135C" w:rsidRDefault="004428CF">
            <w:pPr>
              <w:pStyle w:val="TAC"/>
              <w:rPr>
                <w:del w:id="7869" w:author="MCC" w:date="2022-02-26T19:16:00Z"/>
                <w:sz w:val="16"/>
                <w:szCs w:val="16"/>
                <w:lang w:eastAsia="zh-CN"/>
              </w:rPr>
            </w:pPr>
            <w:del w:id="7870" w:author="MCC" w:date="2022-02-26T19:16:00Z">
              <w:r w:rsidDel="006C135C">
                <w:rPr>
                  <w:sz w:val="16"/>
                  <w:szCs w:val="16"/>
                  <w:lang w:eastAsia="zh-CN"/>
                </w:rPr>
                <w:delText>2020-09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FECF0E" w14:textId="5FE8E590" w:rsidR="004428CF" w:rsidDel="006C135C" w:rsidRDefault="004428CF">
            <w:pPr>
              <w:pStyle w:val="TAC"/>
              <w:rPr>
                <w:del w:id="7871" w:author="MCC" w:date="2022-02-26T19:16:00Z"/>
                <w:sz w:val="16"/>
                <w:szCs w:val="16"/>
                <w:lang w:eastAsia="zh-CN"/>
              </w:rPr>
            </w:pPr>
            <w:del w:id="7872" w:author="MCC" w:date="2022-02-26T19:16:00Z">
              <w:r w:rsidDel="006C135C">
                <w:rPr>
                  <w:sz w:val="16"/>
                  <w:szCs w:val="16"/>
                  <w:lang w:eastAsia="zh-CN"/>
                </w:rPr>
                <w:delText>CT#89e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05A1691" w14:textId="2E7919F6" w:rsidR="004428CF" w:rsidDel="006C135C" w:rsidRDefault="004428CF">
            <w:pPr>
              <w:pStyle w:val="TAC"/>
              <w:rPr>
                <w:del w:id="7873" w:author="MCC" w:date="2022-02-26T19:16:00Z"/>
                <w:sz w:val="16"/>
                <w:szCs w:val="16"/>
                <w:lang w:eastAsia="zh-CN"/>
              </w:rPr>
            </w:pPr>
            <w:del w:id="7874" w:author="MCC" w:date="2022-02-26T19:16:00Z">
              <w:r w:rsidDel="006C135C">
                <w:rPr>
                  <w:sz w:val="16"/>
                  <w:szCs w:val="16"/>
                  <w:lang w:eastAsia="zh-CN"/>
                </w:rPr>
                <w:delText>CP-202081</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B209848" w14:textId="64D88CF7" w:rsidR="004428CF" w:rsidDel="006C135C" w:rsidRDefault="004428CF">
            <w:pPr>
              <w:pStyle w:val="TAC"/>
              <w:rPr>
                <w:del w:id="7875" w:author="MCC" w:date="2022-02-26T19:16:00Z"/>
                <w:sz w:val="16"/>
                <w:szCs w:val="16"/>
                <w:lang w:eastAsia="zh-CN"/>
              </w:rPr>
            </w:pPr>
            <w:del w:id="7876" w:author="MCC" w:date="2022-02-26T19:16:00Z">
              <w:r w:rsidDel="006C135C">
                <w:rPr>
                  <w:sz w:val="16"/>
                  <w:szCs w:val="16"/>
                  <w:lang w:eastAsia="zh-CN"/>
                </w:rPr>
                <w:delText>0192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7EF9AB" w14:textId="62A4C28F" w:rsidR="004428CF" w:rsidDel="006C135C" w:rsidRDefault="004428CF">
            <w:pPr>
              <w:pStyle w:val="TAC"/>
              <w:rPr>
                <w:del w:id="7877"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E3CE42C" w14:textId="651AAD62" w:rsidR="004428CF" w:rsidDel="006C135C" w:rsidRDefault="004428CF">
            <w:pPr>
              <w:pStyle w:val="TAC"/>
              <w:rPr>
                <w:del w:id="7878" w:author="MCC" w:date="2022-02-26T19:16:00Z"/>
                <w:sz w:val="16"/>
                <w:szCs w:val="16"/>
                <w:lang w:eastAsia="zh-CN"/>
              </w:rPr>
            </w:pPr>
            <w:del w:id="7879"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10A37AA" w14:textId="4B4E55F1" w:rsidR="004428CF" w:rsidDel="006C135C" w:rsidRDefault="004428CF">
            <w:pPr>
              <w:pStyle w:val="TAC"/>
              <w:rPr>
                <w:del w:id="7880" w:author="MCC" w:date="2022-02-26T19:16:00Z"/>
                <w:sz w:val="16"/>
                <w:szCs w:val="16"/>
                <w:lang w:eastAsia="zh-CN"/>
              </w:rPr>
            </w:pPr>
            <w:del w:id="7881" w:author="MCC" w:date="2022-02-26T19:16:00Z">
              <w:r w:rsidDel="006C135C">
                <w:rPr>
                  <w:sz w:val="16"/>
                  <w:szCs w:val="16"/>
                  <w:lang w:eastAsia="zh-CN"/>
                </w:rPr>
                <w:delText>Update the call flows to support TSN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00639C5" w14:textId="21108328" w:rsidR="004428CF" w:rsidDel="006C135C" w:rsidRDefault="004428CF">
            <w:pPr>
              <w:pStyle w:val="TAC"/>
              <w:rPr>
                <w:del w:id="7882" w:author="MCC" w:date="2022-02-26T19:16:00Z"/>
                <w:sz w:val="16"/>
                <w:szCs w:val="16"/>
                <w:lang w:eastAsia="zh-CN"/>
              </w:rPr>
            </w:pPr>
            <w:del w:id="7883" w:author="MCC" w:date="2022-02-26T19:16:00Z">
              <w:r w:rsidDel="006C135C">
                <w:rPr>
                  <w:sz w:val="16"/>
                  <w:szCs w:val="16"/>
                  <w:lang w:eastAsia="zh-CN"/>
                </w:rPr>
                <w:delText>16.5.0</w:delText>
              </w:r>
            </w:del>
          </w:p>
        </w:tc>
      </w:tr>
      <w:tr w:rsidR="004428CF" w:rsidDel="006C135C" w14:paraId="73EA1AE1" w14:textId="06E77F45" w:rsidTr="004204DA">
        <w:trPr>
          <w:gridBefore w:val="1"/>
          <w:gridAfter w:val="1"/>
          <w:wBefore w:w="40" w:type="dxa"/>
          <w:wAfter w:w="9" w:type="dxa"/>
          <w:trHeight w:val="359"/>
          <w:jc w:val="center"/>
          <w:del w:id="788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7F3A67" w14:textId="1B1AB675" w:rsidR="004428CF" w:rsidDel="006C135C" w:rsidRDefault="004428CF">
            <w:pPr>
              <w:pStyle w:val="TAC"/>
              <w:rPr>
                <w:del w:id="7885" w:author="MCC" w:date="2022-02-26T19:16:00Z"/>
                <w:sz w:val="16"/>
                <w:szCs w:val="16"/>
                <w:lang w:eastAsia="zh-CN"/>
              </w:rPr>
            </w:pPr>
            <w:del w:id="7886" w:author="MCC" w:date="2022-02-26T19:16:00Z">
              <w:r w:rsidDel="006C135C">
                <w:rPr>
                  <w:sz w:val="16"/>
                  <w:szCs w:val="16"/>
                  <w:lang w:eastAsia="zh-CN"/>
                </w:rPr>
                <w:delText>2020-09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F03438" w14:textId="4100ED69" w:rsidR="004428CF" w:rsidDel="006C135C" w:rsidRDefault="004428CF">
            <w:pPr>
              <w:pStyle w:val="TAC"/>
              <w:rPr>
                <w:del w:id="7887" w:author="MCC" w:date="2022-02-26T19:16:00Z"/>
                <w:sz w:val="16"/>
                <w:szCs w:val="16"/>
                <w:lang w:eastAsia="zh-CN"/>
              </w:rPr>
            </w:pPr>
            <w:del w:id="7888" w:author="MCC" w:date="2022-02-26T19:16:00Z">
              <w:r w:rsidDel="006C135C">
                <w:rPr>
                  <w:sz w:val="16"/>
                  <w:szCs w:val="16"/>
                  <w:lang w:eastAsia="zh-CN"/>
                </w:rPr>
                <w:delText>CT#89e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4102808" w14:textId="3D0CDABD" w:rsidR="004428CF" w:rsidDel="006C135C" w:rsidRDefault="004428CF">
            <w:pPr>
              <w:pStyle w:val="TAC"/>
              <w:rPr>
                <w:del w:id="7889" w:author="MCC" w:date="2022-02-26T19:16:00Z"/>
                <w:sz w:val="16"/>
                <w:szCs w:val="16"/>
                <w:lang w:eastAsia="zh-CN"/>
              </w:rPr>
            </w:pPr>
            <w:del w:id="7890" w:author="MCC" w:date="2022-02-26T19:16:00Z">
              <w:r w:rsidDel="006C135C">
                <w:rPr>
                  <w:sz w:val="16"/>
                  <w:szCs w:val="16"/>
                  <w:lang w:eastAsia="zh-CN"/>
                </w:rPr>
                <w:delText>CP-202079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ADC6CA9" w14:textId="26F3EE31" w:rsidR="004428CF" w:rsidDel="006C135C" w:rsidRDefault="004428CF">
            <w:pPr>
              <w:pStyle w:val="TAC"/>
              <w:rPr>
                <w:del w:id="7891" w:author="MCC" w:date="2022-02-26T19:16:00Z"/>
                <w:sz w:val="16"/>
                <w:szCs w:val="16"/>
                <w:lang w:eastAsia="zh-CN"/>
              </w:rPr>
            </w:pPr>
            <w:del w:id="7892" w:author="MCC" w:date="2022-02-26T19:16:00Z">
              <w:r w:rsidDel="006C135C">
                <w:rPr>
                  <w:sz w:val="16"/>
                  <w:szCs w:val="16"/>
                  <w:lang w:eastAsia="zh-CN"/>
                </w:rPr>
                <w:delText>0186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415A40" w14:textId="2CF7A788" w:rsidR="004428CF" w:rsidDel="006C135C" w:rsidRDefault="004428CF">
            <w:pPr>
              <w:pStyle w:val="TAC"/>
              <w:rPr>
                <w:del w:id="7893" w:author="MCC" w:date="2022-02-26T19:16:00Z"/>
                <w:sz w:val="16"/>
                <w:szCs w:val="16"/>
                <w:lang w:eastAsia="zh-CN"/>
              </w:rPr>
            </w:pPr>
            <w:del w:id="7894"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7300E56" w14:textId="1ECAFD0D" w:rsidR="004428CF" w:rsidDel="006C135C" w:rsidRDefault="004428CF">
            <w:pPr>
              <w:pStyle w:val="TAC"/>
              <w:rPr>
                <w:del w:id="7895" w:author="MCC" w:date="2022-02-26T19:16:00Z"/>
                <w:sz w:val="16"/>
                <w:szCs w:val="16"/>
                <w:lang w:eastAsia="zh-CN"/>
              </w:rPr>
            </w:pPr>
            <w:del w:id="7896"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9A2BEDA" w14:textId="68DE2D14" w:rsidR="004428CF" w:rsidDel="006C135C" w:rsidRDefault="004428CF">
            <w:pPr>
              <w:pStyle w:val="TAC"/>
              <w:rPr>
                <w:del w:id="7897" w:author="MCC" w:date="2022-02-26T19:16:00Z"/>
                <w:sz w:val="16"/>
                <w:szCs w:val="16"/>
                <w:lang w:eastAsia="zh-CN"/>
              </w:rPr>
            </w:pPr>
            <w:del w:id="7898" w:author="MCC" w:date="2022-02-26T19:16:00Z">
              <w:r w:rsidDel="006C135C">
                <w:rPr>
                  <w:sz w:val="16"/>
                  <w:szCs w:val="16"/>
                  <w:lang w:eastAsia="zh-CN"/>
                </w:rPr>
                <w:delText>Correction to the SM policy association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3808139" w14:textId="3BE97984" w:rsidR="004428CF" w:rsidDel="006C135C" w:rsidRDefault="004428CF">
            <w:pPr>
              <w:pStyle w:val="TAC"/>
              <w:rPr>
                <w:del w:id="7899" w:author="MCC" w:date="2022-02-26T19:16:00Z"/>
                <w:sz w:val="16"/>
                <w:szCs w:val="16"/>
                <w:lang w:eastAsia="zh-CN"/>
              </w:rPr>
            </w:pPr>
            <w:del w:id="7900" w:author="MCC" w:date="2022-02-26T19:16:00Z">
              <w:r w:rsidDel="006C135C">
                <w:rPr>
                  <w:sz w:val="16"/>
                  <w:szCs w:val="16"/>
                  <w:lang w:eastAsia="zh-CN"/>
                </w:rPr>
                <w:delText>17.0.0</w:delText>
              </w:r>
            </w:del>
          </w:p>
        </w:tc>
      </w:tr>
      <w:tr w:rsidR="004428CF" w:rsidDel="006C135C" w14:paraId="4E9E4A98" w14:textId="6FE97448" w:rsidTr="004204DA">
        <w:trPr>
          <w:gridBefore w:val="1"/>
          <w:gridAfter w:val="1"/>
          <w:wBefore w:w="40" w:type="dxa"/>
          <w:wAfter w:w="9" w:type="dxa"/>
          <w:trHeight w:val="359"/>
          <w:jc w:val="center"/>
          <w:del w:id="790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7162C43" w14:textId="7214EF97" w:rsidR="004428CF" w:rsidDel="006C135C" w:rsidRDefault="004428CF">
            <w:pPr>
              <w:pStyle w:val="TAC"/>
              <w:rPr>
                <w:del w:id="7902" w:author="MCC" w:date="2022-02-26T19:16:00Z"/>
                <w:sz w:val="16"/>
                <w:szCs w:val="16"/>
                <w:lang w:eastAsia="zh-CN"/>
              </w:rPr>
            </w:pPr>
            <w:del w:id="7903" w:author="MCC" w:date="2022-02-26T19:16:00Z">
              <w:r w:rsidDel="006C135C">
                <w:rPr>
                  <w:sz w:val="16"/>
                  <w:szCs w:val="16"/>
                  <w:lang w:eastAsia="zh-CN"/>
                </w:rPr>
                <w:delText>2020-12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ACF05D" w14:textId="16ACCD83" w:rsidR="004428CF" w:rsidDel="006C135C" w:rsidRDefault="004428CF">
            <w:pPr>
              <w:pStyle w:val="TAC"/>
              <w:rPr>
                <w:del w:id="7904" w:author="MCC" w:date="2022-02-26T19:16:00Z"/>
                <w:sz w:val="16"/>
                <w:szCs w:val="16"/>
                <w:lang w:eastAsia="zh-CN"/>
              </w:rPr>
            </w:pPr>
            <w:del w:id="7905" w:author="MCC" w:date="2022-02-26T19:16:00Z">
              <w:r w:rsidDel="006C135C">
                <w:rPr>
                  <w:sz w:val="16"/>
                  <w:szCs w:val="16"/>
                  <w:lang w:eastAsia="zh-CN"/>
                </w:rPr>
                <w:delText>CT#90e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D8DFA87" w14:textId="188BBBAB" w:rsidR="004428CF" w:rsidDel="006C135C" w:rsidRDefault="004428CF">
            <w:pPr>
              <w:pStyle w:val="TAC"/>
              <w:rPr>
                <w:del w:id="7906" w:author="MCC" w:date="2022-02-26T19:16:00Z"/>
                <w:sz w:val="16"/>
                <w:szCs w:val="16"/>
                <w:lang w:eastAsia="zh-CN"/>
              </w:rPr>
            </w:pPr>
            <w:del w:id="7907" w:author="MCC" w:date="2022-02-26T19:16:00Z">
              <w:r w:rsidDel="006C135C">
                <w:rPr>
                  <w:sz w:val="16"/>
                  <w:szCs w:val="16"/>
                  <w:lang w:eastAsia="zh-CN"/>
                </w:rPr>
                <w:delText>CP-203157</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AD0BF3F" w14:textId="1B96FFB9" w:rsidR="004428CF" w:rsidDel="006C135C" w:rsidRDefault="004428CF">
            <w:pPr>
              <w:pStyle w:val="TAC"/>
              <w:rPr>
                <w:del w:id="7908" w:author="MCC" w:date="2022-02-26T19:16:00Z"/>
                <w:sz w:val="16"/>
                <w:szCs w:val="16"/>
                <w:lang w:eastAsia="zh-CN"/>
              </w:rPr>
            </w:pPr>
            <w:del w:id="7909" w:author="MCC" w:date="2022-02-26T19:16:00Z">
              <w:r w:rsidDel="006C135C">
                <w:rPr>
                  <w:sz w:val="16"/>
                  <w:szCs w:val="16"/>
                  <w:lang w:eastAsia="zh-CN"/>
                </w:rPr>
                <w:delText>0194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45A230" w14:textId="5FC06673" w:rsidR="004428CF" w:rsidDel="006C135C" w:rsidRDefault="004428CF">
            <w:pPr>
              <w:pStyle w:val="TAC"/>
              <w:rPr>
                <w:del w:id="7910" w:author="MCC" w:date="2022-02-26T19:16:00Z"/>
                <w:sz w:val="16"/>
                <w:szCs w:val="16"/>
                <w:lang w:eastAsia="zh-CN"/>
              </w:rPr>
            </w:pPr>
            <w:del w:id="7911"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B6BDE28" w14:textId="40D5E754" w:rsidR="004428CF" w:rsidDel="006C135C" w:rsidRDefault="004428CF">
            <w:pPr>
              <w:pStyle w:val="TAC"/>
              <w:rPr>
                <w:del w:id="7912" w:author="MCC" w:date="2022-02-26T19:16:00Z"/>
                <w:sz w:val="16"/>
                <w:szCs w:val="16"/>
                <w:lang w:eastAsia="zh-CN"/>
              </w:rPr>
            </w:pPr>
            <w:del w:id="7913"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43692C1" w14:textId="64FA14CD" w:rsidR="004428CF" w:rsidDel="006C135C" w:rsidRDefault="004428CF">
            <w:pPr>
              <w:pStyle w:val="TAC"/>
              <w:rPr>
                <w:del w:id="7914" w:author="MCC" w:date="2022-02-26T19:16:00Z"/>
                <w:sz w:val="16"/>
                <w:szCs w:val="16"/>
                <w:lang w:eastAsia="zh-CN"/>
              </w:rPr>
            </w:pPr>
            <w:del w:id="7915" w:author="MCC" w:date="2022-02-26T19:16:00Z">
              <w:r w:rsidDel="006C135C">
                <w:rPr>
                  <w:sz w:val="16"/>
                  <w:szCs w:val="16"/>
                  <w:lang w:eastAsia="zh-CN"/>
                </w:rPr>
                <w:delText>Usage of PCF Group ID for PCF selection when delegated discovery is used</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CA8B115" w14:textId="47ADC19D" w:rsidR="004428CF" w:rsidDel="006C135C" w:rsidRDefault="004428CF">
            <w:pPr>
              <w:pStyle w:val="TAC"/>
              <w:rPr>
                <w:del w:id="7916" w:author="MCC" w:date="2022-02-26T19:16:00Z"/>
                <w:sz w:val="16"/>
                <w:szCs w:val="16"/>
                <w:lang w:eastAsia="zh-CN"/>
              </w:rPr>
            </w:pPr>
            <w:del w:id="7917" w:author="MCC" w:date="2022-02-26T19:16:00Z">
              <w:r w:rsidDel="006C135C">
                <w:rPr>
                  <w:sz w:val="16"/>
                  <w:szCs w:val="16"/>
                  <w:lang w:eastAsia="zh-CN"/>
                </w:rPr>
                <w:delText>17.1.0</w:delText>
              </w:r>
            </w:del>
          </w:p>
        </w:tc>
      </w:tr>
      <w:tr w:rsidR="004428CF" w:rsidDel="006C135C" w14:paraId="6981F362" w14:textId="76365EB3" w:rsidTr="004204DA">
        <w:trPr>
          <w:gridBefore w:val="1"/>
          <w:gridAfter w:val="1"/>
          <w:wBefore w:w="40" w:type="dxa"/>
          <w:wAfter w:w="9" w:type="dxa"/>
          <w:trHeight w:val="359"/>
          <w:jc w:val="center"/>
          <w:del w:id="791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9A08C80" w14:textId="3D01CFE5" w:rsidR="004428CF" w:rsidDel="006C135C" w:rsidRDefault="004428CF">
            <w:pPr>
              <w:pStyle w:val="TAC"/>
              <w:rPr>
                <w:del w:id="7919" w:author="MCC" w:date="2022-02-26T19:16:00Z"/>
                <w:sz w:val="16"/>
                <w:szCs w:val="16"/>
                <w:lang w:eastAsia="zh-CN"/>
              </w:rPr>
            </w:pPr>
            <w:del w:id="7920" w:author="MCC" w:date="2022-02-26T19:16:00Z">
              <w:r w:rsidDel="006C135C">
                <w:rPr>
                  <w:sz w:val="16"/>
                  <w:szCs w:val="16"/>
                  <w:lang w:eastAsia="zh-CN"/>
                </w:rPr>
                <w:delText>2020-12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3AD7D4" w14:textId="27BA5720" w:rsidR="004428CF" w:rsidDel="006C135C" w:rsidRDefault="004428CF">
            <w:pPr>
              <w:pStyle w:val="TAC"/>
              <w:rPr>
                <w:del w:id="7921" w:author="MCC" w:date="2022-02-26T19:16:00Z"/>
                <w:sz w:val="16"/>
                <w:szCs w:val="16"/>
                <w:lang w:eastAsia="zh-CN"/>
              </w:rPr>
            </w:pPr>
            <w:del w:id="7922" w:author="MCC" w:date="2022-02-26T19:16:00Z">
              <w:r w:rsidDel="006C135C">
                <w:rPr>
                  <w:sz w:val="16"/>
                  <w:szCs w:val="16"/>
                  <w:lang w:eastAsia="zh-CN"/>
                </w:rPr>
                <w:delText>CT#90e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F76A4E0" w14:textId="3827EE17" w:rsidR="004428CF" w:rsidDel="006C135C" w:rsidRDefault="004428CF">
            <w:pPr>
              <w:pStyle w:val="TAC"/>
              <w:rPr>
                <w:del w:id="7923" w:author="MCC" w:date="2022-02-26T19:16:00Z"/>
                <w:sz w:val="16"/>
                <w:szCs w:val="16"/>
                <w:lang w:eastAsia="zh-CN"/>
              </w:rPr>
            </w:pPr>
            <w:del w:id="7924" w:author="MCC" w:date="2022-02-26T19:16:00Z">
              <w:r w:rsidDel="006C135C">
                <w:rPr>
                  <w:sz w:val="16"/>
                  <w:szCs w:val="16"/>
                  <w:lang w:eastAsia="zh-CN"/>
                </w:rPr>
                <w:delText>CP-203146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59FFC71" w14:textId="7CAE887C" w:rsidR="004428CF" w:rsidDel="006C135C" w:rsidRDefault="004428CF">
            <w:pPr>
              <w:pStyle w:val="TAC"/>
              <w:rPr>
                <w:del w:id="7925" w:author="MCC" w:date="2022-02-26T19:16:00Z"/>
                <w:sz w:val="16"/>
                <w:szCs w:val="16"/>
                <w:lang w:eastAsia="zh-CN"/>
              </w:rPr>
            </w:pPr>
            <w:del w:id="7926" w:author="MCC" w:date="2022-02-26T19:16:00Z">
              <w:r w:rsidDel="006C135C">
                <w:rPr>
                  <w:sz w:val="16"/>
                  <w:szCs w:val="16"/>
                  <w:lang w:eastAsia="zh-CN"/>
                </w:rPr>
                <w:delText>0199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A45770" w14:textId="4EB6E81E" w:rsidR="004428CF" w:rsidDel="006C135C" w:rsidRDefault="004428CF">
            <w:pPr>
              <w:pStyle w:val="TAC"/>
              <w:rPr>
                <w:del w:id="7927"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CBB3C1A" w14:textId="75ABDED3" w:rsidR="004428CF" w:rsidDel="006C135C" w:rsidRDefault="004428CF">
            <w:pPr>
              <w:pStyle w:val="TAC"/>
              <w:rPr>
                <w:del w:id="7928" w:author="MCC" w:date="2022-02-26T19:16:00Z"/>
                <w:sz w:val="16"/>
                <w:szCs w:val="16"/>
                <w:lang w:eastAsia="zh-CN"/>
              </w:rPr>
            </w:pPr>
            <w:del w:id="7929"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5FD982C" w14:textId="01BCE22C" w:rsidR="004428CF" w:rsidDel="006C135C" w:rsidRDefault="004428CF">
            <w:pPr>
              <w:pStyle w:val="TAC"/>
              <w:rPr>
                <w:del w:id="7930" w:author="MCC" w:date="2022-02-26T19:16:00Z"/>
                <w:sz w:val="16"/>
                <w:szCs w:val="16"/>
                <w:lang w:eastAsia="zh-CN"/>
              </w:rPr>
            </w:pPr>
            <w:del w:id="7931" w:author="MCC" w:date="2022-02-26T19:16:00Z">
              <w:r w:rsidDel="006C135C">
                <w:rPr>
                  <w:sz w:val="16"/>
                  <w:szCs w:val="16"/>
                  <w:lang w:eastAsia="zh-CN"/>
                </w:rPr>
                <w:delText>Correction to Notification response receiver</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CC3AAF3" w14:textId="3D86C4BD" w:rsidR="004428CF" w:rsidDel="006C135C" w:rsidRDefault="004428CF">
            <w:pPr>
              <w:pStyle w:val="TAC"/>
              <w:rPr>
                <w:del w:id="7932" w:author="MCC" w:date="2022-02-26T19:16:00Z"/>
                <w:sz w:val="16"/>
                <w:szCs w:val="16"/>
                <w:lang w:eastAsia="zh-CN"/>
              </w:rPr>
            </w:pPr>
            <w:del w:id="7933" w:author="MCC" w:date="2022-02-26T19:16:00Z">
              <w:r w:rsidDel="006C135C">
                <w:rPr>
                  <w:sz w:val="16"/>
                  <w:szCs w:val="16"/>
                  <w:lang w:eastAsia="zh-CN"/>
                </w:rPr>
                <w:delText>17.1.0</w:delText>
              </w:r>
            </w:del>
          </w:p>
        </w:tc>
      </w:tr>
      <w:tr w:rsidR="004428CF" w:rsidDel="006C135C" w14:paraId="69618979" w14:textId="5418717C" w:rsidTr="004204DA">
        <w:trPr>
          <w:gridBefore w:val="1"/>
          <w:gridAfter w:val="1"/>
          <w:wBefore w:w="40" w:type="dxa"/>
          <w:wAfter w:w="9" w:type="dxa"/>
          <w:trHeight w:val="359"/>
          <w:jc w:val="center"/>
          <w:del w:id="793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62DEE7" w14:textId="74AAE425" w:rsidR="004428CF" w:rsidDel="006C135C" w:rsidRDefault="004428CF">
            <w:pPr>
              <w:pStyle w:val="TAC"/>
              <w:rPr>
                <w:del w:id="7935" w:author="MCC" w:date="2022-02-26T19:16:00Z"/>
                <w:sz w:val="16"/>
                <w:szCs w:val="16"/>
                <w:lang w:eastAsia="zh-CN"/>
              </w:rPr>
            </w:pPr>
            <w:del w:id="7936" w:author="MCC" w:date="2022-02-26T19:16:00Z">
              <w:r w:rsidDel="006C135C">
                <w:rPr>
                  <w:sz w:val="16"/>
                  <w:szCs w:val="16"/>
                  <w:lang w:eastAsia="zh-CN"/>
                </w:rPr>
                <w:delText>2020-12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0E17C4" w14:textId="11053A47" w:rsidR="004428CF" w:rsidDel="006C135C" w:rsidRDefault="004428CF">
            <w:pPr>
              <w:pStyle w:val="TAC"/>
              <w:rPr>
                <w:del w:id="7937" w:author="MCC" w:date="2022-02-26T19:16:00Z"/>
                <w:sz w:val="16"/>
                <w:szCs w:val="16"/>
                <w:lang w:eastAsia="zh-CN"/>
              </w:rPr>
            </w:pPr>
            <w:del w:id="7938" w:author="MCC" w:date="2022-02-26T19:16:00Z">
              <w:r w:rsidDel="006C135C">
                <w:rPr>
                  <w:sz w:val="16"/>
                  <w:szCs w:val="16"/>
                  <w:lang w:eastAsia="zh-CN"/>
                </w:rPr>
                <w:delText>CT#90e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B2777F" w14:textId="67E6F38E" w:rsidR="004428CF" w:rsidDel="006C135C" w:rsidRDefault="004428CF">
            <w:pPr>
              <w:pStyle w:val="TAC"/>
              <w:rPr>
                <w:del w:id="7939" w:author="MCC" w:date="2022-02-26T19:16:00Z"/>
                <w:sz w:val="16"/>
                <w:szCs w:val="16"/>
                <w:lang w:eastAsia="zh-CN"/>
              </w:rPr>
            </w:pPr>
            <w:del w:id="7940" w:author="MCC" w:date="2022-02-26T19:16:00Z">
              <w:r w:rsidDel="006C135C">
                <w:rPr>
                  <w:sz w:val="16"/>
                  <w:szCs w:val="16"/>
                  <w:lang w:eastAsia="zh-CN"/>
                </w:rPr>
                <w:delText>CP-203148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D9F0CF1" w14:textId="6EDF18D2" w:rsidR="004428CF" w:rsidDel="006C135C" w:rsidRDefault="004428CF">
            <w:pPr>
              <w:pStyle w:val="TAC"/>
              <w:rPr>
                <w:del w:id="7941" w:author="MCC" w:date="2022-02-26T19:16:00Z"/>
                <w:sz w:val="16"/>
                <w:szCs w:val="16"/>
                <w:lang w:eastAsia="zh-CN"/>
              </w:rPr>
            </w:pPr>
            <w:del w:id="7942" w:author="MCC" w:date="2022-02-26T19:16:00Z">
              <w:r w:rsidDel="006C135C">
                <w:rPr>
                  <w:sz w:val="16"/>
                  <w:szCs w:val="16"/>
                  <w:lang w:eastAsia="zh-CN"/>
                </w:rPr>
                <w:delText>0200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C0502C" w14:textId="7FC8276C" w:rsidR="004428CF" w:rsidDel="006C135C" w:rsidRDefault="004428CF">
            <w:pPr>
              <w:pStyle w:val="TAC"/>
              <w:rPr>
                <w:del w:id="7943"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1D05A91" w14:textId="7A8F58D9" w:rsidR="004428CF" w:rsidDel="006C135C" w:rsidRDefault="004428CF">
            <w:pPr>
              <w:pStyle w:val="TAC"/>
              <w:rPr>
                <w:del w:id="7944" w:author="MCC" w:date="2022-02-26T19:16:00Z"/>
                <w:sz w:val="16"/>
                <w:szCs w:val="16"/>
                <w:lang w:eastAsia="zh-CN"/>
              </w:rPr>
            </w:pPr>
            <w:del w:id="7945"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12F1118" w14:textId="6FDFD65C" w:rsidR="004428CF" w:rsidDel="006C135C" w:rsidRDefault="004428CF">
            <w:pPr>
              <w:pStyle w:val="TAC"/>
              <w:rPr>
                <w:del w:id="7946" w:author="MCC" w:date="2022-02-26T19:16:00Z"/>
                <w:sz w:val="16"/>
                <w:szCs w:val="16"/>
                <w:lang w:eastAsia="zh-CN"/>
              </w:rPr>
            </w:pPr>
            <w:del w:id="7947" w:author="MCC" w:date="2022-02-26T19:16:00Z">
              <w:r w:rsidDel="006C135C">
                <w:rPr>
                  <w:sz w:val="16"/>
                  <w:szCs w:val="16"/>
                  <w:lang w:eastAsia="zh-CN"/>
                </w:rPr>
                <w:delText>Correction to pending transactions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5AF83D5" w14:textId="2E6782FA" w:rsidR="004428CF" w:rsidDel="006C135C" w:rsidRDefault="004428CF">
            <w:pPr>
              <w:pStyle w:val="TAC"/>
              <w:rPr>
                <w:del w:id="7948" w:author="MCC" w:date="2022-02-26T19:16:00Z"/>
                <w:sz w:val="16"/>
                <w:szCs w:val="16"/>
                <w:lang w:eastAsia="zh-CN"/>
              </w:rPr>
            </w:pPr>
            <w:del w:id="7949" w:author="MCC" w:date="2022-02-26T19:16:00Z">
              <w:r w:rsidDel="006C135C">
                <w:rPr>
                  <w:sz w:val="16"/>
                  <w:szCs w:val="16"/>
                  <w:lang w:eastAsia="zh-CN"/>
                </w:rPr>
                <w:delText>17.1.0</w:delText>
              </w:r>
            </w:del>
          </w:p>
        </w:tc>
      </w:tr>
      <w:tr w:rsidR="004428CF" w:rsidDel="006C135C" w14:paraId="3CC4F0F7" w14:textId="4D33AFA2" w:rsidTr="004204DA">
        <w:trPr>
          <w:gridBefore w:val="1"/>
          <w:gridAfter w:val="1"/>
          <w:wBefore w:w="40" w:type="dxa"/>
          <w:wAfter w:w="9" w:type="dxa"/>
          <w:trHeight w:val="359"/>
          <w:jc w:val="center"/>
          <w:del w:id="795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E3D3FA" w14:textId="0024354E" w:rsidR="004428CF" w:rsidDel="006C135C" w:rsidRDefault="004428CF">
            <w:pPr>
              <w:pStyle w:val="TAC"/>
              <w:rPr>
                <w:del w:id="7951" w:author="MCC" w:date="2022-02-26T19:16:00Z"/>
                <w:sz w:val="16"/>
                <w:szCs w:val="16"/>
                <w:lang w:eastAsia="zh-CN"/>
              </w:rPr>
            </w:pPr>
            <w:del w:id="7952" w:author="MCC" w:date="2022-02-26T19:16:00Z">
              <w:r w:rsidDel="006C135C">
                <w:rPr>
                  <w:sz w:val="16"/>
                  <w:szCs w:val="16"/>
                  <w:lang w:eastAsia="zh-CN"/>
                </w:rPr>
                <w:delText>2020-12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802AD" w14:textId="76ACD5B0" w:rsidR="004428CF" w:rsidDel="006C135C" w:rsidRDefault="004428CF">
            <w:pPr>
              <w:pStyle w:val="TAC"/>
              <w:rPr>
                <w:del w:id="7953" w:author="MCC" w:date="2022-02-26T19:16:00Z"/>
                <w:sz w:val="16"/>
                <w:szCs w:val="16"/>
                <w:lang w:eastAsia="zh-CN"/>
              </w:rPr>
            </w:pPr>
            <w:del w:id="7954" w:author="MCC" w:date="2022-02-26T19:16:00Z">
              <w:r w:rsidDel="006C135C">
                <w:rPr>
                  <w:sz w:val="16"/>
                  <w:szCs w:val="16"/>
                  <w:lang w:eastAsia="zh-CN"/>
                </w:rPr>
                <w:delText>CT#90e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D9B6D0E" w14:textId="7F9A3A28" w:rsidR="004428CF" w:rsidDel="006C135C" w:rsidRDefault="004428CF">
            <w:pPr>
              <w:pStyle w:val="TAC"/>
              <w:rPr>
                <w:del w:id="7955" w:author="MCC" w:date="2022-02-26T19:16:00Z"/>
                <w:sz w:val="16"/>
                <w:szCs w:val="16"/>
                <w:lang w:eastAsia="zh-CN"/>
              </w:rPr>
            </w:pPr>
            <w:del w:id="7956" w:author="MCC" w:date="2022-02-26T19:16:00Z">
              <w:r w:rsidDel="006C135C">
                <w:rPr>
                  <w:sz w:val="16"/>
                  <w:szCs w:val="16"/>
                  <w:lang w:eastAsia="zh-CN"/>
                </w:rPr>
                <w:delText>CP-203147</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EB3937E" w14:textId="1450FDC5" w:rsidR="004428CF" w:rsidDel="006C135C" w:rsidRDefault="004428CF">
            <w:pPr>
              <w:pStyle w:val="TAC"/>
              <w:rPr>
                <w:del w:id="7957" w:author="MCC" w:date="2022-02-26T19:16:00Z"/>
                <w:sz w:val="16"/>
                <w:szCs w:val="16"/>
                <w:lang w:eastAsia="zh-CN"/>
              </w:rPr>
            </w:pPr>
            <w:del w:id="7958" w:author="MCC" w:date="2022-02-26T19:16:00Z">
              <w:r w:rsidDel="006C135C">
                <w:rPr>
                  <w:sz w:val="16"/>
                  <w:szCs w:val="16"/>
                  <w:lang w:eastAsia="zh-CN"/>
                </w:rPr>
                <w:delText>0201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2E27B6" w14:textId="413D5A85" w:rsidR="004428CF" w:rsidDel="006C135C" w:rsidRDefault="004428CF">
            <w:pPr>
              <w:pStyle w:val="TAC"/>
              <w:rPr>
                <w:del w:id="7959" w:author="MCC" w:date="2022-02-26T19:16:00Z"/>
                <w:sz w:val="16"/>
                <w:szCs w:val="16"/>
                <w:lang w:eastAsia="zh-CN"/>
              </w:rPr>
            </w:pPr>
            <w:del w:id="7960"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7B629EA" w14:textId="7CE7A91C" w:rsidR="004428CF" w:rsidDel="006C135C" w:rsidRDefault="004428CF">
            <w:pPr>
              <w:pStyle w:val="TAC"/>
              <w:rPr>
                <w:del w:id="7961" w:author="MCC" w:date="2022-02-26T19:16:00Z"/>
                <w:sz w:val="16"/>
                <w:szCs w:val="16"/>
                <w:lang w:eastAsia="zh-CN"/>
              </w:rPr>
            </w:pPr>
            <w:del w:id="7962"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272C3B6" w14:textId="2E3B51F3" w:rsidR="004428CF" w:rsidDel="006C135C" w:rsidRDefault="004428CF">
            <w:pPr>
              <w:pStyle w:val="TAC"/>
              <w:rPr>
                <w:del w:id="7963" w:author="MCC" w:date="2022-02-26T19:16:00Z"/>
                <w:sz w:val="16"/>
                <w:szCs w:val="16"/>
                <w:lang w:eastAsia="zh-CN"/>
              </w:rPr>
            </w:pPr>
            <w:del w:id="7964" w:author="MCC" w:date="2022-02-26T19:16:00Z">
              <w:r w:rsidDel="006C135C">
                <w:rPr>
                  <w:sz w:val="16"/>
                  <w:szCs w:val="16"/>
                  <w:lang w:eastAsia="zh-CN"/>
                </w:rPr>
                <w:delText>Correction to SM policy association modification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7CADE74" w14:textId="5306F6B7" w:rsidR="004428CF" w:rsidDel="006C135C" w:rsidRDefault="004428CF">
            <w:pPr>
              <w:pStyle w:val="TAC"/>
              <w:rPr>
                <w:del w:id="7965" w:author="MCC" w:date="2022-02-26T19:16:00Z"/>
                <w:sz w:val="16"/>
                <w:szCs w:val="16"/>
                <w:lang w:eastAsia="zh-CN"/>
              </w:rPr>
            </w:pPr>
            <w:del w:id="7966" w:author="MCC" w:date="2022-02-26T19:16:00Z">
              <w:r w:rsidDel="006C135C">
                <w:rPr>
                  <w:sz w:val="16"/>
                  <w:szCs w:val="16"/>
                  <w:lang w:eastAsia="zh-CN"/>
                </w:rPr>
                <w:delText>17.1.0</w:delText>
              </w:r>
            </w:del>
          </w:p>
        </w:tc>
      </w:tr>
      <w:tr w:rsidR="004428CF" w:rsidDel="006C135C" w14:paraId="718E38FB" w14:textId="1A6A9A2B" w:rsidTr="004204DA">
        <w:trPr>
          <w:gridBefore w:val="1"/>
          <w:gridAfter w:val="1"/>
          <w:wBefore w:w="40" w:type="dxa"/>
          <w:wAfter w:w="9" w:type="dxa"/>
          <w:trHeight w:val="359"/>
          <w:jc w:val="center"/>
          <w:del w:id="796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5D1210" w14:textId="526790BF" w:rsidR="004428CF" w:rsidDel="006C135C" w:rsidRDefault="004428CF">
            <w:pPr>
              <w:pStyle w:val="TAC"/>
              <w:rPr>
                <w:del w:id="7968" w:author="MCC" w:date="2022-02-26T19:16:00Z"/>
                <w:sz w:val="16"/>
                <w:szCs w:val="16"/>
                <w:lang w:eastAsia="zh-CN"/>
              </w:rPr>
            </w:pPr>
            <w:del w:id="7969" w:author="MCC" w:date="2022-02-26T19:16:00Z">
              <w:r w:rsidDel="006C135C">
                <w:rPr>
                  <w:sz w:val="16"/>
                  <w:szCs w:val="16"/>
                  <w:lang w:eastAsia="zh-CN"/>
                </w:rPr>
                <w:delText>2020-12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8AE3F4" w14:textId="3AB97C5D" w:rsidR="004428CF" w:rsidDel="006C135C" w:rsidRDefault="004428CF">
            <w:pPr>
              <w:pStyle w:val="TAC"/>
              <w:rPr>
                <w:del w:id="7970" w:author="MCC" w:date="2022-02-26T19:16:00Z"/>
                <w:sz w:val="16"/>
                <w:szCs w:val="16"/>
                <w:lang w:eastAsia="zh-CN"/>
              </w:rPr>
            </w:pPr>
            <w:del w:id="7971" w:author="MCC" w:date="2022-02-26T19:16:00Z">
              <w:r w:rsidDel="006C135C">
                <w:rPr>
                  <w:sz w:val="16"/>
                  <w:szCs w:val="16"/>
                  <w:lang w:eastAsia="zh-CN"/>
                </w:rPr>
                <w:delText>CT#90e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57CFF2" w14:textId="7B380B93" w:rsidR="004428CF" w:rsidDel="006C135C" w:rsidRDefault="004428CF">
            <w:pPr>
              <w:pStyle w:val="TAC"/>
              <w:rPr>
                <w:del w:id="7972" w:author="MCC" w:date="2022-02-26T19:16:00Z"/>
                <w:sz w:val="16"/>
                <w:szCs w:val="16"/>
                <w:lang w:eastAsia="zh-CN"/>
              </w:rPr>
            </w:pPr>
            <w:del w:id="7973" w:author="MCC" w:date="2022-02-26T19:16:00Z">
              <w:r w:rsidDel="006C135C">
                <w:rPr>
                  <w:sz w:val="16"/>
                  <w:szCs w:val="16"/>
                  <w:lang w:eastAsia="zh-CN"/>
                </w:rPr>
                <w:delText>CP-203115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9D15B9E" w14:textId="7B77D78A" w:rsidR="004428CF" w:rsidDel="006C135C" w:rsidRDefault="004428CF">
            <w:pPr>
              <w:pStyle w:val="TAC"/>
              <w:rPr>
                <w:del w:id="7974" w:author="MCC" w:date="2022-02-26T19:16:00Z"/>
                <w:sz w:val="16"/>
                <w:szCs w:val="16"/>
                <w:lang w:eastAsia="zh-CN"/>
              </w:rPr>
            </w:pPr>
            <w:del w:id="7975" w:author="MCC" w:date="2022-02-26T19:16:00Z">
              <w:r w:rsidDel="006C135C">
                <w:rPr>
                  <w:sz w:val="16"/>
                  <w:szCs w:val="16"/>
                  <w:lang w:eastAsia="zh-CN"/>
                </w:rPr>
                <w:delText>0204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B49B09" w14:textId="3F94BC5F" w:rsidR="004428CF" w:rsidDel="006C135C" w:rsidRDefault="004428CF">
            <w:pPr>
              <w:pStyle w:val="TAC"/>
              <w:rPr>
                <w:del w:id="7976"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EAC6B8D" w14:textId="79E5500D" w:rsidR="004428CF" w:rsidDel="006C135C" w:rsidRDefault="004428CF">
            <w:pPr>
              <w:pStyle w:val="TAC"/>
              <w:rPr>
                <w:del w:id="7977" w:author="MCC" w:date="2022-02-26T19:16:00Z"/>
                <w:sz w:val="16"/>
                <w:szCs w:val="16"/>
                <w:lang w:eastAsia="zh-CN"/>
              </w:rPr>
            </w:pPr>
            <w:del w:id="7978"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7A704C5" w14:textId="57755D8D" w:rsidR="004428CF" w:rsidDel="006C135C" w:rsidRDefault="004428CF">
            <w:pPr>
              <w:pStyle w:val="TAC"/>
              <w:rPr>
                <w:del w:id="7979" w:author="MCC" w:date="2022-02-26T19:16:00Z"/>
                <w:sz w:val="16"/>
                <w:szCs w:val="16"/>
                <w:lang w:eastAsia="zh-CN"/>
              </w:rPr>
            </w:pPr>
            <w:del w:id="7980" w:author="MCC" w:date="2022-02-26T19:16:00Z">
              <w:r w:rsidDel="006C135C">
                <w:rPr>
                  <w:sz w:val="16"/>
                  <w:szCs w:val="16"/>
                  <w:lang w:eastAsia="zh-CN"/>
                </w:rPr>
                <w:delText>Correction to PFD retrieval in PULL mode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D6EDFD9" w14:textId="38AE867F" w:rsidR="004428CF" w:rsidDel="006C135C" w:rsidRDefault="004428CF">
            <w:pPr>
              <w:pStyle w:val="TAC"/>
              <w:rPr>
                <w:del w:id="7981" w:author="MCC" w:date="2022-02-26T19:16:00Z"/>
                <w:sz w:val="16"/>
                <w:szCs w:val="16"/>
                <w:lang w:eastAsia="zh-CN"/>
              </w:rPr>
            </w:pPr>
            <w:del w:id="7982" w:author="MCC" w:date="2022-02-26T19:16:00Z">
              <w:r w:rsidDel="006C135C">
                <w:rPr>
                  <w:sz w:val="16"/>
                  <w:szCs w:val="16"/>
                  <w:lang w:eastAsia="zh-CN"/>
                </w:rPr>
                <w:delText>17.1.0</w:delText>
              </w:r>
            </w:del>
          </w:p>
        </w:tc>
      </w:tr>
      <w:tr w:rsidR="004428CF" w:rsidDel="006C135C" w14:paraId="57A08963" w14:textId="6187C2DB" w:rsidTr="004204DA">
        <w:trPr>
          <w:gridBefore w:val="1"/>
          <w:gridAfter w:val="1"/>
          <w:wBefore w:w="40" w:type="dxa"/>
          <w:wAfter w:w="9" w:type="dxa"/>
          <w:trHeight w:val="359"/>
          <w:jc w:val="center"/>
          <w:del w:id="798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2CFB61" w14:textId="22B96B4C" w:rsidR="004428CF" w:rsidDel="006C135C" w:rsidRDefault="004428CF">
            <w:pPr>
              <w:pStyle w:val="TAC"/>
              <w:rPr>
                <w:del w:id="7984" w:author="MCC" w:date="2022-02-26T19:16:00Z"/>
                <w:sz w:val="16"/>
                <w:szCs w:val="16"/>
                <w:lang w:eastAsia="zh-CN"/>
              </w:rPr>
            </w:pPr>
            <w:del w:id="7985" w:author="MCC" w:date="2022-02-26T19:16:00Z">
              <w:r w:rsidDel="006C135C">
                <w:rPr>
                  <w:sz w:val="16"/>
                  <w:szCs w:val="16"/>
                  <w:lang w:eastAsia="zh-CN"/>
                </w:rPr>
                <w:delText>2020-12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B49E5D" w14:textId="02F3D9FD" w:rsidR="004428CF" w:rsidDel="006C135C" w:rsidRDefault="004428CF">
            <w:pPr>
              <w:pStyle w:val="TAC"/>
              <w:rPr>
                <w:del w:id="7986" w:author="MCC" w:date="2022-02-26T19:16:00Z"/>
                <w:sz w:val="16"/>
                <w:szCs w:val="16"/>
                <w:lang w:eastAsia="zh-CN"/>
              </w:rPr>
            </w:pPr>
            <w:del w:id="7987" w:author="MCC" w:date="2022-02-26T19:16:00Z">
              <w:r w:rsidDel="006C135C">
                <w:rPr>
                  <w:sz w:val="16"/>
                  <w:szCs w:val="16"/>
                  <w:lang w:eastAsia="zh-CN"/>
                </w:rPr>
                <w:delText>CT#90e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C2C45CD" w14:textId="3D1E4CAB" w:rsidR="004428CF" w:rsidDel="006C135C" w:rsidRDefault="004428CF">
            <w:pPr>
              <w:pStyle w:val="TAC"/>
              <w:rPr>
                <w:del w:id="7988" w:author="MCC" w:date="2022-02-26T19:16:00Z"/>
                <w:sz w:val="16"/>
                <w:szCs w:val="16"/>
                <w:lang w:eastAsia="zh-CN"/>
              </w:rPr>
            </w:pPr>
            <w:del w:id="7989" w:author="MCC" w:date="2022-02-26T19:16:00Z">
              <w:r w:rsidDel="006C135C">
                <w:rPr>
                  <w:sz w:val="16"/>
                  <w:szCs w:val="16"/>
                  <w:lang w:eastAsia="zh-CN"/>
                </w:rPr>
                <w:delText>CP-203135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97EB898" w14:textId="3D40CD74" w:rsidR="004428CF" w:rsidDel="006C135C" w:rsidRDefault="004428CF">
            <w:pPr>
              <w:pStyle w:val="TAC"/>
              <w:rPr>
                <w:del w:id="7990" w:author="MCC" w:date="2022-02-26T19:16:00Z"/>
                <w:sz w:val="16"/>
                <w:szCs w:val="16"/>
                <w:lang w:eastAsia="zh-CN"/>
              </w:rPr>
            </w:pPr>
            <w:del w:id="7991" w:author="MCC" w:date="2022-02-26T19:16:00Z">
              <w:r w:rsidDel="006C135C">
                <w:rPr>
                  <w:sz w:val="16"/>
                  <w:szCs w:val="16"/>
                  <w:lang w:eastAsia="zh-CN"/>
                </w:rPr>
                <w:delText>0205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7C6101" w14:textId="533E1D76" w:rsidR="004428CF" w:rsidDel="006C135C" w:rsidRDefault="004428CF">
            <w:pPr>
              <w:pStyle w:val="TAC"/>
              <w:rPr>
                <w:del w:id="7992" w:author="MCC" w:date="2022-02-26T19:16:00Z"/>
                <w:sz w:val="16"/>
                <w:szCs w:val="16"/>
                <w:lang w:eastAsia="zh-CN"/>
              </w:rPr>
            </w:pPr>
            <w:del w:id="7993"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7A24FA3" w14:textId="56722BE0" w:rsidR="004428CF" w:rsidDel="006C135C" w:rsidRDefault="004428CF">
            <w:pPr>
              <w:pStyle w:val="TAC"/>
              <w:rPr>
                <w:del w:id="7994" w:author="MCC" w:date="2022-02-26T19:16:00Z"/>
                <w:sz w:val="16"/>
                <w:szCs w:val="16"/>
                <w:lang w:eastAsia="zh-CN"/>
              </w:rPr>
            </w:pPr>
            <w:del w:id="7995"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8D5E5D3" w14:textId="1E22670D" w:rsidR="004428CF" w:rsidDel="006C135C" w:rsidRDefault="004428CF">
            <w:pPr>
              <w:pStyle w:val="TAC"/>
              <w:rPr>
                <w:del w:id="7996" w:author="MCC" w:date="2022-02-26T19:16:00Z"/>
                <w:sz w:val="16"/>
                <w:szCs w:val="16"/>
                <w:lang w:eastAsia="zh-CN"/>
              </w:rPr>
            </w:pPr>
            <w:del w:id="7997" w:author="MCC" w:date="2022-02-26T19:16:00Z">
              <w:r w:rsidDel="006C135C">
                <w:rPr>
                  <w:sz w:val="16"/>
                  <w:szCs w:val="16"/>
                  <w:lang w:eastAsia="zh-CN"/>
                </w:rPr>
                <w:delText>Procedure of PUSH notification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0DE9FAD" w14:textId="0521174E" w:rsidR="004428CF" w:rsidDel="006C135C" w:rsidRDefault="004428CF">
            <w:pPr>
              <w:pStyle w:val="TAC"/>
              <w:rPr>
                <w:del w:id="7998" w:author="MCC" w:date="2022-02-26T19:16:00Z"/>
                <w:sz w:val="16"/>
                <w:szCs w:val="16"/>
                <w:lang w:eastAsia="zh-CN"/>
              </w:rPr>
            </w:pPr>
            <w:del w:id="7999" w:author="MCC" w:date="2022-02-26T19:16:00Z">
              <w:r w:rsidDel="006C135C">
                <w:rPr>
                  <w:sz w:val="16"/>
                  <w:szCs w:val="16"/>
                  <w:lang w:eastAsia="zh-CN"/>
                </w:rPr>
                <w:delText>17.1.0</w:delText>
              </w:r>
            </w:del>
          </w:p>
        </w:tc>
      </w:tr>
      <w:tr w:rsidR="004428CF" w:rsidDel="006C135C" w14:paraId="1862DDCA" w14:textId="11E30C08" w:rsidTr="004204DA">
        <w:trPr>
          <w:gridBefore w:val="1"/>
          <w:gridAfter w:val="1"/>
          <w:wBefore w:w="40" w:type="dxa"/>
          <w:wAfter w:w="9" w:type="dxa"/>
          <w:trHeight w:val="359"/>
          <w:jc w:val="center"/>
          <w:del w:id="800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C37720" w14:textId="51534448" w:rsidR="004428CF" w:rsidDel="006C135C" w:rsidRDefault="004428CF">
            <w:pPr>
              <w:pStyle w:val="TAC"/>
              <w:rPr>
                <w:del w:id="8001" w:author="MCC" w:date="2022-02-26T19:16:00Z"/>
                <w:sz w:val="16"/>
                <w:szCs w:val="16"/>
                <w:lang w:eastAsia="zh-CN"/>
              </w:rPr>
            </w:pPr>
            <w:del w:id="8002" w:author="MCC" w:date="2022-02-26T19:16:00Z">
              <w:r w:rsidDel="006C135C">
                <w:rPr>
                  <w:sz w:val="16"/>
                  <w:szCs w:val="16"/>
                  <w:lang w:eastAsia="zh-CN"/>
                </w:rPr>
                <w:delText>2020-12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9BDF080" w14:textId="05DA3471" w:rsidR="004428CF" w:rsidDel="006C135C" w:rsidRDefault="004428CF">
            <w:pPr>
              <w:pStyle w:val="TAC"/>
              <w:rPr>
                <w:del w:id="8003" w:author="MCC" w:date="2022-02-26T19:16:00Z"/>
                <w:sz w:val="16"/>
                <w:szCs w:val="16"/>
                <w:lang w:eastAsia="zh-CN"/>
              </w:rPr>
            </w:pPr>
            <w:del w:id="8004" w:author="MCC" w:date="2022-02-26T19:16:00Z">
              <w:r w:rsidDel="006C135C">
                <w:rPr>
                  <w:sz w:val="16"/>
                  <w:szCs w:val="16"/>
                  <w:lang w:eastAsia="zh-CN"/>
                </w:rPr>
                <w:delText>CT#90e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C02B3A" w14:textId="558E49E4" w:rsidR="004428CF" w:rsidDel="006C135C" w:rsidRDefault="004428CF">
            <w:pPr>
              <w:pStyle w:val="TAC"/>
              <w:rPr>
                <w:del w:id="8005" w:author="MCC" w:date="2022-02-26T19:16:00Z"/>
                <w:sz w:val="16"/>
                <w:szCs w:val="16"/>
                <w:lang w:eastAsia="zh-CN"/>
              </w:rPr>
            </w:pPr>
            <w:del w:id="8006" w:author="MCC" w:date="2022-02-26T19:16:00Z">
              <w:r w:rsidDel="006C135C">
                <w:rPr>
                  <w:sz w:val="16"/>
                  <w:szCs w:val="16"/>
                  <w:lang w:eastAsia="zh-CN"/>
                </w:rPr>
                <w:delText>CP-203115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54729E9" w14:textId="27FA4977" w:rsidR="004428CF" w:rsidDel="006C135C" w:rsidRDefault="004428CF">
            <w:pPr>
              <w:pStyle w:val="TAC"/>
              <w:rPr>
                <w:del w:id="8007" w:author="MCC" w:date="2022-02-26T19:16:00Z"/>
                <w:sz w:val="16"/>
                <w:szCs w:val="16"/>
                <w:lang w:eastAsia="zh-CN"/>
              </w:rPr>
            </w:pPr>
            <w:del w:id="8008" w:author="MCC" w:date="2022-02-26T19:16:00Z">
              <w:r w:rsidDel="006C135C">
                <w:rPr>
                  <w:sz w:val="16"/>
                  <w:szCs w:val="16"/>
                  <w:lang w:eastAsia="zh-CN"/>
                </w:rPr>
                <w:delText>0208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1FA152" w14:textId="47E1236F" w:rsidR="004428CF" w:rsidDel="006C135C" w:rsidRDefault="004428CF">
            <w:pPr>
              <w:pStyle w:val="TAC"/>
              <w:rPr>
                <w:del w:id="8009"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67C79D2" w14:textId="1B75E548" w:rsidR="004428CF" w:rsidDel="006C135C" w:rsidRDefault="004428CF">
            <w:pPr>
              <w:pStyle w:val="TAC"/>
              <w:rPr>
                <w:del w:id="8010" w:author="MCC" w:date="2022-02-26T19:16:00Z"/>
                <w:sz w:val="16"/>
                <w:szCs w:val="16"/>
                <w:lang w:eastAsia="zh-CN"/>
              </w:rPr>
            </w:pPr>
            <w:del w:id="8011"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05A1526" w14:textId="66E84B79" w:rsidR="004428CF" w:rsidDel="006C135C" w:rsidRDefault="004428CF">
            <w:pPr>
              <w:pStyle w:val="TAC"/>
              <w:rPr>
                <w:del w:id="8012" w:author="MCC" w:date="2022-02-26T19:16:00Z"/>
                <w:sz w:val="16"/>
                <w:szCs w:val="16"/>
                <w:lang w:eastAsia="zh-CN"/>
              </w:rPr>
            </w:pPr>
            <w:del w:id="8013" w:author="MCC" w:date="2022-02-26T19:16:00Z">
              <w:r w:rsidDel="006C135C">
                <w:rPr>
                  <w:sz w:val="16"/>
                  <w:szCs w:val="16"/>
                  <w:lang w:eastAsia="zh-CN"/>
                </w:rPr>
                <w:delText>Correction to traffic influence procedures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AEA44EC" w14:textId="547B1BB7" w:rsidR="004428CF" w:rsidDel="006C135C" w:rsidRDefault="004428CF">
            <w:pPr>
              <w:pStyle w:val="TAC"/>
              <w:rPr>
                <w:del w:id="8014" w:author="MCC" w:date="2022-02-26T19:16:00Z"/>
                <w:sz w:val="16"/>
                <w:szCs w:val="16"/>
                <w:lang w:eastAsia="zh-CN"/>
              </w:rPr>
            </w:pPr>
            <w:del w:id="8015" w:author="MCC" w:date="2022-02-26T19:16:00Z">
              <w:r w:rsidDel="006C135C">
                <w:rPr>
                  <w:sz w:val="16"/>
                  <w:szCs w:val="16"/>
                  <w:lang w:eastAsia="zh-CN"/>
                </w:rPr>
                <w:delText>17.1.0</w:delText>
              </w:r>
            </w:del>
          </w:p>
        </w:tc>
      </w:tr>
      <w:tr w:rsidR="004428CF" w:rsidDel="006C135C" w14:paraId="0329F5BE" w14:textId="50097A89" w:rsidTr="004204DA">
        <w:trPr>
          <w:gridBefore w:val="1"/>
          <w:gridAfter w:val="1"/>
          <w:wBefore w:w="40" w:type="dxa"/>
          <w:wAfter w:w="9" w:type="dxa"/>
          <w:trHeight w:val="359"/>
          <w:jc w:val="center"/>
          <w:del w:id="801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3E34FDF" w14:textId="1FF089D1" w:rsidR="004428CF" w:rsidDel="006C135C" w:rsidRDefault="004428CF">
            <w:pPr>
              <w:pStyle w:val="TAC"/>
              <w:rPr>
                <w:del w:id="8017" w:author="MCC" w:date="2022-02-26T19:16:00Z"/>
                <w:sz w:val="16"/>
                <w:szCs w:val="16"/>
                <w:lang w:eastAsia="zh-CN"/>
              </w:rPr>
            </w:pPr>
            <w:del w:id="8018" w:author="MCC" w:date="2022-02-26T19:16:00Z">
              <w:r w:rsidDel="006C135C">
                <w:rPr>
                  <w:sz w:val="16"/>
                  <w:szCs w:val="16"/>
                  <w:lang w:eastAsia="zh-CN"/>
                </w:rPr>
                <w:delText>2020-12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7BEE68" w14:textId="65A462E3" w:rsidR="004428CF" w:rsidDel="006C135C" w:rsidRDefault="004428CF">
            <w:pPr>
              <w:pStyle w:val="TAC"/>
              <w:rPr>
                <w:del w:id="8019" w:author="MCC" w:date="2022-02-26T19:16:00Z"/>
                <w:sz w:val="16"/>
                <w:szCs w:val="16"/>
                <w:lang w:eastAsia="zh-CN"/>
              </w:rPr>
            </w:pPr>
            <w:del w:id="8020" w:author="MCC" w:date="2022-02-26T19:16:00Z">
              <w:r w:rsidDel="006C135C">
                <w:rPr>
                  <w:sz w:val="16"/>
                  <w:szCs w:val="16"/>
                  <w:lang w:eastAsia="zh-CN"/>
                </w:rPr>
                <w:delText>CT#90e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7760829" w14:textId="39DFAA1A" w:rsidR="004428CF" w:rsidDel="006C135C" w:rsidRDefault="004428CF">
            <w:pPr>
              <w:pStyle w:val="TAC"/>
              <w:rPr>
                <w:del w:id="8021" w:author="MCC" w:date="2022-02-26T19:16:00Z"/>
                <w:sz w:val="16"/>
                <w:szCs w:val="16"/>
                <w:lang w:eastAsia="zh-CN"/>
              </w:rPr>
            </w:pPr>
            <w:del w:id="8022" w:author="MCC" w:date="2022-02-26T19:16:00Z">
              <w:r w:rsidDel="006C135C">
                <w:rPr>
                  <w:sz w:val="16"/>
                  <w:szCs w:val="16"/>
                  <w:lang w:eastAsia="zh-CN"/>
                </w:rPr>
                <w:delText>CP-203156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623FAD1" w14:textId="525DEDEF" w:rsidR="004428CF" w:rsidDel="006C135C" w:rsidRDefault="004428CF">
            <w:pPr>
              <w:pStyle w:val="TAC"/>
              <w:rPr>
                <w:del w:id="8023" w:author="MCC" w:date="2022-02-26T19:16:00Z"/>
                <w:sz w:val="16"/>
                <w:szCs w:val="16"/>
                <w:lang w:eastAsia="zh-CN"/>
              </w:rPr>
            </w:pPr>
            <w:del w:id="8024" w:author="MCC" w:date="2022-02-26T19:16:00Z">
              <w:r w:rsidDel="006C135C">
                <w:rPr>
                  <w:sz w:val="16"/>
                  <w:szCs w:val="16"/>
                  <w:lang w:eastAsia="zh-CN"/>
                </w:rPr>
                <w:delText>0212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59E94E" w14:textId="0D2112EA" w:rsidR="004428CF" w:rsidDel="006C135C" w:rsidRDefault="004428CF">
            <w:pPr>
              <w:pStyle w:val="TAC"/>
              <w:rPr>
                <w:del w:id="8025" w:author="MCC" w:date="2022-02-26T19:16:00Z"/>
                <w:sz w:val="16"/>
                <w:szCs w:val="16"/>
                <w:lang w:eastAsia="zh-CN"/>
              </w:rPr>
            </w:pPr>
            <w:del w:id="8026"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D585D2D" w14:textId="3A6835FF" w:rsidR="004428CF" w:rsidDel="006C135C" w:rsidRDefault="004428CF">
            <w:pPr>
              <w:pStyle w:val="TAC"/>
              <w:rPr>
                <w:del w:id="8027" w:author="MCC" w:date="2022-02-26T19:16:00Z"/>
                <w:sz w:val="16"/>
                <w:szCs w:val="16"/>
                <w:lang w:eastAsia="zh-CN"/>
              </w:rPr>
            </w:pPr>
            <w:del w:id="8028"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1FB93B0" w14:textId="638EEE90" w:rsidR="004428CF" w:rsidDel="006C135C" w:rsidRDefault="004428CF">
            <w:pPr>
              <w:pStyle w:val="TAC"/>
              <w:rPr>
                <w:del w:id="8029" w:author="MCC" w:date="2022-02-26T19:16:00Z"/>
                <w:sz w:val="16"/>
                <w:szCs w:val="16"/>
                <w:lang w:eastAsia="zh-CN"/>
              </w:rPr>
            </w:pPr>
            <w:del w:id="8030" w:author="MCC" w:date="2022-02-26T19:16:00Z">
              <w:r w:rsidDel="006C135C">
                <w:rPr>
                  <w:sz w:val="16"/>
                  <w:szCs w:val="16"/>
                  <w:lang w:eastAsia="zh-CN"/>
                </w:rPr>
                <w:delText>Correction to Alternative QoS as binding parameter</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B5DA904" w14:textId="5AC844EF" w:rsidR="004428CF" w:rsidDel="006C135C" w:rsidRDefault="004428CF">
            <w:pPr>
              <w:pStyle w:val="TAC"/>
              <w:rPr>
                <w:del w:id="8031" w:author="MCC" w:date="2022-02-26T19:16:00Z"/>
                <w:sz w:val="16"/>
                <w:szCs w:val="16"/>
                <w:lang w:eastAsia="zh-CN"/>
              </w:rPr>
            </w:pPr>
            <w:del w:id="8032" w:author="MCC" w:date="2022-02-26T19:16:00Z">
              <w:r w:rsidDel="006C135C">
                <w:rPr>
                  <w:sz w:val="16"/>
                  <w:szCs w:val="16"/>
                  <w:lang w:eastAsia="zh-CN"/>
                </w:rPr>
                <w:delText>17.1.0</w:delText>
              </w:r>
            </w:del>
          </w:p>
        </w:tc>
      </w:tr>
      <w:tr w:rsidR="004428CF" w:rsidDel="006C135C" w14:paraId="6D22DFE8" w14:textId="2C681585" w:rsidTr="004204DA">
        <w:trPr>
          <w:gridBefore w:val="1"/>
          <w:gridAfter w:val="1"/>
          <w:wBefore w:w="40" w:type="dxa"/>
          <w:wAfter w:w="9" w:type="dxa"/>
          <w:trHeight w:val="359"/>
          <w:jc w:val="center"/>
          <w:del w:id="803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C53417" w14:textId="493B41AD" w:rsidR="004428CF" w:rsidDel="006C135C" w:rsidRDefault="004428CF">
            <w:pPr>
              <w:pStyle w:val="TAC"/>
              <w:rPr>
                <w:del w:id="8034" w:author="MCC" w:date="2022-02-26T19:16:00Z"/>
                <w:sz w:val="16"/>
                <w:szCs w:val="16"/>
                <w:lang w:eastAsia="zh-CN"/>
              </w:rPr>
            </w:pPr>
            <w:del w:id="8035" w:author="MCC" w:date="2022-02-26T19:16:00Z">
              <w:r w:rsidDel="006C135C">
                <w:rPr>
                  <w:sz w:val="16"/>
                  <w:szCs w:val="16"/>
                  <w:lang w:eastAsia="zh-CN"/>
                </w:rPr>
                <w:delText>2020-12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6C4DCB" w14:textId="7909F2C0" w:rsidR="004428CF" w:rsidDel="006C135C" w:rsidRDefault="004428CF">
            <w:pPr>
              <w:pStyle w:val="TAC"/>
              <w:rPr>
                <w:del w:id="8036" w:author="MCC" w:date="2022-02-26T19:16:00Z"/>
                <w:sz w:val="16"/>
                <w:szCs w:val="16"/>
                <w:lang w:eastAsia="zh-CN"/>
              </w:rPr>
            </w:pPr>
            <w:del w:id="8037" w:author="MCC" w:date="2022-02-26T19:16:00Z">
              <w:r w:rsidDel="006C135C">
                <w:rPr>
                  <w:sz w:val="16"/>
                  <w:szCs w:val="16"/>
                  <w:lang w:eastAsia="zh-CN"/>
                </w:rPr>
                <w:delText>CT#90e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0F143D4" w14:textId="1A20ABD9" w:rsidR="004428CF" w:rsidDel="006C135C" w:rsidRDefault="004428CF">
            <w:pPr>
              <w:pStyle w:val="TAC"/>
              <w:rPr>
                <w:del w:id="8038" w:author="MCC" w:date="2022-02-26T19:16:00Z"/>
                <w:sz w:val="16"/>
                <w:szCs w:val="16"/>
                <w:lang w:eastAsia="zh-CN"/>
              </w:rPr>
            </w:pPr>
            <w:del w:id="8039" w:author="MCC" w:date="2022-02-26T19:16:00Z">
              <w:r w:rsidDel="006C135C">
                <w:rPr>
                  <w:sz w:val="16"/>
                  <w:szCs w:val="16"/>
                  <w:lang w:eastAsia="zh-CN"/>
                </w:rPr>
                <w:delText>CP-203132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2C4091C" w14:textId="68425D4A" w:rsidR="004428CF" w:rsidDel="006C135C" w:rsidRDefault="004428CF">
            <w:pPr>
              <w:pStyle w:val="TAC"/>
              <w:rPr>
                <w:del w:id="8040" w:author="MCC" w:date="2022-02-26T19:16:00Z"/>
                <w:sz w:val="16"/>
                <w:szCs w:val="16"/>
                <w:lang w:eastAsia="zh-CN"/>
              </w:rPr>
            </w:pPr>
            <w:del w:id="8041" w:author="MCC" w:date="2022-02-26T19:16:00Z">
              <w:r w:rsidDel="006C135C">
                <w:rPr>
                  <w:sz w:val="16"/>
                  <w:szCs w:val="16"/>
                  <w:lang w:eastAsia="zh-CN"/>
                </w:rPr>
                <w:delText>0210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9E62FE" w14:textId="5501DDD6" w:rsidR="004428CF" w:rsidDel="006C135C" w:rsidRDefault="004428CF">
            <w:pPr>
              <w:pStyle w:val="TAC"/>
              <w:rPr>
                <w:del w:id="8042"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84892CD" w14:textId="28E7536E" w:rsidR="004428CF" w:rsidDel="006C135C" w:rsidRDefault="004428CF">
            <w:pPr>
              <w:pStyle w:val="TAC"/>
              <w:rPr>
                <w:del w:id="8043" w:author="MCC" w:date="2022-02-26T19:16:00Z"/>
                <w:sz w:val="16"/>
                <w:szCs w:val="16"/>
                <w:lang w:eastAsia="zh-CN"/>
              </w:rPr>
            </w:pPr>
            <w:del w:id="8044"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33484DB" w14:textId="1EEBDD97" w:rsidR="004428CF" w:rsidDel="006C135C" w:rsidRDefault="004428CF">
            <w:pPr>
              <w:pStyle w:val="TAC"/>
              <w:rPr>
                <w:del w:id="8045" w:author="MCC" w:date="2022-02-26T19:16:00Z"/>
                <w:sz w:val="16"/>
                <w:szCs w:val="16"/>
                <w:lang w:eastAsia="zh-CN"/>
              </w:rPr>
            </w:pPr>
            <w:del w:id="8046" w:author="MCC" w:date="2022-02-26T19:16:00Z">
              <w:r w:rsidDel="006C135C">
                <w:rPr>
                  <w:sz w:val="16"/>
                  <w:szCs w:val="16"/>
                  <w:lang w:eastAsia="zh-CN"/>
                </w:rPr>
                <w:delText>Correction to Alternative QoS parameter mapping</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0D9C336" w14:textId="061345C4" w:rsidR="004428CF" w:rsidDel="006C135C" w:rsidRDefault="004428CF">
            <w:pPr>
              <w:pStyle w:val="TAC"/>
              <w:rPr>
                <w:del w:id="8047" w:author="MCC" w:date="2022-02-26T19:16:00Z"/>
                <w:sz w:val="16"/>
                <w:szCs w:val="16"/>
                <w:lang w:eastAsia="zh-CN"/>
              </w:rPr>
            </w:pPr>
            <w:del w:id="8048" w:author="MCC" w:date="2022-02-26T19:16:00Z">
              <w:r w:rsidDel="006C135C">
                <w:rPr>
                  <w:sz w:val="16"/>
                  <w:szCs w:val="16"/>
                  <w:lang w:eastAsia="zh-CN"/>
                </w:rPr>
                <w:delText>17.1.0</w:delText>
              </w:r>
            </w:del>
          </w:p>
        </w:tc>
      </w:tr>
      <w:tr w:rsidR="004428CF" w:rsidDel="006C135C" w14:paraId="7D3ED7DB" w14:textId="33CAB72E" w:rsidTr="004204DA">
        <w:trPr>
          <w:gridBefore w:val="1"/>
          <w:gridAfter w:val="1"/>
          <w:wBefore w:w="40" w:type="dxa"/>
          <w:wAfter w:w="9" w:type="dxa"/>
          <w:trHeight w:val="359"/>
          <w:jc w:val="center"/>
          <w:del w:id="804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F4B9B2" w14:textId="30C5D928" w:rsidR="004428CF" w:rsidDel="006C135C" w:rsidRDefault="004428CF">
            <w:pPr>
              <w:pStyle w:val="TAC"/>
              <w:rPr>
                <w:del w:id="8050" w:author="MCC" w:date="2022-02-26T19:16:00Z"/>
                <w:sz w:val="16"/>
                <w:szCs w:val="16"/>
                <w:lang w:eastAsia="zh-CN"/>
              </w:rPr>
            </w:pPr>
            <w:del w:id="8051" w:author="MCC" w:date="2022-02-26T19:16:00Z">
              <w:r w:rsidDel="006C135C">
                <w:rPr>
                  <w:sz w:val="16"/>
                  <w:szCs w:val="16"/>
                  <w:lang w:eastAsia="zh-CN"/>
                </w:rPr>
                <w:delText>2020-12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84C997" w14:textId="7FB57102" w:rsidR="004428CF" w:rsidDel="006C135C" w:rsidRDefault="004428CF">
            <w:pPr>
              <w:pStyle w:val="TAC"/>
              <w:rPr>
                <w:del w:id="8052" w:author="MCC" w:date="2022-02-26T19:16:00Z"/>
                <w:sz w:val="16"/>
                <w:szCs w:val="16"/>
                <w:lang w:eastAsia="zh-CN"/>
              </w:rPr>
            </w:pPr>
            <w:del w:id="8053" w:author="MCC" w:date="2022-02-26T19:16:00Z">
              <w:r w:rsidDel="006C135C">
                <w:rPr>
                  <w:sz w:val="16"/>
                  <w:szCs w:val="16"/>
                  <w:lang w:eastAsia="zh-CN"/>
                </w:rPr>
                <w:delText>CT#90e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367D4C" w14:textId="7210071E" w:rsidR="004428CF" w:rsidDel="006C135C" w:rsidRDefault="004428CF">
            <w:pPr>
              <w:pStyle w:val="TAC"/>
              <w:rPr>
                <w:del w:id="8054" w:author="MCC" w:date="2022-02-26T19:16:00Z"/>
                <w:sz w:val="16"/>
                <w:szCs w:val="16"/>
                <w:lang w:eastAsia="zh-CN"/>
              </w:rPr>
            </w:pPr>
            <w:del w:id="8055" w:author="MCC" w:date="2022-02-26T19:16:00Z">
              <w:r w:rsidDel="006C135C">
                <w:rPr>
                  <w:sz w:val="16"/>
                  <w:szCs w:val="16"/>
                  <w:lang w:eastAsia="zh-CN"/>
                </w:rPr>
                <w:delText>CP-203150</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0271A57A" w14:textId="24D5A6E7" w:rsidR="004428CF" w:rsidDel="006C135C" w:rsidRDefault="004428CF">
            <w:pPr>
              <w:pStyle w:val="TAC"/>
              <w:rPr>
                <w:del w:id="8056" w:author="MCC" w:date="2022-02-26T19:16:00Z"/>
                <w:sz w:val="16"/>
                <w:szCs w:val="16"/>
                <w:lang w:eastAsia="zh-CN"/>
              </w:rPr>
            </w:pPr>
            <w:del w:id="8057" w:author="MCC" w:date="2022-02-26T19:16:00Z">
              <w:r w:rsidDel="006C135C">
                <w:rPr>
                  <w:sz w:val="16"/>
                  <w:szCs w:val="16"/>
                  <w:lang w:eastAsia="zh-CN"/>
                </w:rPr>
                <w:delText>0214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E5FD21" w14:textId="05D5D261" w:rsidR="004428CF" w:rsidDel="006C135C" w:rsidRDefault="004428CF">
            <w:pPr>
              <w:pStyle w:val="TAC"/>
              <w:rPr>
                <w:del w:id="8058" w:author="MCC" w:date="2022-02-26T19:16:00Z"/>
                <w:sz w:val="16"/>
                <w:szCs w:val="16"/>
                <w:lang w:eastAsia="zh-CN"/>
              </w:rPr>
            </w:pPr>
            <w:del w:id="8059"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E2CC396" w14:textId="1F67DA91" w:rsidR="004428CF" w:rsidDel="006C135C" w:rsidRDefault="004428CF">
            <w:pPr>
              <w:pStyle w:val="TAC"/>
              <w:rPr>
                <w:del w:id="8060" w:author="MCC" w:date="2022-02-26T19:16:00Z"/>
                <w:sz w:val="16"/>
                <w:szCs w:val="16"/>
                <w:lang w:eastAsia="zh-CN"/>
              </w:rPr>
            </w:pPr>
            <w:del w:id="8061"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6585837" w14:textId="5C892937" w:rsidR="004428CF" w:rsidDel="006C135C" w:rsidRDefault="004428CF">
            <w:pPr>
              <w:pStyle w:val="TAC"/>
              <w:rPr>
                <w:del w:id="8062" w:author="MCC" w:date="2022-02-26T19:16:00Z"/>
                <w:sz w:val="16"/>
                <w:szCs w:val="16"/>
                <w:lang w:eastAsia="zh-CN"/>
              </w:rPr>
            </w:pPr>
            <w:del w:id="8063" w:author="MCC" w:date="2022-02-26T19:16:00Z">
              <w:r w:rsidDel="006C135C">
                <w:rPr>
                  <w:sz w:val="16"/>
                  <w:szCs w:val="16"/>
                  <w:lang w:eastAsia="zh-CN"/>
                </w:rPr>
                <w:delText>Modification of UE Policy related clauses to support URSP rules for 5G VN Group</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63D003C" w14:textId="151077A5" w:rsidR="004428CF" w:rsidDel="006C135C" w:rsidRDefault="004428CF">
            <w:pPr>
              <w:pStyle w:val="TAC"/>
              <w:rPr>
                <w:del w:id="8064" w:author="MCC" w:date="2022-02-26T19:16:00Z"/>
                <w:sz w:val="16"/>
                <w:szCs w:val="16"/>
                <w:lang w:eastAsia="zh-CN"/>
              </w:rPr>
            </w:pPr>
            <w:del w:id="8065" w:author="MCC" w:date="2022-02-26T19:16:00Z">
              <w:r w:rsidDel="006C135C">
                <w:rPr>
                  <w:sz w:val="16"/>
                  <w:szCs w:val="16"/>
                  <w:lang w:eastAsia="zh-CN"/>
                </w:rPr>
                <w:delText>17.1.0</w:delText>
              </w:r>
            </w:del>
          </w:p>
        </w:tc>
      </w:tr>
      <w:tr w:rsidR="004428CF" w:rsidDel="006C135C" w14:paraId="69357CAC" w14:textId="2AEBA473" w:rsidTr="004204DA">
        <w:trPr>
          <w:gridBefore w:val="1"/>
          <w:gridAfter w:val="1"/>
          <w:wBefore w:w="40" w:type="dxa"/>
          <w:wAfter w:w="9" w:type="dxa"/>
          <w:trHeight w:val="359"/>
          <w:jc w:val="center"/>
          <w:del w:id="806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EBF97F" w14:textId="394E4459" w:rsidR="004428CF" w:rsidDel="006C135C" w:rsidRDefault="004428CF">
            <w:pPr>
              <w:pStyle w:val="TAC"/>
              <w:rPr>
                <w:del w:id="8067" w:author="MCC" w:date="2022-02-26T19:16:00Z"/>
                <w:sz w:val="16"/>
                <w:szCs w:val="16"/>
                <w:lang w:eastAsia="zh-CN"/>
              </w:rPr>
            </w:pPr>
            <w:del w:id="8068"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CF7099" w14:textId="5730ADBF" w:rsidR="004428CF" w:rsidDel="006C135C" w:rsidRDefault="004428CF">
            <w:pPr>
              <w:pStyle w:val="TAC"/>
              <w:rPr>
                <w:del w:id="8069" w:author="MCC" w:date="2022-02-26T19:16:00Z"/>
                <w:sz w:val="16"/>
                <w:szCs w:val="16"/>
                <w:lang w:eastAsia="zh-CN"/>
              </w:rPr>
            </w:pPr>
            <w:del w:id="8070"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A1F9A56" w14:textId="1C74458F" w:rsidR="004428CF" w:rsidDel="006C135C" w:rsidRDefault="004428CF">
            <w:pPr>
              <w:pStyle w:val="TAC"/>
              <w:rPr>
                <w:del w:id="8071" w:author="MCC" w:date="2022-02-26T19:16:00Z"/>
                <w:sz w:val="16"/>
                <w:szCs w:val="16"/>
                <w:lang w:eastAsia="zh-CN"/>
              </w:rPr>
            </w:pPr>
            <w:del w:id="8072" w:author="MCC" w:date="2022-02-26T19:16:00Z">
              <w:r w:rsidDel="006C135C">
                <w:rPr>
                  <w:sz w:val="16"/>
                  <w:szCs w:val="16"/>
                  <w:lang w:eastAsia="zh-CN"/>
                </w:rPr>
                <w:delText>CP-210215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970BFB7" w14:textId="332B1FAC" w:rsidR="004428CF" w:rsidDel="006C135C" w:rsidRDefault="004428CF">
            <w:pPr>
              <w:pStyle w:val="TAC"/>
              <w:rPr>
                <w:del w:id="8073" w:author="MCC" w:date="2022-02-26T19:16:00Z"/>
                <w:sz w:val="16"/>
                <w:szCs w:val="16"/>
                <w:lang w:eastAsia="zh-CN"/>
              </w:rPr>
            </w:pPr>
            <w:del w:id="8074" w:author="MCC" w:date="2022-02-26T19:16:00Z">
              <w:r w:rsidDel="006C135C">
                <w:rPr>
                  <w:sz w:val="16"/>
                  <w:szCs w:val="16"/>
                  <w:lang w:eastAsia="zh-CN"/>
                </w:rPr>
                <w:delText>0219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577AD97" w14:textId="58C65B91" w:rsidR="004428CF" w:rsidDel="006C135C" w:rsidRDefault="004428CF">
            <w:pPr>
              <w:pStyle w:val="TAC"/>
              <w:rPr>
                <w:del w:id="8075" w:author="MCC" w:date="2022-02-26T19:16:00Z"/>
                <w:sz w:val="16"/>
                <w:szCs w:val="16"/>
                <w:lang w:eastAsia="zh-CN"/>
              </w:rPr>
            </w:pPr>
            <w:del w:id="8076" w:author="MCC" w:date="2022-02-26T19:16:00Z">
              <w:r w:rsidDel="006C135C">
                <w:rPr>
                  <w:sz w:val="16"/>
                  <w:szCs w:val="16"/>
                  <w:lang w:eastAsia="zh-CN"/>
                </w:rPr>
                <w:delText>4</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B4B5917" w14:textId="2553A0F8" w:rsidR="004428CF" w:rsidDel="006C135C" w:rsidRDefault="004428CF">
            <w:pPr>
              <w:pStyle w:val="TAC"/>
              <w:rPr>
                <w:del w:id="8077" w:author="MCC" w:date="2022-02-26T19:16:00Z"/>
                <w:sz w:val="16"/>
                <w:szCs w:val="16"/>
                <w:lang w:eastAsia="zh-CN"/>
              </w:rPr>
            </w:pPr>
            <w:del w:id="8078"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4A59C07" w14:textId="5279F1CF" w:rsidR="004428CF" w:rsidDel="006C135C" w:rsidRDefault="004428CF">
            <w:pPr>
              <w:pStyle w:val="TAC"/>
              <w:rPr>
                <w:del w:id="8079" w:author="MCC" w:date="2022-02-26T19:16:00Z"/>
                <w:sz w:val="16"/>
                <w:szCs w:val="16"/>
                <w:lang w:eastAsia="zh-CN"/>
              </w:rPr>
            </w:pPr>
            <w:del w:id="8080" w:author="MCC" w:date="2022-02-26T19:16:00Z">
              <w:r w:rsidDel="006C135C">
                <w:rPr>
                  <w:sz w:val="16"/>
                  <w:szCs w:val="16"/>
                  <w:lang w:eastAsia="zh-CN"/>
                </w:rPr>
                <w:delText>Procedure of notification push update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05F75C3" w14:textId="15D1C127" w:rsidR="004428CF" w:rsidDel="006C135C" w:rsidRDefault="004428CF">
            <w:pPr>
              <w:pStyle w:val="TAC"/>
              <w:rPr>
                <w:del w:id="8081" w:author="MCC" w:date="2022-02-26T19:16:00Z"/>
                <w:sz w:val="16"/>
                <w:szCs w:val="16"/>
                <w:lang w:eastAsia="zh-CN"/>
              </w:rPr>
            </w:pPr>
            <w:del w:id="8082" w:author="MCC" w:date="2022-02-26T19:16:00Z">
              <w:r w:rsidDel="006C135C">
                <w:rPr>
                  <w:sz w:val="16"/>
                  <w:szCs w:val="16"/>
                  <w:lang w:eastAsia="zh-CN"/>
                </w:rPr>
                <w:delText>17.2.0</w:delText>
              </w:r>
            </w:del>
          </w:p>
        </w:tc>
      </w:tr>
      <w:tr w:rsidR="004428CF" w:rsidDel="006C135C" w14:paraId="04688C21" w14:textId="35D283E4" w:rsidTr="004204DA">
        <w:trPr>
          <w:gridBefore w:val="1"/>
          <w:gridAfter w:val="1"/>
          <w:wBefore w:w="40" w:type="dxa"/>
          <w:wAfter w:w="9" w:type="dxa"/>
          <w:trHeight w:val="359"/>
          <w:jc w:val="center"/>
          <w:del w:id="808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FCD396" w14:textId="71119D8B" w:rsidR="004428CF" w:rsidDel="006C135C" w:rsidRDefault="004428CF">
            <w:pPr>
              <w:pStyle w:val="TAC"/>
              <w:rPr>
                <w:del w:id="8084" w:author="MCC" w:date="2022-02-26T19:16:00Z"/>
                <w:sz w:val="16"/>
                <w:szCs w:val="16"/>
                <w:lang w:eastAsia="zh-CN"/>
              </w:rPr>
            </w:pPr>
            <w:del w:id="8085"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54E0871" w14:textId="678443BD" w:rsidR="004428CF" w:rsidDel="006C135C" w:rsidRDefault="004428CF">
            <w:pPr>
              <w:pStyle w:val="TAC"/>
              <w:rPr>
                <w:del w:id="8086" w:author="MCC" w:date="2022-02-26T19:16:00Z"/>
                <w:sz w:val="16"/>
                <w:szCs w:val="16"/>
                <w:lang w:eastAsia="zh-CN"/>
              </w:rPr>
            </w:pPr>
            <w:del w:id="8087"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DA6C6EC" w14:textId="030B87B7" w:rsidR="004428CF" w:rsidDel="006C135C" w:rsidRDefault="004428CF">
            <w:pPr>
              <w:pStyle w:val="TAC"/>
              <w:rPr>
                <w:del w:id="8088" w:author="MCC" w:date="2022-02-26T19:16:00Z"/>
                <w:sz w:val="16"/>
                <w:szCs w:val="16"/>
                <w:lang w:eastAsia="zh-CN"/>
              </w:rPr>
            </w:pPr>
            <w:del w:id="8089" w:author="MCC" w:date="2022-02-26T19:16:00Z">
              <w:r w:rsidDel="006C135C">
                <w:rPr>
                  <w:sz w:val="16"/>
                  <w:szCs w:val="16"/>
                  <w:lang w:eastAsia="zh-CN"/>
                </w:rPr>
                <w:delText>CP-210215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22A067A" w14:textId="0A95C785" w:rsidR="004428CF" w:rsidDel="006C135C" w:rsidRDefault="004428CF">
            <w:pPr>
              <w:pStyle w:val="TAC"/>
              <w:rPr>
                <w:del w:id="8090" w:author="MCC" w:date="2022-02-26T19:16:00Z"/>
                <w:sz w:val="16"/>
                <w:szCs w:val="16"/>
                <w:lang w:eastAsia="zh-CN"/>
              </w:rPr>
            </w:pPr>
            <w:del w:id="8091" w:author="MCC" w:date="2022-02-26T19:16:00Z">
              <w:r w:rsidDel="006C135C">
                <w:rPr>
                  <w:sz w:val="16"/>
                  <w:szCs w:val="16"/>
                  <w:lang w:eastAsia="zh-CN"/>
                </w:rPr>
                <w:delText>0220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475FBE" w14:textId="2D8F1577" w:rsidR="004428CF" w:rsidDel="006C135C" w:rsidRDefault="004428CF">
            <w:pPr>
              <w:pStyle w:val="TAC"/>
              <w:rPr>
                <w:del w:id="8092" w:author="MCC" w:date="2022-02-26T19:16:00Z"/>
                <w:sz w:val="16"/>
                <w:szCs w:val="16"/>
                <w:lang w:eastAsia="zh-CN"/>
              </w:rPr>
            </w:pPr>
            <w:del w:id="8093" w:author="MCC" w:date="2022-02-26T19:16:00Z">
              <w:r w:rsidDel="006C135C">
                <w:rPr>
                  <w:sz w:val="16"/>
                  <w:szCs w:val="16"/>
                  <w:lang w:eastAsia="zh-CN"/>
                </w:rPr>
                <w:delText>3</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A30EBBE" w14:textId="16BF8BF0" w:rsidR="004428CF" w:rsidDel="006C135C" w:rsidRDefault="004428CF">
            <w:pPr>
              <w:pStyle w:val="TAC"/>
              <w:rPr>
                <w:del w:id="8094" w:author="MCC" w:date="2022-02-26T19:16:00Z"/>
                <w:sz w:val="16"/>
                <w:szCs w:val="16"/>
                <w:lang w:eastAsia="zh-CN"/>
              </w:rPr>
            </w:pPr>
            <w:del w:id="8095"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1D0AB33" w14:textId="30B9E8EE" w:rsidR="004428CF" w:rsidDel="006C135C" w:rsidRDefault="004428CF">
            <w:pPr>
              <w:pStyle w:val="TAC"/>
              <w:rPr>
                <w:del w:id="8096" w:author="MCC" w:date="2022-02-26T19:16:00Z"/>
                <w:sz w:val="16"/>
                <w:szCs w:val="16"/>
                <w:lang w:eastAsia="zh-CN"/>
              </w:rPr>
            </w:pPr>
            <w:del w:id="8097" w:author="MCC" w:date="2022-02-26T19:16:00Z">
              <w:r w:rsidDel="006C135C">
                <w:rPr>
                  <w:sz w:val="16"/>
                  <w:szCs w:val="16"/>
                  <w:lang w:eastAsia="zh-CN"/>
                </w:rPr>
                <w:delText>Procedure of partial pull</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D446878" w14:textId="482B07AE" w:rsidR="004428CF" w:rsidDel="006C135C" w:rsidRDefault="004428CF">
            <w:pPr>
              <w:pStyle w:val="TAC"/>
              <w:rPr>
                <w:del w:id="8098" w:author="MCC" w:date="2022-02-26T19:16:00Z"/>
                <w:sz w:val="16"/>
                <w:szCs w:val="16"/>
                <w:lang w:eastAsia="zh-CN"/>
              </w:rPr>
            </w:pPr>
            <w:del w:id="8099" w:author="MCC" w:date="2022-02-26T19:16:00Z">
              <w:r w:rsidDel="006C135C">
                <w:rPr>
                  <w:sz w:val="16"/>
                  <w:szCs w:val="16"/>
                  <w:lang w:eastAsia="zh-CN"/>
                </w:rPr>
                <w:delText>17.2.0</w:delText>
              </w:r>
            </w:del>
          </w:p>
        </w:tc>
      </w:tr>
      <w:tr w:rsidR="004428CF" w:rsidDel="006C135C" w14:paraId="5CC42DFD" w14:textId="7A7FA1FC" w:rsidTr="004204DA">
        <w:trPr>
          <w:gridBefore w:val="1"/>
          <w:gridAfter w:val="1"/>
          <w:wBefore w:w="40" w:type="dxa"/>
          <w:wAfter w:w="9" w:type="dxa"/>
          <w:trHeight w:val="359"/>
          <w:jc w:val="center"/>
          <w:del w:id="810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D491E0" w14:textId="5CDEC2CE" w:rsidR="004428CF" w:rsidDel="006C135C" w:rsidRDefault="004428CF">
            <w:pPr>
              <w:pStyle w:val="TAC"/>
              <w:rPr>
                <w:del w:id="8101" w:author="MCC" w:date="2022-02-26T19:16:00Z"/>
                <w:sz w:val="16"/>
                <w:szCs w:val="16"/>
                <w:lang w:eastAsia="zh-CN"/>
              </w:rPr>
            </w:pPr>
            <w:del w:id="8102"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ED0795" w14:textId="16DA789E" w:rsidR="004428CF" w:rsidDel="006C135C" w:rsidRDefault="004428CF">
            <w:pPr>
              <w:pStyle w:val="TAC"/>
              <w:rPr>
                <w:del w:id="8103" w:author="MCC" w:date="2022-02-26T19:16:00Z"/>
                <w:sz w:val="16"/>
                <w:szCs w:val="16"/>
                <w:lang w:eastAsia="zh-CN"/>
              </w:rPr>
            </w:pPr>
            <w:del w:id="8104"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48A45C" w14:textId="207AE9EC" w:rsidR="004428CF" w:rsidDel="006C135C" w:rsidRDefault="004428CF">
            <w:pPr>
              <w:pStyle w:val="TAC"/>
              <w:rPr>
                <w:del w:id="8105" w:author="MCC" w:date="2022-02-26T19:16:00Z"/>
                <w:sz w:val="16"/>
                <w:szCs w:val="16"/>
                <w:lang w:eastAsia="zh-CN"/>
              </w:rPr>
            </w:pPr>
            <w:del w:id="8106" w:author="MCC" w:date="2022-02-26T19:16:00Z">
              <w:r w:rsidDel="006C135C">
                <w:rPr>
                  <w:sz w:val="16"/>
                  <w:szCs w:val="16"/>
                  <w:lang w:eastAsia="zh-CN"/>
                </w:rPr>
                <w:delText>CP-210202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7D65755" w14:textId="358E10A8" w:rsidR="004428CF" w:rsidDel="006C135C" w:rsidRDefault="004428CF">
            <w:pPr>
              <w:pStyle w:val="TAC"/>
              <w:rPr>
                <w:del w:id="8107" w:author="MCC" w:date="2022-02-26T19:16:00Z"/>
                <w:sz w:val="16"/>
                <w:szCs w:val="16"/>
                <w:lang w:eastAsia="zh-CN"/>
              </w:rPr>
            </w:pPr>
            <w:del w:id="8108" w:author="MCC" w:date="2022-02-26T19:16:00Z">
              <w:r w:rsidDel="006C135C">
                <w:rPr>
                  <w:sz w:val="16"/>
                  <w:szCs w:val="16"/>
                  <w:lang w:eastAsia="zh-CN"/>
                </w:rPr>
                <w:delText>0222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E11FAA" w14:textId="7C53CE23" w:rsidR="004428CF" w:rsidDel="006C135C" w:rsidRDefault="004428CF">
            <w:pPr>
              <w:pStyle w:val="TAC"/>
              <w:rPr>
                <w:del w:id="8109" w:author="MCC" w:date="2022-02-26T19:16:00Z"/>
                <w:sz w:val="16"/>
                <w:szCs w:val="16"/>
                <w:lang w:eastAsia="zh-CN"/>
              </w:rPr>
            </w:pPr>
            <w:del w:id="8110"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B8870B0" w14:textId="526C09C6" w:rsidR="004428CF" w:rsidDel="006C135C" w:rsidRDefault="004428CF">
            <w:pPr>
              <w:pStyle w:val="TAC"/>
              <w:rPr>
                <w:del w:id="8111" w:author="MCC" w:date="2022-02-26T19:16:00Z"/>
                <w:sz w:val="16"/>
                <w:szCs w:val="16"/>
                <w:lang w:eastAsia="zh-CN"/>
              </w:rPr>
            </w:pPr>
            <w:del w:id="8112"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C57BEB1" w14:textId="6306A369" w:rsidR="004428CF" w:rsidDel="006C135C" w:rsidRDefault="004428CF">
            <w:pPr>
              <w:pStyle w:val="TAC"/>
              <w:rPr>
                <w:del w:id="8113" w:author="MCC" w:date="2022-02-26T19:16:00Z"/>
                <w:sz w:val="16"/>
                <w:szCs w:val="16"/>
                <w:lang w:eastAsia="zh-CN"/>
              </w:rPr>
            </w:pPr>
            <w:del w:id="8114" w:author="MCC" w:date="2022-02-26T19:16:00Z">
              <w:r w:rsidDel="006C135C">
                <w:rPr>
                  <w:sz w:val="16"/>
                  <w:szCs w:val="16"/>
                  <w:lang w:eastAsia="zh-CN"/>
                </w:rPr>
                <w:delText>Correction to AM Policy Control for Wireline and Wireless Convergence feature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D3B7354" w14:textId="7725A6DF" w:rsidR="004428CF" w:rsidDel="006C135C" w:rsidRDefault="004428CF">
            <w:pPr>
              <w:pStyle w:val="TAC"/>
              <w:rPr>
                <w:del w:id="8115" w:author="MCC" w:date="2022-02-26T19:16:00Z"/>
                <w:sz w:val="16"/>
                <w:szCs w:val="16"/>
                <w:lang w:eastAsia="zh-CN"/>
              </w:rPr>
            </w:pPr>
            <w:del w:id="8116" w:author="MCC" w:date="2022-02-26T19:16:00Z">
              <w:r w:rsidDel="006C135C">
                <w:rPr>
                  <w:sz w:val="16"/>
                  <w:szCs w:val="16"/>
                  <w:lang w:eastAsia="zh-CN"/>
                </w:rPr>
                <w:delText>17.2.0</w:delText>
              </w:r>
            </w:del>
          </w:p>
        </w:tc>
      </w:tr>
      <w:tr w:rsidR="004428CF" w:rsidDel="006C135C" w14:paraId="20A18CAF" w14:textId="2B0223D0" w:rsidTr="004204DA">
        <w:trPr>
          <w:gridBefore w:val="1"/>
          <w:gridAfter w:val="1"/>
          <w:wBefore w:w="40" w:type="dxa"/>
          <w:wAfter w:w="9" w:type="dxa"/>
          <w:trHeight w:val="359"/>
          <w:jc w:val="center"/>
          <w:del w:id="811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251FE5" w14:textId="09A239E7" w:rsidR="004428CF" w:rsidDel="006C135C" w:rsidRDefault="004428CF">
            <w:pPr>
              <w:pStyle w:val="TAC"/>
              <w:rPr>
                <w:del w:id="8118" w:author="MCC" w:date="2022-02-26T19:16:00Z"/>
                <w:sz w:val="16"/>
                <w:szCs w:val="16"/>
                <w:lang w:eastAsia="zh-CN"/>
              </w:rPr>
            </w:pPr>
            <w:del w:id="8119"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457DFD" w14:textId="5B4D934E" w:rsidR="004428CF" w:rsidDel="006C135C" w:rsidRDefault="004428CF">
            <w:pPr>
              <w:pStyle w:val="TAC"/>
              <w:rPr>
                <w:del w:id="8120" w:author="MCC" w:date="2022-02-26T19:16:00Z"/>
                <w:sz w:val="16"/>
                <w:szCs w:val="16"/>
                <w:lang w:eastAsia="zh-CN"/>
              </w:rPr>
            </w:pPr>
            <w:del w:id="8121"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FF3F08" w14:textId="3A423903" w:rsidR="004428CF" w:rsidDel="006C135C" w:rsidRDefault="004428CF">
            <w:pPr>
              <w:pStyle w:val="TAC"/>
              <w:rPr>
                <w:del w:id="8122" w:author="MCC" w:date="2022-02-26T19:16:00Z"/>
                <w:sz w:val="16"/>
                <w:szCs w:val="16"/>
                <w:lang w:eastAsia="zh-CN"/>
              </w:rPr>
            </w:pPr>
            <w:del w:id="8123" w:author="MCC" w:date="2022-02-26T19:16:00Z">
              <w:r w:rsidDel="006C135C">
                <w:rPr>
                  <w:sz w:val="16"/>
                  <w:szCs w:val="16"/>
                  <w:lang w:eastAsia="zh-CN"/>
                </w:rPr>
                <w:delText>CP-210210</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321F3DE" w14:textId="0F69CFC5" w:rsidR="004428CF" w:rsidDel="006C135C" w:rsidRDefault="004428CF">
            <w:pPr>
              <w:pStyle w:val="TAC"/>
              <w:rPr>
                <w:del w:id="8124" w:author="MCC" w:date="2022-02-26T19:16:00Z"/>
                <w:sz w:val="16"/>
                <w:szCs w:val="16"/>
                <w:lang w:eastAsia="zh-CN"/>
              </w:rPr>
            </w:pPr>
            <w:del w:id="8125" w:author="MCC" w:date="2022-02-26T19:16:00Z">
              <w:r w:rsidDel="006C135C">
                <w:rPr>
                  <w:sz w:val="16"/>
                  <w:szCs w:val="16"/>
                  <w:lang w:eastAsia="zh-CN"/>
                </w:rPr>
                <w:delText>0226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955CF2" w14:textId="658861C3" w:rsidR="004428CF" w:rsidDel="006C135C" w:rsidRDefault="004428CF">
            <w:pPr>
              <w:pStyle w:val="TAC"/>
              <w:rPr>
                <w:del w:id="8126" w:author="MCC" w:date="2022-02-26T19:16:00Z"/>
                <w:sz w:val="16"/>
                <w:szCs w:val="16"/>
                <w:lang w:eastAsia="zh-CN"/>
              </w:rPr>
            </w:pPr>
            <w:del w:id="8127"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51B8CD3" w14:textId="02CEC9B8" w:rsidR="004428CF" w:rsidDel="006C135C" w:rsidRDefault="004428CF">
            <w:pPr>
              <w:pStyle w:val="TAC"/>
              <w:rPr>
                <w:del w:id="8128" w:author="MCC" w:date="2022-02-26T19:16:00Z"/>
                <w:sz w:val="16"/>
                <w:szCs w:val="16"/>
                <w:lang w:eastAsia="zh-CN"/>
              </w:rPr>
            </w:pPr>
            <w:del w:id="8129"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CF65D7C" w14:textId="46CB9263" w:rsidR="004428CF" w:rsidDel="006C135C" w:rsidRDefault="004428CF">
            <w:pPr>
              <w:pStyle w:val="TAC"/>
              <w:rPr>
                <w:del w:id="8130" w:author="MCC" w:date="2022-02-26T19:16:00Z"/>
                <w:sz w:val="16"/>
                <w:szCs w:val="16"/>
                <w:lang w:eastAsia="zh-CN"/>
              </w:rPr>
            </w:pPr>
            <w:del w:id="8131" w:author="MCC" w:date="2022-02-26T19:16:00Z">
              <w:r w:rsidDel="006C135C">
                <w:rPr>
                  <w:sz w:val="16"/>
                  <w:szCs w:val="16"/>
                  <w:lang w:eastAsia="zh-CN"/>
                </w:rPr>
                <w:delText>Correction to N2 PC5 policy provision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26D27ED" w14:textId="617A46FC" w:rsidR="004428CF" w:rsidDel="006C135C" w:rsidRDefault="004428CF">
            <w:pPr>
              <w:pStyle w:val="TAC"/>
              <w:rPr>
                <w:del w:id="8132" w:author="MCC" w:date="2022-02-26T19:16:00Z"/>
                <w:sz w:val="16"/>
                <w:szCs w:val="16"/>
                <w:lang w:eastAsia="zh-CN"/>
              </w:rPr>
            </w:pPr>
            <w:del w:id="8133" w:author="MCC" w:date="2022-02-26T19:16:00Z">
              <w:r w:rsidDel="006C135C">
                <w:rPr>
                  <w:sz w:val="16"/>
                  <w:szCs w:val="16"/>
                  <w:lang w:eastAsia="zh-CN"/>
                </w:rPr>
                <w:delText>17.2.0</w:delText>
              </w:r>
            </w:del>
          </w:p>
        </w:tc>
      </w:tr>
      <w:tr w:rsidR="004428CF" w:rsidDel="006C135C" w14:paraId="15E11087" w14:textId="03BC1C4A" w:rsidTr="004204DA">
        <w:trPr>
          <w:gridBefore w:val="1"/>
          <w:gridAfter w:val="1"/>
          <w:wBefore w:w="40" w:type="dxa"/>
          <w:wAfter w:w="9" w:type="dxa"/>
          <w:trHeight w:val="359"/>
          <w:jc w:val="center"/>
          <w:del w:id="813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9EEA64" w14:textId="785F6CF5" w:rsidR="004428CF" w:rsidDel="006C135C" w:rsidRDefault="004428CF">
            <w:pPr>
              <w:pStyle w:val="TAC"/>
              <w:rPr>
                <w:del w:id="8135" w:author="MCC" w:date="2022-02-26T19:16:00Z"/>
                <w:sz w:val="16"/>
                <w:szCs w:val="16"/>
                <w:lang w:eastAsia="zh-CN"/>
              </w:rPr>
            </w:pPr>
            <w:del w:id="8136"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92EFD9" w14:textId="6646B1F6" w:rsidR="004428CF" w:rsidDel="006C135C" w:rsidRDefault="004428CF">
            <w:pPr>
              <w:pStyle w:val="TAC"/>
              <w:rPr>
                <w:del w:id="8137" w:author="MCC" w:date="2022-02-26T19:16:00Z"/>
                <w:sz w:val="16"/>
                <w:szCs w:val="16"/>
                <w:lang w:eastAsia="zh-CN"/>
              </w:rPr>
            </w:pPr>
            <w:del w:id="8138"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F081280" w14:textId="6FB1FAEA" w:rsidR="004428CF" w:rsidDel="006C135C" w:rsidRDefault="004428CF">
            <w:pPr>
              <w:pStyle w:val="TAC"/>
              <w:rPr>
                <w:del w:id="8139" w:author="MCC" w:date="2022-02-26T19:16:00Z"/>
                <w:sz w:val="16"/>
                <w:szCs w:val="16"/>
                <w:lang w:eastAsia="zh-CN"/>
              </w:rPr>
            </w:pPr>
            <w:del w:id="8140" w:author="MCC" w:date="2022-02-26T19:16:00Z">
              <w:r w:rsidDel="006C135C">
                <w:rPr>
                  <w:sz w:val="16"/>
                  <w:szCs w:val="16"/>
                  <w:lang w:eastAsia="zh-CN"/>
                </w:rPr>
                <w:delText>CP-210193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3BA9AF5" w14:textId="3D3516CB" w:rsidR="004428CF" w:rsidDel="006C135C" w:rsidRDefault="004428CF">
            <w:pPr>
              <w:pStyle w:val="TAC"/>
              <w:rPr>
                <w:del w:id="8141" w:author="MCC" w:date="2022-02-26T19:16:00Z"/>
                <w:sz w:val="16"/>
                <w:szCs w:val="16"/>
                <w:lang w:eastAsia="zh-CN"/>
              </w:rPr>
            </w:pPr>
            <w:del w:id="8142" w:author="MCC" w:date="2022-02-26T19:16:00Z">
              <w:r w:rsidDel="006C135C">
                <w:rPr>
                  <w:sz w:val="16"/>
                  <w:szCs w:val="16"/>
                  <w:lang w:eastAsia="zh-CN"/>
                </w:rPr>
                <w:delText>0228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D7768E" w14:textId="114A748E" w:rsidR="004428CF" w:rsidDel="006C135C" w:rsidRDefault="004428CF">
            <w:pPr>
              <w:pStyle w:val="TAC"/>
              <w:rPr>
                <w:del w:id="8143" w:author="MCC" w:date="2022-02-26T19:16:00Z"/>
                <w:sz w:val="16"/>
                <w:szCs w:val="16"/>
                <w:lang w:eastAsia="zh-CN"/>
              </w:rPr>
            </w:pPr>
            <w:del w:id="8144" w:author="MCC" w:date="2022-02-26T19:16:00Z">
              <w:r w:rsidDel="006C135C">
                <w:rPr>
                  <w:sz w:val="16"/>
                  <w:szCs w:val="16"/>
                  <w:lang w:eastAsia="zh-CN"/>
                </w:rPr>
                <w:delText>3</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CEBFF5A" w14:textId="17E52472" w:rsidR="004428CF" w:rsidDel="006C135C" w:rsidRDefault="004428CF">
            <w:pPr>
              <w:pStyle w:val="TAC"/>
              <w:rPr>
                <w:del w:id="8145" w:author="MCC" w:date="2022-02-26T19:16:00Z"/>
                <w:sz w:val="16"/>
                <w:szCs w:val="16"/>
                <w:lang w:eastAsia="zh-CN"/>
              </w:rPr>
            </w:pPr>
            <w:del w:id="8146"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4AFEA66" w14:textId="2CAF172C" w:rsidR="004428CF" w:rsidDel="006C135C" w:rsidRDefault="004428CF">
            <w:pPr>
              <w:pStyle w:val="TAC"/>
              <w:rPr>
                <w:del w:id="8147" w:author="MCC" w:date="2022-02-26T19:16:00Z"/>
                <w:sz w:val="16"/>
                <w:szCs w:val="16"/>
                <w:lang w:eastAsia="zh-CN"/>
              </w:rPr>
            </w:pPr>
            <w:del w:id="8148" w:author="MCC" w:date="2022-02-26T19:16:00Z">
              <w:r w:rsidDel="006C135C">
                <w:rPr>
                  <w:sz w:val="16"/>
                  <w:szCs w:val="16"/>
                  <w:lang w:eastAsia="zh-CN"/>
                </w:rPr>
                <w:delText>QoS monitoring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BC02890" w14:textId="5420A739" w:rsidR="004428CF" w:rsidDel="006C135C" w:rsidRDefault="004428CF">
            <w:pPr>
              <w:pStyle w:val="TAC"/>
              <w:rPr>
                <w:del w:id="8149" w:author="MCC" w:date="2022-02-26T19:16:00Z"/>
                <w:sz w:val="16"/>
                <w:szCs w:val="16"/>
                <w:lang w:eastAsia="zh-CN"/>
              </w:rPr>
            </w:pPr>
            <w:del w:id="8150" w:author="MCC" w:date="2022-02-26T19:16:00Z">
              <w:r w:rsidDel="006C135C">
                <w:rPr>
                  <w:sz w:val="16"/>
                  <w:szCs w:val="16"/>
                  <w:lang w:eastAsia="zh-CN"/>
                </w:rPr>
                <w:delText>17.2.0</w:delText>
              </w:r>
            </w:del>
          </w:p>
        </w:tc>
      </w:tr>
      <w:tr w:rsidR="004428CF" w:rsidDel="006C135C" w14:paraId="2BCA3B2C" w14:textId="085D7BC2" w:rsidTr="004204DA">
        <w:trPr>
          <w:gridBefore w:val="1"/>
          <w:gridAfter w:val="1"/>
          <w:wBefore w:w="40" w:type="dxa"/>
          <w:wAfter w:w="9" w:type="dxa"/>
          <w:trHeight w:val="359"/>
          <w:jc w:val="center"/>
          <w:del w:id="815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43DA64" w14:textId="2C2D6F36" w:rsidR="004428CF" w:rsidDel="006C135C" w:rsidRDefault="004428CF">
            <w:pPr>
              <w:pStyle w:val="TAC"/>
              <w:rPr>
                <w:del w:id="8152" w:author="MCC" w:date="2022-02-26T19:16:00Z"/>
                <w:sz w:val="16"/>
                <w:szCs w:val="16"/>
                <w:lang w:eastAsia="zh-CN"/>
              </w:rPr>
            </w:pPr>
            <w:del w:id="8153"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1E15E2" w14:textId="156D58BA" w:rsidR="004428CF" w:rsidDel="006C135C" w:rsidRDefault="004428CF">
            <w:pPr>
              <w:pStyle w:val="TAC"/>
              <w:rPr>
                <w:del w:id="8154" w:author="MCC" w:date="2022-02-26T19:16:00Z"/>
                <w:sz w:val="16"/>
                <w:szCs w:val="16"/>
                <w:lang w:eastAsia="zh-CN"/>
              </w:rPr>
            </w:pPr>
            <w:del w:id="8155"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13A33C7" w14:textId="3555E72D" w:rsidR="004428CF" w:rsidDel="006C135C" w:rsidRDefault="004428CF">
            <w:pPr>
              <w:pStyle w:val="TAC"/>
              <w:rPr>
                <w:del w:id="8156" w:author="MCC" w:date="2022-02-26T19:16:00Z"/>
                <w:sz w:val="16"/>
                <w:szCs w:val="16"/>
                <w:lang w:eastAsia="zh-CN"/>
              </w:rPr>
            </w:pPr>
            <w:del w:id="8157" w:author="MCC" w:date="2022-02-26T19:16:00Z">
              <w:r w:rsidDel="006C135C">
                <w:rPr>
                  <w:sz w:val="16"/>
                  <w:szCs w:val="16"/>
                  <w:lang w:eastAsia="zh-CN"/>
                </w:rPr>
                <w:delText>CP-210226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0E1275F" w14:textId="7DCB4519" w:rsidR="004428CF" w:rsidDel="006C135C" w:rsidRDefault="004428CF">
            <w:pPr>
              <w:pStyle w:val="TAC"/>
              <w:rPr>
                <w:del w:id="8158" w:author="MCC" w:date="2022-02-26T19:16:00Z"/>
                <w:sz w:val="16"/>
                <w:szCs w:val="16"/>
                <w:lang w:eastAsia="zh-CN"/>
              </w:rPr>
            </w:pPr>
            <w:del w:id="8159" w:author="MCC" w:date="2022-02-26T19:16:00Z">
              <w:r w:rsidDel="006C135C">
                <w:rPr>
                  <w:sz w:val="16"/>
                  <w:szCs w:val="16"/>
                  <w:lang w:eastAsia="zh-CN"/>
                </w:rPr>
                <w:delText>0229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B02553" w14:textId="3EC0AA4E" w:rsidR="004428CF" w:rsidDel="006C135C" w:rsidRDefault="004428CF">
            <w:pPr>
              <w:pStyle w:val="TAC"/>
              <w:rPr>
                <w:del w:id="8160" w:author="MCC" w:date="2022-02-26T19:16:00Z"/>
                <w:sz w:val="16"/>
                <w:szCs w:val="16"/>
                <w:lang w:eastAsia="zh-CN"/>
              </w:rPr>
            </w:pPr>
            <w:del w:id="8161"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894DBBD" w14:textId="6D055143" w:rsidR="004428CF" w:rsidDel="006C135C" w:rsidRDefault="004428CF">
            <w:pPr>
              <w:pStyle w:val="TAC"/>
              <w:rPr>
                <w:del w:id="8162" w:author="MCC" w:date="2022-02-26T19:16:00Z"/>
                <w:sz w:val="16"/>
                <w:szCs w:val="16"/>
                <w:lang w:eastAsia="zh-CN"/>
              </w:rPr>
            </w:pPr>
            <w:del w:id="8163"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1BE9B6F" w14:textId="5288B48B" w:rsidR="004428CF" w:rsidDel="006C135C" w:rsidRDefault="004428CF">
            <w:pPr>
              <w:pStyle w:val="TAC"/>
              <w:rPr>
                <w:del w:id="8164" w:author="MCC" w:date="2022-02-26T19:16:00Z"/>
                <w:sz w:val="16"/>
                <w:szCs w:val="16"/>
                <w:lang w:eastAsia="zh-CN"/>
              </w:rPr>
            </w:pPr>
            <w:del w:id="8165" w:author="MCC" w:date="2022-02-26T19:16:00Z">
              <w:r w:rsidDel="006C135C">
                <w:rPr>
                  <w:sz w:val="16"/>
                  <w:szCs w:val="16"/>
                  <w:lang w:eastAsia="zh-CN"/>
                </w:rPr>
                <w:delText>Clean up TS references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85DA686" w14:textId="7D1E2424" w:rsidR="004428CF" w:rsidDel="006C135C" w:rsidRDefault="004428CF">
            <w:pPr>
              <w:pStyle w:val="TAC"/>
              <w:rPr>
                <w:del w:id="8166" w:author="MCC" w:date="2022-02-26T19:16:00Z"/>
                <w:sz w:val="16"/>
                <w:szCs w:val="16"/>
                <w:lang w:eastAsia="zh-CN"/>
              </w:rPr>
            </w:pPr>
            <w:del w:id="8167" w:author="MCC" w:date="2022-02-26T19:16:00Z">
              <w:r w:rsidDel="006C135C">
                <w:rPr>
                  <w:sz w:val="16"/>
                  <w:szCs w:val="16"/>
                  <w:lang w:eastAsia="zh-CN"/>
                </w:rPr>
                <w:delText>17.2.0</w:delText>
              </w:r>
            </w:del>
          </w:p>
        </w:tc>
      </w:tr>
      <w:tr w:rsidR="004428CF" w:rsidDel="006C135C" w14:paraId="38CF7910" w14:textId="55E68AA0" w:rsidTr="004204DA">
        <w:trPr>
          <w:gridBefore w:val="1"/>
          <w:gridAfter w:val="1"/>
          <w:wBefore w:w="40" w:type="dxa"/>
          <w:wAfter w:w="9" w:type="dxa"/>
          <w:trHeight w:val="359"/>
          <w:jc w:val="center"/>
          <w:del w:id="816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CCE52" w14:textId="058E94CD" w:rsidR="004428CF" w:rsidDel="006C135C" w:rsidRDefault="004428CF">
            <w:pPr>
              <w:pStyle w:val="TAC"/>
              <w:rPr>
                <w:del w:id="8169" w:author="MCC" w:date="2022-02-26T19:16:00Z"/>
                <w:sz w:val="16"/>
                <w:szCs w:val="16"/>
                <w:lang w:eastAsia="zh-CN"/>
              </w:rPr>
            </w:pPr>
            <w:del w:id="8170" w:author="MCC" w:date="2022-02-26T19:16:00Z">
              <w:r w:rsidDel="006C135C">
                <w:rPr>
                  <w:sz w:val="16"/>
                  <w:szCs w:val="16"/>
                  <w:lang w:eastAsia="zh-CN"/>
                </w:rPr>
                <w:lastRenderedPageBreak/>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593D046" w14:textId="782C0DA7" w:rsidR="004428CF" w:rsidDel="006C135C" w:rsidRDefault="004428CF">
            <w:pPr>
              <w:pStyle w:val="TAC"/>
              <w:rPr>
                <w:del w:id="8171" w:author="MCC" w:date="2022-02-26T19:16:00Z"/>
                <w:sz w:val="16"/>
                <w:szCs w:val="16"/>
                <w:lang w:eastAsia="zh-CN"/>
              </w:rPr>
            </w:pPr>
            <w:del w:id="8172"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2A9AE8D" w14:textId="2F932573" w:rsidR="004428CF" w:rsidDel="006C135C" w:rsidRDefault="004428CF">
            <w:pPr>
              <w:pStyle w:val="TAC"/>
              <w:rPr>
                <w:del w:id="8173" w:author="MCC" w:date="2022-02-26T19:16:00Z"/>
                <w:sz w:val="16"/>
                <w:szCs w:val="16"/>
                <w:lang w:eastAsia="zh-CN"/>
              </w:rPr>
            </w:pPr>
            <w:del w:id="8174" w:author="MCC" w:date="2022-02-26T19:16:00Z">
              <w:r w:rsidDel="006C135C">
                <w:rPr>
                  <w:sz w:val="16"/>
                  <w:szCs w:val="16"/>
                  <w:lang w:eastAsia="zh-CN"/>
                </w:rPr>
                <w:delText>CP-210206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29A15A4" w14:textId="0370D3EE" w:rsidR="004428CF" w:rsidDel="006C135C" w:rsidRDefault="004428CF">
            <w:pPr>
              <w:pStyle w:val="TAC"/>
              <w:rPr>
                <w:del w:id="8175" w:author="MCC" w:date="2022-02-26T19:16:00Z"/>
                <w:sz w:val="16"/>
                <w:szCs w:val="16"/>
                <w:lang w:eastAsia="zh-CN"/>
              </w:rPr>
            </w:pPr>
            <w:del w:id="8176" w:author="MCC" w:date="2022-02-26T19:16:00Z">
              <w:r w:rsidDel="006C135C">
                <w:rPr>
                  <w:sz w:val="16"/>
                  <w:szCs w:val="16"/>
                  <w:lang w:eastAsia="zh-CN"/>
                </w:rPr>
                <w:delText>0231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3CF3D1" w14:textId="1A7EF8BA" w:rsidR="004428CF" w:rsidDel="006C135C" w:rsidRDefault="004428CF">
            <w:pPr>
              <w:pStyle w:val="TAC"/>
              <w:rPr>
                <w:del w:id="8177"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9627E75" w14:textId="126F3123" w:rsidR="004428CF" w:rsidDel="006C135C" w:rsidRDefault="004428CF">
            <w:pPr>
              <w:pStyle w:val="TAC"/>
              <w:rPr>
                <w:del w:id="8178" w:author="MCC" w:date="2022-02-26T19:16:00Z"/>
                <w:sz w:val="16"/>
                <w:szCs w:val="16"/>
                <w:lang w:eastAsia="zh-CN"/>
              </w:rPr>
            </w:pPr>
            <w:del w:id="8179"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29A06B4" w14:textId="3A9AC57D" w:rsidR="004428CF" w:rsidDel="006C135C" w:rsidRDefault="004428CF">
            <w:pPr>
              <w:pStyle w:val="TAC"/>
              <w:rPr>
                <w:del w:id="8180" w:author="MCC" w:date="2022-02-26T19:16:00Z"/>
                <w:sz w:val="16"/>
                <w:szCs w:val="16"/>
                <w:lang w:eastAsia="zh-CN"/>
              </w:rPr>
            </w:pPr>
            <w:del w:id="8181" w:author="MCC" w:date="2022-02-26T19:16:00Z">
              <w:r w:rsidDel="006C135C">
                <w:rPr>
                  <w:sz w:val="16"/>
                  <w:szCs w:val="16"/>
                  <w:lang w:eastAsia="zh-CN"/>
                </w:rPr>
                <w:delText>Alignment of BDT policy re-negotiation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9FFE3B6" w14:textId="68B72A81" w:rsidR="004428CF" w:rsidDel="006C135C" w:rsidRDefault="004428CF">
            <w:pPr>
              <w:pStyle w:val="TAC"/>
              <w:rPr>
                <w:del w:id="8182" w:author="MCC" w:date="2022-02-26T19:16:00Z"/>
                <w:sz w:val="16"/>
                <w:szCs w:val="16"/>
                <w:lang w:eastAsia="zh-CN"/>
              </w:rPr>
            </w:pPr>
            <w:del w:id="8183" w:author="MCC" w:date="2022-02-26T19:16:00Z">
              <w:r w:rsidDel="006C135C">
                <w:rPr>
                  <w:sz w:val="16"/>
                  <w:szCs w:val="16"/>
                  <w:lang w:eastAsia="zh-CN"/>
                </w:rPr>
                <w:delText>17.2.0</w:delText>
              </w:r>
            </w:del>
          </w:p>
        </w:tc>
      </w:tr>
      <w:tr w:rsidR="004428CF" w:rsidDel="006C135C" w14:paraId="0ACFD09F" w14:textId="46CEDB2D" w:rsidTr="004204DA">
        <w:trPr>
          <w:gridBefore w:val="1"/>
          <w:gridAfter w:val="1"/>
          <w:wBefore w:w="40" w:type="dxa"/>
          <w:wAfter w:w="9" w:type="dxa"/>
          <w:trHeight w:val="359"/>
          <w:jc w:val="center"/>
          <w:del w:id="818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641A48" w14:textId="0E6F0C60" w:rsidR="004428CF" w:rsidDel="006C135C" w:rsidRDefault="004428CF">
            <w:pPr>
              <w:pStyle w:val="TAC"/>
              <w:rPr>
                <w:del w:id="8185" w:author="MCC" w:date="2022-02-26T19:16:00Z"/>
                <w:sz w:val="16"/>
                <w:szCs w:val="16"/>
                <w:lang w:eastAsia="zh-CN"/>
              </w:rPr>
            </w:pPr>
            <w:del w:id="8186"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50E9DD" w14:textId="3EB1D353" w:rsidR="004428CF" w:rsidDel="006C135C" w:rsidRDefault="004428CF">
            <w:pPr>
              <w:pStyle w:val="TAC"/>
              <w:rPr>
                <w:del w:id="8187" w:author="MCC" w:date="2022-02-26T19:16:00Z"/>
                <w:sz w:val="16"/>
                <w:szCs w:val="16"/>
                <w:lang w:eastAsia="zh-CN"/>
              </w:rPr>
            </w:pPr>
            <w:del w:id="8188"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428957B" w14:textId="2275FF45" w:rsidR="004428CF" w:rsidDel="006C135C" w:rsidRDefault="004428CF">
            <w:pPr>
              <w:pStyle w:val="TAC"/>
              <w:rPr>
                <w:del w:id="8189" w:author="MCC" w:date="2022-02-26T19:16:00Z"/>
                <w:sz w:val="16"/>
                <w:szCs w:val="16"/>
                <w:lang w:eastAsia="zh-CN"/>
              </w:rPr>
            </w:pPr>
            <w:del w:id="8190" w:author="MCC" w:date="2022-02-26T19:16:00Z">
              <w:r w:rsidDel="006C135C">
                <w:rPr>
                  <w:sz w:val="16"/>
                  <w:szCs w:val="16"/>
                  <w:lang w:eastAsia="zh-CN"/>
                </w:rPr>
                <w:delText>CP-210237</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03FB737E" w14:textId="4B321BAD" w:rsidR="004428CF" w:rsidDel="006C135C" w:rsidRDefault="004428CF">
            <w:pPr>
              <w:pStyle w:val="TAC"/>
              <w:rPr>
                <w:del w:id="8191" w:author="MCC" w:date="2022-02-26T19:16:00Z"/>
                <w:sz w:val="16"/>
                <w:szCs w:val="16"/>
                <w:lang w:eastAsia="zh-CN"/>
              </w:rPr>
            </w:pPr>
            <w:del w:id="8192" w:author="MCC" w:date="2022-02-26T19:16:00Z">
              <w:r w:rsidDel="006C135C">
                <w:rPr>
                  <w:sz w:val="16"/>
                  <w:szCs w:val="16"/>
                  <w:lang w:eastAsia="zh-CN"/>
                </w:rPr>
                <w:delText>0233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8A5A26" w14:textId="6768ACCA" w:rsidR="004428CF" w:rsidDel="006C135C" w:rsidRDefault="004428CF">
            <w:pPr>
              <w:pStyle w:val="TAC"/>
              <w:rPr>
                <w:del w:id="8193" w:author="MCC" w:date="2022-02-26T19:16:00Z"/>
                <w:sz w:val="16"/>
                <w:szCs w:val="16"/>
                <w:lang w:eastAsia="zh-CN"/>
              </w:rPr>
            </w:pPr>
            <w:del w:id="8194"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6B1588B" w14:textId="2D67C12A" w:rsidR="004428CF" w:rsidDel="006C135C" w:rsidRDefault="004428CF">
            <w:pPr>
              <w:pStyle w:val="TAC"/>
              <w:rPr>
                <w:del w:id="8195" w:author="MCC" w:date="2022-02-26T19:16:00Z"/>
                <w:sz w:val="16"/>
                <w:szCs w:val="16"/>
                <w:lang w:eastAsia="zh-CN"/>
              </w:rPr>
            </w:pPr>
            <w:del w:id="8196"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C9EA62F" w14:textId="04998BBC" w:rsidR="004428CF" w:rsidDel="006C135C" w:rsidRDefault="004428CF">
            <w:pPr>
              <w:pStyle w:val="TAC"/>
              <w:rPr>
                <w:del w:id="8197" w:author="MCC" w:date="2022-02-26T19:16:00Z"/>
                <w:sz w:val="16"/>
                <w:szCs w:val="16"/>
                <w:lang w:eastAsia="zh-CN"/>
              </w:rPr>
            </w:pPr>
            <w:del w:id="8198" w:author="MCC" w:date="2022-02-26T19:16:00Z">
              <w:r w:rsidDel="006C135C">
                <w:rPr>
                  <w:sz w:val="16"/>
                  <w:szCs w:val="16"/>
                  <w:lang w:eastAsia="zh-CN"/>
                </w:rPr>
                <w:delText>Correction to TSN scenarios.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D5A432B" w14:textId="397B35E1" w:rsidR="004428CF" w:rsidDel="006C135C" w:rsidRDefault="004428CF">
            <w:pPr>
              <w:pStyle w:val="TAC"/>
              <w:rPr>
                <w:del w:id="8199" w:author="MCC" w:date="2022-02-26T19:16:00Z"/>
                <w:sz w:val="16"/>
                <w:szCs w:val="16"/>
                <w:lang w:eastAsia="zh-CN"/>
              </w:rPr>
            </w:pPr>
            <w:del w:id="8200" w:author="MCC" w:date="2022-02-26T19:16:00Z">
              <w:r w:rsidDel="006C135C">
                <w:rPr>
                  <w:sz w:val="16"/>
                  <w:szCs w:val="16"/>
                  <w:lang w:eastAsia="zh-CN"/>
                </w:rPr>
                <w:delText>17.2.0</w:delText>
              </w:r>
            </w:del>
          </w:p>
        </w:tc>
      </w:tr>
      <w:tr w:rsidR="004428CF" w:rsidDel="006C135C" w14:paraId="6F764FBD" w14:textId="31A306EA" w:rsidTr="004204DA">
        <w:trPr>
          <w:gridBefore w:val="1"/>
          <w:gridAfter w:val="1"/>
          <w:wBefore w:w="40" w:type="dxa"/>
          <w:wAfter w:w="9" w:type="dxa"/>
          <w:trHeight w:val="359"/>
          <w:jc w:val="center"/>
          <w:del w:id="820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830AF3" w14:textId="0E2BD600" w:rsidR="004428CF" w:rsidDel="006C135C" w:rsidRDefault="004428CF">
            <w:pPr>
              <w:pStyle w:val="TAC"/>
              <w:rPr>
                <w:del w:id="8202" w:author="MCC" w:date="2022-02-26T19:16:00Z"/>
                <w:sz w:val="16"/>
                <w:szCs w:val="16"/>
                <w:lang w:eastAsia="zh-CN"/>
              </w:rPr>
            </w:pPr>
            <w:del w:id="8203"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47E60A" w14:textId="7BD3632A" w:rsidR="004428CF" w:rsidDel="006C135C" w:rsidRDefault="004428CF">
            <w:pPr>
              <w:pStyle w:val="TAC"/>
              <w:rPr>
                <w:del w:id="8204" w:author="MCC" w:date="2022-02-26T19:16:00Z"/>
                <w:sz w:val="16"/>
                <w:szCs w:val="16"/>
                <w:lang w:eastAsia="zh-CN"/>
              </w:rPr>
            </w:pPr>
            <w:del w:id="8205"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50FEB4" w14:textId="75A88B4C" w:rsidR="004428CF" w:rsidDel="006C135C" w:rsidRDefault="004428CF">
            <w:pPr>
              <w:pStyle w:val="TAC"/>
              <w:rPr>
                <w:del w:id="8206" w:author="MCC" w:date="2022-02-26T19:16:00Z"/>
                <w:sz w:val="16"/>
                <w:szCs w:val="16"/>
                <w:lang w:eastAsia="zh-CN"/>
              </w:rPr>
            </w:pPr>
            <w:del w:id="8207" w:author="MCC" w:date="2022-02-26T19:16:00Z">
              <w:r w:rsidDel="006C135C">
                <w:rPr>
                  <w:sz w:val="16"/>
                  <w:szCs w:val="16"/>
                  <w:lang w:eastAsia="zh-CN"/>
                </w:rPr>
                <w:delText>CP-210219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0E47F69E" w14:textId="1435B3C4" w:rsidR="004428CF" w:rsidDel="006C135C" w:rsidRDefault="004428CF">
            <w:pPr>
              <w:pStyle w:val="TAC"/>
              <w:rPr>
                <w:del w:id="8208" w:author="MCC" w:date="2022-02-26T19:16:00Z"/>
                <w:sz w:val="16"/>
                <w:szCs w:val="16"/>
                <w:lang w:eastAsia="zh-CN"/>
              </w:rPr>
            </w:pPr>
            <w:del w:id="8209" w:author="MCC" w:date="2022-02-26T19:16:00Z">
              <w:r w:rsidDel="006C135C">
                <w:rPr>
                  <w:sz w:val="16"/>
                  <w:szCs w:val="16"/>
                  <w:lang w:eastAsia="zh-CN"/>
                </w:rPr>
                <w:delText>0234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9CCB9DA" w14:textId="4749A6F2" w:rsidR="004428CF" w:rsidDel="006C135C" w:rsidRDefault="004428CF">
            <w:pPr>
              <w:pStyle w:val="TAC"/>
              <w:rPr>
                <w:del w:id="8210" w:author="MCC" w:date="2022-02-26T19:16:00Z"/>
                <w:sz w:val="16"/>
                <w:szCs w:val="16"/>
                <w:lang w:eastAsia="zh-CN"/>
              </w:rPr>
            </w:pPr>
            <w:del w:id="8211"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E02D1B6" w14:textId="77C4E763" w:rsidR="004428CF" w:rsidDel="006C135C" w:rsidRDefault="004428CF">
            <w:pPr>
              <w:pStyle w:val="TAC"/>
              <w:rPr>
                <w:del w:id="8212" w:author="MCC" w:date="2022-02-26T19:16:00Z"/>
                <w:sz w:val="16"/>
                <w:szCs w:val="16"/>
                <w:lang w:eastAsia="zh-CN"/>
              </w:rPr>
            </w:pPr>
            <w:del w:id="8213"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D341427" w14:textId="109AD1E1" w:rsidR="004428CF" w:rsidDel="006C135C" w:rsidRDefault="004428CF">
            <w:pPr>
              <w:pStyle w:val="TAC"/>
              <w:rPr>
                <w:del w:id="8214" w:author="MCC" w:date="2022-02-26T19:16:00Z"/>
                <w:sz w:val="16"/>
                <w:szCs w:val="16"/>
                <w:lang w:eastAsia="zh-CN"/>
              </w:rPr>
            </w:pPr>
            <w:del w:id="8215" w:author="MCC" w:date="2022-02-26T19:16:00Z">
              <w:r w:rsidDel="006C135C">
                <w:rPr>
                  <w:sz w:val="16"/>
                  <w:szCs w:val="16"/>
                  <w:lang w:eastAsia="zh-CN"/>
                </w:rPr>
                <w:delText>Removal of resource URI from Notify service operations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1F5D843" w14:textId="26FC21A2" w:rsidR="004428CF" w:rsidDel="006C135C" w:rsidRDefault="004428CF">
            <w:pPr>
              <w:pStyle w:val="TAC"/>
              <w:rPr>
                <w:del w:id="8216" w:author="MCC" w:date="2022-02-26T19:16:00Z"/>
                <w:sz w:val="16"/>
                <w:szCs w:val="16"/>
                <w:lang w:eastAsia="zh-CN"/>
              </w:rPr>
            </w:pPr>
            <w:del w:id="8217" w:author="MCC" w:date="2022-02-26T19:16:00Z">
              <w:r w:rsidDel="006C135C">
                <w:rPr>
                  <w:sz w:val="16"/>
                  <w:szCs w:val="16"/>
                  <w:lang w:eastAsia="zh-CN"/>
                </w:rPr>
                <w:delText>17.2.0</w:delText>
              </w:r>
            </w:del>
          </w:p>
        </w:tc>
      </w:tr>
      <w:tr w:rsidR="004428CF" w:rsidDel="006C135C" w14:paraId="7E3BC774" w14:textId="74A9FBD0" w:rsidTr="004204DA">
        <w:trPr>
          <w:gridBefore w:val="1"/>
          <w:gridAfter w:val="1"/>
          <w:wBefore w:w="40" w:type="dxa"/>
          <w:wAfter w:w="9" w:type="dxa"/>
          <w:trHeight w:val="359"/>
          <w:jc w:val="center"/>
          <w:del w:id="821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DDF7DA" w14:textId="6443CB15" w:rsidR="004428CF" w:rsidDel="006C135C" w:rsidRDefault="004428CF">
            <w:pPr>
              <w:pStyle w:val="TAC"/>
              <w:rPr>
                <w:del w:id="8219" w:author="MCC" w:date="2022-02-26T19:16:00Z"/>
                <w:sz w:val="16"/>
                <w:szCs w:val="16"/>
                <w:lang w:eastAsia="zh-CN"/>
              </w:rPr>
            </w:pPr>
            <w:del w:id="8220"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67A3924" w14:textId="0F120308" w:rsidR="004428CF" w:rsidDel="006C135C" w:rsidRDefault="004428CF">
            <w:pPr>
              <w:pStyle w:val="TAC"/>
              <w:rPr>
                <w:del w:id="8221" w:author="MCC" w:date="2022-02-26T19:16:00Z"/>
                <w:sz w:val="16"/>
                <w:szCs w:val="16"/>
                <w:lang w:eastAsia="zh-CN"/>
              </w:rPr>
            </w:pPr>
            <w:del w:id="8222"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9EEF6D6" w14:textId="5D318F93" w:rsidR="004428CF" w:rsidDel="006C135C" w:rsidRDefault="004428CF">
            <w:pPr>
              <w:pStyle w:val="TAC"/>
              <w:rPr>
                <w:del w:id="8223" w:author="MCC" w:date="2022-02-26T19:16:00Z"/>
                <w:sz w:val="16"/>
                <w:szCs w:val="16"/>
                <w:lang w:eastAsia="zh-CN"/>
              </w:rPr>
            </w:pPr>
            <w:del w:id="8224" w:author="MCC" w:date="2022-02-26T19:16:00Z">
              <w:r w:rsidDel="006C135C">
                <w:rPr>
                  <w:sz w:val="16"/>
                  <w:szCs w:val="16"/>
                  <w:lang w:eastAsia="zh-CN"/>
                </w:rPr>
                <w:delText>CP-210196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F806AFF" w14:textId="19E5E634" w:rsidR="004428CF" w:rsidDel="006C135C" w:rsidRDefault="004428CF">
            <w:pPr>
              <w:pStyle w:val="TAC"/>
              <w:rPr>
                <w:del w:id="8225" w:author="MCC" w:date="2022-02-26T19:16:00Z"/>
                <w:sz w:val="16"/>
                <w:szCs w:val="16"/>
                <w:lang w:eastAsia="zh-CN"/>
              </w:rPr>
            </w:pPr>
            <w:del w:id="8226" w:author="MCC" w:date="2022-02-26T19:16:00Z">
              <w:r w:rsidDel="006C135C">
                <w:rPr>
                  <w:sz w:val="16"/>
                  <w:szCs w:val="16"/>
                  <w:lang w:eastAsia="zh-CN"/>
                </w:rPr>
                <w:delText>0239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95B132" w14:textId="28D7C992" w:rsidR="004428CF" w:rsidDel="006C135C" w:rsidRDefault="004428CF">
            <w:pPr>
              <w:pStyle w:val="TAC"/>
              <w:rPr>
                <w:del w:id="8227" w:author="MCC" w:date="2022-02-26T19:16:00Z"/>
                <w:sz w:val="16"/>
                <w:szCs w:val="16"/>
                <w:lang w:eastAsia="zh-CN"/>
              </w:rPr>
            </w:pPr>
            <w:del w:id="8228"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5BBAEF7" w14:textId="71858298" w:rsidR="004428CF" w:rsidDel="006C135C" w:rsidRDefault="004428CF">
            <w:pPr>
              <w:pStyle w:val="TAC"/>
              <w:rPr>
                <w:del w:id="8229" w:author="MCC" w:date="2022-02-26T19:16:00Z"/>
                <w:sz w:val="16"/>
                <w:szCs w:val="16"/>
                <w:lang w:eastAsia="zh-CN"/>
              </w:rPr>
            </w:pPr>
            <w:del w:id="8230"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C3437D6" w14:textId="77735DFA" w:rsidR="004428CF" w:rsidDel="006C135C" w:rsidRDefault="004428CF">
            <w:pPr>
              <w:pStyle w:val="TAC"/>
              <w:rPr>
                <w:del w:id="8231" w:author="MCC" w:date="2022-02-26T19:16:00Z"/>
                <w:sz w:val="16"/>
                <w:szCs w:val="16"/>
                <w:lang w:eastAsia="zh-CN"/>
              </w:rPr>
            </w:pPr>
            <w:del w:id="8232" w:author="MCC" w:date="2022-02-26T19:16:00Z">
              <w:r w:rsidDel="006C135C">
                <w:rPr>
                  <w:sz w:val="16"/>
                  <w:szCs w:val="16"/>
                  <w:lang w:eastAsia="zh-CN"/>
                </w:rPr>
                <w:delText>Determination of the default QoS flow</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A4EDB31" w14:textId="53440CC0" w:rsidR="004428CF" w:rsidDel="006C135C" w:rsidRDefault="004428CF">
            <w:pPr>
              <w:pStyle w:val="TAC"/>
              <w:rPr>
                <w:del w:id="8233" w:author="MCC" w:date="2022-02-26T19:16:00Z"/>
                <w:sz w:val="16"/>
                <w:szCs w:val="16"/>
                <w:lang w:eastAsia="zh-CN"/>
              </w:rPr>
            </w:pPr>
            <w:del w:id="8234" w:author="MCC" w:date="2022-02-26T19:16:00Z">
              <w:r w:rsidDel="006C135C">
                <w:rPr>
                  <w:sz w:val="16"/>
                  <w:szCs w:val="16"/>
                  <w:lang w:eastAsia="zh-CN"/>
                </w:rPr>
                <w:delText>17.2.0</w:delText>
              </w:r>
            </w:del>
          </w:p>
        </w:tc>
      </w:tr>
      <w:tr w:rsidR="004428CF" w:rsidDel="006C135C" w14:paraId="0A308AD5" w14:textId="5362527F" w:rsidTr="004204DA">
        <w:trPr>
          <w:gridBefore w:val="1"/>
          <w:gridAfter w:val="1"/>
          <w:wBefore w:w="40" w:type="dxa"/>
          <w:wAfter w:w="9" w:type="dxa"/>
          <w:trHeight w:val="359"/>
          <w:jc w:val="center"/>
          <w:del w:id="823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5FB97B" w14:textId="6185CF2D" w:rsidR="004428CF" w:rsidDel="006C135C" w:rsidRDefault="004428CF">
            <w:pPr>
              <w:pStyle w:val="TAC"/>
              <w:rPr>
                <w:del w:id="8236" w:author="MCC" w:date="2022-02-26T19:16:00Z"/>
                <w:sz w:val="16"/>
                <w:szCs w:val="16"/>
                <w:lang w:eastAsia="zh-CN"/>
              </w:rPr>
            </w:pPr>
            <w:del w:id="8237"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5B85C4" w14:textId="2BDD65F9" w:rsidR="004428CF" w:rsidDel="006C135C" w:rsidRDefault="004428CF">
            <w:pPr>
              <w:pStyle w:val="TAC"/>
              <w:rPr>
                <w:del w:id="8238" w:author="MCC" w:date="2022-02-26T19:16:00Z"/>
                <w:sz w:val="16"/>
                <w:szCs w:val="16"/>
                <w:lang w:eastAsia="zh-CN"/>
              </w:rPr>
            </w:pPr>
            <w:del w:id="8239"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F278121" w14:textId="2E2961D3" w:rsidR="004428CF" w:rsidDel="006C135C" w:rsidRDefault="004428CF">
            <w:pPr>
              <w:pStyle w:val="TAC"/>
              <w:rPr>
                <w:del w:id="8240" w:author="MCC" w:date="2022-02-26T19:16:00Z"/>
                <w:sz w:val="16"/>
                <w:szCs w:val="16"/>
                <w:lang w:eastAsia="zh-CN"/>
              </w:rPr>
            </w:pPr>
            <w:del w:id="8241" w:author="MCC" w:date="2022-02-26T19:16:00Z">
              <w:r w:rsidDel="006C135C">
                <w:rPr>
                  <w:sz w:val="16"/>
                  <w:szCs w:val="16"/>
                  <w:lang w:eastAsia="zh-CN"/>
                </w:rPr>
                <w:delText>CP-210229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991890F" w14:textId="3DE3D7F0" w:rsidR="004428CF" w:rsidDel="006C135C" w:rsidRDefault="004428CF">
            <w:pPr>
              <w:pStyle w:val="TAC"/>
              <w:rPr>
                <w:del w:id="8242" w:author="MCC" w:date="2022-02-26T19:16:00Z"/>
                <w:sz w:val="16"/>
                <w:szCs w:val="16"/>
                <w:lang w:eastAsia="zh-CN"/>
              </w:rPr>
            </w:pPr>
            <w:del w:id="8243" w:author="MCC" w:date="2022-02-26T19:16:00Z">
              <w:r w:rsidDel="006C135C">
                <w:rPr>
                  <w:sz w:val="16"/>
                  <w:szCs w:val="16"/>
                  <w:lang w:eastAsia="zh-CN"/>
                </w:rPr>
                <w:delText>0242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43D585" w14:textId="70CAC195" w:rsidR="004428CF" w:rsidDel="006C135C" w:rsidRDefault="004428CF">
            <w:pPr>
              <w:pStyle w:val="TAC"/>
              <w:rPr>
                <w:del w:id="8244" w:author="MCC" w:date="2022-02-26T19:16:00Z"/>
                <w:sz w:val="16"/>
                <w:szCs w:val="16"/>
                <w:lang w:eastAsia="zh-CN"/>
              </w:rPr>
            </w:pPr>
            <w:del w:id="8245"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8633DB0" w14:textId="74B9742D" w:rsidR="004428CF" w:rsidDel="006C135C" w:rsidRDefault="004428CF">
            <w:pPr>
              <w:pStyle w:val="TAC"/>
              <w:rPr>
                <w:del w:id="8246" w:author="MCC" w:date="2022-02-26T19:16:00Z"/>
                <w:sz w:val="16"/>
                <w:szCs w:val="16"/>
                <w:lang w:eastAsia="zh-CN"/>
              </w:rPr>
            </w:pPr>
            <w:del w:id="8247"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24251D8" w14:textId="7AFBB5F7" w:rsidR="004428CF" w:rsidDel="006C135C" w:rsidRDefault="004428CF">
            <w:pPr>
              <w:pStyle w:val="TAC"/>
              <w:rPr>
                <w:del w:id="8248" w:author="MCC" w:date="2022-02-26T19:16:00Z"/>
                <w:sz w:val="16"/>
                <w:szCs w:val="16"/>
                <w:lang w:eastAsia="zh-CN"/>
              </w:rPr>
            </w:pPr>
            <w:del w:id="8249" w:author="MCC" w:date="2022-02-26T19:16:00Z">
              <w:r w:rsidDel="006C135C">
                <w:rPr>
                  <w:sz w:val="16"/>
                  <w:szCs w:val="16"/>
                  <w:lang w:eastAsia="zh-CN"/>
                </w:rPr>
                <w:delText>Correction to table 7.4.1</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54A9B32" w14:textId="56B4064B" w:rsidR="004428CF" w:rsidDel="006C135C" w:rsidRDefault="004428CF">
            <w:pPr>
              <w:pStyle w:val="TAC"/>
              <w:rPr>
                <w:del w:id="8250" w:author="MCC" w:date="2022-02-26T19:16:00Z"/>
                <w:sz w:val="16"/>
                <w:szCs w:val="16"/>
                <w:lang w:eastAsia="zh-CN"/>
              </w:rPr>
            </w:pPr>
            <w:del w:id="8251" w:author="MCC" w:date="2022-02-26T19:16:00Z">
              <w:r w:rsidDel="006C135C">
                <w:rPr>
                  <w:sz w:val="16"/>
                  <w:szCs w:val="16"/>
                  <w:lang w:eastAsia="zh-CN"/>
                </w:rPr>
                <w:delText>17.2.0</w:delText>
              </w:r>
            </w:del>
          </w:p>
        </w:tc>
      </w:tr>
      <w:tr w:rsidR="004428CF" w:rsidDel="006C135C" w14:paraId="59A161B0" w14:textId="36E55BAB" w:rsidTr="004204DA">
        <w:trPr>
          <w:gridBefore w:val="1"/>
          <w:gridAfter w:val="1"/>
          <w:wBefore w:w="40" w:type="dxa"/>
          <w:wAfter w:w="9" w:type="dxa"/>
          <w:trHeight w:val="359"/>
          <w:jc w:val="center"/>
          <w:del w:id="825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4AD3AA" w14:textId="6FA41393" w:rsidR="004428CF" w:rsidDel="006C135C" w:rsidRDefault="004428CF">
            <w:pPr>
              <w:pStyle w:val="TAC"/>
              <w:rPr>
                <w:del w:id="8253" w:author="MCC" w:date="2022-02-26T19:16:00Z"/>
                <w:sz w:val="16"/>
                <w:szCs w:val="16"/>
                <w:lang w:eastAsia="zh-CN"/>
              </w:rPr>
            </w:pPr>
            <w:del w:id="8254"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A6E2C4" w14:textId="1D9126C9" w:rsidR="004428CF" w:rsidDel="006C135C" w:rsidRDefault="004428CF">
            <w:pPr>
              <w:pStyle w:val="TAC"/>
              <w:rPr>
                <w:del w:id="8255" w:author="MCC" w:date="2022-02-26T19:16:00Z"/>
                <w:sz w:val="16"/>
                <w:szCs w:val="16"/>
                <w:lang w:eastAsia="zh-CN"/>
              </w:rPr>
            </w:pPr>
            <w:del w:id="8256"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567A61" w14:textId="12C46CF0" w:rsidR="004428CF" w:rsidDel="006C135C" w:rsidRDefault="004428CF">
            <w:pPr>
              <w:pStyle w:val="TAC"/>
              <w:rPr>
                <w:del w:id="8257" w:author="MCC" w:date="2022-02-26T19:16:00Z"/>
                <w:sz w:val="16"/>
                <w:szCs w:val="16"/>
                <w:lang w:eastAsia="zh-CN"/>
              </w:rPr>
            </w:pPr>
            <w:del w:id="8258" w:author="MCC" w:date="2022-02-26T19:16:00Z">
              <w:r w:rsidDel="006C135C">
                <w:rPr>
                  <w:sz w:val="16"/>
                  <w:szCs w:val="16"/>
                  <w:lang w:eastAsia="zh-CN"/>
                </w:rPr>
                <w:delText>CP-210196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1A1D1C6" w14:textId="075E4C72" w:rsidR="004428CF" w:rsidDel="006C135C" w:rsidRDefault="004428CF">
            <w:pPr>
              <w:pStyle w:val="TAC"/>
              <w:rPr>
                <w:del w:id="8259" w:author="MCC" w:date="2022-02-26T19:16:00Z"/>
                <w:sz w:val="16"/>
                <w:szCs w:val="16"/>
                <w:lang w:eastAsia="zh-CN"/>
              </w:rPr>
            </w:pPr>
            <w:del w:id="8260" w:author="MCC" w:date="2022-02-26T19:16:00Z">
              <w:r w:rsidDel="006C135C">
                <w:rPr>
                  <w:sz w:val="16"/>
                  <w:szCs w:val="16"/>
                  <w:lang w:eastAsia="zh-CN"/>
                </w:rPr>
                <w:delText>0245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7F98067" w14:textId="47A75C6C" w:rsidR="004428CF" w:rsidDel="006C135C" w:rsidRDefault="004428CF">
            <w:pPr>
              <w:pStyle w:val="TAC"/>
              <w:rPr>
                <w:del w:id="8261"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9BFE9B4" w14:textId="3AC65A3F" w:rsidR="004428CF" w:rsidDel="006C135C" w:rsidRDefault="004428CF">
            <w:pPr>
              <w:pStyle w:val="TAC"/>
              <w:rPr>
                <w:del w:id="8262" w:author="MCC" w:date="2022-02-26T19:16:00Z"/>
                <w:sz w:val="16"/>
                <w:szCs w:val="16"/>
                <w:lang w:eastAsia="zh-CN"/>
              </w:rPr>
            </w:pPr>
            <w:del w:id="8263"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27562A7" w14:textId="7B165823" w:rsidR="004428CF" w:rsidDel="006C135C" w:rsidRDefault="004428CF">
            <w:pPr>
              <w:pStyle w:val="TAC"/>
              <w:rPr>
                <w:del w:id="8264" w:author="MCC" w:date="2022-02-26T19:16:00Z"/>
                <w:sz w:val="16"/>
                <w:szCs w:val="16"/>
                <w:lang w:eastAsia="zh-CN"/>
              </w:rPr>
            </w:pPr>
            <w:del w:id="8265" w:author="MCC" w:date="2022-02-26T19:16:00Z">
              <w:r w:rsidDel="006C135C">
                <w:rPr>
                  <w:sz w:val="16"/>
                  <w:szCs w:val="16"/>
                  <w:lang w:eastAsia="zh-CN"/>
                </w:rPr>
                <w:delText>Correction to Notification URI</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C56665A" w14:textId="73705121" w:rsidR="004428CF" w:rsidDel="006C135C" w:rsidRDefault="004428CF">
            <w:pPr>
              <w:pStyle w:val="TAC"/>
              <w:rPr>
                <w:del w:id="8266" w:author="MCC" w:date="2022-02-26T19:16:00Z"/>
                <w:sz w:val="16"/>
                <w:szCs w:val="16"/>
                <w:lang w:eastAsia="zh-CN"/>
              </w:rPr>
            </w:pPr>
            <w:del w:id="8267" w:author="MCC" w:date="2022-02-26T19:16:00Z">
              <w:r w:rsidDel="006C135C">
                <w:rPr>
                  <w:sz w:val="16"/>
                  <w:szCs w:val="16"/>
                  <w:lang w:eastAsia="zh-CN"/>
                </w:rPr>
                <w:delText>17.2.0</w:delText>
              </w:r>
            </w:del>
          </w:p>
        </w:tc>
      </w:tr>
      <w:tr w:rsidR="004428CF" w:rsidDel="006C135C" w14:paraId="368D9114" w14:textId="60A13FD6" w:rsidTr="004204DA">
        <w:trPr>
          <w:gridBefore w:val="1"/>
          <w:gridAfter w:val="1"/>
          <w:wBefore w:w="40" w:type="dxa"/>
          <w:wAfter w:w="9" w:type="dxa"/>
          <w:trHeight w:val="359"/>
          <w:jc w:val="center"/>
          <w:del w:id="826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2D725C" w14:textId="02D5067D" w:rsidR="004428CF" w:rsidDel="006C135C" w:rsidRDefault="004428CF">
            <w:pPr>
              <w:pStyle w:val="TAC"/>
              <w:rPr>
                <w:del w:id="8269" w:author="MCC" w:date="2022-02-26T19:16:00Z"/>
                <w:sz w:val="16"/>
                <w:szCs w:val="16"/>
                <w:lang w:eastAsia="zh-CN"/>
              </w:rPr>
            </w:pPr>
            <w:del w:id="8270"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D88E999" w14:textId="19FC325D" w:rsidR="004428CF" w:rsidDel="006C135C" w:rsidRDefault="004428CF">
            <w:pPr>
              <w:pStyle w:val="TAC"/>
              <w:rPr>
                <w:del w:id="8271" w:author="MCC" w:date="2022-02-26T19:16:00Z"/>
                <w:sz w:val="16"/>
                <w:szCs w:val="16"/>
                <w:lang w:eastAsia="zh-CN"/>
              </w:rPr>
            </w:pPr>
            <w:del w:id="8272"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765291" w14:textId="50A95511" w:rsidR="004428CF" w:rsidDel="006C135C" w:rsidRDefault="004428CF">
            <w:pPr>
              <w:pStyle w:val="TAC"/>
              <w:rPr>
                <w:del w:id="8273" w:author="MCC" w:date="2022-02-26T19:16:00Z"/>
                <w:sz w:val="16"/>
                <w:szCs w:val="16"/>
                <w:lang w:eastAsia="zh-CN"/>
              </w:rPr>
            </w:pPr>
            <w:del w:id="8274" w:author="MCC" w:date="2022-02-26T19:16:00Z">
              <w:r w:rsidDel="006C135C">
                <w:rPr>
                  <w:sz w:val="16"/>
                  <w:szCs w:val="16"/>
                  <w:lang w:eastAsia="zh-CN"/>
                </w:rPr>
                <w:delText>CP-210227</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E4A8985" w14:textId="7F1ED7DC" w:rsidR="004428CF" w:rsidDel="006C135C" w:rsidRDefault="004428CF">
            <w:pPr>
              <w:pStyle w:val="TAC"/>
              <w:rPr>
                <w:del w:id="8275" w:author="MCC" w:date="2022-02-26T19:16:00Z"/>
                <w:sz w:val="16"/>
                <w:szCs w:val="16"/>
                <w:lang w:eastAsia="zh-CN"/>
              </w:rPr>
            </w:pPr>
            <w:del w:id="8276" w:author="MCC" w:date="2022-02-26T19:16:00Z">
              <w:r w:rsidDel="006C135C">
                <w:rPr>
                  <w:sz w:val="16"/>
                  <w:szCs w:val="16"/>
                  <w:lang w:eastAsia="zh-CN"/>
                </w:rPr>
                <w:delText>0250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8AB578" w14:textId="49AC0E33" w:rsidR="004428CF" w:rsidDel="006C135C" w:rsidRDefault="004428CF">
            <w:pPr>
              <w:pStyle w:val="TAC"/>
              <w:rPr>
                <w:del w:id="8277" w:author="MCC" w:date="2022-02-26T19:16:00Z"/>
                <w:sz w:val="16"/>
                <w:szCs w:val="16"/>
                <w:lang w:eastAsia="zh-CN"/>
              </w:rPr>
            </w:pPr>
            <w:del w:id="8278"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06083B4" w14:textId="4E9935B4" w:rsidR="004428CF" w:rsidDel="006C135C" w:rsidRDefault="004428CF">
            <w:pPr>
              <w:pStyle w:val="TAC"/>
              <w:rPr>
                <w:del w:id="8279" w:author="MCC" w:date="2022-02-26T19:16:00Z"/>
                <w:sz w:val="16"/>
                <w:szCs w:val="16"/>
                <w:lang w:eastAsia="zh-CN"/>
              </w:rPr>
            </w:pPr>
            <w:del w:id="8280"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1A95255" w14:textId="42DA241C" w:rsidR="004428CF" w:rsidDel="006C135C" w:rsidRDefault="004428CF">
            <w:pPr>
              <w:pStyle w:val="TAC"/>
              <w:rPr>
                <w:del w:id="8281" w:author="MCC" w:date="2022-02-26T19:16:00Z"/>
                <w:sz w:val="16"/>
                <w:szCs w:val="16"/>
                <w:lang w:eastAsia="zh-CN"/>
              </w:rPr>
            </w:pPr>
            <w:del w:id="8282" w:author="MCC" w:date="2022-02-26T19:16:00Z">
              <w:r w:rsidDel="006C135C">
                <w:rPr>
                  <w:sz w:val="16"/>
                  <w:szCs w:val="16"/>
                  <w:lang w:eastAsia="zh-CN"/>
                </w:rPr>
                <w:delText>Correction to Network data analytics Unsubscribe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7C8345C" w14:textId="5D820907" w:rsidR="004428CF" w:rsidDel="006C135C" w:rsidRDefault="004428CF">
            <w:pPr>
              <w:pStyle w:val="TAC"/>
              <w:rPr>
                <w:del w:id="8283" w:author="MCC" w:date="2022-02-26T19:16:00Z"/>
                <w:sz w:val="16"/>
                <w:szCs w:val="16"/>
                <w:lang w:eastAsia="zh-CN"/>
              </w:rPr>
            </w:pPr>
            <w:del w:id="8284" w:author="MCC" w:date="2022-02-26T19:16:00Z">
              <w:r w:rsidDel="006C135C">
                <w:rPr>
                  <w:sz w:val="16"/>
                  <w:szCs w:val="16"/>
                  <w:lang w:eastAsia="zh-CN"/>
                </w:rPr>
                <w:delText>17.2.0</w:delText>
              </w:r>
            </w:del>
          </w:p>
        </w:tc>
      </w:tr>
      <w:tr w:rsidR="004428CF" w:rsidDel="006C135C" w14:paraId="6AC0C1C3" w14:textId="457ACBFF" w:rsidTr="004204DA">
        <w:trPr>
          <w:gridBefore w:val="1"/>
          <w:gridAfter w:val="1"/>
          <w:wBefore w:w="40" w:type="dxa"/>
          <w:wAfter w:w="9" w:type="dxa"/>
          <w:trHeight w:val="359"/>
          <w:jc w:val="center"/>
          <w:del w:id="828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38188" w14:textId="129BE2F9" w:rsidR="004428CF" w:rsidDel="006C135C" w:rsidRDefault="004428CF">
            <w:pPr>
              <w:pStyle w:val="TAC"/>
              <w:rPr>
                <w:del w:id="8286" w:author="MCC" w:date="2022-02-26T19:16:00Z"/>
                <w:sz w:val="16"/>
                <w:szCs w:val="16"/>
                <w:lang w:eastAsia="zh-CN"/>
              </w:rPr>
            </w:pPr>
            <w:del w:id="8287"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8D335E" w14:textId="3B22D371" w:rsidR="004428CF" w:rsidDel="006C135C" w:rsidRDefault="004428CF">
            <w:pPr>
              <w:pStyle w:val="TAC"/>
              <w:rPr>
                <w:del w:id="8288" w:author="MCC" w:date="2022-02-26T19:16:00Z"/>
                <w:sz w:val="16"/>
                <w:szCs w:val="16"/>
                <w:lang w:eastAsia="zh-CN"/>
              </w:rPr>
            </w:pPr>
            <w:del w:id="8289"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0F88BD2" w14:textId="71DADA72" w:rsidR="004428CF" w:rsidDel="006C135C" w:rsidRDefault="004428CF">
            <w:pPr>
              <w:pStyle w:val="TAC"/>
              <w:rPr>
                <w:del w:id="8290" w:author="MCC" w:date="2022-02-26T19:16:00Z"/>
                <w:sz w:val="16"/>
                <w:szCs w:val="16"/>
                <w:lang w:eastAsia="zh-CN"/>
              </w:rPr>
            </w:pPr>
            <w:del w:id="8291" w:author="MCC" w:date="2022-02-26T19:16:00Z">
              <w:r w:rsidDel="006C135C">
                <w:rPr>
                  <w:sz w:val="16"/>
                  <w:szCs w:val="16"/>
                  <w:lang w:eastAsia="zh-CN"/>
                </w:rPr>
                <w:delText>CP-210222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A18B5A1" w14:textId="063A154A" w:rsidR="004428CF" w:rsidDel="006C135C" w:rsidRDefault="004428CF">
            <w:pPr>
              <w:pStyle w:val="TAC"/>
              <w:rPr>
                <w:del w:id="8292" w:author="MCC" w:date="2022-02-26T19:16:00Z"/>
                <w:sz w:val="16"/>
                <w:szCs w:val="16"/>
                <w:lang w:eastAsia="zh-CN"/>
              </w:rPr>
            </w:pPr>
            <w:del w:id="8293" w:author="MCC" w:date="2022-02-26T19:16:00Z">
              <w:r w:rsidDel="006C135C">
                <w:rPr>
                  <w:sz w:val="16"/>
                  <w:szCs w:val="16"/>
                  <w:lang w:eastAsia="zh-CN"/>
                </w:rPr>
                <w:delText>0252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FCC020" w14:textId="7D4F7027" w:rsidR="004428CF" w:rsidDel="006C135C" w:rsidRDefault="004428CF">
            <w:pPr>
              <w:pStyle w:val="TAC"/>
              <w:rPr>
                <w:del w:id="8294" w:author="MCC" w:date="2022-02-26T19:16:00Z"/>
                <w:sz w:val="16"/>
                <w:szCs w:val="16"/>
                <w:lang w:eastAsia="zh-CN"/>
              </w:rPr>
            </w:pPr>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B634EE9" w14:textId="52B13D42" w:rsidR="004428CF" w:rsidDel="006C135C" w:rsidRDefault="004428CF">
            <w:pPr>
              <w:pStyle w:val="TAC"/>
              <w:rPr>
                <w:del w:id="8295" w:author="MCC" w:date="2022-02-26T19:16:00Z"/>
                <w:sz w:val="16"/>
                <w:szCs w:val="16"/>
                <w:lang w:eastAsia="zh-CN"/>
              </w:rPr>
            </w:pPr>
            <w:del w:id="8296"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BD71ED4" w14:textId="20A28414" w:rsidR="004428CF" w:rsidDel="006C135C" w:rsidRDefault="004428CF">
            <w:pPr>
              <w:pStyle w:val="TAC"/>
              <w:rPr>
                <w:del w:id="8297" w:author="MCC" w:date="2022-02-26T19:16:00Z"/>
                <w:sz w:val="16"/>
                <w:szCs w:val="16"/>
                <w:lang w:eastAsia="zh-CN"/>
              </w:rPr>
            </w:pPr>
            <w:del w:id="8298" w:author="MCC" w:date="2022-02-26T19:16:00Z">
              <w:r w:rsidDel="006C135C">
                <w:rPr>
                  <w:sz w:val="16"/>
                  <w:szCs w:val="16"/>
                  <w:lang w:eastAsia="zh-CN"/>
                </w:rPr>
                <w:delText>PFD change subscription modification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6C6914A" w14:textId="5C5F0CCC" w:rsidR="004428CF" w:rsidDel="006C135C" w:rsidRDefault="004428CF">
            <w:pPr>
              <w:pStyle w:val="TAC"/>
              <w:rPr>
                <w:del w:id="8299" w:author="MCC" w:date="2022-02-26T19:16:00Z"/>
                <w:sz w:val="16"/>
                <w:szCs w:val="16"/>
                <w:lang w:eastAsia="zh-CN"/>
              </w:rPr>
            </w:pPr>
            <w:del w:id="8300" w:author="MCC" w:date="2022-02-26T19:16:00Z">
              <w:r w:rsidDel="006C135C">
                <w:rPr>
                  <w:sz w:val="16"/>
                  <w:szCs w:val="16"/>
                  <w:lang w:eastAsia="zh-CN"/>
                </w:rPr>
                <w:delText>17.2.0</w:delText>
              </w:r>
            </w:del>
          </w:p>
        </w:tc>
      </w:tr>
      <w:tr w:rsidR="004428CF" w:rsidDel="006C135C" w14:paraId="44A8E0FD" w14:textId="13626FBA" w:rsidTr="004204DA">
        <w:trPr>
          <w:gridBefore w:val="1"/>
          <w:gridAfter w:val="1"/>
          <w:wBefore w:w="40" w:type="dxa"/>
          <w:wAfter w:w="9" w:type="dxa"/>
          <w:trHeight w:val="359"/>
          <w:jc w:val="center"/>
          <w:del w:id="830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D635AB" w14:textId="390147C3" w:rsidR="004428CF" w:rsidDel="006C135C" w:rsidRDefault="004428CF">
            <w:pPr>
              <w:pStyle w:val="TAC"/>
              <w:rPr>
                <w:del w:id="8302" w:author="MCC" w:date="2022-02-26T19:16:00Z"/>
                <w:sz w:val="16"/>
                <w:szCs w:val="16"/>
                <w:lang w:eastAsia="zh-CN"/>
              </w:rPr>
            </w:pPr>
            <w:del w:id="8303" w:author="MCC" w:date="2022-02-26T19:16:00Z">
              <w:r w:rsidDel="006C135C">
                <w:rPr>
                  <w:sz w:val="16"/>
                  <w:szCs w:val="16"/>
                  <w:lang w:eastAsia="zh-CN"/>
                </w:rPr>
                <w:delText>2021-03</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D5ED89" w14:textId="65D1BF02" w:rsidR="004428CF" w:rsidDel="006C135C" w:rsidRDefault="004428CF">
            <w:pPr>
              <w:pStyle w:val="TAC"/>
              <w:rPr>
                <w:del w:id="8304" w:author="MCC" w:date="2022-02-26T19:16:00Z"/>
                <w:sz w:val="16"/>
                <w:szCs w:val="16"/>
                <w:lang w:eastAsia="zh-CN"/>
              </w:rPr>
            </w:pPr>
            <w:del w:id="8305" w:author="MCC" w:date="2022-02-26T19:16:00Z">
              <w:r w:rsidDel="006C135C">
                <w:rPr>
                  <w:sz w:val="16"/>
                  <w:szCs w:val="16"/>
                  <w:lang w:eastAsia="zh-CN"/>
                </w:rPr>
                <w:delText>CT#91e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0689E5" w14:textId="32E592C8" w:rsidR="004428CF" w:rsidDel="006C135C" w:rsidRDefault="004428CF">
            <w:pPr>
              <w:pStyle w:val="TAC"/>
              <w:rPr>
                <w:del w:id="8306" w:author="MCC" w:date="2022-02-26T19:16:00Z"/>
                <w:sz w:val="16"/>
                <w:szCs w:val="16"/>
                <w:lang w:eastAsia="zh-CN"/>
              </w:rPr>
            </w:pPr>
            <w:del w:id="8307" w:author="MCC" w:date="2022-02-26T19:16:00Z">
              <w:r w:rsidDel="006C135C">
                <w:rPr>
                  <w:sz w:val="16"/>
                  <w:szCs w:val="16"/>
                  <w:lang w:eastAsia="zh-CN"/>
                </w:rPr>
                <w:delText>CP-210205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6E4E9F7" w14:textId="35204E9B" w:rsidR="004428CF" w:rsidDel="006C135C" w:rsidRDefault="004428CF">
            <w:pPr>
              <w:pStyle w:val="TAC"/>
              <w:rPr>
                <w:del w:id="8308" w:author="MCC" w:date="2022-02-26T19:16:00Z"/>
                <w:sz w:val="16"/>
                <w:szCs w:val="16"/>
                <w:lang w:eastAsia="zh-CN"/>
              </w:rPr>
            </w:pPr>
            <w:del w:id="8309" w:author="MCC" w:date="2022-02-26T19:16:00Z">
              <w:r w:rsidDel="006C135C">
                <w:rPr>
                  <w:sz w:val="16"/>
                  <w:szCs w:val="16"/>
                  <w:lang w:eastAsia="zh-CN"/>
                </w:rPr>
                <w:delText>0254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6F05F0E" w14:textId="1008744C" w:rsidR="004428CF" w:rsidDel="006C135C" w:rsidRDefault="004428CF">
            <w:pPr>
              <w:pStyle w:val="TAC"/>
              <w:rPr>
                <w:del w:id="8310" w:author="MCC" w:date="2022-02-26T19:16:00Z"/>
                <w:sz w:val="16"/>
                <w:szCs w:val="16"/>
                <w:lang w:eastAsia="zh-CN"/>
              </w:rPr>
            </w:pPr>
            <w:del w:id="8311"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E7B6A03" w14:textId="65C994F0" w:rsidR="004428CF" w:rsidDel="006C135C" w:rsidRDefault="004428CF">
            <w:pPr>
              <w:pStyle w:val="TAC"/>
              <w:rPr>
                <w:del w:id="8312" w:author="MCC" w:date="2022-02-26T19:16:00Z"/>
                <w:sz w:val="16"/>
                <w:szCs w:val="16"/>
                <w:lang w:eastAsia="zh-CN"/>
              </w:rPr>
            </w:pPr>
            <w:del w:id="8313"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F9ECB56" w14:textId="694F860D" w:rsidR="004428CF" w:rsidDel="006C135C" w:rsidRDefault="004428CF">
            <w:pPr>
              <w:pStyle w:val="TAC"/>
              <w:rPr>
                <w:del w:id="8314" w:author="MCC" w:date="2022-02-26T19:16:00Z"/>
                <w:sz w:val="16"/>
                <w:szCs w:val="16"/>
                <w:lang w:eastAsia="zh-CN"/>
              </w:rPr>
            </w:pPr>
            <w:del w:id="8315" w:author="MCC" w:date="2022-02-26T19:16:00Z">
              <w:r w:rsidDel="006C135C">
                <w:rPr>
                  <w:sz w:val="16"/>
                  <w:szCs w:val="16"/>
                  <w:lang w:eastAsia="zh-CN"/>
                </w:rPr>
                <w:delText>Correction to SamePcf Feature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9EB5858" w14:textId="041421D4" w:rsidR="004428CF" w:rsidDel="006C135C" w:rsidRDefault="004428CF">
            <w:pPr>
              <w:pStyle w:val="TAC"/>
              <w:rPr>
                <w:del w:id="8316" w:author="MCC" w:date="2022-02-26T19:16:00Z"/>
                <w:sz w:val="16"/>
                <w:szCs w:val="16"/>
                <w:lang w:eastAsia="zh-CN"/>
              </w:rPr>
            </w:pPr>
            <w:del w:id="8317" w:author="MCC" w:date="2022-02-26T19:16:00Z">
              <w:r w:rsidDel="006C135C">
                <w:rPr>
                  <w:sz w:val="16"/>
                  <w:szCs w:val="16"/>
                  <w:lang w:eastAsia="zh-CN"/>
                </w:rPr>
                <w:delText>17.2.0</w:delText>
              </w:r>
            </w:del>
          </w:p>
        </w:tc>
      </w:tr>
      <w:tr w:rsidR="004428CF" w:rsidDel="006C135C" w14:paraId="2812BBE0" w14:textId="4F5EF8A1" w:rsidTr="004204DA">
        <w:trPr>
          <w:gridBefore w:val="1"/>
          <w:gridAfter w:val="1"/>
          <w:wBefore w:w="40" w:type="dxa"/>
          <w:wAfter w:w="9" w:type="dxa"/>
          <w:trHeight w:val="359"/>
          <w:jc w:val="center"/>
          <w:del w:id="831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CC2C85" w14:textId="32B4F939" w:rsidR="004428CF" w:rsidDel="006C135C" w:rsidRDefault="004428CF">
            <w:pPr>
              <w:pStyle w:val="TAC"/>
              <w:rPr>
                <w:del w:id="8319" w:author="MCC" w:date="2022-02-26T19:16:00Z"/>
                <w:sz w:val="16"/>
                <w:szCs w:val="16"/>
                <w:lang w:eastAsia="zh-CN"/>
              </w:rPr>
            </w:pPr>
            <w:del w:id="8320" w:author="MCC" w:date="2022-02-26T19:16:00Z">
              <w:r w:rsidDel="006C135C">
                <w:rPr>
                  <w:sz w:val="16"/>
                  <w:szCs w:val="16"/>
                  <w:lang w:eastAsia="zh-CN"/>
                </w:rPr>
                <w:delText>2021-06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D49F4B" w14:textId="515B2527" w:rsidR="004428CF" w:rsidDel="006C135C" w:rsidRDefault="004428CF">
            <w:pPr>
              <w:pStyle w:val="TAC"/>
              <w:rPr>
                <w:del w:id="8321" w:author="MCC" w:date="2022-02-26T19:16:00Z"/>
                <w:sz w:val="16"/>
                <w:szCs w:val="16"/>
                <w:lang w:eastAsia="zh-CN"/>
              </w:rPr>
            </w:pPr>
            <w:del w:id="8322" w:author="MCC" w:date="2022-02-26T19:16:00Z">
              <w:r w:rsidDel="006C135C">
                <w:rPr>
                  <w:sz w:val="16"/>
                  <w:szCs w:val="16"/>
                  <w:lang w:eastAsia="zh-CN"/>
                </w:rPr>
                <w:delText>CT#92e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EFC3D5" w14:textId="7D1F15A7" w:rsidR="004428CF" w:rsidDel="006C135C" w:rsidRDefault="004428CF">
            <w:pPr>
              <w:pStyle w:val="TAC"/>
              <w:rPr>
                <w:del w:id="8323" w:author="MCC" w:date="2022-02-26T19:16:00Z"/>
                <w:sz w:val="16"/>
                <w:szCs w:val="16"/>
                <w:lang w:eastAsia="zh-CN"/>
              </w:rPr>
            </w:pPr>
            <w:del w:id="8324" w:author="MCC" w:date="2022-02-26T19:16:00Z">
              <w:r w:rsidDel="006C135C">
                <w:rPr>
                  <w:sz w:val="16"/>
                  <w:szCs w:val="16"/>
                  <w:lang w:eastAsia="zh-CN"/>
                </w:rPr>
                <w:delText>CP-211226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0389612" w14:textId="78F5DA4E" w:rsidR="004428CF" w:rsidDel="006C135C" w:rsidRDefault="004428CF">
            <w:pPr>
              <w:pStyle w:val="TAC"/>
              <w:rPr>
                <w:del w:id="8325" w:author="MCC" w:date="2022-02-26T19:16:00Z"/>
                <w:sz w:val="16"/>
                <w:szCs w:val="16"/>
                <w:lang w:eastAsia="zh-CN"/>
              </w:rPr>
            </w:pPr>
            <w:del w:id="8326" w:author="MCC" w:date="2022-02-26T19:16:00Z">
              <w:r w:rsidDel="006C135C">
                <w:rPr>
                  <w:sz w:val="16"/>
                  <w:szCs w:val="16"/>
                  <w:lang w:eastAsia="zh-CN"/>
                </w:rPr>
                <w:delText>0257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E22C9E" w14:textId="3E30BA16" w:rsidR="004428CF" w:rsidDel="006C135C" w:rsidRDefault="004428CF">
            <w:pPr>
              <w:pStyle w:val="TAC"/>
              <w:rPr>
                <w:del w:id="8327" w:author="MCC" w:date="2022-02-26T19:16:00Z"/>
                <w:sz w:val="16"/>
                <w:szCs w:val="16"/>
                <w:lang w:eastAsia="zh-CN"/>
              </w:rPr>
            </w:pPr>
            <w:del w:id="8328"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0D6A1D0" w14:textId="65FFFBDF" w:rsidR="004428CF" w:rsidDel="006C135C" w:rsidRDefault="004428CF">
            <w:pPr>
              <w:pStyle w:val="TAC"/>
              <w:rPr>
                <w:del w:id="8329" w:author="MCC" w:date="2022-02-26T19:16:00Z"/>
                <w:sz w:val="16"/>
                <w:szCs w:val="16"/>
                <w:lang w:eastAsia="zh-CN"/>
              </w:rPr>
            </w:pPr>
            <w:del w:id="8330"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50A5824" w14:textId="34A95277" w:rsidR="004428CF" w:rsidDel="006C135C" w:rsidRDefault="004428CF">
            <w:pPr>
              <w:pStyle w:val="TAC"/>
              <w:rPr>
                <w:del w:id="8331" w:author="MCC" w:date="2022-02-26T19:16:00Z"/>
                <w:sz w:val="16"/>
                <w:szCs w:val="16"/>
                <w:lang w:eastAsia="zh-CN"/>
              </w:rPr>
            </w:pPr>
            <w:del w:id="8332" w:author="MCC" w:date="2022-02-26T19:16:00Z">
              <w:r w:rsidDel="006C135C">
                <w:rPr>
                  <w:sz w:val="16"/>
                  <w:szCs w:val="16"/>
                  <w:lang w:eastAsia="zh-CN"/>
                </w:rPr>
                <w:delText>PCF control of MPS for DTS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8E44408" w14:textId="0B657C51" w:rsidR="004428CF" w:rsidDel="006C135C" w:rsidRDefault="004428CF">
            <w:pPr>
              <w:pStyle w:val="TAC"/>
              <w:rPr>
                <w:del w:id="8333" w:author="MCC" w:date="2022-02-26T19:16:00Z"/>
                <w:sz w:val="16"/>
                <w:szCs w:val="16"/>
                <w:lang w:eastAsia="zh-CN"/>
              </w:rPr>
            </w:pPr>
            <w:del w:id="8334" w:author="MCC" w:date="2022-02-26T19:16:00Z">
              <w:r w:rsidDel="006C135C">
                <w:rPr>
                  <w:sz w:val="16"/>
                  <w:szCs w:val="16"/>
                  <w:lang w:eastAsia="zh-CN"/>
                </w:rPr>
                <w:delText>17.3.0</w:delText>
              </w:r>
            </w:del>
          </w:p>
        </w:tc>
      </w:tr>
      <w:tr w:rsidR="004428CF" w:rsidDel="006C135C" w14:paraId="255DEF0A" w14:textId="63FEF368" w:rsidTr="004204DA">
        <w:trPr>
          <w:gridBefore w:val="1"/>
          <w:gridAfter w:val="1"/>
          <w:wBefore w:w="40" w:type="dxa"/>
          <w:wAfter w:w="9" w:type="dxa"/>
          <w:trHeight w:val="359"/>
          <w:jc w:val="center"/>
          <w:del w:id="833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BE5976" w14:textId="6DF63389" w:rsidR="004428CF" w:rsidDel="006C135C" w:rsidRDefault="004428CF">
            <w:pPr>
              <w:pStyle w:val="TAC"/>
              <w:rPr>
                <w:del w:id="8336" w:author="MCC" w:date="2022-02-26T19:16:00Z"/>
                <w:sz w:val="16"/>
                <w:szCs w:val="16"/>
                <w:lang w:eastAsia="zh-CN"/>
              </w:rPr>
            </w:pPr>
            <w:del w:id="8337" w:author="MCC" w:date="2022-02-26T19:16:00Z">
              <w:r w:rsidDel="006C135C">
                <w:rPr>
                  <w:sz w:val="16"/>
                  <w:szCs w:val="16"/>
                  <w:lang w:eastAsia="zh-CN"/>
                </w:rPr>
                <w:delText>2021-06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7B02F2" w14:textId="14AA7773" w:rsidR="004428CF" w:rsidDel="006C135C" w:rsidRDefault="004428CF">
            <w:pPr>
              <w:pStyle w:val="TAC"/>
              <w:rPr>
                <w:del w:id="8338" w:author="MCC" w:date="2022-02-26T19:16:00Z"/>
                <w:sz w:val="16"/>
                <w:szCs w:val="16"/>
                <w:lang w:eastAsia="zh-CN"/>
              </w:rPr>
            </w:pPr>
            <w:del w:id="8339" w:author="MCC" w:date="2022-02-26T19:16:00Z">
              <w:r w:rsidDel="006C135C">
                <w:rPr>
                  <w:sz w:val="16"/>
                  <w:szCs w:val="16"/>
                  <w:lang w:eastAsia="zh-CN"/>
                </w:rPr>
                <w:delText>CT#92e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2CDA27" w14:textId="44846161" w:rsidR="004428CF" w:rsidDel="006C135C" w:rsidRDefault="004428CF">
            <w:pPr>
              <w:pStyle w:val="TAC"/>
              <w:rPr>
                <w:del w:id="8340" w:author="MCC" w:date="2022-02-26T19:16:00Z"/>
                <w:sz w:val="16"/>
                <w:szCs w:val="16"/>
                <w:lang w:eastAsia="zh-CN"/>
              </w:rPr>
            </w:pPr>
            <w:del w:id="8341" w:author="MCC" w:date="2022-02-26T19:16:00Z">
              <w:r w:rsidDel="006C135C">
                <w:rPr>
                  <w:sz w:val="16"/>
                  <w:szCs w:val="16"/>
                  <w:lang w:eastAsia="zh-CN"/>
                </w:rPr>
                <w:delText>CP-211201</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3B9D4A6" w14:textId="69F75FCF" w:rsidR="004428CF" w:rsidDel="006C135C" w:rsidRDefault="004428CF">
            <w:pPr>
              <w:pStyle w:val="TAC"/>
              <w:rPr>
                <w:del w:id="8342" w:author="MCC" w:date="2022-02-26T19:16:00Z"/>
                <w:sz w:val="16"/>
                <w:szCs w:val="16"/>
                <w:lang w:eastAsia="zh-CN"/>
              </w:rPr>
            </w:pPr>
            <w:del w:id="8343" w:author="MCC" w:date="2022-02-26T19:16:00Z">
              <w:r w:rsidDel="006C135C">
                <w:rPr>
                  <w:sz w:val="16"/>
                  <w:szCs w:val="16"/>
                  <w:lang w:eastAsia="zh-CN"/>
                </w:rPr>
                <w:delText>0258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1FACE9" w14:textId="346BF4AC" w:rsidR="004428CF" w:rsidDel="006C135C" w:rsidRDefault="004428CF">
            <w:pPr>
              <w:pStyle w:val="TAC"/>
              <w:rPr>
                <w:del w:id="8344" w:author="MCC" w:date="2022-02-26T19:16:00Z"/>
                <w:sz w:val="16"/>
                <w:szCs w:val="16"/>
                <w:lang w:eastAsia="zh-CN"/>
              </w:rPr>
            </w:pPr>
            <w:del w:id="8345" w:author="MCC" w:date="2022-02-26T19:16:00Z">
              <w:r w:rsidDel="006C135C">
                <w:rPr>
                  <w:sz w:val="16"/>
                  <w:szCs w:val="16"/>
                  <w:lang w:eastAsia="zh-CN"/>
                </w:rPr>
                <w:delText>3</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93940DB" w14:textId="1CDEC948" w:rsidR="004428CF" w:rsidDel="006C135C" w:rsidRDefault="004428CF">
            <w:pPr>
              <w:pStyle w:val="TAC"/>
              <w:rPr>
                <w:del w:id="8346" w:author="MCC" w:date="2022-02-26T19:16:00Z"/>
                <w:sz w:val="16"/>
                <w:szCs w:val="16"/>
                <w:lang w:eastAsia="zh-CN"/>
              </w:rPr>
            </w:pPr>
            <w:del w:id="8347"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47A0612" w14:textId="0ED0CCE5" w:rsidR="004428CF" w:rsidDel="006C135C" w:rsidRDefault="004428CF">
            <w:pPr>
              <w:pStyle w:val="TAC"/>
              <w:rPr>
                <w:del w:id="8348" w:author="MCC" w:date="2022-02-26T19:16:00Z"/>
                <w:sz w:val="16"/>
                <w:szCs w:val="16"/>
                <w:lang w:eastAsia="zh-CN"/>
              </w:rPr>
            </w:pPr>
            <w:del w:id="8349" w:author="MCC" w:date="2022-02-26T19:16:00Z">
              <w:r w:rsidDel="006C135C">
                <w:rPr>
                  <w:sz w:val="16"/>
                  <w:szCs w:val="16"/>
                  <w:lang w:eastAsia="zh-CN"/>
                </w:rPr>
                <w:delText>5G ProSe related updates to PCC procedures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847CBAF" w14:textId="70CF83C4" w:rsidR="004428CF" w:rsidDel="006C135C" w:rsidRDefault="004428CF">
            <w:pPr>
              <w:pStyle w:val="TAC"/>
              <w:rPr>
                <w:del w:id="8350" w:author="MCC" w:date="2022-02-26T19:16:00Z"/>
                <w:sz w:val="16"/>
                <w:szCs w:val="16"/>
                <w:lang w:eastAsia="zh-CN"/>
              </w:rPr>
            </w:pPr>
            <w:del w:id="8351" w:author="MCC" w:date="2022-02-26T19:16:00Z">
              <w:r w:rsidDel="006C135C">
                <w:rPr>
                  <w:sz w:val="16"/>
                  <w:szCs w:val="16"/>
                  <w:lang w:eastAsia="zh-CN"/>
                </w:rPr>
                <w:delText>17.3.0</w:delText>
              </w:r>
            </w:del>
          </w:p>
        </w:tc>
      </w:tr>
      <w:tr w:rsidR="004428CF" w:rsidDel="006C135C" w14:paraId="17EBDFC9" w14:textId="265D799F" w:rsidTr="004204DA">
        <w:trPr>
          <w:gridBefore w:val="1"/>
          <w:gridAfter w:val="1"/>
          <w:wBefore w:w="40" w:type="dxa"/>
          <w:wAfter w:w="9" w:type="dxa"/>
          <w:trHeight w:val="359"/>
          <w:jc w:val="center"/>
          <w:del w:id="835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A80CC8" w14:textId="398920C6" w:rsidR="004428CF" w:rsidDel="006C135C" w:rsidRDefault="004428CF">
            <w:pPr>
              <w:pStyle w:val="TAC"/>
              <w:rPr>
                <w:del w:id="8353" w:author="MCC" w:date="2022-02-26T19:16:00Z"/>
                <w:sz w:val="16"/>
                <w:szCs w:val="16"/>
                <w:lang w:eastAsia="zh-CN"/>
              </w:rPr>
            </w:pPr>
            <w:del w:id="8354" w:author="MCC" w:date="2022-02-26T19:16:00Z">
              <w:r w:rsidDel="006C135C">
                <w:rPr>
                  <w:sz w:val="16"/>
                  <w:szCs w:val="16"/>
                  <w:lang w:eastAsia="zh-CN"/>
                </w:rPr>
                <w:delText>2021-06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FF0656" w14:textId="13C9FB0D" w:rsidR="004428CF" w:rsidDel="006C135C" w:rsidRDefault="004428CF">
            <w:pPr>
              <w:pStyle w:val="TAC"/>
              <w:rPr>
                <w:del w:id="8355" w:author="MCC" w:date="2022-02-26T19:16:00Z"/>
                <w:sz w:val="16"/>
                <w:szCs w:val="16"/>
                <w:lang w:eastAsia="zh-CN"/>
              </w:rPr>
            </w:pPr>
            <w:del w:id="8356" w:author="MCC" w:date="2022-02-26T19:16:00Z">
              <w:r w:rsidDel="006C135C">
                <w:rPr>
                  <w:sz w:val="16"/>
                  <w:szCs w:val="16"/>
                  <w:lang w:eastAsia="zh-CN"/>
                </w:rPr>
                <w:delText>CT#92e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EA2D521" w14:textId="091DD522" w:rsidR="004428CF" w:rsidDel="006C135C" w:rsidRDefault="004428CF">
            <w:pPr>
              <w:pStyle w:val="TAC"/>
              <w:rPr>
                <w:del w:id="8357" w:author="MCC" w:date="2022-02-26T19:16:00Z"/>
                <w:sz w:val="16"/>
                <w:szCs w:val="16"/>
                <w:lang w:eastAsia="zh-CN"/>
              </w:rPr>
            </w:pPr>
            <w:del w:id="8358" w:author="MCC" w:date="2022-02-26T19:16:00Z">
              <w:r w:rsidDel="006C135C">
                <w:rPr>
                  <w:sz w:val="16"/>
                  <w:szCs w:val="16"/>
                  <w:lang w:eastAsia="zh-CN"/>
                </w:rPr>
                <w:delText>CP-211268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7D71C32" w14:textId="2FFF40D8" w:rsidR="004428CF" w:rsidDel="006C135C" w:rsidRDefault="004428CF">
            <w:pPr>
              <w:pStyle w:val="TAC"/>
              <w:rPr>
                <w:del w:id="8359" w:author="MCC" w:date="2022-02-26T19:16:00Z"/>
                <w:sz w:val="16"/>
                <w:szCs w:val="16"/>
                <w:lang w:eastAsia="zh-CN"/>
              </w:rPr>
            </w:pPr>
            <w:del w:id="8360" w:author="MCC" w:date="2022-02-26T19:16:00Z">
              <w:r w:rsidDel="006C135C">
                <w:rPr>
                  <w:sz w:val="16"/>
                  <w:szCs w:val="16"/>
                  <w:lang w:eastAsia="zh-CN"/>
                </w:rPr>
                <w:delText>0262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616F66" w14:textId="0DB0F7BA" w:rsidR="004428CF" w:rsidDel="006C135C" w:rsidRDefault="004428CF">
            <w:pPr>
              <w:pStyle w:val="TAC"/>
              <w:rPr>
                <w:del w:id="8361" w:author="MCC" w:date="2022-02-26T19:16:00Z"/>
                <w:sz w:val="16"/>
                <w:szCs w:val="16"/>
                <w:lang w:eastAsia="zh-CN"/>
              </w:rPr>
            </w:pPr>
            <w:del w:id="8362"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EFB6F99" w14:textId="2DBCF61A" w:rsidR="004428CF" w:rsidDel="006C135C" w:rsidRDefault="004428CF">
            <w:pPr>
              <w:pStyle w:val="TAC"/>
              <w:rPr>
                <w:del w:id="8363" w:author="MCC" w:date="2022-02-26T19:16:00Z"/>
                <w:sz w:val="16"/>
                <w:szCs w:val="16"/>
                <w:lang w:eastAsia="zh-CN"/>
              </w:rPr>
            </w:pPr>
            <w:del w:id="8364"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EF52EBB" w14:textId="41496497" w:rsidR="004428CF" w:rsidDel="006C135C" w:rsidRDefault="004428CF">
            <w:pPr>
              <w:pStyle w:val="TAC"/>
              <w:rPr>
                <w:del w:id="8365" w:author="MCC" w:date="2022-02-26T19:16:00Z"/>
                <w:sz w:val="16"/>
                <w:szCs w:val="16"/>
                <w:lang w:eastAsia="zh-CN"/>
              </w:rPr>
            </w:pPr>
            <w:del w:id="8366" w:author="MCC" w:date="2022-02-26T19:16:00Z">
              <w:r w:rsidDel="006C135C">
                <w:rPr>
                  <w:sz w:val="16"/>
                  <w:szCs w:val="16"/>
                  <w:lang w:eastAsia="zh-CN"/>
                </w:rPr>
                <w:delText>QoS flow binding for QoS monitoring</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F0E7002" w14:textId="49F064F2" w:rsidR="004428CF" w:rsidDel="006C135C" w:rsidRDefault="004428CF">
            <w:pPr>
              <w:pStyle w:val="TAC"/>
              <w:rPr>
                <w:del w:id="8367" w:author="MCC" w:date="2022-02-26T19:16:00Z"/>
                <w:sz w:val="16"/>
                <w:szCs w:val="16"/>
                <w:lang w:eastAsia="zh-CN"/>
              </w:rPr>
            </w:pPr>
            <w:del w:id="8368" w:author="MCC" w:date="2022-02-26T19:16:00Z">
              <w:r w:rsidDel="006C135C">
                <w:rPr>
                  <w:sz w:val="16"/>
                  <w:szCs w:val="16"/>
                  <w:lang w:eastAsia="zh-CN"/>
                </w:rPr>
                <w:delText>17.3.0</w:delText>
              </w:r>
            </w:del>
          </w:p>
        </w:tc>
      </w:tr>
      <w:tr w:rsidR="004428CF" w:rsidDel="006C135C" w14:paraId="40488BC0" w14:textId="1A37C9E8" w:rsidTr="004204DA">
        <w:trPr>
          <w:gridBefore w:val="1"/>
          <w:gridAfter w:val="1"/>
          <w:wBefore w:w="40" w:type="dxa"/>
          <w:wAfter w:w="9" w:type="dxa"/>
          <w:trHeight w:val="359"/>
          <w:jc w:val="center"/>
          <w:del w:id="836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F4DA97" w14:textId="510EC8EE" w:rsidR="004428CF" w:rsidDel="006C135C" w:rsidRDefault="004428CF">
            <w:pPr>
              <w:pStyle w:val="TAC"/>
              <w:rPr>
                <w:del w:id="8370" w:author="MCC" w:date="2022-02-26T19:16:00Z"/>
                <w:sz w:val="16"/>
                <w:szCs w:val="16"/>
                <w:lang w:eastAsia="zh-CN"/>
              </w:rPr>
            </w:pPr>
            <w:del w:id="8371" w:author="MCC" w:date="2022-02-26T19:16:00Z">
              <w:r w:rsidDel="006C135C">
                <w:rPr>
                  <w:sz w:val="16"/>
                  <w:szCs w:val="16"/>
                  <w:lang w:eastAsia="zh-CN"/>
                </w:rPr>
                <w:delText>2021-06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72B204" w14:textId="7400E9BF" w:rsidR="004428CF" w:rsidDel="006C135C" w:rsidRDefault="004428CF">
            <w:pPr>
              <w:pStyle w:val="TAC"/>
              <w:rPr>
                <w:del w:id="8372" w:author="MCC" w:date="2022-02-26T19:16:00Z"/>
                <w:sz w:val="16"/>
                <w:szCs w:val="16"/>
                <w:lang w:eastAsia="zh-CN"/>
              </w:rPr>
            </w:pPr>
            <w:del w:id="8373" w:author="MCC" w:date="2022-02-26T19:16:00Z">
              <w:r w:rsidDel="006C135C">
                <w:rPr>
                  <w:sz w:val="16"/>
                  <w:szCs w:val="16"/>
                  <w:lang w:eastAsia="zh-CN"/>
                </w:rPr>
                <w:delText>CT#92e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5241128" w14:textId="3EC064CB" w:rsidR="004428CF" w:rsidDel="006C135C" w:rsidRDefault="004428CF">
            <w:pPr>
              <w:pStyle w:val="TAC"/>
              <w:rPr>
                <w:del w:id="8374" w:author="MCC" w:date="2022-02-26T19:16:00Z"/>
                <w:sz w:val="16"/>
                <w:szCs w:val="16"/>
                <w:lang w:eastAsia="zh-CN"/>
              </w:rPr>
            </w:pPr>
            <w:del w:id="8375" w:author="MCC" w:date="2022-02-26T19:16:00Z">
              <w:r w:rsidDel="006C135C">
                <w:rPr>
                  <w:sz w:val="16"/>
                  <w:szCs w:val="16"/>
                  <w:lang w:eastAsia="zh-CN"/>
                </w:rPr>
                <w:delText>CP-211259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3B2ECDE" w14:textId="4F105747" w:rsidR="004428CF" w:rsidDel="006C135C" w:rsidRDefault="004428CF">
            <w:pPr>
              <w:pStyle w:val="TAC"/>
              <w:rPr>
                <w:del w:id="8376" w:author="MCC" w:date="2022-02-26T19:16:00Z"/>
                <w:sz w:val="16"/>
                <w:szCs w:val="16"/>
                <w:lang w:eastAsia="zh-CN"/>
              </w:rPr>
            </w:pPr>
            <w:del w:id="8377" w:author="MCC" w:date="2022-02-26T19:16:00Z">
              <w:r w:rsidDel="006C135C">
                <w:rPr>
                  <w:sz w:val="16"/>
                  <w:szCs w:val="16"/>
                  <w:lang w:eastAsia="zh-CN"/>
                </w:rPr>
                <w:delText>0263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35E979" w14:textId="7E5BB8B9" w:rsidR="004428CF" w:rsidDel="006C135C" w:rsidRDefault="004428CF">
            <w:pPr>
              <w:pStyle w:val="TAC"/>
              <w:rPr>
                <w:del w:id="8378" w:author="MCC" w:date="2022-02-26T19:16:00Z"/>
                <w:sz w:val="16"/>
                <w:szCs w:val="16"/>
                <w:lang w:eastAsia="zh-CN"/>
              </w:rPr>
            </w:pPr>
            <w:del w:id="8379"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94AA54A" w14:textId="3A80EC26" w:rsidR="004428CF" w:rsidDel="006C135C" w:rsidRDefault="004428CF">
            <w:pPr>
              <w:pStyle w:val="TAC"/>
              <w:rPr>
                <w:del w:id="8380" w:author="MCC" w:date="2022-02-26T19:16:00Z"/>
                <w:sz w:val="16"/>
                <w:szCs w:val="16"/>
                <w:lang w:eastAsia="zh-CN"/>
              </w:rPr>
            </w:pPr>
            <w:del w:id="8381"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FB3FC06" w14:textId="62893BA8" w:rsidR="004428CF" w:rsidDel="006C135C" w:rsidRDefault="004428CF">
            <w:pPr>
              <w:pStyle w:val="TAC"/>
              <w:rPr>
                <w:del w:id="8382" w:author="MCC" w:date="2022-02-26T19:16:00Z"/>
                <w:sz w:val="16"/>
                <w:szCs w:val="16"/>
                <w:lang w:eastAsia="zh-CN"/>
              </w:rPr>
            </w:pPr>
            <w:del w:id="8383" w:author="MCC" w:date="2022-02-26T19:16:00Z">
              <w:r w:rsidDel="006C135C">
                <w:rPr>
                  <w:sz w:val="16"/>
                  <w:szCs w:val="16"/>
                  <w:lang w:eastAsia="zh-CN"/>
                </w:rPr>
                <w:delText>Selecting the same PCF for AMF and SMF</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6D83A7C" w14:textId="513931C9" w:rsidR="004428CF" w:rsidDel="006C135C" w:rsidRDefault="004428CF">
            <w:pPr>
              <w:pStyle w:val="TAC"/>
              <w:rPr>
                <w:del w:id="8384" w:author="MCC" w:date="2022-02-26T19:16:00Z"/>
                <w:sz w:val="16"/>
                <w:szCs w:val="16"/>
                <w:lang w:eastAsia="zh-CN"/>
              </w:rPr>
            </w:pPr>
            <w:del w:id="8385" w:author="MCC" w:date="2022-02-26T19:16:00Z">
              <w:r w:rsidDel="006C135C">
                <w:rPr>
                  <w:sz w:val="16"/>
                  <w:szCs w:val="16"/>
                  <w:lang w:eastAsia="zh-CN"/>
                </w:rPr>
                <w:delText>17.3.0</w:delText>
              </w:r>
            </w:del>
          </w:p>
        </w:tc>
      </w:tr>
      <w:tr w:rsidR="004428CF" w:rsidDel="006C135C" w14:paraId="2C8EBC53" w14:textId="7491D492" w:rsidTr="004204DA">
        <w:trPr>
          <w:gridBefore w:val="1"/>
          <w:gridAfter w:val="1"/>
          <w:wBefore w:w="40" w:type="dxa"/>
          <w:wAfter w:w="9" w:type="dxa"/>
          <w:trHeight w:val="359"/>
          <w:jc w:val="center"/>
          <w:del w:id="838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A262363" w14:textId="46B0A8B4" w:rsidR="004428CF" w:rsidDel="006C135C" w:rsidRDefault="004428CF">
            <w:pPr>
              <w:pStyle w:val="TAC"/>
              <w:rPr>
                <w:del w:id="8387" w:author="MCC" w:date="2022-02-26T19:16:00Z"/>
                <w:sz w:val="16"/>
                <w:szCs w:val="16"/>
                <w:lang w:eastAsia="zh-CN"/>
              </w:rPr>
            </w:pPr>
            <w:del w:id="8388" w:author="MCC" w:date="2022-02-26T19:16:00Z">
              <w:r w:rsidDel="006C135C">
                <w:rPr>
                  <w:sz w:val="16"/>
                  <w:szCs w:val="16"/>
                  <w:lang w:eastAsia="zh-CN"/>
                </w:rPr>
                <w:delText>2021-06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285040" w14:textId="27E5C93C" w:rsidR="004428CF" w:rsidDel="006C135C" w:rsidRDefault="004428CF">
            <w:pPr>
              <w:pStyle w:val="TAC"/>
              <w:rPr>
                <w:del w:id="8389" w:author="MCC" w:date="2022-02-26T19:16:00Z"/>
                <w:sz w:val="16"/>
                <w:szCs w:val="16"/>
                <w:lang w:eastAsia="zh-CN"/>
              </w:rPr>
            </w:pPr>
            <w:del w:id="8390" w:author="MCC" w:date="2022-02-26T19:16:00Z">
              <w:r w:rsidDel="006C135C">
                <w:rPr>
                  <w:sz w:val="16"/>
                  <w:szCs w:val="16"/>
                  <w:lang w:eastAsia="zh-CN"/>
                </w:rPr>
                <w:delText>CT#92e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99B856F" w14:textId="1DB4BA13" w:rsidR="004428CF" w:rsidDel="006C135C" w:rsidRDefault="004428CF">
            <w:pPr>
              <w:pStyle w:val="TAC"/>
              <w:rPr>
                <w:del w:id="8391" w:author="MCC" w:date="2022-02-26T19:16:00Z"/>
                <w:sz w:val="16"/>
                <w:szCs w:val="16"/>
                <w:lang w:eastAsia="zh-CN"/>
              </w:rPr>
            </w:pPr>
            <w:del w:id="8392" w:author="MCC" w:date="2022-02-26T19:16:00Z">
              <w:r w:rsidDel="006C135C">
                <w:rPr>
                  <w:sz w:val="16"/>
                  <w:szCs w:val="16"/>
                  <w:lang w:eastAsia="zh-CN"/>
                </w:rPr>
                <w:delText>CP-211221</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E5AD986" w14:textId="4995494D" w:rsidR="004428CF" w:rsidDel="006C135C" w:rsidRDefault="004428CF">
            <w:pPr>
              <w:pStyle w:val="TAC"/>
              <w:rPr>
                <w:del w:id="8393" w:author="MCC" w:date="2022-02-26T19:16:00Z"/>
                <w:sz w:val="16"/>
                <w:szCs w:val="16"/>
                <w:lang w:eastAsia="zh-CN"/>
              </w:rPr>
            </w:pPr>
            <w:del w:id="8394" w:author="MCC" w:date="2022-02-26T19:16:00Z">
              <w:r w:rsidDel="006C135C">
                <w:rPr>
                  <w:sz w:val="16"/>
                  <w:szCs w:val="16"/>
                  <w:lang w:eastAsia="zh-CN"/>
                </w:rPr>
                <w:delText>0264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57E097" w14:textId="04AA52B0" w:rsidR="004428CF" w:rsidDel="006C135C" w:rsidRDefault="004428CF">
            <w:pPr>
              <w:pStyle w:val="TAC"/>
              <w:rPr>
                <w:del w:id="8395" w:author="MCC" w:date="2022-02-26T19:16:00Z"/>
                <w:sz w:val="16"/>
                <w:szCs w:val="16"/>
                <w:lang w:eastAsia="zh-CN"/>
              </w:rPr>
            </w:pPr>
            <w:del w:id="8396"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C4FE4CF" w14:textId="5C567251" w:rsidR="004428CF" w:rsidDel="006C135C" w:rsidRDefault="004428CF">
            <w:pPr>
              <w:pStyle w:val="TAC"/>
              <w:rPr>
                <w:del w:id="8397" w:author="MCC" w:date="2022-02-26T19:16:00Z"/>
                <w:sz w:val="16"/>
                <w:szCs w:val="16"/>
                <w:lang w:eastAsia="zh-CN"/>
              </w:rPr>
            </w:pPr>
            <w:del w:id="8398"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009BEE0" w14:textId="088EAFB5" w:rsidR="004428CF" w:rsidDel="006C135C" w:rsidRDefault="004428CF">
            <w:pPr>
              <w:pStyle w:val="TAC"/>
              <w:rPr>
                <w:del w:id="8399" w:author="MCC" w:date="2022-02-26T19:16:00Z"/>
                <w:sz w:val="16"/>
                <w:szCs w:val="16"/>
                <w:lang w:eastAsia="zh-CN"/>
              </w:rPr>
            </w:pPr>
            <w:del w:id="8400" w:author="MCC" w:date="2022-02-26T19:16:00Z">
              <w:r w:rsidDel="006C135C">
                <w:rPr>
                  <w:sz w:val="16"/>
                  <w:szCs w:val="16"/>
                  <w:lang w:eastAsia="zh-CN"/>
                </w:rPr>
                <w:delText>Clean up of Network Data Analytics procedures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0EC83F3" w14:textId="01A6BC48" w:rsidR="004428CF" w:rsidDel="006C135C" w:rsidRDefault="004428CF">
            <w:pPr>
              <w:pStyle w:val="TAC"/>
              <w:rPr>
                <w:del w:id="8401" w:author="MCC" w:date="2022-02-26T19:16:00Z"/>
                <w:sz w:val="16"/>
                <w:szCs w:val="16"/>
                <w:lang w:eastAsia="zh-CN"/>
              </w:rPr>
            </w:pPr>
            <w:del w:id="8402" w:author="MCC" w:date="2022-02-26T19:16:00Z">
              <w:r w:rsidDel="006C135C">
                <w:rPr>
                  <w:sz w:val="16"/>
                  <w:szCs w:val="16"/>
                  <w:lang w:eastAsia="zh-CN"/>
                </w:rPr>
                <w:delText>17.3.0</w:delText>
              </w:r>
            </w:del>
          </w:p>
        </w:tc>
      </w:tr>
      <w:tr w:rsidR="004428CF" w:rsidDel="006C135C" w14:paraId="150B5B64" w14:textId="67BE3110" w:rsidTr="004204DA">
        <w:trPr>
          <w:gridBefore w:val="1"/>
          <w:gridAfter w:val="1"/>
          <w:wBefore w:w="40" w:type="dxa"/>
          <w:wAfter w:w="9" w:type="dxa"/>
          <w:trHeight w:val="359"/>
          <w:jc w:val="center"/>
          <w:del w:id="840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DB74B8" w14:textId="7C2EE6A4" w:rsidR="004428CF" w:rsidDel="006C135C" w:rsidRDefault="004428CF">
            <w:pPr>
              <w:pStyle w:val="TAC"/>
              <w:rPr>
                <w:del w:id="8404" w:author="MCC" w:date="2022-02-26T19:16:00Z"/>
                <w:sz w:val="16"/>
                <w:szCs w:val="16"/>
                <w:lang w:eastAsia="zh-CN"/>
              </w:rPr>
            </w:pPr>
            <w:del w:id="8405" w:author="MCC" w:date="2022-02-26T19:16:00Z">
              <w:r w:rsidDel="006C135C">
                <w:rPr>
                  <w:sz w:val="16"/>
                  <w:szCs w:val="16"/>
                  <w:lang w:eastAsia="zh-CN"/>
                </w:rPr>
                <w:delText>2021-06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19BC5E" w14:textId="46D0A0FE" w:rsidR="004428CF" w:rsidDel="006C135C" w:rsidRDefault="004428CF">
            <w:pPr>
              <w:pStyle w:val="TAC"/>
              <w:rPr>
                <w:del w:id="8406" w:author="MCC" w:date="2022-02-26T19:16:00Z"/>
                <w:sz w:val="16"/>
                <w:szCs w:val="16"/>
                <w:lang w:eastAsia="zh-CN"/>
              </w:rPr>
            </w:pPr>
            <w:del w:id="8407" w:author="MCC" w:date="2022-02-26T19:16:00Z">
              <w:r w:rsidDel="006C135C">
                <w:rPr>
                  <w:sz w:val="16"/>
                  <w:szCs w:val="16"/>
                  <w:lang w:eastAsia="zh-CN"/>
                </w:rPr>
                <w:delText>CT#92e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5C3001" w14:textId="09A47E72" w:rsidR="004428CF" w:rsidDel="006C135C" w:rsidRDefault="004428CF">
            <w:pPr>
              <w:pStyle w:val="TAC"/>
              <w:rPr>
                <w:del w:id="8408" w:author="MCC" w:date="2022-02-26T19:16:00Z"/>
                <w:sz w:val="16"/>
                <w:szCs w:val="16"/>
                <w:lang w:eastAsia="zh-CN"/>
              </w:rPr>
            </w:pPr>
            <w:del w:id="8409" w:author="MCC" w:date="2022-02-26T19:16:00Z">
              <w:r w:rsidDel="006C135C">
                <w:rPr>
                  <w:sz w:val="16"/>
                  <w:szCs w:val="16"/>
                  <w:lang w:eastAsia="zh-CN"/>
                </w:rPr>
                <w:delText>CP-211273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9AA3F47" w14:textId="66A3E993" w:rsidR="004428CF" w:rsidDel="006C135C" w:rsidRDefault="004428CF">
            <w:pPr>
              <w:pStyle w:val="TAC"/>
              <w:rPr>
                <w:del w:id="8410" w:author="MCC" w:date="2022-02-26T19:16:00Z"/>
                <w:sz w:val="16"/>
                <w:szCs w:val="16"/>
                <w:lang w:eastAsia="zh-CN"/>
              </w:rPr>
            </w:pPr>
            <w:del w:id="8411" w:author="MCC" w:date="2022-02-26T19:16:00Z">
              <w:r w:rsidDel="006C135C">
                <w:rPr>
                  <w:sz w:val="16"/>
                  <w:szCs w:val="16"/>
                  <w:lang w:eastAsia="zh-CN"/>
                </w:rPr>
                <w:delText>0265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4A4103" w14:textId="182EC40C" w:rsidR="004428CF" w:rsidDel="006C135C" w:rsidRDefault="004428CF">
            <w:pPr>
              <w:pStyle w:val="TAC"/>
              <w:rPr>
                <w:del w:id="8412" w:author="MCC" w:date="2022-02-26T19:16:00Z"/>
                <w:sz w:val="16"/>
                <w:szCs w:val="16"/>
                <w:lang w:eastAsia="zh-CN"/>
              </w:rPr>
            </w:pPr>
            <w:del w:id="8413"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2ACEF19" w14:textId="576EB6A0" w:rsidR="004428CF" w:rsidDel="006C135C" w:rsidRDefault="004428CF">
            <w:pPr>
              <w:pStyle w:val="TAC"/>
              <w:rPr>
                <w:del w:id="8414" w:author="MCC" w:date="2022-02-26T19:16:00Z"/>
                <w:sz w:val="16"/>
                <w:szCs w:val="16"/>
                <w:lang w:eastAsia="zh-CN"/>
              </w:rPr>
            </w:pPr>
            <w:del w:id="8415"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F5D7835" w14:textId="6BB5F1DD" w:rsidR="004428CF" w:rsidDel="006C135C" w:rsidRDefault="004428CF">
            <w:pPr>
              <w:pStyle w:val="TAC"/>
              <w:rPr>
                <w:del w:id="8416" w:author="MCC" w:date="2022-02-26T19:16:00Z"/>
                <w:sz w:val="16"/>
                <w:szCs w:val="16"/>
                <w:lang w:eastAsia="zh-CN"/>
              </w:rPr>
            </w:pPr>
            <w:del w:id="8417" w:author="MCC" w:date="2022-02-26T19:16:00Z">
              <w:r w:rsidDel="006C135C">
                <w:rPr>
                  <w:sz w:val="16"/>
                  <w:szCs w:val="16"/>
                  <w:lang w:eastAsia="zh-CN"/>
                </w:rPr>
                <w:delText>Support Time Sensitive Communication other than TSN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FD97932" w14:textId="04024FDB" w:rsidR="004428CF" w:rsidDel="006C135C" w:rsidRDefault="004428CF">
            <w:pPr>
              <w:pStyle w:val="TAC"/>
              <w:rPr>
                <w:del w:id="8418" w:author="MCC" w:date="2022-02-26T19:16:00Z"/>
                <w:sz w:val="16"/>
                <w:szCs w:val="16"/>
                <w:lang w:eastAsia="zh-CN"/>
              </w:rPr>
            </w:pPr>
            <w:del w:id="8419" w:author="MCC" w:date="2022-02-26T19:16:00Z">
              <w:r w:rsidDel="006C135C">
                <w:rPr>
                  <w:sz w:val="16"/>
                  <w:szCs w:val="16"/>
                  <w:lang w:eastAsia="zh-CN"/>
                </w:rPr>
                <w:delText>17.3.0</w:delText>
              </w:r>
            </w:del>
          </w:p>
        </w:tc>
      </w:tr>
      <w:tr w:rsidR="004428CF" w:rsidDel="006C135C" w14:paraId="2FA17561" w14:textId="61BE8B41" w:rsidTr="004204DA">
        <w:trPr>
          <w:gridBefore w:val="1"/>
          <w:gridAfter w:val="1"/>
          <w:wBefore w:w="40" w:type="dxa"/>
          <w:wAfter w:w="9" w:type="dxa"/>
          <w:trHeight w:val="359"/>
          <w:jc w:val="center"/>
          <w:del w:id="842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BDD834" w14:textId="25AFB91C" w:rsidR="004428CF" w:rsidDel="006C135C" w:rsidRDefault="004428CF">
            <w:pPr>
              <w:pStyle w:val="TAC"/>
              <w:rPr>
                <w:del w:id="8421" w:author="MCC" w:date="2022-02-26T19:16:00Z"/>
                <w:sz w:val="16"/>
                <w:szCs w:val="16"/>
                <w:lang w:eastAsia="zh-CN"/>
              </w:rPr>
            </w:pPr>
            <w:del w:id="8422" w:author="MCC" w:date="2022-02-26T19:16:00Z">
              <w:r w:rsidDel="006C135C">
                <w:rPr>
                  <w:sz w:val="16"/>
                  <w:szCs w:val="16"/>
                  <w:lang w:eastAsia="zh-CN"/>
                </w:rPr>
                <w:delText>2021-06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1C2AAA" w14:textId="505D6FBA" w:rsidR="004428CF" w:rsidDel="006C135C" w:rsidRDefault="004428CF">
            <w:pPr>
              <w:pStyle w:val="TAC"/>
              <w:rPr>
                <w:del w:id="8423" w:author="MCC" w:date="2022-02-26T19:16:00Z"/>
                <w:sz w:val="16"/>
                <w:szCs w:val="16"/>
                <w:lang w:eastAsia="zh-CN"/>
              </w:rPr>
            </w:pPr>
            <w:del w:id="8424" w:author="MCC" w:date="2022-02-26T19:16:00Z">
              <w:r w:rsidDel="006C135C">
                <w:rPr>
                  <w:sz w:val="16"/>
                  <w:szCs w:val="16"/>
                  <w:lang w:eastAsia="zh-CN"/>
                </w:rPr>
                <w:delText>CT#92e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9DABA1" w14:textId="6D1102C2" w:rsidR="004428CF" w:rsidDel="006C135C" w:rsidRDefault="004428CF">
            <w:pPr>
              <w:pStyle w:val="TAC"/>
              <w:rPr>
                <w:del w:id="8425" w:author="MCC" w:date="2022-02-26T19:16:00Z"/>
                <w:sz w:val="16"/>
                <w:szCs w:val="16"/>
                <w:lang w:eastAsia="zh-CN"/>
              </w:rPr>
            </w:pPr>
            <w:del w:id="8426" w:author="MCC" w:date="2022-02-26T19:16:00Z">
              <w:r w:rsidDel="006C135C">
                <w:rPr>
                  <w:sz w:val="16"/>
                  <w:szCs w:val="16"/>
                  <w:lang w:eastAsia="zh-CN"/>
                </w:rPr>
                <w:delText>CP-211276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0BCDFA3C" w14:textId="64551EF6" w:rsidR="004428CF" w:rsidDel="006C135C" w:rsidRDefault="004428CF">
            <w:pPr>
              <w:pStyle w:val="TAC"/>
              <w:rPr>
                <w:del w:id="8427" w:author="MCC" w:date="2022-02-26T19:16:00Z"/>
                <w:sz w:val="16"/>
                <w:szCs w:val="16"/>
                <w:lang w:eastAsia="zh-CN"/>
              </w:rPr>
            </w:pPr>
            <w:del w:id="8428" w:author="MCC" w:date="2022-02-26T19:16:00Z">
              <w:r w:rsidDel="006C135C">
                <w:rPr>
                  <w:sz w:val="16"/>
                  <w:szCs w:val="16"/>
                  <w:lang w:eastAsia="zh-CN"/>
                </w:rPr>
                <w:delText>0266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0592DB" w14:textId="5DCFE5D9" w:rsidR="004428CF" w:rsidDel="006C135C" w:rsidRDefault="004428CF">
            <w:pPr>
              <w:pStyle w:val="TAC"/>
              <w:rPr>
                <w:del w:id="8429" w:author="MCC" w:date="2022-02-26T19:16:00Z"/>
                <w:sz w:val="16"/>
                <w:szCs w:val="16"/>
                <w:lang w:eastAsia="zh-CN"/>
              </w:rPr>
            </w:pPr>
            <w:del w:id="8430"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8DFCB35" w14:textId="35886F2B" w:rsidR="004428CF" w:rsidDel="006C135C" w:rsidRDefault="004428CF">
            <w:pPr>
              <w:pStyle w:val="TAC"/>
              <w:rPr>
                <w:del w:id="8431" w:author="MCC" w:date="2022-02-26T19:16:00Z"/>
                <w:sz w:val="16"/>
                <w:szCs w:val="16"/>
                <w:lang w:eastAsia="zh-CN"/>
              </w:rPr>
            </w:pPr>
            <w:del w:id="8432"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C83563F" w14:textId="5D69B3AC" w:rsidR="004428CF" w:rsidDel="006C135C" w:rsidRDefault="004428CF">
            <w:pPr>
              <w:pStyle w:val="TAC"/>
              <w:rPr>
                <w:del w:id="8433" w:author="MCC" w:date="2022-02-26T19:16:00Z"/>
                <w:sz w:val="16"/>
                <w:szCs w:val="16"/>
                <w:lang w:eastAsia="zh-CN"/>
              </w:rPr>
            </w:pPr>
            <w:del w:id="8434" w:author="MCC" w:date="2022-02-26T19:16:00Z">
              <w:r w:rsidDel="006C135C">
                <w:rPr>
                  <w:sz w:val="16"/>
                  <w:szCs w:val="16"/>
                  <w:lang w:eastAsia="zh-CN"/>
                </w:rPr>
                <w:delText>Support of Network Exposure to EAS via Local NEF</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59065E3" w14:textId="24C62D24" w:rsidR="004428CF" w:rsidDel="006C135C" w:rsidRDefault="004428CF">
            <w:pPr>
              <w:pStyle w:val="TAC"/>
              <w:rPr>
                <w:del w:id="8435" w:author="MCC" w:date="2022-02-26T19:16:00Z"/>
                <w:sz w:val="16"/>
                <w:szCs w:val="16"/>
                <w:lang w:eastAsia="zh-CN"/>
              </w:rPr>
            </w:pPr>
            <w:del w:id="8436" w:author="MCC" w:date="2022-02-26T19:16:00Z">
              <w:r w:rsidDel="006C135C">
                <w:rPr>
                  <w:sz w:val="16"/>
                  <w:szCs w:val="16"/>
                  <w:lang w:eastAsia="zh-CN"/>
                </w:rPr>
                <w:delText>17.3.0</w:delText>
              </w:r>
            </w:del>
          </w:p>
        </w:tc>
      </w:tr>
      <w:tr w:rsidR="004428CF" w:rsidDel="006C135C" w14:paraId="5525AB29" w14:textId="4F02B62A" w:rsidTr="004204DA">
        <w:trPr>
          <w:gridBefore w:val="1"/>
          <w:gridAfter w:val="1"/>
          <w:wBefore w:w="40" w:type="dxa"/>
          <w:wAfter w:w="9" w:type="dxa"/>
          <w:trHeight w:val="359"/>
          <w:jc w:val="center"/>
          <w:del w:id="843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20E1C1" w14:textId="6D7B6BDC" w:rsidR="004428CF" w:rsidDel="006C135C" w:rsidRDefault="004428CF">
            <w:pPr>
              <w:pStyle w:val="TAC"/>
              <w:rPr>
                <w:del w:id="8438" w:author="MCC" w:date="2022-02-26T19:16:00Z"/>
                <w:sz w:val="16"/>
                <w:szCs w:val="16"/>
                <w:lang w:eastAsia="zh-CN"/>
              </w:rPr>
            </w:pPr>
            <w:del w:id="8439" w:author="MCC" w:date="2022-02-26T19:16:00Z">
              <w:r w:rsidDel="006C135C">
                <w:rPr>
                  <w:sz w:val="16"/>
                  <w:szCs w:val="16"/>
                  <w:lang w:eastAsia="zh-CN"/>
                </w:rPr>
                <w:delText>2021-06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8188F2" w14:textId="36BFB545" w:rsidR="004428CF" w:rsidDel="006C135C" w:rsidRDefault="004428CF">
            <w:pPr>
              <w:pStyle w:val="TAC"/>
              <w:rPr>
                <w:del w:id="8440" w:author="MCC" w:date="2022-02-26T19:16:00Z"/>
                <w:sz w:val="16"/>
                <w:szCs w:val="16"/>
                <w:lang w:eastAsia="zh-CN"/>
              </w:rPr>
            </w:pPr>
            <w:del w:id="8441" w:author="MCC" w:date="2022-02-26T19:16:00Z">
              <w:r w:rsidDel="006C135C">
                <w:rPr>
                  <w:sz w:val="16"/>
                  <w:szCs w:val="16"/>
                  <w:lang w:eastAsia="zh-CN"/>
                </w:rPr>
                <w:delText>CT#92e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C6F91F7" w14:textId="71895DFB" w:rsidR="004428CF" w:rsidDel="006C135C" w:rsidRDefault="004428CF">
            <w:pPr>
              <w:pStyle w:val="TAC"/>
              <w:rPr>
                <w:del w:id="8442" w:author="MCC" w:date="2022-02-26T19:16:00Z"/>
                <w:sz w:val="16"/>
                <w:szCs w:val="16"/>
                <w:lang w:eastAsia="zh-CN"/>
              </w:rPr>
            </w:pPr>
            <w:del w:id="8443" w:author="MCC" w:date="2022-02-26T19:16:00Z">
              <w:r w:rsidDel="006C135C">
                <w:rPr>
                  <w:sz w:val="16"/>
                  <w:szCs w:val="16"/>
                  <w:lang w:eastAsia="zh-CN"/>
                </w:rPr>
                <w:delText>CP-211211</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F3F99B4" w14:textId="6E199AB2" w:rsidR="004428CF" w:rsidDel="006C135C" w:rsidRDefault="004428CF">
            <w:pPr>
              <w:pStyle w:val="TAC"/>
              <w:rPr>
                <w:del w:id="8444" w:author="MCC" w:date="2022-02-26T19:16:00Z"/>
                <w:sz w:val="16"/>
                <w:szCs w:val="16"/>
                <w:lang w:eastAsia="zh-CN"/>
              </w:rPr>
            </w:pPr>
            <w:del w:id="8445" w:author="MCC" w:date="2022-02-26T19:16:00Z">
              <w:r w:rsidDel="006C135C">
                <w:rPr>
                  <w:sz w:val="16"/>
                  <w:szCs w:val="16"/>
                  <w:lang w:eastAsia="zh-CN"/>
                </w:rPr>
                <w:delText>0269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F87A96" w14:textId="1A4D6370" w:rsidR="004428CF" w:rsidDel="006C135C" w:rsidRDefault="004428CF">
            <w:pPr>
              <w:pStyle w:val="TAC"/>
              <w:rPr>
                <w:del w:id="8446" w:author="MCC" w:date="2022-02-26T19:16:00Z"/>
                <w:sz w:val="16"/>
                <w:szCs w:val="16"/>
                <w:lang w:eastAsia="zh-CN"/>
              </w:rPr>
            </w:pPr>
            <w:del w:id="8447"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883B16B" w14:textId="7A728AC8" w:rsidR="004428CF" w:rsidDel="006C135C" w:rsidRDefault="004428CF">
            <w:pPr>
              <w:pStyle w:val="TAC"/>
              <w:rPr>
                <w:del w:id="8448" w:author="MCC" w:date="2022-02-26T19:16:00Z"/>
                <w:sz w:val="16"/>
                <w:szCs w:val="16"/>
                <w:lang w:eastAsia="zh-CN"/>
              </w:rPr>
            </w:pPr>
            <w:del w:id="8449"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F3A497C" w14:textId="0295B0AE" w:rsidR="004428CF" w:rsidDel="006C135C" w:rsidRDefault="004428CF">
            <w:pPr>
              <w:pStyle w:val="TAC"/>
              <w:rPr>
                <w:del w:id="8450" w:author="MCC" w:date="2022-02-26T19:16:00Z"/>
                <w:sz w:val="16"/>
                <w:szCs w:val="16"/>
                <w:lang w:eastAsia="zh-CN"/>
              </w:rPr>
            </w:pPr>
            <w:del w:id="8451" w:author="MCC" w:date="2022-02-26T19:16:00Z">
              <w:r w:rsidDel="006C135C">
                <w:rPr>
                  <w:sz w:val="16"/>
                  <w:szCs w:val="16"/>
                  <w:lang w:eastAsia="zh-CN"/>
                </w:rPr>
                <w:delText>Correction of missing interaction for updating UDR data based on usage report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A21FE4E" w14:textId="113590DA" w:rsidR="004428CF" w:rsidDel="006C135C" w:rsidRDefault="004428CF">
            <w:pPr>
              <w:pStyle w:val="TAC"/>
              <w:rPr>
                <w:del w:id="8452" w:author="MCC" w:date="2022-02-26T19:16:00Z"/>
                <w:sz w:val="16"/>
                <w:szCs w:val="16"/>
                <w:lang w:eastAsia="zh-CN"/>
              </w:rPr>
            </w:pPr>
            <w:del w:id="8453" w:author="MCC" w:date="2022-02-26T19:16:00Z">
              <w:r w:rsidDel="006C135C">
                <w:rPr>
                  <w:sz w:val="16"/>
                  <w:szCs w:val="16"/>
                  <w:lang w:eastAsia="zh-CN"/>
                </w:rPr>
                <w:delText>17.3.0</w:delText>
              </w:r>
            </w:del>
          </w:p>
        </w:tc>
      </w:tr>
      <w:tr w:rsidR="004428CF" w:rsidDel="006C135C" w14:paraId="0E9C6615" w14:textId="2EBE3ED1" w:rsidTr="004204DA">
        <w:trPr>
          <w:gridBefore w:val="1"/>
          <w:gridAfter w:val="1"/>
          <w:wBefore w:w="40" w:type="dxa"/>
          <w:wAfter w:w="9" w:type="dxa"/>
          <w:trHeight w:val="359"/>
          <w:jc w:val="center"/>
          <w:del w:id="845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241FE9" w14:textId="1BBA0AFD" w:rsidR="004428CF" w:rsidDel="006C135C" w:rsidRDefault="004428CF">
            <w:pPr>
              <w:pStyle w:val="TAC"/>
              <w:rPr>
                <w:del w:id="8455" w:author="MCC" w:date="2022-02-26T19:16:00Z"/>
                <w:sz w:val="16"/>
                <w:szCs w:val="16"/>
                <w:lang w:eastAsia="zh-CN"/>
              </w:rPr>
            </w:pPr>
            <w:del w:id="8456" w:author="MCC" w:date="2022-02-26T19:16:00Z">
              <w:r w:rsidDel="006C135C">
                <w:rPr>
                  <w:sz w:val="16"/>
                  <w:szCs w:val="16"/>
                  <w:lang w:eastAsia="zh-CN"/>
                </w:rPr>
                <w:delText>2021-06</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E8E339" w14:textId="18203E06" w:rsidR="004428CF" w:rsidDel="006C135C" w:rsidRDefault="004428CF">
            <w:pPr>
              <w:pStyle w:val="TAC"/>
              <w:rPr>
                <w:del w:id="8457" w:author="MCC" w:date="2022-02-26T19:16:00Z"/>
                <w:sz w:val="16"/>
                <w:szCs w:val="16"/>
                <w:lang w:eastAsia="zh-CN"/>
              </w:rPr>
            </w:pPr>
            <w:del w:id="8458" w:author="MCC" w:date="2022-02-26T19:16:00Z">
              <w:r w:rsidDel="006C135C">
                <w:rPr>
                  <w:sz w:val="16"/>
                  <w:szCs w:val="16"/>
                  <w:lang w:eastAsia="zh-CN"/>
                </w:rPr>
                <w:delText>CT#92e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61B050" w14:textId="7478E67C" w:rsidR="004428CF" w:rsidDel="006C135C" w:rsidRDefault="004428CF">
            <w:pPr>
              <w:pStyle w:val="TAC"/>
              <w:rPr>
                <w:del w:id="8459" w:author="MCC" w:date="2022-02-26T19:16:00Z"/>
                <w:sz w:val="16"/>
                <w:szCs w:val="16"/>
                <w:lang w:eastAsia="zh-CN"/>
              </w:rPr>
            </w:pPr>
            <w:del w:id="8460" w:author="MCC" w:date="2022-02-26T19:16:00Z">
              <w:r w:rsidDel="006C135C">
                <w:rPr>
                  <w:sz w:val="16"/>
                  <w:szCs w:val="16"/>
                  <w:lang w:eastAsia="zh-CN"/>
                </w:rPr>
                <w:delText>CP-211218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4B5C627" w14:textId="74318260" w:rsidR="004428CF" w:rsidDel="006C135C" w:rsidRDefault="004428CF">
            <w:pPr>
              <w:pStyle w:val="TAC"/>
              <w:rPr>
                <w:del w:id="8461" w:author="MCC" w:date="2022-02-26T19:16:00Z"/>
                <w:sz w:val="16"/>
                <w:szCs w:val="16"/>
                <w:lang w:eastAsia="zh-CN"/>
              </w:rPr>
            </w:pPr>
            <w:del w:id="8462" w:author="MCC" w:date="2022-02-26T19:16:00Z">
              <w:r w:rsidDel="006C135C">
                <w:rPr>
                  <w:sz w:val="16"/>
                  <w:szCs w:val="16"/>
                  <w:lang w:eastAsia="zh-CN"/>
                </w:rPr>
                <w:delText>0270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7FB5E3" w14:textId="4AB8F826" w:rsidR="004428CF" w:rsidDel="006C135C" w:rsidRDefault="004428CF">
            <w:pPr>
              <w:pStyle w:val="TAC"/>
              <w:rPr>
                <w:del w:id="8463" w:author="MCC" w:date="2022-02-26T19:16:00Z"/>
                <w:sz w:val="16"/>
                <w:szCs w:val="16"/>
                <w:lang w:eastAsia="zh-CN"/>
              </w:rPr>
            </w:pPr>
            <w:del w:id="8464"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3A7198A3" w14:textId="725873D0" w:rsidR="004428CF" w:rsidDel="006C135C" w:rsidRDefault="004428CF">
            <w:pPr>
              <w:pStyle w:val="TAC"/>
              <w:rPr>
                <w:del w:id="8465" w:author="MCC" w:date="2022-02-26T19:16:00Z"/>
                <w:sz w:val="16"/>
                <w:szCs w:val="16"/>
                <w:lang w:eastAsia="zh-CN"/>
              </w:rPr>
            </w:pPr>
            <w:del w:id="8466"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2F97085" w14:textId="65C6AADA" w:rsidR="004428CF" w:rsidDel="006C135C" w:rsidRDefault="004428CF">
            <w:pPr>
              <w:rPr>
                <w:del w:id="8467" w:author="MCC" w:date="2022-02-26T19:16:00Z"/>
                <w:rFonts w:ascii="Arial" w:hAnsi="Arial"/>
                <w:sz w:val="16"/>
                <w:szCs w:val="16"/>
                <w:lang w:eastAsia="zh-CN"/>
              </w:rPr>
            </w:pPr>
            <w:del w:id="8468" w:author="MCC" w:date="2022-02-26T19:16:00Z">
              <w:r w:rsidDel="006C135C">
                <w:rPr>
                  <w:rFonts w:ascii="Arial" w:hAnsi="Arial"/>
                  <w:sz w:val="16"/>
                  <w:szCs w:val="16"/>
                  <w:lang w:eastAsia="zh-CN"/>
                </w:rPr>
                <w:delText>Updates of PCC procedures related to AF influence on URSP</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65E66D9" w14:textId="2BA9DE34" w:rsidR="004428CF" w:rsidDel="006C135C" w:rsidRDefault="004428CF">
            <w:pPr>
              <w:pStyle w:val="TAC"/>
              <w:rPr>
                <w:del w:id="8469" w:author="MCC" w:date="2022-02-26T19:16:00Z"/>
                <w:sz w:val="16"/>
                <w:szCs w:val="16"/>
                <w:lang w:eastAsia="zh-CN"/>
              </w:rPr>
            </w:pPr>
            <w:del w:id="8470" w:author="MCC" w:date="2022-02-26T19:16:00Z">
              <w:r w:rsidDel="006C135C">
                <w:rPr>
                  <w:sz w:val="16"/>
                  <w:szCs w:val="16"/>
                  <w:lang w:eastAsia="zh-CN"/>
                </w:rPr>
                <w:delText>17.3.0</w:delText>
              </w:r>
            </w:del>
          </w:p>
        </w:tc>
      </w:tr>
      <w:tr w:rsidR="003205DA" w:rsidDel="006C135C" w14:paraId="55DB3AD3" w14:textId="50ED1BCF" w:rsidTr="004204DA">
        <w:trPr>
          <w:gridBefore w:val="1"/>
          <w:gridAfter w:val="1"/>
          <w:wBefore w:w="40" w:type="dxa"/>
          <w:wAfter w:w="9" w:type="dxa"/>
          <w:trHeight w:val="359"/>
          <w:jc w:val="center"/>
          <w:del w:id="847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04DF8A" w14:textId="71328414" w:rsidR="003205DA" w:rsidDel="006C135C" w:rsidRDefault="003205DA" w:rsidP="003205DA">
            <w:pPr>
              <w:pStyle w:val="TAC"/>
              <w:rPr>
                <w:del w:id="8472" w:author="MCC" w:date="2022-02-26T19:16:00Z"/>
                <w:sz w:val="16"/>
                <w:szCs w:val="16"/>
                <w:lang w:eastAsia="zh-CN"/>
              </w:rPr>
            </w:pPr>
            <w:del w:id="8473"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00758B" w14:textId="78BACAC4" w:rsidR="003205DA" w:rsidDel="006C135C" w:rsidRDefault="003205DA" w:rsidP="003205DA">
            <w:pPr>
              <w:pStyle w:val="TAC"/>
              <w:rPr>
                <w:del w:id="8474" w:author="MCC" w:date="2022-02-26T19:16:00Z"/>
                <w:sz w:val="16"/>
                <w:szCs w:val="16"/>
                <w:lang w:eastAsia="zh-CN"/>
              </w:rPr>
            </w:pPr>
            <w:del w:id="8475"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AA291D" w14:textId="1DABED2D" w:rsidR="003205DA" w:rsidDel="006C135C" w:rsidRDefault="003205DA" w:rsidP="003205DA">
            <w:pPr>
              <w:pStyle w:val="TAC"/>
              <w:rPr>
                <w:del w:id="8476" w:author="MCC" w:date="2022-02-26T19:16:00Z"/>
                <w:sz w:val="16"/>
                <w:szCs w:val="16"/>
                <w:lang w:eastAsia="zh-CN"/>
              </w:rPr>
            </w:pPr>
            <w:del w:id="8477" w:author="MCC" w:date="2022-02-26T19:16:00Z">
              <w:r w:rsidDel="006C135C">
                <w:rPr>
                  <w:sz w:val="16"/>
                  <w:szCs w:val="16"/>
                  <w:lang w:eastAsia="zh-CN"/>
                </w:rPr>
                <w:delText>CP-</w:delText>
              </w:r>
              <w:r w:rsidR="00DD3837" w:rsidDel="006C135C">
                <w:rPr>
                  <w:sz w:val="16"/>
                  <w:szCs w:val="16"/>
                  <w:lang w:eastAsia="zh-CN"/>
                </w:rPr>
                <w:delText>212212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1F832A6" w14:textId="57D7EAB6" w:rsidR="003205DA" w:rsidDel="006C135C" w:rsidRDefault="003205DA" w:rsidP="003205DA">
            <w:pPr>
              <w:pStyle w:val="TAC"/>
              <w:rPr>
                <w:del w:id="8478" w:author="MCC" w:date="2022-02-26T19:16:00Z"/>
                <w:sz w:val="16"/>
                <w:szCs w:val="16"/>
                <w:lang w:eastAsia="zh-CN"/>
              </w:rPr>
            </w:pPr>
            <w:del w:id="8479" w:author="MCC" w:date="2022-02-26T19:16:00Z">
              <w:r w:rsidDel="006C135C">
                <w:rPr>
                  <w:sz w:val="16"/>
                  <w:szCs w:val="16"/>
                  <w:lang w:eastAsia="zh-CN"/>
                </w:rPr>
                <w:delText>027</w:delText>
              </w:r>
              <w:r w:rsidR="00DD3837" w:rsidDel="006C135C">
                <w:rPr>
                  <w:sz w:val="16"/>
                  <w:szCs w:val="16"/>
                  <w:lang w:eastAsia="zh-CN"/>
                </w:rPr>
                <w:delText>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BBE078" w14:textId="67AF773F" w:rsidR="003205DA" w:rsidDel="006C135C" w:rsidRDefault="003205DA" w:rsidP="003205DA">
            <w:pPr>
              <w:pStyle w:val="TAC"/>
              <w:rPr>
                <w:del w:id="8480" w:author="MCC" w:date="2022-02-26T19:16:00Z"/>
                <w:sz w:val="16"/>
                <w:szCs w:val="16"/>
                <w:lang w:eastAsia="zh-CN"/>
              </w:rPr>
            </w:pPr>
            <w:del w:id="8481"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79F5773" w14:textId="004CC62F" w:rsidR="003205DA" w:rsidDel="006C135C" w:rsidRDefault="003205DA" w:rsidP="003205DA">
            <w:pPr>
              <w:pStyle w:val="TAC"/>
              <w:rPr>
                <w:del w:id="8482" w:author="MCC" w:date="2022-02-26T19:16:00Z"/>
                <w:sz w:val="16"/>
                <w:szCs w:val="16"/>
                <w:lang w:eastAsia="zh-CN"/>
              </w:rPr>
            </w:pPr>
            <w:del w:id="8483"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6EABA48" w14:textId="021D243D" w:rsidR="003205DA" w:rsidDel="006C135C" w:rsidRDefault="00DD3837" w:rsidP="00F07437">
            <w:pPr>
              <w:jc w:val="center"/>
              <w:rPr>
                <w:del w:id="8484" w:author="MCC" w:date="2022-02-26T19:16:00Z"/>
                <w:rFonts w:ascii="Arial" w:hAnsi="Arial"/>
                <w:sz w:val="16"/>
                <w:szCs w:val="16"/>
                <w:lang w:eastAsia="zh-CN"/>
              </w:rPr>
            </w:pPr>
            <w:del w:id="8485" w:author="MCC" w:date="2022-02-26T19:16:00Z">
              <w:r w:rsidRPr="00DD3837" w:rsidDel="006C135C">
                <w:rPr>
                  <w:rFonts w:ascii="Arial" w:hAnsi="Arial"/>
                  <w:sz w:val="16"/>
                  <w:szCs w:val="16"/>
                  <w:lang w:eastAsia="zh-CN"/>
                </w:rPr>
                <w:delText>29.513 MPS for DTS note fix</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5F93E63" w14:textId="588DBF34" w:rsidR="003205DA" w:rsidDel="006C135C" w:rsidRDefault="003205DA" w:rsidP="003205DA">
            <w:pPr>
              <w:pStyle w:val="TAC"/>
              <w:rPr>
                <w:del w:id="8486" w:author="MCC" w:date="2022-02-26T19:16:00Z"/>
                <w:sz w:val="16"/>
                <w:szCs w:val="16"/>
                <w:lang w:eastAsia="zh-CN"/>
              </w:rPr>
            </w:pPr>
            <w:del w:id="8487" w:author="MCC" w:date="2022-02-26T19:16:00Z">
              <w:r w:rsidDel="006C135C">
                <w:rPr>
                  <w:sz w:val="16"/>
                  <w:szCs w:val="16"/>
                  <w:lang w:eastAsia="zh-CN"/>
                </w:rPr>
                <w:delText>17.</w:delText>
              </w:r>
              <w:r w:rsidR="00DD3837" w:rsidDel="006C135C">
                <w:rPr>
                  <w:sz w:val="16"/>
                  <w:szCs w:val="16"/>
                  <w:lang w:eastAsia="zh-CN"/>
                </w:rPr>
                <w:delText>4</w:delText>
              </w:r>
              <w:r w:rsidDel="006C135C">
                <w:rPr>
                  <w:sz w:val="16"/>
                  <w:szCs w:val="16"/>
                  <w:lang w:eastAsia="zh-CN"/>
                </w:rPr>
                <w:delText>.0</w:delText>
              </w:r>
            </w:del>
          </w:p>
        </w:tc>
      </w:tr>
      <w:tr w:rsidR="00BC03CD" w:rsidDel="006C135C" w14:paraId="40D5148F" w14:textId="15F863D0" w:rsidTr="004204DA">
        <w:trPr>
          <w:gridBefore w:val="1"/>
          <w:gridAfter w:val="1"/>
          <w:wBefore w:w="40" w:type="dxa"/>
          <w:wAfter w:w="9" w:type="dxa"/>
          <w:trHeight w:val="359"/>
          <w:jc w:val="center"/>
          <w:del w:id="848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EFB064" w14:textId="3BE08865" w:rsidR="00BC03CD" w:rsidDel="006C135C" w:rsidRDefault="00BC03CD" w:rsidP="00BC03CD">
            <w:pPr>
              <w:pStyle w:val="TAC"/>
              <w:rPr>
                <w:del w:id="8489" w:author="MCC" w:date="2022-02-26T19:16:00Z"/>
                <w:sz w:val="16"/>
                <w:szCs w:val="16"/>
                <w:lang w:eastAsia="zh-CN"/>
              </w:rPr>
            </w:pPr>
            <w:del w:id="8490"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EE5B7" w14:textId="5D355241" w:rsidR="00BC03CD" w:rsidDel="006C135C" w:rsidRDefault="00BC03CD" w:rsidP="00BC03CD">
            <w:pPr>
              <w:pStyle w:val="TAC"/>
              <w:rPr>
                <w:del w:id="8491" w:author="MCC" w:date="2022-02-26T19:16:00Z"/>
                <w:sz w:val="16"/>
                <w:szCs w:val="16"/>
                <w:lang w:eastAsia="zh-CN"/>
              </w:rPr>
            </w:pPr>
            <w:del w:id="8492"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5CF5AD9" w14:textId="07AD8C24" w:rsidR="00BC03CD" w:rsidDel="006C135C" w:rsidRDefault="00BC03CD" w:rsidP="00BC03CD">
            <w:pPr>
              <w:pStyle w:val="TAC"/>
              <w:rPr>
                <w:del w:id="8493" w:author="MCC" w:date="2022-02-26T19:16:00Z"/>
                <w:sz w:val="16"/>
                <w:szCs w:val="16"/>
                <w:lang w:eastAsia="zh-CN"/>
              </w:rPr>
            </w:pPr>
            <w:del w:id="8494" w:author="MCC" w:date="2022-02-26T19:16:00Z">
              <w:r w:rsidDel="006C135C">
                <w:rPr>
                  <w:sz w:val="16"/>
                  <w:szCs w:val="16"/>
                  <w:lang w:eastAsia="zh-CN"/>
                </w:rPr>
                <w:delText>CP-</w:delText>
              </w:r>
              <w:r w:rsidR="00347C67" w:rsidDel="006C135C">
                <w:rPr>
                  <w:sz w:val="16"/>
                  <w:szCs w:val="16"/>
                  <w:lang w:eastAsia="zh-CN"/>
                </w:rPr>
                <w:delText>212225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0EDD079C" w14:textId="3CD53265" w:rsidR="00BC03CD" w:rsidDel="006C135C" w:rsidRDefault="00BC03CD" w:rsidP="00BC03CD">
            <w:pPr>
              <w:pStyle w:val="TAC"/>
              <w:rPr>
                <w:del w:id="8495" w:author="MCC" w:date="2022-02-26T19:16:00Z"/>
                <w:sz w:val="16"/>
                <w:szCs w:val="16"/>
                <w:lang w:eastAsia="zh-CN"/>
              </w:rPr>
            </w:pPr>
            <w:del w:id="8496" w:author="MCC" w:date="2022-02-26T19:16:00Z">
              <w:r w:rsidDel="006C135C">
                <w:rPr>
                  <w:sz w:val="16"/>
                  <w:szCs w:val="16"/>
                  <w:lang w:eastAsia="zh-CN"/>
                </w:rPr>
                <w:delText>0273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7997CE" w14:textId="12CE4369" w:rsidR="00BC03CD" w:rsidDel="006C135C" w:rsidRDefault="00BC03CD" w:rsidP="00BC03CD">
            <w:pPr>
              <w:pStyle w:val="TAC"/>
              <w:rPr>
                <w:del w:id="8497" w:author="MCC" w:date="2022-02-26T19:16:00Z"/>
                <w:sz w:val="16"/>
                <w:szCs w:val="16"/>
                <w:lang w:eastAsia="zh-CN"/>
              </w:rPr>
            </w:pPr>
            <w:del w:id="8498"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3C19326" w14:textId="34E9989C" w:rsidR="00BC03CD" w:rsidDel="006C135C" w:rsidRDefault="00BC03CD" w:rsidP="00BC03CD">
            <w:pPr>
              <w:pStyle w:val="TAC"/>
              <w:rPr>
                <w:del w:id="8499" w:author="MCC" w:date="2022-02-26T19:16:00Z"/>
                <w:sz w:val="16"/>
                <w:szCs w:val="16"/>
                <w:lang w:eastAsia="zh-CN"/>
              </w:rPr>
            </w:pPr>
            <w:del w:id="8500"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437066E" w14:textId="3C69CC98" w:rsidR="00BC03CD" w:rsidRPr="00DD3837" w:rsidDel="006C135C" w:rsidRDefault="00BC03CD" w:rsidP="00BC03CD">
            <w:pPr>
              <w:jc w:val="center"/>
              <w:rPr>
                <w:del w:id="8501" w:author="MCC" w:date="2022-02-26T19:16:00Z"/>
                <w:rFonts w:ascii="Arial" w:hAnsi="Arial"/>
                <w:sz w:val="16"/>
                <w:szCs w:val="16"/>
                <w:lang w:eastAsia="zh-CN"/>
              </w:rPr>
            </w:pPr>
            <w:del w:id="8502" w:author="MCC" w:date="2022-02-26T19:16:00Z">
              <w:r w:rsidRPr="00BC03CD" w:rsidDel="006C135C">
                <w:rPr>
                  <w:rFonts w:ascii="Arial" w:hAnsi="Arial"/>
                  <w:sz w:val="16"/>
                  <w:szCs w:val="16"/>
                  <w:lang w:eastAsia="zh-CN"/>
                </w:rPr>
                <w:delText>AM Influence procedure for DCAMP</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DFE5379" w14:textId="0154316A" w:rsidR="00BC03CD" w:rsidDel="006C135C" w:rsidRDefault="00BC03CD" w:rsidP="00BC03CD">
            <w:pPr>
              <w:pStyle w:val="TAC"/>
              <w:rPr>
                <w:del w:id="8503" w:author="MCC" w:date="2022-02-26T19:16:00Z"/>
                <w:sz w:val="16"/>
                <w:szCs w:val="16"/>
                <w:lang w:eastAsia="zh-CN"/>
              </w:rPr>
            </w:pPr>
            <w:del w:id="8504" w:author="MCC" w:date="2022-02-26T19:16:00Z">
              <w:r w:rsidDel="006C135C">
                <w:rPr>
                  <w:sz w:val="16"/>
                  <w:szCs w:val="16"/>
                  <w:lang w:eastAsia="zh-CN"/>
                </w:rPr>
                <w:delText>17.4.0</w:delText>
              </w:r>
            </w:del>
          </w:p>
        </w:tc>
      </w:tr>
      <w:tr w:rsidR="00523740" w:rsidDel="006C135C" w14:paraId="016C7E38" w14:textId="7E0F28ED" w:rsidTr="004204DA">
        <w:trPr>
          <w:gridBefore w:val="1"/>
          <w:gridAfter w:val="1"/>
          <w:wBefore w:w="40" w:type="dxa"/>
          <w:wAfter w:w="9" w:type="dxa"/>
          <w:trHeight w:val="359"/>
          <w:jc w:val="center"/>
          <w:del w:id="850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8C32D2" w14:textId="79F8E907" w:rsidR="00523740" w:rsidDel="006C135C" w:rsidRDefault="00523740" w:rsidP="00523740">
            <w:pPr>
              <w:pStyle w:val="TAC"/>
              <w:rPr>
                <w:del w:id="8506" w:author="MCC" w:date="2022-02-26T19:16:00Z"/>
                <w:sz w:val="16"/>
                <w:szCs w:val="16"/>
                <w:lang w:eastAsia="zh-CN"/>
              </w:rPr>
            </w:pPr>
            <w:del w:id="8507"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8643DB" w14:textId="6593B1B7" w:rsidR="00523740" w:rsidDel="006C135C" w:rsidRDefault="00523740" w:rsidP="00523740">
            <w:pPr>
              <w:pStyle w:val="TAC"/>
              <w:rPr>
                <w:del w:id="8508" w:author="MCC" w:date="2022-02-26T19:16:00Z"/>
                <w:sz w:val="16"/>
                <w:szCs w:val="16"/>
                <w:lang w:eastAsia="zh-CN"/>
              </w:rPr>
            </w:pPr>
            <w:del w:id="8509"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4E610C9" w14:textId="51AF69B0" w:rsidR="00523740" w:rsidDel="006C135C" w:rsidRDefault="00523740" w:rsidP="00523740">
            <w:pPr>
              <w:pStyle w:val="TAC"/>
              <w:rPr>
                <w:del w:id="8510" w:author="MCC" w:date="2022-02-26T19:16:00Z"/>
                <w:sz w:val="16"/>
                <w:szCs w:val="16"/>
                <w:lang w:eastAsia="zh-CN"/>
              </w:rPr>
            </w:pPr>
            <w:del w:id="8511" w:author="MCC" w:date="2022-02-26T19:16:00Z">
              <w:r w:rsidDel="006C135C">
                <w:rPr>
                  <w:sz w:val="16"/>
                  <w:szCs w:val="16"/>
                  <w:lang w:eastAsia="zh-CN"/>
                </w:rPr>
                <w:delText>CP-212225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191ED2E7" w14:textId="44279516" w:rsidR="00523740" w:rsidDel="006C135C" w:rsidRDefault="00523740" w:rsidP="00523740">
            <w:pPr>
              <w:pStyle w:val="TAC"/>
              <w:rPr>
                <w:del w:id="8512" w:author="MCC" w:date="2022-02-26T19:16:00Z"/>
                <w:sz w:val="16"/>
                <w:szCs w:val="16"/>
                <w:lang w:eastAsia="zh-CN"/>
              </w:rPr>
            </w:pPr>
            <w:del w:id="8513" w:author="MCC" w:date="2022-02-26T19:16:00Z">
              <w:r w:rsidDel="006C135C">
                <w:rPr>
                  <w:sz w:val="16"/>
                  <w:szCs w:val="16"/>
                  <w:lang w:eastAsia="zh-CN"/>
                </w:rPr>
                <w:delText>0274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E8DA043" w14:textId="3DEA9C0D" w:rsidR="00523740" w:rsidDel="006C135C" w:rsidRDefault="00523740" w:rsidP="00523740">
            <w:pPr>
              <w:pStyle w:val="TAC"/>
              <w:rPr>
                <w:del w:id="8514" w:author="MCC" w:date="2022-02-26T19:16:00Z"/>
                <w:sz w:val="16"/>
                <w:szCs w:val="16"/>
                <w:lang w:eastAsia="zh-CN"/>
              </w:rPr>
            </w:pPr>
            <w:del w:id="8515"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2A4A1AF5" w14:textId="55735D48" w:rsidR="00523740" w:rsidDel="006C135C" w:rsidRDefault="00523740" w:rsidP="00523740">
            <w:pPr>
              <w:pStyle w:val="TAC"/>
              <w:rPr>
                <w:del w:id="8516" w:author="MCC" w:date="2022-02-26T19:16:00Z"/>
                <w:sz w:val="16"/>
                <w:szCs w:val="16"/>
                <w:lang w:eastAsia="zh-CN"/>
              </w:rPr>
            </w:pPr>
            <w:del w:id="8517"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7F90311" w14:textId="1B214559" w:rsidR="00523740" w:rsidRPr="00BC03CD" w:rsidDel="006C135C" w:rsidRDefault="00523740" w:rsidP="00523740">
            <w:pPr>
              <w:jc w:val="center"/>
              <w:rPr>
                <w:del w:id="8518" w:author="MCC" w:date="2022-02-26T19:16:00Z"/>
                <w:rFonts w:ascii="Arial" w:hAnsi="Arial"/>
                <w:sz w:val="16"/>
                <w:szCs w:val="16"/>
                <w:lang w:eastAsia="zh-CN"/>
              </w:rPr>
            </w:pPr>
            <w:del w:id="8519" w:author="MCC" w:date="2022-02-26T19:16:00Z">
              <w:r w:rsidRPr="00523740" w:rsidDel="006C135C">
                <w:rPr>
                  <w:rFonts w:ascii="Arial" w:hAnsi="Arial"/>
                  <w:sz w:val="16"/>
                  <w:szCs w:val="16"/>
                  <w:lang w:eastAsia="zh-CN"/>
                </w:rPr>
                <w:delText>AM Policy Authorization procedure for DCAMP</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6F789C1" w14:textId="282712F6" w:rsidR="00523740" w:rsidDel="006C135C" w:rsidRDefault="00523740" w:rsidP="00523740">
            <w:pPr>
              <w:pStyle w:val="TAC"/>
              <w:rPr>
                <w:del w:id="8520" w:author="MCC" w:date="2022-02-26T19:16:00Z"/>
                <w:sz w:val="16"/>
                <w:szCs w:val="16"/>
                <w:lang w:eastAsia="zh-CN"/>
              </w:rPr>
            </w:pPr>
            <w:del w:id="8521" w:author="MCC" w:date="2022-02-26T19:16:00Z">
              <w:r w:rsidDel="006C135C">
                <w:rPr>
                  <w:sz w:val="16"/>
                  <w:szCs w:val="16"/>
                  <w:lang w:eastAsia="zh-CN"/>
                </w:rPr>
                <w:delText>17.4.0</w:delText>
              </w:r>
            </w:del>
          </w:p>
        </w:tc>
      </w:tr>
      <w:tr w:rsidR="00F80CB2" w:rsidDel="006C135C" w14:paraId="11560639" w14:textId="423134C9" w:rsidTr="004204DA">
        <w:trPr>
          <w:gridBefore w:val="1"/>
          <w:gridAfter w:val="1"/>
          <w:wBefore w:w="40" w:type="dxa"/>
          <w:wAfter w:w="9" w:type="dxa"/>
          <w:trHeight w:val="359"/>
          <w:jc w:val="center"/>
          <w:del w:id="852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AE0E22" w14:textId="315FDC10" w:rsidR="00F80CB2" w:rsidDel="006C135C" w:rsidRDefault="00F80CB2" w:rsidP="00F80CB2">
            <w:pPr>
              <w:pStyle w:val="TAC"/>
              <w:rPr>
                <w:del w:id="8523" w:author="MCC" w:date="2022-02-26T19:16:00Z"/>
                <w:sz w:val="16"/>
                <w:szCs w:val="16"/>
                <w:lang w:eastAsia="zh-CN"/>
              </w:rPr>
            </w:pPr>
            <w:del w:id="8524"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612B69" w14:textId="60211E31" w:rsidR="00F80CB2" w:rsidDel="006C135C" w:rsidRDefault="00F80CB2" w:rsidP="00F80CB2">
            <w:pPr>
              <w:pStyle w:val="TAC"/>
              <w:rPr>
                <w:del w:id="8525" w:author="MCC" w:date="2022-02-26T19:16:00Z"/>
                <w:sz w:val="16"/>
                <w:szCs w:val="16"/>
                <w:lang w:eastAsia="zh-CN"/>
              </w:rPr>
            </w:pPr>
            <w:del w:id="8526"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CB14C4" w14:textId="43D2F31E" w:rsidR="00F80CB2" w:rsidDel="006C135C" w:rsidRDefault="00F80CB2" w:rsidP="00F80CB2">
            <w:pPr>
              <w:pStyle w:val="TAC"/>
              <w:rPr>
                <w:del w:id="8527" w:author="MCC" w:date="2022-02-26T19:16:00Z"/>
                <w:sz w:val="16"/>
                <w:szCs w:val="16"/>
                <w:lang w:eastAsia="zh-CN"/>
              </w:rPr>
            </w:pPr>
            <w:del w:id="8528" w:author="MCC" w:date="2022-02-26T19:16:00Z">
              <w:r w:rsidDel="006C135C">
                <w:rPr>
                  <w:sz w:val="16"/>
                  <w:szCs w:val="16"/>
                  <w:lang w:eastAsia="zh-CN"/>
                </w:rPr>
                <w:delText>CP-212225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9E870D4" w14:textId="4BAE0870" w:rsidR="00F80CB2" w:rsidDel="006C135C" w:rsidRDefault="00F80CB2" w:rsidP="00F80CB2">
            <w:pPr>
              <w:pStyle w:val="TAC"/>
              <w:rPr>
                <w:del w:id="8529" w:author="MCC" w:date="2022-02-26T19:16:00Z"/>
                <w:sz w:val="16"/>
                <w:szCs w:val="16"/>
                <w:lang w:eastAsia="zh-CN"/>
              </w:rPr>
            </w:pPr>
            <w:del w:id="8530" w:author="MCC" w:date="2022-02-26T19:16:00Z">
              <w:r w:rsidDel="006C135C">
                <w:rPr>
                  <w:sz w:val="16"/>
                  <w:szCs w:val="16"/>
                  <w:lang w:eastAsia="zh-CN"/>
                </w:rPr>
                <w:delText>0275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3D55BF" w14:textId="3D4BCE62" w:rsidR="00F80CB2" w:rsidDel="006C135C" w:rsidRDefault="00F80CB2" w:rsidP="00F80CB2">
            <w:pPr>
              <w:pStyle w:val="TAC"/>
              <w:rPr>
                <w:del w:id="8531" w:author="MCC" w:date="2022-02-26T19:16:00Z"/>
                <w:sz w:val="16"/>
                <w:szCs w:val="16"/>
                <w:lang w:eastAsia="zh-CN"/>
              </w:rPr>
            </w:pPr>
            <w:del w:id="8532"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D0F6D55" w14:textId="54D2BAED" w:rsidR="00F80CB2" w:rsidDel="006C135C" w:rsidRDefault="00F80CB2" w:rsidP="00F80CB2">
            <w:pPr>
              <w:pStyle w:val="TAC"/>
              <w:rPr>
                <w:del w:id="8533" w:author="MCC" w:date="2022-02-26T19:16:00Z"/>
                <w:sz w:val="16"/>
                <w:szCs w:val="16"/>
                <w:lang w:eastAsia="zh-CN"/>
              </w:rPr>
            </w:pPr>
            <w:del w:id="8534"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63E233E9" w14:textId="2044AE99" w:rsidR="00F80CB2" w:rsidRPr="00523740" w:rsidDel="006C135C" w:rsidRDefault="00F80CB2" w:rsidP="00F80CB2">
            <w:pPr>
              <w:jc w:val="center"/>
              <w:rPr>
                <w:del w:id="8535" w:author="MCC" w:date="2022-02-26T19:16:00Z"/>
                <w:rFonts w:ascii="Arial" w:hAnsi="Arial"/>
                <w:sz w:val="16"/>
                <w:szCs w:val="16"/>
                <w:lang w:eastAsia="zh-CN"/>
              </w:rPr>
            </w:pPr>
            <w:del w:id="8536" w:author="MCC" w:date="2022-02-26T19:16:00Z">
              <w:r w:rsidRPr="00F80CB2" w:rsidDel="006C135C">
                <w:rPr>
                  <w:rFonts w:ascii="Arial" w:hAnsi="Arial"/>
                  <w:sz w:val="16"/>
                  <w:szCs w:val="16"/>
                  <w:lang w:eastAsia="zh-CN"/>
                </w:rPr>
                <w:delText>AM Policy association procedure updates to support DCAMP</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7EE7045" w14:textId="1F881242" w:rsidR="00F80CB2" w:rsidDel="006C135C" w:rsidRDefault="00F80CB2" w:rsidP="00F80CB2">
            <w:pPr>
              <w:pStyle w:val="TAC"/>
              <w:rPr>
                <w:del w:id="8537" w:author="MCC" w:date="2022-02-26T19:16:00Z"/>
                <w:sz w:val="16"/>
                <w:szCs w:val="16"/>
                <w:lang w:eastAsia="zh-CN"/>
              </w:rPr>
            </w:pPr>
            <w:del w:id="8538" w:author="MCC" w:date="2022-02-26T19:16:00Z">
              <w:r w:rsidDel="006C135C">
                <w:rPr>
                  <w:sz w:val="16"/>
                  <w:szCs w:val="16"/>
                  <w:lang w:eastAsia="zh-CN"/>
                </w:rPr>
                <w:delText>17.4.0</w:delText>
              </w:r>
            </w:del>
          </w:p>
        </w:tc>
      </w:tr>
      <w:tr w:rsidR="008D7B2C" w:rsidDel="006C135C" w14:paraId="0123DA81" w14:textId="333ECD32" w:rsidTr="004204DA">
        <w:trPr>
          <w:gridBefore w:val="1"/>
          <w:gridAfter w:val="1"/>
          <w:wBefore w:w="40" w:type="dxa"/>
          <w:wAfter w:w="9" w:type="dxa"/>
          <w:trHeight w:val="359"/>
          <w:jc w:val="center"/>
          <w:del w:id="853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9B5DA1" w14:textId="709D2CBE" w:rsidR="008D7B2C" w:rsidDel="006C135C" w:rsidRDefault="008D7B2C" w:rsidP="008D7B2C">
            <w:pPr>
              <w:pStyle w:val="TAC"/>
              <w:rPr>
                <w:del w:id="8540" w:author="MCC" w:date="2022-02-26T19:16:00Z"/>
                <w:sz w:val="16"/>
                <w:szCs w:val="16"/>
                <w:lang w:eastAsia="zh-CN"/>
              </w:rPr>
            </w:pPr>
            <w:del w:id="8541"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63C461" w14:textId="6582378C" w:rsidR="008D7B2C" w:rsidDel="006C135C" w:rsidRDefault="008D7B2C" w:rsidP="008D7B2C">
            <w:pPr>
              <w:pStyle w:val="TAC"/>
              <w:rPr>
                <w:del w:id="8542" w:author="MCC" w:date="2022-02-26T19:16:00Z"/>
                <w:sz w:val="16"/>
                <w:szCs w:val="16"/>
                <w:lang w:eastAsia="zh-CN"/>
              </w:rPr>
            </w:pPr>
            <w:del w:id="8543"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8717D60" w14:textId="6F0425A7" w:rsidR="008D7B2C" w:rsidDel="006C135C" w:rsidRDefault="008D7B2C" w:rsidP="008D7B2C">
            <w:pPr>
              <w:pStyle w:val="TAC"/>
              <w:rPr>
                <w:del w:id="8544" w:author="MCC" w:date="2022-02-26T19:16:00Z"/>
                <w:sz w:val="16"/>
                <w:szCs w:val="16"/>
                <w:lang w:eastAsia="zh-CN"/>
              </w:rPr>
            </w:pPr>
            <w:del w:id="8545" w:author="MCC" w:date="2022-02-26T19:16:00Z">
              <w:r w:rsidDel="006C135C">
                <w:rPr>
                  <w:sz w:val="16"/>
                  <w:szCs w:val="16"/>
                  <w:lang w:eastAsia="zh-CN"/>
                </w:rPr>
                <w:delText>CP-</w:delText>
              </w:r>
              <w:r w:rsidR="00AC2506" w:rsidDel="006C135C">
                <w:rPr>
                  <w:sz w:val="16"/>
                  <w:szCs w:val="16"/>
                  <w:lang w:eastAsia="zh-CN"/>
                </w:rPr>
                <w:delText>212225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4E3B84C" w14:textId="6DF3A01B" w:rsidR="008D7B2C" w:rsidDel="006C135C" w:rsidRDefault="008D7B2C" w:rsidP="008D7B2C">
            <w:pPr>
              <w:pStyle w:val="TAC"/>
              <w:rPr>
                <w:del w:id="8546" w:author="MCC" w:date="2022-02-26T19:16:00Z"/>
                <w:sz w:val="16"/>
                <w:szCs w:val="16"/>
                <w:lang w:eastAsia="zh-CN"/>
              </w:rPr>
            </w:pPr>
            <w:del w:id="8547" w:author="MCC" w:date="2022-02-26T19:16:00Z">
              <w:r w:rsidDel="006C135C">
                <w:rPr>
                  <w:sz w:val="16"/>
                  <w:szCs w:val="16"/>
                  <w:lang w:eastAsia="zh-CN"/>
                </w:rPr>
                <w:delText>0276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222614" w14:textId="07A075BD" w:rsidR="008D7B2C" w:rsidDel="006C135C" w:rsidRDefault="008D7B2C" w:rsidP="008D7B2C">
            <w:pPr>
              <w:pStyle w:val="TAC"/>
              <w:rPr>
                <w:del w:id="8548" w:author="MCC" w:date="2022-02-26T19:16:00Z"/>
                <w:sz w:val="16"/>
                <w:szCs w:val="16"/>
                <w:lang w:eastAsia="zh-CN"/>
              </w:rPr>
            </w:pPr>
            <w:del w:id="8549"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C1BD1BE" w14:textId="4C31D2CB" w:rsidR="008D7B2C" w:rsidDel="006C135C" w:rsidRDefault="008D7B2C" w:rsidP="008D7B2C">
            <w:pPr>
              <w:pStyle w:val="TAC"/>
              <w:rPr>
                <w:del w:id="8550" w:author="MCC" w:date="2022-02-26T19:16:00Z"/>
                <w:sz w:val="16"/>
                <w:szCs w:val="16"/>
                <w:lang w:eastAsia="zh-CN"/>
              </w:rPr>
            </w:pPr>
            <w:del w:id="8551"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24A1EE5" w14:textId="27EA717C" w:rsidR="008D7B2C" w:rsidRPr="00F80CB2" w:rsidDel="006C135C" w:rsidRDefault="007C3040" w:rsidP="008D7B2C">
            <w:pPr>
              <w:jc w:val="center"/>
              <w:rPr>
                <w:del w:id="8552" w:author="MCC" w:date="2022-02-26T19:16:00Z"/>
                <w:rFonts w:ascii="Arial" w:hAnsi="Arial"/>
                <w:sz w:val="16"/>
                <w:szCs w:val="16"/>
                <w:lang w:eastAsia="zh-CN"/>
              </w:rPr>
            </w:pPr>
            <w:del w:id="8553" w:author="MCC" w:date="2022-02-26T19:16:00Z">
              <w:r w:rsidRPr="007C3040" w:rsidDel="006C135C">
                <w:rPr>
                  <w:rFonts w:ascii="Arial" w:hAnsi="Arial"/>
                  <w:sz w:val="16"/>
                  <w:szCs w:val="16"/>
                  <w:lang w:eastAsia="zh-CN"/>
                </w:rPr>
                <w:delText>DCAMP impact on PCC architecture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0900BDD" w14:textId="5A98CEB5" w:rsidR="008D7B2C" w:rsidDel="006C135C" w:rsidRDefault="008D7B2C" w:rsidP="008D7B2C">
            <w:pPr>
              <w:pStyle w:val="TAC"/>
              <w:rPr>
                <w:del w:id="8554" w:author="MCC" w:date="2022-02-26T19:16:00Z"/>
                <w:sz w:val="16"/>
                <w:szCs w:val="16"/>
                <w:lang w:eastAsia="zh-CN"/>
              </w:rPr>
            </w:pPr>
            <w:del w:id="8555" w:author="MCC" w:date="2022-02-26T19:16:00Z">
              <w:r w:rsidDel="006C135C">
                <w:rPr>
                  <w:sz w:val="16"/>
                  <w:szCs w:val="16"/>
                  <w:lang w:eastAsia="zh-CN"/>
                </w:rPr>
                <w:delText>17.4.0</w:delText>
              </w:r>
            </w:del>
          </w:p>
        </w:tc>
      </w:tr>
      <w:tr w:rsidR="004E3EAC" w:rsidDel="006C135C" w14:paraId="7CDE1EB6" w14:textId="47B018C1" w:rsidTr="004204DA">
        <w:trPr>
          <w:gridBefore w:val="1"/>
          <w:gridAfter w:val="1"/>
          <w:wBefore w:w="40" w:type="dxa"/>
          <w:wAfter w:w="9" w:type="dxa"/>
          <w:trHeight w:val="359"/>
          <w:jc w:val="center"/>
          <w:del w:id="855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4DC5698" w14:textId="030386B8" w:rsidR="004E3EAC" w:rsidDel="006C135C" w:rsidRDefault="004E3EAC" w:rsidP="004E3EAC">
            <w:pPr>
              <w:pStyle w:val="TAC"/>
              <w:rPr>
                <w:del w:id="8557" w:author="MCC" w:date="2022-02-26T19:16:00Z"/>
                <w:sz w:val="16"/>
                <w:szCs w:val="16"/>
                <w:lang w:eastAsia="zh-CN"/>
              </w:rPr>
            </w:pPr>
            <w:del w:id="8558"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F2A6DD" w14:textId="670705FC" w:rsidR="004E3EAC" w:rsidDel="006C135C" w:rsidRDefault="004E3EAC" w:rsidP="004E3EAC">
            <w:pPr>
              <w:pStyle w:val="TAC"/>
              <w:rPr>
                <w:del w:id="8559" w:author="MCC" w:date="2022-02-26T19:16:00Z"/>
                <w:sz w:val="16"/>
                <w:szCs w:val="16"/>
                <w:lang w:eastAsia="zh-CN"/>
              </w:rPr>
            </w:pPr>
            <w:del w:id="8560"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F8351D" w14:textId="70A27BC4" w:rsidR="004E3EAC" w:rsidDel="006C135C" w:rsidRDefault="004E3EAC" w:rsidP="004E3EAC">
            <w:pPr>
              <w:pStyle w:val="TAC"/>
              <w:rPr>
                <w:del w:id="8561" w:author="MCC" w:date="2022-02-26T19:16:00Z"/>
                <w:sz w:val="16"/>
                <w:szCs w:val="16"/>
                <w:lang w:eastAsia="zh-CN"/>
              </w:rPr>
            </w:pPr>
            <w:del w:id="8562" w:author="MCC" w:date="2022-02-26T19:16:00Z">
              <w:r w:rsidDel="006C135C">
                <w:rPr>
                  <w:sz w:val="16"/>
                  <w:szCs w:val="16"/>
                  <w:lang w:eastAsia="zh-CN"/>
                </w:rPr>
                <w:delText>CP-</w:delText>
              </w:r>
              <w:r w:rsidR="00753366" w:rsidDel="006C135C">
                <w:rPr>
                  <w:sz w:val="16"/>
                  <w:szCs w:val="16"/>
                  <w:lang w:eastAsia="zh-CN"/>
                </w:rPr>
                <w:delText>212205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731A88A7" w14:textId="56F09400" w:rsidR="004E3EAC" w:rsidDel="006C135C" w:rsidRDefault="004E3EAC" w:rsidP="004E3EAC">
            <w:pPr>
              <w:pStyle w:val="TAC"/>
              <w:rPr>
                <w:del w:id="8563" w:author="MCC" w:date="2022-02-26T19:16:00Z"/>
                <w:sz w:val="16"/>
                <w:szCs w:val="16"/>
                <w:lang w:eastAsia="zh-CN"/>
              </w:rPr>
            </w:pPr>
            <w:del w:id="8564" w:author="MCC" w:date="2022-02-26T19:16:00Z">
              <w:r w:rsidDel="006C135C">
                <w:rPr>
                  <w:sz w:val="16"/>
                  <w:szCs w:val="16"/>
                  <w:lang w:eastAsia="zh-CN"/>
                </w:rPr>
                <w:delText>027</w:delText>
              </w:r>
              <w:r w:rsidR="00753366" w:rsidDel="006C135C">
                <w:rPr>
                  <w:sz w:val="16"/>
                  <w:szCs w:val="16"/>
                  <w:lang w:eastAsia="zh-CN"/>
                </w:rPr>
                <w:delText>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F956D1" w14:textId="26C269EA" w:rsidR="004E3EAC" w:rsidDel="006C135C" w:rsidRDefault="00753366" w:rsidP="004E3EAC">
            <w:pPr>
              <w:pStyle w:val="TAC"/>
              <w:rPr>
                <w:del w:id="8565" w:author="MCC" w:date="2022-02-26T19:16:00Z"/>
                <w:sz w:val="16"/>
                <w:szCs w:val="16"/>
                <w:lang w:eastAsia="zh-CN"/>
              </w:rPr>
            </w:pPr>
            <w:del w:id="8566" w:author="MCC" w:date="2022-02-26T19:16:00Z">
              <w:r w:rsidDel="006C135C">
                <w:rPr>
                  <w:sz w:val="16"/>
                  <w:szCs w:val="16"/>
                  <w:lang w:eastAsia="zh-CN"/>
                </w:rPr>
                <w:delText>-</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07847C5A" w14:textId="5FFA48DF" w:rsidR="004E3EAC" w:rsidDel="006C135C" w:rsidRDefault="004E3EAC" w:rsidP="004E3EAC">
            <w:pPr>
              <w:pStyle w:val="TAC"/>
              <w:rPr>
                <w:del w:id="8567" w:author="MCC" w:date="2022-02-26T19:16:00Z"/>
                <w:sz w:val="16"/>
                <w:szCs w:val="16"/>
                <w:lang w:eastAsia="zh-CN"/>
              </w:rPr>
            </w:pPr>
            <w:del w:id="8568"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0A335CE" w14:textId="37568F7C" w:rsidR="004E3EAC" w:rsidRPr="007C3040" w:rsidDel="006C135C" w:rsidRDefault="004E3EAC" w:rsidP="004E3EAC">
            <w:pPr>
              <w:jc w:val="center"/>
              <w:rPr>
                <w:del w:id="8569" w:author="MCC" w:date="2022-02-26T19:16:00Z"/>
                <w:rFonts w:ascii="Arial" w:hAnsi="Arial"/>
                <w:sz w:val="16"/>
                <w:szCs w:val="16"/>
                <w:lang w:eastAsia="zh-CN"/>
              </w:rPr>
            </w:pPr>
            <w:del w:id="8570" w:author="MCC" w:date="2022-02-26T19:16:00Z">
              <w:r w:rsidRPr="007C3040" w:rsidDel="006C135C">
                <w:rPr>
                  <w:rFonts w:ascii="Arial" w:hAnsi="Arial"/>
                  <w:sz w:val="16"/>
                  <w:szCs w:val="16"/>
                  <w:lang w:eastAsia="zh-CN"/>
                </w:rPr>
                <w:delText>DCAMP impact on PCC architecture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053E0A7" w14:textId="293DECBF" w:rsidR="004E3EAC" w:rsidDel="006C135C" w:rsidRDefault="004E3EAC" w:rsidP="004E3EAC">
            <w:pPr>
              <w:pStyle w:val="TAC"/>
              <w:rPr>
                <w:del w:id="8571" w:author="MCC" w:date="2022-02-26T19:16:00Z"/>
                <w:sz w:val="16"/>
                <w:szCs w:val="16"/>
                <w:lang w:eastAsia="zh-CN"/>
              </w:rPr>
            </w:pPr>
            <w:del w:id="8572" w:author="MCC" w:date="2022-02-26T19:16:00Z">
              <w:r w:rsidDel="006C135C">
                <w:rPr>
                  <w:sz w:val="16"/>
                  <w:szCs w:val="16"/>
                  <w:lang w:eastAsia="zh-CN"/>
                </w:rPr>
                <w:delText>17.4.0</w:delText>
              </w:r>
            </w:del>
          </w:p>
        </w:tc>
      </w:tr>
      <w:tr w:rsidR="00745C3E" w:rsidDel="006C135C" w14:paraId="3F6C069E" w14:textId="16BA553E" w:rsidTr="004204DA">
        <w:trPr>
          <w:gridBefore w:val="1"/>
          <w:gridAfter w:val="1"/>
          <w:wBefore w:w="40" w:type="dxa"/>
          <w:wAfter w:w="9" w:type="dxa"/>
          <w:trHeight w:val="359"/>
          <w:jc w:val="center"/>
          <w:del w:id="857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6B8DCA" w14:textId="5E3AFAF6" w:rsidR="00745C3E" w:rsidDel="006C135C" w:rsidRDefault="00745C3E" w:rsidP="00745C3E">
            <w:pPr>
              <w:pStyle w:val="TAC"/>
              <w:rPr>
                <w:del w:id="8574" w:author="MCC" w:date="2022-02-26T19:16:00Z"/>
                <w:sz w:val="16"/>
                <w:szCs w:val="16"/>
                <w:lang w:eastAsia="zh-CN"/>
              </w:rPr>
            </w:pPr>
            <w:del w:id="8575"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02B4FE8" w14:textId="6A1A68D4" w:rsidR="00745C3E" w:rsidDel="006C135C" w:rsidRDefault="00745C3E" w:rsidP="00745C3E">
            <w:pPr>
              <w:pStyle w:val="TAC"/>
              <w:rPr>
                <w:del w:id="8576" w:author="MCC" w:date="2022-02-26T19:16:00Z"/>
                <w:sz w:val="16"/>
                <w:szCs w:val="16"/>
                <w:lang w:eastAsia="zh-CN"/>
              </w:rPr>
            </w:pPr>
            <w:del w:id="8577"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A542BB" w14:textId="178CC263" w:rsidR="00745C3E" w:rsidDel="006C135C" w:rsidRDefault="00745C3E" w:rsidP="00745C3E">
            <w:pPr>
              <w:pStyle w:val="TAC"/>
              <w:rPr>
                <w:del w:id="8578" w:author="MCC" w:date="2022-02-26T19:16:00Z"/>
                <w:sz w:val="16"/>
                <w:szCs w:val="16"/>
                <w:lang w:eastAsia="zh-CN"/>
              </w:rPr>
            </w:pPr>
            <w:del w:id="8579" w:author="MCC" w:date="2022-02-26T19:16:00Z">
              <w:r w:rsidDel="006C135C">
                <w:rPr>
                  <w:sz w:val="16"/>
                  <w:szCs w:val="16"/>
                  <w:lang w:eastAsia="zh-CN"/>
                </w:rPr>
                <w:delText>CP-</w:delText>
              </w:r>
              <w:r w:rsidR="005D1CBC" w:rsidDel="006C135C">
                <w:rPr>
                  <w:sz w:val="16"/>
                  <w:szCs w:val="16"/>
                  <w:lang w:eastAsia="zh-CN"/>
                </w:rPr>
                <w:delText>212225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6FDFCC4" w14:textId="66A70F4A" w:rsidR="00745C3E" w:rsidDel="006C135C" w:rsidRDefault="00745C3E" w:rsidP="00745C3E">
            <w:pPr>
              <w:pStyle w:val="TAC"/>
              <w:rPr>
                <w:del w:id="8580" w:author="MCC" w:date="2022-02-26T19:16:00Z"/>
                <w:sz w:val="16"/>
                <w:szCs w:val="16"/>
                <w:lang w:eastAsia="zh-CN"/>
              </w:rPr>
            </w:pPr>
            <w:del w:id="8581" w:author="MCC" w:date="2022-02-26T19:16:00Z">
              <w:r w:rsidDel="006C135C">
                <w:rPr>
                  <w:sz w:val="16"/>
                  <w:szCs w:val="16"/>
                  <w:lang w:eastAsia="zh-CN"/>
                </w:rPr>
                <w:delText>027</w:delText>
              </w:r>
              <w:r w:rsidR="005D1CBC" w:rsidDel="006C135C">
                <w:rPr>
                  <w:sz w:val="16"/>
                  <w:szCs w:val="16"/>
                  <w:lang w:eastAsia="zh-CN"/>
                </w:rPr>
                <w:delText>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D6B634" w14:textId="24AF343B" w:rsidR="00745C3E" w:rsidDel="006C135C" w:rsidRDefault="005D1CBC" w:rsidP="00745C3E">
            <w:pPr>
              <w:pStyle w:val="TAC"/>
              <w:rPr>
                <w:del w:id="8582" w:author="MCC" w:date="2022-02-26T19:16:00Z"/>
                <w:sz w:val="16"/>
                <w:szCs w:val="16"/>
                <w:lang w:eastAsia="zh-CN"/>
              </w:rPr>
            </w:pPr>
            <w:del w:id="8583"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018E246" w14:textId="17D74DCB" w:rsidR="00745C3E" w:rsidDel="006C135C" w:rsidRDefault="005D1CBC" w:rsidP="00745C3E">
            <w:pPr>
              <w:pStyle w:val="TAC"/>
              <w:rPr>
                <w:del w:id="8584" w:author="MCC" w:date="2022-02-26T19:16:00Z"/>
                <w:sz w:val="16"/>
                <w:szCs w:val="16"/>
                <w:lang w:eastAsia="zh-CN"/>
              </w:rPr>
            </w:pPr>
            <w:del w:id="8585"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5AD7B29" w14:textId="0091451F" w:rsidR="00745C3E" w:rsidRPr="007C3040" w:rsidDel="006C135C" w:rsidRDefault="0094113D" w:rsidP="00745C3E">
            <w:pPr>
              <w:jc w:val="center"/>
              <w:rPr>
                <w:del w:id="8586" w:author="MCC" w:date="2022-02-26T19:16:00Z"/>
                <w:rFonts w:ascii="Arial" w:hAnsi="Arial"/>
                <w:sz w:val="16"/>
                <w:szCs w:val="16"/>
                <w:lang w:eastAsia="zh-CN"/>
              </w:rPr>
            </w:pPr>
            <w:del w:id="8587" w:author="MCC" w:date="2022-02-26T19:16:00Z">
              <w:r w:rsidRPr="0094113D" w:rsidDel="006C135C">
                <w:rPr>
                  <w:rFonts w:ascii="Arial" w:hAnsi="Arial"/>
                  <w:sz w:val="16"/>
                  <w:szCs w:val="16"/>
                  <w:lang w:eastAsia="zh-CN"/>
                </w:rPr>
                <w:delText>BSF enhancement on PCF Discovery and Selection for DCAMP</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B5AA4AA" w14:textId="325234A4" w:rsidR="00745C3E" w:rsidDel="006C135C" w:rsidRDefault="00745C3E" w:rsidP="00745C3E">
            <w:pPr>
              <w:pStyle w:val="TAC"/>
              <w:rPr>
                <w:del w:id="8588" w:author="MCC" w:date="2022-02-26T19:16:00Z"/>
                <w:sz w:val="16"/>
                <w:szCs w:val="16"/>
                <w:lang w:eastAsia="zh-CN"/>
              </w:rPr>
            </w:pPr>
            <w:del w:id="8589" w:author="MCC" w:date="2022-02-26T19:16:00Z">
              <w:r w:rsidDel="006C135C">
                <w:rPr>
                  <w:sz w:val="16"/>
                  <w:szCs w:val="16"/>
                  <w:lang w:eastAsia="zh-CN"/>
                </w:rPr>
                <w:delText>17.4.0</w:delText>
              </w:r>
            </w:del>
          </w:p>
        </w:tc>
      </w:tr>
      <w:tr w:rsidR="00B57CA3" w:rsidDel="006C135C" w14:paraId="506EC01A" w14:textId="73E6A625" w:rsidTr="004204DA">
        <w:trPr>
          <w:gridBefore w:val="1"/>
          <w:gridAfter w:val="1"/>
          <w:wBefore w:w="40" w:type="dxa"/>
          <w:wAfter w:w="9" w:type="dxa"/>
          <w:trHeight w:val="359"/>
          <w:jc w:val="center"/>
          <w:del w:id="859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5630F48" w14:textId="0A169150" w:rsidR="00B57CA3" w:rsidDel="006C135C" w:rsidRDefault="00B57CA3" w:rsidP="00B57CA3">
            <w:pPr>
              <w:pStyle w:val="TAC"/>
              <w:rPr>
                <w:del w:id="8591" w:author="MCC" w:date="2022-02-26T19:16:00Z"/>
                <w:sz w:val="16"/>
                <w:szCs w:val="16"/>
                <w:lang w:eastAsia="zh-CN"/>
              </w:rPr>
            </w:pPr>
            <w:del w:id="8592"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4E2DA0" w14:textId="621DBBDF" w:rsidR="00B57CA3" w:rsidDel="006C135C" w:rsidRDefault="00B57CA3" w:rsidP="00B57CA3">
            <w:pPr>
              <w:pStyle w:val="TAC"/>
              <w:rPr>
                <w:del w:id="8593" w:author="MCC" w:date="2022-02-26T19:16:00Z"/>
                <w:sz w:val="16"/>
                <w:szCs w:val="16"/>
                <w:lang w:eastAsia="zh-CN"/>
              </w:rPr>
            </w:pPr>
            <w:del w:id="8594"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391F40" w14:textId="02F85344" w:rsidR="00B57CA3" w:rsidDel="006C135C" w:rsidRDefault="00B57CA3" w:rsidP="00B57CA3">
            <w:pPr>
              <w:pStyle w:val="TAC"/>
              <w:rPr>
                <w:del w:id="8595" w:author="MCC" w:date="2022-02-26T19:16:00Z"/>
                <w:sz w:val="16"/>
                <w:szCs w:val="16"/>
                <w:lang w:eastAsia="zh-CN"/>
              </w:rPr>
            </w:pPr>
            <w:del w:id="8596" w:author="MCC" w:date="2022-02-26T19:16:00Z">
              <w:r w:rsidDel="006C135C">
                <w:rPr>
                  <w:sz w:val="16"/>
                  <w:szCs w:val="16"/>
                  <w:lang w:eastAsia="zh-CN"/>
                </w:rPr>
                <w:delText>CP-</w:delText>
              </w:r>
              <w:r w:rsidR="008B1B7B" w:rsidDel="006C135C">
                <w:rPr>
                  <w:sz w:val="16"/>
                  <w:szCs w:val="16"/>
                  <w:lang w:eastAsia="zh-CN"/>
                </w:rPr>
                <w:delText>212206</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870C912" w14:textId="2E1A1308" w:rsidR="00B57CA3" w:rsidDel="006C135C" w:rsidRDefault="00B57CA3" w:rsidP="00B57CA3">
            <w:pPr>
              <w:pStyle w:val="TAC"/>
              <w:rPr>
                <w:del w:id="8597" w:author="MCC" w:date="2022-02-26T19:16:00Z"/>
                <w:sz w:val="16"/>
                <w:szCs w:val="16"/>
                <w:lang w:eastAsia="zh-CN"/>
              </w:rPr>
            </w:pPr>
            <w:del w:id="8598" w:author="MCC" w:date="2022-02-26T19:16:00Z">
              <w:r w:rsidDel="006C135C">
                <w:rPr>
                  <w:sz w:val="16"/>
                  <w:szCs w:val="16"/>
                  <w:lang w:eastAsia="zh-CN"/>
                </w:rPr>
                <w:delText>027</w:delText>
              </w:r>
              <w:r w:rsidR="008B1B7B" w:rsidDel="006C135C">
                <w:rPr>
                  <w:sz w:val="16"/>
                  <w:szCs w:val="16"/>
                  <w:lang w:eastAsia="zh-CN"/>
                </w:rPr>
                <w:delText>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DE83D1" w14:textId="22D6CBB8" w:rsidR="00B57CA3" w:rsidDel="006C135C" w:rsidRDefault="00B57CA3" w:rsidP="00B57CA3">
            <w:pPr>
              <w:pStyle w:val="TAC"/>
              <w:rPr>
                <w:del w:id="8599" w:author="MCC" w:date="2022-02-26T19:16:00Z"/>
                <w:sz w:val="16"/>
                <w:szCs w:val="16"/>
                <w:lang w:eastAsia="zh-CN"/>
              </w:rPr>
            </w:pPr>
            <w:del w:id="8600"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873BF51" w14:textId="58749782" w:rsidR="00B57CA3" w:rsidDel="006C135C" w:rsidRDefault="00830A4A" w:rsidP="00B57CA3">
            <w:pPr>
              <w:pStyle w:val="TAC"/>
              <w:rPr>
                <w:del w:id="8601" w:author="MCC" w:date="2022-02-26T19:16:00Z"/>
                <w:sz w:val="16"/>
                <w:szCs w:val="16"/>
                <w:lang w:eastAsia="zh-CN"/>
              </w:rPr>
            </w:pPr>
            <w:del w:id="8602"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B7F70D4" w14:textId="75D0270C" w:rsidR="00B57CA3" w:rsidRPr="0094113D" w:rsidDel="006C135C" w:rsidRDefault="00830A4A" w:rsidP="00B57CA3">
            <w:pPr>
              <w:jc w:val="center"/>
              <w:rPr>
                <w:del w:id="8603" w:author="MCC" w:date="2022-02-26T19:16:00Z"/>
                <w:rFonts w:ascii="Arial" w:hAnsi="Arial"/>
                <w:sz w:val="16"/>
                <w:szCs w:val="16"/>
                <w:lang w:eastAsia="zh-CN"/>
              </w:rPr>
            </w:pPr>
            <w:del w:id="8604" w:author="MCC" w:date="2022-02-26T19:16:00Z">
              <w:r w:rsidRPr="00830A4A" w:rsidDel="006C135C">
                <w:rPr>
                  <w:rFonts w:ascii="Arial" w:hAnsi="Arial"/>
                  <w:sz w:val="16"/>
                  <w:szCs w:val="16"/>
                  <w:lang w:eastAsia="zh-CN"/>
                </w:rPr>
                <w:delText>Npcf_AMPolicyControl support of UE-Slice-MBR</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31825CC" w14:textId="66A570D6" w:rsidR="00B57CA3" w:rsidDel="006C135C" w:rsidRDefault="00B57CA3" w:rsidP="00B57CA3">
            <w:pPr>
              <w:pStyle w:val="TAC"/>
              <w:rPr>
                <w:del w:id="8605" w:author="MCC" w:date="2022-02-26T19:16:00Z"/>
                <w:sz w:val="16"/>
                <w:szCs w:val="16"/>
                <w:lang w:eastAsia="zh-CN"/>
              </w:rPr>
            </w:pPr>
            <w:del w:id="8606" w:author="MCC" w:date="2022-02-26T19:16:00Z">
              <w:r w:rsidDel="006C135C">
                <w:rPr>
                  <w:sz w:val="16"/>
                  <w:szCs w:val="16"/>
                  <w:lang w:eastAsia="zh-CN"/>
                </w:rPr>
                <w:delText>17.4.0</w:delText>
              </w:r>
            </w:del>
          </w:p>
        </w:tc>
      </w:tr>
      <w:tr w:rsidR="00EA2225" w:rsidDel="006C135C" w14:paraId="4A2F09EB" w14:textId="40A94142" w:rsidTr="004204DA">
        <w:trPr>
          <w:gridBefore w:val="1"/>
          <w:gridAfter w:val="1"/>
          <w:wBefore w:w="40" w:type="dxa"/>
          <w:wAfter w:w="9" w:type="dxa"/>
          <w:trHeight w:val="359"/>
          <w:jc w:val="center"/>
          <w:del w:id="860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F179AC" w14:textId="50B50885" w:rsidR="00EA2225" w:rsidDel="006C135C" w:rsidRDefault="00EA2225" w:rsidP="00EA2225">
            <w:pPr>
              <w:pStyle w:val="TAC"/>
              <w:rPr>
                <w:del w:id="8608" w:author="MCC" w:date="2022-02-26T19:16:00Z"/>
                <w:sz w:val="16"/>
                <w:szCs w:val="16"/>
                <w:lang w:eastAsia="zh-CN"/>
              </w:rPr>
            </w:pPr>
            <w:del w:id="8609"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D5B039" w14:textId="52322F22" w:rsidR="00EA2225" w:rsidDel="006C135C" w:rsidRDefault="00EA2225" w:rsidP="00EA2225">
            <w:pPr>
              <w:pStyle w:val="TAC"/>
              <w:rPr>
                <w:del w:id="8610" w:author="MCC" w:date="2022-02-26T19:16:00Z"/>
                <w:sz w:val="16"/>
                <w:szCs w:val="16"/>
                <w:lang w:eastAsia="zh-CN"/>
              </w:rPr>
            </w:pPr>
            <w:del w:id="8611"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8D6548C" w14:textId="54074410" w:rsidR="00EA2225" w:rsidDel="006C135C" w:rsidRDefault="00EA2225" w:rsidP="00EA2225">
            <w:pPr>
              <w:pStyle w:val="TAC"/>
              <w:rPr>
                <w:del w:id="8612" w:author="MCC" w:date="2022-02-26T19:16:00Z"/>
                <w:sz w:val="16"/>
                <w:szCs w:val="16"/>
                <w:lang w:eastAsia="zh-CN"/>
              </w:rPr>
            </w:pPr>
            <w:del w:id="8613" w:author="MCC" w:date="2022-02-26T19:16:00Z">
              <w:r w:rsidDel="006C135C">
                <w:rPr>
                  <w:sz w:val="16"/>
                  <w:szCs w:val="16"/>
                  <w:lang w:eastAsia="zh-CN"/>
                </w:rPr>
                <w:delText>CP-</w:delText>
              </w:r>
              <w:r w:rsidR="00B22A35" w:rsidDel="006C135C">
                <w:rPr>
                  <w:sz w:val="16"/>
                  <w:szCs w:val="16"/>
                  <w:lang w:eastAsia="zh-CN"/>
                </w:rPr>
                <w:delText>212211</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41765088" w14:textId="4473D08A" w:rsidR="00EA2225" w:rsidDel="006C135C" w:rsidRDefault="00EA2225" w:rsidP="00EA2225">
            <w:pPr>
              <w:pStyle w:val="TAC"/>
              <w:rPr>
                <w:del w:id="8614" w:author="MCC" w:date="2022-02-26T19:16:00Z"/>
                <w:sz w:val="16"/>
                <w:szCs w:val="16"/>
                <w:lang w:eastAsia="zh-CN"/>
              </w:rPr>
            </w:pPr>
            <w:del w:id="8615" w:author="MCC" w:date="2022-02-26T19:16:00Z">
              <w:r w:rsidDel="006C135C">
                <w:rPr>
                  <w:sz w:val="16"/>
                  <w:szCs w:val="16"/>
                  <w:lang w:eastAsia="zh-CN"/>
                </w:rPr>
                <w:delText>0280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FC4ACB" w14:textId="617DCAE4" w:rsidR="00EA2225" w:rsidDel="006C135C" w:rsidRDefault="00EA2225" w:rsidP="00EA2225">
            <w:pPr>
              <w:pStyle w:val="TAC"/>
              <w:rPr>
                <w:del w:id="8616" w:author="MCC" w:date="2022-02-26T19:16:00Z"/>
                <w:sz w:val="16"/>
                <w:szCs w:val="16"/>
                <w:lang w:eastAsia="zh-CN"/>
              </w:rPr>
            </w:pPr>
            <w:del w:id="8617"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3CE4255" w14:textId="1A8F680E" w:rsidR="00EA2225" w:rsidDel="006C135C" w:rsidRDefault="002F2828" w:rsidP="00EA2225">
            <w:pPr>
              <w:pStyle w:val="TAC"/>
              <w:rPr>
                <w:del w:id="8618" w:author="MCC" w:date="2022-02-26T19:16:00Z"/>
                <w:sz w:val="16"/>
                <w:szCs w:val="16"/>
                <w:lang w:eastAsia="zh-CN"/>
              </w:rPr>
            </w:pPr>
            <w:del w:id="8619"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2AD3A8FF" w14:textId="7821DC54" w:rsidR="00EA2225" w:rsidRPr="00830A4A" w:rsidDel="006C135C" w:rsidRDefault="00CD61A2" w:rsidP="00EA2225">
            <w:pPr>
              <w:jc w:val="center"/>
              <w:rPr>
                <w:del w:id="8620" w:author="MCC" w:date="2022-02-26T19:16:00Z"/>
                <w:rFonts w:ascii="Arial" w:hAnsi="Arial"/>
                <w:sz w:val="16"/>
                <w:szCs w:val="16"/>
                <w:lang w:eastAsia="zh-CN"/>
              </w:rPr>
            </w:pPr>
            <w:del w:id="8621" w:author="MCC" w:date="2022-02-26T19:16:00Z">
              <w:r w:rsidRPr="00CD61A2" w:rsidDel="006C135C">
                <w:rPr>
                  <w:rFonts w:ascii="Arial" w:hAnsi="Arial"/>
                  <w:sz w:val="16"/>
                  <w:szCs w:val="16"/>
                  <w:lang w:eastAsia="zh-CN"/>
                </w:rPr>
                <w:delText>Correction to abbreviations for TSC</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5070A9E" w14:textId="361E3A24" w:rsidR="00EA2225" w:rsidDel="006C135C" w:rsidRDefault="00EA2225" w:rsidP="00EA2225">
            <w:pPr>
              <w:pStyle w:val="TAC"/>
              <w:rPr>
                <w:del w:id="8622" w:author="MCC" w:date="2022-02-26T19:16:00Z"/>
                <w:sz w:val="16"/>
                <w:szCs w:val="16"/>
                <w:lang w:eastAsia="zh-CN"/>
              </w:rPr>
            </w:pPr>
            <w:del w:id="8623" w:author="MCC" w:date="2022-02-26T19:16:00Z">
              <w:r w:rsidDel="006C135C">
                <w:rPr>
                  <w:sz w:val="16"/>
                  <w:szCs w:val="16"/>
                  <w:lang w:eastAsia="zh-CN"/>
                </w:rPr>
                <w:delText>17.4.0</w:delText>
              </w:r>
            </w:del>
          </w:p>
        </w:tc>
      </w:tr>
      <w:tr w:rsidR="00605156" w:rsidDel="006C135C" w14:paraId="3DCE6A80" w14:textId="69FD1F72" w:rsidTr="004204DA">
        <w:trPr>
          <w:gridBefore w:val="1"/>
          <w:gridAfter w:val="1"/>
          <w:wBefore w:w="40" w:type="dxa"/>
          <w:wAfter w:w="9" w:type="dxa"/>
          <w:trHeight w:val="359"/>
          <w:jc w:val="center"/>
          <w:del w:id="862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4264C0" w14:textId="0A5B213E" w:rsidR="00605156" w:rsidDel="006C135C" w:rsidRDefault="00605156" w:rsidP="00605156">
            <w:pPr>
              <w:pStyle w:val="TAC"/>
              <w:rPr>
                <w:del w:id="8625" w:author="MCC" w:date="2022-02-26T19:16:00Z"/>
                <w:sz w:val="16"/>
                <w:szCs w:val="16"/>
                <w:lang w:eastAsia="zh-CN"/>
              </w:rPr>
            </w:pPr>
            <w:del w:id="8626"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1FEC53" w14:textId="3BAE176F" w:rsidR="00605156" w:rsidDel="006C135C" w:rsidRDefault="00605156" w:rsidP="00605156">
            <w:pPr>
              <w:pStyle w:val="TAC"/>
              <w:rPr>
                <w:del w:id="8627" w:author="MCC" w:date="2022-02-26T19:16:00Z"/>
                <w:sz w:val="16"/>
                <w:szCs w:val="16"/>
                <w:lang w:eastAsia="zh-CN"/>
              </w:rPr>
            </w:pPr>
            <w:del w:id="8628"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2B9E613" w14:textId="388028C1" w:rsidR="00605156" w:rsidDel="006C135C" w:rsidRDefault="00605156" w:rsidP="00605156">
            <w:pPr>
              <w:pStyle w:val="TAC"/>
              <w:rPr>
                <w:del w:id="8629" w:author="MCC" w:date="2022-02-26T19:16:00Z"/>
                <w:sz w:val="16"/>
                <w:szCs w:val="16"/>
                <w:lang w:eastAsia="zh-CN"/>
              </w:rPr>
            </w:pPr>
            <w:del w:id="8630" w:author="MCC" w:date="2022-02-26T19:16:00Z">
              <w:r w:rsidDel="006C135C">
                <w:rPr>
                  <w:sz w:val="16"/>
                  <w:szCs w:val="16"/>
                  <w:lang w:eastAsia="zh-CN"/>
                </w:rPr>
                <w:delText>CP-</w:delText>
              </w:r>
              <w:r w:rsidR="004F719A" w:rsidDel="006C135C">
                <w:rPr>
                  <w:sz w:val="16"/>
                  <w:szCs w:val="16"/>
                  <w:lang w:eastAsia="zh-CN"/>
                </w:rPr>
                <w:delText>212224</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0BC2A0A" w14:textId="7FBD700F" w:rsidR="00605156" w:rsidDel="006C135C" w:rsidRDefault="00605156" w:rsidP="00605156">
            <w:pPr>
              <w:pStyle w:val="TAC"/>
              <w:rPr>
                <w:del w:id="8631" w:author="MCC" w:date="2022-02-26T19:16:00Z"/>
                <w:sz w:val="16"/>
                <w:szCs w:val="16"/>
                <w:lang w:eastAsia="zh-CN"/>
              </w:rPr>
            </w:pPr>
            <w:del w:id="8632" w:author="MCC" w:date="2022-02-26T19:16:00Z">
              <w:r w:rsidDel="006C135C">
                <w:rPr>
                  <w:sz w:val="16"/>
                  <w:szCs w:val="16"/>
                  <w:lang w:eastAsia="zh-CN"/>
                </w:rPr>
                <w:delText>0281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A591E2" w14:textId="6868A301" w:rsidR="00605156" w:rsidDel="006C135C" w:rsidRDefault="005658C6" w:rsidP="00605156">
            <w:pPr>
              <w:pStyle w:val="TAC"/>
              <w:rPr>
                <w:del w:id="8633" w:author="MCC" w:date="2022-02-26T19:16:00Z"/>
                <w:sz w:val="16"/>
                <w:szCs w:val="16"/>
                <w:lang w:eastAsia="zh-CN"/>
              </w:rPr>
            </w:pPr>
            <w:del w:id="8634" w:author="MCC" w:date="2022-02-26T19:16:00Z">
              <w:r w:rsidDel="006C135C">
                <w:rPr>
                  <w:sz w:val="16"/>
                  <w:szCs w:val="16"/>
                  <w:lang w:eastAsia="zh-CN"/>
                </w:rPr>
                <w:delText>-</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3DA6A30" w14:textId="38040CC2" w:rsidR="00605156" w:rsidDel="006C135C" w:rsidRDefault="00605156" w:rsidP="00605156">
            <w:pPr>
              <w:pStyle w:val="TAC"/>
              <w:rPr>
                <w:del w:id="8635" w:author="MCC" w:date="2022-02-26T19:16:00Z"/>
                <w:sz w:val="16"/>
                <w:szCs w:val="16"/>
                <w:lang w:eastAsia="zh-CN"/>
              </w:rPr>
            </w:pPr>
            <w:del w:id="8636"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3D287A2C" w14:textId="1B20A2BC" w:rsidR="00605156" w:rsidRPr="00CD61A2" w:rsidDel="006C135C" w:rsidRDefault="00246D4C" w:rsidP="00605156">
            <w:pPr>
              <w:jc w:val="center"/>
              <w:rPr>
                <w:del w:id="8637" w:author="MCC" w:date="2022-02-26T19:16:00Z"/>
                <w:rFonts w:ascii="Arial" w:hAnsi="Arial"/>
                <w:sz w:val="16"/>
                <w:szCs w:val="16"/>
                <w:lang w:eastAsia="zh-CN"/>
              </w:rPr>
            </w:pPr>
            <w:del w:id="8638" w:author="MCC" w:date="2022-02-26T19:16:00Z">
              <w:r w:rsidRPr="00246D4C" w:rsidDel="006C135C">
                <w:rPr>
                  <w:rFonts w:ascii="Arial" w:hAnsi="Arial"/>
                  <w:sz w:val="16"/>
                  <w:szCs w:val="16"/>
                  <w:lang w:eastAsia="zh-CN"/>
                </w:rPr>
                <w:delText>Correction of resource name used in xBDT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4E3AF71" w14:textId="4DC3C22D" w:rsidR="00605156" w:rsidDel="006C135C" w:rsidRDefault="00605156" w:rsidP="00605156">
            <w:pPr>
              <w:pStyle w:val="TAC"/>
              <w:rPr>
                <w:del w:id="8639" w:author="MCC" w:date="2022-02-26T19:16:00Z"/>
                <w:sz w:val="16"/>
                <w:szCs w:val="16"/>
                <w:lang w:eastAsia="zh-CN"/>
              </w:rPr>
            </w:pPr>
            <w:del w:id="8640" w:author="MCC" w:date="2022-02-26T19:16:00Z">
              <w:r w:rsidDel="006C135C">
                <w:rPr>
                  <w:sz w:val="16"/>
                  <w:szCs w:val="16"/>
                  <w:lang w:eastAsia="zh-CN"/>
                </w:rPr>
                <w:delText>17.4.0</w:delText>
              </w:r>
            </w:del>
          </w:p>
        </w:tc>
      </w:tr>
      <w:tr w:rsidR="00B85AF9" w:rsidDel="006C135C" w14:paraId="31D63452" w14:textId="6628F45A" w:rsidTr="004204DA">
        <w:trPr>
          <w:gridBefore w:val="1"/>
          <w:gridAfter w:val="1"/>
          <w:wBefore w:w="40" w:type="dxa"/>
          <w:wAfter w:w="9" w:type="dxa"/>
          <w:trHeight w:val="359"/>
          <w:jc w:val="center"/>
          <w:del w:id="864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B70C87" w14:textId="24747B36" w:rsidR="00B85AF9" w:rsidDel="006C135C" w:rsidRDefault="00B85AF9" w:rsidP="00B85AF9">
            <w:pPr>
              <w:pStyle w:val="TAC"/>
              <w:rPr>
                <w:del w:id="8642" w:author="MCC" w:date="2022-02-26T19:16:00Z"/>
                <w:sz w:val="16"/>
                <w:szCs w:val="16"/>
                <w:lang w:eastAsia="zh-CN"/>
              </w:rPr>
            </w:pPr>
            <w:del w:id="8643"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6870BC" w14:textId="6D766032" w:rsidR="00B85AF9" w:rsidDel="006C135C" w:rsidRDefault="00B85AF9" w:rsidP="00B85AF9">
            <w:pPr>
              <w:pStyle w:val="TAC"/>
              <w:rPr>
                <w:del w:id="8644" w:author="MCC" w:date="2022-02-26T19:16:00Z"/>
                <w:sz w:val="16"/>
                <w:szCs w:val="16"/>
                <w:lang w:eastAsia="zh-CN"/>
              </w:rPr>
            </w:pPr>
            <w:del w:id="8645"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AB9A008" w14:textId="5228EAAD" w:rsidR="00B85AF9" w:rsidDel="006C135C" w:rsidRDefault="00B85AF9" w:rsidP="00B85AF9">
            <w:pPr>
              <w:pStyle w:val="TAC"/>
              <w:rPr>
                <w:del w:id="8646" w:author="MCC" w:date="2022-02-26T19:16:00Z"/>
                <w:sz w:val="16"/>
                <w:szCs w:val="16"/>
                <w:lang w:eastAsia="zh-CN"/>
              </w:rPr>
            </w:pPr>
            <w:del w:id="8647" w:author="MCC" w:date="2022-02-26T19:16:00Z">
              <w:r w:rsidDel="006C135C">
                <w:rPr>
                  <w:sz w:val="16"/>
                  <w:szCs w:val="16"/>
                  <w:lang w:eastAsia="zh-CN"/>
                </w:rPr>
                <w:delText>CP-</w:delText>
              </w:r>
              <w:r w:rsidR="00BC7860" w:rsidDel="006C135C">
                <w:rPr>
                  <w:sz w:val="16"/>
                  <w:szCs w:val="16"/>
                  <w:lang w:eastAsia="zh-CN"/>
                </w:rPr>
                <w:delText>212193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6E3D3489" w14:textId="0A1AB03B" w:rsidR="00B85AF9" w:rsidDel="006C135C" w:rsidRDefault="00B85AF9" w:rsidP="00B85AF9">
            <w:pPr>
              <w:pStyle w:val="TAC"/>
              <w:rPr>
                <w:del w:id="8648" w:author="MCC" w:date="2022-02-26T19:16:00Z"/>
                <w:sz w:val="16"/>
                <w:szCs w:val="16"/>
                <w:lang w:eastAsia="zh-CN"/>
              </w:rPr>
            </w:pPr>
            <w:del w:id="8649" w:author="MCC" w:date="2022-02-26T19:16:00Z">
              <w:r w:rsidDel="006C135C">
                <w:rPr>
                  <w:sz w:val="16"/>
                  <w:szCs w:val="16"/>
                  <w:lang w:eastAsia="zh-CN"/>
                </w:rPr>
                <w:delText>0284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155F9C" w14:textId="1529E7ED" w:rsidR="00B85AF9" w:rsidDel="006C135C" w:rsidRDefault="00D12761" w:rsidP="00B85AF9">
            <w:pPr>
              <w:pStyle w:val="TAC"/>
              <w:rPr>
                <w:del w:id="8650" w:author="MCC" w:date="2022-02-26T19:16:00Z"/>
                <w:sz w:val="16"/>
                <w:szCs w:val="16"/>
                <w:lang w:eastAsia="zh-CN"/>
              </w:rPr>
            </w:pPr>
            <w:del w:id="8651"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7801B69D" w14:textId="0BBDA202" w:rsidR="00B85AF9" w:rsidDel="006C135C" w:rsidRDefault="00D12761" w:rsidP="00B85AF9">
            <w:pPr>
              <w:pStyle w:val="TAC"/>
              <w:rPr>
                <w:del w:id="8652" w:author="MCC" w:date="2022-02-26T19:16:00Z"/>
                <w:sz w:val="16"/>
                <w:szCs w:val="16"/>
                <w:lang w:eastAsia="zh-CN"/>
              </w:rPr>
            </w:pPr>
            <w:del w:id="8653"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4C7A828" w14:textId="074BBA6C" w:rsidR="00B85AF9" w:rsidRPr="00246D4C" w:rsidDel="006C135C" w:rsidRDefault="00293905" w:rsidP="00B85AF9">
            <w:pPr>
              <w:jc w:val="center"/>
              <w:rPr>
                <w:del w:id="8654" w:author="MCC" w:date="2022-02-26T19:16:00Z"/>
                <w:rFonts w:ascii="Arial" w:hAnsi="Arial"/>
                <w:sz w:val="16"/>
                <w:szCs w:val="16"/>
                <w:lang w:eastAsia="zh-CN"/>
              </w:rPr>
            </w:pPr>
            <w:del w:id="8655" w:author="MCC" w:date="2022-02-26T19:16:00Z">
              <w:r w:rsidRPr="00293905" w:rsidDel="006C135C">
                <w:rPr>
                  <w:rFonts w:ascii="Arial" w:hAnsi="Arial"/>
                  <w:sz w:val="16"/>
                  <w:szCs w:val="16"/>
                  <w:lang w:eastAsia="zh-CN"/>
                </w:rPr>
                <w:delText>5QI value for services carried over satellite access/backhaul</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A8B01F1" w14:textId="257DCCDD" w:rsidR="00B85AF9" w:rsidDel="006C135C" w:rsidRDefault="00B85AF9" w:rsidP="00B85AF9">
            <w:pPr>
              <w:pStyle w:val="TAC"/>
              <w:rPr>
                <w:del w:id="8656" w:author="MCC" w:date="2022-02-26T19:16:00Z"/>
                <w:sz w:val="16"/>
                <w:szCs w:val="16"/>
                <w:lang w:eastAsia="zh-CN"/>
              </w:rPr>
            </w:pPr>
            <w:del w:id="8657" w:author="MCC" w:date="2022-02-26T19:16:00Z">
              <w:r w:rsidDel="006C135C">
                <w:rPr>
                  <w:sz w:val="16"/>
                  <w:szCs w:val="16"/>
                  <w:lang w:eastAsia="zh-CN"/>
                </w:rPr>
                <w:delText>17.4.0</w:delText>
              </w:r>
            </w:del>
          </w:p>
        </w:tc>
      </w:tr>
      <w:tr w:rsidR="00E703D4" w:rsidDel="006C135C" w14:paraId="56DEE5E4" w14:textId="4F6E98E2" w:rsidTr="004204DA">
        <w:trPr>
          <w:gridBefore w:val="1"/>
          <w:gridAfter w:val="1"/>
          <w:wBefore w:w="40" w:type="dxa"/>
          <w:wAfter w:w="9" w:type="dxa"/>
          <w:trHeight w:val="359"/>
          <w:jc w:val="center"/>
          <w:del w:id="865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854903C" w14:textId="5F31985B" w:rsidR="00E703D4" w:rsidDel="006C135C" w:rsidRDefault="00E703D4" w:rsidP="00E703D4">
            <w:pPr>
              <w:pStyle w:val="TAC"/>
              <w:rPr>
                <w:del w:id="8659" w:author="MCC" w:date="2022-02-26T19:16:00Z"/>
                <w:sz w:val="16"/>
                <w:szCs w:val="16"/>
                <w:lang w:eastAsia="zh-CN"/>
              </w:rPr>
            </w:pPr>
            <w:del w:id="8660"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2E0936" w14:textId="2891E85F" w:rsidR="00E703D4" w:rsidDel="006C135C" w:rsidRDefault="00E703D4" w:rsidP="00E703D4">
            <w:pPr>
              <w:pStyle w:val="TAC"/>
              <w:rPr>
                <w:del w:id="8661" w:author="MCC" w:date="2022-02-26T19:16:00Z"/>
                <w:sz w:val="16"/>
                <w:szCs w:val="16"/>
                <w:lang w:eastAsia="zh-CN"/>
              </w:rPr>
            </w:pPr>
            <w:del w:id="8662"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4245E65" w14:textId="468E4CA3" w:rsidR="00E703D4" w:rsidDel="006C135C" w:rsidRDefault="00E703D4" w:rsidP="00E703D4">
            <w:pPr>
              <w:pStyle w:val="TAC"/>
              <w:rPr>
                <w:del w:id="8663" w:author="MCC" w:date="2022-02-26T19:16:00Z"/>
                <w:sz w:val="16"/>
                <w:szCs w:val="16"/>
                <w:lang w:eastAsia="zh-CN"/>
              </w:rPr>
            </w:pPr>
            <w:del w:id="8664" w:author="MCC" w:date="2022-02-26T19:16:00Z">
              <w:r w:rsidDel="006C135C">
                <w:rPr>
                  <w:sz w:val="16"/>
                  <w:szCs w:val="16"/>
                  <w:lang w:eastAsia="zh-CN"/>
                </w:rPr>
                <w:delText>CP-</w:delText>
              </w:r>
              <w:r w:rsidR="008F37EB" w:rsidDel="006C135C">
                <w:rPr>
                  <w:sz w:val="16"/>
                  <w:szCs w:val="16"/>
                  <w:lang w:eastAsia="zh-CN"/>
                </w:rPr>
                <w:delText>212208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2246133F" w14:textId="272EBAEA" w:rsidR="00E703D4" w:rsidDel="006C135C" w:rsidRDefault="00E703D4" w:rsidP="00E703D4">
            <w:pPr>
              <w:pStyle w:val="TAC"/>
              <w:rPr>
                <w:del w:id="8665" w:author="MCC" w:date="2022-02-26T19:16:00Z"/>
                <w:sz w:val="16"/>
                <w:szCs w:val="16"/>
                <w:lang w:eastAsia="zh-CN"/>
              </w:rPr>
            </w:pPr>
            <w:del w:id="8666" w:author="MCC" w:date="2022-02-26T19:16:00Z">
              <w:r w:rsidDel="006C135C">
                <w:rPr>
                  <w:sz w:val="16"/>
                  <w:szCs w:val="16"/>
                  <w:lang w:eastAsia="zh-CN"/>
                </w:rPr>
                <w:delText>0286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5D2775" w14:textId="1F53B987" w:rsidR="00E703D4" w:rsidDel="006C135C" w:rsidRDefault="00E703D4" w:rsidP="00E703D4">
            <w:pPr>
              <w:pStyle w:val="TAC"/>
              <w:rPr>
                <w:del w:id="8667" w:author="MCC" w:date="2022-02-26T19:16:00Z"/>
                <w:sz w:val="16"/>
                <w:szCs w:val="16"/>
                <w:lang w:eastAsia="zh-CN"/>
              </w:rPr>
            </w:pPr>
            <w:del w:id="8668"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11BFAFF7" w14:textId="495D6FBF" w:rsidR="00E703D4" w:rsidDel="006C135C" w:rsidRDefault="00E703D4" w:rsidP="00E703D4">
            <w:pPr>
              <w:pStyle w:val="TAC"/>
              <w:rPr>
                <w:del w:id="8669" w:author="MCC" w:date="2022-02-26T19:16:00Z"/>
                <w:sz w:val="16"/>
                <w:szCs w:val="16"/>
                <w:lang w:eastAsia="zh-CN"/>
              </w:rPr>
            </w:pPr>
            <w:del w:id="8670" w:author="MCC" w:date="2022-02-26T19:16:00Z">
              <w:r w:rsidDel="006C135C">
                <w:rPr>
                  <w:sz w:val="16"/>
                  <w:szCs w:val="16"/>
                  <w:lang w:eastAsia="zh-CN"/>
                </w:rPr>
                <w:delText>A</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01CE3EF9" w14:textId="0743608E" w:rsidR="00E703D4" w:rsidRPr="00293905" w:rsidDel="006C135C" w:rsidRDefault="00E703D4" w:rsidP="00E703D4">
            <w:pPr>
              <w:jc w:val="center"/>
              <w:rPr>
                <w:del w:id="8671" w:author="MCC" w:date="2022-02-26T19:16:00Z"/>
                <w:rFonts w:ascii="Arial" w:hAnsi="Arial"/>
                <w:sz w:val="16"/>
                <w:szCs w:val="16"/>
                <w:lang w:eastAsia="zh-CN"/>
              </w:rPr>
            </w:pPr>
            <w:del w:id="8672" w:author="MCC" w:date="2022-02-26T19:16:00Z">
              <w:r w:rsidRPr="00E703D4" w:rsidDel="006C135C">
                <w:rPr>
                  <w:rFonts w:ascii="Arial" w:hAnsi="Arial"/>
                  <w:sz w:val="16"/>
                  <w:szCs w:val="16"/>
                  <w:lang w:eastAsia="zh-CN"/>
                </w:rPr>
                <w:delText>Correction to V2X Policy Provisioning Request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0527853" w14:textId="164425E6" w:rsidR="00E703D4" w:rsidDel="006C135C" w:rsidRDefault="00E703D4" w:rsidP="00E703D4">
            <w:pPr>
              <w:pStyle w:val="TAC"/>
              <w:rPr>
                <w:del w:id="8673" w:author="MCC" w:date="2022-02-26T19:16:00Z"/>
                <w:sz w:val="16"/>
                <w:szCs w:val="16"/>
                <w:lang w:eastAsia="zh-CN"/>
              </w:rPr>
            </w:pPr>
            <w:del w:id="8674" w:author="MCC" w:date="2022-02-26T19:16:00Z">
              <w:r w:rsidDel="006C135C">
                <w:rPr>
                  <w:sz w:val="16"/>
                  <w:szCs w:val="16"/>
                  <w:lang w:eastAsia="zh-CN"/>
                </w:rPr>
                <w:delText>17.4.0</w:delText>
              </w:r>
            </w:del>
          </w:p>
        </w:tc>
      </w:tr>
      <w:tr w:rsidR="00730144" w:rsidDel="006C135C" w14:paraId="457F0F71" w14:textId="48E2846D" w:rsidTr="004204DA">
        <w:trPr>
          <w:gridBefore w:val="1"/>
          <w:gridAfter w:val="1"/>
          <w:wBefore w:w="40" w:type="dxa"/>
          <w:wAfter w:w="9" w:type="dxa"/>
          <w:trHeight w:val="359"/>
          <w:jc w:val="center"/>
          <w:del w:id="867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B982BF" w14:textId="574997BF" w:rsidR="00730144" w:rsidDel="006C135C" w:rsidRDefault="00730144" w:rsidP="00730144">
            <w:pPr>
              <w:pStyle w:val="TAC"/>
              <w:rPr>
                <w:del w:id="8676" w:author="MCC" w:date="2022-02-26T19:16:00Z"/>
                <w:sz w:val="16"/>
                <w:szCs w:val="16"/>
                <w:lang w:eastAsia="zh-CN"/>
              </w:rPr>
            </w:pPr>
            <w:del w:id="8677"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D9BC84" w14:textId="290593BC" w:rsidR="00730144" w:rsidDel="006C135C" w:rsidRDefault="00730144" w:rsidP="00730144">
            <w:pPr>
              <w:pStyle w:val="TAC"/>
              <w:rPr>
                <w:del w:id="8678" w:author="MCC" w:date="2022-02-26T19:16:00Z"/>
                <w:sz w:val="16"/>
                <w:szCs w:val="16"/>
                <w:lang w:eastAsia="zh-CN"/>
              </w:rPr>
            </w:pPr>
            <w:del w:id="8679"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421F9B4" w14:textId="7B97134A" w:rsidR="00730144" w:rsidDel="006C135C" w:rsidRDefault="00730144" w:rsidP="00730144">
            <w:pPr>
              <w:pStyle w:val="TAC"/>
              <w:rPr>
                <w:del w:id="8680" w:author="MCC" w:date="2022-02-26T19:16:00Z"/>
                <w:sz w:val="16"/>
                <w:szCs w:val="16"/>
                <w:lang w:eastAsia="zh-CN"/>
              </w:rPr>
            </w:pPr>
            <w:del w:id="8681" w:author="MCC" w:date="2022-02-26T19:16:00Z">
              <w:r w:rsidDel="006C135C">
                <w:rPr>
                  <w:sz w:val="16"/>
                  <w:szCs w:val="16"/>
                  <w:lang w:eastAsia="zh-CN"/>
                </w:rPr>
                <w:delText>CP-</w:delText>
              </w:r>
              <w:r w:rsidR="00F542EB" w:rsidDel="006C135C">
                <w:rPr>
                  <w:sz w:val="16"/>
                  <w:szCs w:val="16"/>
                  <w:lang w:eastAsia="zh-CN"/>
                </w:rPr>
                <w:delText>212188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36756202" w14:textId="440DB8B1" w:rsidR="00730144" w:rsidDel="006C135C" w:rsidRDefault="00730144" w:rsidP="00730144">
            <w:pPr>
              <w:pStyle w:val="TAC"/>
              <w:rPr>
                <w:del w:id="8682" w:author="MCC" w:date="2022-02-26T19:16:00Z"/>
                <w:sz w:val="16"/>
                <w:szCs w:val="16"/>
                <w:lang w:eastAsia="zh-CN"/>
              </w:rPr>
            </w:pPr>
            <w:del w:id="8683" w:author="MCC" w:date="2022-02-26T19:16:00Z">
              <w:r w:rsidDel="006C135C">
                <w:rPr>
                  <w:sz w:val="16"/>
                  <w:szCs w:val="16"/>
                  <w:lang w:eastAsia="zh-CN"/>
                </w:rPr>
                <w:delText>0287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3DA49E" w14:textId="25CAEAF2" w:rsidR="00730144" w:rsidDel="006C135C" w:rsidRDefault="00730144" w:rsidP="00730144">
            <w:pPr>
              <w:pStyle w:val="TAC"/>
              <w:rPr>
                <w:del w:id="8684" w:author="MCC" w:date="2022-02-26T19:16:00Z"/>
                <w:sz w:val="16"/>
                <w:szCs w:val="16"/>
                <w:lang w:eastAsia="zh-CN"/>
              </w:rPr>
            </w:pPr>
            <w:del w:id="8685" w:author="MCC" w:date="2022-02-26T19:16:00Z">
              <w:r w:rsidDel="006C135C">
                <w:rPr>
                  <w:sz w:val="16"/>
                  <w:szCs w:val="16"/>
                  <w:lang w:eastAsia="zh-CN"/>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67E11C96" w14:textId="53F92819" w:rsidR="00730144" w:rsidDel="006C135C" w:rsidRDefault="00730144" w:rsidP="00730144">
            <w:pPr>
              <w:pStyle w:val="TAC"/>
              <w:rPr>
                <w:del w:id="8686" w:author="MCC" w:date="2022-02-26T19:16:00Z"/>
                <w:sz w:val="16"/>
                <w:szCs w:val="16"/>
                <w:lang w:eastAsia="zh-CN"/>
              </w:rPr>
            </w:pPr>
            <w:del w:id="8687" w:author="MCC" w:date="2022-02-26T19:16:00Z">
              <w:r w:rsidDel="006C135C">
                <w:rPr>
                  <w:sz w:val="16"/>
                  <w:szCs w:val="16"/>
                  <w:lang w:eastAsia="zh-CN"/>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2128281" w14:textId="5145F5DF" w:rsidR="00730144" w:rsidRPr="00E703D4" w:rsidDel="006C135C" w:rsidRDefault="00F542EB" w:rsidP="00730144">
            <w:pPr>
              <w:jc w:val="center"/>
              <w:rPr>
                <w:del w:id="8688" w:author="MCC" w:date="2022-02-26T19:16:00Z"/>
                <w:rFonts w:ascii="Arial" w:hAnsi="Arial"/>
                <w:sz w:val="16"/>
                <w:szCs w:val="16"/>
                <w:lang w:eastAsia="zh-CN"/>
              </w:rPr>
            </w:pPr>
            <w:del w:id="8689" w:author="MCC" w:date="2022-02-26T19:16:00Z">
              <w:r w:rsidRPr="00F542EB" w:rsidDel="006C135C">
                <w:rPr>
                  <w:rFonts w:ascii="Arial" w:hAnsi="Arial"/>
                  <w:sz w:val="16"/>
                  <w:szCs w:val="16"/>
                  <w:lang w:eastAsia="zh-CN"/>
                </w:rPr>
                <w:delText>Correction to ProSe Policy Provisioning Request</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B256ACD" w14:textId="198971E1" w:rsidR="00730144" w:rsidDel="006C135C" w:rsidRDefault="00730144" w:rsidP="00730144">
            <w:pPr>
              <w:pStyle w:val="TAC"/>
              <w:rPr>
                <w:del w:id="8690" w:author="MCC" w:date="2022-02-26T19:16:00Z"/>
                <w:sz w:val="16"/>
                <w:szCs w:val="16"/>
                <w:lang w:eastAsia="zh-CN"/>
              </w:rPr>
            </w:pPr>
            <w:del w:id="8691" w:author="MCC" w:date="2022-02-26T19:16:00Z">
              <w:r w:rsidDel="006C135C">
                <w:rPr>
                  <w:sz w:val="16"/>
                  <w:szCs w:val="16"/>
                  <w:lang w:eastAsia="zh-CN"/>
                </w:rPr>
                <w:delText>17.4.0</w:delText>
              </w:r>
            </w:del>
          </w:p>
        </w:tc>
      </w:tr>
      <w:tr w:rsidR="00841887" w:rsidDel="006C135C" w14:paraId="6C382F6A" w14:textId="14311B68" w:rsidTr="004204DA">
        <w:trPr>
          <w:gridBefore w:val="1"/>
          <w:gridAfter w:val="1"/>
          <w:wBefore w:w="40" w:type="dxa"/>
          <w:wAfter w:w="9" w:type="dxa"/>
          <w:trHeight w:val="359"/>
          <w:jc w:val="center"/>
          <w:del w:id="869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E33411" w14:textId="3D43F73C" w:rsidR="00841887" w:rsidDel="006C135C" w:rsidRDefault="00841887" w:rsidP="00841887">
            <w:pPr>
              <w:pStyle w:val="TAC"/>
              <w:rPr>
                <w:del w:id="8693" w:author="MCC" w:date="2022-02-26T19:16:00Z"/>
                <w:sz w:val="16"/>
                <w:szCs w:val="16"/>
                <w:lang w:eastAsia="zh-CN"/>
              </w:rPr>
            </w:pPr>
            <w:del w:id="8694"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512B24" w14:textId="425FB5BF" w:rsidR="00841887" w:rsidDel="006C135C" w:rsidRDefault="00841887" w:rsidP="00841887">
            <w:pPr>
              <w:pStyle w:val="TAC"/>
              <w:rPr>
                <w:del w:id="8695" w:author="MCC" w:date="2022-02-26T19:16:00Z"/>
                <w:sz w:val="16"/>
                <w:szCs w:val="16"/>
                <w:lang w:eastAsia="zh-CN"/>
              </w:rPr>
            </w:pPr>
            <w:del w:id="8696"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9F10268" w14:textId="49A4F150" w:rsidR="00841887" w:rsidDel="006C135C" w:rsidRDefault="00841887" w:rsidP="00841887">
            <w:pPr>
              <w:pStyle w:val="TAC"/>
              <w:rPr>
                <w:del w:id="8697" w:author="MCC" w:date="2022-02-26T19:16:00Z"/>
                <w:sz w:val="16"/>
                <w:szCs w:val="16"/>
                <w:lang w:eastAsia="zh-CN"/>
              </w:rPr>
            </w:pPr>
            <w:del w:id="8698" w:author="MCC" w:date="2022-02-26T19:16:00Z">
              <w:r w:rsidDel="006C135C">
                <w:rPr>
                  <w:sz w:val="16"/>
                  <w:szCs w:val="16"/>
                  <w:lang w:eastAsia="zh-CN"/>
                </w:rPr>
                <w:delText>CP-</w:delText>
              </w:r>
              <w:r w:rsidR="008A50FF" w:rsidDel="006C135C">
                <w:rPr>
                  <w:sz w:val="16"/>
                  <w:szCs w:val="16"/>
                  <w:lang w:eastAsia="zh-CN"/>
                </w:rPr>
                <w:delText>212188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DF6330F" w14:textId="0D75436B" w:rsidR="00841887" w:rsidDel="006C135C" w:rsidRDefault="00841887" w:rsidP="00841887">
            <w:pPr>
              <w:pStyle w:val="TAC"/>
              <w:rPr>
                <w:del w:id="8699" w:author="MCC" w:date="2022-02-26T19:16:00Z"/>
                <w:sz w:val="16"/>
                <w:szCs w:val="16"/>
                <w:lang w:eastAsia="zh-CN"/>
              </w:rPr>
            </w:pPr>
            <w:del w:id="8700" w:author="MCC" w:date="2022-02-26T19:16:00Z">
              <w:r w:rsidDel="006C135C">
                <w:rPr>
                  <w:sz w:val="16"/>
                  <w:szCs w:val="16"/>
                  <w:lang w:eastAsia="zh-CN"/>
                </w:rPr>
                <w:delText>0288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11BA23" w14:textId="57A7DE43" w:rsidR="00841887" w:rsidDel="006C135C" w:rsidRDefault="00841887" w:rsidP="00841887">
            <w:pPr>
              <w:pStyle w:val="TAC"/>
              <w:rPr>
                <w:del w:id="8701" w:author="MCC" w:date="2022-02-26T19:16:00Z"/>
                <w:sz w:val="16"/>
                <w:szCs w:val="16"/>
                <w:lang w:eastAsia="zh-CN"/>
              </w:rPr>
            </w:pPr>
            <w:del w:id="8702" w:author="MCC" w:date="2022-02-26T19:16:00Z">
              <w:r w:rsidDel="006C135C">
                <w:rPr>
                  <w:sz w:val="16"/>
                  <w:szCs w:val="16"/>
                  <w:lang w:eastAsia="zh-CN"/>
                </w:rPr>
                <w:delText>-</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481EBBF0" w14:textId="3FC12C6A" w:rsidR="00841887" w:rsidDel="006C135C" w:rsidRDefault="00841887" w:rsidP="00841887">
            <w:pPr>
              <w:pStyle w:val="TAC"/>
              <w:rPr>
                <w:del w:id="8703" w:author="MCC" w:date="2022-02-26T19:16:00Z"/>
                <w:sz w:val="16"/>
                <w:szCs w:val="16"/>
                <w:lang w:eastAsia="zh-CN"/>
              </w:rPr>
            </w:pPr>
            <w:del w:id="8704"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5E1CBD41" w14:textId="35866371" w:rsidR="00841887" w:rsidRPr="00F542EB" w:rsidDel="006C135C" w:rsidRDefault="00841887" w:rsidP="00841887">
            <w:pPr>
              <w:jc w:val="center"/>
              <w:rPr>
                <w:del w:id="8705" w:author="MCC" w:date="2022-02-26T19:16:00Z"/>
                <w:rFonts w:ascii="Arial" w:hAnsi="Arial"/>
                <w:sz w:val="16"/>
                <w:szCs w:val="16"/>
                <w:lang w:eastAsia="zh-CN"/>
              </w:rPr>
            </w:pPr>
            <w:del w:id="8706" w:author="MCC" w:date="2022-02-26T19:16:00Z">
              <w:r w:rsidRPr="00841887" w:rsidDel="006C135C">
                <w:rPr>
                  <w:rFonts w:ascii="Arial" w:hAnsi="Arial"/>
                  <w:sz w:val="16"/>
                  <w:szCs w:val="16"/>
                  <w:lang w:eastAsia="zh-CN"/>
                </w:rPr>
                <w:delText>Architecture updates to support ProSe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0F954301" w14:textId="77F885C7" w:rsidR="00841887" w:rsidDel="006C135C" w:rsidRDefault="00841887" w:rsidP="00841887">
            <w:pPr>
              <w:pStyle w:val="TAC"/>
              <w:rPr>
                <w:del w:id="8707" w:author="MCC" w:date="2022-02-26T19:16:00Z"/>
                <w:sz w:val="16"/>
                <w:szCs w:val="16"/>
                <w:lang w:eastAsia="zh-CN"/>
              </w:rPr>
            </w:pPr>
            <w:del w:id="8708" w:author="MCC" w:date="2022-02-26T19:16:00Z">
              <w:r w:rsidDel="006C135C">
                <w:rPr>
                  <w:sz w:val="16"/>
                  <w:szCs w:val="16"/>
                  <w:lang w:eastAsia="zh-CN"/>
                </w:rPr>
                <w:delText>17.4.0</w:delText>
              </w:r>
            </w:del>
          </w:p>
        </w:tc>
      </w:tr>
      <w:tr w:rsidR="002243AD" w:rsidDel="006C135C" w14:paraId="71222807" w14:textId="731834C5" w:rsidTr="004204DA">
        <w:trPr>
          <w:gridBefore w:val="1"/>
          <w:gridAfter w:val="1"/>
          <w:wBefore w:w="40" w:type="dxa"/>
          <w:wAfter w:w="9" w:type="dxa"/>
          <w:trHeight w:val="359"/>
          <w:jc w:val="center"/>
          <w:del w:id="870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7BE23D" w14:textId="68AD6244" w:rsidR="002243AD" w:rsidDel="006C135C" w:rsidRDefault="002243AD" w:rsidP="002243AD">
            <w:pPr>
              <w:pStyle w:val="TAC"/>
              <w:rPr>
                <w:del w:id="8710" w:author="MCC" w:date="2022-02-26T19:16:00Z"/>
                <w:sz w:val="16"/>
                <w:szCs w:val="16"/>
                <w:lang w:eastAsia="zh-CN"/>
              </w:rPr>
            </w:pPr>
            <w:del w:id="8711" w:author="MCC" w:date="2022-02-26T19:16:00Z">
              <w:r w:rsidDel="006C135C">
                <w:rPr>
                  <w:sz w:val="16"/>
                  <w:szCs w:val="16"/>
                  <w:lang w:eastAsia="zh-CN"/>
                </w:rPr>
                <w:delText>2021-09</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AA330E0" w14:textId="308BD6BC" w:rsidR="002243AD" w:rsidDel="006C135C" w:rsidRDefault="002243AD" w:rsidP="002243AD">
            <w:pPr>
              <w:pStyle w:val="TAC"/>
              <w:rPr>
                <w:del w:id="8712" w:author="MCC" w:date="2022-02-26T19:16:00Z"/>
                <w:sz w:val="16"/>
                <w:szCs w:val="16"/>
                <w:lang w:eastAsia="zh-CN"/>
              </w:rPr>
            </w:pPr>
            <w:del w:id="8713" w:author="MCC" w:date="2022-02-26T19:16:00Z">
              <w:r w:rsidDel="006C135C">
                <w:rPr>
                  <w:sz w:val="16"/>
                  <w:szCs w:val="16"/>
                  <w:lang w:eastAsia="zh-CN"/>
                </w:rPr>
                <w:delText>CT#93e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196DED0" w14:textId="1216E1E0" w:rsidR="002243AD" w:rsidDel="006C135C" w:rsidRDefault="002243AD" w:rsidP="002243AD">
            <w:pPr>
              <w:pStyle w:val="TAC"/>
              <w:rPr>
                <w:del w:id="8714" w:author="MCC" w:date="2022-02-26T19:16:00Z"/>
                <w:sz w:val="16"/>
                <w:szCs w:val="16"/>
                <w:lang w:eastAsia="zh-CN"/>
              </w:rPr>
            </w:pPr>
            <w:del w:id="8715" w:author="MCC" w:date="2022-02-26T19:16:00Z">
              <w:r w:rsidDel="006C135C">
                <w:rPr>
                  <w:sz w:val="16"/>
                  <w:szCs w:val="16"/>
                  <w:lang w:eastAsia="zh-CN"/>
                </w:rPr>
                <w:delText>CP-212188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vAlign w:val="center"/>
          </w:tcPr>
          <w:p w14:paraId="53EE9872" w14:textId="52F0B9CB" w:rsidR="002243AD" w:rsidDel="006C135C" w:rsidRDefault="002243AD" w:rsidP="002243AD">
            <w:pPr>
              <w:pStyle w:val="TAC"/>
              <w:rPr>
                <w:del w:id="8716" w:author="MCC" w:date="2022-02-26T19:16:00Z"/>
                <w:sz w:val="16"/>
                <w:szCs w:val="16"/>
                <w:lang w:eastAsia="zh-CN"/>
              </w:rPr>
            </w:pPr>
            <w:del w:id="8717" w:author="MCC" w:date="2022-02-26T19:16:00Z">
              <w:r w:rsidDel="006C135C">
                <w:rPr>
                  <w:sz w:val="16"/>
                  <w:szCs w:val="16"/>
                  <w:lang w:eastAsia="zh-CN"/>
                </w:rPr>
                <w:delText>0289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5B20D0" w14:textId="46AF4725" w:rsidR="002243AD" w:rsidDel="006C135C" w:rsidRDefault="002243AD" w:rsidP="002243AD">
            <w:pPr>
              <w:pStyle w:val="TAC"/>
              <w:rPr>
                <w:del w:id="8718" w:author="MCC" w:date="2022-02-26T19:16:00Z"/>
                <w:sz w:val="16"/>
                <w:szCs w:val="16"/>
                <w:lang w:eastAsia="zh-CN"/>
              </w:rPr>
            </w:pPr>
            <w:del w:id="8719" w:author="MCC" w:date="2022-02-26T19:16:00Z">
              <w:r w:rsidDel="006C135C">
                <w:rPr>
                  <w:sz w:val="16"/>
                  <w:szCs w:val="16"/>
                  <w:lang w:eastAsia="zh-CN"/>
                </w:rPr>
                <w:delText>-</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vAlign w:val="center"/>
          </w:tcPr>
          <w:p w14:paraId="5A068568" w14:textId="0B0A94A0" w:rsidR="002243AD" w:rsidDel="006C135C" w:rsidRDefault="002243AD" w:rsidP="002243AD">
            <w:pPr>
              <w:pStyle w:val="TAC"/>
              <w:rPr>
                <w:del w:id="8720" w:author="MCC" w:date="2022-02-26T19:16:00Z"/>
                <w:sz w:val="16"/>
                <w:szCs w:val="16"/>
                <w:lang w:eastAsia="zh-CN"/>
              </w:rPr>
            </w:pPr>
            <w:del w:id="8721" w:author="MCC" w:date="2022-02-26T19:16:00Z">
              <w:r w:rsidDel="006C135C">
                <w:rPr>
                  <w:sz w:val="16"/>
                  <w:szCs w:val="16"/>
                  <w:lang w:eastAsia="zh-CN"/>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4738C950" w14:textId="51661F38" w:rsidR="002243AD" w:rsidRPr="00841887" w:rsidDel="006C135C" w:rsidRDefault="002243AD" w:rsidP="002243AD">
            <w:pPr>
              <w:jc w:val="center"/>
              <w:rPr>
                <w:del w:id="8722" w:author="MCC" w:date="2022-02-26T19:16:00Z"/>
                <w:rFonts w:ascii="Arial" w:hAnsi="Arial"/>
                <w:sz w:val="16"/>
                <w:szCs w:val="16"/>
                <w:lang w:eastAsia="zh-CN"/>
              </w:rPr>
            </w:pPr>
            <w:del w:id="8723" w:author="MCC" w:date="2022-02-26T19:16:00Z">
              <w:r w:rsidRPr="002243AD" w:rsidDel="006C135C">
                <w:rPr>
                  <w:rFonts w:ascii="Arial" w:hAnsi="Arial"/>
                  <w:sz w:val="16"/>
                  <w:szCs w:val="16"/>
                  <w:lang w:eastAsia="zh-CN"/>
                </w:rPr>
                <w:delText>BSF support for the PCF notification of PDUID changes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88FD66E" w14:textId="0758C207" w:rsidR="002243AD" w:rsidDel="006C135C" w:rsidRDefault="002243AD" w:rsidP="002243AD">
            <w:pPr>
              <w:pStyle w:val="TAC"/>
              <w:rPr>
                <w:del w:id="8724" w:author="MCC" w:date="2022-02-26T19:16:00Z"/>
                <w:sz w:val="16"/>
                <w:szCs w:val="16"/>
                <w:lang w:eastAsia="zh-CN"/>
              </w:rPr>
            </w:pPr>
            <w:del w:id="8725" w:author="MCC" w:date="2022-02-26T19:16:00Z">
              <w:r w:rsidDel="006C135C">
                <w:rPr>
                  <w:sz w:val="16"/>
                  <w:szCs w:val="16"/>
                  <w:lang w:eastAsia="zh-CN"/>
                </w:rPr>
                <w:delText>17.4.0</w:delText>
              </w:r>
            </w:del>
          </w:p>
        </w:tc>
      </w:tr>
      <w:tr w:rsidR="00CC16BF" w:rsidDel="006C135C" w14:paraId="7BF92180" w14:textId="0D94A488" w:rsidTr="004204DA">
        <w:trPr>
          <w:gridBefore w:val="1"/>
          <w:gridAfter w:val="1"/>
          <w:wBefore w:w="40" w:type="dxa"/>
          <w:wAfter w:w="9" w:type="dxa"/>
          <w:trHeight w:val="359"/>
          <w:jc w:val="center"/>
          <w:del w:id="872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166B7FD" w14:textId="5229D774" w:rsidR="00CC16BF" w:rsidDel="006C135C" w:rsidRDefault="00CC16BF" w:rsidP="00CC16BF">
            <w:pPr>
              <w:pStyle w:val="TAC"/>
              <w:rPr>
                <w:del w:id="8727" w:author="MCC" w:date="2022-02-26T19:16:00Z"/>
                <w:sz w:val="16"/>
                <w:szCs w:val="16"/>
                <w:lang w:eastAsia="zh-CN"/>
              </w:rPr>
            </w:pPr>
            <w:del w:id="8728" w:author="MCC" w:date="2022-02-26T19:16:00Z">
              <w:r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AD2A25" w14:textId="4198E2F4" w:rsidR="00CC16BF" w:rsidDel="006C135C" w:rsidRDefault="00CC16BF" w:rsidP="00CC16BF">
            <w:pPr>
              <w:pStyle w:val="TAC"/>
              <w:rPr>
                <w:del w:id="8729" w:author="MCC" w:date="2022-02-26T19:16:00Z"/>
                <w:sz w:val="16"/>
                <w:szCs w:val="16"/>
                <w:lang w:eastAsia="zh-CN"/>
              </w:rPr>
            </w:pPr>
            <w:del w:id="8730" w:author="MCC" w:date="2022-02-26T19:16:00Z">
              <w:r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A36A0FD" w14:textId="4FB2345B" w:rsidR="00CC16BF" w:rsidDel="006C135C" w:rsidRDefault="00B40FEA" w:rsidP="00CC16BF">
            <w:pPr>
              <w:pStyle w:val="TAC"/>
              <w:rPr>
                <w:del w:id="8731" w:author="MCC" w:date="2022-02-26T19:16:00Z"/>
                <w:sz w:val="16"/>
                <w:szCs w:val="16"/>
                <w:lang w:eastAsia="zh-CN"/>
              </w:rPr>
            </w:pPr>
            <w:del w:id="8732" w:author="MCC" w:date="2022-02-26T19:16:00Z">
              <w:r w:rsidRPr="00B40FEA" w:rsidDel="006C135C">
                <w:rPr>
                  <w:sz w:val="16"/>
                  <w:szCs w:val="16"/>
                  <w:lang w:eastAsia="zh-CN"/>
                </w:rPr>
                <w:delText>CP-213234</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6CCAD1B0" w14:textId="5173EA00" w:rsidR="00CC16BF" w:rsidDel="006C135C" w:rsidRDefault="00CC16BF" w:rsidP="00CC16BF">
            <w:pPr>
              <w:pStyle w:val="TAC"/>
              <w:rPr>
                <w:del w:id="8733" w:author="MCC" w:date="2022-02-26T19:16:00Z"/>
                <w:sz w:val="16"/>
                <w:szCs w:val="16"/>
                <w:lang w:eastAsia="zh-CN"/>
              </w:rPr>
            </w:pPr>
            <w:del w:id="8734" w:author="MCC" w:date="2022-02-26T19:16:00Z">
              <w:r w:rsidDel="006C135C">
                <w:rPr>
                  <w:rFonts w:cs="Arial"/>
                  <w:sz w:val="16"/>
                  <w:szCs w:val="16"/>
                </w:rPr>
                <w:delText>0291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3BDB4D97" w14:textId="787605E0" w:rsidR="00CC16BF" w:rsidDel="006C135C" w:rsidRDefault="00CC16BF" w:rsidP="00CC16BF">
            <w:pPr>
              <w:pStyle w:val="TAC"/>
              <w:rPr>
                <w:del w:id="8735" w:author="MCC" w:date="2022-02-26T19:16:00Z"/>
                <w:sz w:val="16"/>
                <w:szCs w:val="16"/>
                <w:lang w:eastAsia="zh-CN"/>
              </w:rPr>
            </w:pPr>
            <w:del w:id="8736"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73C6F0C" w14:textId="55A0FCEE" w:rsidR="00CC16BF" w:rsidDel="006C135C" w:rsidRDefault="00CC16BF" w:rsidP="00CC16BF">
            <w:pPr>
              <w:pStyle w:val="TAC"/>
              <w:rPr>
                <w:del w:id="8737" w:author="MCC" w:date="2022-02-26T19:16:00Z"/>
                <w:sz w:val="16"/>
                <w:szCs w:val="16"/>
                <w:lang w:eastAsia="zh-CN"/>
              </w:rPr>
            </w:pPr>
            <w:del w:id="8738"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47D0D5B" w14:textId="481E5304" w:rsidR="00CC16BF" w:rsidRPr="002243AD" w:rsidDel="006C135C" w:rsidRDefault="00CC16BF" w:rsidP="00CC16BF">
            <w:pPr>
              <w:jc w:val="center"/>
              <w:rPr>
                <w:del w:id="8739" w:author="MCC" w:date="2022-02-26T19:16:00Z"/>
                <w:rFonts w:ascii="Arial" w:hAnsi="Arial"/>
                <w:sz w:val="16"/>
                <w:szCs w:val="16"/>
                <w:lang w:eastAsia="zh-CN"/>
              </w:rPr>
            </w:pPr>
            <w:del w:id="8740" w:author="MCC" w:date="2022-02-26T19:16:00Z">
              <w:r w:rsidDel="006C135C">
                <w:rPr>
                  <w:rFonts w:ascii="Arial" w:hAnsi="Arial" w:cs="Arial"/>
                  <w:sz w:val="16"/>
                  <w:szCs w:val="16"/>
                </w:rPr>
                <w:delText>Updates for TSC networks other than TSN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C76286A" w14:textId="5EC6D98B" w:rsidR="00CC16BF" w:rsidDel="006C135C" w:rsidRDefault="00CC16BF" w:rsidP="00CC16BF">
            <w:pPr>
              <w:pStyle w:val="TAC"/>
              <w:rPr>
                <w:del w:id="8741" w:author="MCC" w:date="2022-02-26T19:16:00Z"/>
                <w:sz w:val="16"/>
                <w:szCs w:val="16"/>
                <w:lang w:eastAsia="zh-CN"/>
              </w:rPr>
            </w:pPr>
            <w:del w:id="8742" w:author="MCC" w:date="2022-02-26T19:16:00Z">
              <w:r w:rsidDel="006C135C">
                <w:rPr>
                  <w:sz w:val="16"/>
                  <w:szCs w:val="16"/>
                  <w:lang w:eastAsia="zh-CN"/>
                </w:rPr>
                <w:delText>17.5.0</w:delText>
              </w:r>
            </w:del>
          </w:p>
        </w:tc>
      </w:tr>
      <w:tr w:rsidR="00CC16BF" w:rsidDel="006C135C" w14:paraId="6CD80B84" w14:textId="132506F0" w:rsidTr="004204DA">
        <w:trPr>
          <w:gridBefore w:val="1"/>
          <w:gridAfter w:val="1"/>
          <w:wBefore w:w="40" w:type="dxa"/>
          <w:wAfter w:w="9" w:type="dxa"/>
          <w:trHeight w:val="359"/>
          <w:jc w:val="center"/>
          <w:del w:id="874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F27C5D" w14:textId="236966F7" w:rsidR="00CC16BF" w:rsidDel="006C135C" w:rsidRDefault="00CC16BF" w:rsidP="00CC16BF">
            <w:pPr>
              <w:pStyle w:val="TAC"/>
              <w:rPr>
                <w:del w:id="8744" w:author="MCC" w:date="2022-02-26T19:16:00Z"/>
                <w:sz w:val="16"/>
                <w:szCs w:val="16"/>
                <w:lang w:eastAsia="zh-CN"/>
              </w:rPr>
            </w:pPr>
            <w:del w:id="8745"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199ADB1" w14:textId="157FD260" w:rsidR="00CC16BF" w:rsidDel="006C135C" w:rsidRDefault="00CC16BF" w:rsidP="00CC16BF">
            <w:pPr>
              <w:pStyle w:val="TAC"/>
              <w:rPr>
                <w:del w:id="8746" w:author="MCC" w:date="2022-02-26T19:16:00Z"/>
                <w:sz w:val="16"/>
                <w:szCs w:val="16"/>
                <w:lang w:eastAsia="zh-CN"/>
              </w:rPr>
            </w:pPr>
            <w:del w:id="8747"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FA911BA" w14:textId="6AA04011" w:rsidR="00CC16BF" w:rsidDel="006C135C" w:rsidRDefault="00B40FEA" w:rsidP="00CC16BF">
            <w:pPr>
              <w:pStyle w:val="TAC"/>
              <w:rPr>
                <w:del w:id="8748" w:author="MCC" w:date="2022-02-26T19:16:00Z"/>
                <w:sz w:val="16"/>
                <w:szCs w:val="16"/>
                <w:lang w:eastAsia="zh-CN"/>
              </w:rPr>
            </w:pPr>
            <w:del w:id="8749" w:author="MCC" w:date="2022-02-26T19:16:00Z">
              <w:r w:rsidRPr="00B40FEA" w:rsidDel="006C135C">
                <w:rPr>
                  <w:sz w:val="16"/>
                  <w:szCs w:val="16"/>
                  <w:lang w:eastAsia="zh-CN"/>
                </w:rPr>
                <w:delText>CP-213229</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2419EFC7" w14:textId="02E995F4" w:rsidR="00CC16BF" w:rsidDel="006C135C" w:rsidRDefault="00CC16BF" w:rsidP="00CC16BF">
            <w:pPr>
              <w:pStyle w:val="TAC"/>
              <w:rPr>
                <w:del w:id="8750" w:author="MCC" w:date="2022-02-26T19:16:00Z"/>
                <w:sz w:val="16"/>
                <w:szCs w:val="16"/>
                <w:lang w:eastAsia="zh-CN"/>
              </w:rPr>
            </w:pPr>
            <w:del w:id="8751" w:author="MCC" w:date="2022-02-26T19:16:00Z">
              <w:r w:rsidDel="006C135C">
                <w:rPr>
                  <w:rFonts w:cs="Arial"/>
                  <w:sz w:val="16"/>
                  <w:szCs w:val="16"/>
                </w:rPr>
                <w:delText>0292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12106BA7" w14:textId="3222D0D6" w:rsidR="00CC16BF" w:rsidDel="006C135C" w:rsidRDefault="00CC16BF" w:rsidP="00CC16BF">
            <w:pPr>
              <w:pStyle w:val="TAC"/>
              <w:rPr>
                <w:del w:id="8752" w:author="MCC" w:date="2022-02-26T19:16:00Z"/>
                <w:sz w:val="16"/>
                <w:szCs w:val="16"/>
                <w:lang w:eastAsia="zh-CN"/>
              </w:rPr>
            </w:pPr>
            <w:del w:id="8753" w:author="MCC" w:date="2022-02-26T19:16:00Z">
              <w:r w:rsidDel="006C135C">
                <w:rPr>
                  <w:rFonts w:cs="Arial"/>
                  <w:sz w:val="16"/>
                  <w:szCs w:val="16"/>
                </w:rPr>
                <w:delText> </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AFEAEA7" w14:textId="6200258E" w:rsidR="00CC16BF" w:rsidDel="006C135C" w:rsidRDefault="00CC16BF" w:rsidP="00CC16BF">
            <w:pPr>
              <w:pStyle w:val="TAC"/>
              <w:rPr>
                <w:del w:id="8754" w:author="MCC" w:date="2022-02-26T19:16:00Z"/>
                <w:sz w:val="16"/>
                <w:szCs w:val="16"/>
                <w:lang w:eastAsia="zh-CN"/>
              </w:rPr>
            </w:pPr>
            <w:del w:id="8755"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77EECFF" w14:textId="32A5D0F0" w:rsidR="00CC16BF" w:rsidRPr="002243AD" w:rsidDel="006C135C" w:rsidRDefault="00CC16BF" w:rsidP="00CC16BF">
            <w:pPr>
              <w:jc w:val="center"/>
              <w:rPr>
                <w:del w:id="8756" w:author="MCC" w:date="2022-02-26T19:16:00Z"/>
                <w:rFonts w:ascii="Arial" w:hAnsi="Arial"/>
                <w:sz w:val="16"/>
                <w:szCs w:val="16"/>
                <w:lang w:eastAsia="zh-CN"/>
              </w:rPr>
            </w:pPr>
            <w:del w:id="8757" w:author="MCC" w:date="2022-02-26T19:16:00Z">
              <w:r w:rsidDel="006C135C">
                <w:rPr>
                  <w:rFonts w:ascii="Arial" w:hAnsi="Arial" w:cs="Arial"/>
                  <w:sz w:val="16"/>
                  <w:szCs w:val="16"/>
                </w:rPr>
                <w:delText>PCC Support of restricted PDU Session for remote provisioning of UE using User Plane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B56D28C" w14:textId="1A53926C" w:rsidR="00CC16BF" w:rsidDel="006C135C" w:rsidRDefault="00CC16BF" w:rsidP="00CC16BF">
            <w:pPr>
              <w:pStyle w:val="TAC"/>
              <w:rPr>
                <w:del w:id="8758" w:author="MCC" w:date="2022-02-26T19:16:00Z"/>
                <w:sz w:val="16"/>
                <w:szCs w:val="16"/>
                <w:lang w:eastAsia="zh-CN"/>
              </w:rPr>
            </w:pPr>
            <w:del w:id="8759" w:author="MCC" w:date="2022-02-26T19:16:00Z">
              <w:r w:rsidRPr="00FE2A05" w:rsidDel="006C135C">
                <w:rPr>
                  <w:sz w:val="16"/>
                  <w:szCs w:val="16"/>
                  <w:lang w:eastAsia="zh-CN"/>
                </w:rPr>
                <w:delText>17.5.0</w:delText>
              </w:r>
            </w:del>
          </w:p>
        </w:tc>
      </w:tr>
      <w:tr w:rsidR="00CC16BF" w:rsidDel="006C135C" w14:paraId="1549274D" w14:textId="04BF8C3A" w:rsidTr="004204DA">
        <w:trPr>
          <w:gridBefore w:val="1"/>
          <w:gridAfter w:val="1"/>
          <w:wBefore w:w="40" w:type="dxa"/>
          <w:wAfter w:w="9" w:type="dxa"/>
          <w:trHeight w:val="359"/>
          <w:jc w:val="center"/>
          <w:del w:id="876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0599AB5" w14:textId="0EA38B82" w:rsidR="00CC16BF" w:rsidDel="006C135C" w:rsidRDefault="00CC16BF" w:rsidP="00CC16BF">
            <w:pPr>
              <w:pStyle w:val="TAC"/>
              <w:rPr>
                <w:del w:id="8761" w:author="MCC" w:date="2022-02-26T19:16:00Z"/>
                <w:sz w:val="16"/>
                <w:szCs w:val="16"/>
                <w:lang w:eastAsia="zh-CN"/>
              </w:rPr>
            </w:pPr>
            <w:del w:id="8762"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90DF4D" w14:textId="2E5D3C6F" w:rsidR="00CC16BF" w:rsidDel="006C135C" w:rsidRDefault="00CC16BF" w:rsidP="00CC16BF">
            <w:pPr>
              <w:pStyle w:val="TAC"/>
              <w:rPr>
                <w:del w:id="8763" w:author="MCC" w:date="2022-02-26T19:16:00Z"/>
                <w:sz w:val="16"/>
                <w:szCs w:val="16"/>
                <w:lang w:eastAsia="zh-CN"/>
              </w:rPr>
            </w:pPr>
            <w:del w:id="8764"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D38D19" w14:textId="53AEBC14" w:rsidR="00CC16BF" w:rsidDel="006C135C" w:rsidRDefault="00B40FEA" w:rsidP="00CC16BF">
            <w:pPr>
              <w:pStyle w:val="TAC"/>
              <w:rPr>
                <w:del w:id="8765" w:author="MCC" w:date="2022-02-26T19:16:00Z"/>
                <w:sz w:val="16"/>
                <w:szCs w:val="16"/>
                <w:lang w:eastAsia="zh-CN"/>
              </w:rPr>
            </w:pPr>
            <w:del w:id="8766" w:author="MCC" w:date="2022-02-26T19:16:00Z">
              <w:r w:rsidRPr="00B40FEA" w:rsidDel="006C135C">
                <w:rPr>
                  <w:sz w:val="16"/>
                  <w:szCs w:val="16"/>
                  <w:lang w:eastAsia="zh-CN"/>
                </w:rPr>
                <w:delText>CP-213225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16D8E94D" w14:textId="44456020" w:rsidR="00CC16BF" w:rsidDel="006C135C" w:rsidRDefault="00CC16BF" w:rsidP="00CC16BF">
            <w:pPr>
              <w:pStyle w:val="TAC"/>
              <w:rPr>
                <w:del w:id="8767" w:author="MCC" w:date="2022-02-26T19:16:00Z"/>
                <w:sz w:val="16"/>
                <w:szCs w:val="16"/>
                <w:lang w:eastAsia="zh-CN"/>
              </w:rPr>
            </w:pPr>
            <w:del w:id="8768" w:author="MCC" w:date="2022-02-26T19:16:00Z">
              <w:r w:rsidDel="006C135C">
                <w:rPr>
                  <w:rFonts w:cs="Arial"/>
                  <w:sz w:val="16"/>
                  <w:szCs w:val="16"/>
                </w:rPr>
                <w:delText>0294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1A7AF40F" w14:textId="01BFB382" w:rsidR="00CC16BF" w:rsidDel="006C135C" w:rsidRDefault="00CC16BF" w:rsidP="00CC16BF">
            <w:pPr>
              <w:pStyle w:val="TAC"/>
              <w:rPr>
                <w:del w:id="8769" w:author="MCC" w:date="2022-02-26T19:16:00Z"/>
                <w:sz w:val="16"/>
                <w:szCs w:val="16"/>
                <w:lang w:eastAsia="zh-CN"/>
              </w:rPr>
            </w:pPr>
            <w:del w:id="8770"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9F1A90E" w14:textId="324575D2" w:rsidR="00CC16BF" w:rsidDel="006C135C" w:rsidRDefault="00CC16BF" w:rsidP="00CC16BF">
            <w:pPr>
              <w:pStyle w:val="TAC"/>
              <w:rPr>
                <w:del w:id="8771" w:author="MCC" w:date="2022-02-26T19:16:00Z"/>
                <w:sz w:val="16"/>
                <w:szCs w:val="16"/>
                <w:lang w:eastAsia="zh-CN"/>
              </w:rPr>
            </w:pPr>
            <w:del w:id="8772"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6EF7479" w14:textId="0B53428E" w:rsidR="00CC16BF" w:rsidRPr="002243AD" w:rsidDel="006C135C" w:rsidRDefault="00CC16BF" w:rsidP="00CC16BF">
            <w:pPr>
              <w:jc w:val="center"/>
              <w:rPr>
                <w:del w:id="8773" w:author="MCC" w:date="2022-02-26T19:16:00Z"/>
                <w:rFonts w:ascii="Arial" w:hAnsi="Arial"/>
                <w:sz w:val="16"/>
                <w:szCs w:val="16"/>
                <w:lang w:eastAsia="zh-CN"/>
              </w:rPr>
            </w:pPr>
            <w:del w:id="8774" w:author="MCC" w:date="2022-02-26T19:16:00Z">
              <w:r w:rsidDel="006C135C">
                <w:rPr>
                  <w:rFonts w:ascii="Arial" w:hAnsi="Arial" w:cs="Arial"/>
                  <w:sz w:val="16"/>
                  <w:szCs w:val="16"/>
                </w:rPr>
                <w:delText>Handling of Session Management Policy Data per PLMN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B541F7E" w14:textId="1D37E7AD" w:rsidR="00CC16BF" w:rsidDel="006C135C" w:rsidRDefault="00CC16BF" w:rsidP="00CC16BF">
            <w:pPr>
              <w:pStyle w:val="TAC"/>
              <w:rPr>
                <w:del w:id="8775" w:author="MCC" w:date="2022-02-26T19:16:00Z"/>
                <w:sz w:val="16"/>
                <w:szCs w:val="16"/>
                <w:lang w:eastAsia="zh-CN"/>
              </w:rPr>
            </w:pPr>
            <w:del w:id="8776" w:author="MCC" w:date="2022-02-26T19:16:00Z">
              <w:r w:rsidRPr="00FE2A05" w:rsidDel="006C135C">
                <w:rPr>
                  <w:sz w:val="16"/>
                  <w:szCs w:val="16"/>
                  <w:lang w:eastAsia="zh-CN"/>
                </w:rPr>
                <w:delText>17.5.0</w:delText>
              </w:r>
            </w:del>
          </w:p>
        </w:tc>
      </w:tr>
      <w:tr w:rsidR="00CC16BF" w:rsidDel="006C135C" w14:paraId="3BA5E04A" w14:textId="1B9F2C8B" w:rsidTr="004204DA">
        <w:trPr>
          <w:gridBefore w:val="1"/>
          <w:gridAfter w:val="1"/>
          <w:wBefore w:w="40" w:type="dxa"/>
          <w:wAfter w:w="9" w:type="dxa"/>
          <w:trHeight w:val="359"/>
          <w:jc w:val="center"/>
          <w:del w:id="877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C041A6" w14:textId="374F2EBB" w:rsidR="00CC16BF" w:rsidDel="006C135C" w:rsidRDefault="00CC16BF" w:rsidP="00CC16BF">
            <w:pPr>
              <w:pStyle w:val="TAC"/>
              <w:rPr>
                <w:del w:id="8778" w:author="MCC" w:date="2022-02-26T19:16:00Z"/>
                <w:sz w:val="16"/>
                <w:szCs w:val="16"/>
                <w:lang w:eastAsia="zh-CN"/>
              </w:rPr>
            </w:pPr>
            <w:del w:id="8779" w:author="MCC" w:date="2022-02-26T19:16:00Z">
              <w:r w:rsidRPr="001C2AC7" w:rsidDel="006C135C">
                <w:rPr>
                  <w:sz w:val="16"/>
                  <w:szCs w:val="16"/>
                  <w:lang w:eastAsia="zh-CN"/>
                </w:rPr>
                <w:lastRenderedPageBreak/>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A35845" w14:textId="3D2D8AE3" w:rsidR="00CC16BF" w:rsidDel="006C135C" w:rsidRDefault="00CC16BF" w:rsidP="00CC16BF">
            <w:pPr>
              <w:pStyle w:val="TAC"/>
              <w:rPr>
                <w:del w:id="8780" w:author="MCC" w:date="2022-02-26T19:16:00Z"/>
                <w:sz w:val="16"/>
                <w:szCs w:val="16"/>
                <w:lang w:eastAsia="zh-CN"/>
              </w:rPr>
            </w:pPr>
            <w:del w:id="8781"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7E162D" w14:textId="0ED5F514" w:rsidR="00CC16BF" w:rsidDel="006C135C" w:rsidRDefault="00B40FEA" w:rsidP="00CC16BF">
            <w:pPr>
              <w:pStyle w:val="TAC"/>
              <w:rPr>
                <w:del w:id="8782" w:author="MCC" w:date="2022-02-26T19:16:00Z"/>
                <w:sz w:val="16"/>
                <w:szCs w:val="16"/>
                <w:lang w:eastAsia="zh-CN"/>
              </w:rPr>
            </w:pPr>
            <w:del w:id="8783" w:author="MCC" w:date="2022-02-26T19:16:00Z">
              <w:r w:rsidRPr="00B40FEA" w:rsidDel="006C135C">
                <w:rPr>
                  <w:sz w:val="16"/>
                  <w:szCs w:val="16"/>
                  <w:lang w:eastAsia="zh-CN"/>
                </w:rPr>
                <w:delText>CP-213222</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64257E48" w14:textId="2C918167" w:rsidR="00CC16BF" w:rsidDel="006C135C" w:rsidRDefault="00CC16BF" w:rsidP="00CC16BF">
            <w:pPr>
              <w:pStyle w:val="TAC"/>
              <w:rPr>
                <w:del w:id="8784" w:author="MCC" w:date="2022-02-26T19:16:00Z"/>
                <w:sz w:val="16"/>
                <w:szCs w:val="16"/>
                <w:lang w:eastAsia="zh-CN"/>
              </w:rPr>
            </w:pPr>
            <w:del w:id="8785" w:author="MCC" w:date="2022-02-26T19:16:00Z">
              <w:r w:rsidDel="006C135C">
                <w:rPr>
                  <w:rFonts w:cs="Arial"/>
                  <w:sz w:val="16"/>
                  <w:szCs w:val="16"/>
                </w:rPr>
                <w:delText>0295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0D6A8A5E" w14:textId="4D89A7DC" w:rsidR="00CC16BF" w:rsidDel="006C135C" w:rsidRDefault="00CC16BF" w:rsidP="00CC16BF">
            <w:pPr>
              <w:pStyle w:val="TAC"/>
              <w:rPr>
                <w:del w:id="8786" w:author="MCC" w:date="2022-02-26T19:16:00Z"/>
                <w:sz w:val="16"/>
                <w:szCs w:val="16"/>
                <w:lang w:eastAsia="zh-CN"/>
              </w:rPr>
            </w:pPr>
            <w:del w:id="8787"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4B4AF570" w14:textId="6295D21D" w:rsidR="00CC16BF" w:rsidDel="006C135C" w:rsidRDefault="00CC16BF" w:rsidP="00CC16BF">
            <w:pPr>
              <w:pStyle w:val="TAC"/>
              <w:rPr>
                <w:del w:id="8788" w:author="MCC" w:date="2022-02-26T19:16:00Z"/>
                <w:sz w:val="16"/>
                <w:szCs w:val="16"/>
                <w:lang w:eastAsia="zh-CN"/>
              </w:rPr>
            </w:pPr>
            <w:del w:id="8789"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5B6B9DC" w14:textId="3160AA4E" w:rsidR="00CC16BF" w:rsidRPr="002243AD" w:rsidDel="006C135C" w:rsidRDefault="00CC16BF" w:rsidP="00CC16BF">
            <w:pPr>
              <w:jc w:val="center"/>
              <w:rPr>
                <w:del w:id="8790" w:author="MCC" w:date="2022-02-26T19:16:00Z"/>
                <w:rFonts w:ascii="Arial" w:hAnsi="Arial"/>
                <w:sz w:val="16"/>
                <w:szCs w:val="16"/>
                <w:lang w:eastAsia="zh-CN"/>
              </w:rPr>
            </w:pPr>
            <w:del w:id="8791" w:author="MCC" w:date="2022-02-26T19:16:00Z">
              <w:r w:rsidDel="006C135C">
                <w:rPr>
                  <w:rFonts w:ascii="Arial" w:hAnsi="Arial" w:cs="Arial"/>
                  <w:sz w:val="16"/>
                  <w:szCs w:val="16"/>
                </w:rPr>
                <w:delText>Notification on the outcome of UE Policies delivery due to service specific parameter provisioning</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E04DD2E" w14:textId="0D128C5B" w:rsidR="00CC16BF" w:rsidDel="006C135C" w:rsidRDefault="00CC16BF" w:rsidP="00CC16BF">
            <w:pPr>
              <w:pStyle w:val="TAC"/>
              <w:rPr>
                <w:del w:id="8792" w:author="MCC" w:date="2022-02-26T19:16:00Z"/>
                <w:sz w:val="16"/>
                <w:szCs w:val="16"/>
                <w:lang w:eastAsia="zh-CN"/>
              </w:rPr>
            </w:pPr>
            <w:del w:id="8793" w:author="MCC" w:date="2022-02-26T19:16:00Z">
              <w:r w:rsidRPr="00FE2A05" w:rsidDel="006C135C">
                <w:rPr>
                  <w:sz w:val="16"/>
                  <w:szCs w:val="16"/>
                  <w:lang w:eastAsia="zh-CN"/>
                </w:rPr>
                <w:delText>17.5.0</w:delText>
              </w:r>
            </w:del>
          </w:p>
        </w:tc>
      </w:tr>
      <w:tr w:rsidR="00CC16BF" w:rsidDel="006C135C" w14:paraId="6FF1591C" w14:textId="67CB58E5" w:rsidTr="004204DA">
        <w:trPr>
          <w:gridBefore w:val="1"/>
          <w:gridAfter w:val="1"/>
          <w:wBefore w:w="40" w:type="dxa"/>
          <w:wAfter w:w="9" w:type="dxa"/>
          <w:trHeight w:val="359"/>
          <w:jc w:val="center"/>
          <w:del w:id="879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D6192F6" w14:textId="7958482F" w:rsidR="00CC16BF" w:rsidDel="006C135C" w:rsidRDefault="00CC16BF" w:rsidP="00CC16BF">
            <w:pPr>
              <w:pStyle w:val="TAC"/>
              <w:rPr>
                <w:del w:id="8795" w:author="MCC" w:date="2022-02-26T19:16:00Z"/>
                <w:sz w:val="16"/>
                <w:szCs w:val="16"/>
                <w:lang w:eastAsia="zh-CN"/>
              </w:rPr>
            </w:pPr>
            <w:del w:id="8796"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4FA5EF" w14:textId="15FE6207" w:rsidR="00CC16BF" w:rsidDel="006C135C" w:rsidRDefault="00CC16BF" w:rsidP="00CC16BF">
            <w:pPr>
              <w:pStyle w:val="TAC"/>
              <w:rPr>
                <w:del w:id="8797" w:author="MCC" w:date="2022-02-26T19:16:00Z"/>
                <w:sz w:val="16"/>
                <w:szCs w:val="16"/>
                <w:lang w:eastAsia="zh-CN"/>
              </w:rPr>
            </w:pPr>
            <w:del w:id="8798"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19D8EFF" w14:textId="2E1F3B45" w:rsidR="00CC16BF" w:rsidDel="006C135C" w:rsidRDefault="00516364" w:rsidP="00CC16BF">
            <w:pPr>
              <w:pStyle w:val="TAC"/>
              <w:rPr>
                <w:del w:id="8799" w:author="MCC" w:date="2022-02-26T19:16:00Z"/>
                <w:sz w:val="16"/>
                <w:szCs w:val="16"/>
                <w:lang w:eastAsia="zh-CN"/>
              </w:rPr>
            </w:pPr>
            <w:del w:id="8800" w:author="MCC" w:date="2022-02-26T19:16:00Z">
              <w:r w:rsidRPr="00516364" w:rsidDel="006C135C">
                <w:rPr>
                  <w:sz w:val="16"/>
                  <w:szCs w:val="16"/>
                  <w:lang w:eastAsia="zh-CN"/>
                </w:rPr>
                <w:delText>CP-213194</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4483D049" w14:textId="2B6654C2" w:rsidR="00CC16BF" w:rsidDel="006C135C" w:rsidRDefault="00CC16BF" w:rsidP="00CC16BF">
            <w:pPr>
              <w:pStyle w:val="TAC"/>
              <w:rPr>
                <w:del w:id="8801" w:author="MCC" w:date="2022-02-26T19:16:00Z"/>
                <w:sz w:val="16"/>
                <w:szCs w:val="16"/>
                <w:lang w:eastAsia="zh-CN"/>
              </w:rPr>
            </w:pPr>
            <w:del w:id="8802" w:author="MCC" w:date="2022-02-26T19:16:00Z">
              <w:r w:rsidDel="006C135C">
                <w:rPr>
                  <w:rFonts w:cs="Arial"/>
                  <w:sz w:val="16"/>
                  <w:szCs w:val="16"/>
                </w:rPr>
                <w:delText>0296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0FDA5FE8" w14:textId="7E361F67" w:rsidR="00CC16BF" w:rsidDel="006C135C" w:rsidRDefault="00CC16BF" w:rsidP="00CC16BF">
            <w:pPr>
              <w:pStyle w:val="TAC"/>
              <w:rPr>
                <w:del w:id="8803" w:author="MCC" w:date="2022-02-26T19:16:00Z"/>
                <w:sz w:val="16"/>
                <w:szCs w:val="16"/>
                <w:lang w:eastAsia="zh-CN"/>
              </w:rPr>
            </w:pPr>
            <w:del w:id="8804"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479E0386" w14:textId="5CD57E2D" w:rsidR="00CC16BF" w:rsidDel="006C135C" w:rsidRDefault="00CC16BF" w:rsidP="00CC16BF">
            <w:pPr>
              <w:pStyle w:val="TAC"/>
              <w:rPr>
                <w:del w:id="8805" w:author="MCC" w:date="2022-02-26T19:16:00Z"/>
                <w:sz w:val="16"/>
                <w:szCs w:val="16"/>
                <w:lang w:eastAsia="zh-CN"/>
              </w:rPr>
            </w:pPr>
            <w:del w:id="8806" w:author="MCC" w:date="2022-02-26T19:16:00Z">
              <w:r w:rsidDel="006C135C">
                <w:rPr>
                  <w:rFonts w:cs="Arial"/>
                  <w:sz w:val="16"/>
                  <w:szCs w:val="16"/>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3FA0705" w14:textId="61E035A3" w:rsidR="00CC16BF" w:rsidRPr="002243AD" w:rsidDel="006C135C" w:rsidRDefault="00CC16BF" w:rsidP="00CC16BF">
            <w:pPr>
              <w:jc w:val="center"/>
              <w:rPr>
                <w:del w:id="8807" w:author="MCC" w:date="2022-02-26T19:16:00Z"/>
                <w:rFonts w:ascii="Arial" w:hAnsi="Arial"/>
                <w:sz w:val="16"/>
                <w:szCs w:val="16"/>
                <w:lang w:eastAsia="zh-CN"/>
              </w:rPr>
            </w:pPr>
            <w:del w:id="8808" w:author="MCC" w:date="2022-02-26T19:16:00Z">
              <w:r w:rsidDel="006C135C">
                <w:rPr>
                  <w:rFonts w:ascii="Arial" w:hAnsi="Arial" w:cs="Arial"/>
                  <w:sz w:val="16"/>
                  <w:szCs w:val="16"/>
                </w:rPr>
                <w:delText>Updates on DCAMP related BSF services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9EC0E66" w14:textId="6CA7433C" w:rsidR="00CC16BF" w:rsidDel="006C135C" w:rsidRDefault="00CC16BF" w:rsidP="00CC16BF">
            <w:pPr>
              <w:pStyle w:val="TAC"/>
              <w:rPr>
                <w:del w:id="8809" w:author="MCC" w:date="2022-02-26T19:16:00Z"/>
                <w:sz w:val="16"/>
                <w:szCs w:val="16"/>
                <w:lang w:eastAsia="zh-CN"/>
              </w:rPr>
            </w:pPr>
            <w:del w:id="8810" w:author="MCC" w:date="2022-02-26T19:16:00Z">
              <w:r w:rsidRPr="00FE2A05" w:rsidDel="006C135C">
                <w:rPr>
                  <w:sz w:val="16"/>
                  <w:szCs w:val="16"/>
                  <w:lang w:eastAsia="zh-CN"/>
                </w:rPr>
                <w:delText>17.5.0</w:delText>
              </w:r>
            </w:del>
          </w:p>
        </w:tc>
      </w:tr>
      <w:tr w:rsidR="00CC16BF" w:rsidDel="006C135C" w14:paraId="2305F0FC" w14:textId="161601C5" w:rsidTr="004204DA">
        <w:trPr>
          <w:gridBefore w:val="1"/>
          <w:gridAfter w:val="1"/>
          <w:wBefore w:w="40" w:type="dxa"/>
          <w:wAfter w:w="9" w:type="dxa"/>
          <w:trHeight w:val="359"/>
          <w:jc w:val="center"/>
          <w:del w:id="881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AE134F" w14:textId="438BAC0F" w:rsidR="00CC16BF" w:rsidDel="006C135C" w:rsidRDefault="00CC16BF" w:rsidP="00CC16BF">
            <w:pPr>
              <w:pStyle w:val="TAC"/>
              <w:rPr>
                <w:del w:id="8812" w:author="MCC" w:date="2022-02-26T19:16:00Z"/>
                <w:sz w:val="16"/>
                <w:szCs w:val="16"/>
                <w:lang w:eastAsia="zh-CN"/>
              </w:rPr>
            </w:pPr>
            <w:del w:id="8813"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279EF6" w14:textId="288582D5" w:rsidR="00CC16BF" w:rsidDel="006C135C" w:rsidRDefault="00CC16BF" w:rsidP="00CC16BF">
            <w:pPr>
              <w:pStyle w:val="TAC"/>
              <w:rPr>
                <w:del w:id="8814" w:author="MCC" w:date="2022-02-26T19:16:00Z"/>
                <w:sz w:val="16"/>
                <w:szCs w:val="16"/>
                <w:lang w:eastAsia="zh-CN"/>
              </w:rPr>
            </w:pPr>
            <w:del w:id="8815"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309EE00" w14:textId="7BF44096" w:rsidR="00CC16BF" w:rsidDel="006C135C" w:rsidRDefault="00516364" w:rsidP="00CC16BF">
            <w:pPr>
              <w:pStyle w:val="TAC"/>
              <w:rPr>
                <w:del w:id="8816" w:author="MCC" w:date="2022-02-26T19:16:00Z"/>
                <w:sz w:val="16"/>
                <w:szCs w:val="16"/>
                <w:lang w:eastAsia="zh-CN"/>
              </w:rPr>
            </w:pPr>
            <w:del w:id="8817" w:author="MCC" w:date="2022-02-26T19:16:00Z">
              <w:r w:rsidRPr="00516364" w:rsidDel="006C135C">
                <w:rPr>
                  <w:sz w:val="16"/>
                  <w:szCs w:val="16"/>
                  <w:lang w:eastAsia="zh-CN"/>
                </w:rPr>
                <w:delText>CP-213227</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5EFC5D66" w14:textId="205E19B9" w:rsidR="00CC16BF" w:rsidDel="006C135C" w:rsidRDefault="00CC16BF" w:rsidP="00CC16BF">
            <w:pPr>
              <w:pStyle w:val="TAC"/>
              <w:rPr>
                <w:del w:id="8818" w:author="MCC" w:date="2022-02-26T19:16:00Z"/>
                <w:sz w:val="16"/>
                <w:szCs w:val="16"/>
                <w:lang w:eastAsia="zh-CN"/>
              </w:rPr>
            </w:pPr>
            <w:del w:id="8819" w:author="MCC" w:date="2022-02-26T19:16:00Z">
              <w:r w:rsidDel="006C135C">
                <w:rPr>
                  <w:rFonts w:cs="Arial"/>
                  <w:sz w:val="16"/>
                  <w:szCs w:val="16"/>
                </w:rPr>
                <w:delText>0297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1298055F" w14:textId="0767CC5F" w:rsidR="00CC16BF" w:rsidDel="006C135C" w:rsidRDefault="00CC16BF" w:rsidP="00CC16BF">
            <w:pPr>
              <w:pStyle w:val="TAC"/>
              <w:rPr>
                <w:del w:id="8820" w:author="MCC" w:date="2022-02-26T19:16:00Z"/>
                <w:sz w:val="16"/>
                <w:szCs w:val="16"/>
                <w:lang w:eastAsia="zh-CN"/>
              </w:rPr>
            </w:pPr>
            <w:del w:id="8821"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D12D5E4" w14:textId="1B0389E7" w:rsidR="00CC16BF" w:rsidDel="006C135C" w:rsidRDefault="00CC16BF" w:rsidP="00CC16BF">
            <w:pPr>
              <w:pStyle w:val="TAC"/>
              <w:rPr>
                <w:del w:id="8822" w:author="MCC" w:date="2022-02-26T19:16:00Z"/>
                <w:sz w:val="16"/>
                <w:szCs w:val="16"/>
                <w:lang w:eastAsia="zh-CN"/>
              </w:rPr>
            </w:pPr>
            <w:del w:id="8823"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6A47781" w14:textId="0AFE89B4" w:rsidR="00CC16BF" w:rsidRPr="002243AD" w:rsidDel="006C135C" w:rsidRDefault="00CC16BF" w:rsidP="00CC16BF">
            <w:pPr>
              <w:jc w:val="center"/>
              <w:rPr>
                <w:del w:id="8824" w:author="MCC" w:date="2022-02-26T19:16:00Z"/>
                <w:rFonts w:ascii="Arial" w:hAnsi="Arial"/>
                <w:sz w:val="16"/>
                <w:szCs w:val="16"/>
                <w:lang w:eastAsia="zh-CN"/>
              </w:rPr>
            </w:pPr>
            <w:del w:id="8825" w:author="MCC" w:date="2022-02-26T19:16:00Z">
              <w:r w:rsidDel="006C135C">
                <w:rPr>
                  <w:rFonts w:ascii="Arial" w:hAnsi="Arial" w:cs="Arial"/>
                  <w:sz w:val="16"/>
                  <w:szCs w:val="16"/>
                </w:rPr>
                <w:delText>NWDAF discovery by the PCF</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E894416" w14:textId="1EED7108" w:rsidR="00CC16BF" w:rsidDel="006C135C" w:rsidRDefault="00CC16BF" w:rsidP="00CC16BF">
            <w:pPr>
              <w:pStyle w:val="TAC"/>
              <w:rPr>
                <w:del w:id="8826" w:author="MCC" w:date="2022-02-26T19:16:00Z"/>
                <w:sz w:val="16"/>
                <w:szCs w:val="16"/>
                <w:lang w:eastAsia="zh-CN"/>
              </w:rPr>
            </w:pPr>
            <w:del w:id="8827" w:author="MCC" w:date="2022-02-26T19:16:00Z">
              <w:r w:rsidRPr="00FE2A05" w:rsidDel="006C135C">
                <w:rPr>
                  <w:sz w:val="16"/>
                  <w:szCs w:val="16"/>
                  <w:lang w:eastAsia="zh-CN"/>
                </w:rPr>
                <w:delText>17.5.0</w:delText>
              </w:r>
            </w:del>
          </w:p>
        </w:tc>
      </w:tr>
      <w:tr w:rsidR="00CC16BF" w:rsidDel="006C135C" w14:paraId="6CC07EB1" w14:textId="4495CB9D" w:rsidTr="004204DA">
        <w:trPr>
          <w:gridBefore w:val="1"/>
          <w:gridAfter w:val="1"/>
          <w:wBefore w:w="40" w:type="dxa"/>
          <w:wAfter w:w="9" w:type="dxa"/>
          <w:trHeight w:val="359"/>
          <w:jc w:val="center"/>
          <w:del w:id="882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83B3A64" w14:textId="16AD69D4" w:rsidR="00CC16BF" w:rsidDel="006C135C" w:rsidRDefault="00CC16BF" w:rsidP="00CC16BF">
            <w:pPr>
              <w:pStyle w:val="TAC"/>
              <w:rPr>
                <w:del w:id="8829" w:author="MCC" w:date="2022-02-26T19:16:00Z"/>
                <w:sz w:val="16"/>
                <w:szCs w:val="16"/>
                <w:lang w:eastAsia="zh-CN"/>
              </w:rPr>
            </w:pPr>
            <w:del w:id="8830"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33BDCDB" w14:textId="430DF68E" w:rsidR="00CC16BF" w:rsidDel="006C135C" w:rsidRDefault="00CC16BF" w:rsidP="00CC16BF">
            <w:pPr>
              <w:pStyle w:val="TAC"/>
              <w:rPr>
                <w:del w:id="8831" w:author="MCC" w:date="2022-02-26T19:16:00Z"/>
                <w:sz w:val="16"/>
                <w:szCs w:val="16"/>
                <w:lang w:eastAsia="zh-CN"/>
              </w:rPr>
            </w:pPr>
            <w:del w:id="8832"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A947ED2" w14:textId="03318A7A" w:rsidR="00CC16BF" w:rsidDel="006C135C" w:rsidRDefault="00516364" w:rsidP="00CC16BF">
            <w:pPr>
              <w:pStyle w:val="TAC"/>
              <w:rPr>
                <w:del w:id="8833" w:author="MCC" w:date="2022-02-26T19:16:00Z"/>
                <w:sz w:val="16"/>
                <w:szCs w:val="16"/>
                <w:lang w:eastAsia="zh-CN"/>
              </w:rPr>
            </w:pPr>
            <w:del w:id="8834" w:author="MCC" w:date="2022-02-26T19:16:00Z">
              <w:r w:rsidRPr="00516364" w:rsidDel="006C135C">
                <w:rPr>
                  <w:sz w:val="16"/>
                  <w:szCs w:val="16"/>
                  <w:lang w:eastAsia="zh-CN"/>
                </w:rPr>
                <w:delText>CP-213237</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3DD22025" w14:textId="17F1DE3F" w:rsidR="00CC16BF" w:rsidDel="006C135C" w:rsidRDefault="00CC16BF" w:rsidP="00CC16BF">
            <w:pPr>
              <w:pStyle w:val="TAC"/>
              <w:rPr>
                <w:del w:id="8835" w:author="MCC" w:date="2022-02-26T19:16:00Z"/>
                <w:sz w:val="16"/>
                <w:szCs w:val="16"/>
                <w:lang w:eastAsia="zh-CN"/>
              </w:rPr>
            </w:pPr>
            <w:del w:id="8836" w:author="MCC" w:date="2022-02-26T19:16:00Z">
              <w:r w:rsidDel="006C135C">
                <w:rPr>
                  <w:rFonts w:cs="Arial"/>
                  <w:sz w:val="16"/>
                  <w:szCs w:val="16"/>
                </w:rPr>
                <w:delText>0298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41280DD3" w14:textId="3BCF5D82" w:rsidR="00CC16BF" w:rsidDel="006C135C" w:rsidRDefault="00CC16BF" w:rsidP="00CC16BF">
            <w:pPr>
              <w:pStyle w:val="TAC"/>
              <w:rPr>
                <w:del w:id="8837" w:author="MCC" w:date="2022-02-26T19:16:00Z"/>
                <w:sz w:val="16"/>
                <w:szCs w:val="16"/>
                <w:lang w:eastAsia="zh-CN"/>
              </w:rPr>
            </w:pPr>
            <w:del w:id="8838" w:author="MCC" w:date="2022-02-26T19:16:00Z">
              <w:r w:rsidDel="006C135C">
                <w:rPr>
                  <w:rFonts w:cs="Arial"/>
                  <w:sz w:val="16"/>
                  <w:szCs w:val="16"/>
                </w:rPr>
                <w:delText> </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8A71E16" w14:textId="332A40BF" w:rsidR="00CC16BF" w:rsidDel="006C135C" w:rsidRDefault="00CC16BF" w:rsidP="00CC16BF">
            <w:pPr>
              <w:pStyle w:val="TAC"/>
              <w:rPr>
                <w:del w:id="8839" w:author="MCC" w:date="2022-02-26T19:16:00Z"/>
                <w:sz w:val="16"/>
                <w:szCs w:val="16"/>
                <w:lang w:eastAsia="zh-CN"/>
              </w:rPr>
            </w:pPr>
            <w:del w:id="8840" w:author="MCC" w:date="2022-02-26T19:16:00Z">
              <w:r w:rsidDel="006C135C">
                <w:rPr>
                  <w:rFonts w:cs="Arial"/>
                  <w:sz w:val="16"/>
                  <w:szCs w:val="16"/>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E3A01F0" w14:textId="3B249ECD" w:rsidR="00CC16BF" w:rsidRPr="002243AD" w:rsidDel="006C135C" w:rsidRDefault="00CC16BF" w:rsidP="00CC16BF">
            <w:pPr>
              <w:jc w:val="center"/>
              <w:rPr>
                <w:del w:id="8841" w:author="MCC" w:date="2022-02-26T19:16:00Z"/>
                <w:rFonts w:ascii="Arial" w:hAnsi="Arial"/>
                <w:sz w:val="16"/>
                <w:szCs w:val="16"/>
                <w:lang w:eastAsia="zh-CN"/>
              </w:rPr>
            </w:pPr>
            <w:del w:id="8842" w:author="MCC" w:date="2022-02-26T19:16:00Z">
              <w:r w:rsidDel="006C135C">
                <w:rPr>
                  <w:rFonts w:ascii="Arial" w:hAnsi="Arial" w:cs="Arial"/>
                  <w:sz w:val="16"/>
                  <w:szCs w:val="16"/>
                </w:rPr>
                <w:delText>Correction to PFD procedures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2694D20" w14:textId="48B78C7F" w:rsidR="00CC16BF" w:rsidDel="006C135C" w:rsidRDefault="00CC16BF" w:rsidP="00CC16BF">
            <w:pPr>
              <w:pStyle w:val="TAC"/>
              <w:rPr>
                <w:del w:id="8843" w:author="MCC" w:date="2022-02-26T19:16:00Z"/>
                <w:sz w:val="16"/>
                <w:szCs w:val="16"/>
                <w:lang w:eastAsia="zh-CN"/>
              </w:rPr>
            </w:pPr>
            <w:del w:id="8844" w:author="MCC" w:date="2022-02-26T19:16:00Z">
              <w:r w:rsidRPr="00FE2A05" w:rsidDel="006C135C">
                <w:rPr>
                  <w:sz w:val="16"/>
                  <w:szCs w:val="16"/>
                  <w:lang w:eastAsia="zh-CN"/>
                </w:rPr>
                <w:delText>17.5.0</w:delText>
              </w:r>
            </w:del>
          </w:p>
        </w:tc>
      </w:tr>
      <w:tr w:rsidR="00CC16BF" w:rsidDel="006C135C" w14:paraId="05DEE49E" w14:textId="08B98279" w:rsidTr="004204DA">
        <w:trPr>
          <w:gridBefore w:val="1"/>
          <w:gridAfter w:val="1"/>
          <w:wBefore w:w="40" w:type="dxa"/>
          <w:wAfter w:w="9" w:type="dxa"/>
          <w:trHeight w:val="359"/>
          <w:jc w:val="center"/>
          <w:del w:id="884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7CD5E6F" w14:textId="423D9044" w:rsidR="00CC16BF" w:rsidDel="006C135C" w:rsidRDefault="00CC16BF" w:rsidP="00CC16BF">
            <w:pPr>
              <w:pStyle w:val="TAC"/>
              <w:rPr>
                <w:del w:id="8846" w:author="MCC" w:date="2022-02-26T19:16:00Z"/>
                <w:sz w:val="16"/>
                <w:szCs w:val="16"/>
                <w:lang w:eastAsia="zh-CN"/>
              </w:rPr>
            </w:pPr>
            <w:del w:id="8847"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AC97D3" w14:textId="409D1AF5" w:rsidR="00CC16BF" w:rsidDel="006C135C" w:rsidRDefault="00CC16BF" w:rsidP="00CC16BF">
            <w:pPr>
              <w:pStyle w:val="TAC"/>
              <w:rPr>
                <w:del w:id="8848" w:author="MCC" w:date="2022-02-26T19:16:00Z"/>
                <w:sz w:val="16"/>
                <w:szCs w:val="16"/>
                <w:lang w:eastAsia="zh-CN"/>
              </w:rPr>
            </w:pPr>
            <w:del w:id="8849"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44948C6" w14:textId="747051C5" w:rsidR="00CC16BF" w:rsidDel="006C135C" w:rsidRDefault="00516364" w:rsidP="00CC16BF">
            <w:pPr>
              <w:pStyle w:val="TAC"/>
              <w:rPr>
                <w:del w:id="8850" w:author="MCC" w:date="2022-02-26T19:16:00Z"/>
                <w:sz w:val="16"/>
                <w:szCs w:val="16"/>
                <w:lang w:eastAsia="zh-CN"/>
              </w:rPr>
            </w:pPr>
            <w:del w:id="8851" w:author="MCC" w:date="2022-02-26T19:16:00Z">
              <w:r w:rsidRPr="00516364" w:rsidDel="006C135C">
                <w:rPr>
                  <w:sz w:val="16"/>
                  <w:szCs w:val="16"/>
                  <w:lang w:eastAsia="zh-CN"/>
                </w:rPr>
                <w:delText>CP-213243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3A79CCF1" w14:textId="0C778E02" w:rsidR="00CC16BF" w:rsidDel="006C135C" w:rsidRDefault="00CC16BF" w:rsidP="00CC16BF">
            <w:pPr>
              <w:pStyle w:val="TAC"/>
              <w:rPr>
                <w:del w:id="8852" w:author="MCC" w:date="2022-02-26T19:16:00Z"/>
                <w:sz w:val="16"/>
                <w:szCs w:val="16"/>
                <w:lang w:eastAsia="zh-CN"/>
              </w:rPr>
            </w:pPr>
            <w:del w:id="8853" w:author="MCC" w:date="2022-02-26T19:16:00Z">
              <w:r w:rsidDel="006C135C">
                <w:rPr>
                  <w:rFonts w:cs="Arial"/>
                  <w:sz w:val="16"/>
                  <w:szCs w:val="16"/>
                </w:rPr>
                <w:delText>0299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6DB7FA83" w14:textId="5EE09F46" w:rsidR="00CC16BF" w:rsidDel="006C135C" w:rsidRDefault="00CC16BF" w:rsidP="00CC16BF">
            <w:pPr>
              <w:pStyle w:val="TAC"/>
              <w:rPr>
                <w:del w:id="8854" w:author="MCC" w:date="2022-02-26T19:16:00Z"/>
                <w:sz w:val="16"/>
                <w:szCs w:val="16"/>
                <w:lang w:eastAsia="zh-CN"/>
              </w:rPr>
            </w:pPr>
            <w:del w:id="8855"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46125FF0" w14:textId="6015E566" w:rsidR="00CC16BF" w:rsidDel="006C135C" w:rsidRDefault="00CC16BF" w:rsidP="00CC16BF">
            <w:pPr>
              <w:pStyle w:val="TAC"/>
              <w:rPr>
                <w:del w:id="8856" w:author="MCC" w:date="2022-02-26T19:16:00Z"/>
                <w:sz w:val="16"/>
                <w:szCs w:val="16"/>
                <w:lang w:eastAsia="zh-CN"/>
              </w:rPr>
            </w:pPr>
            <w:del w:id="8857" w:author="MCC" w:date="2022-02-26T19:16:00Z">
              <w:r w:rsidDel="006C135C">
                <w:rPr>
                  <w:rFonts w:cs="Arial"/>
                  <w:sz w:val="16"/>
                  <w:szCs w:val="16"/>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9F746D7" w14:textId="19395868" w:rsidR="00CC16BF" w:rsidRPr="002243AD" w:rsidDel="006C135C" w:rsidRDefault="00CC16BF" w:rsidP="00CC16BF">
            <w:pPr>
              <w:jc w:val="center"/>
              <w:rPr>
                <w:del w:id="8858" w:author="MCC" w:date="2022-02-26T19:16:00Z"/>
                <w:rFonts w:ascii="Arial" w:hAnsi="Arial"/>
                <w:sz w:val="16"/>
                <w:szCs w:val="16"/>
                <w:lang w:eastAsia="zh-CN"/>
              </w:rPr>
            </w:pPr>
            <w:del w:id="8859" w:author="MCC" w:date="2022-02-26T19:16:00Z">
              <w:r w:rsidDel="006C135C">
                <w:rPr>
                  <w:rFonts w:ascii="Arial" w:hAnsi="Arial" w:cs="Arial"/>
                  <w:sz w:val="16"/>
                  <w:szCs w:val="16"/>
                </w:rPr>
                <w:delText>Correction to SM Policy Association Establishment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E6578FA" w14:textId="75FD1271" w:rsidR="00CC16BF" w:rsidDel="006C135C" w:rsidRDefault="00CC16BF" w:rsidP="00CC16BF">
            <w:pPr>
              <w:pStyle w:val="TAC"/>
              <w:rPr>
                <w:del w:id="8860" w:author="MCC" w:date="2022-02-26T19:16:00Z"/>
                <w:sz w:val="16"/>
                <w:szCs w:val="16"/>
                <w:lang w:eastAsia="zh-CN"/>
              </w:rPr>
            </w:pPr>
            <w:del w:id="8861" w:author="MCC" w:date="2022-02-26T19:16:00Z">
              <w:r w:rsidRPr="00FE2A05" w:rsidDel="006C135C">
                <w:rPr>
                  <w:sz w:val="16"/>
                  <w:szCs w:val="16"/>
                  <w:lang w:eastAsia="zh-CN"/>
                </w:rPr>
                <w:delText>17.5.0</w:delText>
              </w:r>
            </w:del>
          </w:p>
        </w:tc>
      </w:tr>
      <w:tr w:rsidR="00CC16BF" w:rsidDel="006C135C" w14:paraId="53E4491E" w14:textId="5EF5E9CF" w:rsidTr="004204DA">
        <w:trPr>
          <w:gridBefore w:val="1"/>
          <w:gridAfter w:val="1"/>
          <w:wBefore w:w="40" w:type="dxa"/>
          <w:wAfter w:w="9" w:type="dxa"/>
          <w:trHeight w:val="359"/>
          <w:jc w:val="center"/>
          <w:del w:id="886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F0A82" w14:textId="56535E33" w:rsidR="00CC16BF" w:rsidDel="006C135C" w:rsidRDefault="00CC16BF" w:rsidP="00CC16BF">
            <w:pPr>
              <w:pStyle w:val="TAC"/>
              <w:rPr>
                <w:del w:id="8863" w:author="MCC" w:date="2022-02-26T19:16:00Z"/>
                <w:sz w:val="16"/>
                <w:szCs w:val="16"/>
                <w:lang w:eastAsia="zh-CN"/>
              </w:rPr>
            </w:pPr>
            <w:del w:id="8864"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13115E" w14:textId="76098E8E" w:rsidR="00CC16BF" w:rsidDel="006C135C" w:rsidRDefault="00CC16BF" w:rsidP="00CC16BF">
            <w:pPr>
              <w:pStyle w:val="TAC"/>
              <w:rPr>
                <w:del w:id="8865" w:author="MCC" w:date="2022-02-26T19:16:00Z"/>
                <w:sz w:val="16"/>
                <w:szCs w:val="16"/>
                <w:lang w:eastAsia="zh-CN"/>
              </w:rPr>
            </w:pPr>
            <w:del w:id="8866"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28E0B9A" w14:textId="36FE887B" w:rsidR="00CC16BF" w:rsidDel="006C135C" w:rsidRDefault="00516364" w:rsidP="00CC16BF">
            <w:pPr>
              <w:pStyle w:val="TAC"/>
              <w:rPr>
                <w:del w:id="8867" w:author="MCC" w:date="2022-02-26T19:16:00Z"/>
                <w:sz w:val="16"/>
                <w:szCs w:val="16"/>
                <w:lang w:eastAsia="zh-CN"/>
              </w:rPr>
            </w:pPr>
            <w:del w:id="8868" w:author="MCC" w:date="2022-02-26T19:16:00Z">
              <w:r w:rsidRPr="00516364" w:rsidDel="006C135C">
                <w:rPr>
                  <w:sz w:val="16"/>
                  <w:szCs w:val="16"/>
                  <w:lang w:eastAsia="zh-CN"/>
                </w:rPr>
                <w:delText>CP-213194</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2E600596" w14:textId="28A00B2D" w:rsidR="00CC16BF" w:rsidDel="006C135C" w:rsidRDefault="00CC16BF" w:rsidP="00CC16BF">
            <w:pPr>
              <w:pStyle w:val="TAC"/>
              <w:rPr>
                <w:del w:id="8869" w:author="MCC" w:date="2022-02-26T19:16:00Z"/>
                <w:sz w:val="16"/>
                <w:szCs w:val="16"/>
                <w:lang w:eastAsia="zh-CN"/>
              </w:rPr>
            </w:pPr>
            <w:del w:id="8870" w:author="MCC" w:date="2022-02-26T19:16:00Z">
              <w:r w:rsidDel="006C135C">
                <w:rPr>
                  <w:rFonts w:cs="Arial"/>
                  <w:sz w:val="16"/>
                  <w:szCs w:val="16"/>
                </w:rPr>
                <w:delText>0300</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34C321E3" w14:textId="186AED93" w:rsidR="00CC16BF" w:rsidDel="006C135C" w:rsidRDefault="00CC16BF" w:rsidP="00CC16BF">
            <w:pPr>
              <w:pStyle w:val="TAC"/>
              <w:rPr>
                <w:del w:id="8871" w:author="MCC" w:date="2022-02-26T19:16:00Z"/>
                <w:sz w:val="16"/>
                <w:szCs w:val="16"/>
                <w:lang w:eastAsia="zh-CN"/>
              </w:rPr>
            </w:pPr>
            <w:del w:id="8872"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CF7C580" w14:textId="10B3B520" w:rsidR="00CC16BF" w:rsidDel="006C135C" w:rsidRDefault="00CC16BF" w:rsidP="00CC16BF">
            <w:pPr>
              <w:pStyle w:val="TAC"/>
              <w:rPr>
                <w:del w:id="8873" w:author="MCC" w:date="2022-02-26T19:16:00Z"/>
                <w:sz w:val="16"/>
                <w:szCs w:val="16"/>
                <w:lang w:eastAsia="zh-CN"/>
              </w:rPr>
            </w:pPr>
            <w:del w:id="8874"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86096A5" w14:textId="5FDA41C7" w:rsidR="00CC16BF" w:rsidRPr="002243AD" w:rsidDel="006C135C" w:rsidRDefault="00CC16BF" w:rsidP="00CC16BF">
            <w:pPr>
              <w:jc w:val="center"/>
              <w:rPr>
                <w:del w:id="8875" w:author="MCC" w:date="2022-02-26T19:16:00Z"/>
                <w:rFonts w:ascii="Arial" w:hAnsi="Arial"/>
                <w:sz w:val="16"/>
                <w:szCs w:val="16"/>
                <w:lang w:eastAsia="zh-CN"/>
              </w:rPr>
            </w:pPr>
            <w:del w:id="8876" w:author="MCC" w:date="2022-02-26T19:16:00Z">
              <w:r w:rsidDel="006C135C">
                <w:rPr>
                  <w:rFonts w:ascii="Arial" w:hAnsi="Arial" w:cs="Arial"/>
                  <w:sz w:val="16"/>
                  <w:szCs w:val="16"/>
                </w:rPr>
                <w:delText>Completion of PCF discovery mechanisms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C7FF4EE" w14:textId="33F87D91" w:rsidR="00CC16BF" w:rsidDel="006C135C" w:rsidRDefault="00CC16BF" w:rsidP="00CC16BF">
            <w:pPr>
              <w:pStyle w:val="TAC"/>
              <w:rPr>
                <w:del w:id="8877" w:author="MCC" w:date="2022-02-26T19:16:00Z"/>
                <w:sz w:val="16"/>
                <w:szCs w:val="16"/>
                <w:lang w:eastAsia="zh-CN"/>
              </w:rPr>
            </w:pPr>
            <w:del w:id="8878" w:author="MCC" w:date="2022-02-26T19:16:00Z">
              <w:r w:rsidRPr="00FE2A05" w:rsidDel="006C135C">
                <w:rPr>
                  <w:sz w:val="16"/>
                  <w:szCs w:val="16"/>
                  <w:lang w:eastAsia="zh-CN"/>
                </w:rPr>
                <w:delText>17.5.0</w:delText>
              </w:r>
            </w:del>
          </w:p>
        </w:tc>
      </w:tr>
      <w:tr w:rsidR="00CC16BF" w:rsidDel="006C135C" w14:paraId="4937AD5A" w14:textId="28E4991A" w:rsidTr="004204DA">
        <w:trPr>
          <w:gridBefore w:val="1"/>
          <w:gridAfter w:val="1"/>
          <w:wBefore w:w="40" w:type="dxa"/>
          <w:wAfter w:w="9" w:type="dxa"/>
          <w:trHeight w:val="359"/>
          <w:jc w:val="center"/>
          <w:del w:id="887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9D06A6" w14:textId="70484444" w:rsidR="00CC16BF" w:rsidDel="006C135C" w:rsidRDefault="00CC16BF" w:rsidP="00CC16BF">
            <w:pPr>
              <w:pStyle w:val="TAC"/>
              <w:rPr>
                <w:del w:id="8880" w:author="MCC" w:date="2022-02-26T19:16:00Z"/>
                <w:sz w:val="16"/>
                <w:szCs w:val="16"/>
                <w:lang w:eastAsia="zh-CN"/>
              </w:rPr>
            </w:pPr>
            <w:del w:id="8881"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14CEF8" w14:textId="236B217F" w:rsidR="00CC16BF" w:rsidDel="006C135C" w:rsidRDefault="00CC16BF" w:rsidP="00CC16BF">
            <w:pPr>
              <w:pStyle w:val="TAC"/>
              <w:rPr>
                <w:del w:id="8882" w:author="MCC" w:date="2022-02-26T19:16:00Z"/>
                <w:sz w:val="16"/>
                <w:szCs w:val="16"/>
                <w:lang w:eastAsia="zh-CN"/>
              </w:rPr>
            </w:pPr>
            <w:del w:id="8883"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54D092" w14:textId="315D0B68" w:rsidR="00CC16BF" w:rsidDel="006C135C" w:rsidRDefault="00516364" w:rsidP="00CC16BF">
            <w:pPr>
              <w:pStyle w:val="TAC"/>
              <w:rPr>
                <w:del w:id="8884" w:author="MCC" w:date="2022-02-26T19:16:00Z"/>
                <w:sz w:val="16"/>
                <w:szCs w:val="16"/>
                <w:lang w:eastAsia="zh-CN"/>
              </w:rPr>
            </w:pPr>
            <w:del w:id="8885" w:author="MCC" w:date="2022-02-26T19:16:00Z">
              <w:r w:rsidRPr="00516364" w:rsidDel="006C135C">
                <w:rPr>
                  <w:sz w:val="16"/>
                  <w:szCs w:val="16"/>
                  <w:lang w:eastAsia="zh-CN"/>
                </w:rPr>
                <w:delText>CP-213194</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20D227AA" w14:textId="52BB56FB" w:rsidR="00CC16BF" w:rsidDel="006C135C" w:rsidRDefault="00CC16BF" w:rsidP="00CC16BF">
            <w:pPr>
              <w:pStyle w:val="TAC"/>
              <w:rPr>
                <w:del w:id="8886" w:author="MCC" w:date="2022-02-26T19:16:00Z"/>
                <w:sz w:val="16"/>
                <w:szCs w:val="16"/>
                <w:lang w:eastAsia="zh-CN"/>
              </w:rPr>
            </w:pPr>
            <w:del w:id="8887" w:author="MCC" w:date="2022-02-26T19:16:00Z">
              <w:r w:rsidDel="006C135C">
                <w:rPr>
                  <w:rFonts w:cs="Arial"/>
                  <w:sz w:val="16"/>
                  <w:szCs w:val="16"/>
                </w:rPr>
                <w:delText>0301</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39486832" w14:textId="66E0E184" w:rsidR="00CC16BF" w:rsidDel="006C135C" w:rsidRDefault="00CC16BF" w:rsidP="00CC16BF">
            <w:pPr>
              <w:pStyle w:val="TAC"/>
              <w:rPr>
                <w:del w:id="8888" w:author="MCC" w:date="2022-02-26T19:16:00Z"/>
                <w:sz w:val="16"/>
                <w:szCs w:val="16"/>
                <w:lang w:eastAsia="zh-CN"/>
              </w:rPr>
            </w:pPr>
            <w:del w:id="8889"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9D20BED" w14:textId="7AAD5700" w:rsidR="00CC16BF" w:rsidDel="006C135C" w:rsidRDefault="00CC16BF" w:rsidP="00CC16BF">
            <w:pPr>
              <w:pStyle w:val="TAC"/>
              <w:rPr>
                <w:del w:id="8890" w:author="MCC" w:date="2022-02-26T19:16:00Z"/>
                <w:sz w:val="16"/>
                <w:szCs w:val="16"/>
                <w:lang w:eastAsia="zh-CN"/>
              </w:rPr>
            </w:pPr>
            <w:del w:id="8891"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203AB1" w14:textId="0F44C11C" w:rsidR="00CC16BF" w:rsidRPr="002243AD" w:rsidDel="006C135C" w:rsidRDefault="00CC16BF" w:rsidP="00CC16BF">
            <w:pPr>
              <w:jc w:val="center"/>
              <w:rPr>
                <w:del w:id="8892" w:author="MCC" w:date="2022-02-26T19:16:00Z"/>
                <w:rFonts w:ascii="Arial" w:hAnsi="Arial"/>
                <w:sz w:val="16"/>
                <w:szCs w:val="16"/>
                <w:lang w:eastAsia="zh-CN"/>
              </w:rPr>
            </w:pPr>
            <w:del w:id="8893" w:author="MCC" w:date="2022-02-26T19:16:00Z">
              <w:r w:rsidDel="006C135C">
                <w:rPr>
                  <w:rFonts w:ascii="Arial" w:hAnsi="Arial" w:cs="Arial"/>
                  <w:sz w:val="16"/>
                  <w:szCs w:val="16"/>
                </w:rPr>
                <w:delText>Alternative mechanism for PCF for a UE discovery</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41788FF6" w14:textId="30C24BD9" w:rsidR="00CC16BF" w:rsidDel="006C135C" w:rsidRDefault="00CC16BF" w:rsidP="00CC16BF">
            <w:pPr>
              <w:pStyle w:val="TAC"/>
              <w:rPr>
                <w:del w:id="8894" w:author="MCC" w:date="2022-02-26T19:16:00Z"/>
                <w:sz w:val="16"/>
                <w:szCs w:val="16"/>
                <w:lang w:eastAsia="zh-CN"/>
              </w:rPr>
            </w:pPr>
            <w:del w:id="8895" w:author="MCC" w:date="2022-02-26T19:16:00Z">
              <w:r w:rsidRPr="00FE2A05" w:rsidDel="006C135C">
                <w:rPr>
                  <w:sz w:val="16"/>
                  <w:szCs w:val="16"/>
                  <w:lang w:eastAsia="zh-CN"/>
                </w:rPr>
                <w:delText>17.5.0</w:delText>
              </w:r>
            </w:del>
          </w:p>
        </w:tc>
      </w:tr>
      <w:tr w:rsidR="00CC16BF" w:rsidDel="006C135C" w14:paraId="15221365" w14:textId="22DD96E8" w:rsidTr="004204DA">
        <w:trPr>
          <w:gridBefore w:val="1"/>
          <w:gridAfter w:val="1"/>
          <w:wBefore w:w="40" w:type="dxa"/>
          <w:wAfter w:w="9" w:type="dxa"/>
          <w:trHeight w:val="359"/>
          <w:jc w:val="center"/>
          <w:del w:id="889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DA2C59" w14:textId="72491996" w:rsidR="00CC16BF" w:rsidDel="006C135C" w:rsidRDefault="00CC16BF" w:rsidP="00CC16BF">
            <w:pPr>
              <w:pStyle w:val="TAC"/>
              <w:rPr>
                <w:del w:id="8897" w:author="MCC" w:date="2022-02-26T19:16:00Z"/>
                <w:sz w:val="16"/>
                <w:szCs w:val="16"/>
                <w:lang w:eastAsia="zh-CN"/>
              </w:rPr>
            </w:pPr>
            <w:del w:id="8898"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E42A39" w14:textId="1595EAB0" w:rsidR="00CC16BF" w:rsidDel="006C135C" w:rsidRDefault="00CC16BF" w:rsidP="00CC16BF">
            <w:pPr>
              <w:pStyle w:val="TAC"/>
              <w:rPr>
                <w:del w:id="8899" w:author="MCC" w:date="2022-02-26T19:16:00Z"/>
                <w:sz w:val="16"/>
                <w:szCs w:val="16"/>
                <w:lang w:eastAsia="zh-CN"/>
              </w:rPr>
            </w:pPr>
            <w:del w:id="8900"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534A904" w14:textId="7EF5AE61" w:rsidR="00CC16BF" w:rsidDel="006C135C" w:rsidRDefault="00516364" w:rsidP="00CC16BF">
            <w:pPr>
              <w:pStyle w:val="TAC"/>
              <w:rPr>
                <w:del w:id="8901" w:author="MCC" w:date="2022-02-26T19:16:00Z"/>
                <w:sz w:val="16"/>
                <w:szCs w:val="16"/>
                <w:lang w:eastAsia="zh-CN"/>
              </w:rPr>
            </w:pPr>
            <w:del w:id="8902" w:author="MCC" w:date="2022-02-26T19:16:00Z">
              <w:r w:rsidRPr="00516364" w:rsidDel="006C135C">
                <w:rPr>
                  <w:sz w:val="16"/>
                  <w:szCs w:val="16"/>
                  <w:lang w:eastAsia="zh-CN"/>
                </w:rPr>
                <w:delText>CP-213213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0044F645" w14:textId="6B717393" w:rsidR="00CC16BF" w:rsidDel="006C135C" w:rsidRDefault="00CC16BF" w:rsidP="00CC16BF">
            <w:pPr>
              <w:pStyle w:val="TAC"/>
              <w:rPr>
                <w:del w:id="8903" w:author="MCC" w:date="2022-02-26T19:16:00Z"/>
                <w:sz w:val="16"/>
                <w:szCs w:val="16"/>
                <w:lang w:eastAsia="zh-CN"/>
              </w:rPr>
            </w:pPr>
            <w:del w:id="8904" w:author="MCC" w:date="2022-02-26T19:16:00Z">
              <w:r w:rsidDel="006C135C">
                <w:rPr>
                  <w:rFonts w:cs="Arial"/>
                  <w:sz w:val="16"/>
                  <w:szCs w:val="16"/>
                </w:rPr>
                <w:delText>0302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70A85343" w14:textId="10B771F7" w:rsidR="00CC16BF" w:rsidDel="006C135C" w:rsidRDefault="00CC16BF" w:rsidP="00CC16BF">
            <w:pPr>
              <w:pStyle w:val="TAC"/>
              <w:rPr>
                <w:del w:id="8905" w:author="MCC" w:date="2022-02-26T19:16:00Z"/>
                <w:sz w:val="16"/>
                <w:szCs w:val="16"/>
                <w:lang w:eastAsia="zh-CN"/>
              </w:rPr>
            </w:pPr>
            <w:del w:id="8906" w:author="MCC" w:date="2022-02-26T19:16:00Z">
              <w:r w:rsidDel="006C135C">
                <w:rPr>
                  <w:rFonts w:cs="Arial"/>
                  <w:sz w:val="16"/>
                  <w:szCs w:val="16"/>
                </w:rPr>
                <w:delText> </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048F12E7" w14:textId="39DD0146" w:rsidR="00CC16BF" w:rsidDel="006C135C" w:rsidRDefault="00CC16BF" w:rsidP="00CC16BF">
            <w:pPr>
              <w:pStyle w:val="TAC"/>
              <w:rPr>
                <w:del w:id="8907" w:author="MCC" w:date="2022-02-26T19:16:00Z"/>
                <w:sz w:val="16"/>
                <w:szCs w:val="16"/>
                <w:lang w:eastAsia="zh-CN"/>
              </w:rPr>
            </w:pPr>
            <w:del w:id="8908"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FD4D672" w14:textId="3A4D8373" w:rsidR="00CC16BF" w:rsidRPr="002243AD" w:rsidDel="006C135C" w:rsidRDefault="00CC16BF" w:rsidP="00CC16BF">
            <w:pPr>
              <w:jc w:val="center"/>
              <w:rPr>
                <w:del w:id="8909" w:author="MCC" w:date="2022-02-26T19:16:00Z"/>
                <w:rFonts w:ascii="Arial" w:hAnsi="Arial"/>
                <w:sz w:val="16"/>
                <w:szCs w:val="16"/>
                <w:lang w:eastAsia="zh-CN"/>
              </w:rPr>
            </w:pPr>
            <w:del w:id="8910" w:author="MCC" w:date="2022-02-26T19:16:00Z">
              <w:r w:rsidDel="006C135C">
                <w:rPr>
                  <w:rFonts w:ascii="Arial" w:hAnsi="Arial" w:cs="Arial"/>
                  <w:sz w:val="16"/>
                  <w:szCs w:val="16"/>
                </w:rPr>
                <w:delText>Completion of the PCF for a UE registration in the BSF</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333CBE7" w14:textId="27813511" w:rsidR="00CC16BF" w:rsidDel="006C135C" w:rsidRDefault="00CC16BF" w:rsidP="00CC16BF">
            <w:pPr>
              <w:pStyle w:val="TAC"/>
              <w:rPr>
                <w:del w:id="8911" w:author="MCC" w:date="2022-02-26T19:16:00Z"/>
                <w:sz w:val="16"/>
                <w:szCs w:val="16"/>
                <w:lang w:eastAsia="zh-CN"/>
              </w:rPr>
            </w:pPr>
            <w:del w:id="8912" w:author="MCC" w:date="2022-02-26T19:16:00Z">
              <w:r w:rsidRPr="00FE2A05" w:rsidDel="006C135C">
                <w:rPr>
                  <w:sz w:val="16"/>
                  <w:szCs w:val="16"/>
                  <w:lang w:eastAsia="zh-CN"/>
                </w:rPr>
                <w:delText>17.5.0</w:delText>
              </w:r>
            </w:del>
          </w:p>
        </w:tc>
      </w:tr>
      <w:tr w:rsidR="00753F7C" w:rsidDel="006C135C" w14:paraId="6D3005DD" w14:textId="70268639" w:rsidTr="004204DA">
        <w:trPr>
          <w:gridBefore w:val="1"/>
          <w:gridAfter w:val="1"/>
          <w:wBefore w:w="40" w:type="dxa"/>
          <w:wAfter w:w="9" w:type="dxa"/>
          <w:trHeight w:val="359"/>
          <w:jc w:val="center"/>
          <w:del w:id="891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CDBF07" w14:textId="6D03B485" w:rsidR="00753F7C" w:rsidDel="006C135C" w:rsidRDefault="00753F7C" w:rsidP="00753F7C">
            <w:pPr>
              <w:pStyle w:val="TAC"/>
              <w:rPr>
                <w:del w:id="8914" w:author="MCC" w:date="2022-02-26T19:16:00Z"/>
                <w:sz w:val="16"/>
                <w:szCs w:val="16"/>
                <w:lang w:eastAsia="zh-CN"/>
              </w:rPr>
            </w:pPr>
            <w:del w:id="8915"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266614" w14:textId="76E764B4" w:rsidR="00753F7C" w:rsidDel="006C135C" w:rsidRDefault="00753F7C" w:rsidP="00753F7C">
            <w:pPr>
              <w:pStyle w:val="TAC"/>
              <w:rPr>
                <w:del w:id="8916" w:author="MCC" w:date="2022-02-26T19:16:00Z"/>
                <w:sz w:val="16"/>
                <w:szCs w:val="16"/>
                <w:lang w:eastAsia="zh-CN"/>
              </w:rPr>
            </w:pPr>
            <w:del w:id="8917"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C26F4BD" w14:textId="3018A052" w:rsidR="00753F7C" w:rsidDel="006C135C" w:rsidRDefault="00516364" w:rsidP="00753F7C">
            <w:pPr>
              <w:pStyle w:val="TAC"/>
              <w:rPr>
                <w:del w:id="8918" w:author="MCC" w:date="2022-02-26T19:16:00Z"/>
                <w:sz w:val="16"/>
                <w:szCs w:val="16"/>
                <w:lang w:eastAsia="zh-CN"/>
              </w:rPr>
            </w:pPr>
            <w:del w:id="8919" w:author="MCC" w:date="2022-02-26T19:16:00Z">
              <w:r w:rsidRPr="00516364" w:rsidDel="006C135C">
                <w:rPr>
                  <w:sz w:val="16"/>
                  <w:szCs w:val="16"/>
                  <w:lang w:eastAsia="zh-CN"/>
                </w:rPr>
                <w:delText>CP-213230</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2D87F0F2" w14:textId="7D5C06C6" w:rsidR="00753F7C" w:rsidDel="006C135C" w:rsidRDefault="00753F7C" w:rsidP="00753F7C">
            <w:pPr>
              <w:pStyle w:val="TAC"/>
              <w:rPr>
                <w:del w:id="8920" w:author="MCC" w:date="2022-02-26T19:16:00Z"/>
                <w:sz w:val="16"/>
                <w:szCs w:val="16"/>
                <w:lang w:eastAsia="zh-CN"/>
              </w:rPr>
            </w:pPr>
            <w:del w:id="8921" w:author="MCC" w:date="2022-02-26T19:16:00Z">
              <w:r w:rsidDel="006C135C">
                <w:rPr>
                  <w:rFonts w:cs="Arial"/>
                  <w:sz w:val="16"/>
                  <w:szCs w:val="16"/>
                </w:rPr>
                <w:delText>0293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5333382C" w14:textId="246A9750" w:rsidR="00753F7C" w:rsidDel="006C135C" w:rsidRDefault="00753F7C" w:rsidP="00753F7C">
            <w:pPr>
              <w:pStyle w:val="TAC"/>
              <w:rPr>
                <w:del w:id="8922" w:author="MCC" w:date="2022-02-26T19:16:00Z"/>
                <w:sz w:val="16"/>
                <w:szCs w:val="16"/>
                <w:lang w:eastAsia="zh-CN"/>
              </w:rPr>
            </w:pPr>
            <w:del w:id="8923" w:author="MCC" w:date="2022-02-26T19:16:00Z">
              <w:r w:rsidDel="006C135C">
                <w:rPr>
                  <w:rFonts w:cs="Arial"/>
                  <w:sz w:val="16"/>
                  <w:szCs w:val="16"/>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EFEDC07" w14:textId="1327F37C" w:rsidR="00753F7C" w:rsidDel="006C135C" w:rsidRDefault="00753F7C" w:rsidP="00753F7C">
            <w:pPr>
              <w:pStyle w:val="TAC"/>
              <w:rPr>
                <w:del w:id="8924" w:author="MCC" w:date="2022-02-26T19:16:00Z"/>
                <w:sz w:val="16"/>
                <w:szCs w:val="16"/>
                <w:lang w:eastAsia="zh-CN"/>
              </w:rPr>
            </w:pPr>
            <w:del w:id="8925"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24BF5E6" w14:textId="6FF5B938" w:rsidR="00753F7C" w:rsidRPr="002243AD" w:rsidDel="006C135C" w:rsidRDefault="00753F7C" w:rsidP="00753F7C">
            <w:pPr>
              <w:jc w:val="center"/>
              <w:rPr>
                <w:del w:id="8926" w:author="MCC" w:date="2022-02-26T19:16:00Z"/>
                <w:rFonts w:ascii="Arial" w:hAnsi="Arial"/>
                <w:sz w:val="16"/>
                <w:szCs w:val="16"/>
                <w:lang w:eastAsia="zh-CN"/>
              </w:rPr>
            </w:pPr>
            <w:del w:id="8927" w:author="MCC" w:date="2022-02-26T19:16:00Z">
              <w:r w:rsidDel="006C135C">
                <w:rPr>
                  <w:rFonts w:ascii="Arial" w:hAnsi="Arial" w:cs="Arial"/>
                  <w:sz w:val="16"/>
                  <w:szCs w:val="16"/>
                </w:rPr>
                <w:delText>Support of monitoring the data rate per Network Slice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7254E0B" w14:textId="7695E95D" w:rsidR="00753F7C" w:rsidDel="006C135C" w:rsidRDefault="00753F7C" w:rsidP="00753F7C">
            <w:pPr>
              <w:pStyle w:val="TAC"/>
              <w:rPr>
                <w:del w:id="8928" w:author="MCC" w:date="2022-02-26T19:16:00Z"/>
                <w:sz w:val="16"/>
                <w:szCs w:val="16"/>
                <w:lang w:eastAsia="zh-CN"/>
              </w:rPr>
            </w:pPr>
            <w:del w:id="8929" w:author="MCC" w:date="2022-02-26T19:16:00Z">
              <w:r w:rsidRPr="00FE2A05" w:rsidDel="006C135C">
                <w:rPr>
                  <w:sz w:val="16"/>
                  <w:szCs w:val="16"/>
                  <w:lang w:eastAsia="zh-CN"/>
                </w:rPr>
                <w:delText>17.5.0</w:delText>
              </w:r>
            </w:del>
          </w:p>
        </w:tc>
      </w:tr>
      <w:tr w:rsidR="00753F7C" w:rsidDel="006C135C" w14:paraId="28B8C68E" w14:textId="4FEC5B21" w:rsidTr="004204DA">
        <w:trPr>
          <w:gridBefore w:val="1"/>
          <w:gridAfter w:val="1"/>
          <w:wBefore w:w="40" w:type="dxa"/>
          <w:wAfter w:w="9" w:type="dxa"/>
          <w:trHeight w:val="359"/>
          <w:jc w:val="center"/>
          <w:del w:id="893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EE7D3D" w14:textId="1DB793E0" w:rsidR="00753F7C" w:rsidDel="006C135C" w:rsidRDefault="00753F7C" w:rsidP="00753F7C">
            <w:pPr>
              <w:pStyle w:val="TAC"/>
              <w:rPr>
                <w:del w:id="8931" w:author="MCC" w:date="2022-02-26T19:16:00Z"/>
                <w:sz w:val="16"/>
                <w:szCs w:val="16"/>
                <w:lang w:eastAsia="zh-CN"/>
              </w:rPr>
            </w:pPr>
            <w:del w:id="8932"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7475744" w14:textId="66FF0ADA" w:rsidR="00753F7C" w:rsidDel="006C135C" w:rsidRDefault="00753F7C" w:rsidP="00753F7C">
            <w:pPr>
              <w:pStyle w:val="TAC"/>
              <w:rPr>
                <w:del w:id="8933" w:author="MCC" w:date="2022-02-26T19:16:00Z"/>
                <w:sz w:val="16"/>
                <w:szCs w:val="16"/>
                <w:lang w:eastAsia="zh-CN"/>
              </w:rPr>
            </w:pPr>
            <w:del w:id="8934"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6EB97D5" w14:textId="5C8BA3B4" w:rsidR="00753F7C" w:rsidDel="006C135C" w:rsidRDefault="00516364" w:rsidP="00753F7C">
            <w:pPr>
              <w:pStyle w:val="TAC"/>
              <w:rPr>
                <w:del w:id="8935" w:author="MCC" w:date="2022-02-26T19:16:00Z"/>
                <w:sz w:val="16"/>
                <w:szCs w:val="16"/>
                <w:lang w:eastAsia="zh-CN"/>
              </w:rPr>
            </w:pPr>
            <w:del w:id="8936" w:author="MCC" w:date="2022-02-26T19:16:00Z">
              <w:r w:rsidRPr="00516364" w:rsidDel="006C135C">
                <w:rPr>
                  <w:sz w:val="16"/>
                  <w:szCs w:val="16"/>
                  <w:lang w:eastAsia="zh-CN"/>
                </w:rPr>
                <w:delText>CP-213223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672C8ED5" w14:textId="44B0335E" w:rsidR="00753F7C" w:rsidDel="006C135C" w:rsidRDefault="00753F7C" w:rsidP="00753F7C">
            <w:pPr>
              <w:pStyle w:val="TAC"/>
              <w:rPr>
                <w:del w:id="8937" w:author="MCC" w:date="2022-02-26T19:16:00Z"/>
                <w:sz w:val="16"/>
                <w:szCs w:val="16"/>
                <w:lang w:eastAsia="zh-CN"/>
              </w:rPr>
            </w:pPr>
            <w:del w:id="8938" w:author="MCC" w:date="2022-02-26T19:16:00Z">
              <w:r w:rsidDel="006C135C">
                <w:rPr>
                  <w:rFonts w:cs="Arial"/>
                  <w:sz w:val="16"/>
                  <w:szCs w:val="16"/>
                </w:rPr>
                <w:delText>0303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33707405" w14:textId="02AE6E05" w:rsidR="00753F7C" w:rsidDel="006C135C" w:rsidRDefault="00753F7C" w:rsidP="00753F7C">
            <w:pPr>
              <w:pStyle w:val="TAC"/>
              <w:rPr>
                <w:del w:id="8939" w:author="MCC" w:date="2022-02-26T19:16:00Z"/>
                <w:sz w:val="16"/>
                <w:szCs w:val="16"/>
                <w:lang w:eastAsia="zh-CN"/>
              </w:rPr>
            </w:pPr>
            <w:del w:id="8940"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C1FBA35" w14:textId="61FDB681" w:rsidR="00753F7C" w:rsidDel="006C135C" w:rsidRDefault="00753F7C" w:rsidP="00753F7C">
            <w:pPr>
              <w:pStyle w:val="TAC"/>
              <w:rPr>
                <w:del w:id="8941" w:author="MCC" w:date="2022-02-26T19:16:00Z"/>
                <w:sz w:val="16"/>
                <w:szCs w:val="16"/>
                <w:lang w:eastAsia="zh-CN"/>
              </w:rPr>
            </w:pPr>
            <w:del w:id="8942"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8376DA6" w14:textId="4A7CF62D" w:rsidR="00753F7C" w:rsidRPr="002243AD" w:rsidDel="006C135C" w:rsidRDefault="00753F7C" w:rsidP="00753F7C">
            <w:pPr>
              <w:jc w:val="center"/>
              <w:rPr>
                <w:del w:id="8943" w:author="MCC" w:date="2022-02-26T19:16:00Z"/>
                <w:rFonts w:ascii="Arial" w:hAnsi="Arial"/>
                <w:sz w:val="16"/>
                <w:szCs w:val="16"/>
                <w:lang w:eastAsia="zh-CN"/>
              </w:rPr>
            </w:pPr>
            <w:del w:id="8944" w:author="MCC" w:date="2022-02-26T19:16:00Z">
              <w:r w:rsidDel="006C135C">
                <w:rPr>
                  <w:rFonts w:ascii="Arial" w:hAnsi="Arial" w:cs="Arial"/>
                  <w:sz w:val="16"/>
                  <w:szCs w:val="16"/>
                </w:rPr>
                <w:delText>Update the procedure to support AF preference for the user plane latency</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317676D0" w14:textId="23B0C7C3" w:rsidR="00753F7C" w:rsidDel="006C135C" w:rsidRDefault="00753F7C" w:rsidP="00753F7C">
            <w:pPr>
              <w:pStyle w:val="TAC"/>
              <w:rPr>
                <w:del w:id="8945" w:author="MCC" w:date="2022-02-26T19:16:00Z"/>
                <w:sz w:val="16"/>
                <w:szCs w:val="16"/>
                <w:lang w:eastAsia="zh-CN"/>
              </w:rPr>
            </w:pPr>
            <w:del w:id="8946" w:author="MCC" w:date="2022-02-26T19:16:00Z">
              <w:r w:rsidRPr="00FE2A05" w:rsidDel="006C135C">
                <w:rPr>
                  <w:sz w:val="16"/>
                  <w:szCs w:val="16"/>
                  <w:lang w:eastAsia="zh-CN"/>
                </w:rPr>
                <w:delText>17.5.0</w:delText>
              </w:r>
            </w:del>
          </w:p>
        </w:tc>
      </w:tr>
      <w:tr w:rsidR="00753F7C" w:rsidDel="006C135C" w14:paraId="199A4F8F" w14:textId="7DBE5DC2" w:rsidTr="004204DA">
        <w:trPr>
          <w:gridBefore w:val="1"/>
          <w:gridAfter w:val="1"/>
          <w:wBefore w:w="40" w:type="dxa"/>
          <w:wAfter w:w="9" w:type="dxa"/>
          <w:trHeight w:val="359"/>
          <w:jc w:val="center"/>
          <w:del w:id="8947"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7B300AB" w14:textId="3D0B8035" w:rsidR="00753F7C" w:rsidDel="006C135C" w:rsidRDefault="00753F7C" w:rsidP="00753F7C">
            <w:pPr>
              <w:pStyle w:val="TAC"/>
              <w:rPr>
                <w:del w:id="8948" w:author="MCC" w:date="2022-02-26T19:16:00Z"/>
                <w:sz w:val="16"/>
                <w:szCs w:val="16"/>
                <w:lang w:eastAsia="zh-CN"/>
              </w:rPr>
            </w:pPr>
            <w:del w:id="8949"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2D764A" w14:textId="75613134" w:rsidR="00753F7C" w:rsidDel="006C135C" w:rsidRDefault="00753F7C" w:rsidP="00753F7C">
            <w:pPr>
              <w:pStyle w:val="TAC"/>
              <w:rPr>
                <w:del w:id="8950" w:author="MCC" w:date="2022-02-26T19:16:00Z"/>
                <w:sz w:val="16"/>
                <w:szCs w:val="16"/>
                <w:lang w:eastAsia="zh-CN"/>
              </w:rPr>
            </w:pPr>
            <w:del w:id="8951"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01FCA61" w14:textId="00ACE8F0" w:rsidR="00753F7C" w:rsidDel="006C135C" w:rsidRDefault="00C10523" w:rsidP="00753F7C">
            <w:pPr>
              <w:pStyle w:val="TAC"/>
              <w:rPr>
                <w:del w:id="8952" w:author="MCC" w:date="2022-02-26T19:16:00Z"/>
                <w:sz w:val="16"/>
                <w:szCs w:val="16"/>
                <w:lang w:eastAsia="zh-CN"/>
              </w:rPr>
            </w:pPr>
            <w:del w:id="8953" w:author="MCC" w:date="2022-02-26T19:16:00Z">
              <w:r w:rsidRPr="00C10523" w:rsidDel="006C135C">
                <w:rPr>
                  <w:sz w:val="16"/>
                  <w:szCs w:val="16"/>
                  <w:lang w:eastAsia="zh-CN"/>
                </w:rPr>
                <w:delText>CP-213225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7EA3A860" w14:textId="7976B3D2" w:rsidR="00753F7C" w:rsidDel="006C135C" w:rsidRDefault="00753F7C" w:rsidP="00753F7C">
            <w:pPr>
              <w:pStyle w:val="TAC"/>
              <w:rPr>
                <w:del w:id="8954" w:author="MCC" w:date="2022-02-26T19:16:00Z"/>
                <w:sz w:val="16"/>
                <w:szCs w:val="16"/>
                <w:lang w:eastAsia="zh-CN"/>
              </w:rPr>
            </w:pPr>
            <w:del w:id="8955" w:author="MCC" w:date="2022-02-26T19:16:00Z">
              <w:r w:rsidDel="006C135C">
                <w:rPr>
                  <w:rFonts w:cs="Arial"/>
                  <w:sz w:val="16"/>
                  <w:szCs w:val="16"/>
                </w:rPr>
                <w:delText>0304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677F7378" w14:textId="1EC03774" w:rsidR="00753F7C" w:rsidDel="006C135C" w:rsidRDefault="00753F7C" w:rsidP="00753F7C">
            <w:pPr>
              <w:pStyle w:val="TAC"/>
              <w:rPr>
                <w:del w:id="8956" w:author="MCC" w:date="2022-02-26T19:16:00Z"/>
                <w:sz w:val="16"/>
                <w:szCs w:val="16"/>
                <w:lang w:eastAsia="zh-CN"/>
              </w:rPr>
            </w:pPr>
            <w:del w:id="8957"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F7DA188" w14:textId="04515C95" w:rsidR="00753F7C" w:rsidDel="006C135C" w:rsidRDefault="00753F7C" w:rsidP="00753F7C">
            <w:pPr>
              <w:pStyle w:val="TAC"/>
              <w:rPr>
                <w:del w:id="8958" w:author="MCC" w:date="2022-02-26T19:16:00Z"/>
                <w:sz w:val="16"/>
                <w:szCs w:val="16"/>
                <w:lang w:eastAsia="zh-CN"/>
              </w:rPr>
            </w:pPr>
            <w:del w:id="8959"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1AA9734" w14:textId="408FCBAF" w:rsidR="00753F7C" w:rsidRPr="002243AD" w:rsidDel="006C135C" w:rsidRDefault="00753F7C" w:rsidP="00753F7C">
            <w:pPr>
              <w:jc w:val="center"/>
              <w:rPr>
                <w:del w:id="8960" w:author="MCC" w:date="2022-02-26T19:16:00Z"/>
                <w:rFonts w:ascii="Arial" w:hAnsi="Arial"/>
                <w:sz w:val="16"/>
                <w:szCs w:val="16"/>
                <w:lang w:eastAsia="zh-CN"/>
              </w:rPr>
            </w:pPr>
            <w:del w:id="8961" w:author="MCC" w:date="2022-02-26T19:16:00Z">
              <w:r w:rsidDel="006C135C">
                <w:rPr>
                  <w:rFonts w:ascii="Arial" w:hAnsi="Arial" w:cs="Arial"/>
                  <w:sz w:val="16"/>
                  <w:szCs w:val="16"/>
                </w:rPr>
                <w:delText>Architectures for interworking with EPS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8777397" w14:textId="110EBEE7" w:rsidR="00753F7C" w:rsidDel="006C135C" w:rsidRDefault="00753F7C" w:rsidP="00753F7C">
            <w:pPr>
              <w:pStyle w:val="TAC"/>
              <w:rPr>
                <w:del w:id="8962" w:author="MCC" w:date="2022-02-26T19:16:00Z"/>
                <w:sz w:val="16"/>
                <w:szCs w:val="16"/>
                <w:lang w:eastAsia="zh-CN"/>
              </w:rPr>
            </w:pPr>
            <w:del w:id="8963" w:author="MCC" w:date="2022-02-26T19:16:00Z">
              <w:r w:rsidRPr="00FE2A05" w:rsidDel="006C135C">
                <w:rPr>
                  <w:sz w:val="16"/>
                  <w:szCs w:val="16"/>
                  <w:lang w:eastAsia="zh-CN"/>
                </w:rPr>
                <w:delText>17.5.0</w:delText>
              </w:r>
            </w:del>
          </w:p>
        </w:tc>
      </w:tr>
      <w:tr w:rsidR="00753F7C" w:rsidDel="006C135C" w14:paraId="71B1E8E9" w14:textId="3E69A725" w:rsidTr="004204DA">
        <w:trPr>
          <w:gridBefore w:val="1"/>
          <w:gridAfter w:val="1"/>
          <w:wBefore w:w="40" w:type="dxa"/>
          <w:wAfter w:w="9" w:type="dxa"/>
          <w:trHeight w:val="359"/>
          <w:jc w:val="center"/>
          <w:del w:id="8964"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53DB60E" w14:textId="6188E4F4" w:rsidR="00753F7C" w:rsidDel="006C135C" w:rsidRDefault="00753F7C" w:rsidP="00753F7C">
            <w:pPr>
              <w:pStyle w:val="TAC"/>
              <w:rPr>
                <w:del w:id="8965" w:author="MCC" w:date="2022-02-26T19:16:00Z"/>
                <w:sz w:val="16"/>
                <w:szCs w:val="16"/>
                <w:lang w:eastAsia="zh-CN"/>
              </w:rPr>
            </w:pPr>
            <w:del w:id="8966"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7E2AB3" w14:textId="16B1376A" w:rsidR="00753F7C" w:rsidDel="006C135C" w:rsidRDefault="00753F7C" w:rsidP="00753F7C">
            <w:pPr>
              <w:pStyle w:val="TAC"/>
              <w:rPr>
                <w:del w:id="8967" w:author="MCC" w:date="2022-02-26T19:16:00Z"/>
                <w:sz w:val="16"/>
                <w:szCs w:val="16"/>
                <w:lang w:eastAsia="zh-CN"/>
              </w:rPr>
            </w:pPr>
            <w:del w:id="8968"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238F947" w14:textId="6269459B" w:rsidR="00753F7C" w:rsidDel="006C135C" w:rsidRDefault="00C10523" w:rsidP="00753F7C">
            <w:pPr>
              <w:pStyle w:val="TAC"/>
              <w:rPr>
                <w:del w:id="8969" w:author="MCC" w:date="2022-02-26T19:16:00Z"/>
                <w:sz w:val="16"/>
                <w:szCs w:val="16"/>
                <w:lang w:eastAsia="zh-CN"/>
              </w:rPr>
            </w:pPr>
            <w:del w:id="8970" w:author="MCC" w:date="2022-02-26T19:16:00Z">
              <w:r w:rsidRPr="00C10523" w:rsidDel="006C135C">
                <w:rPr>
                  <w:sz w:val="16"/>
                  <w:szCs w:val="16"/>
                  <w:lang w:eastAsia="zh-CN"/>
                </w:rPr>
                <w:delText>CP-213200</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0EC01A59" w14:textId="4B86FFEA" w:rsidR="00753F7C" w:rsidDel="006C135C" w:rsidRDefault="00753F7C" w:rsidP="00753F7C">
            <w:pPr>
              <w:pStyle w:val="TAC"/>
              <w:rPr>
                <w:del w:id="8971" w:author="MCC" w:date="2022-02-26T19:16:00Z"/>
                <w:sz w:val="16"/>
                <w:szCs w:val="16"/>
                <w:lang w:eastAsia="zh-CN"/>
              </w:rPr>
            </w:pPr>
            <w:del w:id="8972" w:author="MCC" w:date="2022-02-26T19:16:00Z">
              <w:r w:rsidDel="006C135C">
                <w:rPr>
                  <w:rFonts w:cs="Arial"/>
                  <w:sz w:val="16"/>
                  <w:szCs w:val="16"/>
                </w:rPr>
                <w:delText>0305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7ABF7E0D" w14:textId="500E5574" w:rsidR="00753F7C" w:rsidDel="006C135C" w:rsidRDefault="00753F7C" w:rsidP="00753F7C">
            <w:pPr>
              <w:pStyle w:val="TAC"/>
              <w:rPr>
                <w:del w:id="8973" w:author="MCC" w:date="2022-02-26T19:16:00Z"/>
                <w:sz w:val="16"/>
                <w:szCs w:val="16"/>
                <w:lang w:eastAsia="zh-CN"/>
              </w:rPr>
            </w:pPr>
            <w:del w:id="8974"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F53C1FE" w14:textId="4C8A1F83" w:rsidR="00753F7C" w:rsidDel="006C135C" w:rsidRDefault="00753F7C" w:rsidP="00753F7C">
            <w:pPr>
              <w:pStyle w:val="TAC"/>
              <w:rPr>
                <w:del w:id="8975" w:author="MCC" w:date="2022-02-26T19:16:00Z"/>
                <w:sz w:val="16"/>
                <w:szCs w:val="16"/>
                <w:lang w:eastAsia="zh-CN"/>
              </w:rPr>
            </w:pPr>
            <w:del w:id="8976" w:author="MCC" w:date="2022-02-26T19:16:00Z">
              <w:r w:rsidDel="006C135C">
                <w:rPr>
                  <w:rFonts w:cs="Arial"/>
                  <w:sz w:val="16"/>
                  <w:szCs w:val="16"/>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B45FE1E" w14:textId="79AC9D33" w:rsidR="00753F7C" w:rsidRPr="002243AD" w:rsidDel="006C135C" w:rsidRDefault="00753F7C" w:rsidP="00753F7C">
            <w:pPr>
              <w:jc w:val="center"/>
              <w:rPr>
                <w:del w:id="8977" w:author="MCC" w:date="2022-02-26T19:16:00Z"/>
                <w:rFonts w:ascii="Arial" w:hAnsi="Arial"/>
                <w:sz w:val="16"/>
                <w:szCs w:val="16"/>
                <w:lang w:eastAsia="zh-CN"/>
              </w:rPr>
            </w:pPr>
            <w:del w:id="8978" w:author="MCC" w:date="2022-02-26T19:16:00Z">
              <w:r w:rsidDel="006C135C">
                <w:rPr>
                  <w:rFonts w:ascii="Arial" w:hAnsi="Arial" w:cs="Arial"/>
                  <w:sz w:val="16"/>
                  <w:szCs w:val="16"/>
                </w:rPr>
                <w:delText>Updates on DCAMP related BSF procedures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7732C4B9" w14:textId="1D14B4D2" w:rsidR="00753F7C" w:rsidDel="006C135C" w:rsidRDefault="00753F7C" w:rsidP="00753F7C">
            <w:pPr>
              <w:pStyle w:val="TAC"/>
              <w:rPr>
                <w:del w:id="8979" w:author="MCC" w:date="2022-02-26T19:16:00Z"/>
                <w:sz w:val="16"/>
                <w:szCs w:val="16"/>
                <w:lang w:eastAsia="zh-CN"/>
              </w:rPr>
            </w:pPr>
            <w:del w:id="8980" w:author="MCC" w:date="2022-02-26T19:16:00Z">
              <w:r w:rsidRPr="00FE2A05" w:rsidDel="006C135C">
                <w:rPr>
                  <w:sz w:val="16"/>
                  <w:szCs w:val="16"/>
                  <w:lang w:eastAsia="zh-CN"/>
                </w:rPr>
                <w:delText>17.5.0</w:delText>
              </w:r>
            </w:del>
          </w:p>
        </w:tc>
      </w:tr>
      <w:tr w:rsidR="00C10523" w:rsidDel="006C135C" w14:paraId="07263C12" w14:textId="3AB2A34B" w:rsidTr="004204DA">
        <w:trPr>
          <w:gridBefore w:val="1"/>
          <w:gridAfter w:val="1"/>
          <w:wBefore w:w="40" w:type="dxa"/>
          <w:wAfter w:w="9" w:type="dxa"/>
          <w:trHeight w:val="359"/>
          <w:jc w:val="center"/>
          <w:del w:id="8981"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346347" w14:textId="42E72FA7" w:rsidR="00C10523" w:rsidDel="006C135C" w:rsidRDefault="00C10523" w:rsidP="00C10523">
            <w:pPr>
              <w:pStyle w:val="TAC"/>
              <w:rPr>
                <w:del w:id="8982" w:author="MCC" w:date="2022-02-26T19:16:00Z"/>
                <w:sz w:val="16"/>
                <w:szCs w:val="16"/>
                <w:lang w:eastAsia="zh-CN"/>
              </w:rPr>
            </w:pPr>
            <w:del w:id="8983"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D15131" w14:textId="5BE3E4B6" w:rsidR="00C10523" w:rsidDel="006C135C" w:rsidRDefault="00C10523" w:rsidP="00C10523">
            <w:pPr>
              <w:pStyle w:val="TAC"/>
              <w:rPr>
                <w:del w:id="8984" w:author="MCC" w:date="2022-02-26T19:16:00Z"/>
                <w:sz w:val="16"/>
                <w:szCs w:val="16"/>
                <w:lang w:eastAsia="zh-CN"/>
              </w:rPr>
            </w:pPr>
            <w:del w:id="8985"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F2499B2" w14:textId="6E5BD2C7" w:rsidR="00C10523" w:rsidDel="006C135C" w:rsidRDefault="00C10523" w:rsidP="00C10523">
            <w:pPr>
              <w:pStyle w:val="TAC"/>
              <w:rPr>
                <w:del w:id="8986" w:author="MCC" w:date="2022-02-26T19:16:00Z"/>
                <w:sz w:val="16"/>
                <w:szCs w:val="16"/>
                <w:lang w:eastAsia="zh-CN"/>
              </w:rPr>
            </w:pPr>
            <w:del w:id="8987" w:author="MCC" w:date="2022-02-26T19:16:00Z">
              <w:r w:rsidRPr="00A34FD9" w:rsidDel="006C135C">
                <w:rPr>
                  <w:sz w:val="16"/>
                  <w:szCs w:val="16"/>
                  <w:lang w:eastAsia="zh-CN"/>
                </w:rPr>
                <w:delText>CP-213200</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4A2913C9" w14:textId="707DE297" w:rsidR="00C10523" w:rsidDel="006C135C" w:rsidRDefault="00C10523" w:rsidP="00C10523">
            <w:pPr>
              <w:pStyle w:val="TAC"/>
              <w:rPr>
                <w:del w:id="8988" w:author="MCC" w:date="2022-02-26T19:16:00Z"/>
                <w:sz w:val="16"/>
                <w:szCs w:val="16"/>
                <w:lang w:eastAsia="zh-CN"/>
              </w:rPr>
            </w:pPr>
            <w:del w:id="8989" w:author="MCC" w:date="2022-02-26T19:16:00Z">
              <w:r w:rsidDel="006C135C">
                <w:rPr>
                  <w:rFonts w:cs="Arial"/>
                  <w:sz w:val="16"/>
                  <w:szCs w:val="16"/>
                </w:rPr>
                <w:delText>0306</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24E8E2DC" w14:textId="21B0DEF6" w:rsidR="00C10523" w:rsidDel="006C135C" w:rsidRDefault="00C10523" w:rsidP="00C10523">
            <w:pPr>
              <w:pStyle w:val="TAC"/>
              <w:rPr>
                <w:del w:id="8990" w:author="MCC" w:date="2022-02-26T19:16:00Z"/>
                <w:sz w:val="16"/>
                <w:szCs w:val="16"/>
                <w:lang w:eastAsia="zh-CN"/>
              </w:rPr>
            </w:pPr>
            <w:del w:id="8991" w:author="MCC" w:date="2022-02-26T19:16:00Z">
              <w:r w:rsidDel="006C135C">
                <w:rPr>
                  <w:rFonts w:cs="Arial"/>
                  <w:sz w:val="16"/>
                  <w:szCs w:val="16"/>
                </w:rPr>
                <w:delText> </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1553C76C" w14:textId="01726CB9" w:rsidR="00C10523" w:rsidDel="006C135C" w:rsidRDefault="00C10523" w:rsidP="00C10523">
            <w:pPr>
              <w:pStyle w:val="TAC"/>
              <w:rPr>
                <w:del w:id="8992" w:author="MCC" w:date="2022-02-26T19:16:00Z"/>
                <w:sz w:val="16"/>
                <w:szCs w:val="16"/>
                <w:lang w:eastAsia="zh-CN"/>
              </w:rPr>
            </w:pPr>
            <w:del w:id="8993" w:author="MCC" w:date="2022-02-26T19:16:00Z">
              <w:r w:rsidDel="006C135C">
                <w:rPr>
                  <w:rFonts w:cs="Arial"/>
                  <w:sz w:val="16"/>
                  <w:szCs w:val="16"/>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A16483C" w14:textId="2854800D" w:rsidR="00C10523" w:rsidRPr="002243AD" w:rsidDel="006C135C" w:rsidRDefault="00C10523" w:rsidP="00C10523">
            <w:pPr>
              <w:jc w:val="center"/>
              <w:rPr>
                <w:del w:id="8994" w:author="MCC" w:date="2022-02-26T19:16:00Z"/>
                <w:rFonts w:ascii="Arial" w:hAnsi="Arial"/>
                <w:sz w:val="16"/>
                <w:szCs w:val="16"/>
                <w:lang w:eastAsia="zh-CN"/>
              </w:rPr>
            </w:pPr>
            <w:del w:id="8995" w:author="MCC" w:date="2022-02-26T19:16:00Z">
              <w:r w:rsidDel="006C135C">
                <w:rPr>
                  <w:rFonts w:ascii="Arial" w:hAnsi="Arial" w:cs="Arial"/>
                  <w:sz w:val="16"/>
                  <w:szCs w:val="16"/>
                </w:rPr>
                <w:delText>Corrections to DCAMP</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3DE0302" w14:textId="2E317718" w:rsidR="00C10523" w:rsidDel="006C135C" w:rsidRDefault="00C10523" w:rsidP="00C10523">
            <w:pPr>
              <w:pStyle w:val="TAC"/>
              <w:rPr>
                <w:del w:id="8996" w:author="MCC" w:date="2022-02-26T19:16:00Z"/>
                <w:sz w:val="16"/>
                <w:szCs w:val="16"/>
                <w:lang w:eastAsia="zh-CN"/>
              </w:rPr>
            </w:pPr>
            <w:del w:id="8997" w:author="MCC" w:date="2022-02-26T19:16:00Z">
              <w:r w:rsidRPr="00FE2A05" w:rsidDel="006C135C">
                <w:rPr>
                  <w:sz w:val="16"/>
                  <w:szCs w:val="16"/>
                  <w:lang w:eastAsia="zh-CN"/>
                </w:rPr>
                <w:delText>17.5.0</w:delText>
              </w:r>
            </w:del>
          </w:p>
        </w:tc>
      </w:tr>
      <w:tr w:rsidR="00C10523" w:rsidDel="006C135C" w14:paraId="76C26C1E" w14:textId="49E4BB5E" w:rsidTr="004204DA">
        <w:trPr>
          <w:gridBefore w:val="1"/>
          <w:gridAfter w:val="1"/>
          <w:wBefore w:w="40" w:type="dxa"/>
          <w:wAfter w:w="9" w:type="dxa"/>
          <w:trHeight w:val="359"/>
          <w:jc w:val="center"/>
          <w:del w:id="8998"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21684D" w14:textId="1B43BA22" w:rsidR="00C10523" w:rsidDel="006C135C" w:rsidRDefault="00C10523" w:rsidP="00C10523">
            <w:pPr>
              <w:pStyle w:val="TAC"/>
              <w:rPr>
                <w:del w:id="8999" w:author="MCC" w:date="2022-02-26T19:16:00Z"/>
                <w:sz w:val="16"/>
                <w:szCs w:val="16"/>
                <w:lang w:eastAsia="zh-CN"/>
              </w:rPr>
            </w:pPr>
            <w:del w:id="9000"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AB4D27" w14:textId="455547E4" w:rsidR="00C10523" w:rsidDel="006C135C" w:rsidRDefault="00C10523" w:rsidP="00C10523">
            <w:pPr>
              <w:pStyle w:val="TAC"/>
              <w:rPr>
                <w:del w:id="9001" w:author="MCC" w:date="2022-02-26T19:16:00Z"/>
                <w:sz w:val="16"/>
                <w:szCs w:val="16"/>
                <w:lang w:eastAsia="zh-CN"/>
              </w:rPr>
            </w:pPr>
            <w:del w:id="9002"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0BBC2AF" w14:textId="557A560C" w:rsidR="00C10523" w:rsidDel="006C135C" w:rsidRDefault="00C10523" w:rsidP="00C10523">
            <w:pPr>
              <w:pStyle w:val="TAC"/>
              <w:rPr>
                <w:del w:id="9003" w:author="MCC" w:date="2022-02-26T19:16:00Z"/>
                <w:sz w:val="16"/>
                <w:szCs w:val="16"/>
                <w:lang w:eastAsia="zh-CN"/>
              </w:rPr>
            </w:pPr>
            <w:del w:id="9004" w:author="MCC" w:date="2022-02-26T19:16:00Z">
              <w:r w:rsidRPr="00A34FD9" w:rsidDel="006C135C">
                <w:rPr>
                  <w:sz w:val="16"/>
                  <w:szCs w:val="16"/>
                  <w:lang w:eastAsia="zh-CN"/>
                </w:rPr>
                <w:delText>CP-213213</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1E289489" w14:textId="38DA990E" w:rsidR="00C10523" w:rsidDel="006C135C" w:rsidRDefault="00C10523" w:rsidP="00C10523">
            <w:pPr>
              <w:pStyle w:val="TAC"/>
              <w:rPr>
                <w:del w:id="9005" w:author="MCC" w:date="2022-02-26T19:16:00Z"/>
                <w:sz w:val="16"/>
                <w:szCs w:val="16"/>
                <w:lang w:eastAsia="zh-CN"/>
              </w:rPr>
            </w:pPr>
            <w:del w:id="9006" w:author="MCC" w:date="2022-02-26T19:16:00Z">
              <w:r w:rsidDel="006C135C">
                <w:rPr>
                  <w:rFonts w:cs="Arial"/>
                  <w:sz w:val="16"/>
                  <w:szCs w:val="16"/>
                </w:rPr>
                <w:delText>0307</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15D700E6" w14:textId="561895A5" w:rsidR="00C10523" w:rsidDel="006C135C" w:rsidRDefault="00C10523" w:rsidP="00C10523">
            <w:pPr>
              <w:pStyle w:val="TAC"/>
              <w:rPr>
                <w:del w:id="9007" w:author="MCC" w:date="2022-02-26T19:16:00Z"/>
                <w:sz w:val="16"/>
                <w:szCs w:val="16"/>
                <w:lang w:eastAsia="zh-CN"/>
              </w:rPr>
            </w:pPr>
            <w:del w:id="9008"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44A22B6" w14:textId="7A40FCAA" w:rsidR="00C10523" w:rsidDel="006C135C" w:rsidRDefault="00C10523" w:rsidP="00C10523">
            <w:pPr>
              <w:pStyle w:val="TAC"/>
              <w:rPr>
                <w:del w:id="9009" w:author="MCC" w:date="2022-02-26T19:16:00Z"/>
                <w:sz w:val="16"/>
                <w:szCs w:val="16"/>
                <w:lang w:eastAsia="zh-CN"/>
              </w:rPr>
            </w:pPr>
            <w:del w:id="9010" w:author="MCC" w:date="2022-02-26T19:16:00Z">
              <w:r w:rsidDel="006C135C">
                <w:rPr>
                  <w:rFonts w:cs="Arial"/>
                  <w:sz w:val="16"/>
                  <w:szCs w:val="16"/>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2291EF" w14:textId="27B25172" w:rsidR="00C10523" w:rsidRPr="002243AD" w:rsidDel="006C135C" w:rsidRDefault="00C10523" w:rsidP="00C10523">
            <w:pPr>
              <w:jc w:val="center"/>
              <w:rPr>
                <w:del w:id="9011" w:author="MCC" w:date="2022-02-26T19:16:00Z"/>
                <w:rFonts w:ascii="Arial" w:hAnsi="Arial"/>
                <w:sz w:val="16"/>
                <w:szCs w:val="16"/>
                <w:lang w:eastAsia="zh-CN"/>
              </w:rPr>
            </w:pPr>
            <w:del w:id="9012" w:author="MCC" w:date="2022-02-26T19:16:00Z">
              <w:r w:rsidDel="006C135C">
                <w:rPr>
                  <w:rFonts w:ascii="Arial" w:hAnsi="Arial" w:cs="Arial"/>
                  <w:sz w:val="16"/>
                  <w:szCs w:val="16"/>
                </w:rPr>
                <w:delText>Correction of PCF registration in the BSF at UE policy association creation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845545E" w14:textId="23BDF820" w:rsidR="00C10523" w:rsidDel="006C135C" w:rsidRDefault="00C10523" w:rsidP="00C10523">
            <w:pPr>
              <w:pStyle w:val="TAC"/>
              <w:rPr>
                <w:del w:id="9013" w:author="MCC" w:date="2022-02-26T19:16:00Z"/>
                <w:sz w:val="16"/>
                <w:szCs w:val="16"/>
                <w:lang w:eastAsia="zh-CN"/>
              </w:rPr>
            </w:pPr>
            <w:del w:id="9014" w:author="MCC" w:date="2022-02-26T19:16:00Z">
              <w:r w:rsidRPr="00FE2A05" w:rsidDel="006C135C">
                <w:rPr>
                  <w:sz w:val="16"/>
                  <w:szCs w:val="16"/>
                  <w:lang w:eastAsia="zh-CN"/>
                </w:rPr>
                <w:delText>17.5.0</w:delText>
              </w:r>
            </w:del>
          </w:p>
        </w:tc>
      </w:tr>
      <w:tr w:rsidR="00C10523" w:rsidDel="006C135C" w14:paraId="731E3C6A" w14:textId="766ED634" w:rsidTr="004204DA">
        <w:trPr>
          <w:gridBefore w:val="1"/>
          <w:gridAfter w:val="1"/>
          <w:wBefore w:w="40" w:type="dxa"/>
          <w:wAfter w:w="9" w:type="dxa"/>
          <w:trHeight w:val="359"/>
          <w:jc w:val="center"/>
          <w:del w:id="9015"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1877D5" w14:textId="5963955E" w:rsidR="00C10523" w:rsidDel="006C135C" w:rsidRDefault="00C10523" w:rsidP="00C10523">
            <w:pPr>
              <w:pStyle w:val="TAC"/>
              <w:rPr>
                <w:del w:id="9016" w:author="MCC" w:date="2022-02-26T19:16:00Z"/>
                <w:sz w:val="16"/>
                <w:szCs w:val="16"/>
                <w:lang w:eastAsia="zh-CN"/>
              </w:rPr>
            </w:pPr>
            <w:del w:id="9017"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B9DD00" w14:textId="55164F84" w:rsidR="00C10523" w:rsidDel="006C135C" w:rsidRDefault="00C10523" w:rsidP="00C10523">
            <w:pPr>
              <w:pStyle w:val="TAC"/>
              <w:rPr>
                <w:del w:id="9018" w:author="MCC" w:date="2022-02-26T19:16:00Z"/>
                <w:sz w:val="16"/>
                <w:szCs w:val="16"/>
                <w:lang w:eastAsia="zh-CN"/>
              </w:rPr>
            </w:pPr>
            <w:del w:id="9019"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6032CD" w14:textId="09A8348C" w:rsidR="00C10523" w:rsidDel="006C135C" w:rsidRDefault="00C10523" w:rsidP="00C10523">
            <w:pPr>
              <w:pStyle w:val="TAC"/>
              <w:rPr>
                <w:del w:id="9020" w:author="MCC" w:date="2022-02-26T19:16:00Z"/>
                <w:sz w:val="16"/>
                <w:szCs w:val="16"/>
                <w:lang w:eastAsia="zh-CN"/>
              </w:rPr>
            </w:pPr>
            <w:del w:id="9021" w:author="MCC" w:date="2022-02-26T19:16:00Z">
              <w:r w:rsidRPr="00A34FD9" w:rsidDel="006C135C">
                <w:rPr>
                  <w:sz w:val="16"/>
                  <w:szCs w:val="16"/>
                  <w:lang w:eastAsia="zh-CN"/>
                </w:rPr>
                <w:delText>CP-213225</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4289BF3C" w14:textId="03F831EE" w:rsidR="00C10523" w:rsidDel="006C135C" w:rsidRDefault="00C10523" w:rsidP="00C10523">
            <w:pPr>
              <w:pStyle w:val="TAC"/>
              <w:rPr>
                <w:del w:id="9022" w:author="MCC" w:date="2022-02-26T19:16:00Z"/>
                <w:sz w:val="16"/>
                <w:szCs w:val="16"/>
                <w:lang w:eastAsia="zh-CN"/>
              </w:rPr>
            </w:pPr>
            <w:del w:id="9023" w:author="MCC" w:date="2022-02-26T19:16:00Z">
              <w:r w:rsidDel="006C135C">
                <w:rPr>
                  <w:rFonts w:cs="Arial"/>
                  <w:sz w:val="16"/>
                  <w:szCs w:val="16"/>
                </w:rPr>
                <w:delText>0308</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397A35B1" w14:textId="1157397A" w:rsidR="00C10523" w:rsidDel="006C135C" w:rsidRDefault="00C10523" w:rsidP="00C10523">
            <w:pPr>
              <w:pStyle w:val="TAC"/>
              <w:rPr>
                <w:del w:id="9024" w:author="MCC" w:date="2022-02-26T19:16:00Z"/>
                <w:sz w:val="16"/>
                <w:szCs w:val="16"/>
                <w:lang w:eastAsia="zh-CN"/>
              </w:rPr>
            </w:pPr>
            <w:del w:id="9025"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06A996D" w14:textId="18FA2B61" w:rsidR="00C10523" w:rsidDel="006C135C" w:rsidRDefault="00C10523" w:rsidP="00C10523">
            <w:pPr>
              <w:pStyle w:val="TAC"/>
              <w:rPr>
                <w:del w:id="9026" w:author="MCC" w:date="2022-02-26T19:16:00Z"/>
                <w:sz w:val="16"/>
                <w:szCs w:val="16"/>
                <w:lang w:eastAsia="zh-CN"/>
              </w:rPr>
            </w:pPr>
            <w:del w:id="9027" w:author="MCC" w:date="2022-02-26T19:16:00Z">
              <w:r w:rsidDel="006C135C">
                <w:rPr>
                  <w:rFonts w:cs="Arial"/>
                  <w:sz w:val="16"/>
                  <w:szCs w:val="16"/>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8CA112" w14:textId="62286CC3" w:rsidR="00C10523" w:rsidRPr="002243AD" w:rsidDel="006C135C" w:rsidRDefault="00C10523" w:rsidP="00C10523">
            <w:pPr>
              <w:jc w:val="center"/>
              <w:rPr>
                <w:del w:id="9028" w:author="MCC" w:date="2022-02-26T19:16:00Z"/>
                <w:rFonts w:ascii="Arial" w:hAnsi="Arial"/>
                <w:sz w:val="16"/>
                <w:szCs w:val="16"/>
                <w:lang w:eastAsia="zh-CN"/>
              </w:rPr>
            </w:pPr>
            <w:del w:id="9029" w:author="MCC" w:date="2022-02-26T19:16:00Z">
              <w:r w:rsidDel="006C135C">
                <w:rPr>
                  <w:rFonts w:ascii="Arial" w:hAnsi="Arial" w:cs="Arial"/>
                  <w:sz w:val="16"/>
                  <w:szCs w:val="16"/>
                </w:rPr>
                <w:delText>cancel subscription to UDR at SM policy assocaition termination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20C0B67" w14:textId="39686EC9" w:rsidR="00C10523" w:rsidDel="006C135C" w:rsidRDefault="00C10523" w:rsidP="00C10523">
            <w:pPr>
              <w:pStyle w:val="TAC"/>
              <w:rPr>
                <w:del w:id="9030" w:author="MCC" w:date="2022-02-26T19:16:00Z"/>
                <w:sz w:val="16"/>
                <w:szCs w:val="16"/>
                <w:lang w:eastAsia="zh-CN"/>
              </w:rPr>
            </w:pPr>
            <w:del w:id="9031" w:author="MCC" w:date="2022-02-26T19:16:00Z">
              <w:r w:rsidRPr="00FE2A05" w:rsidDel="006C135C">
                <w:rPr>
                  <w:sz w:val="16"/>
                  <w:szCs w:val="16"/>
                  <w:lang w:eastAsia="zh-CN"/>
                </w:rPr>
                <w:delText>17.5.0</w:delText>
              </w:r>
            </w:del>
          </w:p>
        </w:tc>
      </w:tr>
      <w:tr w:rsidR="00C10523" w:rsidDel="006C135C" w14:paraId="76996A0F" w14:textId="7CE07783" w:rsidTr="004204DA">
        <w:trPr>
          <w:gridBefore w:val="1"/>
          <w:gridAfter w:val="1"/>
          <w:wBefore w:w="40" w:type="dxa"/>
          <w:wAfter w:w="9" w:type="dxa"/>
          <w:trHeight w:val="359"/>
          <w:jc w:val="center"/>
          <w:del w:id="9032"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BB17DA" w14:textId="02EC6DA9" w:rsidR="00C10523" w:rsidDel="006C135C" w:rsidRDefault="00C10523" w:rsidP="00C10523">
            <w:pPr>
              <w:pStyle w:val="TAC"/>
              <w:rPr>
                <w:del w:id="9033" w:author="MCC" w:date="2022-02-26T19:16:00Z"/>
                <w:sz w:val="16"/>
                <w:szCs w:val="16"/>
                <w:lang w:eastAsia="zh-CN"/>
              </w:rPr>
            </w:pPr>
            <w:del w:id="9034"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8ED565" w14:textId="461175CD" w:rsidR="00C10523" w:rsidDel="006C135C" w:rsidRDefault="00C10523" w:rsidP="00C10523">
            <w:pPr>
              <w:pStyle w:val="TAC"/>
              <w:rPr>
                <w:del w:id="9035" w:author="MCC" w:date="2022-02-26T19:16:00Z"/>
                <w:sz w:val="16"/>
                <w:szCs w:val="16"/>
                <w:lang w:eastAsia="zh-CN"/>
              </w:rPr>
            </w:pPr>
            <w:del w:id="9036"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19D5D4E" w14:textId="236F7895" w:rsidR="00C10523" w:rsidDel="006C135C" w:rsidRDefault="00C10523" w:rsidP="00C10523">
            <w:pPr>
              <w:pStyle w:val="TAC"/>
              <w:rPr>
                <w:del w:id="9037" w:author="MCC" w:date="2022-02-26T19:16:00Z"/>
                <w:sz w:val="16"/>
                <w:szCs w:val="16"/>
                <w:lang w:eastAsia="zh-CN"/>
              </w:rPr>
            </w:pPr>
            <w:del w:id="9038" w:author="MCC" w:date="2022-02-26T19:16:00Z">
              <w:r w:rsidRPr="00A34FD9" w:rsidDel="006C135C">
                <w:rPr>
                  <w:sz w:val="16"/>
                  <w:szCs w:val="16"/>
                  <w:lang w:eastAsia="zh-CN"/>
                </w:rPr>
                <w:delText>CP-213244</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4D115C77" w14:textId="520A37B3" w:rsidR="00C10523" w:rsidDel="006C135C" w:rsidRDefault="00C10523" w:rsidP="00C10523">
            <w:pPr>
              <w:pStyle w:val="TAC"/>
              <w:rPr>
                <w:del w:id="9039" w:author="MCC" w:date="2022-02-26T19:16:00Z"/>
                <w:sz w:val="16"/>
                <w:szCs w:val="16"/>
                <w:lang w:eastAsia="zh-CN"/>
              </w:rPr>
            </w:pPr>
            <w:del w:id="9040" w:author="MCC" w:date="2022-02-26T19:16:00Z">
              <w:r w:rsidDel="006C135C">
                <w:rPr>
                  <w:rFonts w:cs="Arial"/>
                  <w:sz w:val="16"/>
                  <w:szCs w:val="16"/>
                </w:rPr>
                <w:delText>0309</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2E1526FC" w14:textId="5D7FD620" w:rsidR="00C10523" w:rsidDel="006C135C" w:rsidRDefault="00C10523" w:rsidP="00C10523">
            <w:pPr>
              <w:pStyle w:val="TAC"/>
              <w:rPr>
                <w:del w:id="9041" w:author="MCC" w:date="2022-02-26T19:16:00Z"/>
                <w:sz w:val="16"/>
                <w:szCs w:val="16"/>
                <w:lang w:eastAsia="zh-CN"/>
              </w:rPr>
            </w:pPr>
            <w:del w:id="9042" w:author="MCC" w:date="2022-02-26T19:16:00Z">
              <w:r w:rsidDel="006C135C">
                <w:rPr>
                  <w:rFonts w:cs="Arial"/>
                  <w:sz w:val="16"/>
                  <w:szCs w:val="16"/>
                </w:rPr>
                <w:delText> </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7C855EA5" w14:textId="040396AA" w:rsidR="00C10523" w:rsidDel="006C135C" w:rsidRDefault="00C10523" w:rsidP="00C10523">
            <w:pPr>
              <w:pStyle w:val="TAC"/>
              <w:rPr>
                <w:del w:id="9043" w:author="MCC" w:date="2022-02-26T19:16:00Z"/>
                <w:sz w:val="16"/>
                <w:szCs w:val="16"/>
                <w:lang w:eastAsia="zh-CN"/>
              </w:rPr>
            </w:pPr>
            <w:del w:id="9044" w:author="MCC" w:date="2022-02-26T19:16:00Z">
              <w:r w:rsidDel="006C135C">
                <w:rPr>
                  <w:rFonts w:cs="Arial"/>
                  <w:sz w:val="16"/>
                  <w:szCs w:val="16"/>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8CDCA0" w14:textId="5908B047" w:rsidR="00C10523" w:rsidRPr="002243AD" w:rsidDel="006C135C" w:rsidRDefault="00C10523" w:rsidP="00C10523">
            <w:pPr>
              <w:jc w:val="center"/>
              <w:rPr>
                <w:del w:id="9045" w:author="MCC" w:date="2022-02-26T19:16:00Z"/>
                <w:rFonts w:ascii="Arial" w:hAnsi="Arial"/>
                <w:sz w:val="16"/>
                <w:szCs w:val="16"/>
                <w:lang w:eastAsia="zh-CN"/>
              </w:rPr>
            </w:pPr>
            <w:del w:id="9046" w:author="MCC" w:date="2022-02-26T19:16:00Z">
              <w:r w:rsidDel="006C135C">
                <w:rPr>
                  <w:rFonts w:ascii="Arial" w:hAnsi="Arial" w:cs="Arial"/>
                  <w:sz w:val="16"/>
                  <w:szCs w:val="16"/>
                </w:rPr>
                <w:delText>cancel subscription to UDR at UE policy assocaition termination</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DF8A330" w14:textId="13D210F0" w:rsidR="00C10523" w:rsidDel="006C135C" w:rsidRDefault="00C10523" w:rsidP="00C10523">
            <w:pPr>
              <w:pStyle w:val="TAC"/>
              <w:rPr>
                <w:del w:id="9047" w:author="MCC" w:date="2022-02-26T19:16:00Z"/>
                <w:sz w:val="16"/>
                <w:szCs w:val="16"/>
                <w:lang w:eastAsia="zh-CN"/>
              </w:rPr>
            </w:pPr>
            <w:del w:id="9048" w:author="MCC" w:date="2022-02-26T19:16:00Z">
              <w:r w:rsidRPr="00FE2A05" w:rsidDel="006C135C">
                <w:rPr>
                  <w:sz w:val="16"/>
                  <w:szCs w:val="16"/>
                  <w:lang w:eastAsia="zh-CN"/>
                </w:rPr>
                <w:delText>17.5.0</w:delText>
              </w:r>
            </w:del>
          </w:p>
        </w:tc>
      </w:tr>
      <w:tr w:rsidR="00C10523" w:rsidDel="006C135C" w14:paraId="7633DA46" w14:textId="34ED1D80" w:rsidTr="004204DA">
        <w:trPr>
          <w:gridBefore w:val="1"/>
          <w:gridAfter w:val="1"/>
          <w:wBefore w:w="40" w:type="dxa"/>
          <w:wAfter w:w="9" w:type="dxa"/>
          <w:trHeight w:val="359"/>
          <w:jc w:val="center"/>
          <w:del w:id="9049"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6878AD1" w14:textId="5BECFEF1" w:rsidR="00C10523" w:rsidDel="006C135C" w:rsidRDefault="00C10523" w:rsidP="00C10523">
            <w:pPr>
              <w:pStyle w:val="TAC"/>
              <w:rPr>
                <w:del w:id="9050" w:author="MCC" w:date="2022-02-26T19:16:00Z"/>
                <w:sz w:val="16"/>
                <w:szCs w:val="16"/>
                <w:lang w:eastAsia="zh-CN"/>
              </w:rPr>
            </w:pPr>
            <w:del w:id="9051"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E530C4" w14:textId="68CF83FD" w:rsidR="00C10523" w:rsidDel="006C135C" w:rsidRDefault="00C10523" w:rsidP="00C10523">
            <w:pPr>
              <w:pStyle w:val="TAC"/>
              <w:rPr>
                <w:del w:id="9052" w:author="MCC" w:date="2022-02-26T19:16:00Z"/>
                <w:sz w:val="16"/>
                <w:szCs w:val="16"/>
                <w:lang w:eastAsia="zh-CN"/>
              </w:rPr>
            </w:pPr>
            <w:del w:id="9053"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B8CC76D" w14:textId="42539C5C" w:rsidR="00C10523" w:rsidDel="006C135C" w:rsidRDefault="00C10523" w:rsidP="00C10523">
            <w:pPr>
              <w:pStyle w:val="TAC"/>
              <w:rPr>
                <w:del w:id="9054" w:author="MCC" w:date="2022-02-26T19:16:00Z"/>
                <w:sz w:val="16"/>
                <w:szCs w:val="16"/>
                <w:lang w:eastAsia="zh-CN"/>
              </w:rPr>
            </w:pPr>
            <w:del w:id="9055" w:author="MCC" w:date="2022-02-26T19:16:00Z">
              <w:r w:rsidRPr="00A34FD9" w:rsidDel="006C135C">
                <w:rPr>
                  <w:sz w:val="16"/>
                  <w:szCs w:val="16"/>
                  <w:lang w:eastAsia="zh-CN"/>
                </w:rPr>
                <w:delText>CP-213244</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22CB7844" w14:textId="1A9685B4" w:rsidR="00C10523" w:rsidDel="006C135C" w:rsidRDefault="00C10523" w:rsidP="00C10523">
            <w:pPr>
              <w:pStyle w:val="TAC"/>
              <w:rPr>
                <w:del w:id="9056" w:author="MCC" w:date="2022-02-26T19:16:00Z"/>
                <w:sz w:val="16"/>
                <w:szCs w:val="16"/>
                <w:lang w:eastAsia="zh-CN"/>
              </w:rPr>
            </w:pPr>
            <w:del w:id="9057" w:author="MCC" w:date="2022-02-26T19:16:00Z">
              <w:r w:rsidDel="006C135C">
                <w:rPr>
                  <w:rFonts w:cs="Arial"/>
                  <w:sz w:val="16"/>
                  <w:szCs w:val="16"/>
                </w:rPr>
                <w:delText>0312</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72D1901B" w14:textId="18F4AE83" w:rsidR="00C10523" w:rsidDel="006C135C" w:rsidRDefault="00C10523" w:rsidP="00C10523">
            <w:pPr>
              <w:pStyle w:val="TAC"/>
              <w:rPr>
                <w:del w:id="9058" w:author="MCC" w:date="2022-02-26T19:16:00Z"/>
                <w:sz w:val="16"/>
                <w:szCs w:val="16"/>
                <w:lang w:eastAsia="zh-CN"/>
              </w:rPr>
            </w:pPr>
            <w:del w:id="9059"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C925FFB" w14:textId="51215B4C" w:rsidR="00C10523" w:rsidDel="006C135C" w:rsidRDefault="00C10523" w:rsidP="00C10523">
            <w:pPr>
              <w:pStyle w:val="TAC"/>
              <w:rPr>
                <w:del w:id="9060" w:author="MCC" w:date="2022-02-26T19:16:00Z"/>
                <w:sz w:val="16"/>
                <w:szCs w:val="16"/>
                <w:lang w:eastAsia="zh-CN"/>
              </w:rPr>
            </w:pPr>
            <w:del w:id="9061" w:author="MCC" w:date="2022-02-26T19:16:00Z">
              <w:r w:rsidDel="006C135C">
                <w:rPr>
                  <w:rFonts w:cs="Arial"/>
                  <w:sz w:val="16"/>
                  <w:szCs w:val="16"/>
                </w:rPr>
                <w:delText>F</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67909E8" w14:textId="42A4BD1B" w:rsidR="00C10523" w:rsidRPr="002243AD" w:rsidDel="006C135C" w:rsidRDefault="00C10523" w:rsidP="00C10523">
            <w:pPr>
              <w:jc w:val="center"/>
              <w:rPr>
                <w:del w:id="9062" w:author="MCC" w:date="2022-02-26T19:16:00Z"/>
                <w:rFonts w:ascii="Arial" w:hAnsi="Arial"/>
                <w:sz w:val="16"/>
                <w:szCs w:val="16"/>
                <w:lang w:eastAsia="zh-CN"/>
              </w:rPr>
            </w:pPr>
            <w:del w:id="9063" w:author="MCC" w:date="2022-02-26T19:16:00Z">
              <w:r w:rsidDel="006C135C">
                <w:rPr>
                  <w:rFonts w:ascii="Arial" w:hAnsi="Arial" w:cs="Arial"/>
                  <w:sz w:val="16"/>
                  <w:szCs w:val="16"/>
                </w:rPr>
                <w:delText>Correction to PFD retrieval procedure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2C7DEE83" w14:textId="69F9F306" w:rsidR="00C10523" w:rsidDel="006C135C" w:rsidRDefault="00C10523" w:rsidP="00C10523">
            <w:pPr>
              <w:pStyle w:val="TAC"/>
              <w:rPr>
                <w:del w:id="9064" w:author="MCC" w:date="2022-02-26T19:16:00Z"/>
                <w:sz w:val="16"/>
                <w:szCs w:val="16"/>
                <w:lang w:eastAsia="zh-CN"/>
              </w:rPr>
            </w:pPr>
            <w:del w:id="9065" w:author="MCC" w:date="2022-02-26T19:16:00Z">
              <w:r w:rsidRPr="00FE2A05" w:rsidDel="006C135C">
                <w:rPr>
                  <w:sz w:val="16"/>
                  <w:szCs w:val="16"/>
                  <w:lang w:eastAsia="zh-CN"/>
                </w:rPr>
                <w:delText>17.5.0</w:delText>
              </w:r>
            </w:del>
          </w:p>
        </w:tc>
      </w:tr>
      <w:tr w:rsidR="00C10523" w:rsidDel="006C135C" w14:paraId="4887C477" w14:textId="1F21B68D" w:rsidTr="004204DA">
        <w:trPr>
          <w:gridBefore w:val="1"/>
          <w:gridAfter w:val="1"/>
          <w:wBefore w:w="40" w:type="dxa"/>
          <w:wAfter w:w="9" w:type="dxa"/>
          <w:trHeight w:val="359"/>
          <w:jc w:val="center"/>
          <w:del w:id="9066"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B62F02" w14:textId="725CD7FF" w:rsidR="00C10523" w:rsidDel="006C135C" w:rsidRDefault="00C10523" w:rsidP="00C10523">
            <w:pPr>
              <w:pStyle w:val="TAC"/>
              <w:rPr>
                <w:del w:id="9067" w:author="MCC" w:date="2022-02-26T19:16:00Z"/>
                <w:sz w:val="16"/>
                <w:szCs w:val="16"/>
                <w:lang w:eastAsia="zh-CN"/>
              </w:rPr>
            </w:pPr>
            <w:del w:id="9068"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362170" w14:textId="53466F7A" w:rsidR="00C10523" w:rsidDel="006C135C" w:rsidRDefault="00C10523" w:rsidP="00C10523">
            <w:pPr>
              <w:pStyle w:val="TAC"/>
              <w:rPr>
                <w:del w:id="9069" w:author="MCC" w:date="2022-02-26T19:16:00Z"/>
                <w:sz w:val="16"/>
                <w:szCs w:val="16"/>
                <w:lang w:eastAsia="zh-CN"/>
              </w:rPr>
            </w:pPr>
            <w:del w:id="9070"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7ADAAFE" w14:textId="4A99D5F1" w:rsidR="00C10523" w:rsidDel="006C135C" w:rsidRDefault="00C10523" w:rsidP="00C10523">
            <w:pPr>
              <w:pStyle w:val="TAC"/>
              <w:rPr>
                <w:del w:id="9071" w:author="MCC" w:date="2022-02-26T19:16:00Z"/>
                <w:sz w:val="16"/>
                <w:szCs w:val="16"/>
                <w:lang w:eastAsia="zh-CN"/>
              </w:rPr>
            </w:pPr>
            <w:del w:id="9072" w:author="MCC" w:date="2022-02-26T19:16:00Z">
              <w:r w:rsidRPr="00A34FD9" w:rsidDel="006C135C">
                <w:rPr>
                  <w:sz w:val="16"/>
                  <w:szCs w:val="16"/>
                  <w:lang w:eastAsia="zh-CN"/>
                </w:rPr>
                <w:delText>CP-213228</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6C859BED" w14:textId="50EF021F" w:rsidR="00C10523" w:rsidDel="006C135C" w:rsidRDefault="00C10523" w:rsidP="00C10523">
            <w:pPr>
              <w:pStyle w:val="TAC"/>
              <w:rPr>
                <w:del w:id="9073" w:author="MCC" w:date="2022-02-26T19:16:00Z"/>
                <w:sz w:val="16"/>
                <w:szCs w:val="16"/>
                <w:lang w:eastAsia="zh-CN"/>
              </w:rPr>
            </w:pPr>
            <w:del w:id="9074" w:author="MCC" w:date="2022-02-26T19:16:00Z">
              <w:r w:rsidDel="006C135C">
                <w:rPr>
                  <w:rFonts w:cs="Arial"/>
                  <w:sz w:val="16"/>
                  <w:szCs w:val="16"/>
                </w:rPr>
                <w:delText>0313</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5CBBC224" w14:textId="060F7BA4" w:rsidR="00C10523" w:rsidDel="006C135C" w:rsidRDefault="00C10523" w:rsidP="00C10523">
            <w:pPr>
              <w:pStyle w:val="TAC"/>
              <w:rPr>
                <w:del w:id="9075" w:author="MCC" w:date="2022-02-26T19:16:00Z"/>
                <w:sz w:val="16"/>
                <w:szCs w:val="16"/>
                <w:lang w:eastAsia="zh-CN"/>
              </w:rPr>
            </w:pPr>
            <w:del w:id="9076" w:author="MCC" w:date="2022-02-26T19:16:00Z">
              <w:r w:rsidDel="006C135C">
                <w:rPr>
                  <w:rFonts w:cs="Arial"/>
                  <w:sz w:val="16"/>
                  <w:szCs w:val="16"/>
                </w:rPr>
                <w:delText>2</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2A13C069" w14:textId="746DD084" w:rsidR="00C10523" w:rsidDel="006C135C" w:rsidRDefault="00C10523" w:rsidP="00C10523">
            <w:pPr>
              <w:pStyle w:val="TAC"/>
              <w:rPr>
                <w:del w:id="9077" w:author="MCC" w:date="2022-02-26T19:16:00Z"/>
                <w:sz w:val="16"/>
                <w:szCs w:val="16"/>
                <w:lang w:eastAsia="zh-CN"/>
              </w:rPr>
            </w:pPr>
            <w:del w:id="9078"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2C9541C" w14:textId="7D322DC7" w:rsidR="00C10523" w:rsidRPr="002243AD" w:rsidDel="006C135C" w:rsidRDefault="00C10523" w:rsidP="00C10523">
            <w:pPr>
              <w:jc w:val="center"/>
              <w:rPr>
                <w:del w:id="9079" w:author="MCC" w:date="2022-02-26T19:16:00Z"/>
                <w:rFonts w:ascii="Arial" w:hAnsi="Arial"/>
                <w:sz w:val="16"/>
                <w:szCs w:val="16"/>
                <w:lang w:eastAsia="zh-CN"/>
              </w:rPr>
            </w:pPr>
            <w:del w:id="9080" w:author="MCC" w:date="2022-02-26T19:16:00Z">
              <w:r w:rsidDel="006C135C">
                <w:rPr>
                  <w:rFonts w:ascii="Arial" w:hAnsi="Arial" w:cs="Arial"/>
                  <w:sz w:val="16"/>
                  <w:szCs w:val="16"/>
                </w:rPr>
                <w:delText>Policy decisions based on Network Analytics</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10AC9974" w14:textId="4152C378" w:rsidR="00C10523" w:rsidDel="006C135C" w:rsidRDefault="00C10523" w:rsidP="00C10523">
            <w:pPr>
              <w:pStyle w:val="TAC"/>
              <w:rPr>
                <w:del w:id="9081" w:author="MCC" w:date="2022-02-26T19:16:00Z"/>
                <w:sz w:val="16"/>
                <w:szCs w:val="16"/>
                <w:lang w:eastAsia="zh-CN"/>
              </w:rPr>
            </w:pPr>
            <w:del w:id="9082" w:author="MCC" w:date="2022-02-26T19:16:00Z">
              <w:r w:rsidRPr="00FE2A05" w:rsidDel="006C135C">
                <w:rPr>
                  <w:sz w:val="16"/>
                  <w:szCs w:val="16"/>
                  <w:lang w:eastAsia="zh-CN"/>
                </w:rPr>
                <w:delText>17.5.0</w:delText>
              </w:r>
            </w:del>
          </w:p>
        </w:tc>
      </w:tr>
      <w:tr w:rsidR="00C10523" w:rsidDel="006C135C" w14:paraId="17EA9CDC" w14:textId="2D8A00AA" w:rsidTr="004204DA">
        <w:trPr>
          <w:gridBefore w:val="1"/>
          <w:gridAfter w:val="1"/>
          <w:wBefore w:w="40" w:type="dxa"/>
          <w:wAfter w:w="9" w:type="dxa"/>
          <w:trHeight w:val="359"/>
          <w:jc w:val="center"/>
          <w:del w:id="9083"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6C81D76" w14:textId="1C85BA45" w:rsidR="00C10523" w:rsidDel="006C135C" w:rsidRDefault="00C10523" w:rsidP="00C10523">
            <w:pPr>
              <w:pStyle w:val="TAC"/>
              <w:rPr>
                <w:del w:id="9084" w:author="MCC" w:date="2022-02-26T19:16:00Z"/>
                <w:sz w:val="16"/>
                <w:szCs w:val="16"/>
                <w:lang w:eastAsia="zh-CN"/>
              </w:rPr>
            </w:pPr>
            <w:del w:id="9085"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61EEB1F" w14:textId="43645122" w:rsidR="00C10523" w:rsidDel="006C135C" w:rsidRDefault="00C10523" w:rsidP="00C10523">
            <w:pPr>
              <w:pStyle w:val="TAC"/>
              <w:rPr>
                <w:del w:id="9086" w:author="MCC" w:date="2022-02-26T19:16:00Z"/>
                <w:sz w:val="16"/>
                <w:szCs w:val="16"/>
                <w:lang w:eastAsia="zh-CN"/>
              </w:rPr>
            </w:pPr>
            <w:del w:id="9087"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B2EC107" w14:textId="03D363F1" w:rsidR="00C10523" w:rsidDel="006C135C" w:rsidRDefault="00C10523" w:rsidP="00C10523">
            <w:pPr>
              <w:pStyle w:val="TAC"/>
              <w:rPr>
                <w:del w:id="9088" w:author="MCC" w:date="2022-02-26T19:16:00Z"/>
                <w:sz w:val="16"/>
                <w:szCs w:val="16"/>
                <w:lang w:eastAsia="zh-CN"/>
              </w:rPr>
            </w:pPr>
            <w:del w:id="9089" w:author="MCC" w:date="2022-02-26T19:16:00Z">
              <w:r w:rsidRPr="00A34FD9" w:rsidDel="006C135C">
                <w:rPr>
                  <w:sz w:val="16"/>
                  <w:szCs w:val="16"/>
                  <w:lang w:eastAsia="zh-CN"/>
                </w:rPr>
                <w:delText>CP-213230</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0BB00F4D" w14:textId="284A0CF1" w:rsidR="00C10523" w:rsidDel="006C135C" w:rsidRDefault="00C10523" w:rsidP="00C10523">
            <w:pPr>
              <w:pStyle w:val="TAC"/>
              <w:rPr>
                <w:del w:id="9090" w:author="MCC" w:date="2022-02-26T19:16:00Z"/>
                <w:sz w:val="16"/>
                <w:szCs w:val="16"/>
                <w:lang w:eastAsia="zh-CN"/>
              </w:rPr>
            </w:pPr>
            <w:del w:id="9091" w:author="MCC" w:date="2022-02-26T19:16:00Z">
              <w:r w:rsidDel="006C135C">
                <w:rPr>
                  <w:rFonts w:cs="Arial"/>
                  <w:sz w:val="16"/>
                  <w:szCs w:val="16"/>
                </w:rPr>
                <w:delText>0314</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7C47A3B5" w14:textId="7F1C5131" w:rsidR="00C10523" w:rsidDel="006C135C" w:rsidRDefault="00C10523" w:rsidP="00C10523">
            <w:pPr>
              <w:pStyle w:val="TAC"/>
              <w:rPr>
                <w:del w:id="9092" w:author="MCC" w:date="2022-02-26T19:16:00Z"/>
                <w:sz w:val="16"/>
                <w:szCs w:val="16"/>
                <w:lang w:eastAsia="zh-CN"/>
              </w:rPr>
            </w:pPr>
            <w:del w:id="9093"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6360536F" w14:textId="171FB06E" w:rsidR="00C10523" w:rsidDel="006C135C" w:rsidRDefault="00C10523" w:rsidP="00C10523">
            <w:pPr>
              <w:pStyle w:val="TAC"/>
              <w:rPr>
                <w:del w:id="9094" w:author="MCC" w:date="2022-02-26T19:16:00Z"/>
                <w:sz w:val="16"/>
                <w:szCs w:val="16"/>
                <w:lang w:eastAsia="zh-CN"/>
              </w:rPr>
            </w:pPr>
            <w:del w:id="9095"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6DACC2" w14:textId="2585E8BE" w:rsidR="00C10523" w:rsidRPr="002243AD" w:rsidDel="006C135C" w:rsidRDefault="00C10523" w:rsidP="00C10523">
            <w:pPr>
              <w:jc w:val="center"/>
              <w:rPr>
                <w:del w:id="9096" w:author="MCC" w:date="2022-02-26T19:16:00Z"/>
                <w:rFonts w:ascii="Arial" w:hAnsi="Arial"/>
                <w:sz w:val="16"/>
                <w:szCs w:val="16"/>
                <w:lang w:eastAsia="zh-CN"/>
              </w:rPr>
            </w:pPr>
            <w:del w:id="9097" w:author="MCC" w:date="2022-02-26T19:16:00Z">
              <w:r w:rsidDel="006C135C">
                <w:rPr>
                  <w:rFonts w:ascii="Arial" w:hAnsi="Arial" w:cs="Arial"/>
                  <w:sz w:val="16"/>
                  <w:szCs w:val="16"/>
                </w:rPr>
                <w:delText>Same PCF discovery for the control of data rate per network slice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67894360" w14:textId="0291C6F3" w:rsidR="00C10523" w:rsidDel="006C135C" w:rsidRDefault="00C10523" w:rsidP="00C10523">
            <w:pPr>
              <w:pStyle w:val="TAC"/>
              <w:rPr>
                <w:del w:id="9098" w:author="MCC" w:date="2022-02-26T19:16:00Z"/>
                <w:sz w:val="16"/>
                <w:szCs w:val="16"/>
                <w:lang w:eastAsia="zh-CN"/>
              </w:rPr>
            </w:pPr>
            <w:del w:id="9099" w:author="MCC" w:date="2022-02-26T19:16:00Z">
              <w:r w:rsidRPr="00FE2A05" w:rsidDel="006C135C">
                <w:rPr>
                  <w:sz w:val="16"/>
                  <w:szCs w:val="16"/>
                  <w:lang w:eastAsia="zh-CN"/>
                </w:rPr>
                <w:delText>17.5.0</w:delText>
              </w:r>
            </w:del>
          </w:p>
        </w:tc>
      </w:tr>
      <w:tr w:rsidR="00C10523" w:rsidDel="006C135C" w14:paraId="14FC2447" w14:textId="04EE3FAF" w:rsidTr="004204DA">
        <w:trPr>
          <w:gridBefore w:val="1"/>
          <w:gridAfter w:val="1"/>
          <w:wBefore w:w="40" w:type="dxa"/>
          <w:wAfter w:w="9" w:type="dxa"/>
          <w:trHeight w:val="359"/>
          <w:jc w:val="center"/>
          <w:del w:id="9100" w:author="MCC" w:date="2022-02-26T19:16:00Z"/>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C12256B" w14:textId="4B2F2398" w:rsidR="00C10523" w:rsidDel="006C135C" w:rsidRDefault="00C10523" w:rsidP="00C10523">
            <w:pPr>
              <w:pStyle w:val="TAC"/>
              <w:rPr>
                <w:del w:id="9101" w:author="MCC" w:date="2022-02-26T19:16:00Z"/>
                <w:sz w:val="16"/>
                <w:szCs w:val="16"/>
                <w:lang w:eastAsia="zh-CN"/>
              </w:rPr>
            </w:pPr>
            <w:del w:id="9102"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327FC4" w14:textId="32D70816" w:rsidR="00C10523" w:rsidDel="006C135C" w:rsidRDefault="00C10523" w:rsidP="00C10523">
            <w:pPr>
              <w:pStyle w:val="TAC"/>
              <w:rPr>
                <w:del w:id="9103" w:author="MCC" w:date="2022-02-26T19:16:00Z"/>
                <w:sz w:val="16"/>
                <w:szCs w:val="16"/>
                <w:lang w:eastAsia="zh-CN"/>
              </w:rPr>
            </w:pPr>
            <w:del w:id="9104"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F5C72D2" w14:textId="7A032D83" w:rsidR="00C10523" w:rsidDel="006C135C" w:rsidRDefault="00C10523" w:rsidP="00C10523">
            <w:pPr>
              <w:pStyle w:val="TAC"/>
              <w:rPr>
                <w:del w:id="9105" w:author="MCC" w:date="2022-02-26T19:16:00Z"/>
                <w:sz w:val="16"/>
                <w:szCs w:val="16"/>
                <w:lang w:eastAsia="zh-CN"/>
              </w:rPr>
            </w:pPr>
            <w:del w:id="9106" w:author="MCC" w:date="2022-02-26T19:16:00Z">
              <w:r w:rsidRPr="00A34FD9" w:rsidDel="006C135C">
                <w:rPr>
                  <w:sz w:val="16"/>
                  <w:szCs w:val="16"/>
                  <w:lang w:eastAsia="zh-CN"/>
                </w:rPr>
                <w:delText>CP-213200</w:delText>
              </w:r>
            </w:del>
          </w:p>
        </w:tc>
        <w:tc>
          <w:tcPr>
            <w:tcW w:w="512" w:type="dxa"/>
            <w:tcBorders>
              <w:top w:val="single" w:sz="6" w:space="0" w:color="auto"/>
              <w:left w:val="single" w:sz="6" w:space="0" w:color="auto"/>
              <w:bottom w:val="single" w:sz="6" w:space="0" w:color="auto"/>
              <w:right w:val="single" w:sz="6" w:space="0" w:color="auto"/>
            </w:tcBorders>
            <w:shd w:val="solid" w:color="FFFFFF" w:fill="auto"/>
          </w:tcPr>
          <w:p w14:paraId="08ADBC5B" w14:textId="050D9639" w:rsidR="00C10523" w:rsidDel="006C135C" w:rsidRDefault="00C10523" w:rsidP="00C10523">
            <w:pPr>
              <w:pStyle w:val="TAC"/>
              <w:rPr>
                <w:del w:id="9107" w:author="MCC" w:date="2022-02-26T19:16:00Z"/>
                <w:sz w:val="16"/>
                <w:szCs w:val="16"/>
                <w:lang w:eastAsia="zh-CN"/>
              </w:rPr>
            </w:pPr>
            <w:del w:id="9108" w:author="MCC" w:date="2022-02-26T19:16:00Z">
              <w:r w:rsidDel="006C135C">
                <w:rPr>
                  <w:rFonts w:cs="Arial"/>
                  <w:sz w:val="16"/>
                  <w:szCs w:val="16"/>
                </w:rPr>
                <w:delText>0315</w:delText>
              </w:r>
            </w:del>
          </w:p>
        </w:tc>
        <w:tc>
          <w:tcPr>
            <w:tcW w:w="384" w:type="dxa"/>
            <w:gridSpan w:val="2"/>
            <w:tcBorders>
              <w:top w:val="single" w:sz="6" w:space="0" w:color="auto"/>
              <w:left w:val="single" w:sz="6" w:space="0" w:color="auto"/>
              <w:bottom w:val="single" w:sz="6" w:space="0" w:color="auto"/>
              <w:right w:val="single" w:sz="6" w:space="0" w:color="auto"/>
            </w:tcBorders>
            <w:shd w:val="solid" w:color="FFFFFF" w:fill="auto"/>
          </w:tcPr>
          <w:p w14:paraId="0C1FAF47" w14:textId="0100D8EA" w:rsidR="00C10523" w:rsidDel="006C135C" w:rsidRDefault="00C10523" w:rsidP="00C10523">
            <w:pPr>
              <w:pStyle w:val="TAC"/>
              <w:rPr>
                <w:del w:id="9109" w:author="MCC" w:date="2022-02-26T19:16:00Z"/>
                <w:sz w:val="16"/>
                <w:szCs w:val="16"/>
                <w:lang w:eastAsia="zh-CN"/>
              </w:rPr>
            </w:pPr>
            <w:del w:id="9110"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6" w:space="0" w:color="auto"/>
              <w:right w:val="single" w:sz="6" w:space="0" w:color="auto"/>
            </w:tcBorders>
            <w:shd w:val="solid" w:color="FFFFFF" w:fill="auto"/>
          </w:tcPr>
          <w:p w14:paraId="3693DD75" w14:textId="261A570C" w:rsidR="00C10523" w:rsidDel="006C135C" w:rsidRDefault="00C10523" w:rsidP="00C10523">
            <w:pPr>
              <w:pStyle w:val="TAC"/>
              <w:rPr>
                <w:del w:id="9111" w:author="MCC" w:date="2022-02-26T19:16:00Z"/>
                <w:sz w:val="16"/>
                <w:szCs w:val="16"/>
                <w:lang w:eastAsia="zh-CN"/>
              </w:rPr>
            </w:pPr>
            <w:del w:id="9112"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A3A0DA" w14:textId="5DED9190" w:rsidR="00C10523" w:rsidRPr="002243AD" w:rsidDel="006C135C" w:rsidRDefault="00C10523" w:rsidP="00C10523">
            <w:pPr>
              <w:jc w:val="center"/>
              <w:rPr>
                <w:del w:id="9113" w:author="MCC" w:date="2022-02-26T19:16:00Z"/>
                <w:rFonts w:ascii="Arial" w:hAnsi="Arial"/>
                <w:sz w:val="16"/>
                <w:szCs w:val="16"/>
                <w:lang w:eastAsia="zh-CN"/>
              </w:rPr>
            </w:pPr>
            <w:del w:id="9114" w:author="MCC" w:date="2022-02-26T19:16:00Z">
              <w:r w:rsidDel="006C135C">
                <w:rPr>
                  <w:rFonts w:ascii="Arial" w:hAnsi="Arial" w:cs="Arial"/>
                  <w:sz w:val="16"/>
                  <w:szCs w:val="16"/>
                </w:rPr>
                <w:delText>Management of AM Policies depending on the application in use</w:delText>
              </w:r>
            </w:del>
          </w:p>
        </w:tc>
        <w:tc>
          <w:tcPr>
            <w:tcW w:w="1258" w:type="dxa"/>
            <w:tcBorders>
              <w:top w:val="single" w:sz="6" w:space="0" w:color="auto"/>
              <w:left w:val="single" w:sz="6" w:space="0" w:color="auto"/>
              <w:bottom w:val="single" w:sz="6" w:space="0" w:color="auto"/>
              <w:right w:val="single" w:sz="6" w:space="0" w:color="auto"/>
            </w:tcBorders>
            <w:shd w:val="solid" w:color="FFFFFF" w:fill="auto"/>
          </w:tcPr>
          <w:p w14:paraId="5D5EB2BF" w14:textId="657998F8" w:rsidR="00C10523" w:rsidDel="006C135C" w:rsidRDefault="00C10523" w:rsidP="00C10523">
            <w:pPr>
              <w:pStyle w:val="TAC"/>
              <w:rPr>
                <w:del w:id="9115" w:author="MCC" w:date="2022-02-26T19:16:00Z"/>
                <w:sz w:val="16"/>
                <w:szCs w:val="16"/>
                <w:lang w:eastAsia="zh-CN"/>
              </w:rPr>
            </w:pPr>
            <w:del w:id="9116" w:author="MCC" w:date="2022-02-26T19:16:00Z">
              <w:r w:rsidRPr="00FE2A05" w:rsidDel="006C135C">
                <w:rPr>
                  <w:sz w:val="16"/>
                  <w:szCs w:val="16"/>
                  <w:lang w:eastAsia="zh-CN"/>
                </w:rPr>
                <w:delText>17.5.0</w:delText>
              </w:r>
            </w:del>
          </w:p>
        </w:tc>
      </w:tr>
      <w:tr w:rsidR="00C10523" w:rsidDel="006C135C" w14:paraId="392D298A" w14:textId="4F609FFF" w:rsidTr="00B90CD5">
        <w:tblPrEx>
          <w:tblW w:w="101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117" w:author="MCC" w:date="2022-02-26T12:39:00Z">
            <w:tblPrEx>
              <w:tblW w:w="101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gridBefore w:val="1"/>
          <w:gridAfter w:val="1"/>
          <w:wBefore w:w="40" w:type="dxa"/>
          <w:wAfter w:w="9" w:type="dxa"/>
          <w:trHeight w:val="359"/>
          <w:jc w:val="center"/>
          <w:del w:id="9118" w:author="MCC" w:date="2022-02-26T19:16:00Z"/>
          <w:trPrChange w:id="9119" w:author="MCC" w:date="2022-02-26T12:39:00Z">
            <w:trPr>
              <w:gridBefore w:val="1"/>
              <w:gridAfter w:val="1"/>
              <w:wBefore w:w="40" w:type="dxa"/>
              <w:wAfter w:w="9" w:type="dxa"/>
              <w:trHeight w:val="359"/>
              <w:jc w:val="center"/>
            </w:trPr>
          </w:trPrChange>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Change w:id="9120" w:author="MCC" w:date="2022-02-26T12:39:00Z">
              <w:tcPr>
                <w:tcW w:w="84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0BC36B09" w14:textId="0332BD10" w:rsidR="00C10523" w:rsidDel="006C135C" w:rsidRDefault="00C10523" w:rsidP="00C10523">
            <w:pPr>
              <w:pStyle w:val="TAC"/>
              <w:rPr>
                <w:del w:id="9121" w:author="MCC" w:date="2022-02-26T19:16:00Z"/>
                <w:sz w:val="16"/>
                <w:szCs w:val="16"/>
                <w:lang w:eastAsia="zh-CN"/>
              </w:rPr>
            </w:pPr>
            <w:del w:id="9122" w:author="MCC" w:date="2022-02-26T19:16:00Z">
              <w:r w:rsidRPr="001C2AC7" w:rsidDel="006C135C">
                <w:rPr>
                  <w:sz w:val="16"/>
                  <w:szCs w:val="16"/>
                  <w:lang w:eastAsia="zh-CN"/>
                </w:rPr>
                <w:delText>2021-12</w:delText>
              </w:r>
            </w:del>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Change w:id="9123" w:author="MCC" w:date="2022-02-26T12:39:00Z">
              <w:tcPr>
                <w:tcW w:w="84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62EDFFE6" w14:textId="29BA7646" w:rsidR="00C10523" w:rsidDel="006C135C" w:rsidRDefault="00C10523" w:rsidP="00C10523">
            <w:pPr>
              <w:pStyle w:val="TAC"/>
              <w:rPr>
                <w:del w:id="9124" w:author="MCC" w:date="2022-02-26T19:16:00Z"/>
                <w:sz w:val="16"/>
                <w:szCs w:val="16"/>
                <w:lang w:eastAsia="zh-CN"/>
              </w:rPr>
            </w:pPr>
            <w:del w:id="9125" w:author="MCC" w:date="2022-02-26T19:16:00Z">
              <w:r w:rsidRPr="000D21C9" w:rsidDel="006C135C">
                <w:rPr>
                  <w:sz w:val="16"/>
                  <w:szCs w:val="16"/>
                  <w:lang w:eastAsia="zh-CN"/>
                </w:rPr>
                <w:delText>CT#94-e</w:delText>
              </w:r>
            </w:del>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Change w:id="9126" w:author="MCC" w:date="2022-02-26T12:39:00Z">
              <w:tcPr>
                <w:tcW w:w="115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F7F0D45" w14:textId="5C74129B" w:rsidR="00C10523" w:rsidDel="006C135C" w:rsidRDefault="00C10523" w:rsidP="00C10523">
            <w:pPr>
              <w:pStyle w:val="TAC"/>
              <w:rPr>
                <w:del w:id="9127" w:author="MCC" w:date="2022-02-26T19:16:00Z"/>
                <w:sz w:val="16"/>
                <w:szCs w:val="16"/>
                <w:lang w:eastAsia="zh-CN"/>
              </w:rPr>
            </w:pPr>
            <w:del w:id="9128" w:author="MCC" w:date="2022-02-26T19:16:00Z">
              <w:r w:rsidRPr="00A34FD9" w:rsidDel="006C135C">
                <w:rPr>
                  <w:sz w:val="16"/>
                  <w:szCs w:val="16"/>
                  <w:lang w:eastAsia="zh-CN"/>
                </w:rPr>
                <w:delText>CP-213223</w:delText>
              </w:r>
            </w:del>
          </w:p>
        </w:tc>
        <w:tc>
          <w:tcPr>
            <w:tcW w:w="512" w:type="dxa"/>
            <w:tcBorders>
              <w:top w:val="single" w:sz="6" w:space="0" w:color="auto"/>
              <w:left w:val="single" w:sz="6" w:space="0" w:color="auto"/>
              <w:bottom w:val="single" w:sz="4" w:space="0" w:color="auto"/>
              <w:right w:val="single" w:sz="6" w:space="0" w:color="auto"/>
            </w:tcBorders>
            <w:shd w:val="solid" w:color="FFFFFF" w:fill="auto"/>
            <w:tcPrChange w:id="9129" w:author="MCC" w:date="2022-02-26T12:39:00Z">
              <w:tcPr>
                <w:tcW w:w="512" w:type="dxa"/>
                <w:tcBorders>
                  <w:top w:val="single" w:sz="6" w:space="0" w:color="auto"/>
                  <w:left w:val="single" w:sz="6" w:space="0" w:color="auto"/>
                  <w:bottom w:val="single" w:sz="6" w:space="0" w:color="auto"/>
                  <w:right w:val="single" w:sz="6" w:space="0" w:color="auto"/>
                </w:tcBorders>
                <w:shd w:val="solid" w:color="FFFFFF" w:fill="auto"/>
              </w:tcPr>
            </w:tcPrChange>
          </w:tcPr>
          <w:p w14:paraId="282CED6E" w14:textId="0835ED9E" w:rsidR="00C10523" w:rsidDel="006C135C" w:rsidRDefault="00C10523" w:rsidP="00C10523">
            <w:pPr>
              <w:pStyle w:val="TAC"/>
              <w:rPr>
                <w:del w:id="9130" w:author="MCC" w:date="2022-02-26T19:16:00Z"/>
                <w:sz w:val="16"/>
                <w:szCs w:val="16"/>
                <w:lang w:eastAsia="zh-CN"/>
              </w:rPr>
            </w:pPr>
            <w:del w:id="9131" w:author="MCC" w:date="2022-02-26T19:16:00Z">
              <w:r w:rsidDel="006C135C">
                <w:rPr>
                  <w:rFonts w:cs="Arial"/>
                  <w:sz w:val="16"/>
                  <w:szCs w:val="16"/>
                </w:rPr>
                <w:delText>0316</w:delText>
              </w:r>
            </w:del>
          </w:p>
        </w:tc>
        <w:tc>
          <w:tcPr>
            <w:tcW w:w="384" w:type="dxa"/>
            <w:gridSpan w:val="2"/>
            <w:tcBorders>
              <w:top w:val="single" w:sz="6" w:space="0" w:color="auto"/>
              <w:left w:val="single" w:sz="6" w:space="0" w:color="auto"/>
              <w:bottom w:val="single" w:sz="4" w:space="0" w:color="auto"/>
              <w:right w:val="single" w:sz="6" w:space="0" w:color="auto"/>
            </w:tcBorders>
            <w:shd w:val="solid" w:color="FFFFFF" w:fill="auto"/>
            <w:tcPrChange w:id="9132" w:author="MCC" w:date="2022-02-26T12:39:00Z">
              <w:tcPr>
                <w:tcW w:w="384" w:type="dxa"/>
                <w:gridSpan w:val="2"/>
                <w:tcBorders>
                  <w:top w:val="single" w:sz="6" w:space="0" w:color="auto"/>
                  <w:left w:val="single" w:sz="6" w:space="0" w:color="auto"/>
                  <w:bottom w:val="single" w:sz="6" w:space="0" w:color="auto"/>
                  <w:right w:val="single" w:sz="6" w:space="0" w:color="auto"/>
                </w:tcBorders>
                <w:shd w:val="solid" w:color="FFFFFF" w:fill="auto"/>
              </w:tcPr>
            </w:tcPrChange>
          </w:tcPr>
          <w:p w14:paraId="5E9D54E0" w14:textId="756DBB98" w:rsidR="00C10523" w:rsidDel="006C135C" w:rsidRDefault="00C10523" w:rsidP="00C10523">
            <w:pPr>
              <w:pStyle w:val="TAC"/>
              <w:rPr>
                <w:del w:id="9133" w:author="MCC" w:date="2022-02-26T19:16:00Z"/>
                <w:sz w:val="16"/>
                <w:szCs w:val="16"/>
                <w:lang w:eastAsia="zh-CN"/>
              </w:rPr>
            </w:pPr>
            <w:del w:id="9134" w:author="MCC" w:date="2022-02-26T19:16:00Z">
              <w:r w:rsidDel="006C135C">
                <w:rPr>
                  <w:rFonts w:cs="Arial"/>
                  <w:sz w:val="16"/>
                  <w:szCs w:val="16"/>
                </w:rPr>
                <w:delText>1</w:delText>
              </w:r>
            </w:del>
          </w:p>
        </w:tc>
        <w:tc>
          <w:tcPr>
            <w:tcW w:w="427" w:type="dxa"/>
            <w:tcBorders>
              <w:top w:val="single" w:sz="6" w:space="0" w:color="auto"/>
              <w:left w:val="single" w:sz="6" w:space="0" w:color="auto"/>
              <w:bottom w:val="single" w:sz="4" w:space="0" w:color="auto"/>
              <w:right w:val="single" w:sz="6" w:space="0" w:color="auto"/>
            </w:tcBorders>
            <w:shd w:val="solid" w:color="FFFFFF" w:fill="auto"/>
            <w:tcPrChange w:id="9135" w:author="MCC" w:date="2022-02-26T12:39:00Z">
              <w:tcPr>
                <w:tcW w:w="427" w:type="dxa"/>
                <w:tcBorders>
                  <w:top w:val="single" w:sz="6" w:space="0" w:color="auto"/>
                  <w:left w:val="single" w:sz="6" w:space="0" w:color="auto"/>
                  <w:bottom w:val="single" w:sz="6" w:space="0" w:color="auto"/>
                  <w:right w:val="single" w:sz="6" w:space="0" w:color="auto"/>
                </w:tcBorders>
                <w:shd w:val="solid" w:color="FFFFFF" w:fill="auto"/>
              </w:tcPr>
            </w:tcPrChange>
          </w:tcPr>
          <w:p w14:paraId="54CDECE4" w14:textId="7E2889A8" w:rsidR="00C10523" w:rsidDel="006C135C" w:rsidRDefault="00C10523" w:rsidP="00C10523">
            <w:pPr>
              <w:pStyle w:val="TAC"/>
              <w:rPr>
                <w:del w:id="9136" w:author="MCC" w:date="2022-02-26T19:16:00Z"/>
                <w:sz w:val="16"/>
                <w:szCs w:val="16"/>
                <w:lang w:eastAsia="zh-CN"/>
              </w:rPr>
            </w:pPr>
            <w:del w:id="9137" w:author="MCC" w:date="2022-02-26T19:16:00Z">
              <w:r w:rsidDel="006C135C">
                <w:rPr>
                  <w:rFonts w:cs="Arial"/>
                  <w:sz w:val="16"/>
                  <w:szCs w:val="16"/>
                </w:rPr>
                <w:delText>B</w:delText>
              </w:r>
            </w:del>
          </w:p>
        </w:tc>
        <w:tc>
          <w:tcPr>
            <w:tcW w:w="4726" w:type="dxa"/>
            <w:tcBorders>
              <w:top w:val="single" w:sz="6" w:space="0" w:color="auto"/>
              <w:left w:val="single" w:sz="6" w:space="0" w:color="auto"/>
              <w:bottom w:val="single" w:sz="4" w:space="0" w:color="auto"/>
              <w:right w:val="single" w:sz="6" w:space="0" w:color="auto"/>
            </w:tcBorders>
            <w:shd w:val="solid" w:color="FFFFFF" w:fill="auto"/>
            <w:tcPrChange w:id="9138" w:author="MCC" w:date="2022-02-26T12:39: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7B05C6A8" w14:textId="4F276161" w:rsidR="00C10523" w:rsidRPr="00B90CD5" w:rsidDel="006C135C" w:rsidRDefault="00C10523">
            <w:pPr>
              <w:pStyle w:val="TAL"/>
              <w:rPr>
                <w:del w:id="9139" w:author="MCC" w:date="2022-02-26T19:16:00Z"/>
                <w:sz w:val="16"/>
                <w:szCs w:val="18"/>
                <w:lang w:eastAsia="zh-CN"/>
                <w:rPrChange w:id="9140" w:author="MCC" w:date="2022-02-26T12:39:00Z">
                  <w:rPr>
                    <w:del w:id="9141" w:author="MCC" w:date="2022-02-26T19:16:00Z"/>
                    <w:lang w:eastAsia="zh-CN"/>
                  </w:rPr>
                </w:rPrChange>
              </w:rPr>
              <w:pPrChange w:id="9142" w:author="MCC" w:date="2022-02-26T12:38:00Z">
                <w:pPr>
                  <w:jc w:val="center"/>
                </w:pPr>
              </w:pPrChange>
            </w:pPr>
            <w:del w:id="9143" w:author="MCC" w:date="2022-02-26T19:16:00Z">
              <w:r w:rsidRPr="00B90CD5" w:rsidDel="006C135C">
                <w:rPr>
                  <w:sz w:val="16"/>
                  <w:szCs w:val="18"/>
                  <w:rPrChange w:id="9144" w:author="MCC" w:date="2022-02-26T12:39:00Z">
                    <w:rPr/>
                  </w:rPrChange>
                </w:rPr>
                <w:delText>AF Request for Simultaneous Connectivity over Source and Target PSA at Edge Relocation</w:delText>
              </w:r>
            </w:del>
          </w:p>
        </w:tc>
        <w:tc>
          <w:tcPr>
            <w:tcW w:w="1258" w:type="dxa"/>
            <w:tcBorders>
              <w:top w:val="single" w:sz="6" w:space="0" w:color="auto"/>
              <w:left w:val="single" w:sz="6" w:space="0" w:color="auto"/>
              <w:bottom w:val="single" w:sz="4" w:space="0" w:color="auto"/>
              <w:right w:val="single" w:sz="6" w:space="0" w:color="auto"/>
            </w:tcBorders>
            <w:shd w:val="solid" w:color="FFFFFF" w:fill="auto"/>
            <w:tcPrChange w:id="9145" w:author="MCC" w:date="2022-02-26T12:39:00Z">
              <w:tcPr>
                <w:tcW w:w="1258" w:type="dxa"/>
                <w:tcBorders>
                  <w:top w:val="single" w:sz="6" w:space="0" w:color="auto"/>
                  <w:left w:val="single" w:sz="6" w:space="0" w:color="auto"/>
                  <w:bottom w:val="single" w:sz="6" w:space="0" w:color="auto"/>
                  <w:right w:val="single" w:sz="6" w:space="0" w:color="auto"/>
                </w:tcBorders>
                <w:shd w:val="solid" w:color="FFFFFF" w:fill="auto"/>
              </w:tcPr>
            </w:tcPrChange>
          </w:tcPr>
          <w:p w14:paraId="27A32773" w14:textId="1C17929F" w:rsidR="00C10523" w:rsidDel="006C135C" w:rsidRDefault="00C10523" w:rsidP="00C10523">
            <w:pPr>
              <w:pStyle w:val="TAC"/>
              <w:rPr>
                <w:del w:id="9146" w:author="MCC" w:date="2022-02-26T19:16:00Z"/>
                <w:sz w:val="16"/>
                <w:szCs w:val="16"/>
                <w:lang w:eastAsia="zh-CN"/>
              </w:rPr>
            </w:pPr>
            <w:del w:id="9147" w:author="MCC" w:date="2022-02-26T19:16:00Z">
              <w:r w:rsidRPr="00FE2A05" w:rsidDel="006C135C">
                <w:rPr>
                  <w:sz w:val="16"/>
                  <w:szCs w:val="16"/>
                  <w:lang w:eastAsia="zh-CN"/>
                </w:rPr>
                <w:delText>17.5.0</w:delText>
              </w:r>
            </w:del>
          </w:p>
        </w:tc>
      </w:tr>
    </w:tbl>
    <w:p w14:paraId="64C8C9FD" w14:textId="77777777" w:rsidR="00B90CD5" w:rsidRDefault="00B90CD5">
      <w:pPr>
        <w:rPr>
          <w:lang w:eastAsia="zh-CN"/>
        </w:rPr>
      </w:pPr>
    </w:p>
    <w:sectPr w:rsidR="00B90CD5">
      <w:headerReference w:type="default" r:id="rId190"/>
      <w:footerReference w:type="default" r:id="rId1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C9FC36" w14:textId="77777777" w:rsidR="00EF2E39" w:rsidRDefault="00EF2E39">
      <w:r>
        <w:separator/>
      </w:r>
    </w:p>
  </w:endnote>
  <w:endnote w:type="continuationSeparator" w:id="0">
    <w:p w14:paraId="6A2FF208" w14:textId="77777777" w:rsidR="00EF2E39" w:rsidRDefault="00EF2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592E2F" w14:textId="77777777" w:rsidR="00C10523" w:rsidRDefault="00C105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116D80" w14:textId="77777777" w:rsidR="00EF2E39" w:rsidRDefault="00EF2E39">
      <w:r>
        <w:separator/>
      </w:r>
    </w:p>
  </w:footnote>
  <w:footnote w:type="continuationSeparator" w:id="0">
    <w:p w14:paraId="25DE9449" w14:textId="77777777" w:rsidR="00EF2E39" w:rsidRDefault="00EF2E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59BA2" w14:textId="1F2B7A09" w:rsidR="00C10523" w:rsidRDefault="00C105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135C">
      <w:rPr>
        <w:rFonts w:ascii="Arial" w:hAnsi="Arial" w:cs="Arial"/>
        <w:b/>
        <w:noProof/>
        <w:sz w:val="18"/>
        <w:szCs w:val="18"/>
      </w:rPr>
      <w:t>3GPP TS 29.513 V17.56.0 (20212022-1203)</w:t>
    </w:r>
    <w:r>
      <w:rPr>
        <w:rFonts w:ascii="Arial" w:hAnsi="Arial" w:cs="Arial"/>
        <w:b/>
        <w:sz w:val="18"/>
        <w:szCs w:val="18"/>
      </w:rPr>
      <w:fldChar w:fldCharType="end"/>
    </w:r>
  </w:p>
  <w:p w14:paraId="48505C95" w14:textId="77777777" w:rsidR="00C10523" w:rsidRDefault="00C105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50</w:t>
    </w:r>
    <w:r>
      <w:rPr>
        <w:rFonts w:ascii="Arial" w:hAnsi="Arial" w:cs="Arial"/>
        <w:b/>
        <w:sz w:val="18"/>
        <w:szCs w:val="18"/>
      </w:rPr>
      <w:fldChar w:fldCharType="end"/>
    </w:r>
  </w:p>
  <w:p w14:paraId="4DFCABF3" w14:textId="1FAD7B20" w:rsidR="00C10523" w:rsidRDefault="00C105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135C">
      <w:rPr>
        <w:rFonts w:ascii="Arial" w:hAnsi="Arial" w:cs="Arial"/>
        <w:b/>
        <w:noProof/>
        <w:sz w:val="18"/>
        <w:szCs w:val="18"/>
      </w:rPr>
      <w:t>Release 17</w:t>
    </w:r>
    <w:r>
      <w:rPr>
        <w:rFonts w:ascii="Arial" w:hAnsi="Arial" w:cs="Arial"/>
        <w:b/>
        <w:sz w:val="18"/>
        <w:szCs w:val="18"/>
      </w:rPr>
      <w:fldChar w:fldCharType="end"/>
    </w:r>
  </w:p>
  <w:p w14:paraId="715D71BA" w14:textId="77777777" w:rsidR="00C10523" w:rsidRDefault="00C105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2935DE"/>
    <w:multiLevelType w:val="hybridMultilevel"/>
    <w:tmpl w:val="DA441032"/>
    <w:lvl w:ilvl="0" w:tplc="CA8CD01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76439D6"/>
    <w:multiLevelType w:val="hybridMultilevel"/>
    <w:tmpl w:val="1DC0BC08"/>
    <w:lvl w:ilvl="0" w:tplc="1FF8B0E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BBD7ED2"/>
    <w:multiLevelType w:val="hybridMultilevel"/>
    <w:tmpl w:val="8C94730A"/>
    <w:lvl w:ilvl="0" w:tplc="6198A06A">
      <w:start w:val="1"/>
      <w:numFmt w:val="low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40E0A66"/>
    <w:multiLevelType w:val="hybridMultilevel"/>
    <w:tmpl w:val="046CDC4C"/>
    <w:lvl w:ilvl="0" w:tplc="4F7CAA18">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1625327D"/>
    <w:multiLevelType w:val="hybridMultilevel"/>
    <w:tmpl w:val="ECFACC08"/>
    <w:lvl w:ilvl="0" w:tplc="3FE0EF5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17554542"/>
    <w:multiLevelType w:val="hybridMultilevel"/>
    <w:tmpl w:val="4B7653E0"/>
    <w:lvl w:ilvl="0" w:tplc="44F0F60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10863A2"/>
    <w:multiLevelType w:val="hybridMultilevel"/>
    <w:tmpl w:val="775EF3FC"/>
    <w:lvl w:ilvl="0" w:tplc="45E4C0DE">
      <w:start w:val="5"/>
      <w:numFmt w:val="bullet"/>
      <w:lvlText w:val="-"/>
      <w:lvlJc w:val="left"/>
      <w:pPr>
        <w:ind w:left="720" w:hanging="360"/>
      </w:pPr>
      <w:rPr>
        <w:rFonts w:ascii="Times New Roman" w:eastAsia="SimSu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4271DB"/>
    <w:multiLevelType w:val="hybridMultilevel"/>
    <w:tmpl w:val="A224C01E"/>
    <w:lvl w:ilvl="0" w:tplc="9C2CE99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C5D389C"/>
    <w:multiLevelType w:val="hybridMultilevel"/>
    <w:tmpl w:val="7444DB9C"/>
    <w:lvl w:ilvl="0" w:tplc="38FED5E6">
      <w:start w:val="4"/>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1CB4847"/>
    <w:multiLevelType w:val="hybridMultilevel"/>
    <w:tmpl w:val="3A646782"/>
    <w:lvl w:ilvl="0" w:tplc="64BA9AC8">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0" w15:restartNumberingAfterBreak="0">
    <w:nsid w:val="45772C76"/>
    <w:multiLevelType w:val="hybridMultilevel"/>
    <w:tmpl w:val="A4061F62"/>
    <w:lvl w:ilvl="0" w:tplc="B9581BE0">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E387911"/>
    <w:multiLevelType w:val="hybridMultilevel"/>
    <w:tmpl w:val="857A33F8"/>
    <w:lvl w:ilvl="0" w:tplc="1EE486A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4" w15:restartNumberingAfterBreak="0">
    <w:nsid w:val="66E35096"/>
    <w:multiLevelType w:val="hybridMultilevel"/>
    <w:tmpl w:val="8694436E"/>
    <w:lvl w:ilvl="0" w:tplc="ECFE87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6D785589"/>
    <w:multiLevelType w:val="hybridMultilevel"/>
    <w:tmpl w:val="EB64019E"/>
    <w:lvl w:ilvl="0" w:tplc="4C40AD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77885C48"/>
    <w:multiLevelType w:val="hybridMultilevel"/>
    <w:tmpl w:val="11E26D4A"/>
    <w:lvl w:ilvl="0" w:tplc="5C9A08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3"/>
  </w:num>
  <w:num w:numId="6">
    <w:abstractNumId w:val="18"/>
  </w:num>
  <w:num w:numId="7">
    <w:abstractNumId w:val="26"/>
  </w:num>
  <w:num w:numId="8">
    <w:abstractNumId w:val="7"/>
  </w:num>
  <w:num w:numId="9">
    <w:abstractNumId w:val="25"/>
  </w:num>
  <w:num w:numId="10">
    <w:abstractNumId w:val="8"/>
  </w:num>
  <w:num w:numId="11">
    <w:abstractNumId w:val="11"/>
  </w:num>
  <w:num w:numId="12">
    <w:abstractNumId w:val="13"/>
  </w:num>
  <w:num w:numId="13">
    <w:abstractNumId w:val="12"/>
  </w:num>
  <w:num w:numId="14">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5">
    <w:abstractNumId w:val="17"/>
  </w:num>
  <w:num w:numId="16">
    <w:abstractNumId w:val="23"/>
  </w:num>
  <w:num w:numId="17">
    <w:abstractNumId w:val="1"/>
    <w:lvlOverride w:ilvl="0">
      <w:lvl w:ilvl="0">
        <w:start w:val="1"/>
        <w:numFmt w:val="bullet"/>
        <w:lvlText w:val=""/>
        <w:legacy w:legacy="1" w:legacySpace="0" w:legacyIndent="283"/>
        <w:lvlJc w:val="left"/>
        <w:pPr>
          <w:ind w:left="283" w:hanging="283"/>
        </w:pPr>
        <w:rPr>
          <w:rFonts w:ascii="Geneva" w:hAnsi="Geneva" w:hint="default"/>
        </w:rPr>
      </w:lvl>
    </w:lvlOverride>
  </w:num>
  <w:num w:numId="18">
    <w:abstractNumId w:val="0"/>
  </w:num>
  <w:num w:numId="19">
    <w:abstractNumId w:val="19"/>
  </w:num>
  <w:num w:numId="20">
    <w:abstractNumId w:val="22"/>
  </w:num>
  <w:num w:numId="21">
    <w:abstractNumId w:val="10"/>
  </w:num>
  <w:num w:numId="22">
    <w:abstractNumId w:val="15"/>
  </w:num>
  <w:num w:numId="23">
    <w:abstractNumId w:val="16"/>
  </w:num>
  <w:num w:numId="24">
    <w:abstractNumId w:val="20"/>
  </w:num>
  <w:num w:numId="25">
    <w:abstractNumId w:val="21"/>
  </w:num>
  <w:num w:numId="26">
    <w:abstractNumId w:val="14"/>
  </w:num>
  <w:num w:numId="27">
    <w:abstractNumId w:val="24"/>
  </w:num>
  <w:num w:numId="28">
    <w:abstractNumId w:val="4"/>
  </w:num>
  <w:num w:numId="29">
    <w:abstractNumId w:val="6"/>
  </w:num>
  <w:num w:numId="30">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332">
    <w15:presenceInfo w15:providerId="None" w15:userId="CR#0332"/>
  </w15:person>
  <w15:person w15:author="CR#0325">
    <w15:presenceInfo w15:providerId="None" w15:userId="CR#0325"/>
  </w15:person>
  <w15:person w15:author="CR#0333">
    <w15:presenceInfo w15:providerId="None" w15:userId="CR#0333"/>
  </w15:person>
  <w15:person w15:author="CR#0323">
    <w15:presenceInfo w15:providerId="None" w15:userId="CR#0323"/>
  </w15:person>
  <w15:person w15:author="CR#0317">
    <w15:presenceInfo w15:providerId="None" w15:userId="CR#0317"/>
  </w15:person>
  <w15:person w15:author="CR#0326">
    <w15:presenceInfo w15:providerId="None" w15:userId="CR#0326"/>
  </w15:person>
  <w15:person w15:author="CR#0328">
    <w15:presenceInfo w15:providerId="None" w15:userId="CR#0328"/>
  </w15:person>
  <w15:person w15:author="CR#0320">
    <w15:presenceInfo w15:providerId="None" w15:userId="CR#0320"/>
  </w15:person>
  <w15:person w15:author="CR#0336">
    <w15:presenceInfo w15:providerId="None" w15:userId="CR#0336"/>
  </w15:person>
  <w15:person w15:author="CR#0329">
    <w15:presenceInfo w15:providerId="None" w15:userId="CR#0329"/>
  </w15:person>
  <w15:person w15:author="CR#0330">
    <w15:presenceInfo w15:providerId="None" w15:userId="CR#0330"/>
  </w15:person>
  <w15:person w15:author="CR#0331">
    <w15:presenceInfo w15:providerId="None" w15:userId="CR#0331"/>
  </w15:person>
  <w15:person w15:author="CR#0327">
    <w15:presenceInfo w15:providerId="None" w15:userId="CR#0327"/>
  </w15:person>
  <w15:person w15:author="CR#0324">
    <w15:presenceInfo w15:providerId="None" w15:userId="CR#0324"/>
  </w15:person>
  <w15:person w15:author="CR#0322">
    <w15:presenceInfo w15:providerId="None" w15:userId="CR#0322"/>
  </w15:person>
  <w15:person w15:author="Huawei1">
    <w15:presenceInfo w15:providerId="None" w15:userId="Huawei1"/>
  </w15:person>
  <w15:person w15:author="CR#0319">
    <w15:presenceInfo w15:providerId="None" w15:userId="CR#0319"/>
  </w15:person>
  <w15:person w15:author="Ericsson January 1">
    <w15:presenceInfo w15:providerId="None" w15:userId="Ericsson January 1"/>
  </w15:person>
  <w15:person w15:author="CR#0318">
    <w15:presenceInfo w15:providerId="None" w15:userId="CR#0318"/>
  </w15:person>
  <w15:person w15:author="CR#0335">
    <w15:presenceInfo w15:providerId="None" w15:userId="CR#03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31E12"/>
    <w:rsid w:val="00033AA5"/>
    <w:rsid w:val="000343A5"/>
    <w:rsid w:val="000378EE"/>
    <w:rsid w:val="0004488F"/>
    <w:rsid w:val="00045E56"/>
    <w:rsid w:val="000504FB"/>
    <w:rsid w:val="0005584B"/>
    <w:rsid w:val="0006547B"/>
    <w:rsid w:val="00077FC9"/>
    <w:rsid w:val="000859B0"/>
    <w:rsid w:val="0008651D"/>
    <w:rsid w:val="000875F6"/>
    <w:rsid w:val="00092493"/>
    <w:rsid w:val="00093673"/>
    <w:rsid w:val="0009734B"/>
    <w:rsid w:val="000A1D47"/>
    <w:rsid w:val="000B24A6"/>
    <w:rsid w:val="000B4A73"/>
    <w:rsid w:val="000C05E2"/>
    <w:rsid w:val="000D3745"/>
    <w:rsid w:val="000D4697"/>
    <w:rsid w:val="000F1933"/>
    <w:rsid w:val="00112AD4"/>
    <w:rsid w:val="001252C1"/>
    <w:rsid w:val="0013001C"/>
    <w:rsid w:val="0013478E"/>
    <w:rsid w:val="001432C7"/>
    <w:rsid w:val="001501EC"/>
    <w:rsid w:val="001502C5"/>
    <w:rsid w:val="00160A02"/>
    <w:rsid w:val="00180643"/>
    <w:rsid w:val="00183B16"/>
    <w:rsid w:val="0018486D"/>
    <w:rsid w:val="00190D91"/>
    <w:rsid w:val="001938ED"/>
    <w:rsid w:val="001965FC"/>
    <w:rsid w:val="001A1A39"/>
    <w:rsid w:val="001A1D87"/>
    <w:rsid w:val="001A6D91"/>
    <w:rsid w:val="001B5693"/>
    <w:rsid w:val="001B670B"/>
    <w:rsid w:val="001C0828"/>
    <w:rsid w:val="001C34B4"/>
    <w:rsid w:val="001C45FF"/>
    <w:rsid w:val="001C60F9"/>
    <w:rsid w:val="001D25E9"/>
    <w:rsid w:val="001D2C98"/>
    <w:rsid w:val="001E3C9C"/>
    <w:rsid w:val="001E4FE9"/>
    <w:rsid w:val="001E6468"/>
    <w:rsid w:val="001F3014"/>
    <w:rsid w:val="001F4399"/>
    <w:rsid w:val="00200966"/>
    <w:rsid w:val="0020316F"/>
    <w:rsid w:val="0020525C"/>
    <w:rsid w:val="00207B72"/>
    <w:rsid w:val="00207EAD"/>
    <w:rsid w:val="00211EA9"/>
    <w:rsid w:val="002132A3"/>
    <w:rsid w:val="002169B7"/>
    <w:rsid w:val="00220944"/>
    <w:rsid w:val="0022192B"/>
    <w:rsid w:val="00223F0D"/>
    <w:rsid w:val="002241F8"/>
    <w:rsid w:val="002243AD"/>
    <w:rsid w:val="00230B8C"/>
    <w:rsid w:val="002334BD"/>
    <w:rsid w:val="00234839"/>
    <w:rsid w:val="002379DE"/>
    <w:rsid w:val="00237A4F"/>
    <w:rsid w:val="00243B88"/>
    <w:rsid w:val="00243CB5"/>
    <w:rsid w:val="00243D86"/>
    <w:rsid w:val="00244334"/>
    <w:rsid w:val="00246D4C"/>
    <w:rsid w:val="002511B8"/>
    <w:rsid w:val="0027306D"/>
    <w:rsid w:val="0028078F"/>
    <w:rsid w:val="00283074"/>
    <w:rsid w:val="00292114"/>
    <w:rsid w:val="00293905"/>
    <w:rsid w:val="002A3589"/>
    <w:rsid w:val="002B24AC"/>
    <w:rsid w:val="002B699A"/>
    <w:rsid w:val="002C0DE7"/>
    <w:rsid w:val="002C603E"/>
    <w:rsid w:val="002D02EB"/>
    <w:rsid w:val="002D2685"/>
    <w:rsid w:val="002D3727"/>
    <w:rsid w:val="002D50A2"/>
    <w:rsid w:val="002D6412"/>
    <w:rsid w:val="002D7F9B"/>
    <w:rsid w:val="002E25F4"/>
    <w:rsid w:val="002E3B62"/>
    <w:rsid w:val="002E7826"/>
    <w:rsid w:val="002F2828"/>
    <w:rsid w:val="002F722A"/>
    <w:rsid w:val="003028BD"/>
    <w:rsid w:val="0030297B"/>
    <w:rsid w:val="00306B0C"/>
    <w:rsid w:val="00312209"/>
    <w:rsid w:val="00314DB1"/>
    <w:rsid w:val="003150EC"/>
    <w:rsid w:val="00316AF0"/>
    <w:rsid w:val="003205DA"/>
    <w:rsid w:val="003310EB"/>
    <w:rsid w:val="003311D5"/>
    <w:rsid w:val="00332873"/>
    <w:rsid w:val="003336D0"/>
    <w:rsid w:val="003400CC"/>
    <w:rsid w:val="0034139E"/>
    <w:rsid w:val="00341F4A"/>
    <w:rsid w:val="00341F4B"/>
    <w:rsid w:val="00343000"/>
    <w:rsid w:val="00347C67"/>
    <w:rsid w:val="003532E4"/>
    <w:rsid w:val="00354DAA"/>
    <w:rsid w:val="0036232C"/>
    <w:rsid w:val="00362FF1"/>
    <w:rsid w:val="00365D1F"/>
    <w:rsid w:val="00371C07"/>
    <w:rsid w:val="00380946"/>
    <w:rsid w:val="003A3C9E"/>
    <w:rsid w:val="003A3FB8"/>
    <w:rsid w:val="003B4689"/>
    <w:rsid w:val="003C4B69"/>
    <w:rsid w:val="003D20A7"/>
    <w:rsid w:val="003E090A"/>
    <w:rsid w:val="003E22D0"/>
    <w:rsid w:val="003E34E9"/>
    <w:rsid w:val="003E5C21"/>
    <w:rsid w:val="003E7A2B"/>
    <w:rsid w:val="003F5A24"/>
    <w:rsid w:val="003F732E"/>
    <w:rsid w:val="003F7A43"/>
    <w:rsid w:val="00403475"/>
    <w:rsid w:val="00403F03"/>
    <w:rsid w:val="004055AE"/>
    <w:rsid w:val="004204DA"/>
    <w:rsid w:val="004212DE"/>
    <w:rsid w:val="00421C43"/>
    <w:rsid w:val="004225E9"/>
    <w:rsid w:val="00422D2E"/>
    <w:rsid w:val="00425A94"/>
    <w:rsid w:val="004263F7"/>
    <w:rsid w:val="00427F3F"/>
    <w:rsid w:val="00432032"/>
    <w:rsid w:val="00436F9F"/>
    <w:rsid w:val="004428CF"/>
    <w:rsid w:val="00443B05"/>
    <w:rsid w:val="00443D73"/>
    <w:rsid w:val="004522BD"/>
    <w:rsid w:val="004543E8"/>
    <w:rsid w:val="004604A1"/>
    <w:rsid w:val="00460924"/>
    <w:rsid w:val="00465790"/>
    <w:rsid w:val="004746F3"/>
    <w:rsid w:val="00481EDC"/>
    <w:rsid w:val="004A2D89"/>
    <w:rsid w:val="004A7A03"/>
    <w:rsid w:val="004A7DAF"/>
    <w:rsid w:val="004B2E7D"/>
    <w:rsid w:val="004B35D3"/>
    <w:rsid w:val="004B46FF"/>
    <w:rsid w:val="004B6071"/>
    <w:rsid w:val="004B774D"/>
    <w:rsid w:val="004C1B45"/>
    <w:rsid w:val="004C26C0"/>
    <w:rsid w:val="004C5B26"/>
    <w:rsid w:val="004D2BDA"/>
    <w:rsid w:val="004D4357"/>
    <w:rsid w:val="004D7FDA"/>
    <w:rsid w:val="004E3E99"/>
    <w:rsid w:val="004E3EAC"/>
    <w:rsid w:val="004F4CD8"/>
    <w:rsid w:val="004F719A"/>
    <w:rsid w:val="004F7E84"/>
    <w:rsid w:val="00501111"/>
    <w:rsid w:val="00501D3C"/>
    <w:rsid w:val="00505543"/>
    <w:rsid w:val="005077E1"/>
    <w:rsid w:val="00510D54"/>
    <w:rsid w:val="005128B0"/>
    <w:rsid w:val="00514952"/>
    <w:rsid w:val="00516364"/>
    <w:rsid w:val="0052373E"/>
    <w:rsid w:val="00523740"/>
    <w:rsid w:val="0052725A"/>
    <w:rsid w:val="005353DB"/>
    <w:rsid w:val="00540BE5"/>
    <w:rsid w:val="00540C00"/>
    <w:rsid w:val="005534E3"/>
    <w:rsid w:val="00554838"/>
    <w:rsid w:val="00554FDC"/>
    <w:rsid w:val="005574D8"/>
    <w:rsid w:val="00561AB8"/>
    <w:rsid w:val="0056213A"/>
    <w:rsid w:val="00564574"/>
    <w:rsid w:val="00564934"/>
    <w:rsid w:val="005658C6"/>
    <w:rsid w:val="00572443"/>
    <w:rsid w:val="00573832"/>
    <w:rsid w:val="00574181"/>
    <w:rsid w:val="00583E8B"/>
    <w:rsid w:val="00592341"/>
    <w:rsid w:val="00596B09"/>
    <w:rsid w:val="005A10AD"/>
    <w:rsid w:val="005A4023"/>
    <w:rsid w:val="005A697B"/>
    <w:rsid w:val="005A781F"/>
    <w:rsid w:val="005B1BB8"/>
    <w:rsid w:val="005C6B0C"/>
    <w:rsid w:val="005D0D5B"/>
    <w:rsid w:val="005D0F9B"/>
    <w:rsid w:val="005D1CBC"/>
    <w:rsid w:val="005D7510"/>
    <w:rsid w:val="005E241A"/>
    <w:rsid w:val="005E260D"/>
    <w:rsid w:val="005E2B53"/>
    <w:rsid w:val="005E7900"/>
    <w:rsid w:val="005F0575"/>
    <w:rsid w:val="005F2C07"/>
    <w:rsid w:val="0060109F"/>
    <w:rsid w:val="006016F1"/>
    <w:rsid w:val="00605156"/>
    <w:rsid w:val="00605516"/>
    <w:rsid w:val="006068C8"/>
    <w:rsid w:val="0060726E"/>
    <w:rsid w:val="00610AAF"/>
    <w:rsid w:val="00612488"/>
    <w:rsid w:val="006140B7"/>
    <w:rsid w:val="00615ECE"/>
    <w:rsid w:val="0062756C"/>
    <w:rsid w:val="00627E69"/>
    <w:rsid w:val="00634095"/>
    <w:rsid w:val="006372A4"/>
    <w:rsid w:val="00645DC3"/>
    <w:rsid w:val="00655A26"/>
    <w:rsid w:val="006569B3"/>
    <w:rsid w:val="00657EB8"/>
    <w:rsid w:val="00664544"/>
    <w:rsid w:val="00672FC1"/>
    <w:rsid w:val="00680E39"/>
    <w:rsid w:val="00681811"/>
    <w:rsid w:val="006819A5"/>
    <w:rsid w:val="006924AA"/>
    <w:rsid w:val="00693795"/>
    <w:rsid w:val="0069422A"/>
    <w:rsid w:val="00696EDF"/>
    <w:rsid w:val="006A2052"/>
    <w:rsid w:val="006A3733"/>
    <w:rsid w:val="006B3162"/>
    <w:rsid w:val="006B5F85"/>
    <w:rsid w:val="006C135C"/>
    <w:rsid w:val="006C17D1"/>
    <w:rsid w:val="006C2799"/>
    <w:rsid w:val="006C4437"/>
    <w:rsid w:val="006C5485"/>
    <w:rsid w:val="006C6C12"/>
    <w:rsid w:val="006D102C"/>
    <w:rsid w:val="006D611E"/>
    <w:rsid w:val="006E1E3A"/>
    <w:rsid w:val="006E3E47"/>
    <w:rsid w:val="006F487C"/>
    <w:rsid w:val="006F7DFB"/>
    <w:rsid w:val="00702858"/>
    <w:rsid w:val="00713BC4"/>
    <w:rsid w:val="007160AF"/>
    <w:rsid w:val="00727BBF"/>
    <w:rsid w:val="00730144"/>
    <w:rsid w:val="00732D54"/>
    <w:rsid w:val="00736A11"/>
    <w:rsid w:val="0074541D"/>
    <w:rsid w:val="00745C3E"/>
    <w:rsid w:val="007468E1"/>
    <w:rsid w:val="00753366"/>
    <w:rsid w:val="00753F7C"/>
    <w:rsid w:val="00754163"/>
    <w:rsid w:val="00766892"/>
    <w:rsid w:val="0076742C"/>
    <w:rsid w:val="0076752C"/>
    <w:rsid w:val="00777AC0"/>
    <w:rsid w:val="007873FF"/>
    <w:rsid w:val="00787F2D"/>
    <w:rsid w:val="00790529"/>
    <w:rsid w:val="00791772"/>
    <w:rsid w:val="007926DB"/>
    <w:rsid w:val="00793259"/>
    <w:rsid w:val="0079362E"/>
    <w:rsid w:val="007947E2"/>
    <w:rsid w:val="007A1A3B"/>
    <w:rsid w:val="007A2813"/>
    <w:rsid w:val="007A37BA"/>
    <w:rsid w:val="007A4574"/>
    <w:rsid w:val="007A6765"/>
    <w:rsid w:val="007A72DE"/>
    <w:rsid w:val="007B1326"/>
    <w:rsid w:val="007B2126"/>
    <w:rsid w:val="007B2C1D"/>
    <w:rsid w:val="007B7641"/>
    <w:rsid w:val="007C1CBD"/>
    <w:rsid w:val="007C22CC"/>
    <w:rsid w:val="007C26EF"/>
    <w:rsid w:val="007C3040"/>
    <w:rsid w:val="007C5852"/>
    <w:rsid w:val="007D20E1"/>
    <w:rsid w:val="007D265E"/>
    <w:rsid w:val="007D4C6F"/>
    <w:rsid w:val="007D5B6E"/>
    <w:rsid w:val="007D6381"/>
    <w:rsid w:val="007D7EA1"/>
    <w:rsid w:val="007F1062"/>
    <w:rsid w:val="007F5958"/>
    <w:rsid w:val="007F6E7F"/>
    <w:rsid w:val="008042EF"/>
    <w:rsid w:val="0080446A"/>
    <w:rsid w:val="00807956"/>
    <w:rsid w:val="00812FB6"/>
    <w:rsid w:val="00814203"/>
    <w:rsid w:val="00817E96"/>
    <w:rsid w:val="00821745"/>
    <w:rsid w:val="0082358B"/>
    <w:rsid w:val="00826453"/>
    <w:rsid w:val="00830A4A"/>
    <w:rsid w:val="0083237F"/>
    <w:rsid w:val="00841887"/>
    <w:rsid w:val="0084777B"/>
    <w:rsid w:val="00850568"/>
    <w:rsid w:val="00860EE8"/>
    <w:rsid w:val="00863618"/>
    <w:rsid w:val="008733BB"/>
    <w:rsid w:val="008752D4"/>
    <w:rsid w:val="0088115C"/>
    <w:rsid w:val="00881A7C"/>
    <w:rsid w:val="00892F63"/>
    <w:rsid w:val="00893D84"/>
    <w:rsid w:val="008A3D5B"/>
    <w:rsid w:val="008A50FF"/>
    <w:rsid w:val="008A6A76"/>
    <w:rsid w:val="008B13AC"/>
    <w:rsid w:val="008B1B7B"/>
    <w:rsid w:val="008B7688"/>
    <w:rsid w:val="008C32F5"/>
    <w:rsid w:val="008C487F"/>
    <w:rsid w:val="008C48B2"/>
    <w:rsid w:val="008C4EBC"/>
    <w:rsid w:val="008C6E23"/>
    <w:rsid w:val="008D1EAC"/>
    <w:rsid w:val="008D2043"/>
    <w:rsid w:val="008D2635"/>
    <w:rsid w:val="008D4C0F"/>
    <w:rsid w:val="008D7B2C"/>
    <w:rsid w:val="008E0603"/>
    <w:rsid w:val="008E45F5"/>
    <w:rsid w:val="008E474D"/>
    <w:rsid w:val="008E4E9C"/>
    <w:rsid w:val="008E7732"/>
    <w:rsid w:val="008F0821"/>
    <w:rsid w:val="008F37EB"/>
    <w:rsid w:val="008F676A"/>
    <w:rsid w:val="008F6875"/>
    <w:rsid w:val="008F7221"/>
    <w:rsid w:val="00901907"/>
    <w:rsid w:val="009053D7"/>
    <w:rsid w:val="009131F4"/>
    <w:rsid w:val="00917039"/>
    <w:rsid w:val="009205FE"/>
    <w:rsid w:val="00936BCF"/>
    <w:rsid w:val="009370AA"/>
    <w:rsid w:val="0094113D"/>
    <w:rsid w:val="0094273C"/>
    <w:rsid w:val="00943D2C"/>
    <w:rsid w:val="00945CC5"/>
    <w:rsid w:val="009518C9"/>
    <w:rsid w:val="00975738"/>
    <w:rsid w:val="0097771D"/>
    <w:rsid w:val="00982208"/>
    <w:rsid w:val="0098427B"/>
    <w:rsid w:val="00987C99"/>
    <w:rsid w:val="009903E5"/>
    <w:rsid w:val="00990FA3"/>
    <w:rsid w:val="00993B15"/>
    <w:rsid w:val="009A182A"/>
    <w:rsid w:val="009A1B6F"/>
    <w:rsid w:val="009C3EF6"/>
    <w:rsid w:val="009C42C3"/>
    <w:rsid w:val="009C705C"/>
    <w:rsid w:val="009D0E52"/>
    <w:rsid w:val="009D4122"/>
    <w:rsid w:val="009D5ABE"/>
    <w:rsid w:val="009E147D"/>
    <w:rsid w:val="009E252A"/>
    <w:rsid w:val="009E647C"/>
    <w:rsid w:val="009F06A2"/>
    <w:rsid w:val="00A02B1D"/>
    <w:rsid w:val="00A062D5"/>
    <w:rsid w:val="00A1195C"/>
    <w:rsid w:val="00A21692"/>
    <w:rsid w:val="00A278DF"/>
    <w:rsid w:val="00A323B0"/>
    <w:rsid w:val="00A33ACC"/>
    <w:rsid w:val="00A34FD9"/>
    <w:rsid w:val="00A358CC"/>
    <w:rsid w:val="00A4091A"/>
    <w:rsid w:val="00A41290"/>
    <w:rsid w:val="00A4158A"/>
    <w:rsid w:val="00A440E8"/>
    <w:rsid w:val="00A470F5"/>
    <w:rsid w:val="00A47DE0"/>
    <w:rsid w:val="00A5410F"/>
    <w:rsid w:val="00A54A3B"/>
    <w:rsid w:val="00A55C32"/>
    <w:rsid w:val="00A570D6"/>
    <w:rsid w:val="00A63195"/>
    <w:rsid w:val="00A6389F"/>
    <w:rsid w:val="00A6504E"/>
    <w:rsid w:val="00A66584"/>
    <w:rsid w:val="00A66A42"/>
    <w:rsid w:val="00A670C2"/>
    <w:rsid w:val="00A71BA6"/>
    <w:rsid w:val="00A72F88"/>
    <w:rsid w:val="00A7529C"/>
    <w:rsid w:val="00A8529B"/>
    <w:rsid w:val="00A87FB4"/>
    <w:rsid w:val="00A90135"/>
    <w:rsid w:val="00A9227B"/>
    <w:rsid w:val="00AA3966"/>
    <w:rsid w:val="00AA398E"/>
    <w:rsid w:val="00AA4F7E"/>
    <w:rsid w:val="00AB4D47"/>
    <w:rsid w:val="00AC2506"/>
    <w:rsid w:val="00AC5AF4"/>
    <w:rsid w:val="00AD0434"/>
    <w:rsid w:val="00AD115E"/>
    <w:rsid w:val="00AD2AD4"/>
    <w:rsid w:val="00AD323F"/>
    <w:rsid w:val="00AE01B3"/>
    <w:rsid w:val="00AE5A5D"/>
    <w:rsid w:val="00AE5BFC"/>
    <w:rsid w:val="00AF1CD2"/>
    <w:rsid w:val="00AF1D24"/>
    <w:rsid w:val="00AF6CD5"/>
    <w:rsid w:val="00AF7444"/>
    <w:rsid w:val="00AF75BD"/>
    <w:rsid w:val="00B00291"/>
    <w:rsid w:val="00B04612"/>
    <w:rsid w:val="00B10E79"/>
    <w:rsid w:val="00B1150D"/>
    <w:rsid w:val="00B1478B"/>
    <w:rsid w:val="00B22A35"/>
    <w:rsid w:val="00B22C7E"/>
    <w:rsid w:val="00B23270"/>
    <w:rsid w:val="00B24E33"/>
    <w:rsid w:val="00B368B2"/>
    <w:rsid w:val="00B36982"/>
    <w:rsid w:val="00B40FEA"/>
    <w:rsid w:val="00B41224"/>
    <w:rsid w:val="00B559B4"/>
    <w:rsid w:val="00B57CA3"/>
    <w:rsid w:val="00B617BE"/>
    <w:rsid w:val="00B633A1"/>
    <w:rsid w:val="00B724E8"/>
    <w:rsid w:val="00B736DA"/>
    <w:rsid w:val="00B80A80"/>
    <w:rsid w:val="00B813F4"/>
    <w:rsid w:val="00B85AF9"/>
    <w:rsid w:val="00B86854"/>
    <w:rsid w:val="00B86A0E"/>
    <w:rsid w:val="00B86BED"/>
    <w:rsid w:val="00B90CD5"/>
    <w:rsid w:val="00B91AA8"/>
    <w:rsid w:val="00B932AA"/>
    <w:rsid w:val="00B94A4F"/>
    <w:rsid w:val="00B96768"/>
    <w:rsid w:val="00BA4ACF"/>
    <w:rsid w:val="00BA5E0C"/>
    <w:rsid w:val="00BB4DB5"/>
    <w:rsid w:val="00BB7787"/>
    <w:rsid w:val="00BC03CD"/>
    <w:rsid w:val="00BC1731"/>
    <w:rsid w:val="00BC2512"/>
    <w:rsid w:val="00BC2F01"/>
    <w:rsid w:val="00BC50DE"/>
    <w:rsid w:val="00BC7860"/>
    <w:rsid w:val="00BC7B86"/>
    <w:rsid w:val="00BD2019"/>
    <w:rsid w:val="00BD57C3"/>
    <w:rsid w:val="00BD62C5"/>
    <w:rsid w:val="00BE5623"/>
    <w:rsid w:val="00BE6378"/>
    <w:rsid w:val="00C00BDA"/>
    <w:rsid w:val="00C026AE"/>
    <w:rsid w:val="00C04278"/>
    <w:rsid w:val="00C06B08"/>
    <w:rsid w:val="00C10169"/>
    <w:rsid w:val="00C10523"/>
    <w:rsid w:val="00C15F9C"/>
    <w:rsid w:val="00C208F7"/>
    <w:rsid w:val="00C226F3"/>
    <w:rsid w:val="00C26D8F"/>
    <w:rsid w:val="00C27E76"/>
    <w:rsid w:val="00C31DEB"/>
    <w:rsid w:val="00C32DD7"/>
    <w:rsid w:val="00C362CD"/>
    <w:rsid w:val="00C42209"/>
    <w:rsid w:val="00C42D27"/>
    <w:rsid w:val="00C43DB2"/>
    <w:rsid w:val="00C45BB0"/>
    <w:rsid w:val="00C463A7"/>
    <w:rsid w:val="00C47292"/>
    <w:rsid w:val="00C52562"/>
    <w:rsid w:val="00C526C2"/>
    <w:rsid w:val="00C5285A"/>
    <w:rsid w:val="00C6241D"/>
    <w:rsid w:val="00C644AA"/>
    <w:rsid w:val="00C65178"/>
    <w:rsid w:val="00C65B31"/>
    <w:rsid w:val="00C75195"/>
    <w:rsid w:val="00C77D26"/>
    <w:rsid w:val="00C823FF"/>
    <w:rsid w:val="00C8255D"/>
    <w:rsid w:val="00C830CF"/>
    <w:rsid w:val="00C848B7"/>
    <w:rsid w:val="00C879DA"/>
    <w:rsid w:val="00C91FC9"/>
    <w:rsid w:val="00C97E39"/>
    <w:rsid w:val="00CA325A"/>
    <w:rsid w:val="00CA50F3"/>
    <w:rsid w:val="00CA6E9C"/>
    <w:rsid w:val="00CA787E"/>
    <w:rsid w:val="00CB1BEE"/>
    <w:rsid w:val="00CB5408"/>
    <w:rsid w:val="00CB553D"/>
    <w:rsid w:val="00CB5E67"/>
    <w:rsid w:val="00CC0B08"/>
    <w:rsid w:val="00CC16BF"/>
    <w:rsid w:val="00CC2F1A"/>
    <w:rsid w:val="00CC4C18"/>
    <w:rsid w:val="00CD4E1D"/>
    <w:rsid w:val="00CD61A2"/>
    <w:rsid w:val="00CD76BB"/>
    <w:rsid w:val="00CD7C91"/>
    <w:rsid w:val="00CE5C4E"/>
    <w:rsid w:val="00CE73BA"/>
    <w:rsid w:val="00CF02F7"/>
    <w:rsid w:val="00CF0A38"/>
    <w:rsid w:val="00CF3606"/>
    <w:rsid w:val="00CF563F"/>
    <w:rsid w:val="00D00E52"/>
    <w:rsid w:val="00D10B1D"/>
    <w:rsid w:val="00D12761"/>
    <w:rsid w:val="00D15BAE"/>
    <w:rsid w:val="00D1715F"/>
    <w:rsid w:val="00D21E41"/>
    <w:rsid w:val="00D2534B"/>
    <w:rsid w:val="00D25AC4"/>
    <w:rsid w:val="00D30339"/>
    <w:rsid w:val="00D33907"/>
    <w:rsid w:val="00D33A61"/>
    <w:rsid w:val="00D3667D"/>
    <w:rsid w:val="00D40155"/>
    <w:rsid w:val="00D40734"/>
    <w:rsid w:val="00D41F61"/>
    <w:rsid w:val="00D44F38"/>
    <w:rsid w:val="00D52E63"/>
    <w:rsid w:val="00D537A8"/>
    <w:rsid w:val="00D641FD"/>
    <w:rsid w:val="00D64D87"/>
    <w:rsid w:val="00D810C7"/>
    <w:rsid w:val="00D82F43"/>
    <w:rsid w:val="00D83571"/>
    <w:rsid w:val="00D852B5"/>
    <w:rsid w:val="00D875F5"/>
    <w:rsid w:val="00D96978"/>
    <w:rsid w:val="00DA1288"/>
    <w:rsid w:val="00DA1605"/>
    <w:rsid w:val="00DA61B4"/>
    <w:rsid w:val="00DA7B86"/>
    <w:rsid w:val="00DB5A98"/>
    <w:rsid w:val="00DB7F1D"/>
    <w:rsid w:val="00DC1F66"/>
    <w:rsid w:val="00DC60B4"/>
    <w:rsid w:val="00DD156F"/>
    <w:rsid w:val="00DD1680"/>
    <w:rsid w:val="00DD3837"/>
    <w:rsid w:val="00DD691E"/>
    <w:rsid w:val="00DD7445"/>
    <w:rsid w:val="00DD76B1"/>
    <w:rsid w:val="00DE250B"/>
    <w:rsid w:val="00DE29FE"/>
    <w:rsid w:val="00DF07A9"/>
    <w:rsid w:val="00DF1C46"/>
    <w:rsid w:val="00DF2ED2"/>
    <w:rsid w:val="00DF3903"/>
    <w:rsid w:val="00DF7A5C"/>
    <w:rsid w:val="00E000F1"/>
    <w:rsid w:val="00E03CAE"/>
    <w:rsid w:val="00E059D2"/>
    <w:rsid w:val="00E063D1"/>
    <w:rsid w:val="00E078AE"/>
    <w:rsid w:val="00E12670"/>
    <w:rsid w:val="00E12FC5"/>
    <w:rsid w:val="00E15F65"/>
    <w:rsid w:val="00E226B0"/>
    <w:rsid w:val="00E231A9"/>
    <w:rsid w:val="00E2374C"/>
    <w:rsid w:val="00E25C10"/>
    <w:rsid w:val="00E34F17"/>
    <w:rsid w:val="00E41DE1"/>
    <w:rsid w:val="00E438D7"/>
    <w:rsid w:val="00E446FC"/>
    <w:rsid w:val="00E46215"/>
    <w:rsid w:val="00E464DF"/>
    <w:rsid w:val="00E52910"/>
    <w:rsid w:val="00E57D45"/>
    <w:rsid w:val="00E60A2D"/>
    <w:rsid w:val="00E703D4"/>
    <w:rsid w:val="00E71A57"/>
    <w:rsid w:val="00E72F33"/>
    <w:rsid w:val="00E80FC8"/>
    <w:rsid w:val="00E84F10"/>
    <w:rsid w:val="00E87340"/>
    <w:rsid w:val="00E962AC"/>
    <w:rsid w:val="00EA05EE"/>
    <w:rsid w:val="00EA075E"/>
    <w:rsid w:val="00EA0896"/>
    <w:rsid w:val="00EA2225"/>
    <w:rsid w:val="00EA3394"/>
    <w:rsid w:val="00EB4BA5"/>
    <w:rsid w:val="00EB4E71"/>
    <w:rsid w:val="00EB510F"/>
    <w:rsid w:val="00EB77C3"/>
    <w:rsid w:val="00EC1346"/>
    <w:rsid w:val="00EC2A00"/>
    <w:rsid w:val="00EC3DF3"/>
    <w:rsid w:val="00EC41D2"/>
    <w:rsid w:val="00EC6A00"/>
    <w:rsid w:val="00ED3439"/>
    <w:rsid w:val="00ED3458"/>
    <w:rsid w:val="00ED3E5F"/>
    <w:rsid w:val="00ED6D5C"/>
    <w:rsid w:val="00EE6707"/>
    <w:rsid w:val="00EE6C24"/>
    <w:rsid w:val="00EE7D95"/>
    <w:rsid w:val="00EF2E39"/>
    <w:rsid w:val="00EF435B"/>
    <w:rsid w:val="00F07437"/>
    <w:rsid w:val="00F1145E"/>
    <w:rsid w:val="00F12521"/>
    <w:rsid w:val="00F14ECC"/>
    <w:rsid w:val="00F20377"/>
    <w:rsid w:val="00F2170A"/>
    <w:rsid w:val="00F21BA0"/>
    <w:rsid w:val="00F22DAB"/>
    <w:rsid w:val="00F22EEB"/>
    <w:rsid w:val="00F23E79"/>
    <w:rsid w:val="00F26A19"/>
    <w:rsid w:val="00F33AFA"/>
    <w:rsid w:val="00F3516C"/>
    <w:rsid w:val="00F5150F"/>
    <w:rsid w:val="00F531F3"/>
    <w:rsid w:val="00F542EB"/>
    <w:rsid w:val="00F570EB"/>
    <w:rsid w:val="00F57CA4"/>
    <w:rsid w:val="00F608B8"/>
    <w:rsid w:val="00F62DE7"/>
    <w:rsid w:val="00F652C0"/>
    <w:rsid w:val="00F679C6"/>
    <w:rsid w:val="00F73777"/>
    <w:rsid w:val="00F73A57"/>
    <w:rsid w:val="00F80CB2"/>
    <w:rsid w:val="00F907C9"/>
    <w:rsid w:val="00F97BE9"/>
    <w:rsid w:val="00FA09B5"/>
    <w:rsid w:val="00FA13A7"/>
    <w:rsid w:val="00FA68DC"/>
    <w:rsid w:val="00FA6FC1"/>
    <w:rsid w:val="00FB0AD7"/>
    <w:rsid w:val="00FB1C23"/>
    <w:rsid w:val="00FB1ED1"/>
    <w:rsid w:val="00FB58BA"/>
    <w:rsid w:val="00FB7864"/>
    <w:rsid w:val="00FB7C2E"/>
    <w:rsid w:val="00FC1BA4"/>
    <w:rsid w:val="00FC22AA"/>
    <w:rsid w:val="00FC6D8F"/>
    <w:rsid w:val="00FD6509"/>
    <w:rsid w:val="00FD6AD3"/>
    <w:rsid w:val="00FE29C0"/>
    <w:rsid w:val="00FE7952"/>
    <w:rsid w:val="00FF0F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val="en-GB" w:eastAsia="en-US"/>
    </w:rPr>
  </w:style>
  <w:style w:type="character" w:customStyle="1" w:styleId="EditorsNoteCharChar">
    <w:name w:val="Editor's Note Char Char"/>
    <w:link w:val="EditorsNote"/>
    <w:rPr>
      <w:color w:val="FF0000"/>
      <w:lang w:val="en-GB"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val="en-GB" w:eastAsia="en-US"/>
    </w:rPr>
  </w:style>
  <w:style w:type="character" w:customStyle="1" w:styleId="apple-converted-space">
    <w:name w:val="apple-converted-space"/>
    <w:basedOn w:val="DefaultParagraphFont"/>
  </w:style>
  <w:style w:type="character" w:customStyle="1" w:styleId="EditorsNoteChar">
    <w:name w:val="Editor's Note Char"/>
    <w:aliases w:val="EN Char"/>
    <w:qFormat/>
    <w:rPr>
      <w:rFonts w:ascii="Times New Roman" w:hAnsi="Times New Roman"/>
      <w:color w:val="FF0000"/>
      <w:lang w:val="en-GB" w:eastAsia="en-US"/>
    </w:rPr>
  </w:style>
  <w:style w:type="character" w:customStyle="1" w:styleId="EXCar">
    <w:name w:val="EX Car"/>
    <w:link w:val="EX"/>
    <w:qFormat/>
    <w:rPr>
      <w:lang w:val="en-GB" w:eastAsia="en-US"/>
    </w:rPr>
  </w:style>
  <w:style w:type="character" w:customStyle="1" w:styleId="TFChar">
    <w:name w:val="TF Char"/>
    <w:link w:val="TF"/>
    <w:rPr>
      <w:rFonts w:ascii="Arial" w:hAnsi="Arial"/>
      <w:b/>
      <w:lang w:val="en-GB" w:eastAsia="en-US"/>
    </w:rPr>
  </w:style>
  <w:style w:type="character" w:customStyle="1" w:styleId="NOChar">
    <w:name w:val="NO Char"/>
    <w:link w:val="NO"/>
    <w:rPr>
      <w:lang w:val="en-GB" w:eastAsia="en-US"/>
    </w:rPr>
  </w:style>
  <w:style w:type="character" w:customStyle="1" w:styleId="B1Char">
    <w:name w:val="B1 Char"/>
    <w:link w:val="B10"/>
    <w:qFormat/>
    <w:rPr>
      <w:lang w:val="en-GB" w:eastAsia="en-US"/>
    </w:rPr>
  </w:style>
  <w:style w:type="character" w:customStyle="1" w:styleId="THChar">
    <w:name w:val="TH Char"/>
    <w:link w:val="TH"/>
    <w:qFormat/>
    <w:rPr>
      <w:rFonts w:ascii="Arial" w:hAnsi="Arial"/>
      <w:b/>
      <w:lang w:val="en-GB"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val="en-GB"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val="en-GB" w:eastAsia="x-none"/>
    </w:rPr>
  </w:style>
  <w:style w:type="paragraph" w:styleId="Revision">
    <w:name w:val="Revision"/>
    <w:hidden/>
    <w:uiPriority w:val="99"/>
    <w:semiHidden/>
    <w:rPr>
      <w:lang w:eastAsia="en-US"/>
    </w:rPr>
  </w:style>
  <w:style w:type="character" w:customStyle="1" w:styleId="NOZchn">
    <w:name w:val="NO Zchn"/>
    <w:rPr>
      <w:rFonts w:ascii="Times New Roman" w:hAnsi="Times New Roman"/>
      <w:lang w:val="en-GB" w:eastAsia="en-US"/>
    </w:rPr>
  </w:style>
  <w:style w:type="character" w:customStyle="1" w:styleId="TAHChar">
    <w:name w:val="TAH Char"/>
    <w:link w:val="TAH"/>
    <w:qFormat/>
    <w:rPr>
      <w:rFonts w:ascii="Arial" w:hAnsi="Arial"/>
      <w:b/>
      <w:sz w:val="18"/>
      <w:lang w:val="en-GB" w:eastAsia="en-US"/>
    </w:rPr>
  </w:style>
  <w:style w:type="character" w:customStyle="1" w:styleId="TALChar">
    <w:name w:val="TAL Char"/>
    <w:link w:val="TAL"/>
    <w:qFormat/>
    <w:rPr>
      <w:rFonts w:ascii="Arial" w:hAnsi="Arial"/>
      <w:sz w:val="18"/>
      <w:lang w:val="en-GB" w:eastAsia="en-US"/>
    </w:rPr>
  </w:style>
  <w:style w:type="character" w:customStyle="1" w:styleId="TANChar">
    <w:name w:val="TAN Char"/>
    <w:link w:val="TAN"/>
    <w:qFormat/>
    <w:rPr>
      <w:rFonts w:ascii="Arial" w:hAnsi="Arial"/>
      <w:sz w:val="18"/>
      <w:lang w:val="en-GB" w:eastAsia="en-US"/>
    </w:rPr>
  </w:style>
  <w:style w:type="character" w:customStyle="1" w:styleId="PLChar">
    <w:name w:val="PL Char"/>
    <w:link w:val="PL"/>
    <w:qFormat/>
    <w:rPr>
      <w:rFonts w:ascii="Courier New" w:hAnsi="Courier New"/>
      <w:noProof/>
      <w:sz w:val="16"/>
      <w:lang w:eastAsia="en-US" w:bidi="ar-SA"/>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3"/>
      </w:numPr>
      <w:overflowPunct w:val="0"/>
      <w:autoSpaceDE w:val="0"/>
      <w:autoSpaceDN w:val="0"/>
      <w:adjustRightInd w:val="0"/>
      <w:textAlignment w:val="baseline"/>
    </w:pPr>
    <w:rPr>
      <w:rFonts w:eastAsia="Times New Roman"/>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iPriority w:val="99"/>
    <w:unhideWhenUsed/>
    <w:pPr>
      <w:spacing w:before="100" w:beforeAutospacing="1" w:after="100" w:afterAutospacing="1"/>
    </w:pPr>
    <w:rPr>
      <w:rFonts w:eastAsia="Times New Roman"/>
      <w:sz w:val="24"/>
      <w:szCs w:val="24"/>
      <w:lang w:val="es-ES" w:eastAsia="es-ES"/>
    </w:rPr>
  </w:style>
  <w:style w:type="character" w:customStyle="1" w:styleId="EWChar">
    <w:name w:val="EW Char"/>
    <w:link w:val="EW"/>
    <w:locked/>
    <w:rPr>
      <w:lang w:eastAsia="en-US"/>
    </w:rPr>
  </w:style>
  <w:style w:type="paragraph" w:styleId="ListParagraph">
    <w:name w:val="List Paragraph"/>
    <w:basedOn w:val="Normal"/>
    <w:uiPriority w:val="34"/>
    <w:qFormat/>
    <w:rsid w:val="00BC2512"/>
    <w:pPr>
      <w:ind w:left="720"/>
      <w:contextualSpacing/>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9.bin"/><Relationship Id="rId21" Type="http://schemas.openxmlformats.org/officeDocument/2006/relationships/image" Target="media/image8.emf"/><Relationship Id="rId42" Type="http://schemas.openxmlformats.org/officeDocument/2006/relationships/oleObject" Target="embeddings/oleObject13.bin"/><Relationship Id="rId47" Type="http://schemas.openxmlformats.org/officeDocument/2006/relationships/image" Target="media/image21.emf"/><Relationship Id="rId63" Type="http://schemas.openxmlformats.org/officeDocument/2006/relationships/oleObject" Target="embeddings/Microsoft_Word_97_-_2003_Document4.doc"/><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25.bin"/><Relationship Id="rId112" Type="http://schemas.openxmlformats.org/officeDocument/2006/relationships/image" Target="media/image54.emf"/><Relationship Id="rId133" Type="http://schemas.openxmlformats.org/officeDocument/2006/relationships/oleObject" Target="embeddings/oleObject47.bin"/><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oleObject" Target="embeddings/Microsoft_Visio_2003-2010___13.vsd"/><Relationship Id="rId175" Type="http://schemas.openxmlformats.org/officeDocument/2006/relationships/oleObject" Target="embeddings/Microsoft_Visio_2003-2010___19.vsd"/><Relationship Id="rId170" Type="http://schemas.openxmlformats.org/officeDocument/2006/relationships/image" Target="media/image83.emf"/><Relationship Id="rId191" Type="http://schemas.openxmlformats.org/officeDocument/2006/relationships/footer" Target="footer1.xml"/><Relationship Id="rId16" Type="http://schemas.openxmlformats.org/officeDocument/2006/relationships/oleObject" Target="embeddings/oleObject1.bin"/><Relationship Id="rId107" Type="http://schemas.openxmlformats.org/officeDocument/2006/relationships/oleObject" Target="embeddings/oleObject34.bin"/><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oleObject" Target="embeddings/oleObject18.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__8.vsdx"/><Relationship Id="rId102" Type="http://schemas.openxmlformats.org/officeDocument/2006/relationships/image" Target="media/image49.emf"/><Relationship Id="rId123" Type="http://schemas.openxmlformats.org/officeDocument/2006/relationships/oleObject" Target="embeddings/oleObject42.bin"/><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__8.vsd"/><Relationship Id="rId5" Type="http://schemas.openxmlformats.org/officeDocument/2006/relationships/settings" Target="settings.xml"/><Relationship Id="rId90" Type="http://schemas.openxmlformats.org/officeDocument/2006/relationships/image" Target="media/image43.wmf"/><Relationship Id="rId95" Type="http://schemas.openxmlformats.org/officeDocument/2006/relationships/oleObject" Target="embeddings/oleObject28.bin"/><Relationship Id="rId160" Type="http://schemas.openxmlformats.org/officeDocument/2006/relationships/image" Target="media/image78.emf"/><Relationship Id="rId165" Type="http://schemas.openxmlformats.org/officeDocument/2006/relationships/oleObject" Target="embeddings/Microsoft_Visio_2003-2010___16.vsd"/><Relationship Id="rId181" Type="http://schemas.openxmlformats.org/officeDocument/2006/relationships/oleObject" Target="embeddings/Microsoft_Visio_2003-2010___21.vsd"/><Relationship Id="rId186" Type="http://schemas.openxmlformats.org/officeDocument/2006/relationships/image" Target="media/image91.emf"/><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6.bin"/><Relationship Id="rId64" Type="http://schemas.openxmlformats.org/officeDocument/2006/relationships/image" Target="media/image30.emf"/><Relationship Id="rId69" Type="http://schemas.openxmlformats.org/officeDocument/2006/relationships/oleObject" Target="embeddings/Microsoft_Visio_2003-2010___7.vsd"/><Relationship Id="rId113" Type="http://schemas.openxmlformats.org/officeDocument/2006/relationships/oleObject" Target="embeddings/oleObject37.bin"/><Relationship Id="rId118" Type="http://schemas.openxmlformats.org/officeDocument/2006/relationships/image" Target="media/image57.wmf"/><Relationship Id="rId134" Type="http://schemas.openxmlformats.org/officeDocument/2006/relationships/image" Target="media/image65.emf"/><Relationship Id="rId139" Type="http://schemas.openxmlformats.org/officeDocument/2006/relationships/oleObject" Target="embeddings/oleObject50.bin"/><Relationship Id="rId80" Type="http://schemas.openxmlformats.org/officeDocument/2006/relationships/image" Target="media/image38.emf"/><Relationship Id="rId85" Type="http://schemas.openxmlformats.org/officeDocument/2006/relationships/oleObject" Target="embeddings/oleObject24.bin"/><Relationship Id="rId150" Type="http://schemas.openxmlformats.org/officeDocument/2006/relationships/image" Target="media/image73.emf"/><Relationship Id="rId155" Type="http://schemas.openxmlformats.org/officeDocument/2006/relationships/oleObject" Target="embeddings/Microsoft_Visio_2003-2010___11.vsd"/><Relationship Id="rId171" Type="http://schemas.openxmlformats.org/officeDocument/2006/relationships/oleObject" Target="embeddings/Microsoft_Visio_2003-2010___18.vsd"/><Relationship Id="rId176" Type="http://schemas.openxmlformats.org/officeDocument/2006/relationships/image" Target="media/image86.emf"/><Relationship Id="rId192" Type="http://schemas.openxmlformats.org/officeDocument/2006/relationships/fontTable" Target="fontTable.xml"/><Relationship Id="rId12" Type="http://schemas.openxmlformats.org/officeDocument/2006/relationships/package" Target="embeddings/Microsoft_Visio___1.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__5.vsdx"/><Relationship Id="rId59" Type="http://schemas.openxmlformats.org/officeDocument/2006/relationships/oleObject" Target="embeddings/Microsoft_Word_97_-_2003_Document2.doc"/><Relationship Id="rId103" Type="http://schemas.openxmlformats.org/officeDocument/2006/relationships/oleObject" Target="embeddings/oleObject32.bin"/><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oleObject45.bin"/><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oleObject21.bin"/><Relationship Id="rId91" Type="http://schemas.openxmlformats.org/officeDocument/2006/relationships/oleObject" Target="embeddings/oleObject26.bin"/><Relationship Id="rId96" Type="http://schemas.openxmlformats.org/officeDocument/2006/relationships/image" Target="media/image46.wmf"/><Relationship Id="rId140" Type="http://schemas.openxmlformats.org/officeDocument/2006/relationships/image" Target="media/image68.emf"/><Relationship Id="rId145" Type="http://schemas.openxmlformats.org/officeDocument/2006/relationships/package" Target="embeddings/Microsoft_Visio___13.vsdx"/><Relationship Id="rId161" Type="http://schemas.openxmlformats.org/officeDocument/2006/relationships/oleObject" Target="embeddings/Microsoft_Visio_2003-2010___14.vsd"/><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oleObject40.bin"/><Relationship Id="rId44" Type="http://schemas.openxmlformats.org/officeDocument/2006/relationships/oleObject" Target="embeddings/oleObject14.bin"/><Relationship Id="rId60" Type="http://schemas.openxmlformats.org/officeDocument/2006/relationships/image" Target="media/image28.emf"/><Relationship Id="rId65" Type="http://schemas.openxmlformats.org/officeDocument/2006/relationships/package" Target="embeddings/Microsoft_Visio___7.vsdx"/><Relationship Id="rId81" Type="http://schemas.openxmlformats.org/officeDocument/2006/relationships/package" Target="embeddings/Microsoft_Visio___9.vsdx"/><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oleObject48.bin"/><Relationship Id="rId151" Type="http://schemas.openxmlformats.org/officeDocument/2006/relationships/oleObject" Target="embeddings/Microsoft_Visio_2003-2010___9.vsd"/><Relationship Id="rId156" Type="http://schemas.openxmlformats.org/officeDocument/2006/relationships/image" Target="media/image76.emf"/><Relationship Id="rId177" Type="http://schemas.openxmlformats.org/officeDocument/2006/relationships/oleObject" Target="embeddings/Microsoft_Visio_2003-2010___20.vsd"/><Relationship Id="rId172" Type="http://schemas.openxmlformats.org/officeDocument/2006/relationships/image" Target="media/image84.emf"/><Relationship Id="rId193" Type="http://schemas.microsoft.com/office/2011/relationships/people" Target="people.xml"/><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oleObject" Target="embeddings/oleObject35.bin"/><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oleObject" Target="embeddings/Microsoft_Word_97_-_2003_Document.doc"/><Relationship Id="rId76" Type="http://schemas.openxmlformats.org/officeDocument/2006/relationships/image" Target="media/image36.emf"/><Relationship Id="rId97" Type="http://schemas.openxmlformats.org/officeDocument/2006/relationships/oleObject" Target="embeddings/oleObject29.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43.bin"/><Relationship Id="rId141" Type="http://schemas.openxmlformats.org/officeDocument/2006/relationships/package" Target="embeddings/Microsoft_Visio___11.vsdx"/><Relationship Id="rId146" Type="http://schemas.openxmlformats.org/officeDocument/2006/relationships/image" Target="media/image71.emf"/><Relationship Id="rId167" Type="http://schemas.openxmlformats.org/officeDocument/2006/relationships/oleObject" Target="embeddings/oleObject52.bin"/><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image" Target="media/image44.wmf"/><Relationship Id="rId162" Type="http://schemas.openxmlformats.org/officeDocument/2006/relationships/image" Target="media/image79.emf"/><Relationship Id="rId183" Type="http://schemas.openxmlformats.org/officeDocument/2006/relationships/package" Target="embeddings/Microsoft_Word_Document.doc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package" Target="embeddings/Microsoft_Visio___10.vsdx"/><Relationship Id="rId110" Type="http://schemas.openxmlformats.org/officeDocument/2006/relationships/image" Target="media/image53.emf"/><Relationship Id="rId115" Type="http://schemas.openxmlformats.org/officeDocument/2006/relationships/oleObject" Target="embeddings/oleObject38.bin"/><Relationship Id="rId131" Type="http://schemas.openxmlformats.org/officeDocument/2006/relationships/oleObject" Target="embeddings/oleObject46.bin"/><Relationship Id="rId136" Type="http://schemas.openxmlformats.org/officeDocument/2006/relationships/image" Target="media/image66.emf"/><Relationship Id="rId157" Type="http://schemas.openxmlformats.org/officeDocument/2006/relationships/oleObject" Target="embeddings/Microsoft_Visio_2003-2010___12.vsd"/><Relationship Id="rId178" Type="http://schemas.openxmlformats.org/officeDocument/2006/relationships/image" Target="media/image87.emf"/><Relationship Id="rId61" Type="http://schemas.openxmlformats.org/officeDocument/2006/relationships/oleObject" Target="embeddings/Microsoft_Word_97_-_2003_Document3.doc"/><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oleObject53.bin"/><Relationship Id="rId194"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package" Target="embeddings/Microsoft_Visio___3.vsdx"/><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26.emf"/><Relationship Id="rId77" Type="http://schemas.openxmlformats.org/officeDocument/2006/relationships/oleObject" Target="embeddings/oleObject22.bin"/><Relationship Id="rId100" Type="http://schemas.openxmlformats.org/officeDocument/2006/relationships/image" Target="media/image48.emf"/><Relationship Id="rId105" Type="http://schemas.openxmlformats.org/officeDocument/2006/relationships/oleObject" Target="embeddings/oleObject33.bin"/><Relationship Id="rId126" Type="http://schemas.openxmlformats.org/officeDocument/2006/relationships/image" Target="media/image61.emf"/><Relationship Id="rId147" Type="http://schemas.openxmlformats.org/officeDocument/2006/relationships/oleObject" Target="embeddings/oleObject51.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oleObject27.bin"/><Relationship Id="rId98" Type="http://schemas.openxmlformats.org/officeDocument/2006/relationships/image" Target="media/image47.emf"/><Relationship Id="rId121" Type="http://schemas.openxmlformats.org/officeDocument/2006/relationships/oleObject" Target="embeddings/oleObject41.bin"/><Relationship Id="rId142" Type="http://schemas.openxmlformats.org/officeDocument/2006/relationships/image" Target="media/image69.emf"/><Relationship Id="rId163" Type="http://schemas.openxmlformats.org/officeDocument/2006/relationships/oleObject" Target="embeddings/Microsoft_Visio_2003-2010___15.vsd"/><Relationship Id="rId184" Type="http://schemas.openxmlformats.org/officeDocument/2006/relationships/image" Target="media/image90.emf"/><Relationship Id="rId189" Type="http://schemas.openxmlformats.org/officeDocument/2006/relationships/package" Target="embeddings/Microsoft_Visio_Drawing1.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5.bin"/><Relationship Id="rId67" Type="http://schemas.openxmlformats.org/officeDocument/2006/relationships/oleObject" Target="embeddings/Microsoft_Visio_2003-2010___6.vsd"/><Relationship Id="rId116" Type="http://schemas.openxmlformats.org/officeDocument/2006/relationships/image" Target="media/image56.emf"/><Relationship Id="rId137" Type="http://schemas.openxmlformats.org/officeDocument/2006/relationships/oleObject" Target="embeddings/oleObject49.bin"/><Relationship Id="rId158" Type="http://schemas.openxmlformats.org/officeDocument/2006/relationships/image" Target="media/image77.emf"/><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oleObject23.bin"/><Relationship Id="rId88" Type="http://schemas.openxmlformats.org/officeDocument/2006/relationships/image" Target="media/image42.emf"/><Relationship Id="rId111" Type="http://schemas.openxmlformats.org/officeDocument/2006/relationships/oleObject" Target="embeddings/oleObject36.bin"/><Relationship Id="rId132" Type="http://schemas.openxmlformats.org/officeDocument/2006/relationships/image" Target="media/image64.emf"/><Relationship Id="rId153" Type="http://schemas.openxmlformats.org/officeDocument/2006/relationships/oleObject" Target="embeddings/Microsoft_Visio_2003-2010___10.vsd"/><Relationship Id="rId174" Type="http://schemas.openxmlformats.org/officeDocument/2006/relationships/image" Target="media/image85.emf"/><Relationship Id="rId179" Type="http://schemas.openxmlformats.org/officeDocument/2006/relationships/oleObject" Target="embeddings/oleObject54.bin"/><Relationship Id="rId190"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oleObject" Target="embeddings/Microsoft_Word_97_-_2003_Document1.doc"/><Relationship Id="rId106" Type="http://schemas.openxmlformats.org/officeDocument/2006/relationships/image" Target="media/image51.emf"/><Relationship Id="rId127" Type="http://schemas.openxmlformats.org/officeDocument/2006/relationships/oleObject" Target="embeddings/oleObject44.bin"/><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oleObject" Target="embeddings/oleObject20.bin"/><Relationship Id="rId78" Type="http://schemas.openxmlformats.org/officeDocument/2006/relationships/image" Target="media/image37.emf"/><Relationship Id="rId94" Type="http://schemas.openxmlformats.org/officeDocument/2006/relationships/image" Target="media/image45.wmf"/><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image" Target="media/image59.emf"/><Relationship Id="rId143" Type="http://schemas.openxmlformats.org/officeDocument/2006/relationships/package" Target="embeddings/Microsoft_Visio___12.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__17.vsd"/><Relationship Id="rId185" Type="http://schemas.openxmlformats.org/officeDocument/2006/relationships/package" Target="embeddings/Microsoft_Word_Document1.docx"/><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e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7EDDA-8BDE-4F84-8B4F-B30A04459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195</Pages>
  <Words>68175</Words>
  <Characters>388598</Characters>
  <Application>Microsoft Office Word</Application>
  <DocSecurity>0</DocSecurity>
  <Lines>3238</Lines>
  <Paragraphs>911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455862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Support;C3-186049</dc:creator>
  <cp:keywords>&lt;keyword[, keyword, ]&gt;</cp:keywords>
  <dc:description/>
  <cp:lastModifiedBy>MCC</cp:lastModifiedBy>
  <cp:revision>79</cp:revision>
  <dcterms:created xsi:type="dcterms:W3CDTF">2021-11-29T08:42:00Z</dcterms:created>
  <dcterms:modified xsi:type="dcterms:W3CDTF">2022-02-26T18:16:00Z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1637806452</vt:lpwstr>
  </property>
</Properties>
</file>