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1CEE0D2D" w:rsidR="00CE57B7" w:rsidRDefault="003319AF" w:rsidP="00343C61">
            <w:pPr>
              <w:pStyle w:val="ZA"/>
              <w:framePr w:w="0" w:hRule="auto" w:wrap="auto" w:vAnchor="margin" w:hAnchor="text" w:yAlign="inline"/>
            </w:pPr>
            <w:bookmarkStart w:id="0" w:name="page1"/>
            <w:r>
              <w:rPr>
                <w:sz w:val="64"/>
              </w:rPr>
              <w:t>3GPP T</w:t>
            </w:r>
            <w:bookmarkStart w:id="1" w:name="_GoBack"/>
            <w:bookmarkEnd w:id="1"/>
            <w:r>
              <w:rPr>
                <w:sz w:val="64"/>
              </w:rPr>
              <w:t xml:space="preserve">S 29.257 </w:t>
            </w:r>
            <w:r>
              <w:t>V</w:t>
            </w:r>
            <w:ins w:id="2" w:author="Rapporteur [AEM, Huawei]" w:date="2022-02-25T20:03:00Z">
              <w:r w:rsidR="0069181E">
                <w:t>2</w:t>
              </w:r>
            </w:ins>
            <w:del w:id="3" w:author="Rapporteur [AEM, Huawei]" w:date="2022-02-25T20:03:00Z">
              <w:r w:rsidR="00B97135" w:rsidDel="0069181E">
                <w:delText>1</w:delText>
              </w:r>
            </w:del>
            <w:r>
              <w:t>.</w:t>
            </w:r>
            <w:ins w:id="4" w:author="Rapporteur [AEM, Huawei]" w:date="2022-02-25T20:03:00Z">
              <w:r w:rsidR="0069181E">
                <w:t>0</w:t>
              </w:r>
            </w:ins>
            <w:del w:id="5" w:author="Rapporteur [AEM, Huawei]" w:date="2022-02-25T20:03:00Z">
              <w:r w:rsidR="00F308AF" w:rsidDel="0069181E">
                <w:delText>1</w:delText>
              </w:r>
            </w:del>
            <w:r>
              <w:t xml:space="preserve">.0 </w:t>
            </w:r>
            <w:r>
              <w:rPr>
                <w:sz w:val="32"/>
              </w:rPr>
              <w:t>(202</w:t>
            </w:r>
            <w:r w:rsidR="00F308AF">
              <w:rPr>
                <w:sz w:val="32"/>
              </w:rPr>
              <w:t>2</w:t>
            </w:r>
            <w:r>
              <w:rPr>
                <w:sz w:val="32"/>
              </w:rPr>
              <w:t>-</w:t>
            </w:r>
            <w:r w:rsidR="00F308AF">
              <w:rPr>
                <w:sz w:val="32"/>
              </w:rPr>
              <w:t>0</w:t>
            </w:r>
            <w:ins w:id="6" w:author="Rapporteur [AEM, Huawei]" w:date="2022-02-27T08:49:00Z">
              <w:r w:rsidR="00343C61">
                <w:rPr>
                  <w:sz w:val="32"/>
                </w:rPr>
                <w:t>3</w:t>
              </w:r>
            </w:ins>
            <w:del w:id="7" w:author="Rapporteur [AEM, Huawei]" w:date="2022-02-25T20:04:00Z">
              <w:r w:rsidR="00B97135" w:rsidDel="0069181E">
                <w:rPr>
                  <w:sz w:val="32"/>
                </w:rPr>
                <w:delText>1</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8" w:name="spectype2"/>
            <w:r>
              <w:t>Specification</w:t>
            </w:r>
            <w:bookmarkEnd w:id="8"/>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9"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1"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2"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2"/>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14" w:name="copyrightaddon"/>
            <w:bookmarkEnd w:id="14"/>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3"/>
          </w:p>
          <w:p w14:paraId="3B98CB30" w14:textId="77777777" w:rsidR="00CE57B7" w:rsidRDefault="00CE57B7"/>
        </w:tc>
      </w:tr>
      <w:bookmarkEnd w:id="11"/>
    </w:tbl>
    <w:p w14:paraId="7961D141" w14:textId="77777777" w:rsidR="00CE57B7" w:rsidRDefault="003319AF">
      <w:pPr>
        <w:pStyle w:val="TT"/>
      </w:pPr>
      <w:r>
        <w:br w:type="page"/>
      </w:r>
      <w:bookmarkStart w:id="15" w:name="tableOfContents"/>
      <w:bookmarkEnd w:id="15"/>
      <w:r>
        <w:lastRenderedPageBreak/>
        <w:t>Contents</w:t>
      </w:r>
    </w:p>
    <w:p w14:paraId="2FC960D4" w14:textId="77777777" w:rsidR="00C60615" w:rsidRDefault="003319AF">
      <w:pPr>
        <w:pStyle w:val="TOC1"/>
        <w:rPr>
          <w:ins w:id="16" w:author="Rapporteur [AEM, Huawei]" w:date="2022-02-27T08:51: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17" w:author="Rapporteur [AEM, Huawei]" w:date="2022-02-27T08:51:00Z">
        <w:r w:rsidR="00C60615">
          <w:t>Foreword</w:t>
        </w:r>
        <w:r w:rsidR="00C60615">
          <w:tab/>
        </w:r>
        <w:r w:rsidR="00C60615">
          <w:fldChar w:fldCharType="begin"/>
        </w:r>
        <w:r w:rsidR="00C60615">
          <w:instrText xml:space="preserve"> PAGEREF _Toc96844293 \h </w:instrText>
        </w:r>
      </w:ins>
      <w:r w:rsidR="00C60615">
        <w:fldChar w:fldCharType="separate"/>
      </w:r>
      <w:ins w:id="18" w:author="Rapporteur [AEM, Huawei]" w:date="2022-02-27T08:51:00Z">
        <w:r w:rsidR="00C60615">
          <w:t>6</w:t>
        </w:r>
        <w:r w:rsidR="00C60615">
          <w:fldChar w:fldCharType="end"/>
        </w:r>
      </w:ins>
    </w:p>
    <w:p w14:paraId="5B948273" w14:textId="77777777" w:rsidR="00C60615" w:rsidRDefault="00C60615">
      <w:pPr>
        <w:pStyle w:val="TOC1"/>
        <w:rPr>
          <w:ins w:id="19" w:author="Rapporteur [AEM, Huawei]" w:date="2022-02-27T08:51:00Z"/>
          <w:rFonts w:asciiTheme="minorHAnsi" w:eastAsiaTheme="minorEastAsia" w:hAnsiTheme="minorHAnsi" w:cstheme="minorBidi"/>
          <w:szCs w:val="22"/>
          <w:lang w:val="en-US" w:eastAsia="zh-CN"/>
        </w:rPr>
      </w:pPr>
      <w:ins w:id="20" w:author="Rapporteur [AEM, Huawei]" w:date="2022-02-27T08:51: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_Toc96844294 \h </w:instrText>
        </w:r>
      </w:ins>
      <w:r>
        <w:fldChar w:fldCharType="separate"/>
      </w:r>
      <w:ins w:id="21" w:author="Rapporteur [AEM, Huawei]" w:date="2022-02-27T08:51:00Z">
        <w:r>
          <w:t>8</w:t>
        </w:r>
        <w:r>
          <w:fldChar w:fldCharType="end"/>
        </w:r>
      </w:ins>
    </w:p>
    <w:p w14:paraId="6B5D6305" w14:textId="77777777" w:rsidR="00C60615" w:rsidRDefault="00C60615">
      <w:pPr>
        <w:pStyle w:val="TOC1"/>
        <w:rPr>
          <w:ins w:id="22" w:author="Rapporteur [AEM, Huawei]" w:date="2022-02-27T08:51:00Z"/>
          <w:rFonts w:asciiTheme="minorHAnsi" w:eastAsiaTheme="minorEastAsia" w:hAnsiTheme="minorHAnsi" w:cstheme="minorBidi"/>
          <w:szCs w:val="22"/>
          <w:lang w:val="en-US" w:eastAsia="zh-CN"/>
        </w:rPr>
      </w:pPr>
      <w:ins w:id="23" w:author="Rapporteur [AEM, Huawei]" w:date="2022-02-27T08:51: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_Toc96844295 \h </w:instrText>
        </w:r>
      </w:ins>
      <w:r>
        <w:fldChar w:fldCharType="separate"/>
      </w:r>
      <w:ins w:id="24" w:author="Rapporteur [AEM, Huawei]" w:date="2022-02-27T08:51:00Z">
        <w:r>
          <w:t>8</w:t>
        </w:r>
        <w:r>
          <w:fldChar w:fldCharType="end"/>
        </w:r>
      </w:ins>
    </w:p>
    <w:p w14:paraId="78ACB092" w14:textId="77777777" w:rsidR="00C60615" w:rsidRDefault="00C60615">
      <w:pPr>
        <w:pStyle w:val="TOC1"/>
        <w:rPr>
          <w:ins w:id="25" w:author="Rapporteur [AEM, Huawei]" w:date="2022-02-27T08:51:00Z"/>
          <w:rFonts w:asciiTheme="minorHAnsi" w:eastAsiaTheme="minorEastAsia" w:hAnsiTheme="minorHAnsi" w:cstheme="minorBidi"/>
          <w:szCs w:val="22"/>
          <w:lang w:val="en-US" w:eastAsia="zh-CN"/>
        </w:rPr>
      </w:pPr>
      <w:ins w:id="26" w:author="Rapporteur [AEM, Huawei]" w:date="2022-02-27T08:51: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_Toc96844296 \h </w:instrText>
        </w:r>
      </w:ins>
      <w:r>
        <w:fldChar w:fldCharType="separate"/>
      </w:r>
      <w:ins w:id="27" w:author="Rapporteur [AEM, Huawei]" w:date="2022-02-27T08:51:00Z">
        <w:r>
          <w:t>8</w:t>
        </w:r>
        <w:r>
          <w:fldChar w:fldCharType="end"/>
        </w:r>
      </w:ins>
    </w:p>
    <w:p w14:paraId="13FED7B0" w14:textId="77777777" w:rsidR="00C60615" w:rsidRDefault="00C60615">
      <w:pPr>
        <w:pStyle w:val="TOC2"/>
        <w:rPr>
          <w:ins w:id="28" w:author="Rapporteur [AEM, Huawei]" w:date="2022-02-27T08:51:00Z"/>
          <w:rFonts w:asciiTheme="minorHAnsi" w:eastAsiaTheme="minorEastAsia" w:hAnsiTheme="minorHAnsi" w:cstheme="minorBidi"/>
          <w:sz w:val="22"/>
          <w:szCs w:val="22"/>
          <w:lang w:val="en-US" w:eastAsia="zh-CN"/>
        </w:rPr>
      </w:pPr>
      <w:ins w:id="29" w:author="Rapporteur [AEM, Huawei]" w:date="2022-02-27T08:51: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_Toc96844297 \h </w:instrText>
        </w:r>
      </w:ins>
      <w:r>
        <w:fldChar w:fldCharType="separate"/>
      </w:r>
      <w:ins w:id="30" w:author="Rapporteur [AEM, Huawei]" w:date="2022-02-27T08:51:00Z">
        <w:r>
          <w:t>8</w:t>
        </w:r>
        <w:r>
          <w:fldChar w:fldCharType="end"/>
        </w:r>
      </w:ins>
    </w:p>
    <w:p w14:paraId="32A53E26" w14:textId="77777777" w:rsidR="00C60615" w:rsidRDefault="00C60615">
      <w:pPr>
        <w:pStyle w:val="TOC2"/>
        <w:rPr>
          <w:ins w:id="31" w:author="Rapporteur [AEM, Huawei]" w:date="2022-02-27T08:51:00Z"/>
          <w:rFonts w:asciiTheme="minorHAnsi" w:eastAsiaTheme="minorEastAsia" w:hAnsiTheme="minorHAnsi" w:cstheme="minorBidi"/>
          <w:sz w:val="22"/>
          <w:szCs w:val="22"/>
          <w:lang w:val="en-US" w:eastAsia="zh-CN"/>
        </w:rPr>
      </w:pPr>
      <w:ins w:id="32" w:author="Rapporteur [AEM, Huawei]" w:date="2022-02-27T08:51: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_Toc96844298 \h </w:instrText>
        </w:r>
      </w:ins>
      <w:r>
        <w:fldChar w:fldCharType="separate"/>
      </w:r>
      <w:ins w:id="33" w:author="Rapporteur [AEM, Huawei]" w:date="2022-02-27T08:51:00Z">
        <w:r>
          <w:t>9</w:t>
        </w:r>
        <w:r>
          <w:fldChar w:fldCharType="end"/>
        </w:r>
      </w:ins>
    </w:p>
    <w:p w14:paraId="084E0F06" w14:textId="77777777" w:rsidR="00C60615" w:rsidRDefault="00C60615">
      <w:pPr>
        <w:pStyle w:val="TOC2"/>
        <w:rPr>
          <w:ins w:id="34" w:author="Rapporteur [AEM, Huawei]" w:date="2022-02-27T08:51:00Z"/>
          <w:rFonts w:asciiTheme="minorHAnsi" w:eastAsiaTheme="minorEastAsia" w:hAnsiTheme="minorHAnsi" w:cstheme="minorBidi"/>
          <w:sz w:val="22"/>
          <w:szCs w:val="22"/>
          <w:lang w:val="en-US" w:eastAsia="zh-CN"/>
        </w:rPr>
      </w:pPr>
      <w:ins w:id="35" w:author="Rapporteur [AEM, Huawei]" w:date="2022-02-27T08:51: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_Toc96844299 \h </w:instrText>
        </w:r>
      </w:ins>
      <w:r>
        <w:fldChar w:fldCharType="separate"/>
      </w:r>
      <w:ins w:id="36" w:author="Rapporteur [AEM, Huawei]" w:date="2022-02-27T08:51:00Z">
        <w:r>
          <w:t>9</w:t>
        </w:r>
        <w:r>
          <w:fldChar w:fldCharType="end"/>
        </w:r>
      </w:ins>
    </w:p>
    <w:p w14:paraId="35A31D24" w14:textId="77777777" w:rsidR="00C60615" w:rsidRDefault="00C60615">
      <w:pPr>
        <w:pStyle w:val="TOC1"/>
        <w:rPr>
          <w:ins w:id="37" w:author="Rapporteur [AEM, Huawei]" w:date="2022-02-27T08:51:00Z"/>
          <w:rFonts w:asciiTheme="minorHAnsi" w:eastAsiaTheme="minorEastAsia" w:hAnsiTheme="minorHAnsi" w:cstheme="minorBidi"/>
          <w:szCs w:val="22"/>
          <w:lang w:val="en-US" w:eastAsia="zh-CN"/>
        </w:rPr>
      </w:pPr>
      <w:ins w:id="38" w:author="Rapporteur [AEM, Huawei]" w:date="2022-02-27T08:51: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_Toc96844300 \h </w:instrText>
        </w:r>
      </w:ins>
      <w:r>
        <w:fldChar w:fldCharType="separate"/>
      </w:r>
      <w:ins w:id="39" w:author="Rapporteur [AEM, Huawei]" w:date="2022-02-27T08:51:00Z">
        <w:r>
          <w:t>9</w:t>
        </w:r>
        <w:r>
          <w:fldChar w:fldCharType="end"/>
        </w:r>
      </w:ins>
    </w:p>
    <w:p w14:paraId="4DA1BE40" w14:textId="77777777" w:rsidR="00C60615" w:rsidRDefault="00C60615">
      <w:pPr>
        <w:pStyle w:val="TOC1"/>
        <w:rPr>
          <w:ins w:id="40" w:author="Rapporteur [AEM, Huawei]" w:date="2022-02-27T08:51:00Z"/>
          <w:rFonts w:asciiTheme="minorHAnsi" w:eastAsiaTheme="minorEastAsia" w:hAnsiTheme="minorHAnsi" w:cstheme="minorBidi"/>
          <w:szCs w:val="22"/>
          <w:lang w:val="en-US" w:eastAsia="zh-CN"/>
        </w:rPr>
      </w:pPr>
      <w:ins w:id="41" w:author="Rapporteur [AEM, Huawei]" w:date="2022-02-27T08:51:00Z">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_Toc96844301 \h </w:instrText>
        </w:r>
      </w:ins>
      <w:r>
        <w:fldChar w:fldCharType="separate"/>
      </w:r>
      <w:ins w:id="42" w:author="Rapporteur [AEM, Huawei]" w:date="2022-02-27T08:51:00Z">
        <w:r>
          <w:t>10</w:t>
        </w:r>
        <w:r>
          <w:fldChar w:fldCharType="end"/>
        </w:r>
      </w:ins>
    </w:p>
    <w:p w14:paraId="510C84BA" w14:textId="77777777" w:rsidR="00C60615" w:rsidRDefault="00C60615">
      <w:pPr>
        <w:pStyle w:val="TOC2"/>
        <w:rPr>
          <w:ins w:id="43" w:author="Rapporteur [AEM, Huawei]" w:date="2022-02-27T08:51:00Z"/>
          <w:rFonts w:asciiTheme="minorHAnsi" w:eastAsiaTheme="minorEastAsia" w:hAnsiTheme="minorHAnsi" w:cstheme="minorBidi"/>
          <w:sz w:val="22"/>
          <w:szCs w:val="22"/>
          <w:lang w:val="en-US" w:eastAsia="zh-CN"/>
        </w:rPr>
      </w:pPr>
      <w:ins w:id="44" w:author="Rapporteur [AEM, Huawei]" w:date="2022-02-27T08:51: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_Toc96844302 \h </w:instrText>
        </w:r>
      </w:ins>
      <w:r>
        <w:fldChar w:fldCharType="separate"/>
      </w:r>
      <w:ins w:id="45" w:author="Rapporteur [AEM, Huawei]" w:date="2022-02-27T08:51:00Z">
        <w:r>
          <w:t>10</w:t>
        </w:r>
        <w:r>
          <w:fldChar w:fldCharType="end"/>
        </w:r>
      </w:ins>
    </w:p>
    <w:p w14:paraId="684CA77D" w14:textId="77777777" w:rsidR="00C60615" w:rsidRDefault="00C60615">
      <w:pPr>
        <w:pStyle w:val="TOC2"/>
        <w:rPr>
          <w:ins w:id="46" w:author="Rapporteur [AEM, Huawei]" w:date="2022-02-27T08:51:00Z"/>
          <w:rFonts w:asciiTheme="minorHAnsi" w:eastAsiaTheme="minorEastAsia" w:hAnsiTheme="minorHAnsi" w:cstheme="minorBidi"/>
          <w:sz w:val="22"/>
          <w:szCs w:val="22"/>
          <w:lang w:val="en-US" w:eastAsia="zh-CN"/>
        </w:rPr>
      </w:pPr>
      <w:ins w:id="47" w:author="Rapporteur [AEM, Huawei]" w:date="2022-02-27T08:51:00Z">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_Toc96844303 \h </w:instrText>
        </w:r>
      </w:ins>
      <w:r>
        <w:fldChar w:fldCharType="separate"/>
      </w:r>
      <w:ins w:id="48" w:author="Rapporteur [AEM, Huawei]" w:date="2022-02-27T08:51:00Z">
        <w:r>
          <w:t>10</w:t>
        </w:r>
        <w:r>
          <w:fldChar w:fldCharType="end"/>
        </w:r>
      </w:ins>
    </w:p>
    <w:p w14:paraId="5FC25108" w14:textId="77777777" w:rsidR="00C60615" w:rsidRDefault="00C60615">
      <w:pPr>
        <w:pStyle w:val="TOC3"/>
        <w:rPr>
          <w:ins w:id="49" w:author="Rapporteur [AEM, Huawei]" w:date="2022-02-27T08:51:00Z"/>
          <w:rFonts w:asciiTheme="minorHAnsi" w:eastAsiaTheme="minorEastAsia" w:hAnsiTheme="minorHAnsi" w:cstheme="minorBidi"/>
          <w:sz w:val="22"/>
          <w:szCs w:val="22"/>
          <w:lang w:val="en-US" w:eastAsia="zh-CN"/>
        </w:rPr>
      </w:pPr>
      <w:ins w:id="50" w:author="Rapporteur [AEM, Huawei]" w:date="2022-02-27T08:51: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_Toc96844304 \h </w:instrText>
        </w:r>
      </w:ins>
      <w:r>
        <w:fldChar w:fldCharType="separate"/>
      </w:r>
      <w:ins w:id="51" w:author="Rapporteur [AEM, Huawei]" w:date="2022-02-27T08:51:00Z">
        <w:r>
          <w:t>10</w:t>
        </w:r>
        <w:r>
          <w:fldChar w:fldCharType="end"/>
        </w:r>
      </w:ins>
    </w:p>
    <w:p w14:paraId="3CAB8BF4" w14:textId="77777777" w:rsidR="00C60615" w:rsidRDefault="00C60615">
      <w:pPr>
        <w:pStyle w:val="TOC3"/>
        <w:rPr>
          <w:ins w:id="52" w:author="Rapporteur [AEM, Huawei]" w:date="2022-02-27T08:51:00Z"/>
          <w:rFonts w:asciiTheme="minorHAnsi" w:eastAsiaTheme="minorEastAsia" w:hAnsiTheme="minorHAnsi" w:cstheme="minorBidi"/>
          <w:sz w:val="22"/>
          <w:szCs w:val="22"/>
          <w:lang w:val="en-US" w:eastAsia="zh-CN"/>
        </w:rPr>
      </w:pPr>
      <w:ins w:id="53" w:author="Rapporteur [AEM, Huawei]" w:date="2022-02-27T08:51: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_Toc96844305 \h </w:instrText>
        </w:r>
      </w:ins>
      <w:r>
        <w:fldChar w:fldCharType="separate"/>
      </w:r>
      <w:ins w:id="54" w:author="Rapporteur [AEM, Huawei]" w:date="2022-02-27T08:51:00Z">
        <w:r>
          <w:t>11</w:t>
        </w:r>
        <w:r>
          <w:fldChar w:fldCharType="end"/>
        </w:r>
      </w:ins>
    </w:p>
    <w:p w14:paraId="1C24E6A3" w14:textId="77777777" w:rsidR="00C60615" w:rsidRDefault="00C60615">
      <w:pPr>
        <w:pStyle w:val="TOC4"/>
        <w:rPr>
          <w:ins w:id="55" w:author="Rapporteur [AEM, Huawei]" w:date="2022-02-27T08:51:00Z"/>
          <w:rFonts w:asciiTheme="minorHAnsi" w:eastAsiaTheme="minorEastAsia" w:hAnsiTheme="minorHAnsi" w:cstheme="minorBidi"/>
          <w:sz w:val="22"/>
          <w:szCs w:val="22"/>
          <w:lang w:val="en-US" w:eastAsia="zh-CN"/>
        </w:rPr>
      </w:pPr>
      <w:ins w:id="56" w:author="Rapporteur [AEM, Huawei]" w:date="2022-02-27T08:51: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_Toc96844306 \h </w:instrText>
        </w:r>
      </w:ins>
      <w:r>
        <w:fldChar w:fldCharType="separate"/>
      </w:r>
      <w:ins w:id="57" w:author="Rapporteur [AEM, Huawei]" w:date="2022-02-27T08:51:00Z">
        <w:r>
          <w:t>11</w:t>
        </w:r>
        <w:r>
          <w:fldChar w:fldCharType="end"/>
        </w:r>
      </w:ins>
    </w:p>
    <w:p w14:paraId="4EB0AA45" w14:textId="77777777" w:rsidR="00C60615" w:rsidRDefault="00C60615">
      <w:pPr>
        <w:pStyle w:val="TOC4"/>
        <w:rPr>
          <w:ins w:id="58" w:author="Rapporteur [AEM, Huawei]" w:date="2022-02-27T08:51:00Z"/>
          <w:rFonts w:asciiTheme="minorHAnsi" w:eastAsiaTheme="minorEastAsia" w:hAnsiTheme="minorHAnsi" w:cstheme="minorBidi"/>
          <w:sz w:val="22"/>
          <w:szCs w:val="22"/>
          <w:lang w:val="en-US" w:eastAsia="zh-CN"/>
        </w:rPr>
      </w:pPr>
      <w:ins w:id="59" w:author="Rapporteur [AEM, Huawei]" w:date="2022-02-27T08:51:00Z">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_Toc96844307 \h </w:instrText>
        </w:r>
      </w:ins>
      <w:r>
        <w:fldChar w:fldCharType="separate"/>
      </w:r>
      <w:ins w:id="60" w:author="Rapporteur [AEM, Huawei]" w:date="2022-02-27T08:51:00Z">
        <w:r>
          <w:t>11</w:t>
        </w:r>
        <w:r>
          <w:fldChar w:fldCharType="end"/>
        </w:r>
      </w:ins>
    </w:p>
    <w:p w14:paraId="6A80F59A" w14:textId="77777777" w:rsidR="00C60615" w:rsidRDefault="00C60615">
      <w:pPr>
        <w:pStyle w:val="TOC5"/>
        <w:rPr>
          <w:ins w:id="61" w:author="Rapporteur [AEM, Huawei]" w:date="2022-02-27T08:51:00Z"/>
          <w:rFonts w:asciiTheme="minorHAnsi" w:eastAsiaTheme="minorEastAsia" w:hAnsiTheme="minorHAnsi" w:cstheme="minorBidi"/>
          <w:sz w:val="22"/>
          <w:szCs w:val="22"/>
          <w:lang w:val="en-US" w:eastAsia="zh-CN"/>
        </w:rPr>
      </w:pPr>
      <w:ins w:id="62" w:author="Rapporteur [AEM, Huawei]" w:date="2022-02-27T08:51: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_Toc96844308 \h </w:instrText>
        </w:r>
      </w:ins>
      <w:r>
        <w:fldChar w:fldCharType="separate"/>
      </w:r>
      <w:ins w:id="63" w:author="Rapporteur [AEM, Huawei]" w:date="2022-02-27T08:51:00Z">
        <w:r>
          <w:t>11</w:t>
        </w:r>
        <w:r>
          <w:fldChar w:fldCharType="end"/>
        </w:r>
      </w:ins>
    </w:p>
    <w:p w14:paraId="705AFB4B" w14:textId="77777777" w:rsidR="00C60615" w:rsidRDefault="00C60615">
      <w:pPr>
        <w:pStyle w:val="TOC5"/>
        <w:rPr>
          <w:ins w:id="64" w:author="Rapporteur [AEM, Huawei]" w:date="2022-02-27T08:51:00Z"/>
          <w:rFonts w:asciiTheme="minorHAnsi" w:eastAsiaTheme="minorEastAsia" w:hAnsiTheme="minorHAnsi" w:cstheme="minorBidi"/>
          <w:sz w:val="22"/>
          <w:szCs w:val="22"/>
          <w:lang w:val="en-US" w:eastAsia="zh-CN"/>
        </w:rPr>
      </w:pPr>
      <w:ins w:id="65" w:author="Rapporteur [AEM, Huawei]" w:date="2022-02-27T08:51:00Z">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_Toc96844309 \h </w:instrText>
        </w:r>
      </w:ins>
      <w:r>
        <w:fldChar w:fldCharType="separate"/>
      </w:r>
      <w:ins w:id="66" w:author="Rapporteur [AEM, Huawei]" w:date="2022-02-27T08:51:00Z">
        <w:r>
          <w:t>11</w:t>
        </w:r>
        <w:r>
          <w:fldChar w:fldCharType="end"/>
        </w:r>
      </w:ins>
    </w:p>
    <w:p w14:paraId="6D677117" w14:textId="77777777" w:rsidR="00C60615" w:rsidRDefault="00C60615">
      <w:pPr>
        <w:pStyle w:val="TOC4"/>
        <w:rPr>
          <w:ins w:id="67" w:author="Rapporteur [AEM, Huawei]" w:date="2022-02-27T08:51:00Z"/>
          <w:rFonts w:asciiTheme="minorHAnsi" w:eastAsiaTheme="minorEastAsia" w:hAnsiTheme="minorHAnsi" w:cstheme="minorBidi"/>
          <w:sz w:val="22"/>
          <w:szCs w:val="22"/>
          <w:lang w:val="en-US" w:eastAsia="zh-CN"/>
        </w:rPr>
      </w:pPr>
      <w:ins w:id="68" w:author="Rapporteur [AEM, Huawei]" w:date="2022-02-27T08:51:00Z">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_Toc96844310 \h </w:instrText>
        </w:r>
      </w:ins>
      <w:r>
        <w:fldChar w:fldCharType="separate"/>
      </w:r>
      <w:ins w:id="69" w:author="Rapporteur [AEM, Huawei]" w:date="2022-02-27T08:51:00Z">
        <w:r>
          <w:t>12</w:t>
        </w:r>
        <w:r>
          <w:fldChar w:fldCharType="end"/>
        </w:r>
      </w:ins>
    </w:p>
    <w:p w14:paraId="346A8182" w14:textId="77777777" w:rsidR="00C60615" w:rsidRDefault="00C60615">
      <w:pPr>
        <w:pStyle w:val="TOC5"/>
        <w:rPr>
          <w:ins w:id="70" w:author="Rapporteur [AEM, Huawei]" w:date="2022-02-27T08:51:00Z"/>
          <w:rFonts w:asciiTheme="minorHAnsi" w:eastAsiaTheme="minorEastAsia" w:hAnsiTheme="minorHAnsi" w:cstheme="minorBidi"/>
          <w:sz w:val="22"/>
          <w:szCs w:val="22"/>
          <w:lang w:val="en-US" w:eastAsia="zh-CN"/>
        </w:rPr>
      </w:pPr>
      <w:ins w:id="71" w:author="Rapporteur [AEM, Huawei]" w:date="2022-02-27T08:51: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_Toc96844311 \h </w:instrText>
        </w:r>
      </w:ins>
      <w:r>
        <w:fldChar w:fldCharType="separate"/>
      </w:r>
      <w:ins w:id="72" w:author="Rapporteur [AEM, Huawei]" w:date="2022-02-27T08:51:00Z">
        <w:r>
          <w:t>12</w:t>
        </w:r>
        <w:r>
          <w:fldChar w:fldCharType="end"/>
        </w:r>
      </w:ins>
    </w:p>
    <w:p w14:paraId="74F71F55" w14:textId="77777777" w:rsidR="00C60615" w:rsidRDefault="00C60615">
      <w:pPr>
        <w:pStyle w:val="TOC5"/>
        <w:rPr>
          <w:ins w:id="73" w:author="Rapporteur [AEM, Huawei]" w:date="2022-02-27T08:51:00Z"/>
          <w:rFonts w:asciiTheme="minorHAnsi" w:eastAsiaTheme="minorEastAsia" w:hAnsiTheme="minorHAnsi" w:cstheme="minorBidi"/>
          <w:sz w:val="22"/>
          <w:szCs w:val="22"/>
          <w:lang w:val="en-US" w:eastAsia="zh-CN"/>
        </w:rPr>
      </w:pPr>
      <w:ins w:id="74" w:author="Rapporteur [AEM, Huawei]" w:date="2022-02-27T08:51:00Z">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_Toc96844312 \h </w:instrText>
        </w:r>
      </w:ins>
      <w:r>
        <w:fldChar w:fldCharType="separate"/>
      </w:r>
      <w:ins w:id="75" w:author="Rapporteur [AEM, Huawei]" w:date="2022-02-27T08:51:00Z">
        <w:r>
          <w:t>13</w:t>
        </w:r>
        <w:r>
          <w:fldChar w:fldCharType="end"/>
        </w:r>
      </w:ins>
    </w:p>
    <w:p w14:paraId="4779E82E" w14:textId="77777777" w:rsidR="00C60615" w:rsidRDefault="00C60615">
      <w:pPr>
        <w:pStyle w:val="TOC5"/>
        <w:rPr>
          <w:ins w:id="76" w:author="Rapporteur [AEM, Huawei]" w:date="2022-02-27T08:51:00Z"/>
          <w:rFonts w:asciiTheme="minorHAnsi" w:eastAsiaTheme="minorEastAsia" w:hAnsiTheme="minorHAnsi" w:cstheme="minorBidi"/>
          <w:sz w:val="22"/>
          <w:szCs w:val="22"/>
          <w:lang w:val="en-US" w:eastAsia="zh-CN"/>
        </w:rPr>
      </w:pPr>
      <w:ins w:id="77" w:author="Rapporteur [AEM, Huawei]" w:date="2022-02-27T08:51:00Z">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_Toc96844313 \h </w:instrText>
        </w:r>
      </w:ins>
      <w:r>
        <w:fldChar w:fldCharType="separate"/>
      </w:r>
      <w:ins w:id="78" w:author="Rapporteur [AEM, Huawei]" w:date="2022-02-27T08:51:00Z">
        <w:r>
          <w:t>13</w:t>
        </w:r>
        <w:r>
          <w:fldChar w:fldCharType="end"/>
        </w:r>
      </w:ins>
    </w:p>
    <w:p w14:paraId="2ACD008F" w14:textId="77777777" w:rsidR="00C60615" w:rsidRDefault="00C60615">
      <w:pPr>
        <w:pStyle w:val="TOC5"/>
        <w:rPr>
          <w:ins w:id="79" w:author="Rapporteur [AEM, Huawei]" w:date="2022-02-27T08:51:00Z"/>
          <w:rFonts w:asciiTheme="minorHAnsi" w:eastAsiaTheme="minorEastAsia" w:hAnsiTheme="minorHAnsi" w:cstheme="minorBidi"/>
          <w:sz w:val="22"/>
          <w:szCs w:val="22"/>
          <w:lang w:val="en-US" w:eastAsia="zh-CN"/>
        </w:rPr>
      </w:pPr>
      <w:ins w:id="80" w:author="Rapporteur [AEM, Huawei]" w:date="2022-02-27T08:51:00Z">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_Toc96844314 \h </w:instrText>
        </w:r>
      </w:ins>
      <w:r>
        <w:fldChar w:fldCharType="separate"/>
      </w:r>
      <w:ins w:id="81" w:author="Rapporteur [AEM, Huawei]" w:date="2022-02-27T08:51:00Z">
        <w:r>
          <w:t>14</w:t>
        </w:r>
        <w:r>
          <w:fldChar w:fldCharType="end"/>
        </w:r>
      </w:ins>
    </w:p>
    <w:p w14:paraId="159B2B3E" w14:textId="77777777" w:rsidR="00C60615" w:rsidRDefault="00C60615">
      <w:pPr>
        <w:pStyle w:val="TOC2"/>
        <w:rPr>
          <w:ins w:id="82" w:author="Rapporteur [AEM, Huawei]" w:date="2022-02-27T08:51:00Z"/>
          <w:rFonts w:asciiTheme="minorHAnsi" w:eastAsiaTheme="minorEastAsia" w:hAnsiTheme="minorHAnsi" w:cstheme="minorBidi"/>
          <w:sz w:val="22"/>
          <w:szCs w:val="22"/>
          <w:lang w:val="en-US" w:eastAsia="zh-CN"/>
        </w:rPr>
      </w:pPr>
      <w:ins w:id="83" w:author="Rapporteur [AEM, Huawei]" w:date="2022-02-27T08:51:00Z">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_Toc96844315 \h </w:instrText>
        </w:r>
      </w:ins>
      <w:r>
        <w:fldChar w:fldCharType="separate"/>
      </w:r>
      <w:ins w:id="84" w:author="Rapporteur [AEM, Huawei]" w:date="2022-02-27T08:51:00Z">
        <w:r>
          <w:t>15</w:t>
        </w:r>
        <w:r>
          <w:fldChar w:fldCharType="end"/>
        </w:r>
      </w:ins>
    </w:p>
    <w:p w14:paraId="7CD6B353" w14:textId="77777777" w:rsidR="00C60615" w:rsidRDefault="00C60615">
      <w:pPr>
        <w:pStyle w:val="TOC3"/>
        <w:rPr>
          <w:ins w:id="85" w:author="Rapporteur [AEM, Huawei]" w:date="2022-02-27T08:51:00Z"/>
          <w:rFonts w:asciiTheme="minorHAnsi" w:eastAsiaTheme="minorEastAsia" w:hAnsiTheme="minorHAnsi" w:cstheme="minorBidi"/>
          <w:sz w:val="22"/>
          <w:szCs w:val="22"/>
          <w:lang w:val="en-US" w:eastAsia="zh-CN"/>
        </w:rPr>
      </w:pPr>
      <w:ins w:id="86" w:author="Rapporteur [AEM, Huawei]" w:date="2022-02-27T08:51:00Z">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_Toc96844316 \h </w:instrText>
        </w:r>
      </w:ins>
      <w:r>
        <w:fldChar w:fldCharType="separate"/>
      </w:r>
      <w:ins w:id="87" w:author="Rapporteur [AEM, Huawei]" w:date="2022-02-27T08:51:00Z">
        <w:r>
          <w:t>15</w:t>
        </w:r>
        <w:r>
          <w:fldChar w:fldCharType="end"/>
        </w:r>
      </w:ins>
    </w:p>
    <w:p w14:paraId="53AA7422" w14:textId="77777777" w:rsidR="00C60615" w:rsidRDefault="00C60615">
      <w:pPr>
        <w:pStyle w:val="TOC3"/>
        <w:rPr>
          <w:ins w:id="88" w:author="Rapporteur [AEM, Huawei]" w:date="2022-02-27T08:51:00Z"/>
          <w:rFonts w:asciiTheme="minorHAnsi" w:eastAsiaTheme="minorEastAsia" w:hAnsiTheme="minorHAnsi" w:cstheme="minorBidi"/>
          <w:sz w:val="22"/>
          <w:szCs w:val="22"/>
          <w:lang w:val="en-US" w:eastAsia="zh-CN"/>
        </w:rPr>
      </w:pPr>
      <w:ins w:id="89" w:author="Rapporteur [AEM, Huawei]" w:date="2022-02-27T08:51:00Z">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_Toc96844317 \h </w:instrText>
        </w:r>
      </w:ins>
      <w:r>
        <w:fldChar w:fldCharType="separate"/>
      </w:r>
      <w:ins w:id="90" w:author="Rapporteur [AEM, Huawei]" w:date="2022-02-27T08:51:00Z">
        <w:r>
          <w:t>15</w:t>
        </w:r>
        <w:r>
          <w:fldChar w:fldCharType="end"/>
        </w:r>
      </w:ins>
    </w:p>
    <w:p w14:paraId="4D36154A" w14:textId="77777777" w:rsidR="00C60615" w:rsidRDefault="00C60615">
      <w:pPr>
        <w:pStyle w:val="TOC4"/>
        <w:rPr>
          <w:ins w:id="91" w:author="Rapporteur [AEM, Huawei]" w:date="2022-02-27T08:51:00Z"/>
          <w:rFonts w:asciiTheme="minorHAnsi" w:eastAsiaTheme="minorEastAsia" w:hAnsiTheme="minorHAnsi" w:cstheme="minorBidi"/>
          <w:sz w:val="22"/>
          <w:szCs w:val="22"/>
          <w:lang w:val="en-US" w:eastAsia="zh-CN"/>
        </w:rPr>
      </w:pPr>
      <w:ins w:id="92" w:author="Rapporteur [AEM, Huawei]" w:date="2022-02-27T08:51:00Z">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_Toc96844318 \h </w:instrText>
        </w:r>
      </w:ins>
      <w:r>
        <w:fldChar w:fldCharType="separate"/>
      </w:r>
      <w:ins w:id="93" w:author="Rapporteur [AEM, Huawei]" w:date="2022-02-27T08:51:00Z">
        <w:r>
          <w:t>15</w:t>
        </w:r>
        <w:r>
          <w:fldChar w:fldCharType="end"/>
        </w:r>
      </w:ins>
    </w:p>
    <w:p w14:paraId="2EDBA907" w14:textId="77777777" w:rsidR="00C60615" w:rsidRDefault="00C60615">
      <w:pPr>
        <w:pStyle w:val="TOC4"/>
        <w:rPr>
          <w:ins w:id="94" w:author="Rapporteur [AEM, Huawei]" w:date="2022-02-27T08:51:00Z"/>
          <w:rFonts w:asciiTheme="minorHAnsi" w:eastAsiaTheme="minorEastAsia" w:hAnsiTheme="minorHAnsi" w:cstheme="minorBidi"/>
          <w:sz w:val="22"/>
          <w:szCs w:val="22"/>
          <w:lang w:val="en-US" w:eastAsia="zh-CN"/>
        </w:rPr>
      </w:pPr>
      <w:ins w:id="95" w:author="Rapporteur [AEM, Huawei]" w:date="2022-02-27T08:51:00Z">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_Toc96844319 \h </w:instrText>
        </w:r>
      </w:ins>
      <w:r>
        <w:fldChar w:fldCharType="separate"/>
      </w:r>
      <w:ins w:id="96" w:author="Rapporteur [AEM, Huawei]" w:date="2022-02-27T08:51:00Z">
        <w:r>
          <w:t>16</w:t>
        </w:r>
        <w:r>
          <w:fldChar w:fldCharType="end"/>
        </w:r>
      </w:ins>
    </w:p>
    <w:p w14:paraId="3BF02FA9" w14:textId="77777777" w:rsidR="00C60615" w:rsidRDefault="00C60615">
      <w:pPr>
        <w:pStyle w:val="TOC5"/>
        <w:rPr>
          <w:ins w:id="97" w:author="Rapporteur [AEM, Huawei]" w:date="2022-02-27T08:51:00Z"/>
          <w:rFonts w:asciiTheme="minorHAnsi" w:eastAsiaTheme="minorEastAsia" w:hAnsiTheme="minorHAnsi" w:cstheme="minorBidi"/>
          <w:sz w:val="22"/>
          <w:szCs w:val="22"/>
          <w:lang w:val="en-US" w:eastAsia="zh-CN"/>
        </w:rPr>
      </w:pPr>
      <w:ins w:id="98" w:author="Rapporteur [AEM, Huawei]" w:date="2022-02-27T08:51:00Z">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_Toc96844320 \h </w:instrText>
        </w:r>
      </w:ins>
      <w:r>
        <w:fldChar w:fldCharType="separate"/>
      </w:r>
      <w:ins w:id="99" w:author="Rapporteur [AEM, Huawei]" w:date="2022-02-27T08:51:00Z">
        <w:r>
          <w:t>16</w:t>
        </w:r>
        <w:r>
          <w:fldChar w:fldCharType="end"/>
        </w:r>
      </w:ins>
    </w:p>
    <w:p w14:paraId="08613021" w14:textId="77777777" w:rsidR="00C60615" w:rsidRDefault="00C60615">
      <w:pPr>
        <w:pStyle w:val="TOC5"/>
        <w:rPr>
          <w:ins w:id="100" w:author="Rapporteur [AEM, Huawei]" w:date="2022-02-27T08:51:00Z"/>
          <w:rFonts w:asciiTheme="minorHAnsi" w:eastAsiaTheme="minorEastAsia" w:hAnsiTheme="minorHAnsi" w:cstheme="minorBidi"/>
          <w:sz w:val="22"/>
          <w:szCs w:val="22"/>
          <w:lang w:val="en-US" w:eastAsia="zh-CN"/>
        </w:rPr>
      </w:pPr>
      <w:ins w:id="101" w:author="Rapporteur [AEM, Huawei]" w:date="2022-02-27T08:51:00Z">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_Toc96844321 \h </w:instrText>
        </w:r>
      </w:ins>
      <w:r>
        <w:fldChar w:fldCharType="separate"/>
      </w:r>
      <w:ins w:id="102" w:author="Rapporteur [AEM, Huawei]" w:date="2022-02-27T08:51:00Z">
        <w:r>
          <w:t>16</w:t>
        </w:r>
        <w:r>
          <w:fldChar w:fldCharType="end"/>
        </w:r>
      </w:ins>
    </w:p>
    <w:p w14:paraId="13800B47" w14:textId="77777777" w:rsidR="00C60615" w:rsidRDefault="00C60615">
      <w:pPr>
        <w:pStyle w:val="TOC5"/>
        <w:rPr>
          <w:ins w:id="103" w:author="Rapporteur [AEM, Huawei]" w:date="2022-02-27T08:51:00Z"/>
          <w:rFonts w:asciiTheme="minorHAnsi" w:eastAsiaTheme="minorEastAsia" w:hAnsiTheme="minorHAnsi" w:cstheme="minorBidi"/>
          <w:sz w:val="22"/>
          <w:szCs w:val="22"/>
          <w:lang w:val="en-US" w:eastAsia="zh-CN"/>
        </w:rPr>
      </w:pPr>
      <w:ins w:id="104" w:author="Rapporteur [AEM, Huawei]" w:date="2022-02-27T08:51:00Z">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_Toc96844322 \h </w:instrText>
        </w:r>
      </w:ins>
      <w:r>
        <w:fldChar w:fldCharType="separate"/>
      </w:r>
      <w:ins w:id="105" w:author="Rapporteur [AEM, Huawei]" w:date="2022-02-27T08:51:00Z">
        <w:r>
          <w:t>17</w:t>
        </w:r>
        <w:r>
          <w:fldChar w:fldCharType="end"/>
        </w:r>
      </w:ins>
    </w:p>
    <w:p w14:paraId="323D597E" w14:textId="77777777" w:rsidR="00C60615" w:rsidRDefault="00C60615">
      <w:pPr>
        <w:pStyle w:val="TOC4"/>
        <w:rPr>
          <w:ins w:id="106" w:author="Rapporteur [AEM, Huawei]" w:date="2022-02-27T08:51:00Z"/>
          <w:rFonts w:asciiTheme="minorHAnsi" w:eastAsiaTheme="minorEastAsia" w:hAnsiTheme="minorHAnsi" w:cstheme="minorBidi"/>
          <w:sz w:val="22"/>
          <w:szCs w:val="22"/>
          <w:lang w:val="en-US" w:eastAsia="zh-CN"/>
        </w:rPr>
      </w:pPr>
      <w:ins w:id="107" w:author="Rapporteur [AEM, Huawei]" w:date="2022-02-27T08:51:00Z">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_Toc96844323 \h </w:instrText>
        </w:r>
      </w:ins>
      <w:r>
        <w:fldChar w:fldCharType="separate"/>
      </w:r>
      <w:ins w:id="108" w:author="Rapporteur [AEM, Huawei]" w:date="2022-02-27T08:51:00Z">
        <w:r>
          <w:t>17</w:t>
        </w:r>
        <w:r>
          <w:fldChar w:fldCharType="end"/>
        </w:r>
      </w:ins>
    </w:p>
    <w:p w14:paraId="769F012D" w14:textId="77777777" w:rsidR="00C60615" w:rsidRDefault="00C60615">
      <w:pPr>
        <w:pStyle w:val="TOC5"/>
        <w:rPr>
          <w:ins w:id="109" w:author="Rapporteur [AEM, Huawei]" w:date="2022-02-27T08:51:00Z"/>
          <w:rFonts w:asciiTheme="minorHAnsi" w:eastAsiaTheme="minorEastAsia" w:hAnsiTheme="minorHAnsi" w:cstheme="minorBidi"/>
          <w:sz w:val="22"/>
          <w:szCs w:val="22"/>
          <w:lang w:val="en-US" w:eastAsia="zh-CN"/>
        </w:rPr>
      </w:pPr>
      <w:ins w:id="110" w:author="Rapporteur [AEM, Huawei]" w:date="2022-02-27T08:51:00Z">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_Toc96844324 \h </w:instrText>
        </w:r>
      </w:ins>
      <w:r>
        <w:fldChar w:fldCharType="separate"/>
      </w:r>
      <w:ins w:id="111" w:author="Rapporteur [AEM, Huawei]" w:date="2022-02-27T08:51:00Z">
        <w:r>
          <w:t>17</w:t>
        </w:r>
        <w:r>
          <w:fldChar w:fldCharType="end"/>
        </w:r>
      </w:ins>
    </w:p>
    <w:p w14:paraId="4CFD0359" w14:textId="77777777" w:rsidR="00C60615" w:rsidRDefault="00C60615">
      <w:pPr>
        <w:pStyle w:val="TOC5"/>
        <w:rPr>
          <w:ins w:id="112" w:author="Rapporteur [AEM, Huawei]" w:date="2022-02-27T08:51:00Z"/>
          <w:rFonts w:asciiTheme="minorHAnsi" w:eastAsiaTheme="minorEastAsia" w:hAnsiTheme="minorHAnsi" w:cstheme="minorBidi"/>
          <w:sz w:val="22"/>
          <w:szCs w:val="22"/>
          <w:lang w:val="en-US" w:eastAsia="zh-CN"/>
        </w:rPr>
      </w:pPr>
      <w:ins w:id="113" w:author="Rapporteur [AEM, Huawei]" w:date="2022-02-27T08:51:00Z">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_Toc96844325 \h </w:instrText>
        </w:r>
      </w:ins>
      <w:r>
        <w:fldChar w:fldCharType="separate"/>
      </w:r>
      <w:ins w:id="114" w:author="Rapporteur [AEM, Huawei]" w:date="2022-02-27T08:51:00Z">
        <w:r>
          <w:t>18</w:t>
        </w:r>
        <w:r>
          <w:fldChar w:fldCharType="end"/>
        </w:r>
      </w:ins>
    </w:p>
    <w:p w14:paraId="21764BAB" w14:textId="77777777" w:rsidR="00C60615" w:rsidRDefault="00C60615">
      <w:pPr>
        <w:pStyle w:val="TOC4"/>
        <w:rPr>
          <w:ins w:id="115" w:author="Rapporteur [AEM, Huawei]" w:date="2022-02-27T08:51:00Z"/>
          <w:rFonts w:asciiTheme="minorHAnsi" w:eastAsiaTheme="minorEastAsia" w:hAnsiTheme="minorHAnsi" w:cstheme="minorBidi"/>
          <w:sz w:val="22"/>
          <w:szCs w:val="22"/>
          <w:lang w:val="en-US" w:eastAsia="zh-CN"/>
        </w:rPr>
      </w:pPr>
      <w:ins w:id="116" w:author="Rapporteur [AEM, Huawei]" w:date="2022-02-27T08:51:00Z">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_Toc96844326 \h </w:instrText>
        </w:r>
      </w:ins>
      <w:r>
        <w:fldChar w:fldCharType="separate"/>
      </w:r>
      <w:ins w:id="117" w:author="Rapporteur [AEM, Huawei]" w:date="2022-02-27T08:51:00Z">
        <w:r>
          <w:t>18</w:t>
        </w:r>
        <w:r>
          <w:fldChar w:fldCharType="end"/>
        </w:r>
      </w:ins>
    </w:p>
    <w:p w14:paraId="5241ACE5" w14:textId="77777777" w:rsidR="00C60615" w:rsidRDefault="00C60615">
      <w:pPr>
        <w:pStyle w:val="TOC5"/>
        <w:rPr>
          <w:ins w:id="118" w:author="Rapporteur [AEM, Huawei]" w:date="2022-02-27T08:51:00Z"/>
          <w:rFonts w:asciiTheme="minorHAnsi" w:eastAsiaTheme="minorEastAsia" w:hAnsiTheme="minorHAnsi" w:cstheme="minorBidi"/>
          <w:sz w:val="22"/>
          <w:szCs w:val="22"/>
          <w:lang w:val="en-US" w:eastAsia="zh-CN"/>
        </w:rPr>
      </w:pPr>
      <w:ins w:id="119" w:author="Rapporteur [AEM, Huawei]" w:date="2022-02-27T08:51:00Z">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_Toc96844327 \h </w:instrText>
        </w:r>
      </w:ins>
      <w:r>
        <w:fldChar w:fldCharType="separate"/>
      </w:r>
      <w:ins w:id="120" w:author="Rapporteur [AEM, Huawei]" w:date="2022-02-27T08:51:00Z">
        <w:r>
          <w:t>18</w:t>
        </w:r>
        <w:r>
          <w:fldChar w:fldCharType="end"/>
        </w:r>
      </w:ins>
    </w:p>
    <w:p w14:paraId="3C92BBDC" w14:textId="77777777" w:rsidR="00C60615" w:rsidRDefault="00C60615">
      <w:pPr>
        <w:pStyle w:val="TOC5"/>
        <w:rPr>
          <w:ins w:id="121" w:author="Rapporteur [AEM, Huawei]" w:date="2022-02-27T08:51:00Z"/>
          <w:rFonts w:asciiTheme="minorHAnsi" w:eastAsiaTheme="minorEastAsia" w:hAnsiTheme="minorHAnsi" w:cstheme="minorBidi"/>
          <w:sz w:val="22"/>
          <w:szCs w:val="22"/>
          <w:lang w:val="en-US" w:eastAsia="zh-CN"/>
        </w:rPr>
      </w:pPr>
      <w:ins w:id="122" w:author="Rapporteur [AEM, Huawei]" w:date="2022-02-27T08:51:00Z">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_Toc96844328 \h </w:instrText>
        </w:r>
      </w:ins>
      <w:r>
        <w:fldChar w:fldCharType="separate"/>
      </w:r>
      <w:ins w:id="123" w:author="Rapporteur [AEM, Huawei]" w:date="2022-02-27T08:51:00Z">
        <w:r>
          <w:t>18</w:t>
        </w:r>
        <w:r>
          <w:fldChar w:fldCharType="end"/>
        </w:r>
      </w:ins>
    </w:p>
    <w:p w14:paraId="643DCBA0" w14:textId="77777777" w:rsidR="00C60615" w:rsidRDefault="00C60615">
      <w:pPr>
        <w:pStyle w:val="TOC1"/>
        <w:rPr>
          <w:ins w:id="124" w:author="Rapporteur [AEM, Huawei]" w:date="2022-02-27T08:51:00Z"/>
          <w:rFonts w:asciiTheme="minorHAnsi" w:eastAsiaTheme="minorEastAsia" w:hAnsiTheme="minorHAnsi" w:cstheme="minorBidi"/>
          <w:szCs w:val="22"/>
          <w:lang w:val="en-US" w:eastAsia="zh-CN"/>
        </w:rPr>
      </w:pPr>
      <w:ins w:id="125" w:author="Rapporteur [AEM, Huawei]" w:date="2022-02-27T08:51: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_Toc96844329 \h </w:instrText>
        </w:r>
      </w:ins>
      <w:r>
        <w:fldChar w:fldCharType="separate"/>
      </w:r>
      <w:ins w:id="126" w:author="Rapporteur [AEM, Huawei]" w:date="2022-02-27T08:51:00Z">
        <w:r>
          <w:t>19</w:t>
        </w:r>
        <w:r>
          <w:fldChar w:fldCharType="end"/>
        </w:r>
      </w:ins>
    </w:p>
    <w:p w14:paraId="31B997C3" w14:textId="77777777" w:rsidR="00C60615" w:rsidRDefault="00C60615">
      <w:pPr>
        <w:pStyle w:val="TOC2"/>
        <w:rPr>
          <w:ins w:id="127" w:author="Rapporteur [AEM, Huawei]" w:date="2022-02-27T08:51:00Z"/>
          <w:rFonts w:asciiTheme="minorHAnsi" w:eastAsiaTheme="minorEastAsia" w:hAnsiTheme="minorHAnsi" w:cstheme="minorBidi"/>
          <w:sz w:val="22"/>
          <w:szCs w:val="22"/>
          <w:lang w:val="en-US" w:eastAsia="zh-CN"/>
        </w:rPr>
      </w:pPr>
      <w:ins w:id="128" w:author="Rapporteur [AEM, Huawei]" w:date="2022-02-27T08:51:00Z">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_Toc96844330 \h </w:instrText>
        </w:r>
      </w:ins>
      <w:r>
        <w:fldChar w:fldCharType="separate"/>
      </w:r>
      <w:ins w:id="129" w:author="Rapporteur [AEM, Huawei]" w:date="2022-02-27T08:51:00Z">
        <w:r>
          <w:t>19</w:t>
        </w:r>
        <w:r>
          <w:fldChar w:fldCharType="end"/>
        </w:r>
      </w:ins>
    </w:p>
    <w:p w14:paraId="37FFD720" w14:textId="77777777" w:rsidR="00C60615" w:rsidRDefault="00C60615">
      <w:pPr>
        <w:pStyle w:val="TOC3"/>
        <w:rPr>
          <w:ins w:id="130" w:author="Rapporteur [AEM, Huawei]" w:date="2022-02-27T08:51:00Z"/>
          <w:rFonts w:asciiTheme="minorHAnsi" w:eastAsiaTheme="minorEastAsia" w:hAnsiTheme="minorHAnsi" w:cstheme="minorBidi"/>
          <w:sz w:val="22"/>
          <w:szCs w:val="22"/>
          <w:lang w:val="en-US" w:eastAsia="zh-CN"/>
        </w:rPr>
      </w:pPr>
      <w:ins w:id="131" w:author="Rapporteur [AEM, Huawei]" w:date="2022-02-27T08:51: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_Toc96844331 \h </w:instrText>
        </w:r>
      </w:ins>
      <w:r>
        <w:fldChar w:fldCharType="separate"/>
      </w:r>
      <w:ins w:id="132" w:author="Rapporteur [AEM, Huawei]" w:date="2022-02-27T08:51:00Z">
        <w:r>
          <w:t>19</w:t>
        </w:r>
        <w:r>
          <w:fldChar w:fldCharType="end"/>
        </w:r>
      </w:ins>
    </w:p>
    <w:p w14:paraId="6CECC4CF" w14:textId="77777777" w:rsidR="00C60615" w:rsidRDefault="00C60615">
      <w:pPr>
        <w:pStyle w:val="TOC3"/>
        <w:rPr>
          <w:ins w:id="133" w:author="Rapporteur [AEM, Huawei]" w:date="2022-02-27T08:51:00Z"/>
          <w:rFonts w:asciiTheme="minorHAnsi" w:eastAsiaTheme="minorEastAsia" w:hAnsiTheme="minorHAnsi" w:cstheme="minorBidi"/>
          <w:sz w:val="22"/>
          <w:szCs w:val="22"/>
          <w:lang w:val="en-US" w:eastAsia="zh-CN"/>
        </w:rPr>
      </w:pPr>
      <w:ins w:id="134" w:author="Rapporteur [AEM, Huawei]" w:date="2022-02-27T08:51: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_Toc96844332 \h </w:instrText>
        </w:r>
      </w:ins>
      <w:r>
        <w:fldChar w:fldCharType="separate"/>
      </w:r>
      <w:ins w:id="135" w:author="Rapporteur [AEM, Huawei]" w:date="2022-02-27T08:51:00Z">
        <w:r>
          <w:t>19</w:t>
        </w:r>
        <w:r>
          <w:fldChar w:fldCharType="end"/>
        </w:r>
      </w:ins>
    </w:p>
    <w:p w14:paraId="52471F67" w14:textId="77777777" w:rsidR="00C60615" w:rsidRDefault="00C60615">
      <w:pPr>
        <w:pStyle w:val="TOC3"/>
        <w:rPr>
          <w:ins w:id="136" w:author="Rapporteur [AEM, Huawei]" w:date="2022-02-27T08:51:00Z"/>
          <w:rFonts w:asciiTheme="minorHAnsi" w:eastAsiaTheme="minorEastAsia" w:hAnsiTheme="minorHAnsi" w:cstheme="minorBidi"/>
          <w:sz w:val="22"/>
          <w:szCs w:val="22"/>
          <w:lang w:val="en-US" w:eastAsia="zh-CN"/>
        </w:rPr>
      </w:pPr>
      <w:ins w:id="137" w:author="Rapporteur [AEM, Huawei]" w:date="2022-02-27T08:51: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_Toc96844333 \h </w:instrText>
        </w:r>
      </w:ins>
      <w:r>
        <w:fldChar w:fldCharType="separate"/>
      </w:r>
      <w:ins w:id="138" w:author="Rapporteur [AEM, Huawei]" w:date="2022-02-27T08:51:00Z">
        <w:r>
          <w:t>19</w:t>
        </w:r>
        <w:r>
          <w:fldChar w:fldCharType="end"/>
        </w:r>
      </w:ins>
    </w:p>
    <w:p w14:paraId="0D8C82F8" w14:textId="77777777" w:rsidR="00C60615" w:rsidRDefault="00C60615">
      <w:pPr>
        <w:pStyle w:val="TOC3"/>
        <w:rPr>
          <w:ins w:id="139" w:author="Rapporteur [AEM, Huawei]" w:date="2022-02-27T08:51:00Z"/>
          <w:rFonts w:asciiTheme="minorHAnsi" w:eastAsiaTheme="minorEastAsia" w:hAnsiTheme="minorHAnsi" w:cstheme="minorBidi"/>
          <w:sz w:val="22"/>
          <w:szCs w:val="22"/>
          <w:lang w:val="en-US" w:eastAsia="zh-CN"/>
        </w:rPr>
      </w:pPr>
      <w:ins w:id="140" w:author="Rapporteur [AEM, Huawei]" w:date="2022-02-27T08:51: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_Toc96844334 \h </w:instrText>
        </w:r>
      </w:ins>
      <w:r>
        <w:fldChar w:fldCharType="separate"/>
      </w:r>
      <w:ins w:id="141" w:author="Rapporteur [AEM, Huawei]" w:date="2022-02-27T08:51:00Z">
        <w:r>
          <w:t>20</w:t>
        </w:r>
        <w:r>
          <w:fldChar w:fldCharType="end"/>
        </w:r>
      </w:ins>
    </w:p>
    <w:p w14:paraId="628921AF" w14:textId="77777777" w:rsidR="00C60615" w:rsidRDefault="00C60615">
      <w:pPr>
        <w:pStyle w:val="TOC4"/>
        <w:rPr>
          <w:ins w:id="142" w:author="Rapporteur [AEM, Huawei]" w:date="2022-02-27T08:51:00Z"/>
          <w:rFonts w:asciiTheme="minorHAnsi" w:eastAsiaTheme="minorEastAsia" w:hAnsiTheme="minorHAnsi" w:cstheme="minorBidi"/>
          <w:sz w:val="22"/>
          <w:szCs w:val="22"/>
          <w:lang w:val="en-US" w:eastAsia="zh-CN"/>
        </w:rPr>
      </w:pPr>
      <w:ins w:id="143" w:author="Rapporteur [AEM, Huawei]" w:date="2022-02-27T08:51: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_Toc96844335 \h </w:instrText>
        </w:r>
      </w:ins>
      <w:r>
        <w:fldChar w:fldCharType="separate"/>
      </w:r>
      <w:ins w:id="144" w:author="Rapporteur [AEM, Huawei]" w:date="2022-02-27T08:51:00Z">
        <w:r>
          <w:t>20</w:t>
        </w:r>
        <w:r>
          <w:fldChar w:fldCharType="end"/>
        </w:r>
      </w:ins>
    </w:p>
    <w:p w14:paraId="41DE1C41" w14:textId="77777777" w:rsidR="00C60615" w:rsidRDefault="00C60615">
      <w:pPr>
        <w:pStyle w:val="TOC4"/>
        <w:rPr>
          <w:ins w:id="145" w:author="Rapporteur [AEM, Huawei]" w:date="2022-02-27T08:51:00Z"/>
          <w:rFonts w:asciiTheme="minorHAnsi" w:eastAsiaTheme="minorEastAsia" w:hAnsiTheme="minorHAnsi" w:cstheme="minorBidi"/>
          <w:sz w:val="22"/>
          <w:szCs w:val="22"/>
          <w:lang w:val="en-US" w:eastAsia="zh-CN"/>
        </w:rPr>
      </w:pPr>
      <w:ins w:id="146" w:author="Rapporteur [AEM, Huawei]" w:date="2022-02-27T08:51:00Z">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_Toc96844336 \h </w:instrText>
        </w:r>
      </w:ins>
      <w:r>
        <w:fldChar w:fldCharType="separate"/>
      </w:r>
      <w:ins w:id="147" w:author="Rapporteur [AEM, Huawei]" w:date="2022-02-27T08:51:00Z">
        <w:r>
          <w:t>20</w:t>
        </w:r>
        <w:r>
          <w:fldChar w:fldCharType="end"/>
        </w:r>
      </w:ins>
    </w:p>
    <w:p w14:paraId="00EEAFC0" w14:textId="77777777" w:rsidR="00C60615" w:rsidRDefault="00C60615">
      <w:pPr>
        <w:pStyle w:val="TOC5"/>
        <w:rPr>
          <w:ins w:id="148" w:author="Rapporteur [AEM, Huawei]" w:date="2022-02-27T08:51:00Z"/>
          <w:rFonts w:asciiTheme="minorHAnsi" w:eastAsiaTheme="minorEastAsia" w:hAnsiTheme="minorHAnsi" w:cstheme="minorBidi"/>
          <w:sz w:val="22"/>
          <w:szCs w:val="22"/>
          <w:lang w:val="en-US" w:eastAsia="zh-CN"/>
        </w:rPr>
      </w:pPr>
      <w:ins w:id="149" w:author="Rapporteur [AEM, Huawei]" w:date="2022-02-27T08:51: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_Toc96844337 \h </w:instrText>
        </w:r>
      </w:ins>
      <w:r>
        <w:fldChar w:fldCharType="separate"/>
      </w:r>
      <w:ins w:id="150" w:author="Rapporteur [AEM, Huawei]" w:date="2022-02-27T08:51:00Z">
        <w:r>
          <w:t>20</w:t>
        </w:r>
        <w:r>
          <w:fldChar w:fldCharType="end"/>
        </w:r>
      </w:ins>
    </w:p>
    <w:p w14:paraId="5FD90CD3" w14:textId="77777777" w:rsidR="00C60615" w:rsidRDefault="00C60615">
      <w:pPr>
        <w:pStyle w:val="TOC5"/>
        <w:rPr>
          <w:ins w:id="151" w:author="Rapporteur [AEM, Huawei]" w:date="2022-02-27T08:51:00Z"/>
          <w:rFonts w:asciiTheme="minorHAnsi" w:eastAsiaTheme="minorEastAsia" w:hAnsiTheme="minorHAnsi" w:cstheme="minorBidi"/>
          <w:sz w:val="22"/>
          <w:szCs w:val="22"/>
          <w:lang w:val="en-US" w:eastAsia="zh-CN"/>
        </w:rPr>
      </w:pPr>
      <w:ins w:id="152" w:author="Rapporteur [AEM, Huawei]" w:date="2022-02-27T08:51: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_Toc96844338 \h </w:instrText>
        </w:r>
      </w:ins>
      <w:r>
        <w:fldChar w:fldCharType="separate"/>
      </w:r>
      <w:ins w:id="153" w:author="Rapporteur [AEM, Huawei]" w:date="2022-02-27T08:51:00Z">
        <w:r>
          <w:t>20</w:t>
        </w:r>
        <w:r>
          <w:fldChar w:fldCharType="end"/>
        </w:r>
      </w:ins>
    </w:p>
    <w:p w14:paraId="24CDDDB6" w14:textId="77777777" w:rsidR="00C60615" w:rsidRDefault="00C60615">
      <w:pPr>
        <w:pStyle w:val="TOC3"/>
        <w:rPr>
          <w:ins w:id="154" w:author="Rapporteur [AEM, Huawei]" w:date="2022-02-27T08:51:00Z"/>
          <w:rFonts w:asciiTheme="minorHAnsi" w:eastAsiaTheme="minorEastAsia" w:hAnsiTheme="minorHAnsi" w:cstheme="minorBidi"/>
          <w:sz w:val="22"/>
          <w:szCs w:val="22"/>
          <w:lang w:val="en-US" w:eastAsia="zh-CN"/>
        </w:rPr>
      </w:pPr>
      <w:ins w:id="155" w:author="Rapporteur [AEM, Huawei]" w:date="2022-02-27T08:51: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_Toc96844339 \h </w:instrText>
        </w:r>
      </w:ins>
      <w:r>
        <w:fldChar w:fldCharType="separate"/>
      </w:r>
      <w:ins w:id="156" w:author="Rapporteur [AEM, Huawei]" w:date="2022-02-27T08:51:00Z">
        <w:r>
          <w:t>21</w:t>
        </w:r>
        <w:r>
          <w:fldChar w:fldCharType="end"/>
        </w:r>
      </w:ins>
    </w:p>
    <w:p w14:paraId="08BF5302" w14:textId="77777777" w:rsidR="00C60615" w:rsidRDefault="00C60615">
      <w:pPr>
        <w:pStyle w:val="TOC4"/>
        <w:rPr>
          <w:ins w:id="157" w:author="Rapporteur [AEM, Huawei]" w:date="2022-02-27T08:51:00Z"/>
          <w:rFonts w:asciiTheme="minorHAnsi" w:eastAsiaTheme="minorEastAsia" w:hAnsiTheme="minorHAnsi" w:cstheme="minorBidi"/>
          <w:sz w:val="22"/>
          <w:szCs w:val="22"/>
          <w:lang w:val="en-US" w:eastAsia="zh-CN"/>
        </w:rPr>
      </w:pPr>
      <w:ins w:id="158" w:author="Rapporteur [AEM, Huawei]" w:date="2022-02-27T08:51: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_Toc96844340 \h </w:instrText>
        </w:r>
      </w:ins>
      <w:r>
        <w:fldChar w:fldCharType="separate"/>
      </w:r>
      <w:ins w:id="159" w:author="Rapporteur [AEM, Huawei]" w:date="2022-02-27T08:51:00Z">
        <w:r>
          <w:t>21</w:t>
        </w:r>
        <w:r>
          <w:fldChar w:fldCharType="end"/>
        </w:r>
      </w:ins>
    </w:p>
    <w:p w14:paraId="2EE01692" w14:textId="77777777" w:rsidR="00C60615" w:rsidRDefault="00C60615">
      <w:pPr>
        <w:pStyle w:val="TOC4"/>
        <w:rPr>
          <w:ins w:id="160" w:author="Rapporteur [AEM, Huawei]" w:date="2022-02-27T08:51:00Z"/>
          <w:rFonts w:asciiTheme="minorHAnsi" w:eastAsiaTheme="minorEastAsia" w:hAnsiTheme="minorHAnsi" w:cstheme="minorBidi"/>
          <w:sz w:val="22"/>
          <w:szCs w:val="22"/>
          <w:lang w:val="en-US" w:eastAsia="zh-CN"/>
        </w:rPr>
      </w:pPr>
      <w:ins w:id="161" w:author="Rapporteur [AEM, Huawei]" w:date="2022-02-27T08:51:00Z">
        <w:r w:rsidRPr="0047239C">
          <w:rPr>
            <w:lang w:val="en-US"/>
          </w:rPr>
          <w:t>6.1.5.2</w:t>
        </w:r>
        <w:r>
          <w:rPr>
            <w:rFonts w:asciiTheme="minorHAnsi" w:eastAsiaTheme="minorEastAsia" w:hAnsiTheme="minorHAnsi" w:cstheme="minorBidi"/>
            <w:sz w:val="22"/>
            <w:szCs w:val="22"/>
            <w:lang w:val="en-US" w:eastAsia="zh-CN"/>
          </w:rPr>
          <w:tab/>
        </w:r>
        <w:r w:rsidRPr="0047239C">
          <w:rPr>
            <w:lang w:val="en-US"/>
          </w:rPr>
          <w:t>C2 Operation Mode Management Completion Notification</w:t>
        </w:r>
        <w:r>
          <w:tab/>
        </w:r>
        <w:r>
          <w:fldChar w:fldCharType="begin"/>
        </w:r>
        <w:r>
          <w:instrText xml:space="preserve"> PAGEREF _Toc96844341 \h </w:instrText>
        </w:r>
      </w:ins>
      <w:r>
        <w:fldChar w:fldCharType="separate"/>
      </w:r>
      <w:ins w:id="162" w:author="Rapporteur [AEM, Huawei]" w:date="2022-02-27T08:51:00Z">
        <w:r>
          <w:t>22</w:t>
        </w:r>
        <w:r>
          <w:fldChar w:fldCharType="end"/>
        </w:r>
      </w:ins>
    </w:p>
    <w:p w14:paraId="65CEA445" w14:textId="77777777" w:rsidR="00C60615" w:rsidRDefault="00C60615">
      <w:pPr>
        <w:pStyle w:val="TOC5"/>
        <w:rPr>
          <w:ins w:id="163" w:author="Rapporteur [AEM, Huawei]" w:date="2022-02-27T08:51:00Z"/>
          <w:rFonts w:asciiTheme="minorHAnsi" w:eastAsiaTheme="minorEastAsia" w:hAnsiTheme="minorHAnsi" w:cstheme="minorBidi"/>
          <w:sz w:val="22"/>
          <w:szCs w:val="22"/>
          <w:lang w:val="en-US" w:eastAsia="zh-CN"/>
        </w:rPr>
      </w:pPr>
      <w:ins w:id="164" w:author="Rapporteur [AEM, Huawei]" w:date="2022-02-27T08:51:00Z">
        <w:r w:rsidRPr="0047239C">
          <w:rPr>
            <w:lang w:val="en-US"/>
          </w:rPr>
          <w:t>6.1.5.2.1</w:t>
        </w:r>
        <w:r>
          <w:rPr>
            <w:rFonts w:asciiTheme="minorHAnsi" w:eastAsiaTheme="minorEastAsia" w:hAnsiTheme="minorHAnsi" w:cstheme="minorBidi"/>
            <w:sz w:val="22"/>
            <w:szCs w:val="22"/>
            <w:lang w:val="en-US" w:eastAsia="zh-CN"/>
          </w:rPr>
          <w:tab/>
        </w:r>
        <w:r w:rsidRPr="0047239C">
          <w:rPr>
            <w:lang w:val="en-US"/>
          </w:rPr>
          <w:t>Description</w:t>
        </w:r>
        <w:r>
          <w:tab/>
        </w:r>
        <w:r>
          <w:fldChar w:fldCharType="begin"/>
        </w:r>
        <w:r>
          <w:instrText xml:space="preserve"> PAGEREF _Toc96844342 \h </w:instrText>
        </w:r>
      </w:ins>
      <w:r>
        <w:fldChar w:fldCharType="separate"/>
      </w:r>
      <w:ins w:id="165" w:author="Rapporteur [AEM, Huawei]" w:date="2022-02-27T08:51:00Z">
        <w:r>
          <w:t>22</w:t>
        </w:r>
        <w:r>
          <w:fldChar w:fldCharType="end"/>
        </w:r>
      </w:ins>
    </w:p>
    <w:p w14:paraId="4380E4FA" w14:textId="77777777" w:rsidR="00C60615" w:rsidRDefault="00C60615">
      <w:pPr>
        <w:pStyle w:val="TOC5"/>
        <w:rPr>
          <w:ins w:id="166" w:author="Rapporteur [AEM, Huawei]" w:date="2022-02-27T08:51:00Z"/>
          <w:rFonts w:asciiTheme="minorHAnsi" w:eastAsiaTheme="minorEastAsia" w:hAnsiTheme="minorHAnsi" w:cstheme="minorBidi"/>
          <w:sz w:val="22"/>
          <w:szCs w:val="22"/>
          <w:lang w:val="en-US" w:eastAsia="zh-CN"/>
        </w:rPr>
      </w:pPr>
      <w:ins w:id="167" w:author="Rapporteur [AEM, Huawei]" w:date="2022-02-27T08:51: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_Toc96844343 \h </w:instrText>
        </w:r>
      </w:ins>
      <w:r>
        <w:fldChar w:fldCharType="separate"/>
      </w:r>
      <w:ins w:id="168" w:author="Rapporteur [AEM, Huawei]" w:date="2022-02-27T08:51:00Z">
        <w:r>
          <w:t>22</w:t>
        </w:r>
        <w:r>
          <w:fldChar w:fldCharType="end"/>
        </w:r>
      </w:ins>
    </w:p>
    <w:p w14:paraId="42DD129A" w14:textId="77777777" w:rsidR="00C60615" w:rsidRDefault="00C60615">
      <w:pPr>
        <w:pStyle w:val="TOC5"/>
        <w:rPr>
          <w:ins w:id="169" w:author="Rapporteur [AEM, Huawei]" w:date="2022-02-27T08:51:00Z"/>
          <w:rFonts w:asciiTheme="minorHAnsi" w:eastAsiaTheme="minorEastAsia" w:hAnsiTheme="minorHAnsi" w:cstheme="minorBidi"/>
          <w:sz w:val="22"/>
          <w:szCs w:val="22"/>
          <w:lang w:val="en-US" w:eastAsia="zh-CN"/>
        </w:rPr>
      </w:pPr>
      <w:ins w:id="170" w:author="Rapporteur [AEM, Huawei]" w:date="2022-02-27T08:51: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_Toc96844344 \h </w:instrText>
        </w:r>
      </w:ins>
      <w:r>
        <w:fldChar w:fldCharType="separate"/>
      </w:r>
      <w:ins w:id="171" w:author="Rapporteur [AEM, Huawei]" w:date="2022-02-27T08:51:00Z">
        <w:r>
          <w:t>22</w:t>
        </w:r>
        <w:r>
          <w:fldChar w:fldCharType="end"/>
        </w:r>
      </w:ins>
    </w:p>
    <w:p w14:paraId="361F783C" w14:textId="77777777" w:rsidR="00C60615" w:rsidRDefault="00C60615">
      <w:pPr>
        <w:pStyle w:val="TOC6"/>
        <w:rPr>
          <w:ins w:id="172" w:author="Rapporteur [AEM, Huawei]" w:date="2022-02-27T08:51:00Z"/>
          <w:rFonts w:asciiTheme="minorHAnsi" w:eastAsiaTheme="minorEastAsia" w:hAnsiTheme="minorHAnsi" w:cstheme="minorBidi"/>
          <w:sz w:val="22"/>
          <w:szCs w:val="22"/>
          <w:lang w:val="en-US" w:eastAsia="zh-CN"/>
        </w:rPr>
      </w:pPr>
      <w:ins w:id="173" w:author="Rapporteur [AEM, Huawei]" w:date="2022-02-27T08:51: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_Toc96844345 \h </w:instrText>
        </w:r>
      </w:ins>
      <w:r>
        <w:fldChar w:fldCharType="separate"/>
      </w:r>
      <w:ins w:id="174" w:author="Rapporteur [AEM, Huawei]" w:date="2022-02-27T08:51:00Z">
        <w:r>
          <w:t>22</w:t>
        </w:r>
        <w:r>
          <w:fldChar w:fldCharType="end"/>
        </w:r>
      </w:ins>
    </w:p>
    <w:p w14:paraId="70546AEA" w14:textId="77777777" w:rsidR="00C60615" w:rsidRDefault="00C60615">
      <w:pPr>
        <w:pStyle w:val="TOC4"/>
        <w:rPr>
          <w:ins w:id="175" w:author="Rapporteur [AEM, Huawei]" w:date="2022-02-27T08:51:00Z"/>
          <w:rFonts w:asciiTheme="minorHAnsi" w:eastAsiaTheme="minorEastAsia" w:hAnsiTheme="minorHAnsi" w:cstheme="minorBidi"/>
          <w:sz w:val="22"/>
          <w:szCs w:val="22"/>
          <w:lang w:val="en-US" w:eastAsia="zh-CN"/>
        </w:rPr>
      </w:pPr>
      <w:ins w:id="176" w:author="Rapporteur [AEM, Huawei]" w:date="2022-02-27T08:51:00Z">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_Toc96844346 \h </w:instrText>
        </w:r>
      </w:ins>
      <w:r>
        <w:fldChar w:fldCharType="separate"/>
      </w:r>
      <w:ins w:id="177" w:author="Rapporteur [AEM, Huawei]" w:date="2022-02-27T08:51:00Z">
        <w:r>
          <w:t>23</w:t>
        </w:r>
        <w:r>
          <w:fldChar w:fldCharType="end"/>
        </w:r>
      </w:ins>
    </w:p>
    <w:p w14:paraId="71967A08" w14:textId="77777777" w:rsidR="00C60615" w:rsidRDefault="00C60615">
      <w:pPr>
        <w:pStyle w:val="TOC5"/>
        <w:rPr>
          <w:ins w:id="178" w:author="Rapporteur [AEM, Huawei]" w:date="2022-02-27T08:51:00Z"/>
          <w:rFonts w:asciiTheme="minorHAnsi" w:eastAsiaTheme="minorEastAsia" w:hAnsiTheme="minorHAnsi" w:cstheme="minorBidi"/>
          <w:sz w:val="22"/>
          <w:szCs w:val="22"/>
          <w:lang w:val="en-US" w:eastAsia="zh-CN"/>
        </w:rPr>
      </w:pPr>
      <w:ins w:id="179" w:author="Rapporteur [AEM, Huawei]" w:date="2022-02-27T08:51:00Z">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_Toc96844347 \h </w:instrText>
        </w:r>
      </w:ins>
      <w:r>
        <w:fldChar w:fldCharType="separate"/>
      </w:r>
      <w:ins w:id="180" w:author="Rapporteur [AEM, Huawei]" w:date="2022-02-27T08:51:00Z">
        <w:r>
          <w:t>23</w:t>
        </w:r>
        <w:r>
          <w:fldChar w:fldCharType="end"/>
        </w:r>
      </w:ins>
    </w:p>
    <w:p w14:paraId="34D47BD2" w14:textId="77777777" w:rsidR="00C60615" w:rsidRDefault="00C60615">
      <w:pPr>
        <w:pStyle w:val="TOC5"/>
        <w:rPr>
          <w:ins w:id="181" w:author="Rapporteur [AEM, Huawei]" w:date="2022-02-27T08:51:00Z"/>
          <w:rFonts w:asciiTheme="minorHAnsi" w:eastAsiaTheme="minorEastAsia" w:hAnsiTheme="minorHAnsi" w:cstheme="minorBidi"/>
          <w:sz w:val="22"/>
          <w:szCs w:val="22"/>
          <w:lang w:val="en-US" w:eastAsia="zh-CN"/>
        </w:rPr>
      </w:pPr>
      <w:ins w:id="182" w:author="Rapporteur [AEM, Huawei]" w:date="2022-02-27T08:51:00Z">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_Toc96844348 \h </w:instrText>
        </w:r>
      </w:ins>
      <w:r>
        <w:fldChar w:fldCharType="separate"/>
      </w:r>
      <w:ins w:id="183" w:author="Rapporteur [AEM, Huawei]" w:date="2022-02-27T08:51:00Z">
        <w:r>
          <w:t>23</w:t>
        </w:r>
        <w:r>
          <w:fldChar w:fldCharType="end"/>
        </w:r>
      </w:ins>
    </w:p>
    <w:p w14:paraId="569EE4F4" w14:textId="77777777" w:rsidR="00C60615" w:rsidRDefault="00C60615">
      <w:pPr>
        <w:pStyle w:val="TOC5"/>
        <w:rPr>
          <w:ins w:id="184" w:author="Rapporteur [AEM, Huawei]" w:date="2022-02-27T08:51:00Z"/>
          <w:rFonts w:asciiTheme="minorHAnsi" w:eastAsiaTheme="minorEastAsia" w:hAnsiTheme="minorHAnsi" w:cstheme="minorBidi"/>
          <w:sz w:val="22"/>
          <w:szCs w:val="22"/>
          <w:lang w:val="en-US" w:eastAsia="zh-CN"/>
        </w:rPr>
      </w:pPr>
      <w:ins w:id="185" w:author="Rapporteur [AEM, Huawei]" w:date="2022-02-27T08:51:00Z">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_Toc96844349 \h </w:instrText>
        </w:r>
      </w:ins>
      <w:r>
        <w:fldChar w:fldCharType="separate"/>
      </w:r>
      <w:ins w:id="186" w:author="Rapporteur [AEM, Huawei]" w:date="2022-02-27T08:51:00Z">
        <w:r>
          <w:t>23</w:t>
        </w:r>
        <w:r>
          <w:fldChar w:fldCharType="end"/>
        </w:r>
      </w:ins>
    </w:p>
    <w:p w14:paraId="28C2514A" w14:textId="77777777" w:rsidR="00C60615" w:rsidRDefault="00C60615">
      <w:pPr>
        <w:pStyle w:val="TOC6"/>
        <w:rPr>
          <w:ins w:id="187" w:author="Rapporteur [AEM, Huawei]" w:date="2022-02-27T08:51:00Z"/>
          <w:rFonts w:asciiTheme="minorHAnsi" w:eastAsiaTheme="minorEastAsia" w:hAnsiTheme="minorHAnsi" w:cstheme="minorBidi"/>
          <w:sz w:val="22"/>
          <w:szCs w:val="22"/>
          <w:lang w:val="en-US" w:eastAsia="zh-CN"/>
        </w:rPr>
      </w:pPr>
      <w:ins w:id="188" w:author="Rapporteur [AEM, Huawei]" w:date="2022-02-27T08:51:00Z">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_Toc96844350 \h </w:instrText>
        </w:r>
      </w:ins>
      <w:r>
        <w:fldChar w:fldCharType="separate"/>
      </w:r>
      <w:ins w:id="189" w:author="Rapporteur [AEM, Huawei]" w:date="2022-02-27T08:51:00Z">
        <w:r>
          <w:t>23</w:t>
        </w:r>
        <w:r>
          <w:fldChar w:fldCharType="end"/>
        </w:r>
      </w:ins>
    </w:p>
    <w:p w14:paraId="41B545E5" w14:textId="77777777" w:rsidR="00C60615" w:rsidRDefault="00C60615">
      <w:pPr>
        <w:pStyle w:val="TOC4"/>
        <w:rPr>
          <w:ins w:id="190" w:author="Rapporteur [AEM, Huawei]" w:date="2022-02-27T08:51:00Z"/>
          <w:rFonts w:asciiTheme="minorHAnsi" w:eastAsiaTheme="minorEastAsia" w:hAnsiTheme="minorHAnsi" w:cstheme="minorBidi"/>
          <w:sz w:val="22"/>
          <w:szCs w:val="22"/>
          <w:lang w:val="en-US" w:eastAsia="zh-CN"/>
        </w:rPr>
      </w:pPr>
      <w:ins w:id="191" w:author="Rapporteur [AEM, Huawei]" w:date="2022-02-27T08:51:00Z">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_Toc96844351 \h </w:instrText>
        </w:r>
      </w:ins>
      <w:r>
        <w:fldChar w:fldCharType="separate"/>
      </w:r>
      <w:ins w:id="192" w:author="Rapporteur [AEM, Huawei]" w:date="2022-02-27T08:51:00Z">
        <w:r>
          <w:t>24</w:t>
        </w:r>
        <w:r>
          <w:fldChar w:fldCharType="end"/>
        </w:r>
      </w:ins>
    </w:p>
    <w:p w14:paraId="62473D01" w14:textId="77777777" w:rsidR="00C60615" w:rsidRDefault="00C60615">
      <w:pPr>
        <w:pStyle w:val="TOC5"/>
        <w:rPr>
          <w:ins w:id="193" w:author="Rapporteur [AEM, Huawei]" w:date="2022-02-27T08:51:00Z"/>
          <w:rFonts w:asciiTheme="minorHAnsi" w:eastAsiaTheme="minorEastAsia" w:hAnsiTheme="minorHAnsi" w:cstheme="minorBidi"/>
          <w:sz w:val="22"/>
          <w:szCs w:val="22"/>
          <w:lang w:val="en-US" w:eastAsia="zh-CN"/>
        </w:rPr>
      </w:pPr>
      <w:ins w:id="194" w:author="Rapporteur [AEM, Huawei]" w:date="2022-02-27T08:51:00Z">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_Toc96844352 \h </w:instrText>
        </w:r>
      </w:ins>
      <w:r>
        <w:fldChar w:fldCharType="separate"/>
      </w:r>
      <w:ins w:id="195" w:author="Rapporteur [AEM, Huawei]" w:date="2022-02-27T08:51:00Z">
        <w:r>
          <w:t>24</w:t>
        </w:r>
        <w:r>
          <w:fldChar w:fldCharType="end"/>
        </w:r>
      </w:ins>
    </w:p>
    <w:p w14:paraId="61FC2EE5" w14:textId="77777777" w:rsidR="00C60615" w:rsidRDefault="00C60615">
      <w:pPr>
        <w:pStyle w:val="TOC5"/>
        <w:rPr>
          <w:ins w:id="196" w:author="Rapporteur [AEM, Huawei]" w:date="2022-02-27T08:51:00Z"/>
          <w:rFonts w:asciiTheme="minorHAnsi" w:eastAsiaTheme="minorEastAsia" w:hAnsiTheme="minorHAnsi" w:cstheme="minorBidi"/>
          <w:sz w:val="22"/>
          <w:szCs w:val="22"/>
          <w:lang w:val="en-US" w:eastAsia="zh-CN"/>
        </w:rPr>
      </w:pPr>
      <w:ins w:id="197" w:author="Rapporteur [AEM, Huawei]" w:date="2022-02-27T08:51:00Z">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_Toc96844353 \h </w:instrText>
        </w:r>
      </w:ins>
      <w:r>
        <w:fldChar w:fldCharType="separate"/>
      </w:r>
      <w:ins w:id="198" w:author="Rapporteur [AEM, Huawei]" w:date="2022-02-27T08:51:00Z">
        <w:r>
          <w:t>24</w:t>
        </w:r>
        <w:r>
          <w:fldChar w:fldCharType="end"/>
        </w:r>
      </w:ins>
    </w:p>
    <w:p w14:paraId="229FF7BC" w14:textId="77777777" w:rsidR="00C60615" w:rsidRDefault="00C60615">
      <w:pPr>
        <w:pStyle w:val="TOC5"/>
        <w:rPr>
          <w:ins w:id="199" w:author="Rapporteur [AEM, Huawei]" w:date="2022-02-27T08:51:00Z"/>
          <w:rFonts w:asciiTheme="minorHAnsi" w:eastAsiaTheme="minorEastAsia" w:hAnsiTheme="minorHAnsi" w:cstheme="minorBidi"/>
          <w:sz w:val="22"/>
          <w:szCs w:val="22"/>
          <w:lang w:val="en-US" w:eastAsia="zh-CN"/>
        </w:rPr>
      </w:pPr>
      <w:ins w:id="200" w:author="Rapporteur [AEM, Huawei]" w:date="2022-02-27T08:51:00Z">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_Toc96844354 \h </w:instrText>
        </w:r>
      </w:ins>
      <w:r>
        <w:fldChar w:fldCharType="separate"/>
      </w:r>
      <w:ins w:id="201" w:author="Rapporteur [AEM, Huawei]" w:date="2022-02-27T08:51:00Z">
        <w:r>
          <w:t>25</w:t>
        </w:r>
        <w:r>
          <w:fldChar w:fldCharType="end"/>
        </w:r>
      </w:ins>
    </w:p>
    <w:p w14:paraId="6DEFBA64" w14:textId="77777777" w:rsidR="00C60615" w:rsidRDefault="00C60615">
      <w:pPr>
        <w:pStyle w:val="TOC6"/>
        <w:rPr>
          <w:ins w:id="202" w:author="Rapporteur [AEM, Huawei]" w:date="2022-02-27T08:51:00Z"/>
          <w:rFonts w:asciiTheme="minorHAnsi" w:eastAsiaTheme="minorEastAsia" w:hAnsiTheme="minorHAnsi" w:cstheme="minorBidi"/>
          <w:sz w:val="22"/>
          <w:szCs w:val="22"/>
          <w:lang w:val="en-US" w:eastAsia="zh-CN"/>
        </w:rPr>
      </w:pPr>
      <w:ins w:id="203" w:author="Rapporteur [AEM, Huawei]" w:date="2022-02-27T08:51:00Z">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_Toc96844355 \h </w:instrText>
        </w:r>
      </w:ins>
      <w:r>
        <w:fldChar w:fldCharType="separate"/>
      </w:r>
      <w:ins w:id="204" w:author="Rapporteur [AEM, Huawei]" w:date="2022-02-27T08:51:00Z">
        <w:r>
          <w:t>25</w:t>
        </w:r>
        <w:r>
          <w:fldChar w:fldCharType="end"/>
        </w:r>
      </w:ins>
    </w:p>
    <w:p w14:paraId="20CE7907" w14:textId="77777777" w:rsidR="00C60615" w:rsidRDefault="00C60615">
      <w:pPr>
        <w:pStyle w:val="TOC3"/>
        <w:rPr>
          <w:ins w:id="205" w:author="Rapporteur [AEM, Huawei]" w:date="2022-02-27T08:51:00Z"/>
          <w:rFonts w:asciiTheme="minorHAnsi" w:eastAsiaTheme="minorEastAsia" w:hAnsiTheme="minorHAnsi" w:cstheme="minorBidi"/>
          <w:sz w:val="22"/>
          <w:szCs w:val="22"/>
          <w:lang w:val="en-US" w:eastAsia="zh-CN"/>
        </w:rPr>
      </w:pPr>
      <w:ins w:id="206" w:author="Rapporteur [AEM, Huawei]" w:date="2022-02-27T08:51: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_Toc96844356 \h </w:instrText>
        </w:r>
      </w:ins>
      <w:r>
        <w:fldChar w:fldCharType="separate"/>
      </w:r>
      <w:ins w:id="207" w:author="Rapporteur [AEM, Huawei]" w:date="2022-02-27T08:51:00Z">
        <w:r>
          <w:t>26</w:t>
        </w:r>
        <w:r>
          <w:fldChar w:fldCharType="end"/>
        </w:r>
      </w:ins>
    </w:p>
    <w:p w14:paraId="2C05CE32" w14:textId="77777777" w:rsidR="00C60615" w:rsidRDefault="00C60615">
      <w:pPr>
        <w:pStyle w:val="TOC4"/>
        <w:rPr>
          <w:ins w:id="208" w:author="Rapporteur [AEM, Huawei]" w:date="2022-02-27T08:51:00Z"/>
          <w:rFonts w:asciiTheme="minorHAnsi" w:eastAsiaTheme="minorEastAsia" w:hAnsiTheme="minorHAnsi" w:cstheme="minorBidi"/>
          <w:sz w:val="22"/>
          <w:szCs w:val="22"/>
          <w:lang w:val="en-US" w:eastAsia="zh-CN"/>
        </w:rPr>
      </w:pPr>
      <w:ins w:id="209" w:author="Rapporteur [AEM, Huawei]" w:date="2022-02-27T08:51: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_Toc96844357 \h </w:instrText>
        </w:r>
      </w:ins>
      <w:r>
        <w:fldChar w:fldCharType="separate"/>
      </w:r>
      <w:ins w:id="210" w:author="Rapporteur [AEM, Huawei]" w:date="2022-02-27T08:51:00Z">
        <w:r>
          <w:t>26</w:t>
        </w:r>
        <w:r>
          <w:fldChar w:fldCharType="end"/>
        </w:r>
      </w:ins>
    </w:p>
    <w:p w14:paraId="75C42708" w14:textId="77777777" w:rsidR="00C60615" w:rsidRDefault="00C60615">
      <w:pPr>
        <w:pStyle w:val="TOC4"/>
        <w:rPr>
          <w:ins w:id="211" w:author="Rapporteur [AEM, Huawei]" w:date="2022-02-27T08:51:00Z"/>
          <w:rFonts w:asciiTheme="minorHAnsi" w:eastAsiaTheme="minorEastAsia" w:hAnsiTheme="minorHAnsi" w:cstheme="minorBidi"/>
          <w:sz w:val="22"/>
          <w:szCs w:val="22"/>
          <w:lang w:val="en-US" w:eastAsia="zh-CN"/>
        </w:rPr>
      </w:pPr>
      <w:ins w:id="212" w:author="Rapporteur [AEM, Huawei]" w:date="2022-02-27T08:51:00Z">
        <w:r w:rsidRPr="007824F7">
          <w:rPr>
            <w:lang w:val="en-US"/>
          </w:rPr>
          <w:t>6.1.6.2</w:t>
        </w:r>
        <w:r>
          <w:rPr>
            <w:rFonts w:asciiTheme="minorHAnsi" w:eastAsiaTheme="minorEastAsia" w:hAnsiTheme="minorHAnsi" w:cstheme="minorBidi"/>
            <w:sz w:val="22"/>
            <w:szCs w:val="22"/>
            <w:lang w:val="en-US" w:eastAsia="zh-CN"/>
          </w:rPr>
          <w:tab/>
        </w:r>
        <w:r w:rsidRPr="007824F7">
          <w:rPr>
            <w:lang w:val="en-US"/>
          </w:rPr>
          <w:t>Structured data types</w:t>
        </w:r>
        <w:r>
          <w:tab/>
        </w:r>
        <w:r>
          <w:fldChar w:fldCharType="begin"/>
        </w:r>
        <w:r>
          <w:instrText xml:space="preserve"> PAGEREF _Toc96844358 \h </w:instrText>
        </w:r>
      </w:ins>
      <w:r>
        <w:fldChar w:fldCharType="separate"/>
      </w:r>
      <w:ins w:id="213" w:author="Rapporteur [AEM, Huawei]" w:date="2022-02-27T08:51:00Z">
        <w:r>
          <w:t>27</w:t>
        </w:r>
        <w:r>
          <w:fldChar w:fldCharType="end"/>
        </w:r>
      </w:ins>
    </w:p>
    <w:p w14:paraId="011A5A11" w14:textId="77777777" w:rsidR="00C60615" w:rsidRDefault="00C60615">
      <w:pPr>
        <w:pStyle w:val="TOC5"/>
        <w:rPr>
          <w:ins w:id="214" w:author="Rapporteur [AEM, Huawei]" w:date="2022-02-27T08:51:00Z"/>
          <w:rFonts w:asciiTheme="minorHAnsi" w:eastAsiaTheme="minorEastAsia" w:hAnsiTheme="minorHAnsi" w:cstheme="minorBidi"/>
          <w:sz w:val="22"/>
          <w:szCs w:val="22"/>
          <w:lang w:val="en-US" w:eastAsia="zh-CN"/>
        </w:rPr>
      </w:pPr>
      <w:ins w:id="215" w:author="Rapporteur [AEM, Huawei]" w:date="2022-02-27T08:51: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_Toc96844359 \h </w:instrText>
        </w:r>
      </w:ins>
      <w:r>
        <w:fldChar w:fldCharType="separate"/>
      </w:r>
      <w:ins w:id="216" w:author="Rapporteur [AEM, Huawei]" w:date="2022-02-27T08:51:00Z">
        <w:r>
          <w:t>27</w:t>
        </w:r>
        <w:r>
          <w:fldChar w:fldCharType="end"/>
        </w:r>
      </w:ins>
    </w:p>
    <w:p w14:paraId="6AFDF0E6" w14:textId="77777777" w:rsidR="00C60615" w:rsidRDefault="00C60615">
      <w:pPr>
        <w:pStyle w:val="TOC5"/>
        <w:rPr>
          <w:ins w:id="217" w:author="Rapporteur [AEM, Huawei]" w:date="2022-02-27T08:51:00Z"/>
          <w:rFonts w:asciiTheme="minorHAnsi" w:eastAsiaTheme="minorEastAsia" w:hAnsiTheme="minorHAnsi" w:cstheme="minorBidi"/>
          <w:sz w:val="22"/>
          <w:szCs w:val="22"/>
          <w:lang w:val="en-US" w:eastAsia="zh-CN"/>
        </w:rPr>
      </w:pPr>
      <w:ins w:id="218" w:author="Rapporteur [AEM, Huawei]" w:date="2022-02-27T08:51:00Z">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_Toc96844360 \h </w:instrText>
        </w:r>
      </w:ins>
      <w:r>
        <w:fldChar w:fldCharType="separate"/>
      </w:r>
      <w:ins w:id="219" w:author="Rapporteur [AEM, Huawei]" w:date="2022-02-27T08:51:00Z">
        <w:r>
          <w:t>28</w:t>
        </w:r>
        <w:r>
          <w:fldChar w:fldCharType="end"/>
        </w:r>
      </w:ins>
    </w:p>
    <w:p w14:paraId="2B0FA6A3" w14:textId="77777777" w:rsidR="00C60615" w:rsidRDefault="00C60615">
      <w:pPr>
        <w:pStyle w:val="TOC5"/>
        <w:rPr>
          <w:ins w:id="220" w:author="Rapporteur [AEM, Huawei]" w:date="2022-02-27T08:51:00Z"/>
          <w:rFonts w:asciiTheme="minorHAnsi" w:eastAsiaTheme="minorEastAsia" w:hAnsiTheme="minorHAnsi" w:cstheme="minorBidi"/>
          <w:sz w:val="22"/>
          <w:szCs w:val="22"/>
          <w:lang w:val="en-US" w:eastAsia="zh-CN"/>
        </w:rPr>
      </w:pPr>
      <w:ins w:id="221" w:author="Rapporteur [AEM, Huawei]" w:date="2022-02-27T08:51:00Z">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_Toc96844361 \h </w:instrText>
        </w:r>
      </w:ins>
      <w:r>
        <w:fldChar w:fldCharType="separate"/>
      </w:r>
      <w:ins w:id="222" w:author="Rapporteur [AEM, Huawei]" w:date="2022-02-27T08:51:00Z">
        <w:r>
          <w:t>29</w:t>
        </w:r>
        <w:r>
          <w:fldChar w:fldCharType="end"/>
        </w:r>
      </w:ins>
    </w:p>
    <w:p w14:paraId="12787CA1" w14:textId="77777777" w:rsidR="00C60615" w:rsidRDefault="00C60615">
      <w:pPr>
        <w:pStyle w:val="TOC5"/>
        <w:rPr>
          <w:ins w:id="223" w:author="Rapporteur [AEM, Huawei]" w:date="2022-02-27T08:51:00Z"/>
          <w:rFonts w:asciiTheme="minorHAnsi" w:eastAsiaTheme="minorEastAsia" w:hAnsiTheme="minorHAnsi" w:cstheme="minorBidi"/>
          <w:sz w:val="22"/>
          <w:szCs w:val="22"/>
          <w:lang w:val="en-US" w:eastAsia="zh-CN"/>
        </w:rPr>
      </w:pPr>
      <w:ins w:id="224" w:author="Rapporteur [AEM, Huawei]" w:date="2022-02-27T08:51:00Z">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_Toc96844362 \h </w:instrText>
        </w:r>
      </w:ins>
      <w:r>
        <w:fldChar w:fldCharType="separate"/>
      </w:r>
      <w:ins w:id="225" w:author="Rapporteur [AEM, Huawei]" w:date="2022-02-27T08:51:00Z">
        <w:r>
          <w:t>29</w:t>
        </w:r>
        <w:r>
          <w:fldChar w:fldCharType="end"/>
        </w:r>
      </w:ins>
    </w:p>
    <w:p w14:paraId="3351F5EB" w14:textId="77777777" w:rsidR="00C60615" w:rsidRDefault="00C60615">
      <w:pPr>
        <w:pStyle w:val="TOC5"/>
        <w:rPr>
          <w:ins w:id="226" w:author="Rapporteur [AEM, Huawei]" w:date="2022-02-27T08:51:00Z"/>
          <w:rFonts w:asciiTheme="minorHAnsi" w:eastAsiaTheme="minorEastAsia" w:hAnsiTheme="minorHAnsi" w:cstheme="minorBidi"/>
          <w:sz w:val="22"/>
          <w:szCs w:val="22"/>
          <w:lang w:val="en-US" w:eastAsia="zh-CN"/>
        </w:rPr>
      </w:pPr>
      <w:ins w:id="227" w:author="Rapporteur [AEM, Huawei]" w:date="2022-02-27T08:51:00Z">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_Toc96844363 \h </w:instrText>
        </w:r>
      </w:ins>
      <w:r>
        <w:fldChar w:fldCharType="separate"/>
      </w:r>
      <w:ins w:id="228" w:author="Rapporteur [AEM, Huawei]" w:date="2022-02-27T08:51:00Z">
        <w:r>
          <w:t>30</w:t>
        </w:r>
        <w:r>
          <w:fldChar w:fldCharType="end"/>
        </w:r>
      </w:ins>
    </w:p>
    <w:p w14:paraId="6A541282" w14:textId="77777777" w:rsidR="00C60615" w:rsidRDefault="00C60615">
      <w:pPr>
        <w:pStyle w:val="TOC5"/>
        <w:rPr>
          <w:ins w:id="229" w:author="Rapporteur [AEM, Huawei]" w:date="2022-02-27T08:51:00Z"/>
          <w:rFonts w:asciiTheme="minorHAnsi" w:eastAsiaTheme="minorEastAsia" w:hAnsiTheme="minorHAnsi" w:cstheme="minorBidi"/>
          <w:sz w:val="22"/>
          <w:szCs w:val="22"/>
          <w:lang w:val="en-US" w:eastAsia="zh-CN"/>
        </w:rPr>
      </w:pPr>
      <w:ins w:id="230" w:author="Rapporteur [AEM, Huawei]" w:date="2022-02-27T08:51:00Z">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_Toc96844364 \h </w:instrText>
        </w:r>
      </w:ins>
      <w:r>
        <w:fldChar w:fldCharType="separate"/>
      </w:r>
      <w:ins w:id="231" w:author="Rapporteur [AEM, Huawei]" w:date="2022-02-27T08:51:00Z">
        <w:r>
          <w:t>30</w:t>
        </w:r>
        <w:r>
          <w:fldChar w:fldCharType="end"/>
        </w:r>
      </w:ins>
    </w:p>
    <w:p w14:paraId="3656F2C6" w14:textId="77777777" w:rsidR="00C60615" w:rsidRDefault="00C60615">
      <w:pPr>
        <w:pStyle w:val="TOC5"/>
        <w:rPr>
          <w:ins w:id="232" w:author="Rapporteur [AEM, Huawei]" w:date="2022-02-27T08:51:00Z"/>
          <w:rFonts w:asciiTheme="minorHAnsi" w:eastAsiaTheme="minorEastAsia" w:hAnsiTheme="minorHAnsi" w:cstheme="minorBidi"/>
          <w:sz w:val="22"/>
          <w:szCs w:val="22"/>
          <w:lang w:val="en-US" w:eastAsia="zh-CN"/>
        </w:rPr>
      </w:pPr>
      <w:ins w:id="233" w:author="Rapporteur [AEM, Huawei]" w:date="2022-02-27T08:51:00Z">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_Toc96844365 \h </w:instrText>
        </w:r>
      </w:ins>
      <w:r>
        <w:fldChar w:fldCharType="separate"/>
      </w:r>
      <w:ins w:id="234" w:author="Rapporteur [AEM, Huawei]" w:date="2022-02-27T08:51:00Z">
        <w:r>
          <w:t>30</w:t>
        </w:r>
        <w:r>
          <w:fldChar w:fldCharType="end"/>
        </w:r>
      </w:ins>
    </w:p>
    <w:p w14:paraId="40AC5ED6" w14:textId="77777777" w:rsidR="00C60615" w:rsidRDefault="00C60615">
      <w:pPr>
        <w:pStyle w:val="TOC5"/>
        <w:rPr>
          <w:ins w:id="235" w:author="Rapporteur [AEM, Huawei]" w:date="2022-02-27T08:51:00Z"/>
          <w:rFonts w:asciiTheme="minorHAnsi" w:eastAsiaTheme="minorEastAsia" w:hAnsiTheme="minorHAnsi" w:cstheme="minorBidi"/>
          <w:sz w:val="22"/>
          <w:szCs w:val="22"/>
          <w:lang w:val="en-US" w:eastAsia="zh-CN"/>
        </w:rPr>
      </w:pPr>
      <w:ins w:id="236" w:author="Rapporteur [AEM, Huawei]" w:date="2022-02-27T08:51:00Z">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_Toc96844366 \h </w:instrText>
        </w:r>
      </w:ins>
      <w:r>
        <w:fldChar w:fldCharType="separate"/>
      </w:r>
      <w:ins w:id="237" w:author="Rapporteur [AEM, Huawei]" w:date="2022-02-27T08:51:00Z">
        <w:r>
          <w:t>31</w:t>
        </w:r>
        <w:r>
          <w:fldChar w:fldCharType="end"/>
        </w:r>
      </w:ins>
    </w:p>
    <w:p w14:paraId="2FBF0778" w14:textId="77777777" w:rsidR="00C60615" w:rsidRDefault="00C60615">
      <w:pPr>
        <w:pStyle w:val="TOC5"/>
        <w:rPr>
          <w:ins w:id="238" w:author="Rapporteur [AEM, Huawei]" w:date="2022-02-27T08:51:00Z"/>
          <w:rFonts w:asciiTheme="minorHAnsi" w:eastAsiaTheme="minorEastAsia" w:hAnsiTheme="minorHAnsi" w:cstheme="minorBidi"/>
          <w:sz w:val="22"/>
          <w:szCs w:val="22"/>
          <w:lang w:val="en-US" w:eastAsia="zh-CN"/>
        </w:rPr>
      </w:pPr>
      <w:ins w:id="239" w:author="Rapporteur [AEM, Huawei]" w:date="2022-02-27T08:51:00Z">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_Toc96844367 \h </w:instrText>
        </w:r>
      </w:ins>
      <w:r>
        <w:fldChar w:fldCharType="separate"/>
      </w:r>
      <w:ins w:id="240" w:author="Rapporteur [AEM, Huawei]" w:date="2022-02-27T08:51:00Z">
        <w:r>
          <w:t>31</w:t>
        </w:r>
        <w:r>
          <w:fldChar w:fldCharType="end"/>
        </w:r>
      </w:ins>
    </w:p>
    <w:p w14:paraId="4E8E4442" w14:textId="77777777" w:rsidR="00C60615" w:rsidRDefault="00C60615">
      <w:pPr>
        <w:pStyle w:val="TOC5"/>
        <w:rPr>
          <w:ins w:id="241" w:author="Rapporteur [AEM, Huawei]" w:date="2022-02-27T08:51:00Z"/>
          <w:rFonts w:asciiTheme="minorHAnsi" w:eastAsiaTheme="minorEastAsia" w:hAnsiTheme="minorHAnsi" w:cstheme="minorBidi"/>
          <w:sz w:val="22"/>
          <w:szCs w:val="22"/>
          <w:lang w:val="en-US" w:eastAsia="zh-CN"/>
        </w:rPr>
      </w:pPr>
      <w:ins w:id="242" w:author="Rapporteur [AEM, Huawei]" w:date="2022-02-27T08:51:00Z">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_Toc96844368 \h </w:instrText>
        </w:r>
      </w:ins>
      <w:r>
        <w:fldChar w:fldCharType="separate"/>
      </w:r>
      <w:ins w:id="243" w:author="Rapporteur [AEM, Huawei]" w:date="2022-02-27T08:51:00Z">
        <w:r>
          <w:t>31</w:t>
        </w:r>
        <w:r>
          <w:fldChar w:fldCharType="end"/>
        </w:r>
      </w:ins>
    </w:p>
    <w:p w14:paraId="42DD849F" w14:textId="77777777" w:rsidR="00C60615" w:rsidRDefault="00C60615">
      <w:pPr>
        <w:pStyle w:val="TOC5"/>
        <w:rPr>
          <w:ins w:id="244" w:author="Rapporteur [AEM, Huawei]" w:date="2022-02-27T08:51:00Z"/>
          <w:rFonts w:asciiTheme="minorHAnsi" w:eastAsiaTheme="minorEastAsia" w:hAnsiTheme="minorHAnsi" w:cstheme="minorBidi"/>
          <w:sz w:val="22"/>
          <w:szCs w:val="22"/>
          <w:lang w:val="en-US" w:eastAsia="zh-CN"/>
        </w:rPr>
      </w:pPr>
      <w:ins w:id="245" w:author="Rapporteur [AEM, Huawei]" w:date="2022-02-27T08:51:00Z">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_Toc96844369 \h </w:instrText>
        </w:r>
      </w:ins>
      <w:r>
        <w:fldChar w:fldCharType="separate"/>
      </w:r>
      <w:ins w:id="246" w:author="Rapporteur [AEM, Huawei]" w:date="2022-02-27T08:51:00Z">
        <w:r>
          <w:t>32</w:t>
        </w:r>
        <w:r>
          <w:fldChar w:fldCharType="end"/>
        </w:r>
      </w:ins>
    </w:p>
    <w:p w14:paraId="4735B023" w14:textId="77777777" w:rsidR="00C60615" w:rsidRDefault="00C60615">
      <w:pPr>
        <w:pStyle w:val="TOC4"/>
        <w:rPr>
          <w:ins w:id="247" w:author="Rapporteur [AEM, Huawei]" w:date="2022-02-27T08:51:00Z"/>
          <w:rFonts w:asciiTheme="minorHAnsi" w:eastAsiaTheme="minorEastAsia" w:hAnsiTheme="minorHAnsi" w:cstheme="minorBidi"/>
          <w:sz w:val="22"/>
          <w:szCs w:val="22"/>
          <w:lang w:val="en-US" w:eastAsia="zh-CN"/>
        </w:rPr>
      </w:pPr>
      <w:ins w:id="248" w:author="Rapporteur [AEM, Huawei]" w:date="2022-02-27T08:51:00Z">
        <w:r w:rsidRPr="007824F7">
          <w:rPr>
            <w:lang w:val="en-US"/>
          </w:rPr>
          <w:t>6.1.6.3</w:t>
        </w:r>
        <w:r>
          <w:rPr>
            <w:rFonts w:asciiTheme="minorHAnsi" w:eastAsiaTheme="minorEastAsia" w:hAnsiTheme="minorHAnsi" w:cstheme="minorBidi"/>
            <w:sz w:val="22"/>
            <w:szCs w:val="22"/>
            <w:lang w:val="en-US" w:eastAsia="zh-CN"/>
          </w:rPr>
          <w:tab/>
        </w:r>
        <w:r w:rsidRPr="007824F7">
          <w:rPr>
            <w:lang w:val="en-US"/>
          </w:rPr>
          <w:t>Simple data types and enumerations</w:t>
        </w:r>
        <w:r>
          <w:tab/>
        </w:r>
        <w:r>
          <w:fldChar w:fldCharType="begin"/>
        </w:r>
        <w:r>
          <w:instrText xml:space="preserve"> PAGEREF _Toc96844370 \h </w:instrText>
        </w:r>
      </w:ins>
      <w:r>
        <w:fldChar w:fldCharType="separate"/>
      </w:r>
      <w:ins w:id="249" w:author="Rapporteur [AEM, Huawei]" w:date="2022-02-27T08:51:00Z">
        <w:r>
          <w:t>32</w:t>
        </w:r>
        <w:r>
          <w:fldChar w:fldCharType="end"/>
        </w:r>
      </w:ins>
    </w:p>
    <w:p w14:paraId="71B30986" w14:textId="77777777" w:rsidR="00C60615" w:rsidRDefault="00C60615">
      <w:pPr>
        <w:pStyle w:val="TOC5"/>
        <w:rPr>
          <w:ins w:id="250" w:author="Rapporteur [AEM, Huawei]" w:date="2022-02-27T08:51:00Z"/>
          <w:rFonts w:asciiTheme="minorHAnsi" w:eastAsiaTheme="minorEastAsia" w:hAnsiTheme="minorHAnsi" w:cstheme="minorBidi"/>
          <w:sz w:val="22"/>
          <w:szCs w:val="22"/>
          <w:lang w:val="en-US" w:eastAsia="zh-CN"/>
        </w:rPr>
      </w:pPr>
      <w:ins w:id="251" w:author="Rapporteur [AEM, Huawei]" w:date="2022-02-27T08:51: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_Toc96844371 \h </w:instrText>
        </w:r>
      </w:ins>
      <w:r>
        <w:fldChar w:fldCharType="separate"/>
      </w:r>
      <w:ins w:id="252" w:author="Rapporteur [AEM, Huawei]" w:date="2022-02-27T08:51:00Z">
        <w:r>
          <w:t>32</w:t>
        </w:r>
        <w:r>
          <w:fldChar w:fldCharType="end"/>
        </w:r>
      </w:ins>
    </w:p>
    <w:p w14:paraId="7C815F93" w14:textId="77777777" w:rsidR="00C60615" w:rsidRDefault="00C60615">
      <w:pPr>
        <w:pStyle w:val="TOC5"/>
        <w:rPr>
          <w:ins w:id="253" w:author="Rapporteur [AEM, Huawei]" w:date="2022-02-27T08:51:00Z"/>
          <w:rFonts w:asciiTheme="minorHAnsi" w:eastAsiaTheme="minorEastAsia" w:hAnsiTheme="minorHAnsi" w:cstheme="minorBidi"/>
          <w:sz w:val="22"/>
          <w:szCs w:val="22"/>
          <w:lang w:val="en-US" w:eastAsia="zh-CN"/>
        </w:rPr>
      </w:pPr>
      <w:ins w:id="254" w:author="Rapporteur [AEM, Huawei]" w:date="2022-02-27T08:51: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_Toc96844372 \h </w:instrText>
        </w:r>
      </w:ins>
      <w:r>
        <w:fldChar w:fldCharType="separate"/>
      </w:r>
      <w:ins w:id="255" w:author="Rapporteur [AEM, Huawei]" w:date="2022-02-27T08:51:00Z">
        <w:r>
          <w:t>32</w:t>
        </w:r>
        <w:r>
          <w:fldChar w:fldCharType="end"/>
        </w:r>
      </w:ins>
    </w:p>
    <w:p w14:paraId="0A3C7B06" w14:textId="77777777" w:rsidR="00C60615" w:rsidRDefault="00C60615">
      <w:pPr>
        <w:pStyle w:val="TOC5"/>
        <w:rPr>
          <w:ins w:id="256" w:author="Rapporteur [AEM, Huawei]" w:date="2022-02-27T08:51:00Z"/>
          <w:rFonts w:asciiTheme="minorHAnsi" w:eastAsiaTheme="minorEastAsia" w:hAnsiTheme="minorHAnsi" w:cstheme="minorBidi"/>
          <w:sz w:val="22"/>
          <w:szCs w:val="22"/>
          <w:lang w:val="en-US" w:eastAsia="zh-CN"/>
        </w:rPr>
      </w:pPr>
      <w:ins w:id="257" w:author="Rapporteur [AEM, Huawei]" w:date="2022-02-27T08:51:00Z">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_Toc96844373 \h </w:instrText>
        </w:r>
      </w:ins>
      <w:r>
        <w:fldChar w:fldCharType="separate"/>
      </w:r>
      <w:ins w:id="258" w:author="Rapporteur [AEM, Huawei]" w:date="2022-02-27T08:51:00Z">
        <w:r>
          <w:t>32</w:t>
        </w:r>
        <w:r>
          <w:fldChar w:fldCharType="end"/>
        </w:r>
      </w:ins>
    </w:p>
    <w:p w14:paraId="4D4848F4" w14:textId="77777777" w:rsidR="00C60615" w:rsidRDefault="00C60615">
      <w:pPr>
        <w:pStyle w:val="TOC5"/>
        <w:rPr>
          <w:ins w:id="259" w:author="Rapporteur [AEM, Huawei]" w:date="2022-02-27T08:51:00Z"/>
          <w:rFonts w:asciiTheme="minorHAnsi" w:eastAsiaTheme="minorEastAsia" w:hAnsiTheme="minorHAnsi" w:cstheme="minorBidi"/>
          <w:sz w:val="22"/>
          <w:szCs w:val="22"/>
          <w:lang w:val="en-US" w:eastAsia="zh-CN"/>
        </w:rPr>
      </w:pPr>
      <w:ins w:id="260" w:author="Rapporteur [AEM, Huawei]" w:date="2022-02-27T08:51:00Z">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_Toc96844374 \h </w:instrText>
        </w:r>
      </w:ins>
      <w:r>
        <w:fldChar w:fldCharType="separate"/>
      </w:r>
      <w:ins w:id="261" w:author="Rapporteur [AEM, Huawei]" w:date="2022-02-27T08:51:00Z">
        <w:r>
          <w:t>33</w:t>
        </w:r>
        <w:r>
          <w:fldChar w:fldCharType="end"/>
        </w:r>
      </w:ins>
    </w:p>
    <w:p w14:paraId="6923A62F" w14:textId="77777777" w:rsidR="00C60615" w:rsidRDefault="00C60615">
      <w:pPr>
        <w:pStyle w:val="TOC5"/>
        <w:rPr>
          <w:ins w:id="262" w:author="Rapporteur [AEM, Huawei]" w:date="2022-02-27T08:51:00Z"/>
          <w:rFonts w:asciiTheme="minorHAnsi" w:eastAsiaTheme="minorEastAsia" w:hAnsiTheme="minorHAnsi" w:cstheme="minorBidi"/>
          <w:sz w:val="22"/>
          <w:szCs w:val="22"/>
          <w:lang w:val="en-US" w:eastAsia="zh-CN"/>
        </w:rPr>
      </w:pPr>
      <w:ins w:id="263" w:author="Rapporteur [AEM, Huawei]" w:date="2022-02-27T08:51:00Z">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_Toc96844375 \h </w:instrText>
        </w:r>
      </w:ins>
      <w:r>
        <w:fldChar w:fldCharType="separate"/>
      </w:r>
      <w:ins w:id="264" w:author="Rapporteur [AEM, Huawei]" w:date="2022-02-27T08:51:00Z">
        <w:r>
          <w:t>33</w:t>
        </w:r>
        <w:r>
          <w:fldChar w:fldCharType="end"/>
        </w:r>
      </w:ins>
    </w:p>
    <w:p w14:paraId="17AB4858" w14:textId="77777777" w:rsidR="00C60615" w:rsidRDefault="00C60615">
      <w:pPr>
        <w:pStyle w:val="TOC5"/>
        <w:rPr>
          <w:ins w:id="265" w:author="Rapporteur [AEM, Huawei]" w:date="2022-02-27T08:51:00Z"/>
          <w:rFonts w:asciiTheme="minorHAnsi" w:eastAsiaTheme="minorEastAsia" w:hAnsiTheme="minorHAnsi" w:cstheme="minorBidi"/>
          <w:sz w:val="22"/>
          <w:szCs w:val="22"/>
          <w:lang w:val="en-US" w:eastAsia="zh-CN"/>
        </w:rPr>
      </w:pPr>
      <w:ins w:id="266" w:author="Rapporteur [AEM, Huawei]" w:date="2022-02-27T08:51:00Z">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_Toc96844376 \h </w:instrText>
        </w:r>
      </w:ins>
      <w:r>
        <w:fldChar w:fldCharType="separate"/>
      </w:r>
      <w:ins w:id="267" w:author="Rapporteur [AEM, Huawei]" w:date="2022-02-27T08:51:00Z">
        <w:r>
          <w:t>34</w:t>
        </w:r>
        <w:r>
          <w:fldChar w:fldCharType="end"/>
        </w:r>
      </w:ins>
    </w:p>
    <w:p w14:paraId="210327B2" w14:textId="77777777" w:rsidR="00C60615" w:rsidRDefault="00C60615">
      <w:pPr>
        <w:pStyle w:val="TOC4"/>
        <w:rPr>
          <w:ins w:id="268" w:author="Rapporteur [AEM, Huawei]" w:date="2022-02-27T08:51:00Z"/>
          <w:rFonts w:asciiTheme="minorHAnsi" w:eastAsiaTheme="minorEastAsia" w:hAnsiTheme="minorHAnsi" w:cstheme="minorBidi"/>
          <w:sz w:val="22"/>
          <w:szCs w:val="22"/>
          <w:lang w:val="en-US" w:eastAsia="zh-CN"/>
        </w:rPr>
      </w:pPr>
      <w:ins w:id="269" w:author="Rapporteur [AEM, Huawei]" w:date="2022-02-27T08:51:00Z">
        <w:r w:rsidRPr="007824F7">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_Toc96844377 \h </w:instrText>
        </w:r>
      </w:ins>
      <w:r>
        <w:fldChar w:fldCharType="separate"/>
      </w:r>
      <w:ins w:id="270" w:author="Rapporteur [AEM, Huawei]" w:date="2022-02-27T08:51:00Z">
        <w:r>
          <w:t>34</w:t>
        </w:r>
        <w:r>
          <w:fldChar w:fldCharType="end"/>
        </w:r>
      </w:ins>
    </w:p>
    <w:p w14:paraId="11169555" w14:textId="77777777" w:rsidR="00C60615" w:rsidRDefault="00C60615">
      <w:pPr>
        <w:pStyle w:val="TOC4"/>
        <w:rPr>
          <w:ins w:id="271" w:author="Rapporteur [AEM, Huawei]" w:date="2022-02-27T08:51:00Z"/>
          <w:rFonts w:asciiTheme="minorHAnsi" w:eastAsiaTheme="minorEastAsia" w:hAnsiTheme="minorHAnsi" w:cstheme="minorBidi"/>
          <w:sz w:val="22"/>
          <w:szCs w:val="22"/>
          <w:lang w:val="en-US" w:eastAsia="zh-CN"/>
        </w:rPr>
      </w:pPr>
      <w:ins w:id="272" w:author="Rapporteur [AEM, Huawei]" w:date="2022-02-27T08:51: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_Toc96844378 \h </w:instrText>
        </w:r>
      </w:ins>
      <w:r>
        <w:fldChar w:fldCharType="separate"/>
      </w:r>
      <w:ins w:id="273" w:author="Rapporteur [AEM, Huawei]" w:date="2022-02-27T08:51:00Z">
        <w:r>
          <w:t>34</w:t>
        </w:r>
        <w:r>
          <w:fldChar w:fldCharType="end"/>
        </w:r>
      </w:ins>
    </w:p>
    <w:p w14:paraId="2A6BA42A" w14:textId="77777777" w:rsidR="00C60615" w:rsidRDefault="00C60615">
      <w:pPr>
        <w:pStyle w:val="TOC5"/>
        <w:rPr>
          <w:ins w:id="274" w:author="Rapporteur [AEM, Huawei]" w:date="2022-02-27T08:51:00Z"/>
          <w:rFonts w:asciiTheme="minorHAnsi" w:eastAsiaTheme="minorEastAsia" w:hAnsiTheme="minorHAnsi" w:cstheme="minorBidi"/>
          <w:sz w:val="22"/>
          <w:szCs w:val="22"/>
          <w:lang w:val="en-US" w:eastAsia="zh-CN"/>
        </w:rPr>
      </w:pPr>
      <w:ins w:id="275" w:author="Rapporteur [AEM, Huawei]" w:date="2022-02-27T08:51: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_Toc96844379 \h </w:instrText>
        </w:r>
      </w:ins>
      <w:r>
        <w:fldChar w:fldCharType="separate"/>
      </w:r>
      <w:ins w:id="276" w:author="Rapporteur [AEM, Huawei]" w:date="2022-02-27T08:51:00Z">
        <w:r>
          <w:t>34</w:t>
        </w:r>
        <w:r>
          <w:fldChar w:fldCharType="end"/>
        </w:r>
      </w:ins>
    </w:p>
    <w:p w14:paraId="7E85A144" w14:textId="77777777" w:rsidR="00C60615" w:rsidRDefault="00C60615">
      <w:pPr>
        <w:pStyle w:val="TOC3"/>
        <w:rPr>
          <w:ins w:id="277" w:author="Rapporteur [AEM, Huawei]" w:date="2022-02-27T08:51:00Z"/>
          <w:rFonts w:asciiTheme="minorHAnsi" w:eastAsiaTheme="minorEastAsia" w:hAnsiTheme="minorHAnsi" w:cstheme="minorBidi"/>
          <w:sz w:val="22"/>
          <w:szCs w:val="22"/>
          <w:lang w:val="en-US" w:eastAsia="zh-CN"/>
        </w:rPr>
      </w:pPr>
      <w:ins w:id="278" w:author="Rapporteur [AEM, Huawei]" w:date="2022-02-27T08:51: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_Toc96844380 \h </w:instrText>
        </w:r>
      </w:ins>
      <w:r>
        <w:fldChar w:fldCharType="separate"/>
      </w:r>
      <w:ins w:id="279" w:author="Rapporteur [AEM, Huawei]" w:date="2022-02-27T08:51:00Z">
        <w:r>
          <w:t>35</w:t>
        </w:r>
        <w:r>
          <w:fldChar w:fldCharType="end"/>
        </w:r>
      </w:ins>
    </w:p>
    <w:p w14:paraId="6788AEE1" w14:textId="77777777" w:rsidR="00C60615" w:rsidRDefault="00C60615">
      <w:pPr>
        <w:pStyle w:val="TOC4"/>
        <w:rPr>
          <w:ins w:id="280" w:author="Rapporteur [AEM, Huawei]" w:date="2022-02-27T08:51:00Z"/>
          <w:rFonts w:asciiTheme="minorHAnsi" w:eastAsiaTheme="minorEastAsia" w:hAnsiTheme="minorHAnsi" w:cstheme="minorBidi"/>
          <w:sz w:val="22"/>
          <w:szCs w:val="22"/>
          <w:lang w:val="en-US" w:eastAsia="zh-CN"/>
        </w:rPr>
      </w:pPr>
      <w:ins w:id="281" w:author="Rapporteur [AEM, Huawei]" w:date="2022-02-27T08:51: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_Toc96844381 \h </w:instrText>
        </w:r>
      </w:ins>
      <w:r>
        <w:fldChar w:fldCharType="separate"/>
      </w:r>
      <w:ins w:id="282" w:author="Rapporteur [AEM, Huawei]" w:date="2022-02-27T08:51:00Z">
        <w:r>
          <w:t>35</w:t>
        </w:r>
        <w:r>
          <w:fldChar w:fldCharType="end"/>
        </w:r>
      </w:ins>
    </w:p>
    <w:p w14:paraId="01A9CD47" w14:textId="77777777" w:rsidR="00C60615" w:rsidRDefault="00C60615">
      <w:pPr>
        <w:pStyle w:val="TOC4"/>
        <w:rPr>
          <w:ins w:id="283" w:author="Rapporteur [AEM, Huawei]" w:date="2022-02-27T08:51:00Z"/>
          <w:rFonts w:asciiTheme="minorHAnsi" w:eastAsiaTheme="minorEastAsia" w:hAnsiTheme="minorHAnsi" w:cstheme="minorBidi"/>
          <w:sz w:val="22"/>
          <w:szCs w:val="22"/>
          <w:lang w:val="en-US" w:eastAsia="zh-CN"/>
        </w:rPr>
      </w:pPr>
      <w:ins w:id="284" w:author="Rapporteur [AEM, Huawei]" w:date="2022-02-27T08:51: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_Toc96844382 \h </w:instrText>
        </w:r>
      </w:ins>
      <w:r>
        <w:fldChar w:fldCharType="separate"/>
      </w:r>
      <w:ins w:id="285" w:author="Rapporteur [AEM, Huawei]" w:date="2022-02-27T08:51:00Z">
        <w:r>
          <w:t>35</w:t>
        </w:r>
        <w:r>
          <w:fldChar w:fldCharType="end"/>
        </w:r>
      </w:ins>
    </w:p>
    <w:p w14:paraId="6A34C09B" w14:textId="77777777" w:rsidR="00C60615" w:rsidRDefault="00C60615">
      <w:pPr>
        <w:pStyle w:val="TOC4"/>
        <w:rPr>
          <w:ins w:id="286" w:author="Rapporteur [AEM, Huawei]" w:date="2022-02-27T08:51:00Z"/>
          <w:rFonts w:asciiTheme="minorHAnsi" w:eastAsiaTheme="minorEastAsia" w:hAnsiTheme="minorHAnsi" w:cstheme="minorBidi"/>
          <w:sz w:val="22"/>
          <w:szCs w:val="22"/>
          <w:lang w:val="en-US" w:eastAsia="zh-CN"/>
        </w:rPr>
      </w:pPr>
      <w:ins w:id="287" w:author="Rapporteur [AEM, Huawei]" w:date="2022-02-27T08:51: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_Toc96844383 \h </w:instrText>
        </w:r>
      </w:ins>
      <w:r>
        <w:fldChar w:fldCharType="separate"/>
      </w:r>
      <w:ins w:id="288" w:author="Rapporteur [AEM, Huawei]" w:date="2022-02-27T08:51:00Z">
        <w:r>
          <w:t>35</w:t>
        </w:r>
        <w:r>
          <w:fldChar w:fldCharType="end"/>
        </w:r>
      </w:ins>
    </w:p>
    <w:p w14:paraId="04CDF3C6" w14:textId="77777777" w:rsidR="00C60615" w:rsidRDefault="00C60615">
      <w:pPr>
        <w:pStyle w:val="TOC3"/>
        <w:rPr>
          <w:ins w:id="289" w:author="Rapporteur [AEM, Huawei]" w:date="2022-02-27T08:51:00Z"/>
          <w:rFonts w:asciiTheme="minorHAnsi" w:eastAsiaTheme="minorEastAsia" w:hAnsiTheme="minorHAnsi" w:cstheme="minorBidi"/>
          <w:sz w:val="22"/>
          <w:szCs w:val="22"/>
          <w:lang w:val="en-US" w:eastAsia="zh-CN"/>
        </w:rPr>
      </w:pPr>
      <w:ins w:id="290" w:author="Rapporteur [AEM, Huawei]" w:date="2022-02-27T08:51: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_Toc96844384 \h </w:instrText>
        </w:r>
      </w:ins>
      <w:r>
        <w:fldChar w:fldCharType="separate"/>
      </w:r>
      <w:ins w:id="291" w:author="Rapporteur [AEM, Huawei]" w:date="2022-02-27T08:51:00Z">
        <w:r>
          <w:t>35</w:t>
        </w:r>
        <w:r>
          <w:fldChar w:fldCharType="end"/>
        </w:r>
      </w:ins>
    </w:p>
    <w:p w14:paraId="6C0D9C5D" w14:textId="77777777" w:rsidR="00C60615" w:rsidRDefault="00C60615">
      <w:pPr>
        <w:pStyle w:val="TOC3"/>
        <w:rPr>
          <w:ins w:id="292" w:author="Rapporteur [AEM, Huawei]" w:date="2022-02-27T08:51:00Z"/>
          <w:rFonts w:asciiTheme="minorHAnsi" w:eastAsiaTheme="minorEastAsia" w:hAnsiTheme="minorHAnsi" w:cstheme="minorBidi"/>
          <w:sz w:val="22"/>
          <w:szCs w:val="22"/>
          <w:lang w:val="en-US" w:eastAsia="zh-CN"/>
        </w:rPr>
      </w:pPr>
      <w:ins w:id="293" w:author="Rapporteur [AEM, Huawei]" w:date="2022-02-27T08:51: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_Toc96844385 \h </w:instrText>
        </w:r>
      </w:ins>
      <w:r>
        <w:fldChar w:fldCharType="separate"/>
      </w:r>
      <w:ins w:id="294" w:author="Rapporteur [AEM, Huawei]" w:date="2022-02-27T08:51:00Z">
        <w:r>
          <w:t>35</w:t>
        </w:r>
        <w:r>
          <w:fldChar w:fldCharType="end"/>
        </w:r>
      </w:ins>
    </w:p>
    <w:p w14:paraId="613486C8" w14:textId="77777777" w:rsidR="00C60615" w:rsidRDefault="00C60615">
      <w:pPr>
        <w:pStyle w:val="TOC2"/>
        <w:rPr>
          <w:ins w:id="295" w:author="Rapporteur [AEM, Huawei]" w:date="2022-02-27T08:51:00Z"/>
          <w:rFonts w:asciiTheme="minorHAnsi" w:eastAsiaTheme="minorEastAsia" w:hAnsiTheme="minorHAnsi" w:cstheme="minorBidi"/>
          <w:sz w:val="22"/>
          <w:szCs w:val="22"/>
          <w:lang w:val="en-US" w:eastAsia="zh-CN"/>
        </w:rPr>
      </w:pPr>
      <w:ins w:id="296" w:author="Rapporteur [AEM, Huawei]" w:date="2022-02-27T08:51:00Z">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_Toc96844386 \h </w:instrText>
        </w:r>
      </w:ins>
      <w:r>
        <w:fldChar w:fldCharType="separate"/>
      </w:r>
      <w:ins w:id="297" w:author="Rapporteur [AEM, Huawei]" w:date="2022-02-27T08:51:00Z">
        <w:r>
          <w:t>35</w:t>
        </w:r>
        <w:r>
          <w:fldChar w:fldCharType="end"/>
        </w:r>
      </w:ins>
    </w:p>
    <w:p w14:paraId="37238F2F" w14:textId="77777777" w:rsidR="00C60615" w:rsidRDefault="00C60615">
      <w:pPr>
        <w:pStyle w:val="TOC3"/>
        <w:rPr>
          <w:ins w:id="298" w:author="Rapporteur [AEM, Huawei]" w:date="2022-02-27T08:51:00Z"/>
          <w:rFonts w:asciiTheme="minorHAnsi" w:eastAsiaTheme="minorEastAsia" w:hAnsiTheme="minorHAnsi" w:cstheme="minorBidi"/>
          <w:sz w:val="22"/>
          <w:szCs w:val="22"/>
          <w:lang w:val="en-US" w:eastAsia="zh-CN"/>
        </w:rPr>
      </w:pPr>
      <w:ins w:id="299" w:author="Rapporteur [AEM, Huawei]" w:date="2022-02-27T08:51: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_Toc96844387 \h </w:instrText>
        </w:r>
      </w:ins>
      <w:r>
        <w:fldChar w:fldCharType="separate"/>
      </w:r>
      <w:ins w:id="300" w:author="Rapporteur [AEM, Huawei]" w:date="2022-02-27T08:51:00Z">
        <w:r>
          <w:t>35</w:t>
        </w:r>
        <w:r>
          <w:fldChar w:fldCharType="end"/>
        </w:r>
      </w:ins>
    </w:p>
    <w:p w14:paraId="6A38C075" w14:textId="77777777" w:rsidR="00C60615" w:rsidRDefault="00C60615">
      <w:pPr>
        <w:pStyle w:val="TOC3"/>
        <w:rPr>
          <w:ins w:id="301" w:author="Rapporteur [AEM, Huawei]" w:date="2022-02-27T08:51:00Z"/>
          <w:rFonts w:asciiTheme="minorHAnsi" w:eastAsiaTheme="minorEastAsia" w:hAnsiTheme="minorHAnsi" w:cstheme="minorBidi"/>
          <w:sz w:val="22"/>
          <w:szCs w:val="22"/>
          <w:lang w:val="en-US" w:eastAsia="zh-CN"/>
        </w:rPr>
      </w:pPr>
      <w:ins w:id="302" w:author="Rapporteur [AEM, Huawei]" w:date="2022-02-27T08:51: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_Toc96844388 \h </w:instrText>
        </w:r>
      </w:ins>
      <w:r>
        <w:fldChar w:fldCharType="separate"/>
      </w:r>
      <w:ins w:id="303" w:author="Rapporteur [AEM, Huawei]" w:date="2022-02-27T08:51:00Z">
        <w:r>
          <w:t>36</w:t>
        </w:r>
        <w:r>
          <w:fldChar w:fldCharType="end"/>
        </w:r>
      </w:ins>
    </w:p>
    <w:p w14:paraId="1E3C4629" w14:textId="77777777" w:rsidR="00C60615" w:rsidRDefault="00C60615">
      <w:pPr>
        <w:pStyle w:val="TOC3"/>
        <w:rPr>
          <w:ins w:id="304" w:author="Rapporteur [AEM, Huawei]" w:date="2022-02-27T08:51:00Z"/>
          <w:rFonts w:asciiTheme="minorHAnsi" w:eastAsiaTheme="minorEastAsia" w:hAnsiTheme="minorHAnsi" w:cstheme="minorBidi"/>
          <w:sz w:val="22"/>
          <w:szCs w:val="22"/>
          <w:lang w:val="en-US" w:eastAsia="zh-CN"/>
        </w:rPr>
      </w:pPr>
      <w:ins w:id="305" w:author="Rapporteur [AEM, Huawei]" w:date="2022-02-27T08:51: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_Toc96844389 \h </w:instrText>
        </w:r>
      </w:ins>
      <w:r>
        <w:fldChar w:fldCharType="separate"/>
      </w:r>
      <w:ins w:id="306" w:author="Rapporteur [AEM, Huawei]" w:date="2022-02-27T08:51:00Z">
        <w:r>
          <w:t>36</w:t>
        </w:r>
        <w:r>
          <w:fldChar w:fldCharType="end"/>
        </w:r>
      </w:ins>
    </w:p>
    <w:p w14:paraId="095C5DD4" w14:textId="77777777" w:rsidR="00C60615" w:rsidRDefault="00C60615">
      <w:pPr>
        <w:pStyle w:val="TOC4"/>
        <w:rPr>
          <w:ins w:id="307" w:author="Rapporteur [AEM, Huawei]" w:date="2022-02-27T08:51:00Z"/>
          <w:rFonts w:asciiTheme="minorHAnsi" w:eastAsiaTheme="minorEastAsia" w:hAnsiTheme="minorHAnsi" w:cstheme="minorBidi"/>
          <w:sz w:val="22"/>
          <w:szCs w:val="22"/>
          <w:lang w:val="en-US" w:eastAsia="zh-CN"/>
        </w:rPr>
      </w:pPr>
      <w:ins w:id="308" w:author="Rapporteur [AEM, Huawei]" w:date="2022-02-27T08:51: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_Toc96844390 \h </w:instrText>
        </w:r>
      </w:ins>
      <w:r>
        <w:fldChar w:fldCharType="separate"/>
      </w:r>
      <w:ins w:id="309" w:author="Rapporteur [AEM, Huawei]" w:date="2022-02-27T08:51:00Z">
        <w:r>
          <w:t>36</w:t>
        </w:r>
        <w:r>
          <w:fldChar w:fldCharType="end"/>
        </w:r>
      </w:ins>
    </w:p>
    <w:p w14:paraId="378833B5" w14:textId="77777777" w:rsidR="00C60615" w:rsidRDefault="00C60615">
      <w:pPr>
        <w:pStyle w:val="TOC4"/>
        <w:rPr>
          <w:ins w:id="310" w:author="Rapporteur [AEM, Huawei]" w:date="2022-02-27T08:51:00Z"/>
          <w:rFonts w:asciiTheme="minorHAnsi" w:eastAsiaTheme="minorEastAsia" w:hAnsiTheme="minorHAnsi" w:cstheme="minorBidi"/>
          <w:sz w:val="22"/>
          <w:szCs w:val="22"/>
          <w:lang w:val="en-US" w:eastAsia="zh-CN"/>
        </w:rPr>
      </w:pPr>
      <w:ins w:id="311" w:author="Rapporteur [AEM, Huawei]" w:date="2022-02-27T08:51:00Z">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_Toc96844391 \h </w:instrText>
        </w:r>
      </w:ins>
      <w:r>
        <w:fldChar w:fldCharType="separate"/>
      </w:r>
      <w:ins w:id="312" w:author="Rapporteur [AEM, Huawei]" w:date="2022-02-27T08:51:00Z">
        <w:r>
          <w:t>37</w:t>
        </w:r>
        <w:r>
          <w:fldChar w:fldCharType="end"/>
        </w:r>
      </w:ins>
    </w:p>
    <w:p w14:paraId="7F34683D" w14:textId="77777777" w:rsidR="00C60615" w:rsidRDefault="00C60615">
      <w:pPr>
        <w:pStyle w:val="TOC5"/>
        <w:rPr>
          <w:ins w:id="313" w:author="Rapporteur [AEM, Huawei]" w:date="2022-02-27T08:51:00Z"/>
          <w:rFonts w:asciiTheme="minorHAnsi" w:eastAsiaTheme="minorEastAsia" w:hAnsiTheme="minorHAnsi" w:cstheme="minorBidi"/>
          <w:sz w:val="22"/>
          <w:szCs w:val="22"/>
          <w:lang w:val="en-US" w:eastAsia="zh-CN"/>
        </w:rPr>
      </w:pPr>
      <w:ins w:id="314" w:author="Rapporteur [AEM, Huawei]" w:date="2022-02-27T08:51:00Z">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_Toc96844392 \h </w:instrText>
        </w:r>
      </w:ins>
      <w:r>
        <w:fldChar w:fldCharType="separate"/>
      </w:r>
      <w:ins w:id="315" w:author="Rapporteur [AEM, Huawei]" w:date="2022-02-27T08:51:00Z">
        <w:r>
          <w:t>37</w:t>
        </w:r>
        <w:r>
          <w:fldChar w:fldCharType="end"/>
        </w:r>
      </w:ins>
    </w:p>
    <w:p w14:paraId="188FE2ED" w14:textId="77777777" w:rsidR="00C60615" w:rsidRDefault="00C60615">
      <w:pPr>
        <w:pStyle w:val="TOC5"/>
        <w:rPr>
          <w:ins w:id="316" w:author="Rapporteur [AEM, Huawei]" w:date="2022-02-27T08:51:00Z"/>
          <w:rFonts w:asciiTheme="minorHAnsi" w:eastAsiaTheme="minorEastAsia" w:hAnsiTheme="minorHAnsi" w:cstheme="minorBidi"/>
          <w:sz w:val="22"/>
          <w:szCs w:val="22"/>
          <w:lang w:val="en-US" w:eastAsia="zh-CN"/>
        </w:rPr>
      </w:pPr>
      <w:ins w:id="317" w:author="Rapporteur [AEM, Huawei]" w:date="2022-02-27T08:51:00Z">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_Toc96844393 \h </w:instrText>
        </w:r>
      </w:ins>
      <w:r>
        <w:fldChar w:fldCharType="separate"/>
      </w:r>
      <w:ins w:id="318" w:author="Rapporteur [AEM, Huawei]" w:date="2022-02-27T08:51:00Z">
        <w:r>
          <w:t>37</w:t>
        </w:r>
        <w:r>
          <w:fldChar w:fldCharType="end"/>
        </w:r>
      </w:ins>
    </w:p>
    <w:p w14:paraId="63014DD3" w14:textId="77777777" w:rsidR="00C60615" w:rsidRDefault="00C60615">
      <w:pPr>
        <w:pStyle w:val="TOC5"/>
        <w:rPr>
          <w:ins w:id="319" w:author="Rapporteur [AEM, Huawei]" w:date="2022-02-27T08:51:00Z"/>
          <w:rFonts w:asciiTheme="minorHAnsi" w:eastAsiaTheme="minorEastAsia" w:hAnsiTheme="minorHAnsi" w:cstheme="minorBidi"/>
          <w:sz w:val="22"/>
          <w:szCs w:val="22"/>
          <w:lang w:val="en-US" w:eastAsia="zh-CN"/>
        </w:rPr>
      </w:pPr>
      <w:ins w:id="320" w:author="Rapporteur [AEM, Huawei]" w:date="2022-02-27T08:51: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_Toc96844394 \h </w:instrText>
        </w:r>
      </w:ins>
      <w:r>
        <w:fldChar w:fldCharType="separate"/>
      </w:r>
      <w:ins w:id="321" w:author="Rapporteur [AEM, Huawei]" w:date="2022-02-27T08:51:00Z">
        <w:r>
          <w:t>37</w:t>
        </w:r>
        <w:r>
          <w:fldChar w:fldCharType="end"/>
        </w:r>
      </w:ins>
    </w:p>
    <w:p w14:paraId="44138C8A" w14:textId="77777777" w:rsidR="00C60615" w:rsidRDefault="00C60615">
      <w:pPr>
        <w:pStyle w:val="TOC6"/>
        <w:rPr>
          <w:ins w:id="322" w:author="Rapporteur [AEM, Huawei]" w:date="2022-02-27T08:51:00Z"/>
          <w:rFonts w:asciiTheme="minorHAnsi" w:eastAsiaTheme="minorEastAsia" w:hAnsiTheme="minorHAnsi" w:cstheme="minorBidi"/>
          <w:sz w:val="22"/>
          <w:szCs w:val="22"/>
          <w:lang w:val="en-US" w:eastAsia="zh-CN"/>
        </w:rPr>
      </w:pPr>
      <w:ins w:id="323" w:author="Rapporteur [AEM, Huawei]" w:date="2022-02-27T08:51:00Z">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_Toc96844395 \h </w:instrText>
        </w:r>
      </w:ins>
      <w:r>
        <w:fldChar w:fldCharType="separate"/>
      </w:r>
      <w:ins w:id="324" w:author="Rapporteur [AEM, Huawei]" w:date="2022-02-27T08:51:00Z">
        <w:r>
          <w:t>37</w:t>
        </w:r>
        <w:r>
          <w:fldChar w:fldCharType="end"/>
        </w:r>
      </w:ins>
    </w:p>
    <w:p w14:paraId="3D0371C2" w14:textId="77777777" w:rsidR="00C60615" w:rsidRDefault="00C60615">
      <w:pPr>
        <w:pStyle w:val="TOC6"/>
        <w:rPr>
          <w:ins w:id="325" w:author="Rapporteur [AEM, Huawei]" w:date="2022-02-27T08:51:00Z"/>
          <w:rFonts w:asciiTheme="minorHAnsi" w:eastAsiaTheme="minorEastAsia" w:hAnsiTheme="minorHAnsi" w:cstheme="minorBidi"/>
          <w:sz w:val="22"/>
          <w:szCs w:val="22"/>
          <w:lang w:val="en-US" w:eastAsia="zh-CN"/>
        </w:rPr>
      </w:pPr>
      <w:ins w:id="326" w:author="Rapporteur [AEM, Huawei]" w:date="2022-02-27T08:51:00Z">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_Toc96844396 \h </w:instrText>
        </w:r>
      </w:ins>
      <w:r>
        <w:fldChar w:fldCharType="separate"/>
      </w:r>
      <w:ins w:id="327" w:author="Rapporteur [AEM, Huawei]" w:date="2022-02-27T08:51:00Z">
        <w:r>
          <w:t>38</w:t>
        </w:r>
        <w:r>
          <w:fldChar w:fldCharType="end"/>
        </w:r>
      </w:ins>
    </w:p>
    <w:p w14:paraId="48300155" w14:textId="77777777" w:rsidR="00C60615" w:rsidRDefault="00C60615">
      <w:pPr>
        <w:pStyle w:val="TOC5"/>
        <w:rPr>
          <w:ins w:id="328" w:author="Rapporteur [AEM, Huawei]" w:date="2022-02-27T08:51:00Z"/>
          <w:rFonts w:asciiTheme="minorHAnsi" w:eastAsiaTheme="minorEastAsia" w:hAnsiTheme="minorHAnsi" w:cstheme="minorBidi"/>
          <w:sz w:val="22"/>
          <w:szCs w:val="22"/>
          <w:lang w:val="en-US" w:eastAsia="zh-CN"/>
        </w:rPr>
      </w:pPr>
      <w:ins w:id="329" w:author="Rapporteur [AEM, Huawei]" w:date="2022-02-27T08:51:00Z">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_Toc96844397 \h </w:instrText>
        </w:r>
      </w:ins>
      <w:r>
        <w:fldChar w:fldCharType="separate"/>
      </w:r>
      <w:ins w:id="330" w:author="Rapporteur [AEM, Huawei]" w:date="2022-02-27T08:51:00Z">
        <w:r>
          <w:t>38</w:t>
        </w:r>
        <w:r>
          <w:fldChar w:fldCharType="end"/>
        </w:r>
      </w:ins>
    </w:p>
    <w:p w14:paraId="74AFFC42" w14:textId="77777777" w:rsidR="00C60615" w:rsidRDefault="00C60615">
      <w:pPr>
        <w:pStyle w:val="TOC4"/>
        <w:rPr>
          <w:ins w:id="331" w:author="Rapporteur [AEM, Huawei]" w:date="2022-02-27T08:51:00Z"/>
          <w:rFonts w:asciiTheme="minorHAnsi" w:eastAsiaTheme="minorEastAsia" w:hAnsiTheme="minorHAnsi" w:cstheme="minorBidi"/>
          <w:sz w:val="22"/>
          <w:szCs w:val="22"/>
          <w:lang w:val="en-US" w:eastAsia="zh-CN"/>
        </w:rPr>
      </w:pPr>
      <w:ins w:id="332" w:author="Rapporteur [AEM, Huawei]" w:date="2022-02-27T08:51:00Z">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_Toc96844398 \h </w:instrText>
        </w:r>
      </w:ins>
      <w:r>
        <w:fldChar w:fldCharType="separate"/>
      </w:r>
      <w:ins w:id="333" w:author="Rapporteur [AEM, Huawei]" w:date="2022-02-27T08:51:00Z">
        <w:r>
          <w:t>39</w:t>
        </w:r>
        <w:r>
          <w:fldChar w:fldCharType="end"/>
        </w:r>
      </w:ins>
    </w:p>
    <w:p w14:paraId="1E6D5CC6" w14:textId="77777777" w:rsidR="00C60615" w:rsidRDefault="00C60615">
      <w:pPr>
        <w:pStyle w:val="TOC5"/>
        <w:rPr>
          <w:ins w:id="334" w:author="Rapporteur [AEM, Huawei]" w:date="2022-02-27T08:51:00Z"/>
          <w:rFonts w:asciiTheme="minorHAnsi" w:eastAsiaTheme="minorEastAsia" w:hAnsiTheme="minorHAnsi" w:cstheme="minorBidi"/>
          <w:sz w:val="22"/>
          <w:szCs w:val="22"/>
          <w:lang w:val="en-US" w:eastAsia="zh-CN"/>
        </w:rPr>
      </w:pPr>
      <w:ins w:id="335" w:author="Rapporteur [AEM, Huawei]" w:date="2022-02-27T08:51:00Z">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_Toc96844399 \h </w:instrText>
        </w:r>
      </w:ins>
      <w:r>
        <w:fldChar w:fldCharType="separate"/>
      </w:r>
      <w:ins w:id="336" w:author="Rapporteur [AEM, Huawei]" w:date="2022-02-27T08:51:00Z">
        <w:r>
          <w:t>39</w:t>
        </w:r>
        <w:r>
          <w:fldChar w:fldCharType="end"/>
        </w:r>
      </w:ins>
    </w:p>
    <w:p w14:paraId="648CE7E0" w14:textId="77777777" w:rsidR="00C60615" w:rsidRDefault="00C60615">
      <w:pPr>
        <w:pStyle w:val="TOC5"/>
        <w:rPr>
          <w:ins w:id="337" w:author="Rapporteur [AEM, Huawei]" w:date="2022-02-27T08:51:00Z"/>
          <w:rFonts w:asciiTheme="minorHAnsi" w:eastAsiaTheme="minorEastAsia" w:hAnsiTheme="minorHAnsi" w:cstheme="minorBidi"/>
          <w:sz w:val="22"/>
          <w:szCs w:val="22"/>
          <w:lang w:val="en-US" w:eastAsia="zh-CN"/>
        </w:rPr>
      </w:pPr>
      <w:ins w:id="338" w:author="Rapporteur [AEM, Huawei]" w:date="2022-02-27T08:51:00Z">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_Toc96844400 \h </w:instrText>
        </w:r>
      </w:ins>
      <w:r>
        <w:fldChar w:fldCharType="separate"/>
      </w:r>
      <w:ins w:id="339" w:author="Rapporteur [AEM, Huawei]" w:date="2022-02-27T08:51:00Z">
        <w:r>
          <w:t>39</w:t>
        </w:r>
        <w:r>
          <w:fldChar w:fldCharType="end"/>
        </w:r>
      </w:ins>
    </w:p>
    <w:p w14:paraId="0CA87550" w14:textId="77777777" w:rsidR="00C60615" w:rsidRDefault="00C60615">
      <w:pPr>
        <w:pStyle w:val="TOC5"/>
        <w:rPr>
          <w:ins w:id="340" w:author="Rapporteur [AEM, Huawei]" w:date="2022-02-27T08:51:00Z"/>
          <w:rFonts w:asciiTheme="minorHAnsi" w:eastAsiaTheme="minorEastAsia" w:hAnsiTheme="minorHAnsi" w:cstheme="minorBidi"/>
          <w:sz w:val="22"/>
          <w:szCs w:val="22"/>
          <w:lang w:val="en-US" w:eastAsia="zh-CN"/>
        </w:rPr>
      </w:pPr>
      <w:ins w:id="341" w:author="Rapporteur [AEM, Huawei]" w:date="2022-02-27T08:51:00Z">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_Toc96844401 \h </w:instrText>
        </w:r>
      </w:ins>
      <w:r>
        <w:fldChar w:fldCharType="separate"/>
      </w:r>
      <w:ins w:id="342" w:author="Rapporteur [AEM, Huawei]" w:date="2022-02-27T08:51:00Z">
        <w:r>
          <w:t>39</w:t>
        </w:r>
        <w:r>
          <w:fldChar w:fldCharType="end"/>
        </w:r>
      </w:ins>
    </w:p>
    <w:p w14:paraId="35A937FC" w14:textId="77777777" w:rsidR="00C60615" w:rsidRDefault="00C60615">
      <w:pPr>
        <w:pStyle w:val="TOC6"/>
        <w:rPr>
          <w:ins w:id="343" w:author="Rapporteur [AEM, Huawei]" w:date="2022-02-27T08:51:00Z"/>
          <w:rFonts w:asciiTheme="minorHAnsi" w:eastAsiaTheme="minorEastAsia" w:hAnsiTheme="minorHAnsi" w:cstheme="minorBidi"/>
          <w:sz w:val="22"/>
          <w:szCs w:val="22"/>
          <w:lang w:val="en-US" w:eastAsia="zh-CN"/>
        </w:rPr>
      </w:pPr>
      <w:ins w:id="344" w:author="Rapporteur [AEM, Huawei]" w:date="2022-02-27T08:51:00Z">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_Toc96844402 \h </w:instrText>
        </w:r>
      </w:ins>
      <w:r>
        <w:fldChar w:fldCharType="separate"/>
      </w:r>
      <w:ins w:id="345" w:author="Rapporteur [AEM, Huawei]" w:date="2022-02-27T08:51:00Z">
        <w:r>
          <w:t>39</w:t>
        </w:r>
        <w:r>
          <w:fldChar w:fldCharType="end"/>
        </w:r>
      </w:ins>
    </w:p>
    <w:p w14:paraId="37D581AF" w14:textId="77777777" w:rsidR="00C60615" w:rsidRDefault="00C60615">
      <w:pPr>
        <w:pStyle w:val="TOC6"/>
        <w:rPr>
          <w:ins w:id="346" w:author="Rapporteur [AEM, Huawei]" w:date="2022-02-27T08:51:00Z"/>
          <w:rFonts w:asciiTheme="minorHAnsi" w:eastAsiaTheme="minorEastAsia" w:hAnsiTheme="minorHAnsi" w:cstheme="minorBidi"/>
          <w:sz w:val="22"/>
          <w:szCs w:val="22"/>
          <w:lang w:val="en-US" w:eastAsia="zh-CN"/>
        </w:rPr>
      </w:pPr>
      <w:ins w:id="347" w:author="Rapporteur [AEM, Huawei]" w:date="2022-02-27T08:51:00Z">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_Toc96844403 \h </w:instrText>
        </w:r>
      </w:ins>
      <w:r>
        <w:fldChar w:fldCharType="separate"/>
      </w:r>
      <w:ins w:id="348" w:author="Rapporteur [AEM, Huawei]" w:date="2022-02-27T08:51:00Z">
        <w:r>
          <w:t>40</w:t>
        </w:r>
        <w:r>
          <w:fldChar w:fldCharType="end"/>
        </w:r>
      </w:ins>
    </w:p>
    <w:p w14:paraId="14DCE6D3" w14:textId="77777777" w:rsidR="00C60615" w:rsidRDefault="00C60615">
      <w:pPr>
        <w:pStyle w:val="TOC6"/>
        <w:rPr>
          <w:ins w:id="349" w:author="Rapporteur [AEM, Huawei]" w:date="2022-02-27T08:51:00Z"/>
          <w:rFonts w:asciiTheme="minorHAnsi" w:eastAsiaTheme="minorEastAsia" w:hAnsiTheme="minorHAnsi" w:cstheme="minorBidi"/>
          <w:sz w:val="22"/>
          <w:szCs w:val="22"/>
          <w:lang w:val="en-US" w:eastAsia="zh-CN"/>
        </w:rPr>
      </w:pPr>
      <w:ins w:id="350" w:author="Rapporteur [AEM, Huawei]" w:date="2022-02-27T08:51:00Z">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_Toc96844404 \h </w:instrText>
        </w:r>
      </w:ins>
      <w:r>
        <w:fldChar w:fldCharType="separate"/>
      </w:r>
      <w:ins w:id="351" w:author="Rapporteur [AEM, Huawei]" w:date="2022-02-27T08:51:00Z">
        <w:r>
          <w:t>41</w:t>
        </w:r>
        <w:r>
          <w:fldChar w:fldCharType="end"/>
        </w:r>
      </w:ins>
    </w:p>
    <w:p w14:paraId="798FF4BB" w14:textId="77777777" w:rsidR="00C60615" w:rsidRDefault="00C60615">
      <w:pPr>
        <w:pStyle w:val="TOC5"/>
        <w:rPr>
          <w:ins w:id="352" w:author="Rapporteur [AEM, Huawei]" w:date="2022-02-27T08:51:00Z"/>
          <w:rFonts w:asciiTheme="minorHAnsi" w:eastAsiaTheme="minorEastAsia" w:hAnsiTheme="minorHAnsi" w:cstheme="minorBidi"/>
          <w:sz w:val="22"/>
          <w:szCs w:val="22"/>
          <w:lang w:val="en-US" w:eastAsia="zh-CN"/>
        </w:rPr>
      </w:pPr>
      <w:ins w:id="353" w:author="Rapporteur [AEM, Huawei]" w:date="2022-02-27T08:51:00Z">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_Toc96844405 \h </w:instrText>
        </w:r>
      </w:ins>
      <w:r>
        <w:fldChar w:fldCharType="separate"/>
      </w:r>
      <w:ins w:id="354" w:author="Rapporteur [AEM, Huawei]" w:date="2022-02-27T08:51:00Z">
        <w:r>
          <w:t>42</w:t>
        </w:r>
        <w:r>
          <w:fldChar w:fldCharType="end"/>
        </w:r>
      </w:ins>
    </w:p>
    <w:p w14:paraId="22ACA019" w14:textId="77777777" w:rsidR="00C60615" w:rsidRDefault="00C60615">
      <w:pPr>
        <w:pStyle w:val="TOC3"/>
        <w:rPr>
          <w:ins w:id="355" w:author="Rapporteur [AEM, Huawei]" w:date="2022-02-27T08:51:00Z"/>
          <w:rFonts w:asciiTheme="minorHAnsi" w:eastAsiaTheme="minorEastAsia" w:hAnsiTheme="minorHAnsi" w:cstheme="minorBidi"/>
          <w:sz w:val="22"/>
          <w:szCs w:val="22"/>
          <w:lang w:val="en-US" w:eastAsia="zh-CN"/>
        </w:rPr>
      </w:pPr>
      <w:ins w:id="356" w:author="Rapporteur [AEM, Huawei]" w:date="2022-02-27T08:51:00Z">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_Toc96844406 \h </w:instrText>
        </w:r>
      </w:ins>
      <w:r>
        <w:fldChar w:fldCharType="separate"/>
      </w:r>
      <w:ins w:id="357" w:author="Rapporteur [AEM, Huawei]" w:date="2022-02-27T08:51:00Z">
        <w:r>
          <w:t>42</w:t>
        </w:r>
        <w:r>
          <w:fldChar w:fldCharType="end"/>
        </w:r>
      </w:ins>
    </w:p>
    <w:p w14:paraId="5386A3CA" w14:textId="77777777" w:rsidR="00C60615" w:rsidRDefault="00C60615">
      <w:pPr>
        <w:pStyle w:val="TOC3"/>
        <w:rPr>
          <w:ins w:id="358" w:author="Rapporteur [AEM, Huawei]" w:date="2022-02-27T08:51:00Z"/>
          <w:rFonts w:asciiTheme="minorHAnsi" w:eastAsiaTheme="minorEastAsia" w:hAnsiTheme="minorHAnsi" w:cstheme="minorBidi"/>
          <w:sz w:val="22"/>
          <w:szCs w:val="22"/>
          <w:lang w:val="en-US" w:eastAsia="zh-CN"/>
        </w:rPr>
      </w:pPr>
      <w:ins w:id="359" w:author="Rapporteur [AEM, Huawei]" w:date="2022-02-27T08:51:00Z">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_Toc96844407 \h </w:instrText>
        </w:r>
      </w:ins>
      <w:r>
        <w:fldChar w:fldCharType="separate"/>
      </w:r>
      <w:ins w:id="360" w:author="Rapporteur [AEM, Huawei]" w:date="2022-02-27T08:51:00Z">
        <w:r>
          <w:t>42</w:t>
        </w:r>
        <w:r>
          <w:fldChar w:fldCharType="end"/>
        </w:r>
      </w:ins>
    </w:p>
    <w:p w14:paraId="6F466BE0" w14:textId="77777777" w:rsidR="00C60615" w:rsidRDefault="00C60615">
      <w:pPr>
        <w:pStyle w:val="TOC4"/>
        <w:rPr>
          <w:ins w:id="361" w:author="Rapporteur [AEM, Huawei]" w:date="2022-02-27T08:51:00Z"/>
          <w:rFonts w:asciiTheme="minorHAnsi" w:eastAsiaTheme="minorEastAsia" w:hAnsiTheme="minorHAnsi" w:cstheme="minorBidi"/>
          <w:sz w:val="22"/>
          <w:szCs w:val="22"/>
          <w:lang w:val="en-US" w:eastAsia="zh-CN"/>
        </w:rPr>
      </w:pPr>
      <w:ins w:id="362" w:author="Rapporteur [AEM, Huawei]" w:date="2022-02-27T08:51:00Z">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_Toc96844408 \h </w:instrText>
        </w:r>
      </w:ins>
      <w:r>
        <w:fldChar w:fldCharType="separate"/>
      </w:r>
      <w:ins w:id="363" w:author="Rapporteur [AEM, Huawei]" w:date="2022-02-27T08:51:00Z">
        <w:r>
          <w:t>42</w:t>
        </w:r>
        <w:r>
          <w:fldChar w:fldCharType="end"/>
        </w:r>
      </w:ins>
    </w:p>
    <w:p w14:paraId="7BA55500" w14:textId="77777777" w:rsidR="00C60615" w:rsidRDefault="00C60615">
      <w:pPr>
        <w:pStyle w:val="TOC4"/>
        <w:rPr>
          <w:ins w:id="364" w:author="Rapporteur [AEM, Huawei]" w:date="2022-02-27T08:51:00Z"/>
          <w:rFonts w:asciiTheme="minorHAnsi" w:eastAsiaTheme="minorEastAsia" w:hAnsiTheme="minorHAnsi" w:cstheme="minorBidi"/>
          <w:sz w:val="22"/>
          <w:szCs w:val="22"/>
          <w:lang w:val="en-US" w:eastAsia="zh-CN"/>
        </w:rPr>
      </w:pPr>
      <w:ins w:id="365" w:author="Rapporteur [AEM, Huawei]" w:date="2022-02-27T08:51:00Z">
        <w:r w:rsidRPr="007824F7">
          <w:rPr>
            <w:lang w:val="en-US"/>
          </w:rPr>
          <w:lastRenderedPageBreak/>
          <w:t>6.2.5.2</w:t>
        </w:r>
        <w:r>
          <w:rPr>
            <w:rFonts w:asciiTheme="minorHAnsi" w:eastAsiaTheme="minorEastAsia" w:hAnsiTheme="minorHAnsi" w:cstheme="minorBidi"/>
            <w:sz w:val="22"/>
            <w:szCs w:val="22"/>
            <w:lang w:val="en-US" w:eastAsia="zh-CN"/>
          </w:rPr>
          <w:tab/>
        </w:r>
        <w:r w:rsidRPr="007824F7">
          <w:rPr>
            <w:lang w:val="en-US"/>
          </w:rPr>
          <w:t>Real-time UAV Status Notification</w:t>
        </w:r>
        <w:r>
          <w:tab/>
        </w:r>
        <w:r>
          <w:fldChar w:fldCharType="begin"/>
        </w:r>
        <w:r>
          <w:instrText xml:space="preserve"> PAGEREF _Toc96844409 \h </w:instrText>
        </w:r>
      </w:ins>
      <w:r>
        <w:fldChar w:fldCharType="separate"/>
      </w:r>
      <w:ins w:id="366" w:author="Rapporteur [AEM, Huawei]" w:date="2022-02-27T08:51:00Z">
        <w:r>
          <w:t>42</w:t>
        </w:r>
        <w:r>
          <w:fldChar w:fldCharType="end"/>
        </w:r>
      </w:ins>
    </w:p>
    <w:p w14:paraId="10BADF1C" w14:textId="77777777" w:rsidR="00C60615" w:rsidRDefault="00C60615">
      <w:pPr>
        <w:pStyle w:val="TOC5"/>
        <w:rPr>
          <w:ins w:id="367" w:author="Rapporteur [AEM, Huawei]" w:date="2022-02-27T08:51:00Z"/>
          <w:rFonts w:asciiTheme="minorHAnsi" w:eastAsiaTheme="minorEastAsia" w:hAnsiTheme="minorHAnsi" w:cstheme="minorBidi"/>
          <w:sz w:val="22"/>
          <w:szCs w:val="22"/>
          <w:lang w:val="en-US" w:eastAsia="zh-CN"/>
        </w:rPr>
      </w:pPr>
      <w:ins w:id="368" w:author="Rapporteur [AEM, Huawei]" w:date="2022-02-27T08:51:00Z">
        <w:r w:rsidRPr="007824F7">
          <w:rPr>
            <w:lang w:val="en-US"/>
          </w:rPr>
          <w:t>6.2.5.2.1</w:t>
        </w:r>
        <w:r>
          <w:rPr>
            <w:rFonts w:asciiTheme="minorHAnsi" w:eastAsiaTheme="minorEastAsia" w:hAnsiTheme="minorHAnsi" w:cstheme="minorBidi"/>
            <w:sz w:val="22"/>
            <w:szCs w:val="22"/>
            <w:lang w:val="en-US" w:eastAsia="zh-CN"/>
          </w:rPr>
          <w:tab/>
        </w:r>
        <w:r w:rsidRPr="007824F7">
          <w:rPr>
            <w:lang w:val="en-US"/>
          </w:rPr>
          <w:t>Description</w:t>
        </w:r>
        <w:r>
          <w:tab/>
        </w:r>
        <w:r>
          <w:fldChar w:fldCharType="begin"/>
        </w:r>
        <w:r>
          <w:instrText xml:space="preserve"> PAGEREF _Toc96844410 \h </w:instrText>
        </w:r>
      </w:ins>
      <w:r>
        <w:fldChar w:fldCharType="separate"/>
      </w:r>
      <w:ins w:id="369" w:author="Rapporteur [AEM, Huawei]" w:date="2022-02-27T08:51:00Z">
        <w:r>
          <w:t>42</w:t>
        </w:r>
        <w:r>
          <w:fldChar w:fldCharType="end"/>
        </w:r>
      </w:ins>
    </w:p>
    <w:p w14:paraId="6C0DDD42" w14:textId="77777777" w:rsidR="00C60615" w:rsidRDefault="00C60615">
      <w:pPr>
        <w:pStyle w:val="TOC5"/>
        <w:rPr>
          <w:ins w:id="370" w:author="Rapporteur [AEM, Huawei]" w:date="2022-02-27T08:51:00Z"/>
          <w:rFonts w:asciiTheme="minorHAnsi" w:eastAsiaTheme="minorEastAsia" w:hAnsiTheme="minorHAnsi" w:cstheme="minorBidi"/>
          <w:sz w:val="22"/>
          <w:szCs w:val="22"/>
          <w:lang w:val="en-US" w:eastAsia="zh-CN"/>
        </w:rPr>
      </w:pPr>
      <w:ins w:id="371" w:author="Rapporteur [AEM, Huawei]" w:date="2022-02-27T08:51:00Z">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_Toc96844411 \h </w:instrText>
        </w:r>
      </w:ins>
      <w:r>
        <w:fldChar w:fldCharType="separate"/>
      </w:r>
      <w:ins w:id="372" w:author="Rapporteur [AEM, Huawei]" w:date="2022-02-27T08:51:00Z">
        <w:r>
          <w:t>42</w:t>
        </w:r>
        <w:r>
          <w:fldChar w:fldCharType="end"/>
        </w:r>
      </w:ins>
    </w:p>
    <w:p w14:paraId="6AEE0DA2" w14:textId="77777777" w:rsidR="00C60615" w:rsidRDefault="00C60615">
      <w:pPr>
        <w:pStyle w:val="TOC5"/>
        <w:rPr>
          <w:ins w:id="373" w:author="Rapporteur [AEM, Huawei]" w:date="2022-02-27T08:51:00Z"/>
          <w:rFonts w:asciiTheme="minorHAnsi" w:eastAsiaTheme="minorEastAsia" w:hAnsiTheme="minorHAnsi" w:cstheme="minorBidi"/>
          <w:sz w:val="22"/>
          <w:szCs w:val="22"/>
          <w:lang w:val="en-US" w:eastAsia="zh-CN"/>
        </w:rPr>
      </w:pPr>
      <w:ins w:id="374" w:author="Rapporteur [AEM, Huawei]" w:date="2022-02-27T08:51:00Z">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_Toc96844412 \h </w:instrText>
        </w:r>
      </w:ins>
      <w:r>
        <w:fldChar w:fldCharType="separate"/>
      </w:r>
      <w:ins w:id="375" w:author="Rapporteur [AEM, Huawei]" w:date="2022-02-27T08:51:00Z">
        <w:r>
          <w:t>42</w:t>
        </w:r>
        <w:r>
          <w:fldChar w:fldCharType="end"/>
        </w:r>
      </w:ins>
    </w:p>
    <w:p w14:paraId="498DE5FB" w14:textId="77777777" w:rsidR="00C60615" w:rsidRDefault="00C60615">
      <w:pPr>
        <w:pStyle w:val="TOC6"/>
        <w:rPr>
          <w:ins w:id="376" w:author="Rapporteur [AEM, Huawei]" w:date="2022-02-27T08:51:00Z"/>
          <w:rFonts w:asciiTheme="minorHAnsi" w:eastAsiaTheme="minorEastAsia" w:hAnsiTheme="minorHAnsi" w:cstheme="minorBidi"/>
          <w:sz w:val="22"/>
          <w:szCs w:val="22"/>
          <w:lang w:val="en-US" w:eastAsia="zh-CN"/>
        </w:rPr>
      </w:pPr>
      <w:ins w:id="377" w:author="Rapporteur [AEM, Huawei]" w:date="2022-02-27T08:51:00Z">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_Toc96844413 \h </w:instrText>
        </w:r>
      </w:ins>
      <w:r>
        <w:fldChar w:fldCharType="separate"/>
      </w:r>
      <w:ins w:id="378" w:author="Rapporteur [AEM, Huawei]" w:date="2022-02-27T08:51:00Z">
        <w:r>
          <w:t>42</w:t>
        </w:r>
        <w:r>
          <w:fldChar w:fldCharType="end"/>
        </w:r>
      </w:ins>
    </w:p>
    <w:p w14:paraId="63BC97D6" w14:textId="77777777" w:rsidR="00C60615" w:rsidRDefault="00C60615">
      <w:pPr>
        <w:pStyle w:val="TOC3"/>
        <w:rPr>
          <w:ins w:id="379" w:author="Rapporteur [AEM, Huawei]" w:date="2022-02-27T08:51:00Z"/>
          <w:rFonts w:asciiTheme="minorHAnsi" w:eastAsiaTheme="minorEastAsia" w:hAnsiTheme="minorHAnsi" w:cstheme="minorBidi"/>
          <w:sz w:val="22"/>
          <w:szCs w:val="22"/>
          <w:lang w:val="en-US" w:eastAsia="zh-CN"/>
        </w:rPr>
      </w:pPr>
      <w:ins w:id="380" w:author="Rapporteur [AEM, Huawei]" w:date="2022-02-27T08:51: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_Toc96844414 \h </w:instrText>
        </w:r>
      </w:ins>
      <w:r>
        <w:fldChar w:fldCharType="separate"/>
      </w:r>
      <w:ins w:id="381" w:author="Rapporteur [AEM, Huawei]" w:date="2022-02-27T08:51:00Z">
        <w:r>
          <w:t>43</w:t>
        </w:r>
        <w:r>
          <w:fldChar w:fldCharType="end"/>
        </w:r>
      </w:ins>
    </w:p>
    <w:p w14:paraId="5519DBC9" w14:textId="77777777" w:rsidR="00C60615" w:rsidRDefault="00C60615">
      <w:pPr>
        <w:pStyle w:val="TOC4"/>
        <w:rPr>
          <w:ins w:id="382" w:author="Rapporteur [AEM, Huawei]" w:date="2022-02-27T08:51:00Z"/>
          <w:rFonts w:asciiTheme="minorHAnsi" w:eastAsiaTheme="minorEastAsia" w:hAnsiTheme="minorHAnsi" w:cstheme="minorBidi"/>
          <w:sz w:val="22"/>
          <w:szCs w:val="22"/>
          <w:lang w:val="en-US" w:eastAsia="zh-CN"/>
        </w:rPr>
      </w:pPr>
      <w:ins w:id="383" w:author="Rapporteur [AEM, Huawei]" w:date="2022-02-27T08:51: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_Toc96844415 \h </w:instrText>
        </w:r>
      </w:ins>
      <w:r>
        <w:fldChar w:fldCharType="separate"/>
      </w:r>
      <w:ins w:id="384" w:author="Rapporteur [AEM, Huawei]" w:date="2022-02-27T08:51:00Z">
        <w:r>
          <w:t>43</w:t>
        </w:r>
        <w:r>
          <w:fldChar w:fldCharType="end"/>
        </w:r>
      </w:ins>
    </w:p>
    <w:p w14:paraId="5C118F33" w14:textId="77777777" w:rsidR="00C60615" w:rsidRDefault="00C60615">
      <w:pPr>
        <w:pStyle w:val="TOC4"/>
        <w:rPr>
          <w:ins w:id="385" w:author="Rapporteur [AEM, Huawei]" w:date="2022-02-27T08:51:00Z"/>
          <w:rFonts w:asciiTheme="minorHAnsi" w:eastAsiaTheme="minorEastAsia" w:hAnsiTheme="minorHAnsi" w:cstheme="minorBidi"/>
          <w:sz w:val="22"/>
          <w:szCs w:val="22"/>
          <w:lang w:val="en-US" w:eastAsia="zh-CN"/>
        </w:rPr>
      </w:pPr>
      <w:ins w:id="386" w:author="Rapporteur [AEM, Huawei]" w:date="2022-02-27T08:51:00Z">
        <w:r w:rsidRPr="007824F7">
          <w:rPr>
            <w:lang w:val="en-US"/>
          </w:rPr>
          <w:t>6.2.6.2</w:t>
        </w:r>
        <w:r>
          <w:rPr>
            <w:rFonts w:asciiTheme="minorHAnsi" w:eastAsiaTheme="minorEastAsia" w:hAnsiTheme="minorHAnsi" w:cstheme="minorBidi"/>
            <w:sz w:val="22"/>
            <w:szCs w:val="22"/>
            <w:lang w:val="en-US" w:eastAsia="zh-CN"/>
          </w:rPr>
          <w:tab/>
        </w:r>
        <w:r w:rsidRPr="007824F7">
          <w:rPr>
            <w:lang w:val="en-US"/>
          </w:rPr>
          <w:t>Structured data types</w:t>
        </w:r>
        <w:r>
          <w:tab/>
        </w:r>
        <w:r>
          <w:fldChar w:fldCharType="begin"/>
        </w:r>
        <w:r>
          <w:instrText xml:space="preserve"> PAGEREF _Toc96844416 \h </w:instrText>
        </w:r>
      </w:ins>
      <w:r>
        <w:fldChar w:fldCharType="separate"/>
      </w:r>
      <w:ins w:id="387" w:author="Rapporteur [AEM, Huawei]" w:date="2022-02-27T08:51:00Z">
        <w:r>
          <w:t>44</w:t>
        </w:r>
        <w:r>
          <w:fldChar w:fldCharType="end"/>
        </w:r>
      </w:ins>
    </w:p>
    <w:p w14:paraId="28AF87EC" w14:textId="77777777" w:rsidR="00C60615" w:rsidRDefault="00C60615">
      <w:pPr>
        <w:pStyle w:val="TOC5"/>
        <w:rPr>
          <w:ins w:id="388" w:author="Rapporteur [AEM, Huawei]" w:date="2022-02-27T08:51:00Z"/>
          <w:rFonts w:asciiTheme="minorHAnsi" w:eastAsiaTheme="minorEastAsia" w:hAnsiTheme="minorHAnsi" w:cstheme="minorBidi"/>
          <w:sz w:val="22"/>
          <w:szCs w:val="22"/>
          <w:lang w:val="en-US" w:eastAsia="zh-CN"/>
        </w:rPr>
      </w:pPr>
      <w:ins w:id="389" w:author="Rapporteur [AEM, Huawei]" w:date="2022-02-27T08:51: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_Toc96844417 \h </w:instrText>
        </w:r>
      </w:ins>
      <w:r>
        <w:fldChar w:fldCharType="separate"/>
      </w:r>
      <w:ins w:id="390" w:author="Rapporteur [AEM, Huawei]" w:date="2022-02-27T08:51:00Z">
        <w:r>
          <w:t>44</w:t>
        </w:r>
        <w:r>
          <w:fldChar w:fldCharType="end"/>
        </w:r>
      </w:ins>
    </w:p>
    <w:p w14:paraId="70FE2DE4" w14:textId="77777777" w:rsidR="00C60615" w:rsidRDefault="00C60615">
      <w:pPr>
        <w:pStyle w:val="TOC5"/>
        <w:rPr>
          <w:ins w:id="391" w:author="Rapporteur [AEM, Huawei]" w:date="2022-02-27T08:51:00Z"/>
          <w:rFonts w:asciiTheme="minorHAnsi" w:eastAsiaTheme="minorEastAsia" w:hAnsiTheme="minorHAnsi" w:cstheme="minorBidi"/>
          <w:sz w:val="22"/>
          <w:szCs w:val="22"/>
          <w:lang w:val="en-US" w:eastAsia="zh-CN"/>
        </w:rPr>
      </w:pPr>
      <w:ins w:id="392" w:author="Rapporteur [AEM, Huawei]" w:date="2022-02-27T08:51:00Z">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_Toc96844418 \h </w:instrText>
        </w:r>
      </w:ins>
      <w:r>
        <w:fldChar w:fldCharType="separate"/>
      </w:r>
      <w:ins w:id="393" w:author="Rapporteur [AEM, Huawei]" w:date="2022-02-27T08:51:00Z">
        <w:r>
          <w:t>44</w:t>
        </w:r>
        <w:r>
          <w:fldChar w:fldCharType="end"/>
        </w:r>
      </w:ins>
    </w:p>
    <w:p w14:paraId="623376C4" w14:textId="77777777" w:rsidR="00C60615" w:rsidRDefault="00C60615">
      <w:pPr>
        <w:pStyle w:val="TOC5"/>
        <w:rPr>
          <w:ins w:id="394" w:author="Rapporteur [AEM, Huawei]" w:date="2022-02-27T08:51:00Z"/>
          <w:rFonts w:asciiTheme="minorHAnsi" w:eastAsiaTheme="minorEastAsia" w:hAnsiTheme="minorHAnsi" w:cstheme="minorBidi"/>
          <w:sz w:val="22"/>
          <w:szCs w:val="22"/>
          <w:lang w:val="en-US" w:eastAsia="zh-CN"/>
        </w:rPr>
      </w:pPr>
      <w:ins w:id="395" w:author="Rapporteur [AEM, Huawei]" w:date="2022-02-27T08:51:00Z">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_Toc96844419 \h </w:instrText>
        </w:r>
      </w:ins>
      <w:r>
        <w:fldChar w:fldCharType="separate"/>
      </w:r>
      <w:ins w:id="396" w:author="Rapporteur [AEM, Huawei]" w:date="2022-02-27T08:51:00Z">
        <w:r>
          <w:t>44</w:t>
        </w:r>
        <w:r>
          <w:fldChar w:fldCharType="end"/>
        </w:r>
      </w:ins>
    </w:p>
    <w:p w14:paraId="6B602F9E" w14:textId="77777777" w:rsidR="00C60615" w:rsidRDefault="00C60615">
      <w:pPr>
        <w:pStyle w:val="TOC5"/>
        <w:rPr>
          <w:ins w:id="397" w:author="Rapporteur [AEM, Huawei]" w:date="2022-02-27T08:51:00Z"/>
          <w:rFonts w:asciiTheme="minorHAnsi" w:eastAsiaTheme="minorEastAsia" w:hAnsiTheme="minorHAnsi" w:cstheme="minorBidi"/>
          <w:sz w:val="22"/>
          <w:szCs w:val="22"/>
          <w:lang w:val="en-US" w:eastAsia="zh-CN"/>
        </w:rPr>
      </w:pPr>
      <w:ins w:id="398" w:author="Rapporteur [AEM, Huawei]" w:date="2022-02-27T08:51:00Z">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_Toc96844420 \h </w:instrText>
        </w:r>
      </w:ins>
      <w:r>
        <w:fldChar w:fldCharType="separate"/>
      </w:r>
      <w:ins w:id="399" w:author="Rapporteur [AEM, Huawei]" w:date="2022-02-27T08:51:00Z">
        <w:r>
          <w:t>45</w:t>
        </w:r>
        <w:r>
          <w:fldChar w:fldCharType="end"/>
        </w:r>
      </w:ins>
    </w:p>
    <w:p w14:paraId="640FA83F" w14:textId="77777777" w:rsidR="00C60615" w:rsidRDefault="00C60615">
      <w:pPr>
        <w:pStyle w:val="TOC5"/>
        <w:rPr>
          <w:ins w:id="400" w:author="Rapporteur [AEM, Huawei]" w:date="2022-02-27T08:51:00Z"/>
          <w:rFonts w:asciiTheme="minorHAnsi" w:eastAsiaTheme="minorEastAsia" w:hAnsiTheme="minorHAnsi" w:cstheme="minorBidi"/>
          <w:sz w:val="22"/>
          <w:szCs w:val="22"/>
          <w:lang w:val="en-US" w:eastAsia="zh-CN"/>
        </w:rPr>
      </w:pPr>
      <w:ins w:id="401" w:author="Rapporteur [AEM, Huawei]" w:date="2022-02-27T08:51:00Z">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_Toc96844421 \h </w:instrText>
        </w:r>
      </w:ins>
      <w:r>
        <w:fldChar w:fldCharType="separate"/>
      </w:r>
      <w:ins w:id="402" w:author="Rapporteur [AEM, Huawei]" w:date="2022-02-27T08:51:00Z">
        <w:r>
          <w:t>45</w:t>
        </w:r>
        <w:r>
          <w:fldChar w:fldCharType="end"/>
        </w:r>
      </w:ins>
    </w:p>
    <w:p w14:paraId="47B66FCC" w14:textId="77777777" w:rsidR="00C60615" w:rsidRDefault="00C60615">
      <w:pPr>
        <w:pStyle w:val="TOC4"/>
        <w:rPr>
          <w:ins w:id="403" w:author="Rapporteur [AEM, Huawei]" w:date="2022-02-27T08:51:00Z"/>
          <w:rFonts w:asciiTheme="minorHAnsi" w:eastAsiaTheme="minorEastAsia" w:hAnsiTheme="minorHAnsi" w:cstheme="minorBidi"/>
          <w:sz w:val="22"/>
          <w:szCs w:val="22"/>
          <w:lang w:val="en-US" w:eastAsia="zh-CN"/>
        </w:rPr>
      </w:pPr>
      <w:ins w:id="404" w:author="Rapporteur [AEM, Huawei]" w:date="2022-02-27T08:51:00Z">
        <w:r w:rsidRPr="007824F7">
          <w:rPr>
            <w:lang w:val="en-US"/>
          </w:rPr>
          <w:t>6.2.6.3</w:t>
        </w:r>
        <w:r>
          <w:rPr>
            <w:rFonts w:asciiTheme="minorHAnsi" w:eastAsiaTheme="minorEastAsia" w:hAnsiTheme="minorHAnsi" w:cstheme="minorBidi"/>
            <w:sz w:val="22"/>
            <w:szCs w:val="22"/>
            <w:lang w:val="en-US" w:eastAsia="zh-CN"/>
          </w:rPr>
          <w:tab/>
        </w:r>
        <w:r w:rsidRPr="007824F7">
          <w:rPr>
            <w:lang w:val="en-US"/>
          </w:rPr>
          <w:t>Simple data types and enumerations</w:t>
        </w:r>
        <w:r>
          <w:tab/>
        </w:r>
        <w:r>
          <w:fldChar w:fldCharType="begin"/>
        </w:r>
        <w:r>
          <w:instrText xml:space="preserve"> PAGEREF _Toc96844422 \h </w:instrText>
        </w:r>
      </w:ins>
      <w:r>
        <w:fldChar w:fldCharType="separate"/>
      </w:r>
      <w:ins w:id="405" w:author="Rapporteur [AEM, Huawei]" w:date="2022-02-27T08:51:00Z">
        <w:r>
          <w:t>45</w:t>
        </w:r>
        <w:r>
          <w:fldChar w:fldCharType="end"/>
        </w:r>
      </w:ins>
    </w:p>
    <w:p w14:paraId="3CEBC910" w14:textId="77777777" w:rsidR="00C60615" w:rsidRDefault="00C60615">
      <w:pPr>
        <w:pStyle w:val="TOC5"/>
        <w:rPr>
          <w:ins w:id="406" w:author="Rapporteur [AEM, Huawei]" w:date="2022-02-27T08:51:00Z"/>
          <w:rFonts w:asciiTheme="minorHAnsi" w:eastAsiaTheme="minorEastAsia" w:hAnsiTheme="minorHAnsi" w:cstheme="minorBidi"/>
          <w:sz w:val="22"/>
          <w:szCs w:val="22"/>
          <w:lang w:val="en-US" w:eastAsia="zh-CN"/>
        </w:rPr>
      </w:pPr>
      <w:ins w:id="407" w:author="Rapporteur [AEM, Huawei]" w:date="2022-02-27T08:51: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_Toc96844423 \h </w:instrText>
        </w:r>
      </w:ins>
      <w:r>
        <w:fldChar w:fldCharType="separate"/>
      </w:r>
      <w:ins w:id="408" w:author="Rapporteur [AEM, Huawei]" w:date="2022-02-27T08:51:00Z">
        <w:r>
          <w:t>45</w:t>
        </w:r>
        <w:r>
          <w:fldChar w:fldCharType="end"/>
        </w:r>
      </w:ins>
    </w:p>
    <w:p w14:paraId="3C8D507E" w14:textId="77777777" w:rsidR="00C60615" w:rsidRDefault="00C60615">
      <w:pPr>
        <w:pStyle w:val="TOC5"/>
        <w:rPr>
          <w:ins w:id="409" w:author="Rapporteur [AEM, Huawei]" w:date="2022-02-27T08:51:00Z"/>
          <w:rFonts w:asciiTheme="minorHAnsi" w:eastAsiaTheme="minorEastAsia" w:hAnsiTheme="minorHAnsi" w:cstheme="minorBidi"/>
          <w:sz w:val="22"/>
          <w:szCs w:val="22"/>
          <w:lang w:val="en-US" w:eastAsia="zh-CN"/>
        </w:rPr>
      </w:pPr>
      <w:ins w:id="410" w:author="Rapporteur [AEM, Huawei]" w:date="2022-02-27T08:51: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_Toc96844424 \h </w:instrText>
        </w:r>
      </w:ins>
      <w:r>
        <w:fldChar w:fldCharType="separate"/>
      </w:r>
      <w:ins w:id="411" w:author="Rapporteur [AEM, Huawei]" w:date="2022-02-27T08:51:00Z">
        <w:r>
          <w:t>45</w:t>
        </w:r>
        <w:r>
          <w:fldChar w:fldCharType="end"/>
        </w:r>
      </w:ins>
    </w:p>
    <w:p w14:paraId="1455B7E9" w14:textId="77777777" w:rsidR="00C60615" w:rsidRDefault="00C60615">
      <w:pPr>
        <w:pStyle w:val="TOC4"/>
        <w:rPr>
          <w:ins w:id="412" w:author="Rapporteur [AEM, Huawei]" w:date="2022-02-27T08:51:00Z"/>
          <w:rFonts w:asciiTheme="minorHAnsi" w:eastAsiaTheme="minorEastAsia" w:hAnsiTheme="minorHAnsi" w:cstheme="minorBidi"/>
          <w:sz w:val="22"/>
          <w:szCs w:val="22"/>
          <w:lang w:val="en-US" w:eastAsia="zh-CN"/>
        </w:rPr>
      </w:pPr>
      <w:ins w:id="413" w:author="Rapporteur [AEM, Huawei]" w:date="2022-02-27T08:51:00Z">
        <w:r w:rsidRPr="007824F7">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_Toc96844425 \h </w:instrText>
        </w:r>
      </w:ins>
      <w:r>
        <w:fldChar w:fldCharType="separate"/>
      </w:r>
      <w:ins w:id="414" w:author="Rapporteur [AEM, Huawei]" w:date="2022-02-27T08:51:00Z">
        <w:r>
          <w:t>45</w:t>
        </w:r>
        <w:r>
          <w:fldChar w:fldCharType="end"/>
        </w:r>
      </w:ins>
    </w:p>
    <w:p w14:paraId="377D19B8" w14:textId="77777777" w:rsidR="00C60615" w:rsidRDefault="00C60615">
      <w:pPr>
        <w:pStyle w:val="TOC4"/>
        <w:rPr>
          <w:ins w:id="415" w:author="Rapporteur [AEM, Huawei]" w:date="2022-02-27T08:51:00Z"/>
          <w:rFonts w:asciiTheme="minorHAnsi" w:eastAsiaTheme="minorEastAsia" w:hAnsiTheme="minorHAnsi" w:cstheme="minorBidi"/>
          <w:sz w:val="22"/>
          <w:szCs w:val="22"/>
          <w:lang w:val="en-US" w:eastAsia="zh-CN"/>
        </w:rPr>
      </w:pPr>
      <w:ins w:id="416" w:author="Rapporteur [AEM, Huawei]" w:date="2022-02-27T08:51: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_Toc96844426 \h </w:instrText>
        </w:r>
      </w:ins>
      <w:r>
        <w:fldChar w:fldCharType="separate"/>
      </w:r>
      <w:ins w:id="417" w:author="Rapporteur [AEM, Huawei]" w:date="2022-02-27T08:51:00Z">
        <w:r>
          <w:t>46</w:t>
        </w:r>
        <w:r>
          <w:fldChar w:fldCharType="end"/>
        </w:r>
      </w:ins>
    </w:p>
    <w:p w14:paraId="55508AE6" w14:textId="77777777" w:rsidR="00C60615" w:rsidRDefault="00C60615">
      <w:pPr>
        <w:pStyle w:val="TOC5"/>
        <w:rPr>
          <w:ins w:id="418" w:author="Rapporteur [AEM, Huawei]" w:date="2022-02-27T08:51:00Z"/>
          <w:rFonts w:asciiTheme="minorHAnsi" w:eastAsiaTheme="minorEastAsia" w:hAnsiTheme="minorHAnsi" w:cstheme="minorBidi"/>
          <w:sz w:val="22"/>
          <w:szCs w:val="22"/>
          <w:lang w:val="en-US" w:eastAsia="zh-CN"/>
        </w:rPr>
      </w:pPr>
      <w:ins w:id="419" w:author="Rapporteur [AEM, Huawei]" w:date="2022-02-27T08:51:00Z">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_Toc96844427 \h </w:instrText>
        </w:r>
      </w:ins>
      <w:r>
        <w:fldChar w:fldCharType="separate"/>
      </w:r>
      <w:ins w:id="420" w:author="Rapporteur [AEM, Huawei]" w:date="2022-02-27T08:51:00Z">
        <w:r>
          <w:t>46</w:t>
        </w:r>
        <w:r>
          <w:fldChar w:fldCharType="end"/>
        </w:r>
      </w:ins>
    </w:p>
    <w:p w14:paraId="0DED7858" w14:textId="77777777" w:rsidR="00C60615" w:rsidRDefault="00C60615">
      <w:pPr>
        <w:pStyle w:val="TOC3"/>
        <w:rPr>
          <w:ins w:id="421" w:author="Rapporteur [AEM, Huawei]" w:date="2022-02-27T08:51:00Z"/>
          <w:rFonts w:asciiTheme="minorHAnsi" w:eastAsiaTheme="minorEastAsia" w:hAnsiTheme="minorHAnsi" w:cstheme="minorBidi"/>
          <w:sz w:val="22"/>
          <w:szCs w:val="22"/>
          <w:lang w:val="en-US" w:eastAsia="zh-CN"/>
        </w:rPr>
      </w:pPr>
      <w:ins w:id="422" w:author="Rapporteur [AEM, Huawei]" w:date="2022-02-27T08:51: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_Toc96844428 \h </w:instrText>
        </w:r>
      </w:ins>
      <w:r>
        <w:fldChar w:fldCharType="separate"/>
      </w:r>
      <w:ins w:id="423" w:author="Rapporteur [AEM, Huawei]" w:date="2022-02-27T08:51:00Z">
        <w:r>
          <w:t>46</w:t>
        </w:r>
        <w:r>
          <w:fldChar w:fldCharType="end"/>
        </w:r>
      </w:ins>
    </w:p>
    <w:p w14:paraId="6A2E72D3" w14:textId="77777777" w:rsidR="00C60615" w:rsidRDefault="00C60615">
      <w:pPr>
        <w:pStyle w:val="TOC4"/>
        <w:rPr>
          <w:ins w:id="424" w:author="Rapporteur [AEM, Huawei]" w:date="2022-02-27T08:51:00Z"/>
          <w:rFonts w:asciiTheme="minorHAnsi" w:eastAsiaTheme="minorEastAsia" w:hAnsiTheme="minorHAnsi" w:cstheme="minorBidi"/>
          <w:sz w:val="22"/>
          <w:szCs w:val="22"/>
          <w:lang w:val="en-US" w:eastAsia="zh-CN"/>
        </w:rPr>
      </w:pPr>
      <w:ins w:id="425" w:author="Rapporteur [AEM, Huawei]" w:date="2022-02-27T08:51: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_Toc96844429 \h </w:instrText>
        </w:r>
      </w:ins>
      <w:r>
        <w:fldChar w:fldCharType="separate"/>
      </w:r>
      <w:ins w:id="426" w:author="Rapporteur [AEM, Huawei]" w:date="2022-02-27T08:51:00Z">
        <w:r>
          <w:t>46</w:t>
        </w:r>
        <w:r>
          <w:fldChar w:fldCharType="end"/>
        </w:r>
      </w:ins>
    </w:p>
    <w:p w14:paraId="12F804F6" w14:textId="77777777" w:rsidR="00C60615" w:rsidRDefault="00C60615">
      <w:pPr>
        <w:pStyle w:val="TOC4"/>
        <w:rPr>
          <w:ins w:id="427" w:author="Rapporteur [AEM, Huawei]" w:date="2022-02-27T08:51:00Z"/>
          <w:rFonts w:asciiTheme="minorHAnsi" w:eastAsiaTheme="minorEastAsia" w:hAnsiTheme="minorHAnsi" w:cstheme="minorBidi"/>
          <w:sz w:val="22"/>
          <w:szCs w:val="22"/>
          <w:lang w:val="en-US" w:eastAsia="zh-CN"/>
        </w:rPr>
      </w:pPr>
      <w:ins w:id="428" w:author="Rapporteur [AEM, Huawei]" w:date="2022-02-27T08:51: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_Toc96844430 \h </w:instrText>
        </w:r>
      </w:ins>
      <w:r>
        <w:fldChar w:fldCharType="separate"/>
      </w:r>
      <w:ins w:id="429" w:author="Rapporteur [AEM, Huawei]" w:date="2022-02-27T08:51:00Z">
        <w:r>
          <w:t>46</w:t>
        </w:r>
        <w:r>
          <w:fldChar w:fldCharType="end"/>
        </w:r>
      </w:ins>
    </w:p>
    <w:p w14:paraId="4FE311F4" w14:textId="77777777" w:rsidR="00C60615" w:rsidRDefault="00C60615">
      <w:pPr>
        <w:pStyle w:val="TOC4"/>
        <w:rPr>
          <w:ins w:id="430" w:author="Rapporteur [AEM, Huawei]" w:date="2022-02-27T08:51:00Z"/>
          <w:rFonts w:asciiTheme="minorHAnsi" w:eastAsiaTheme="minorEastAsia" w:hAnsiTheme="minorHAnsi" w:cstheme="minorBidi"/>
          <w:sz w:val="22"/>
          <w:szCs w:val="22"/>
          <w:lang w:val="en-US" w:eastAsia="zh-CN"/>
        </w:rPr>
      </w:pPr>
      <w:ins w:id="431" w:author="Rapporteur [AEM, Huawei]" w:date="2022-02-27T08:51: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_Toc96844431 \h </w:instrText>
        </w:r>
      </w:ins>
      <w:r>
        <w:fldChar w:fldCharType="separate"/>
      </w:r>
      <w:ins w:id="432" w:author="Rapporteur [AEM, Huawei]" w:date="2022-02-27T08:51:00Z">
        <w:r>
          <w:t>46</w:t>
        </w:r>
        <w:r>
          <w:fldChar w:fldCharType="end"/>
        </w:r>
      </w:ins>
    </w:p>
    <w:p w14:paraId="5534AD82" w14:textId="77777777" w:rsidR="00C60615" w:rsidRDefault="00C60615">
      <w:pPr>
        <w:pStyle w:val="TOC3"/>
        <w:rPr>
          <w:ins w:id="433" w:author="Rapporteur [AEM, Huawei]" w:date="2022-02-27T08:51:00Z"/>
          <w:rFonts w:asciiTheme="minorHAnsi" w:eastAsiaTheme="minorEastAsia" w:hAnsiTheme="minorHAnsi" w:cstheme="minorBidi"/>
          <w:sz w:val="22"/>
          <w:szCs w:val="22"/>
          <w:lang w:val="en-US" w:eastAsia="zh-CN"/>
        </w:rPr>
      </w:pPr>
      <w:ins w:id="434" w:author="Rapporteur [AEM, Huawei]" w:date="2022-02-27T08:51:00Z">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_Toc96844432 \h </w:instrText>
        </w:r>
      </w:ins>
      <w:r>
        <w:fldChar w:fldCharType="separate"/>
      </w:r>
      <w:ins w:id="435" w:author="Rapporteur [AEM, Huawei]" w:date="2022-02-27T08:51:00Z">
        <w:r>
          <w:t>46</w:t>
        </w:r>
        <w:r>
          <w:fldChar w:fldCharType="end"/>
        </w:r>
      </w:ins>
    </w:p>
    <w:p w14:paraId="60F13555" w14:textId="77777777" w:rsidR="00C60615" w:rsidRDefault="00C60615">
      <w:pPr>
        <w:pStyle w:val="TOC3"/>
        <w:rPr>
          <w:ins w:id="436" w:author="Rapporteur [AEM, Huawei]" w:date="2022-02-27T08:51:00Z"/>
          <w:rFonts w:asciiTheme="minorHAnsi" w:eastAsiaTheme="minorEastAsia" w:hAnsiTheme="minorHAnsi" w:cstheme="minorBidi"/>
          <w:sz w:val="22"/>
          <w:szCs w:val="22"/>
          <w:lang w:val="en-US" w:eastAsia="zh-CN"/>
        </w:rPr>
      </w:pPr>
      <w:ins w:id="437" w:author="Rapporteur [AEM, Huawei]" w:date="2022-02-27T08:51: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_Toc96844433 \h </w:instrText>
        </w:r>
      </w:ins>
      <w:r>
        <w:fldChar w:fldCharType="separate"/>
      </w:r>
      <w:ins w:id="438" w:author="Rapporteur [AEM, Huawei]" w:date="2022-02-27T08:51:00Z">
        <w:r>
          <w:t>46</w:t>
        </w:r>
        <w:r>
          <w:fldChar w:fldCharType="end"/>
        </w:r>
      </w:ins>
    </w:p>
    <w:p w14:paraId="2097E74E" w14:textId="77777777" w:rsidR="00C60615" w:rsidRDefault="00C60615">
      <w:pPr>
        <w:pStyle w:val="TOC1"/>
        <w:rPr>
          <w:ins w:id="439" w:author="Rapporteur [AEM, Huawei]" w:date="2022-02-27T08:51:00Z"/>
          <w:rFonts w:asciiTheme="minorHAnsi" w:eastAsiaTheme="minorEastAsia" w:hAnsiTheme="minorHAnsi" w:cstheme="minorBidi"/>
          <w:szCs w:val="22"/>
          <w:lang w:val="en-US" w:eastAsia="zh-CN"/>
        </w:rPr>
      </w:pPr>
      <w:ins w:id="440" w:author="Rapporteur [AEM, Huawei]" w:date="2022-02-27T08:51:00Z">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_Toc96844434 \h </w:instrText>
        </w:r>
      </w:ins>
      <w:r>
        <w:fldChar w:fldCharType="separate"/>
      </w:r>
      <w:ins w:id="441" w:author="Rapporteur [AEM, Huawei]" w:date="2022-02-27T08:51:00Z">
        <w:r>
          <w:t>46</w:t>
        </w:r>
        <w:r>
          <w:fldChar w:fldCharType="end"/>
        </w:r>
      </w:ins>
    </w:p>
    <w:p w14:paraId="7E91649D" w14:textId="77777777" w:rsidR="00C60615" w:rsidRDefault="00C60615">
      <w:pPr>
        <w:pStyle w:val="TOC2"/>
        <w:rPr>
          <w:ins w:id="442" w:author="Rapporteur [AEM, Huawei]" w:date="2022-02-27T08:51:00Z"/>
          <w:rFonts w:asciiTheme="minorHAnsi" w:eastAsiaTheme="minorEastAsia" w:hAnsiTheme="minorHAnsi" w:cstheme="minorBidi"/>
          <w:sz w:val="22"/>
          <w:szCs w:val="22"/>
          <w:lang w:val="en-US" w:eastAsia="zh-CN"/>
        </w:rPr>
      </w:pPr>
      <w:ins w:id="443" w:author="Rapporteur [AEM, Huawei]" w:date="2022-02-27T08:51: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_Toc96844435 \h </w:instrText>
        </w:r>
      </w:ins>
      <w:r>
        <w:fldChar w:fldCharType="separate"/>
      </w:r>
      <w:ins w:id="444" w:author="Rapporteur [AEM, Huawei]" w:date="2022-02-27T08:51:00Z">
        <w:r>
          <w:t>46</w:t>
        </w:r>
        <w:r>
          <w:fldChar w:fldCharType="end"/>
        </w:r>
      </w:ins>
    </w:p>
    <w:p w14:paraId="2ACDCD9A" w14:textId="77777777" w:rsidR="00C60615" w:rsidRDefault="00C60615">
      <w:pPr>
        <w:pStyle w:val="TOC2"/>
        <w:rPr>
          <w:ins w:id="445" w:author="Rapporteur [AEM, Huawei]" w:date="2022-02-27T08:51:00Z"/>
          <w:rFonts w:asciiTheme="minorHAnsi" w:eastAsiaTheme="minorEastAsia" w:hAnsiTheme="minorHAnsi" w:cstheme="minorBidi"/>
          <w:sz w:val="22"/>
          <w:szCs w:val="22"/>
          <w:lang w:val="en-US" w:eastAsia="zh-CN"/>
        </w:rPr>
      </w:pPr>
      <w:ins w:id="446" w:author="Rapporteur [AEM, Huawei]" w:date="2022-02-27T08:51:00Z">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_Toc96844436 \h </w:instrText>
        </w:r>
      </w:ins>
      <w:r>
        <w:fldChar w:fldCharType="separate"/>
      </w:r>
      <w:ins w:id="447" w:author="Rapporteur [AEM, Huawei]" w:date="2022-02-27T08:51:00Z">
        <w:r>
          <w:t>47</w:t>
        </w:r>
        <w:r>
          <w:fldChar w:fldCharType="end"/>
        </w:r>
      </w:ins>
    </w:p>
    <w:p w14:paraId="34555C72" w14:textId="77777777" w:rsidR="00C60615" w:rsidRDefault="00C60615">
      <w:pPr>
        <w:pStyle w:val="TOC8"/>
        <w:rPr>
          <w:ins w:id="448" w:author="Rapporteur [AEM, Huawei]" w:date="2022-02-27T08:51:00Z"/>
          <w:rFonts w:asciiTheme="minorHAnsi" w:eastAsiaTheme="minorEastAsia" w:hAnsiTheme="minorHAnsi" w:cstheme="minorBidi"/>
          <w:b w:val="0"/>
          <w:szCs w:val="22"/>
          <w:lang w:val="en-US" w:eastAsia="zh-CN"/>
        </w:rPr>
      </w:pPr>
      <w:ins w:id="449" w:author="Rapporteur [AEM, Huawei]" w:date="2022-02-27T08:51:00Z">
        <w:r>
          <w:t>Annex A (normative): OpenAPI specification</w:t>
        </w:r>
        <w:r>
          <w:tab/>
        </w:r>
        <w:r>
          <w:fldChar w:fldCharType="begin"/>
        </w:r>
        <w:r>
          <w:instrText xml:space="preserve"> PAGEREF _Toc96844437 \h </w:instrText>
        </w:r>
      </w:ins>
      <w:r>
        <w:fldChar w:fldCharType="separate"/>
      </w:r>
      <w:ins w:id="450" w:author="Rapporteur [AEM, Huawei]" w:date="2022-02-27T08:51:00Z">
        <w:r>
          <w:t>48</w:t>
        </w:r>
        <w:r>
          <w:fldChar w:fldCharType="end"/>
        </w:r>
      </w:ins>
    </w:p>
    <w:p w14:paraId="49C8508A" w14:textId="77777777" w:rsidR="00C60615" w:rsidRDefault="00C60615">
      <w:pPr>
        <w:pStyle w:val="TOC2"/>
        <w:rPr>
          <w:ins w:id="451" w:author="Rapporteur [AEM, Huawei]" w:date="2022-02-27T08:51:00Z"/>
          <w:rFonts w:asciiTheme="minorHAnsi" w:eastAsiaTheme="minorEastAsia" w:hAnsiTheme="minorHAnsi" w:cstheme="minorBidi"/>
          <w:sz w:val="22"/>
          <w:szCs w:val="22"/>
          <w:lang w:val="en-US" w:eastAsia="zh-CN"/>
        </w:rPr>
      </w:pPr>
      <w:ins w:id="452" w:author="Rapporteur [AEM, Huawei]" w:date="2022-02-27T08:51: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_Toc96844438 \h </w:instrText>
        </w:r>
      </w:ins>
      <w:r>
        <w:fldChar w:fldCharType="separate"/>
      </w:r>
      <w:ins w:id="453" w:author="Rapporteur [AEM, Huawei]" w:date="2022-02-27T08:51:00Z">
        <w:r>
          <w:t>48</w:t>
        </w:r>
        <w:r>
          <w:fldChar w:fldCharType="end"/>
        </w:r>
      </w:ins>
    </w:p>
    <w:p w14:paraId="24C690C8" w14:textId="77777777" w:rsidR="00C60615" w:rsidRDefault="00C60615">
      <w:pPr>
        <w:pStyle w:val="TOC2"/>
        <w:rPr>
          <w:ins w:id="454" w:author="Rapporteur [AEM, Huawei]" w:date="2022-02-27T08:51:00Z"/>
          <w:rFonts w:asciiTheme="minorHAnsi" w:eastAsiaTheme="minorEastAsia" w:hAnsiTheme="minorHAnsi" w:cstheme="minorBidi"/>
          <w:sz w:val="22"/>
          <w:szCs w:val="22"/>
          <w:lang w:val="en-US" w:eastAsia="zh-CN"/>
        </w:rPr>
      </w:pPr>
      <w:ins w:id="455" w:author="Rapporteur [AEM, Huawei]" w:date="2022-02-27T08:51:00Z">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_Toc96844439 \h </w:instrText>
        </w:r>
      </w:ins>
      <w:r>
        <w:fldChar w:fldCharType="separate"/>
      </w:r>
      <w:ins w:id="456" w:author="Rapporteur [AEM, Huawei]" w:date="2022-02-27T08:51:00Z">
        <w:r>
          <w:t>48</w:t>
        </w:r>
        <w:r>
          <w:fldChar w:fldCharType="end"/>
        </w:r>
      </w:ins>
    </w:p>
    <w:p w14:paraId="70AD098B" w14:textId="77777777" w:rsidR="00C60615" w:rsidRDefault="00C60615">
      <w:pPr>
        <w:pStyle w:val="TOC2"/>
        <w:rPr>
          <w:ins w:id="457" w:author="Rapporteur [AEM, Huawei]" w:date="2022-02-27T08:51:00Z"/>
          <w:rFonts w:asciiTheme="minorHAnsi" w:eastAsiaTheme="minorEastAsia" w:hAnsiTheme="minorHAnsi" w:cstheme="minorBidi"/>
          <w:sz w:val="22"/>
          <w:szCs w:val="22"/>
          <w:lang w:val="en-US" w:eastAsia="zh-CN"/>
        </w:rPr>
      </w:pPr>
      <w:ins w:id="458" w:author="Rapporteur [AEM, Huawei]" w:date="2022-02-27T08:51:00Z">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_Toc96844440 \h </w:instrText>
        </w:r>
      </w:ins>
      <w:r>
        <w:fldChar w:fldCharType="separate"/>
      </w:r>
      <w:ins w:id="459" w:author="Rapporteur [AEM, Huawei]" w:date="2022-02-27T08:51:00Z">
        <w:r>
          <w:t>54</w:t>
        </w:r>
        <w:r>
          <w:fldChar w:fldCharType="end"/>
        </w:r>
      </w:ins>
    </w:p>
    <w:p w14:paraId="3953FEE0" w14:textId="77777777" w:rsidR="00C60615" w:rsidRDefault="00C60615">
      <w:pPr>
        <w:pStyle w:val="TOC8"/>
        <w:rPr>
          <w:ins w:id="460" w:author="Rapporteur [AEM, Huawei]" w:date="2022-02-27T08:51:00Z"/>
          <w:rFonts w:asciiTheme="minorHAnsi" w:eastAsiaTheme="minorEastAsia" w:hAnsiTheme="minorHAnsi" w:cstheme="minorBidi"/>
          <w:b w:val="0"/>
          <w:szCs w:val="22"/>
          <w:lang w:val="en-US" w:eastAsia="zh-CN"/>
        </w:rPr>
      </w:pPr>
      <w:ins w:id="461" w:author="Rapporteur [AEM, Huawei]" w:date="2022-02-27T08:51:00Z">
        <w:r>
          <w:t>Annex B (informative): Withdrawn API versions</w:t>
        </w:r>
        <w:r>
          <w:tab/>
        </w:r>
        <w:r>
          <w:fldChar w:fldCharType="begin"/>
        </w:r>
        <w:r>
          <w:instrText xml:space="preserve"> PAGEREF _Toc96844441 \h </w:instrText>
        </w:r>
      </w:ins>
      <w:r>
        <w:fldChar w:fldCharType="separate"/>
      </w:r>
      <w:ins w:id="462" w:author="Rapporteur [AEM, Huawei]" w:date="2022-02-27T08:51:00Z">
        <w:r>
          <w:t>60</w:t>
        </w:r>
        <w:r>
          <w:fldChar w:fldCharType="end"/>
        </w:r>
      </w:ins>
    </w:p>
    <w:p w14:paraId="6665A812" w14:textId="77777777" w:rsidR="00C60615" w:rsidRDefault="00C60615">
      <w:pPr>
        <w:pStyle w:val="TOC2"/>
        <w:rPr>
          <w:ins w:id="463" w:author="Rapporteur [AEM, Huawei]" w:date="2022-02-27T08:51:00Z"/>
          <w:rFonts w:asciiTheme="minorHAnsi" w:eastAsiaTheme="minorEastAsia" w:hAnsiTheme="minorHAnsi" w:cstheme="minorBidi"/>
          <w:sz w:val="22"/>
          <w:szCs w:val="22"/>
          <w:lang w:val="en-US" w:eastAsia="zh-CN"/>
        </w:rPr>
      </w:pPr>
      <w:ins w:id="464" w:author="Rapporteur [AEM, Huawei]" w:date="2022-02-27T08:51:00Z">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_Toc96844442 \h </w:instrText>
        </w:r>
      </w:ins>
      <w:r>
        <w:fldChar w:fldCharType="separate"/>
      </w:r>
      <w:ins w:id="465" w:author="Rapporteur [AEM, Huawei]" w:date="2022-02-27T08:51:00Z">
        <w:r>
          <w:t>60</w:t>
        </w:r>
        <w:r>
          <w:fldChar w:fldCharType="end"/>
        </w:r>
      </w:ins>
    </w:p>
    <w:p w14:paraId="64EDAC6E" w14:textId="77777777" w:rsidR="00C60615" w:rsidRDefault="00C60615">
      <w:pPr>
        <w:pStyle w:val="TOC2"/>
        <w:rPr>
          <w:ins w:id="466" w:author="Rapporteur [AEM, Huawei]" w:date="2022-02-27T08:51:00Z"/>
          <w:rFonts w:asciiTheme="minorHAnsi" w:eastAsiaTheme="minorEastAsia" w:hAnsiTheme="minorHAnsi" w:cstheme="minorBidi"/>
          <w:sz w:val="22"/>
          <w:szCs w:val="22"/>
          <w:lang w:val="en-US" w:eastAsia="zh-CN"/>
        </w:rPr>
      </w:pPr>
      <w:ins w:id="467" w:author="Rapporteur [AEM, Huawei]" w:date="2022-02-27T08:51:00Z">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_Toc96844443 \h </w:instrText>
        </w:r>
      </w:ins>
      <w:r>
        <w:fldChar w:fldCharType="separate"/>
      </w:r>
      <w:ins w:id="468" w:author="Rapporteur [AEM, Huawei]" w:date="2022-02-27T08:51:00Z">
        <w:r>
          <w:t>60</w:t>
        </w:r>
        <w:r>
          <w:fldChar w:fldCharType="end"/>
        </w:r>
      </w:ins>
    </w:p>
    <w:p w14:paraId="0CFCD566" w14:textId="77777777" w:rsidR="00C60615" w:rsidRDefault="00C60615">
      <w:pPr>
        <w:pStyle w:val="TOC2"/>
        <w:rPr>
          <w:ins w:id="469" w:author="Rapporteur [AEM, Huawei]" w:date="2022-02-27T08:51:00Z"/>
          <w:rFonts w:asciiTheme="minorHAnsi" w:eastAsiaTheme="minorEastAsia" w:hAnsiTheme="minorHAnsi" w:cstheme="minorBidi"/>
          <w:sz w:val="22"/>
          <w:szCs w:val="22"/>
          <w:lang w:val="en-US" w:eastAsia="zh-CN"/>
        </w:rPr>
      </w:pPr>
      <w:ins w:id="470" w:author="Rapporteur [AEM, Huawei]" w:date="2022-02-27T08:51:00Z">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_Toc96844444 \h </w:instrText>
        </w:r>
      </w:ins>
      <w:r>
        <w:fldChar w:fldCharType="separate"/>
      </w:r>
      <w:ins w:id="471" w:author="Rapporteur [AEM, Huawei]" w:date="2022-02-27T08:51:00Z">
        <w:r>
          <w:t>60</w:t>
        </w:r>
        <w:r>
          <w:fldChar w:fldCharType="end"/>
        </w:r>
      </w:ins>
    </w:p>
    <w:p w14:paraId="5A9370F0" w14:textId="77777777" w:rsidR="00C60615" w:rsidRDefault="00C60615">
      <w:pPr>
        <w:pStyle w:val="TOC8"/>
        <w:rPr>
          <w:ins w:id="472" w:author="Rapporteur [AEM, Huawei]" w:date="2022-02-27T08:51:00Z"/>
          <w:rFonts w:asciiTheme="minorHAnsi" w:eastAsiaTheme="minorEastAsia" w:hAnsiTheme="minorHAnsi" w:cstheme="minorBidi"/>
          <w:b w:val="0"/>
          <w:szCs w:val="22"/>
          <w:lang w:val="en-US" w:eastAsia="zh-CN"/>
        </w:rPr>
      </w:pPr>
      <w:ins w:id="473" w:author="Rapporteur [AEM, Huawei]" w:date="2022-02-27T08:51:00Z">
        <w:r>
          <w:t>Annex C (informative): Change history</w:t>
        </w:r>
        <w:r>
          <w:tab/>
        </w:r>
        <w:r>
          <w:fldChar w:fldCharType="begin"/>
        </w:r>
        <w:r>
          <w:instrText xml:space="preserve"> PAGEREF _Toc96844445 \h </w:instrText>
        </w:r>
      </w:ins>
      <w:r>
        <w:fldChar w:fldCharType="separate"/>
      </w:r>
      <w:ins w:id="474" w:author="Rapporteur [AEM, Huawei]" w:date="2022-02-27T08:51:00Z">
        <w:r>
          <w:t>61</w:t>
        </w:r>
        <w:r>
          <w:fldChar w:fldCharType="end"/>
        </w:r>
      </w:ins>
    </w:p>
    <w:p w14:paraId="70898804" w14:textId="25B5310D" w:rsidR="00D37BD5" w:rsidRPr="00436960" w:rsidDel="00C60615" w:rsidRDefault="00D37BD5">
      <w:pPr>
        <w:pStyle w:val="TOC1"/>
        <w:rPr>
          <w:del w:id="475" w:author="Rapporteur [AEM, Huawei]" w:date="2022-02-27T08:51:00Z"/>
          <w:rFonts w:asciiTheme="minorHAnsi" w:eastAsiaTheme="minorEastAsia" w:hAnsiTheme="minorHAnsi" w:cstheme="minorBidi"/>
          <w:szCs w:val="22"/>
          <w:lang w:val="en-US" w:eastAsia="fr-FR"/>
        </w:rPr>
      </w:pPr>
      <w:del w:id="476" w:author="Rapporteur [AEM, Huawei]" w:date="2022-02-27T08:51:00Z">
        <w:r w:rsidDel="00C60615">
          <w:delText>Foreword</w:delText>
        </w:r>
        <w:r w:rsidDel="00C60615">
          <w:tab/>
          <w:delText>6</w:delText>
        </w:r>
      </w:del>
    </w:p>
    <w:p w14:paraId="67340566" w14:textId="3A14E28D" w:rsidR="00D37BD5" w:rsidRPr="00D37BD5" w:rsidDel="00C60615" w:rsidRDefault="00D37BD5">
      <w:pPr>
        <w:pStyle w:val="TOC1"/>
        <w:rPr>
          <w:del w:id="477" w:author="Rapporteur [AEM, Huawei]" w:date="2022-02-27T08:51:00Z"/>
          <w:rFonts w:asciiTheme="minorHAnsi" w:eastAsiaTheme="minorEastAsia" w:hAnsiTheme="minorHAnsi" w:cstheme="minorBidi"/>
          <w:szCs w:val="22"/>
          <w:lang w:eastAsia="fr-FR"/>
        </w:rPr>
      </w:pPr>
      <w:del w:id="478" w:author="Rapporteur [AEM, Huawei]" w:date="2022-02-27T08:51:00Z">
        <w:r w:rsidDel="00C60615">
          <w:delText>1</w:delText>
        </w:r>
        <w:r w:rsidRPr="00436960" w:rsidDel="00C60615">
          <w:rPr>
            <w:rFonts w:asciiTheme="minorHAnsi" w:eastAsiaTheme="minorEastAsia" w:hAnsiTheme="minorHAnsi" w:cstheme="minorBidi"/>
            <w:szCs w:val="22"/>
            <w:lang w:val="en-US" w:eastAsia="fr-FR"/>
          </w:rPr>
          <w:tab/>
        </w:r>
        <w:r w:rsidDel="00C60615">
          <w:delText>Scope</w:delText>
        </w:r>
        <w:r w:rsidDel="00C60615">
          <w:tab/>
          <w:delText>8</w:delText>
        </w:r>
      </w:del>
    </w:p>
    <w:p w14:paraId="51C01550" w14:textId="255333B4" w:rsidR="00D37BD5" w:rsidRPr="00D37BD5" w:rsidDel="00C60615" w:rsidRDefault="00D37BD5">
      <w:pPr>
        <w:pStyle w:val="TOC1"/>
        <w:rPr>
          <w:del w:id="479" w:author="Rapporteur [AEM, Huawei]" w:date="2022-02-27T08:51:00Z"/>
          <w:rFonts w:asciiTheme="minorHAnsi" w:eastAsiaTheme="minorEastAsia" w:hAnsiTheme="minorHAnsi" w:cstheme="minorBidi"/>
          <w:szCs w:val="22"/>
          <w:lang w:eastAsia="fr-FR"/>
        </w:rPr>
      </w:pPr>
      <w:del w:id="480" w:author="Rapporteur [AEM, Huawei]" w:date="2022-02-27T08:51:00Z">
        <w:r w:rsidDel="00C60615">
          <w:delText>2</w:delText>
        </w:r>
        <w:r w:rsidDel="00C60615">
          <w:rPr>
            <w:rFonts w:asciiTheme="minorHAnsi" w:eastAsiaTheme="minorEastAsia" w:hAnsiTheme="minorHAnsi" w:cstheme="minorBidi"/>
            <w:szCs w:val="22"/>
            <w:lang w:eastAsia="fr-FR"/>
          </w:rPr>
          <w:tab/>
        </w:r>
        <w:r w:rsidDel="00C60615">
          <w:delText>References</w:delText>
        </w:r>
        <w:r w:rsidDel="00C60615">
          <w:tab/>
          <w:delText>8</w:delText>
        </w:r>
      </w:del>
    </w:p>
    <w:p w14:paraId="50FE702F" w14:textId="242DBC6B" w:rsidR="00D37BD5" w:rsidRPr="00D37BD5" w:rsidDel="00C60615" w:rsidRDefault="00D37BD5">
      <w:pPr>
        <w:pStyle w:val="TOC1"/>
        <w:rPr>
          <w:del w:id="481" w:author="Rapporteur [AEM, Huawei]" w:date="2022-02-27T08:51:00Z"/>
          <w:rFonts w:asciiTheme="minorHAnsi" w:eastAsiaTheme="minorEastAsia" w:hAnsiTheme="minorHAnsi" w:cstheme="minorBidi"/>
          <w:szCs w:val="22"/>
          <w:lang w:eastAsia="fr-FR"/>
        </w:rPr>
      </w:pPr>
      <w:del w:id="482" w:author="Rapporteur [AEM, Huawei]" w:date="2022-02-27T08:51:00Z">
        <w:r w:rsidDel="00C60615">
          <w:delText>3</w:delText>
        </w:r>
        <w:r w:rsidDel="00C60615">
          <w:rPr>
            <w:rFonts w:asciiTheme="minorHAnsi" w:eastAsiaTheme="minorEastAsia" w:hAnsiTheme="minorHAnsi" w:cstheme="minorBidi"/>
            <w:szCs w:val="22"/>
            <w:lang w:eastAsia="fr-FR"/>
          </w:rPr>
          <w:tab/>
        </w:r>
        <w:r w:rsidDel="00C60615">
          <w:delText>Definitions, symbols and abbreviations</w:delText>
        </w:r>
        <w:r w:rsidDel="00C60615">
          <w:tab/>
          <w:delText>8</w:delText>
        </w:r>
      </w:del>
    </w:p>
    <w:p w14:paraId="4C2297E9" w14:textId="7D9AE6F5" w:rsidR="00D37BD5" w:rsidRPr="00D37BD5" w:rsidDel="00C60615" w:rsidRDefault="00D37BD5">
      <w:pPr>
        <w:pStyle w:val="TOC2"/>
        <w:rPr>
          <w:del w:id="483" w:author="Rapporteur [AEM, Huawei]" w:date="2022-02-27T08:51:00Z"/>
          <w:rFonts w:asciiTheme="minorHAnsi" w:eastAsiaTheme="minorEastAsia" w:hAnsiTheme="minorHAnsi" w:cstheme="minorBidi"/>
          <w:sz w:val="22"/>
          <w:szCs w:val="22"/>
          <w:lang w:eastAsia="fr-FR"/>
        </w:rPr>
      </w:pPr>
      <w:del w:id="484" w:author="Rapporteur [AEM, Huawei]" w:date="2022-02-27T08:51:00Z">
        <w:r w:rsidDel="00C60615">
          <w:delText>3.1</w:delText>
        </w:r>
        <w:r w:rsidRPr="00D37BD5" w:rsidDel="00C60615">
          <w:rPr>
            <w:rFonts w:asciiTheme="minorHAnsi" w:eastAsiaTheme="minorEastAsia" w:hAnsiTheme="minorHAnsi" w:cstheme="minorBidi"/>
            <w:sz w:val="22"/>
            <w:szCs w:val="22"/>
            <w:lang w:eastAsia="fr-FR"/>
          </w:rPr>
          <w:tab/>
        </w:r>
        <w:r w:rsidDel="00C60615">
          <w:delText>Definitions</w:delText>
        </w:r>
        <w:r w:rsidDel="00C60615">
          <w:tab/>
          <w:delText>8</w:delText>
        </w:r>
      </w:del>
    </w:p>
    <w:p w14:paraId="662AA181" w14:textId="31A10752" w:rsidR="00D37BD5" w:rsidRPr="00D37BD5" w:rsidDel="00C60615" w:rsidRDefault="00D37BD5">
      <w:pPr>
        <w:pStyle w:val="TOC2"/>
        <w:rPr>
          <w:del w:id="485" w:author="Rapporteur [AEM, Huawei]" w:date="2022-02-27T08:51:00Z"/>
          <w:rFonts w:asciiTheme="minorHAnsi" w:eastAsiaTheme="minorEastAsia" w:hAnsiTheme="minorHAnsi" w:cstheme="minorBidi"/>
          <w:sz w:val="22"/>
          <w:szCs w:val="22"/>
          <w:lang w:eastAsia="fr-FR"/>
        </w:rPr>
      </w:pPr>
      <w:del w:id="486" w:author="Rapporteur [AEM, Huawei]" w:date="2022-02-27T08:51:00Z">
        <w:r w:rsidDel="00C60615">
          <w:delText>3.2</w:delText>
        </w:r>
        <w:r w:rsidRPr="00D37BD5" w:rsidDel="00C60615">
          <w:rPr>
            <w:rFonts w:asciiTheme="minorHAnsi" w:eastAsiaTheme="minorEastAsia" w:hAnsiTheme="minorHAnsi" w:cstheme="minorBidi"/>
            <w:sz w:val="22"/>
            <w:szCs w:val="22"/>
            <w:lang w:eastAsia="fr-FR"/>
          </w:rPr>
          <w:tab/>
        </w:r>
        <w:r w:rsidDel="00C60615">
          <w:delText>Symbols</w:delText>
        </w:r>
        <w:r w:rsidDel="00C60615">
          <w:tab/>
          <w:delText>9</w:delText>
        </w:r>
      </w:del>
    </w:p>
    <w:p w14:paraId="0C82C63B" w14:textId="47B1E816" w:rsidR="00D37BD5" w:rsidRPr="00D37BD5" w:rsidDel="00C60615" w:rsidRDefault="00D37BD5">
      <w:pPr>
        <w:pStyle w:val="TOC2"/>
        <w:rPr>
          <w:del w:id="487" w:author="Rapporteur [AEM, Huawei]" w:date="2022-02-27T08:51:00Z"/>
          <w:rFonts w:asciiTheme="minorHAnsi" w:eastAsiaTheme="minorEastAsia" w:hAnsiTheme="minorHAnsi" w:cstheme="minorBidi"/>
          <w:sz w:val="22"/>
          <w:szCs w:val="22"/>
          <w:lang w:eastAsia="fr-FR"/>
        </w:rPr>
      </w:pPr>
      <w:del w:id="488" w:author="Rapporteur [AEM, Huawei]" w:date="2022-02-27T08:51:00Z">
        <w:r w:rsidDel="00C60615">
          <w:delText>3.3</w:delText>
        </w:r>
        <w:r w:rsidRPr="00D37BD5" w:rsidDel="00C60615">
          <w:rPr>
            <w:rFonts w:asciiTheme="minorHAnsi" w:eastAsiaTheme="minorEastAsia" w:hAnsiTheme="minorHAnsi" w:cstheme="minorBidi"/>
            <w:sz w:val="22"/>
            <w:szCs w:val="22"/>
            <w:lang w:eastAsia="fr-FR"/>
          </w:rPr>
          <w:tab/>
        </w:r>
        <w:r w:rsidDel="00C60615">
          <w:delText>Abbreviations</w:delText>
        </w:r>
        <w:r w:rsidDel="00C60615">
          <w:tab/>
          <w:delText>9</w:delText>
        </w:r>
      </w:del>
    </w:p>
    <w:p w14:paraId="0FFB7C49" w14:textId="2982E05B" w:rsidR="00D37BD5" w:rsidRPr="00D37BD5" w:rsidDel="00C60615" w:rsidRDefault="00D37BD5">
      <w:pPr>
        <w:pStyle w:val="TOC1"/>
        <w:rPr>
          <w:del w:id="489" w:author="Rapporteur [AEM, Huawei]" w:date="2022-02-27T08:51:00Z"/>
          <w:rFonts w:asciiTheme="minorHAnsi" w:eastAsiaTheme="minorEastAsia" w:hAnsiTheme="minorHAnsi" w:cstheme="minorBidi"/>
          <w:szCs w:val="22"/>
          <w:lang w:eastAsia="fr-FR"/>
        </w:rPr>
      </w:pPr>
      <w:del w:id="490" w:author="Rapporteur [AEM, Huawei]" w:date="2022-02-27T08:51:00Z">
        <w:r w:rsidDel="00C60615">
          <w:delText>4</w:delText>
        </w:r>
        <w:r w:rsidDel="00C60615">
          <w:rPr>
            <w:rFonts w:asciiTheme="minorHAnsi" w:eastAsiaTheme="minorEastAsia" w:hAnsiTheme="minorHAnsi" w:cstheme="minorBidi"/>
            <w:szCs w:val="22"/>
            <w:lang w:eastAsia="fr-FR"/>
          </w:rPr>
          <w:tab/>
        </w:r>
        <w:r w:rsidDel="00C60615">
          <w:delText>Overview</w:delText>
        </w:r>
        <w:r w:rsidDel="00C60615">
          <w:tab/>
          <w:delText>9</w:delText>
        </w:r>
      </w:del>
    </w:p>
    <w:p w14:paraId="3DDBAE7F" w14:textId="3949D5E0" w:rsidR="00D37BD5" w:rsidRPr="00D37BD5" w:rsidDel="00C60615" w:rsidRDefault="00D37BD5">
      <w:pPr>
        <w:pStyle w:val="TOC1"/>
        <w:rPr>
          <w:del w:id="491" w:author="Rapporteur [AEM, Huawei]" w:date="2022-02-27T08:51:00Z"/>
          <w:rFonts w:asciiTheme="minorHAnsi" w:eastAsiaTheme="minorEastAsia" w:hAnsiTheme="minorHAnsi" w:cstheme="minorBidi"/>
          <w:szCs w:val="22"/>
          <w:lang w:eastAsia="fr-FR"/>
        </w:rPr>
      </w:pPr>
      <w:del w:id="492" w:author="Rapporteur [AEM, Huawei]" w:date="2022-02-27T08:51:00Z">
        <w:r w:rsidDel="00C60615">
          <w:delText>5</w:delText>
        </w:r>
        <w:r w:rsidDel="00C60615">
          <w:rPr>
            <w:rFonts w:asciiTheme="minorHAnsi" w:eastAsiaTheme="minorEastAsia" w:hAnsiTheme="minorHAnsi" w:cstheme="minorBidi"/>
            <w:szCs w:val="22"/>
            <w:lang w:eastAsia="fr-FR"/>
          </w:rPr>
          <w:tab/>
        </w:r>
        <w:r w:rsidDel="00C60615">
          <w:delText>Services offered by the UAE Server</w:delText>
        </w:r>
        <w:r w:rsidDel="00C60615">
          <w:tab/>
          <w:delText>10</w:delText>
        </w:r>
      </w:del>
    </w:p>
    <w:p w14:paraId="2FC21DE5" w14:textId="41BA0A62" w:rsidR="00D37BD5" w:rsidRPr="00D37BD5" w:rsidDel="00C60615" w:rsidRDefault="00D37BD5">
      <w:pPr>
        <w:pStyle w:val="TOC2"/>
        <w:rPr>
          <w:del w:id="493" w:author="Rapporteur [AEM, Huawei]" w:date="2022-02-27T08:51:00Z"/>
          <w:rFonts w:asciiTheme="minorHAnsi" w:eastAsiaTheme="minorEastAsia" w:hAnsiTheme="minorHAnsi" w:cstheme="minorBidi"/>
          <w:sz w:val="22"/>
          <w:szCs w:val="22"/>
          <w:lang w:eastAsia="fr-FR"/>
        </w:rPr>
      </w:pPr>
      <w:del w:id="494" w:author="Rapporteur [AEM, Huawei]" w:date="2022-02-27T08:51:00Z">
        <w:r w:rsidDel="00C60615">
          <w:delText>5.1</w:delText>
        </w:r>
        <w:r w:rsidRPr="00D37BD5" w:rsidDel="00C60615">
          <w:rPr>
            <w:rFonts w:asciiTheme="minorHAnsi" w:eastAsiaTheme="minorEastAsia" w:hAnsiTheme="minorHAnsi" w:cstheme="minorBidi"/>
            <w:sz w:val="22"/>
            <w:szCs w:val="22"/>
            <w:lang w:eastAsia="fr-FR"/>
          </w:rPr>
          <w:tab/>
        </w:r>
        <w:r w:rsidDel="00C60615">
          <w:delText>Introduction</w:delText>
        </w:r>
        <w:r w:rsidDel="00C60615">
          <w:tab/>
          <w:delText>10</w:delText>
        </w:r>
      </w:del>
    </w:p>
    <w:p w14:paraId="4501B947" w14:textId="11EB4FD0" w:rsidR="00D37BD5" w:rsidRPr="00D37BD5" w:rsidDel="00C60615" w:rsidRDefault="00D37BD5">
      <w:pPr>
        <w:pStyle w:val="TOC2"/>
        <w:rPr>
          <w:del w:id="495" w:author="Rapporteur [AEM, Huawei]" w:date="2022-02-27T08:51:00Z"/>
          <w:rFonts w:asciiTheme="minorHAnsi" w:eastAsiaTheme="minorEastAsia" w:hAnsiTheme="minorHAnsi" w:cstheme="minorBidi"/>
          <w:sz w:val="22"/>
          <w:szCs w:val="22"/>
          <w:lang w:eastAsia="fr-FR"/>
        </w:rPr>
      </w:pPr>
      <w:del w:id="496" w:author="Rapporteur [AEM, Huawei]" w:date="2022-02-27T08:51:00Z">
        <w:r w:rsidDel="00C60615">
          <w:delText>5.2</w:delText>
        </w:r>
        <w:r w:rsidRPr="00D37BD5" w:rsidDel="00C60615">
          <w:rPr>
            <w:rFonts w:asciiTheme="minorHAnsi" w:eastAsiaTheme="minorEastAsia" w:hAnsiTheme="minorHAnsi" w:cstheme="minorBidi"/>
            <w:sz w:val="22"/>
            <w:szCs w:val="22"/>
            <w:lang w:eastAsia="fr-FR"/>
          </w:rPr>
          <w:tab/>
        </w:r>
        <w:r w:rsidDel="00C60615">
          <w:delText>UAE_C2OperationModeManagement Service</w:delText>
        </w:r>
        <w:r w:rsidDel="00C60615">
          <w:tab/>
          <w:delText>10</w:delText>
        </w:r>
      </w:del>
    </w:p>
    <w:p w14:paraId="6E2D9F86" w14:textId="3A3A98AC" w:rsidR="00D37BD5" w:rsidRPr="00D37BD5" w:rsidDel="00C60615" w:rsidRDefault="00D37BD5">
      <w:pPr>
        <w:pStyle w:val="TOC3"/>
        <w:rPr>
          <w:del w:id="497" w:author="Rapporteur [AEM, Huawei]" w:date="2022-02-27T08:51:00Z"/>
          <w:rFonts w:asciiTheme="minorHAnsi" w:eastAsiaTheme="minorEastAsia" w:hAnsiTheme="minorHAnsi" w:cstheme="minorBidi"/>
          <w:sz w:val="22"/>
          <w:szCs w:val="22"/>
          <w:lang w:eastAsia="fr-FR"/>
        </w:rPr>
      </w:pPr>
      <w:del w:id="498" w:author="Rapporteur [AEM, Huawei]" w:date="2022-02-27T08:51:00Z">
        <w:r w:rsidDel="00C60615">
          <w:delText>5.2.1</w:delText>
        </w:r>
        <w:r w:rsidRPr="00D37BD5" w:rsidDel="00C60615">
          <w:rPr>
            <w:rFonts w:asciiTheme="minorHAnsi" w:eastAsiaTheme="minorEastAsia" w:hAnsiTheme="minorHAnsi" w:cstheme="minorBidi"/>
            <w:sz w:val="22"/>
            <w:szCs w:val="22"/>
            <w:lang w:eastAsia="fr-FR"/>
          </w:rPr>
          <w:tab/>
        </w:r>
        <w:r w:rsidDel="00C60615">
          <w:delText>Service Description</w:delText>
        </w:r>
        <w:r w:rsidDel="00C60615">
          <w:tab/>
          <w:delText>10</w:delText>
        </w:r>
      </w:del>
    </w:p>
    <w:p w14:paraId="674DC380" w14:textId="129CFFC2" w:rsidR="00D37BD5" w:rsidRPr="00D37BD5" w:rsidDel="00C60615" w:rsidRDefault="00D37BD5">
      <w:pPr>
        <w:pStyle w:val="TOC3"/>
        <w:rPr>
          <w:del w:id="499" w:author="Rapporteur [AEM, Huawei]" w:date="2022-02-27T08:51:00Z"/>
          <w:rFonts w:asciiTheme="minorHAnsi" w:eastAsiaTheme="minorEastAsia" w:hAnsiTheme="minorHAnsi" w:cstheme="minorBidi"/>
          <w:sz w:val="22"/>
          <w:szCs w:val="22"/>
          <w:lang w:eastAsia="fr-FR"/>
        </w:rPr>
      </w:pPr>
      <w:del w:id="500" w:author="Rapporteur [AEM, Huawei]" w:date="2022-02-27T08:51:00Z">
        <w:r w:rsidDel="00C60615">
          <w:delText>5.2.2</w:delText>
        </w:r>
        <w:r w:rsidRPr="00D37BD5" w:rsidDel="00C60615">
          <w:rPr>
            <w:rFonts w:asciiTheme="minorHAnsi" w:eastAsiaTheme="minorEastAsia" w:hAnsiTheme="minorHAnsi" w:cstheme="minorBidi"/>
            <w:sz w:val="22"/>
            <w:szCs w:val="22"/>
            <w:lang w:eastAsia="fr-FR"/>
          </w:rPr>
          <w:tab/>
        </w:r>
        <w:r w:rsidDel="00C60615">
          <w:delText>Service Operations</w:delText>
        </w:r>
        <w:r w:rsidDel="00C60615">
          <w:tab/>
          <w:delText>11</w:delText>
        </w:r>
      </w:del>
    </w:p>
    <w:p w14:paraId="2D51EE07" w14:textId="583BD870" w:rsidR="00D37BD5" w:rsidRPr="00D37BD5" w:rsidDel="00C60615" w:rsidRDefault="00D37BD5">
      <w:pPr>
        <w:pStyle w:val="TOC4"/>
        <w:rPr>
          <w:del w:id="501" w:author="Rapporteur [AEM, Huawei]" w:date="2022-02-27T08:51:00Z"/>
          <w:rFonts w:asciiTheme="minorHAnsi" w:eastAsiaTheme="minorEastAsia" w:hAnsiTheme="minorHAnsi" w:cstheme="minorBidi"/>
          <w:sz w:val="22"/>
          <w:szCs w:val="22"/>
          <w:lang w:eastAsia="fr-FR"/>
        </w:rPr>
      </w:pPr>
      <w:del w:id="502" w:author="Rapporteur [AEM, Huawei]" w:date="2022-02-27T08:51:00Z">
        <w:r w:rsidDel="00C60615">
          <w:delText>5.2.2.1</w:delText>
        </w:r>
        <w:r w:rsidRPr="00D37BD5" w:rsidDel="00C60615">
          <w:rPr>
            <w:rFonts w:asciiTheme="minorHAnsi" w:eastAsiaTheme="minorEastAsia" w:hAnsiTheme="minorHAnsi" w:cstheme="minorBidi"/>
            <w:sz w:val="22"/>
            <w:szCs w:val="22"/>
            <w:lang w:eastAsia="fr-FR"/>
          </w:rPr>
          <w:tab/>
        </w:r>
        <w:r w:rsidDel="00C60615">
          <w:delText>Introduction</w:delText>
        </w:r>
        <w:r w:rsidDel="00C60615">
          <w:tab/>
          <w:delText>11</w:delText>
        </w:r>
      </w:del>
    </w:p>
    <w:p w14:paraId="3B2544EE" w14:textId="19BCAEC1" w:rsidR="00D37BD5" w:rsidRPr="00D37BD5" w:rsidDel="00C60615" w:rsidRDefault="00D37BD5">
      <w:pPr>
        <w:pStyle w:val="TOC4"/>
        <w:rPr>
          <w:del w:id="503" w:author="Rapporteur [AEM, Huawei]" w:date="2022-02-27T08:51:00Z"/>
          <w:rFonts w:asciiTheme="minorHAnsi" w:eastAsiaTheme="minorEastAsia" w:hAnsiTheme="minorHAnsi" w:cstheme="minorBidi"/>
          <w:sz w:val="22"/>
          <w:szCs w:val="22"/>
          <w:lang w:eastAsia="fr-FR"/>
        </w:rPr>
      </w:pPr>
      <w:del w:id="504" w:author="Rapporteur [AEM, Huawei]" w:date="2022-02-27T08:51:00Z">
        <w:r w:rsidDel="00C60615">
          <w:delText>5.2.2.2</w:delText>
        </w:r>
        <w:r w:rsidRPr="00D37BD5" w:rsidDel="00C60615">
          <w:rPr>
            <w:rFonts w:asciiTheme="minorHAnsi" w:eastAsiaTheme="minorEastAsia" w:hAnsiTheme="minorHAnsi" w:cstheme="minorBidi"/>
            <w:sz w:val="22"/>
            <w:szCs w:val="22"/>
            <w:lang w:eastAsia="fr-FR"/>
          </w:rPr>
          <w:tab/>
        </w:r>
        <w:r w:rsidDel="00C60615">
          <w:delText>UAE_C2OperationModeManagement_Initiate</w:delText>
        </w:r>
        <w:r w:rsidDel="00C60615">
          <w:tab/>
          <w:delText>11</w:delText>
        </w:r>
      </w:del>
    </w:p>
    <w:p w14:paraId="1FD235C1" w14:textId="4D766EA6" w:rsidR="00D37BD5" w:rsidRPr="00D37BD5" w:rsidDel="00C60615" w:rsidRDefault="00D37BD5">
      <w:pPr>
        <w:pStyle w:val="TOC5"/>
        <w:rPr>
          <w:del w:id="505" w:author="Rapporteur [AEM, Huawei]" w:date="2022-02-27T08:51:00Z"/>
          <w:rFonts w:asciiTheme="minorHAnsi" w:eastAsiaTheme="minorEastAsia" w:hAnsiTheme="minorHAnsi" w:cstheme="minorBidi"/>
          <w:sz w:val="22"/>
          <w:szCs w:val="22"/>
          <w:lang w:eastAsia="fr-FR"/>
        </w:rPr>
      </w:pPr>
      <w:del w:id="506" w:author="Rapporteur [AEM, Huawei]" w:date="2022-02-27T08:51:00Z">
        <w:r w:rsidDel="00C60615">
          <w:delText>5.2.2.2.1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11</w:delText>
        </w:r>
      </w:del>
    </w:p>
    <w:p w14:paraId="5E64F80A" w14:textId="5E6FBFDD" w:rsidR="00D37BD5" w:rsidRPr="00D37BD5" w:rsidDel="00C60615" w:rsidRDefault="00D37BD5">
      <w:pPr>
        <w:pStyle w:val="TOC5"/>
        <w:rPr>
          <w:del w:id="507" w:author="Rapporteur [AEM, Huawei]" w:date="2022-02-27T08:51:00Z"/>
          <w:rFonts w:asciiTheme="minorHAnsi" w:eastAsiaTheme="minorEastAsia" w:hAnsiTheme="minorHAnsi" w:cstheme="minorBidi"/>
          <w:sz w:val="22"/>
          <w:szCs w:val="22"/>
          <w:lang w:eastAsia="fr-FR"/>
        </w:rPr>
      </w:pPr>
      <w:del w:id="508" w:author="Rapporteur [AEM, Huawei]" w:date="2022-02-27T08:51:00Z">
        <w:r w:rsidDel="00C60615">
          <w:delText>5.2.2.2.2</w:delText>
        </w:r>
        <w:r w:rsidRPr="00D37BD5" w:rsidDel="00C60615">
          <w:rPr>
            <w:rFonts w:asciiTheme="minorHAnsi" w:eastAsiaTheme="minorEastAsia" w:hAnsiTheme="minorHAnsi" w:cstheme="minorBidi"/>
            <w:sz w:val="22"/>
            <w:szCs w:val="22"/>
            <w:lang w:eastAsia="fr-FR"/>
          </w:rPr>
          <w:tab/>
        </w:r>
        <w:r w:rsidDel="00C60615">
          <w:delText>C2 Operation Mode Initiation</w:delText>
        </w:r>
        <w:r w:rsidDel="00C60615">
          <w:tab/>
          <w:delText>11</w:delText>
        </w:r>
      </w:del>
    </w:p>
    <w:p w14:paraId="628C8A0C" w14:textId="794284A3" w:rsidR="00D37BD5" w:rsidRPr="00D37BD5" w:rsidDel="00C60615" w:rsidRDefault="00D37BD5">
      <w:pPr>
        <w:pStyle w:val="TOC4"/>
        <w:rPr>
          <w:del w:id="509" w:author="Rapporteur [AEM, Huawei]" w:date="2022-02-27T08:51:00Z"/>
          <w:rFonts w:asciiTheme="minorHAnsi" w:eastAsiaTheme="minorEastAsia" w:hAnsiTheme="minorHAnsi" w:cstheme="minorBidi"/>
          <w:sz w:val="22"/>
          <w:szCs w:val="22"/>
          <w:lang w:eastAsia="fr-FR"/>
        </w:rPr>
      </w:pPr>
      <w:del w:id="510" w:author="Rapporteur [AEM, Huawei]" w:date="2022-02-27T08:51:00Z">
        <w:r w:rsidDel="00C60615">
          <w:delText>5.2.2.3</w:delText>
        </w:r>
        <w:r w:rsidRPr="00D37BD5" w:rsidDel="00C60615">
          <w:rPr>
            <w:rFonts w:asciiTheme="minorHAnsi" w:eastAsiaTheme="minorEastAsia" w:hAnsiTheme="minorHAnsi" w:cstheme="minorBidi"/>
            <w:sz w:val="22"/>
            <w:szCs w:val="22"/>
            <w:lang w:eastAsia="fr-FR"/>
          </w:rPr>
          <w:tab/>
        </w:r>
        <w:r w:rsidDel="00C60615">
          <w:delText>UAE_C2OperationModeManagement_Notify</w:delText>
        </w:r>
        <w:r w:rsidDel="00C60615">
          <w:tab/>
          <w:delText>12</w:delText>
        </w:r>
      </w:del>
    </w:p>
    <w:p w14:paraId="4498D636" w14:textId="44D030E9" w:rsidR="00D37BD5" w:rsidRPr="00D37BD5" w:rsidDel="00C60615" w:rsidRDefault="00D37BD5">
      <w:pPr>
        <w:pStyle w:val="TOC5"/>
        <w:rPr>
          <w:del w:id="511" w:author="Rapporteur [AEM, Huawei]" w:date="2022-02-27T08:51:00Z"/>
          <w:rFonts w:asciiTheme="minorHAnsi" w:eastAsiaTheme="minorEastAsia" w:hAnsiTheme="minorHAnsi" w:cstheme="minorBidi"/>
          <w:sz w:val="22"/>
          <w:szCs w:val="22"/>
          <w:lang w:eastAsia="fr-FR"/>
        </w:rPr>
      </w:pPr>
      <w:del w:id="512" w:author="Rapporteur [AEM, Huawei]" w:date="2022-02-27T08:51:00Z">
        <w:r w:rsidDel="00C60615">
          <w:lastRenderedPageBreak/>
          <w:delText>5.2.2.3.1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12</w:delText>
        </w:r>
      </w:del>
    </w:p>
    <w:p w14:paraId="365EA604" w14:textId="4348A1FD" w:rsidR="00D37BD5" w:rsidRPr="00D37BD5" w:rsidDel="00C60615" w:rsidRDefault="00D37BD5">
      <w:pPr>
        <w:pStyle w:val="TOC5"/>
        <w:rPr>
          <w:del w:id="513" w:author="Rapporteur [AEM, Huawei]" w:date="2022-02-27T08:51:00Z"/>
          <w:rFonts w:asciiTheme="minorHAnsi" w:eastAsiaTheme="minorEastAsia" w:hAnsiTheme="minorHAnsi" w:cstheme="minorBidi"/>
          <w:sz w:val="22"/>
          <w:szCs w:val="22"/>
          <w:lang w:eastAsia="fr-FR"/>
        </w:rPr>
      </w:pPr>
      <w:del w:id="514" w:author="Rapporteur [AEM, Huawei]" w:date="2022-02-27T08:51:00Z">
        <w:r w:rsidDel="00C60615">
          <w:delText>5.2.2.3.2</w:delText>
        </w:r>
        <w:r w:rsidRPr="00D37BD5" w:rsidDel="00C60615">
          <w:rPr>
            <w:rFonts w:asciiTheme="minorHAnsi" w:eastAsiaTheme="minorEastAsia" w:hAnsiTheme="minorHAnsi" w:cstheme="minorBidi"/>
            <w:sz w:val="22"/>
            <w:szCs w:val="22"/>
            <w:lang w:eastAsia="fr-FR"/>
          </w:rPr>
          <w:tab/>
        </w:r>
        <w:r w:rsidDel="00C60615">
          <w:delText>C2 Operation Mode Management Completion Notification</w:delText>
        </w:r>
        <w:r w:rsidDel="00C60615">
          <w:tab/>
          <w:delText>13</w:delText>
        </w:r>
      </w:del>
    </w:p>
    <w:p w14:paraId="6813BD78" w14:textId="5FAADDC1" w:rsidR="00D37BD5" w:rsidRPr="00D37BD5" w:rsidDel="00C60615" w:rsidRDefault="00D37BD5">
      <w:pPr>
        <w:pStyle w:val="TOC5"/>
        <w:rPr>
          <w:del w:id="515" w:author="Rapporteur [AEM, Huawei]" w:date="2022-02-27T08:51:00Z"/>
          <w:rFonts w:asciiTheme="minorHAnsi" w:eastAsiaTheme="minorEastAsia" w:hAnsiTheme="minorHAnsi" w:cstheme="minorBidi"/>
          <w:sz w:val="22"/>
          <w:szCs w:val="22"/>
          <w:lang w:eastAsia="fr-FR"/>
        </w:rPr>
      </w:pPr>
      <w:del w:id="516" w:author="Rapporteur [AEM, Huawei]" w:date="2022-02-27T08:51:00Z">
        <w:r w:rsidDel="00C60615">
          <w:delText>5.2.2.3.3</w:delText>
        </w:r>
        <w:r w:rsidRPr="00D37BD5" w:rsidDel="00C60615">
          <w:rPr>
            <w:rFonts w:asciiTheme="minorHAnsi" w:eastAsiaTheme="minorEastAsia" w:hAnsiTheme="minorHAnsi" w:cstheme="minorBidi"/>
            <w:sz w:val="22"/>
            <w:szCs w:val="22"/>
            <w:lang w:eastAsia="fr-FR"/>
          </w:rPr>
          <w:tab/>
        </w:r>
        <w:r w:rsidDel="00C60615">
          <w:delText>Selected C2 Communication Mode Notification</w:delText>
        </w:r>
        <w:r w:rsidDel="00C60615">
          <w:tab/>
          <w:delText>13</w:delText>
        </w:r>
      </w:del>
    </w:p>
    <w:p w14:paraId="58589283" w14:textId="69682C0A" w:rsidR="00D37BD5" w:rsidRPr="00D37BD5" w:rsidDel="00C60615" w:rsidRDefault="00D37BD5">
      <w:pPr>
        <w:pStyle w:val="TOC5"/>
        <w:rPr>
          <w:del w:id="517" w:author="Rapporteur [AEM, Huawei]" w:date="2022-02-27T08:51:00Z"/>
          <w:rFonts w:asciiTheme="minorHAnsi" w:eastAsiaTheme="minorEastAsia" w:hAnsiTheme="minorHAnsi" w:cstheme="minorBidi"/>
          <w:sz w:val="22"/>
          <w:szCs w:val="22"/>
          <w:lang w:eastAsia="fr-FR"/>
        </w:rPr>
      </w:pPr>
      <w:del w:id="518" w:author="Rapporteur [AEM, Huawei]" w:date="2022-02-27T08:51:00Z">
        <w:r w:rsidDel="00C60615">
          <w:delText>5.2.2.3.4</w:delText>
        </w:r>
        <w:r w:rsidRPr="00D37BD5" w:rsidDel="00C60615">
          <w:rPr>
            <w:rFonts w:asciiTheme="minorHAnsi" w:eastAsiaTheme="minorEastAsia" w:hAnsiTheme="minorHAnsi" w:cstheme="minorBidi"/>
            <w:sz w:val="22"/>
            <w:szCs w:val="22"/>
            <w:lang w:eastAsia="fr-FR"/>
          </w:rPr>
          <w:tab/>
        </w:r>
        <w:r w:rsidDel="00C60615">
          <w:delText>C2 Communication Mode Switching Notification</w:delText>
        </w:r>
        <w:r w:rsidDel="00C60615">
          <w:tab/>
          <w:delText>14</w:delText>
        </w:r>
      </w:del>
    </w:p>
    <w:p w14:paraId="58F99756" w14:textId="598404BD" w:rsidR="00D37BD5" w:rsidRPr="00D37BD5" w:rsidDel="00C60615" w:rsidRDefault="00D37BD5">
      <w:pPr>
        <w:pStyle w:val="TOC2"/>
        <w:rPr>
          <w:del w:id="519" w:author="Rapporteur [AEM, Huawei]" w:date="2022-02-27T08:51:00Z"/>
          <w:rFonts w:asciiTheme="minorHAnsi" w:eastAsiaTheme="minorEastAsia" w:hAnsiTheme="minorHAnsi" w:cstheme="minorBidi"/>
          <w:sz w:val="22"/>
          <w:szCs w:val="22"/>
          <w:lang w:eastAsia="fr-FR"/>
        </w:rPr>
      </w:pPr>
      <w:del w:id="520" w:author="Rapporteur [AEM, Huawei]" w:date="2022-02-27T08:51:00Z">
        <w:r w:rsidDel="00C60615">
          <w:delText>5.3</w:delText>
        </w:r>
        <w:r w:rsidRPr="00D37BD5" w:rsidDel="00C60615">
          <w:rPr>
            <w:rFonts w:asciiTheme="minorHAnsi" w:eastAsiaTheme="minorEastAsia" w:hAnsiTheme="minorHAnsi" w:cstheme="minorBidi"/>
            <w:sz w:val="22"/>
            <w:szCs w:val="22"/>
            <w:lang w:eastAsia="fr-FR"/>
          </w:rPr>
          <w:tab/>
        </w:r>
        <w:r w:rsidDel="00C60615">
          <w:delText>UAE_RealtimeUAVStatus Service</w:delText>
        </w:r>
        <w:r w:rsidDel="00C60615">
          <w:tab/>
          <w:delText>15</w:delText>
        </w:r>
      </w:del>
    </w:p>
    <w:p w14:paraId="7A2F9FB8" w14:textId="39A6F68E" w:rsidR="00D37BD5" w:rsidRPr="00D37BD5" w:rsidDel="00C60615" w:rsidRDefault="00D37BD5">
      <w:pPr>
        <w:pStyle w:val="TOC3"/>
        <w:rPr>
          <w:del w:id="521" w:author="Rapporteur [AEM, Huawei]" w:date="2022-02-27T08:51:00Z"/>
          <w:rFonts w:asciiTheme="minorHAnsi" w:eastAsiaTheme="minorEastAsia" w:hAnsiTheme="minorHAnsi" w:cstheme="minorBidi"/>
          <w:sz w:val="22"/>
          <w:szCs w:val="22"/>
          <w:lang w:eastAsia="fr-FR"/>
        </w:rPr>
      </w:pPr>
      <w:del w:id="522" w:author="Rapporteur [AEM, Huawei]" w:date="2022-02-27T08:51:00Z">
        <w:r w:rsidDel="00C60615">
          <w:delText>5.3.1</w:delText>
        </w:r>
        <w:r w:rsidRPr="00D37BD5" w:rsidDel="00C60615">
          <w:rPr>
            <w:rFonts w:asciiTheme="minorHAnsi" w:eastAsiaTheme="minorEastAsia" w:hAnsiTheme="minorHAnsi" w:cstheme="minorBidi"/>
            <w:sz w:val="22"/>
            <w:szCs w:val="22"/>
            <w:lang w:eastAsia="fr-FR"/>
          </w:rPr>
          <w:tab/>
        </w:r>
        <w:r w:rsidDel="00C60615">
          <w:delText>Service Description</w:delText>
        </w:r>
        <w:r w:rsidDel="00C60615">
          <w:tab/>
          <w:delText>15</w:delText>
        </w:r>
      </w:del>
    </w:p>
    <w:p w14:paraId="100F621D" w14:textId="45F9DF44" w:rsidR="00D37BD5" w:rsidRPr="00D37BD5" w:rsidDel="00C60615" w:rsidRDefault="00D37BD5">
      <w:pPr>
        <w:pStyle w:val="TOC3"/>
        <w:rPr>
          <w:del w:id="523" w:author="Rapporteur [AEM, Huawei]" w:date="2022-02-27T08:51:00Z"/>
          <w:rFonts w:asciiTheme="minorHAnsi" w:eastAsiaTheme="minorEastAsia" w:hAnsiTheme="minorHAnsi" w:cstheme="minorBidi"/>
          <w:sz w:val="22"/>
          <w:szCs w:val="22"/>
          <w:lang w:eastAsia="fr-FR"/>
        </w:rPr>
      </w:pPr>
      <w:del w:id="524" w:author="Rapporteur [AEM, Huawei]" w:date="2022-02-27T08:51:00Z">
        <w:r w:rsidDel="00C60615">
          <w:delText>5.3.2</w:delText>
        </w:r>
        <w:r w:rsidRPr="00D37BD5" w:rsidDel="00C60615">
          <w:rPr>
            <w:rFonts w:asciiTheme="minorHAnsi" w:eastAsiaTheme="minorEastAsia" w:hAnsiTheme="minorHAnsi" w:cstheme="minorBidi"/>
            <w:sz w:val="22"/>
            <w:szCs w:val="22"/>
            <w:lang w:eastAsia="fr-FR"/>
          </w:rPr>
          <w:tab/>
        </w:r>
        <w:r w:rsidDel="00C60615">
          <w:delText>Service Operations</w:delText>
        </w:r>
        <w:r w:rsidDel="00C60615">
          <w:tab/>
          <w:delText>15</w:delText>
        </w:r>
      </w:del>
    </w:p>
    <w:p w14:paraId="3933A736" w14:textId="17317909" w:rsidR="00D37BD5" w:rsidRPr="00D37BD5" w:rsidDel="00C60615" w:rsidRDefault="00D37BD5">
      <w:pPr>
        <w:pStyle w:val="TOC4"/>
        <w:rPr>
          <w:del w:id="525" w:author="Rapporteur [AEM, Huawei]" w:date="2022-02-27T08:51:00Z"/>
          <w:rFonts w:asciiTheme="minorHAnsi" w:eastAsiaTheme="minorEastAsia" w:hAnsiTheme="minorHAnsi" w:cstheme="minorBidi"/>
          <w:sz w:val="22"/>
          <w:szCs w:val="22"/>
          <w:lang w:eastAsia="fr-FR"/>
        </w:rPr>
      </w:pPr>
      <w:del w:id="526" w:author="Rapporteur [AEM, Huawei]" w:date="2022-02-27T08:51:00Z">
        <w:r w:rsidDel="00C60615">
          <w:delText>5.3.2.1</w:delText>
        </w:r>
        <w:r w:rsidRPr="00D37BD5" w:rsidDel="00C60615">
          <w:rPr>
            <w:rFonts w:asciiTheme="minorHAnsi" w:eastAsiaTheme="minorEastAsia" w:hAnsiTheme="minorHAnsi" w:cstheme="minorBidi"/>
            <w:sz w:val="22"/>
            <w:szCs w:val="22"/>
            <w:lang w:eastAsia="fr-FR"/>
          </w:rPr>
          <w:tab/>
        </w:r>
        <w:r w:rsidDel="00C60615">
          <w:delText>Introduction</w:delText>
        </w:r>
        <w:r w:rsidDel="00C60615">
          <w:tab/>
          <w:delText>15</w:delText>
        </w:r>
      </w:del>
    </w:p>
    <w:p w14:paraId="0DA290B2" w14:textId="473960DF" w:rsidR="00D37BD5" w:rsidRPr="00D37BD5" w:rsidDel="00C60615" w:rsidRDefault="00D37BD5">
      <w:pPr>
        <w:pStyle w:val="TOC4"/>
        <w:rPr>
          <w:del w:id="527" w:author="Rapporteur [AEM, Huawei]" w:date="2022-02-27T08:51:00Z"/>
          <w:rFonts w:asciiTheme="minorHAnsi" w:eastAsiaTheme="minorEastAsia" w:hAnsiTheme="minorHAnsi" w:cstheme="minorBidi"/>
          <w:sz w:val="22"/>
          <w:szCs w:val="22"/>
          <w:lang w:eastAsia="fr-FR"/>
        </w:rPr>
      </w:pPr>
      <w:del w:id="528" w:author="Rapporteur [AEM, Huawei]" w:date="2022-02-27T08:51:00Z">
        <w:r w:rsidDel="00C60615">
          <w:delText>5.3.2.2</w:delText>
        </w:r>
        <w:r w:rsidRPr="00D37BD5" w:rsidDel="00C60615">
          <w:rPr>
            <w:rFonts w:asciiTheme="minorHAnsi" w:eastAsiaTheme="minorEastAsia" w:hAnsiTheme="minorHAnsi" w:cstheme="minorBidi"/>
            <w:sz w:val="22"/>
            <w:szCs w:val="22"/>
            <w:lang w:eastAsia="fr-FR"/>
          </w:rPr>
          <w:tab/>
        </w:r>
        <w:r w:rsidDel="00C60615">
          <w:delText>UAE_RealtimeUAVStatus_Subscribe</w:delText>
        </w:r>
        <w:r w:rsidDel="00C60615">
          <w:tab/>
          <w:delText>15</w:delText>
        </w:r>
      </w:del>
    </w:p>
    <w:p w14:paraId="3095BA7B" w14:textId="4DE18B38" w:rsidR="00D37BD5" w:rsidRPr="00D37BD5" w:rsidDel="00C60615" w:rsidRDefault="00D37BD5">
      <w:pPr>
        <w:pStyle w:val="TOC5"/>
        <w:rPr>
          <w:del w:id="529" w:author="Rapporteur [AEM, Huawei]" w:date="2022-02-27T08:51:00Z"/>
          <w:rFonts w:asciiTheme="minorHAnsi" w:eastAsiaTheme="minorEastAsia" w:hAnsiTheme="minorHAnsi" w:cstheme="minorBidi"/>
          <w:sz w:val="22"/>
          <w:szCs w:val="22"/>
          <w:lang w:eastAsia="fr-FR"/>
        </w:rPr>
      </w:pPr>
      <w:del w:id="530" w:author="Rapporteur [AEM, Huawei]" w:date="2022-02-27T08:51:00Z">
        <w:r w:rsidDel="00C60615">
          <w:delText>5.3.2.2.1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15</w:delText>
        </w:r>
      </w:del>
    </w:p>
    <w:p w14:paraId="7B1FD4E6" w14:textId="3BDD7E1C" w:rsidR="00D37BD5" w:rsidRPr="00D37BD5" w:rsidDel="00C60615" w:rsidRDefault="00D37BD5">
      <w:pPr>
        <w:pStyle w:val="TOC5"/>
        <w:rPr>
          <w:del w:id="531" w:author="Rapporteur [AEM, Huawei]" w:date="2022-02-27T08:51:00Z"/>
          <w:rFonts w:asciiTheme="minorHAnsi" w:eastAsiaTheme="minorEastAsia" w:hAnsiTheme="minorHAnsi" w:cstheme="minorBidi"/>
          <w:sz w:val="22"/>
          <w:szCs w:val="22"/>
          <w:lang w:eastAsia="fr-FR"/>
        </w:rPr>
      </w:pPr>
      <w:del w:id="532" w:author="Rapporteur [AEM, Huawei]" w:date="2022-02-27T08:51:00Z">
        <w:r w:rsidDel="00C60615">
          <w:delText>5.3.2.2.2</w:delText>
        </w:r>
        <w:r w:rsidRPr="00D37BD5" w:rsidDel="00C60615">
          <w:rPr>
            <w:rFonts w:asciiTheme="minorHAnsi" w:eastAsiaTheme="minorEastAsia" w:hAnsiTheme="minorHAnsi" w:cstheme="minorBidi"/>
            <w:sz w:val="22"/>
            <w:szCs w:val="22"/>
            <w:lang w:eastAsia="fr-FR"/>
          </w:rPr>
          <w:tab/>
        </w:r>
        <w:r w:rsidDel="00C60615">
          <w:delText>Subscribe to real-time UAV status information reporting</w:delText>
        </w:r>
        <w:r w:rsidDel="00C60615">
          <w:tab/>
          <w:delText>16</w:delText>
        </w:r>
      </w:del>
    </w:p>
    <w:p w14:paraId="0F37820E" w14:textId="06151C9B" w:rsidR="00D37BD5" w:rsidRPr="00D37BD5" w:rsidDel="00C60615" w:rsidRDefault="00D37BD5">
      <w:pPr>
        <w:pStyle w:val="TOC5"/>
        <w:rPr>
          <w:del w:id="533" w:author="Rapporteur [AEM, Huawei]" w:date="2022-02-27T08:51:00Z"/>
          <w:rFonts w:asciiTheme="minorHAnsi" w:eastAsiaTheme="minorEastAsia" w:hAnsiTheme="minorHAnsi" w:cstheme="minorBidi"/>
          <w:sz w:val="22"/>
          <w:szCs w:val="22"/>
          <w:lang w:eastAsia="fr-FR"/>
        </w:rPr>
      </w:pPr>
      <w:del w:id="534" w:author="Rapporteur [AEM, Huawei]" w:date="2022-02-27T08:51:00Z">
        <w:r w:rsidDel="00C60615">
          <w:delText>5.3.2.2.3</w:delText>
        </w:r>
        <w:r w:rsidRPr="00D37BD5" w:rsidDel="00C60615">
          <w:rPr>
            <w:rFonts w:asciiTheme="minorHAnsi" w:eastAsiaTheme="minorEastAsia" w:hAnsiTheme="minorHAnsi" w:cstheme="minorBidi"/>
            <w:sz w:val="22"/>
            <w:szCs w:val="22"/>
            <w:lang w:eastAsia="fr-FR"/>
          </w:rPr>
          <w:tab/>
        </w:r>
        <w:r w:rsidDel="00C60615">
          <w:delText>Update an existing real-time UAV status information reporting subscription</w:delText>
        </w:r>
        <w:r w:rsidDel="00C60615">
          <w:tab/>
          <w:delText>16</w:delText>
        </w:r>
      </w:del>
    </w:p>
    <w:p w14:paraId="5F85085C" w14:textId="54C02FC7" w:rsidR="00D37BD5" w:rsidRPr="00D37BD5" w:rsidDel="00C60615" w:rsidRDefault="00D37BD5">
      <w:pPr>
        <w:pStyle w:val="TOC4"/>
        <w:rPr>
          <w:del w:id="535" w:author="Rapporteur [AEM, Huawei]" w:date="2022-02-27T08:51:00Z"/>
          <w:rFonts w:asciiTheme="minorHAnsi" w:eastAsiaTheme="minorEastAsia" w:hAnsiTheme="minorHAnsi" w:cstheme="minorBidi"/>
          <w:sz w:val="22"/>
          <w:szCs w:val="22"/>
          <w:lang w:eastAsia="fr-FR"/>
        </w:rPr>
      </w:pPr>
      <w:del w:id="536" w:author="Rapporteur [AEM, Huawei]" w:date="2022-02-27T08:51:00Z">
        <w:r w:rsidDel="00C60615">
          <w:delText>5.3.2.3</w:delText>
        </w:r>
        <w:r w:rsidRPr="00D37BD5" w:rsidDel="00C60615">
          <w:rPr>
            <w:rFonts w:asciiTheme="minorHAnsi" w:eastAsiaTheme="minorEastAsia" w:hAnsiTheme="minorHAnsi" w:cstheme="minorBidi"/>
            <w:sz w:val="22"/>
            <w:szCs w:val="22"/>
            <w:lang w:eastAsia="fr-FR"/>
          </w:rPr>
          <w:tab/>
        </w:r>
        <w:r w:rsidDel="00C60615">
          <w:delText>UAE_RealtimeUAVStatus_Unsubscribe</w:delText>
        </w:r>
        <w:r w:rsidDel="00C60615">
          <w:tab/>
          <w:delText>17</w:delText>
        </w:r>
      </w:del>
    </w:p>
    <w:p w14:paraId="0D9E90E2" w14:textId="0EBEB76C" w:rsidR="00D37BD5" w:rsidRPr="00D37BD5" w:rsidDel="00C60615" w:rsidRDefault="00D37BD5">
      <w:pPr>
        <w:pStyle w:val="TOC5"/>
        <w:rPr>
          <w:del w:id="537" w:author="Rapporteur [AEM, Huawei]" w:date="2022-02-27T08:51:00Z"/>
          <w:rFonts w:asciiTheme="minorHAnsi" w:eastAsiaTheme="minorEastAsia" w:hAnsiTheme="minorHAnsi" w:cstheme="minorBidi"/>
          <w:sz w:val="22"/>
          <w:szCs w:val="22"/>
          <w:lang w:eastAsia="fr-FR"/>
        </w:rPr>
      </w:pPr>
      <w:del w:id="538" w:author="Rapporteur [AEM, Huawei]" w:date="2022-02-27T08:51:00Z">
        <w:r w:rsidDel="00C60615">
          <w:delText>5.3.2.3.1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17</w:delText>
        </w:r>
      </w:del>
    </w:p>
    <w:p w14:paraId="1728F151" w14:textId="421A4363" w:rsidR="00D37BD5" w:rsidRPr="00D37BD5" w:rsidDel="00C60615" w:rsidRDefault="00D37BD5">
      <w:pPr>
        <w:pStyle w:val="TOC5"/>
        <w:rPr>
          <w:del w:id="539" w:author="Rapporteur [AEM, Huawei]" w:date="2022-02-27T08:51:00Z"/>
          <w:rFonts w:asciiTheme="minorHAnsi" w:eastAsiaTheme="minorEastAsia" w:hAnsiTheme="minorHAnsi" w:cstheme="minorBidi"/>
          <w:sz w:val="22"/>
          <w:szCs w:val="22"/>
          <w:lang w:eastAsia="fr-FR"/>
        </w:rPr>
      </w:pPr>
      <w:del w:id="540" w:author="Rapporteur [AEM, Huawei]" w:date="2022-02-27T08:51:00Z">
        <w:r w:rsidDel="00C60615">
          <w:delText>5.3.2.3.2</w:delText>
        </w:r>
        <w:r w:rsidRPr="00D37BD5" w:rsidDel="00C60615">
          <w:rPr>
            <w:rFonts w:asciiTheme="minorHAnsi" w:eastAsiaTheme="minorEastAsia" w:hAnsiTheme="minorHAnsi" w:cstheme="minorBidi"/>
            <w:sz w:val="22"/>
            <w:szCs w:val="22"/>
            <w:lang w:eastAsia="fr-FR"/>
          </w:rPr>
          <w:tab/>
        </w:r>
        <w:r w:rsidDel="00C60615">
          <w:delText>Unsubscribe from real-time UAV status information reporting</w:delText>
        </w:r>
        <w:r w:rsidDel="00C60615">
          <w:tab/>
          <w:delText>17</w:delText>
        </w:r>
      </w:del>
    </w:p>
    <w:p w14:paraId="18BE6148" w14:textId="6B1EEC9E" w:rsidR="00D37BD5" w:rsidRPr="00D37BD5" w:rsidDel="00C60615" w:rsidRDefault="00D37BD5">
      <w:pPr>
        <w:pStyle w:val="TOC4"/>
        <w:rPr>
          <w:del w:id="541" w:author="Rapporteur [AEM, Huawei]" w:date="2022-02-27T08:51:00Z"/>
          <w:rFonts w:asciiTheme="minorHAnsi" w:eastAsiaTheme="minorEastAsia" w:hAnsiTheme="minorHAnsi" w:cstheme="minorBidi"/>
          <w:sz w:val="22"/>
          <w:szCs w:val="22"/>
          <w:lang w:eastAsia="fr-FR"/>
        </w:rPr>
      </w:pPr>
      <w:del w:id="542" w:author="Rapporteur [AEM, Huawei]" w:date="2022-02-27T08:51:00Z">
        <w:r w:rsidDel="00C60615">
          <w:delText>5.3.2.4</w:delText>
        </w:r>
        <w:r w:rsidRPr="00D37BD5" w:rsidDel="00C60615">
          <w:rPr>
            <w:rFonts w:asciiTheme="minorHAnsi" w:eastAsiaTheme="minorEastAsia" w:hAnsiTheme="minorHAnsi" w:cstheme="minorBidi"/>
            <w:sz w:val="22"/>
            <w:szCs w:val="22"/>
            <w:lang w:eastAsia="fr-FR"/>
          </w:rPr>
          <w:tab/>
        </w:r>
        <w:r w:rsidDel="00C60615">
          <w:delText>UAE_RealtimeUAVStatus_Notify</w:delText>
        </w:r>
        <w:r w:rsidDel="00C60615">
          <w:tab/>
          <w:delText>18</w:delText>
        </w:r>
      </w:del>
    </w:p>
    <w:p w14:paraId="5AA6CB1D" w14:textId="643EFDBD" w:rsidR="00D37BD5" w:rsidRPr="00D37BD5" w:rsidDel="00C60615" w:rsidRDefault="00D37BD5">
      <w:pPr>
        <w:pStyle w:val="TOC5"/>
        <w:rPr>
          <w:del w:id="543" w:author="Rapporteur [AEM, Huawei]" w:date="2022-02-27T08:51:00Z"/>
          <w:rFonts w:asciiTheme="minorHAnsi" w:eastAsiaTheme="minorEastAsia" w:hAnsiTheme="minorHAnsi" w:cstheme="minorBidi"/>
          <w:sz w:val="22"/>
          <w:szCs w:val="22"/>
          <w:lang w:eastAsia="fr-FR"/>
        </w:rPr>
      </w:pPr>
      <w:del w:id="544" w:author="Rapporteur [AEM, Huawei]" w:date="2022-02-27T08:51:00Z">
        <w:r w:rsidDel="00C60615">
          <w:delText>5.3.2.4.1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18</w:delText>
        </w:r>
      </w:del>
    </w:p>
    <w:p w14:paraId="4BCB0E12" w14:textId="720295E1" w:rsidR="00D37BD5" w:rsidRPr="00D37BD5" w:rsidDel="00C60615" w:rsidRDefault="00D37BD5">
      <w:pPr>
        <w:pStyle w:val="TOC5"/>
        <w:rPr>
          <w:del w:id="545" w:author="Rapporteur [AEM, Huawei]" w:date="2022-02-27T08:51:00Z"/>
          <w:rFonts w:asciiTheme="minorHAnsi" w:eastAsiaTheme="minorEastAsia" w:hAnsiTheme="minorHAnsi" w:cstheme="minorBidi"/>
          <w:sz w:val="22"/>
          <w:szCs w:val="22"/>
          <w:lang w:eastAsia="fr-FR"/>
        </w:rPr>
      </w:pPr>
      <w:del w:id="546" w:author="Rapporteur [AEM, Huawei]" w:date="2022-02-27T08:51:00Z">
        <w:r w:rsidDel="00C60615">
          <w:delText>5.3.2.4.2</w:delText>
        </w:r>
        <w:r w:rsidRPr="00D37BD5" w:rsidDel="00C60615">
          <w:rPr>
            <w:rFonts w:asciiTheme="minorHAnsi" w:eastAsiaTheme="minorEastAsia" w:hAnsiTheme="minorHAnsi" w:cstheme="minorBidi"/>
            <w:sz w:val="22"/>
            <w:szCs w:val="22"/>
            <w:lang w:eastAsia="fr-FR"/>
          </w:rPr>
          <w:tab/>
        </w:r>
        <w:r w:rsidDel="00C60615">
          <w:delText>Real-time UAV Status Notification</w:delText>
        </w:r>
        <w:r w:rsidDel="00C60615">
          <w:tab/>
          <w:delText>18</w:delText>
        </w:r>
      </w:del>
    </w:p>
    <w:p w14:paraId="47E7B004" w14:textId="4452AB14" w:rsidR="00D37BD5" w:rsidRPr="00D37BD5" w:rsidDel="00C60615" w:rsidRDefault="00D37BD5">
      <w:pPr>
        <w:pStyle w:val="TOC1"/>
        <w:rPr>
          <w:del w:id="547" w:author="Rapporteur [AEM, Huawei]" w:date="2022-02-27T08:51:00Z"/>
          <w:rFonts w:asciiTheme="minorHAnsi" w:eastAsiaTheme="minorEastAsia" w:hAnsiTheme="minorHAnsi" w:cstheme="minorBidi"/>
          <w:szCs w:val="22"/>
          <w:lang w:eastAsia="fr-FR"/>
        </w:rPr>
      </w:pPr>
      <w:del w:id="548" w:author="Rapporteur [AEM, Huawei]" w:date="2022-02-27T08:51:00Z">
        <w:r w:rsidDel="00C60615">
          <w:delText>6</w:delText>
        </w:r>
        <w:r w:rsidDel="00C60615">
          <w:rPr>
            <w:rFonts w:asciiTheme="minorHAnsi" w:eastAsiaTheme="minorEastAsia" w:hAnsiTheme="minorHAnsi" w:cstheme="minorBidi"/>
            <w:szCs w:val="22"/>
            <w:lang w:eastAsia="fr-FR"/>
          </w:rPr>
          <w:tab/>
        </w:r>
        <w:r w:rsidDel="00C60615">
          <w:delText>API Definitions</w:delText>
        </w:r>
        <w:r w:rsidDel="00C60615">
          <w:tab/>
          <w:delText>18</w:delText>
        </w:r>
      </w:del>
    </w:p>
    <w:p w14:paraId="1E585D60" w14:textId="03F628DB" w:rsidR="00D37BD5" w:rsidRPr="00D37BD5" w:rsidDel="00C60615" w:rsidRDefault="00D37BD5">
      <w:pPr>
        <w:pStyle w:val="TOC2"/>
        <w:rPr>
          <w:del w:id="549" w:author="Rapporteur [AEM, Huawei]" w:date="2022-02-27T08:51:00Z"/>
          <w:rFonts w:asciiTheme="minorHAnsi" w:eastAsiaTheme="minorEastAsia" w:hAnsiTheme="minorHAnsi" w:cstheme="minorBidi"/>
          <w:sz w:val="22"/>
          <w:szCs w:val="22"/>
          <w:lang w:eastAsia="fr-FR"/>
        </w:rPr>
      </w:pPr>
      <w:del w:id="550" w:author="Rapporteur [AEM, Huawei]" w:date="2022-02-27T08:51:00Z">
        <w:r w:rsidDel="00C60615">
          <w:delText>6.1</w:delText>
        </w:r>
        <w:r w:rsidRPr="00D37BD5" w:rsidDel="00C60615">
          <w:rPr>
            <w:rFonts w:asciiTheme="minorHAnsi" w:eastAsiaTheme="minorEastAsia" w:hAnsiTheme="minorHAnsi" w:cstheme="minorBidi"/>
            <w:sz w:val="22"/>
            <w:szCs w:val="22"/>
            <w:lang w:eastAsia="fr-FR"/>
          </w:rPr>
          <w:tab/>
        </w:r>
        <w:r w:rsidDel="00C60615">
          <w:delText>UAE_C2OperationModeManagement Service API</w:delText>
        </w:r>
        <w:r w:rsidDel="00C60615">
          <w:tab/>
          <w:delText>18</w:delText>
        </w:r>
      </w:del>
    </w:p>
    <w:p w14:paraId="3F02F023" w14:textId="46DB4D60" w:rsidR="00D37BD5" w:rsidRPr="00D37BD5" w:rsidDel="00C60615" w:rsidRDefault="00D37BD5">
      <w:pPr>
        <w:pStyle w:val="TOC3"/>
        <w:rPr>
          <w:del w:id="551" w:author="Rapporteur [AEM, Huawei]" w:date="2022-02-27T08:51:00Z"/>
          <w:rFonts w:asciiTheme="minorHAnsi" w:eastAsiaTheme="minorEastAsia" w:hAnsiTheme="minorHAnsi" w:cstheme="minorBidi"/>
          <w:sz w:val="22"/>
          <w:szCs w:val="22"/>
          <w:lang w:eastAsia="fr-FR"/>
        </w:rPr>
      </w:pPr>
      <w:del w:id="552" w:author="Rapporteur [AEM, Huawei]" w:date="2022-02-27T08:51:00Z">
        <w:r w:rsidDel="00C60615">
          <w:delText>6.1.1</w:delText>
        </w:r>
        <w:r w:rsidRPr="00D37BD5" w:rsidDel="00C60615">
          <w:rPr>
            <w:rFonts w:asciiTheme="minorHAnsi" w:eastAsiaTheme="minorEastAsia" w:hAnsiTheme="minorHAnsi" w:cstheme="minorBidi"/>
            <w:sz w:val="22"/>
            <w:szCs w:val="22"/>
            <w:lang w:eastAsia="fr-FR"/>
          </w:rPr>
          <w:tab/>
        </w:r>
        <w:r w:rsidDel="00C60615">
          <w:delText>Introduction</w:delText>
        </w:r>
        <w:r w:rsidDel="00C60615">
          <w:tab/>
          <w:delText>18</w:delText>
        </w:r>
      </w:del>
    </w:p>
    <w:p w14:paraId="6EC33465" w14:textId="07F74698" w:rsidR="00D37BD5" w:rsidRPr="00D37BD5" w:rsidDel="00C60615" w:rsidRDefault="00D37BD5">
      <w:pPr>
        <w:pStyle w:val="TOC3"/>
        <w:rPr>
          <w:del w:id="553" w:author="Rapporteur [AEM, Huawei]" w:date="2022-02-27T08:51:00Z"/>
          <w:rFonts w:asciiTheme="minorHAnsi" w:eastAsiaTheme="minorEastAsia" w:hAnsiTheme="minorHAnsi" w:cstheme="minorBidi"/>
          <w:sz w:val="22"/>
          <w:szCs w:val="22"/>
          <w:lang w:eastAsia="fr-FR"/>
        </w:rPr>
      </w:pPr>
      <w:del w:id="554" w:author="Rapporteur [AEM, Huawei]" w:date="2022-02-27T08:51:00Z">
        <w:r w:rsidDel="00C60615">
          <w:delText>6.1.2</w:delText>
        </w:r>
        <w:r w:rsidRPr="00D37BD5" w:rsidDel="00C60615">
          <w:rPr>
            <w:rFonts w:asciiTheme="minorHAnsi" w:eastAsiaTheme="minorEastAsia" w:hAnsiTheme="minorHAnsi" w:cstheme="minorBidi"/>
            <w:sz w:val="22"/>
            <w:szCs w:val="22"/>
            <w:lang w:eastAsia="fr-FR"/>
          </w:rPr>
          <w:tab/>
        </w:r>
        <w:r w:rsidDel="00C60615">
          <w:delText>Usage of HTTP</w:delText>
        </w:r>
        <w:r w:rsidDel="00C60615">
          <w:tab/>
          <w:delText>19</w:delText>
        </w:r>
      </w:del>
    </w:p>
    <w:p w14:paraId="51BE040C" w14:textId="51FD31A1" w:rsidR="00D37BD5" w:rsidRPr="00D37BD5" w:rsidDel="00C60615" w:rsidRDefault="00D37BD5">
      <w:pPr>
        <w:pStyle w:val="TOC3"/>
        <w:rPr>
          <w:del w:id="555" w:author="Rapporteur [AEM, Huawei]" w:date="2022-02-27T08:51:00Z"/>
          <w:rFonts w:asciiTheme="minorHAnsi" w:eastAsiaTheme="minorEastAsia" w:hAnsiTheme="minorHAnsi" w:cstheme="minorBidi"/>
          <w:sz w:val="22"/>
          <w:szCs w:val="22"/>
          <w:lang w:eastAsia="fr-FR"/>
        </w:rPr>
      </w:pPr>
      <w:del w:id="556" w:author="Rapporteur [AEM, Huawei]" w:date="2022-02-27T08:51:00Z">
        <w:r w:rsidDel="00C60615">
          <w:delText>6.1.3</w:delText>
        </w:r>
        <w:r w:rsidRPr="00D37BD5" w:rsidDel="00C60615">
          <w:rPr>
            <w:rFonts w:asciiTheme="minorHAnsi" w:eastAsiaTheme="minorEastAsia" w:hAnsiTheme="minorHAnsi" w:cstheme="minorBidi"/>
            <w:sz w:val="22"/>
            <w:szCs w:val="22"/>
            <w:lang w:eastAsia="fr-FR"/>
          </w:rPr>
          <w:tab/>
        </w:r>
        <w:r w:rsidDel="00C60615">
          <w:delText>Resources</w:delText>
        </w:r>
        <w:r w:rsidDel="00C60615">
          <w:tab/>
          <w:delText>19</w:delText>
        </w:r>
      </w:del>
    </w:p>
    <w:p w14:paraId="01AE15DB" w14:textId="16C05FDC" w:rsidR="00D37BD5" w:rsidRPr="00D37BD5" w:rsidDel="00C60615" w:rsidRDefault="00D37BD5">
      <w:pPr>
        <w:pStyle w:val="TOC3"/>
        <w:rPr>
          <w:del w:id="557" w:author="Rapporteur [AEM, Huawei]" w:date="2022-02-27T08:51:00Z"/>
          <w:rFonts w:asciiTheme="minorHAnsi" w:eastAsiaTheme="minorEastAsia" w:hAnsiTheme="minorHAnsi" w:cstheme="minorBidi"/>
          <w:sz w:val="22"/>
          <w:szCs w:val="22"/>
          <w:lang w:eastAsia="fr-FR"/>
        </w:rPr>
      </w:pPr>
      <w:del w:id="558" w:author="Rapporteur [AEM, Huawei]" w:date="2022-02-27T08:51:00Z">
        <w:r w:rsidDel="00C60615">
          <w:delText>6.1.4</w:delText>
        </w:r>
        <w:r w:rsidRPr="00D37BD5" w:rsidDel="00C60615">
          <w:rPr>
            <w:rFonts w:asciiTheme="minorHAnsi" w:eastAsiaTheme="minorEastAsia" w:hAnsiTheme="minorHAnsi" w:cstheme="minorBidi"/>
            <w:sz w:val="22"/>
            <w:szCs w:val="22"/>
            <w:lang w:eastAsia="fr-FR"/>
          </w:rPr>
          <w:tab/>
        </w:r>
        <w:r w:rsidDel="00C60615">
          <w:delText>Custom Operations without associated resources</w:delText>
        </w:r>
        <w:r w:rsidDel="00C60615">
          <w:tab/>
          <w:delText>19</w:delText>
        </w:r>
      </w:del>
    </w:p>
    <w:p w14:paraId="0E892FB4" w14:textId="48232996" w:rsidR="00D37BD5" w:rsidRPr="00D37BD5" w:rsidDel="00C60615" w:rsidRDefault="00D37BD5">
      <w:pPr>
        <w:pStyle w:val="TOC4"/>
        <w:rPr>
          <w:del w:id="559" w:author="Rapporteur [AEM, Huawei]" w:date="2022-02-27T08:51:00Z"/>
          <w:rFonts w:asciiTheme="minorHAnsi" w:eastAsiaTheme="minorEastAsia" w:hAnsiTheme="minorHAnsi" w:cstheme="minorBidi"/>
          <w:sz w:val="22"/>
          <w:szCs w:val="22"/>
          <w:lang w:eastAsia="fr-FR"/>
        </w:rPr>
      </w:pPr>
      <w:del w:id="560" w:author="Rapporteur [AEM, Huawei]" w:date="2022-02-27T08:51:00Z">
        <w:r w:rsidDel="00C60615">
          <w:delText>6.1.4.1</w:delText>
        </w:r>
        <w:r w:rsidRPr="00D37BD5" w:rsidDel="00C60615">
          <w:rPr>
            <w:rFonts w:asciiTheme="minorHAnsi" w:eastAsiaTheme="minorEastAsia" w:hAnsiTheme="minorHAnsi" w:cstheme="minorBidi"/>
            <w:sz w:val="22"/>
            <w:szCs w:val="22"/>
            <w:lang w:eastAsia="fr-FR"/>
          </w:rPr>
          <w:tab/>
        </w:r>
        <w:r w:rsidDel="00C60615">
          <w:delText>Overview</w:delText>
        </w:r>
        <w:r w:rsidDel="00C60615">
          <w:tab/>
          <w:delText>19</w:delText>
        </w:r>
      </w:del>
    </w:p>
    <w:p w14:paraId="3FF7C843" w14:textId="233E4722" w:rsidR="00D37BD5" w:rsidRPr="00D37BD5" w:rsidDel="00C60615" w:rsidRDefault="00D37BD5">
      <w:pPr>
        <w:pStyle w:val="TOC4"/>
        <w:rPr>
          <w:del w:id="561" w:author="Rapporteur [AEM, Huawei]" w:date="2022-02-27T08:51:00Z"/>
          <w:rFonts w:asciiTheme="minorHAnsi" w:eastAsiaTheme="minorEastAsia" w:hAnsiTheme="minorHAnsi" w:cstheme="minorBidi"/>
          <w:sz w:val="22"/>
          <w:szCs w:val="22"/>
          <w:lang w:eastAsia="fr-FR"/>
        </w:rPr>
      </w:pPr>
      <w:del w:id="562" w:author="Rapporteur [AEM, Huawei]" w:date="2022-02-27T08:51:00Z">
        <w:r w:rsidDel="00C60615">
          <w:delText>6.1.4.2</w:delText>
        </w:r>
        <w:r w:rsidRPr="00D37BD5" w:rsidDel="00C60615">
          <w:rPr>
            <w:rFonts w:asciiTheme="minorHAnsi" w:eastAsiaTheme="minorEastAsia" w:hAnsiTheme="minorHAnsi" w:cstheme="minorBidi"/>
            <w:sz w:val="22"/>
            <w:szCs w:val="22"/>
            <w:lang w:eastAsia="fr-FR"/>
          </w:rPr>
          <w:tab/>
        </w:r>
        <w:r w:rsidDel="00C60615">
          <w:delText>Operation: Initiate</w:delText>
        </w:r>
        <w:r w:rsidDel="00C60615">
          <w:tab/>
          <w:delText>20</w:delText>
        </w:r>
      </w:del>
    </w:p>
    <w:p w14:paraId="1FCA81D7" w14:textId="57E52BDC" w:rsidR="00D37BD5" w:rsidRPr="00D37BD5" w:rsidDel="00C60615" w:rsidRDefault="00D37BD5">
      <w:pPr>
        <w:pStyle w:val="TOC5"/>
        <w:rPr>
          <w:del w:id="563" w:author="Rapporteur [AEM, Huawei]" w:date="2022-02-27T08:51:00Z"/>
          <w:rFonts w:asciiTheme="minorHAnsi" w:eastAsiaTheme="minorEastAsia" w:hAnsiTheme="minorHAnsi" w:cstheme="minorBidi"/>
          <w:sz w:val="22"/>
          <w:szCs w:val="22"/>
          <w:lang w:eastAsia="fr-FR"/>
        </w:rPr>
      </w:pPr>
      <w:del w:id="564" w:author="Rapporteur [AEM, Huawei]" w:date="2022-02-27T08:51:00Z">
        <w:r w:rsidDel="00C60615">
          <w:delText>6.1.4.2.1</w:delText>
        </w:r>
        <w:r w:rsidRPr="00D37BD5" w:rsidDel="00C60615">
          <w:rPr>
            <w:rFonts w:asciiTheme="minorHAnsi" w:eastAsiaTheme="minorEastAsia" w:hAnsiTheme="minorHAnsi" w:cstheme="minorBidi"/>
            <w:sz w:val="22"/>
            <w:szCs w:val="22"/>
            <w:lang w:eastAsia="fr-FR"/>
          </w:rPr>
          <w:tab/>
        </w:r>
        <w:r w:rsidDel="00C60615">
          <w:delText>Description</w:delText>
        </w:r>
        <w:r w:rsidDel="00C60615">
          <w:tab/>
          <w:delText>20</w:delText>
        </w:r>
      </w:del>
    </w:p>
    <w:p w14:paraId="36E3E43B" w14:textId="6E5B5897" w:rsidR="00D37BD5" w:rsidRPr="00D37BD5" w:rsidDel="00C60615" w:rsidRDefault="00D37BD5">
      <w:pPr>
        <w:pStyle w:val="TOC5"/>
        <w:rPr>
          <w:del w:id="565" w:author="Rapporteur [AEM, Huawei]" w:date="2022-02-27T08:51:00Z"/>
          <w:rFonts w:asciiTheme="minorHAnsi" w:eastAsiaTheme="minorEastAsia" w:hAnsiTheme="minorHAnsi" w:cstheme="minorBidi"/>
          <w:sz w:val="22"/>
          <w:szCs w:val="22"/>
          <w:lang w:eastAsia="fr-FR"/>
        </w:rPr>
      </w:pPr>
      <w:del w:id="566" w:author="Rapporteur [AEM, Huawei]" w:date="2022-02-27T08:51:00Z">
        <w:r w:rsidDel="00C60615">
          <w:delText>6.1.4.2.2</w:delText>
        </w:r>
        <w:r w:rsidRPr="00D37BD5" w:rsidDel="00C60615">
          <w:rPr>
            <w:rFonts w:asciiTheme="minorHAnsi" w:eastAsiaTheme="minorEastAsia" w:hAnsiTheme="minorHAnsi" w:cstheme="minorBidi"/>
            <w:sz w:val="22"/>
            <w:szCs w:val="22"/>
            <w:lang w:eastAsia="fr-FR"/>
          </w:rPr>
          <w:tab/>
        </w:r>
        <w:r w:rsidDel="00C60615">
          <w:delText>Operation Definition</w:delText>
        </w:r>
        <w:r w:rsidDel="00C60615">
          <w:tab/>
          <w:delText>20</w:delText>
        </w:r>
      </w:del>
    </w:p>
    <w:p w14:paraId="5FB77E14" w14:textId="3FA34184" w:rsidR="00D37BD5" w:rsidRPr="00D37BD5" w:rsidDel="00C60615" w:rsidRDefault="00D37BD5">
      <w:pPr>
        <w:pStyle w:val="TOC3"/>
        <w:rPr>
          <w:del w:id="567" w:author="Rapporteur [AEM, Huawei]" w:date="2022-02-27T08:51:00Z"/>
          <w:rFonts w:asciiTheme="minorHAnsi" w:eastAsiaTheme="minorEastAsia" w:hAnsiTheme="minorHAnsi" w:cstheme="minorBidi"/>
          <w:sz w:val="22"/>
          <w:szCs w:val="22"/>
          <w:lang w:eastAsia="fr-FR"/>
        </w:rPr>
      </w:pPr>
      <w:del w:id="568" w:author="Rapporteur [AEM, Huawei]" w:date="2022-02-27T08:51:00Z">
        <w:r w:rsidDel="00C60615">
          <w:delText>6.1.5</w:delText>
        </w:r>
        <w:r w:rsidRPr="00D37BD5" w:rsidDel="00C60615">
          <w:rPr>
            <w:rFonts w:asciiTheme="minorHAnsi" w:eastAsiaTheme="minorEastAsia" w:hAnsiTheme="minorHAnsi" w:cstheme="minorBidi"/>
            <w:sz w:val="22"/>
            <w:szCs w:val="22"/>
            <w:lang w:eastAsia="fr-FR"/>
          </w:rPr>
          <w:tab/>
        </w:r>
        <w:r w:rsidDel="00C60615">
          <w:delText>Notifications</w:delText>
        </w:r>
        <w:r w:rsidDel="00C60615">
          <w:tab/>
          <w:delText>20</w:delText>
        </w:r>
      </w:del>
    </w:p>
    <w:p w14:paraId="1D6CAC85" w14:textId="3BB82928" w:rsidR="00D37BD5" w:rsidRPr="00D37BD5" w:rsidDel="00C60615" w:rsidRDefault="00D37BD5">
      <w:pPr>
        <w:pStyle w:val="TOC4"/>
        <w:rPr>
          <w:del w:id="569" w:author="Rapporteur [AEM, Huawei]" w:date="2022-02-27T08:51:00Z"/>
          <w:rFonts w:asciiTheme="minorHAnsi" w:eastAsiaTheme="minorEastAsia" w:hAnsiTheme="minorHAnsi" w:cstheme="minorBidi"/>
          <w:sz w:val="22"/>
          <w:szCs w:val="22"/>
          <w:lang w:eastAsia="fr-FR"/>
        </w:rPr>
      </w:pPr>
      <w:del w:id="570" w:author="Rapporteur [AEM, Huawei]" w:date="2022-02-27T08:51:00Z">
        <w:r w:rsidDel="00C60615">
          <w:delText>6.1.5.1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20</w:delText>
        </w:r>
      </w:del>
    </w:p>
    <w:p w14:paraId="6D232954" w14:textId="623128D1" w:rsidR="00D37BD5" w:rsidRPr="00D37BD5" w:rsidDel="00C60615" w:rsidRDefault="00D37BD5">
      <w:pPr>
        <w:pStyle w:val="TOC4"/>
        <w:rPr>
          <w:del w:id="571" w:author="Rapporteur [AEM, Huawei]" w:date="2022-02-27T08:51:00Z"/>
          <w:rFonts w:asciiTheme="minorHAnsi" w:eastAsiaTheme="minorEastAsia" w:hAnsiTheme="minorHAnsi" w:cstheme="minorBidi"/>
          <w:sz w:val="22"/>
          <w:szCs w:val="22"/>
          <w:lang w:eastAsia="fr-FR"/>
        </w:rPr>
      </w:pPr>
      <w:del w:id="572" w:author="Rapporteur [AEM, Huawei]" w:date="2022-02-27T08:51:00Z">
        <w:r w:rsidRPr="00D37BD5" w:rsidDel="00C60615">
          <w:delText>6.1.5.2</w:delText>
        </w:r>
        <w:r w:rsidRPr="00D37BD5" w:rsidDel="00C60615">
          <w:rPr>
            <w:rFonts w:asciiTheme="minorHAnsi" w:eastAsiaTheme="minorEastAsia" w:hAnsiTheme="minorHAnsi" w:cstheme="minorBidi"/>
            <w:sz w:val="22"/>
            <w:szCs w:val="22"/>
            <w:lang w:eastAsia="fr-FR"/>
          </w:rPr>
          <w:tab/>
        </w:r>
        <w:r w:rsidRPr="00D37BD5" w:rsidDel="00C60615">
          <w:delText>C2 Operation Mode Management Completion Notification</w:delText>
        </w:r>
        <w:r w:rsidDel="00C60615">
          <w:tab/>
          <w:delText>21</w:delText>
        </w:r>
      </w:del>
    </w:p>
    <w:p w14:paraId="78F57280" w14:textId="28DDC784" w:rsidR="00D37BD5" w:rsidRPr="00D37BD5" w:rsidDel="00C60615" w:rsidRDefault="00D37BD5">
      <w:pPr>
        <w:pStyle w:val="TOC5"/>
        <w:rPr>
          <w:del w:id="573" w:author="Rapporteur [AEM, Huawei]" w:date="2022-02-27T08:51:00Z"/>
          <w:rFonts w:asciiTheme="minorHAnsi" w:eastAsiaTheme="minorEastAsia" w:hAnsiTheme="minorHAnsi" w:cstheme="minorBidi"/>
          <w:sz w:val="22"/>
          <w:szCs w:val="22"/>
          <w:lang w:eastAsia="fr-FR"/>
        </w:rPr>
      </w:pPr>
      <w:del w:id="574" w:author="Rapporteur [AEM, Huawei]" w:date="2022-02-27T08:51:00Z">
        <w:r w:rsidRPr="00D37BD5" w:rsidDel="00C60615">
          <w:delText>6.1.5.2.1</w:delText>
        </w:r>
        <w:r w:rsidRPr="00D37BD5" w:rsidDel="00C60615">
          <w:rPr>
            <w:rFonts w:asciiTheme="minorHAnsi" w:eastAsiaTheme="minorEastAsia" w:hAnsiTheme="minorHAnsi" w:cstheme="minorBidi"/>
            <w:sz w:val="22"/>
            <w:szCs w:val="22"/>
            <w:lang w:eastAsia="fr-FR"/>
          </w:rPr>
          <w:tab/>
        </w:r>
        <w:r w:rsidRPr="00D37BD5" w:rsidDel="00C60615">
          <w:delText>Description</w:delText>
        </w:r>
        <w:r w:rsidDel="00C60615">
          <w:tab/>
          <w:delText>21</w:delText>
        </w:r>
      </w:del>
    </w:p>
    <w:p w14:paraId="7B36836B" w14:textId="418522F4" w:rsidR="00D37BD5" w:rsidRPr="00D37BD5" w:rsidDel="00C60615" w:rsidRDefault="00D37BD5">
      <w:pPr>
        <w:pStyle w:val="TOC5"/>
        <w:rPr>
          <w:del w:id="575" w:author="Rapporteur [AEM, Huawei]" w:date="2022-02-27T08:51:00Z"/>
          <w:rFonts w:asciiTheme="minorHAnsi" w:eastAsiaTheme="minorEastAsia" w:hAnsiTheme="minorHAnsi" w:cstheme="minorBidi"/>
          <w:sz w:val="22"/>
          <w:szCs w:val="22"/>
          <w:lang w:eastAsia="fr-FR"/>
        </w:rPr>
      </w:pPr>
      <w:del w:id="576" w:author="Rapporteur [AEM, Huawei]" w:date="2022-02-27T08:51:00Z">
        <w:r w:rsidDel="00C60615">
          <w:delText>6.1.5.2.2</w:delText>
        </w:r>
        <w:r w:rsidRPr="00D37BD5" w:rsidDel="00C60615">
          <w:rPr>
            <w:rFonts w:asciiTheme="minorHAnsi" w:eastAsiaTheme="minorEastAsia" w:hAnsiTheme="minorHAnsi" w:cstheme="minorBidi"/>
            <w:sz w:val="22"/>
            <w:szCs w:val="22"/>
            <w:lang w:eastAsia="fr-FR"/>
          </w:rPr>
          <w:tab/>
        </w:r>
        <w:r w:rsidDel="00C60615">
          <w:delText>Target URI</w:delText>
        </w:r>
        <w:r w:rsidDel="00C60615">
          <w:tab/>
          <w:delText>21</w:delText>
        </w:r>
      </w:del>
    </w:p>
    <w:p w14:paraId="755CA7DD" w14:textId="10D5D5EE" w:rsidR="00D37BD5" w:rsidRPr="00D37BD5" w:rsidDel="00C60615" w:rsidRDefault="00D37BD5">
      <w:pPr>
        <w:pStyle w:val="TOC5"/>
        <w:rPr>
          <w:del w:id="577" w:author="Rapporteur [AEM, Huawei]" w:date="2022-02-27T08:51:00Z"/>
          <w:rFonts w:asciiTheme="minorHAnsi" w:eastAsiaTheme="minorEastAsia" w:hAnsiTheme="minorHAnsi" w:cstheme="minorBidi"/>
          <w:sz w:val="22"/>
          <w:szCs w:val="22"/>
          <w:lang w:eastAsia="fr-FR"/>
        </w:rPr>
      </w:pPr>
      <w:del w:id="578" w:author="Rapporteur [AEM, Huawei]" w:date="2022-02-27T08:51:00Z">
        <w:r w:rsidDel="00C60615">
          <w:delText>6.1.5.2.3</w:delText>
        </w:r>
        <w:r w:rsidRPr="00D37BD5" w:rsidDel="00C60615">
          <w:rPr>
            <w:rFonts w:asciiTheme="minorHAnsi" w:eastAsiaTheme="minorEastAsia" w:hAnsiTheme="minorHAnsi" w:cstheme="minorBidi"/>
            <w:sz w:val="22"/>
            <w:szCs w:val="22"/>
            <w:lang w:eastAsia="fr-FR"/>
          </w:rPr>
          <w:tab/>
        </w:r>
        <w:r w:rsidDel="00C60615">
          <w:delText>Standard Methods</w:delText>
        </w:r>
        <w:r w:rsidDel="00C60615">
          <w:tab/>
          <w:delText>21</w:delText>
        </w:r>
      </w:del>
    </w:p>
    <w:p w14:paraId="7EA0BD32" w14:textId="5B186FA4" w:rsidR="00D37BD5" w:rsidRPr="00D37BD5" w:rsidDel="00C60615" w:rsidRDefault="00D37BD5">
      <w:pPr>
        <w:pStyle w:val="TOC6"/>
        <w:rPr>
          <w:del w:id="579" w:author="Rapporteur [AEM, Huawei]" w:date="2022-02-27T08:51:00Z"/>
          <w:rFonts w:asciiTheme="minorHAnsi" w:eastAsiaTheme="minorEastAsia" w:hAnsiTheme="minorHAnsi" w:cstheme="minorBidi"/>
          <w:sz w:val="22"/>
          <w:szCs w:val="22"/>
          <w:lang w:eastAsia="fr-FR"/>
        </w:rPr>
      </w:pPr>
      <w:del w:id="580" w:author="Rapporteur [AEM, Huawei]" w:date="2022-02-27T08:51:00Z">
        <w:r w:rsidDel="00C60615">
          <w:delText>6.1.5.2.3.1</w:delText>
        </w:r>
        <w:r w:rsidRPr="00D37BD5" w:rsidDel="00C60615">
          <w:rPr>
            <w:rFonts w:asciiTheme="minorHAnsi" w:eastAsiaTheme="minorEastAsia" w:hAnsiTheme="minorHAnsi" w:cstheme="minorBidi"/>
            <w:sz w:val="22"/>
            <w:szCs w:val="22"/>
            <w:lang w:eastAsia="fr-FR"/>
          </w:rPr>
          <w:tab/>
        </w:r>
        <w:r w:rsidDel="00C60615">
          <w:delText>POST</w:delText>
        </w:r>
        <w:r w:rsidDel="00C60615">
          <w:tab/>
          <w:delText>21</w:delText>
        </w:r>
      </w:del>
    </w:p>
    <w:p w14:paraId="7787275D" w14:textId="0DAAEB73" w:rsidR="00D37BD5" w:rsidRPr="00D37BD5" w:rsidDel="00C60615" w:rsidRDefault="00D37BD5">
      <w:pPr>
        <w:pStyle w:val="TOC4"/>
        <w:rPr>
          <w:del w:id="581" w:author="Rapporteur [AEM, Huawei]" w:date="2022-02-27T08:51:00Z"/>
          <w:rFonts w:asciiTheme="minorHAnsi" w:eastAsiaTheme="minorEastAsia" w:hAnsiTheme="minorHAnsi" w:cstheme="minorBidi"/>
          <w:sz w:val="22"/>
          <w:szCs w:val="22"/>
          <w:lang w:eastAsia="fr-FR"/>
        </w:rPr>
      </w:pPr>
      <w:del w:id="582" w:author="Rapporteur [AEM, Huawei]" w:date="2022-02-27T08:51:00Z">
        <w:r w:rsidDel="00C60615">
          <w:delText>6.1.5.3</w:delText>
        </w:r>
        <w:r w:rsidRPr="00D37BD5" w:rsidDel="00C60615">
          <w:rPr>
            <w:rFonts w:asciiTheme="minorHAnsi" w:eastAsiaTheme="minorEastAsia" w:hAnsiTheme="minorHAnsi" w:cstheme="minorBidi"/>
            <w:sz w:val="22"/>
            <w:szCs w:val="22"/>
            <w:lang w:eastAsia="fr-FR"/>
          </w:rPr>
          <w:tab/>
        </w:r>
        <w:r w:rsidDel="00C60615">
          <w:delText>Selected C2 Communication Mode Notification</w:delText>
        </w:r>
        <w:r w:rsidDel="00C60615">
          <w:tab/>
          <w:delText>22</w:delText>
        </w:r>
      </w:del>
    </w:p>
    <w:p w14:paraId="16FE12E6" w14:textId="057DFFBF" w:rsidR="00D37BD5" w:rsidRPr="00D37BD5" w:rsidDel="00C60615" w:rsidRDefault="00D37BD5">
      <w:pPr>
        <w:pStyle w:val="TOC5"/>
        <w:rPr>
          <w:del w:id="583" w:author="Rapporteur [AEM, Huawei]" w:date="2022-02-27T08:51:00Z"/>
          <w:rFonts w:asciiTheme="minorHAnsi" w:eastAsiaTheme="minorEastAsia" w:hAnsiTheme="minorHAnsi" w:cstheme="minorBidi"/>
          <w:sz w:val="22"/>
          <w:szCs w:val="22"/>
          <w:lang w:eastAsia="fr-FR"/>
        </w:rPr>
      </w:pPr>
      <w:del w:id="584" w:author="Rapporteur [AEM, Huawei]" w:date="2022-02-27T08:51:00Z">
        <w:r w:rsidDel="00C60615">
          <w:delText>6.1.5.3.1</w:delText>
        </w:r>
        <w:r w:rsidRPr="00D37BD5" w:rsidDel="00C60615">
          <w:rPr>
            <w:rFonts w:asciiTheme="minorHAnsi" w:eastAsiaTheme="minorEastAsia" w:hAnsiTheme="minorHAnsi" w:cstheme="minorBidi"/>
            <w:sz w:val="22"/>
            <w:szCs w:val="22"/>
            <w:lang w:eastAsia="fr-FR"/>
          </w:rPr>
          <w:tab/>
        </w:r>
        <w:r w:rsidDel="00C60615">
          <w:delText>Description</w:delText>
        </w:r>
        <w:r w:rsidDel="00C60615">
          <w:tab/>
          <w:delText>22</w:delText>
        </w:r>
      </w:del>
    </w:p>
    <w:p w14:paraId="2C27BBA0" w14:textId="16D77271" w:rsidR="00D37BD5" w:rsidRPr="00D37BD5" w:rsidDel="00C60615" w:rsidRDefault="00D37BD5">
      <w:pPr>
        <w:pStyle w:val="TOC5"/>
        <w:rPr>
          <w:del w:id="585" w:author="Rapporteur [AEM, Huawei]" w:date="2022-02-27T08:51:00Z"/>
          <w:rFonts w:asciiTheme="minorHAnsi" w:eastAsiaTheme="minorEastAsia" w:hAnsiTheme="minorHAnsi" w:cstheme="minorBidi"/>
          <w:sz w:val="22"/>
          <w:szCs w:val="22"/>
          <w:lang w:eastAsia="fr-FR"/>
        </w:rPr>
      </w:pPr>
      <w:del w:id="586" w:author="Rapporteur [AEM, Huawei]" w:date="2022-02-27T08:51:00Z">
        <w:r w:rsidDel="00C60615">
          <w:delText>6.1.5.3.2</w:delText>
        </w:r>
        <w:r w:rsidRPr="00D37BD5" w:rsidDel="00C60615">
          <w:rPr>
            <w:rFonts w:asciiTheme="minorHAnsi" w:eastAsiaTheme="minorEastAsia" w:hAnsiTheme="minorHAnsi" w:cstheme="minorBidi"/>
            <w:sz w:val="22"/>
            <w:szCs w:val="22"/>
            <w:lang w:eastAsia="fr-FR"/>
          </w:rPr>
          <w:tab/>
        </w:r>
        <w:r w:rsidDel="00C60615">
          <w:delText>Target URI</w:delText>
        </w:r>
        <w:r w:rsidDel="00C60615">
          <w:tab/>
          <w:delText>22</w:delText>
        </w:r>
      </w:del>
    </w:p>
    <w:p w14:paraId="0B55BA33" w14:textId="37643311" w:rsidR="00D37BD5" w:rsidRPr="00D37BD5" w:rsidDel="00C60615" w:rsidRDefault="00D37BD5">
      <w:pPr>
        <w:pStyle w:val="TOC5"/>
        <w:rPr>
          <w:del w:id="587" w:author="Rapporteur [AEM, Huawei]" w:date="2022-02-27T08:51:00Z"/>
          <w:rFonts w:asciiTheme="minorHAnsi" w:eastAsiaTheme="minorEastAsia" w:hAnsiTheme="minorHAnsi" w:cstheme="minorBidi"/>
          <w:sz w:val="22"/>
          <w:szCs w:val="22"/>
          <w:lang w:eastAsia="fr-FR"/>
        </w:rPr>
      </w:pPr>
      <w:del w:id="588" w:author="Rapporteur [AEM, Huawei]" w:date="2022-02-27T08:51:00Z">
        <w:r w:rsidDel="00C60615">
          <w:delText>6.1.5.3.3</w:delText>
        </w:r>
        <w:r w:rsidRPr="00D37BD5" w:rsidDel="00C60615">
          <w:rPr>
            <w:rFonts w:asciiTheme="minorHAnsi" w:eastAsiaTheme="minorEastAsia" w:hAnsiTheme="minorHAnsi" w:cstheme="minorBidi"/>
            <w:sz w:val="22"/>
            <w:szCs w:val="22"/>
            <w:lang w:eastAsia="fr-FR"/>
          </w:rPr>
          <w:tab/>
        </w:r>
        <w:r w:rsidDel="00C60615">
          <w:delText>Standard Methods</w:delText>
        </w:r>
        <w:r w:rsidDel="00C60615">
          <w:tab/>
          <w:delText>22</w:delText>
        </w:r>
      </w:del>
    </w:p>
    <w:p w14:paraId="72D4FE88" w14:textId="2047A5E5" w:rsidR="00D37BD5" w:rsidRPr="00D37BD5" w:rsidDel="00C60615" w:rsidRDefault="00D37BD5">
      <w:pPr>
        <w:pStyle w:val="TOC6"/>
        <w:rPr>
          <w:del w:id="589" w:author="Rapporteur [AEM, Huawei]" w:date="2022-02-27T08:51:00Z"/>
          <w:rFonts w:asciiTheme="minorHAnsi" w:eastAsiaTheme="minorEastAsia" w:hAnsiTheme="minorHAnsi" w:cstheme="minorBidi"/>
          <w:sz w:val="22"/>
          <w:szCs w:val="22"/>
          <w:lang w:eastAsia="fr-FR"/>
        </w:rPr>
      </w:pPr>
      <w:del w:id="590" w:author="Rapporteur [AEM, Huawei]" w:date="2022-02-27T08:51:00Z">
        <w:r w:rsidDel="00C60615">
          <w:delText>6.1.5.3.3.1</w:delText>
        </w:r>
        <w:r w:rsidRPr="00D37BD5" w:rsidDel="00C60615">
          <w:rPr>
            <w:rFonts w:asciiTheme="minorHAnsi" w:eastAsiaTheme="minorEastAsia" w:hAnsiTheme="minorHAnsi" w:cstheme="minorBidi"/>
            <w:sz w:val="22"/>
            <w:szCs w:val="22"/>
            <w:lang w:eastAsia="fr-FR"/>
          </w:rPr>
          <w:tab/>
        </w:r>
        <w:r w:rsidDel="00C60615">
          <w:delText>POST</w:delText>
        </w:r>
        <w:r w:rsidDel="00C60615">
          <w:tab/>
          <w:delText>22</w:delText>
        </w:r>
      </w:del>
    </w:p>
    <w:p w14:paraId="70359699" w14:textId="2E0BF28E" w:rsidR="00D37BD5" w:rsidRPr="00D37BD5" w:rsidDel="00C60615" w:rsidRDefault="00D37BD5">
      <w:pPr>
        <w:pStyle w:val="TOC4"/>
        <w:rPr>
          <w:del w:id="591" w:author="Rapporteur [AEM, Huawei]" w:date="2022-02-27T08:51:00Z"/>
          <w:rFonts w:asciiTheme="minorHAnsi" w:eastAsiaTheme="minorEastAsia" w:hAnsiTheme="minorHAnsi" w:cstheme="minorBidi"/>
          <w:sz w:val="22"/>
          <w:szCs w:val="22"/>
          <w:lang w:eastAsia="fr-FR"/>
        </w:rPr>
      </w:pPr>
      <w:del w:id="592" w:author="Rapporteur [AEM, Huawei]" w:date="2022-02-27T08:51:00Z">
        <w:r w:rsidDel="00C60615">
          <w:delText>6.1.5.4</w:delText>
        </w:r>
        <w:r w:rsidRPr="00D37BD5" w:rsidDel="00C60615">
          <w:rPr>
            <w:rFonts w:asciiTheme="minorHAnsi" w:eastAsiaTheme="minorEastAsia" w:hAnsiTheme="minorHAnsi" w:cstheme="minorBidi"/>
            <w:sz w:val="22"/>
            <w:szCs w:val="22"/>
            <w:lang w:eastAsia="fr-FR"/>
          </w:rPr>
          <w:tab/>
        </w:r>
        <w:r w:rsidDel="00C60615">
          <w:delText>C2 Communication Mode Switching Notification</w:delText>
        </w:r>
        <w:r w:rsidDel="00C60615">
          <w:tab/>
          <w:delText>23</w:delText>
        </w:r>
      </w:del>
    </w:p>
    <w:p w14:paraId="52DF5AB3" w14:textId="03A3DA70" w:rsidR="00D37BD5" w:rsidRPr="00D37BD5" w:rsidDel="00C60615" w:rsidRDefault="00D37BD5">
      <w:pPr>
        <w:pStyle w:val="TOC5"/>
        <w:rPr>
          <w:del w:id="593" w:author="Rapporteur [AEM, Huawei]" w:date="2022-02-27T08:51:00Z"/>
          <w:rFonts w:asciiTheme="minorHAnsi" w:eastAsiaTheme="minorEastAsia" w:hAnsiTheme="minorHAnsi" w:cstheme="minorBidi"/>
          <w:sz w:val="22"/>
          <w:szCs w:val="22"/>
          <w:lang w:eastAsia="fr-FR"/>
        </w:rPr>
      </w:pPr>
      <w:del w:id="594" w:author="Rapporteur [AEM, Huawei]" w:date="2022-02-27T08:51:00Z">
        <w:r w:rsidDel="00C60615">
          <w:delText>6.1.5.4.1</w:delText>
        </w:r>
        <w:r w:rsidRPr="00D37BD5" w:rsidDel="00C60615">
          <w:rPr>
            <w:rFonts w:asciiTheme="minorHAnsi" w:eastAsiaTheme="minorEastAsia" w:hAnsiTheme="minorHAnsi" w:cstheme="minorBidi"/>
            <w:sz w:val="22"/>
            <w:szCs w:val="22"/>
            <w:lang w:eastAsia="fr-FR"/>
          </w:rPr>
          <w:tab/>
        </w:r>
        <w:r w:rsidDel="00C60615">
          <w:delText>Description</w:delText>
        </w:r>
        <w:r w:rsidDel="00C60615">
          <w:tab/>
          <w:delText>23</w:delText>
        </w:r>
      </w:del>
    </w:p>
    <w:p w14:paraId="5DA76D40" w14:textId="07170CB9" w:rsidR="00D37BD5" w:rsidRPr="00D37BD5" w:rsidDel="00C60615" w:rsidRDefault="00D37BD5">
      <w:pPr>
        <w:pStyle w:val="TOC5"/>
        <w:rPr>
          <w:del w:id="595" w:author="Rapporteur [AEM, Huawei]" w:date="2022-02-27T08:51:00Z"/>
          <w:rFonts w:asciiTheme="minorHAnsi" w:eastAsiaTheme="minorEastAsia" w:hAnsiTheme="minorHAnsi" w:cstheme="minorBidi"/>
          <w:sz w:val="22"/>
          <w:szCs w:val="22"/>
          <w:lang w:eastAsia="fr-FR"/>
        </w:rPr>
      </w:pPr>
      <w:del w:id="596" w:author="Rapporteur [AEM, Huawei]" w:date="2022-02-27T08:51:00Z">
        <w:r w:rsidDel="00C60615">
          <w:delText>6.1.5.4.2</w:delText>
        </w:r>
        <w:r w:rsidRPr="00D37BD5" w:rsidDel="00C60615">
          <w:rPr>
            <w:rFonts w:asciiTheme="minorHAnsi" w:eastAsiaTheme="minorEastAsia" w:hAnsiTheme="minorHAnsi" w:cstheme="minorBidi"/>
            <w:sz w:val="22"/>
            <w:szCs w:val="22"/>
            <w:lang w:eastAsia="fr-FR"/>
          </w:rPr>
          <w:tab/>
        </w:r>
        <w:r w:rsidDel="00C60615">
          <w:delText>Target URI</w:delText>
        </w:r>
        <w:r w:rsidDel="00C60615">
          <w:tab/>
          <w:delText>23</w:delText>
        </w:r>
      </w:del>
    </w:p>
    <w:p w14:paraId="7B17237D" w14:textId="752F7E9C" w:rsidR="00D37BD5" w:rsidRPr="00D37BD5" w:rsidDel="00C60615" w:rsidRDefault="00D37BD5">
      <w:pPr>
        <w:pStyle w:val="TOC5"/>
        <w:rPr>
          <w:del w:id="597" w:author="Rapporteur [AEM, Huawei]" w:date="2022-02-27T08:51:00Z"/>
          <w:rFonts w:asciiTheme="minorHAnsi" w:eastAsiaTheme="minorEastAsia" w:hAnsiTheme="minorHAnsi" w:cstheme="minorBidi"/>
          <w:sz w:val="22"/>
          <w:szCs w:val="22"/>
          <w:lang w:eastAsia="fr-FR"/>
        </w:rPr>
      </w:pPr>
      <w:del w:id="598" w:author="Rapporteur [AEM, Huawei]" w:date="2022-02-27T08:51:00Z">
        <w:r w:rsidDel="00C60615">
          <w:delText>6.1.5.4.3</w:delText>
        </w:r>
        <w:r w:rsidRPr="00D37BD5" w:rsidDel="00C60615">
          <w:rPr>
            <w:rFonts w:asciiTheme="minorHAnsi" w:eastAsiaTheme="minorEastAsia" w:hAnsiTheme="minorHAnsi" w:cstheme="minorBidi"/>
            <w:sz w:val="22"/>
            <w:szCs w:val="22"/>
            <w:lang w:eastAsia="fr-FR"/>
          </w:rPr>
          <w:tab/>
        </w:r>
        <w:r w:rsidDel="00C60615">
          <w:delText>Standard Methods</w:delText>
        </w:r>
        <w:r w:rsidDel="00C60615">
          <w:tab/>
          <w:delText>24</w:delText>
        </w:r>
      </w:del>
    </w:p>
    <w:p w14:paraId="41B95A30" w14:textId="1A0D8835" w:rsidR="00D37BD5" w:rsidRPr="00D37BD5" w:rsidDel="00C60615" w:rsidRDefault="00D37BD5">
      <w:pPr>
        <w:pStyle w:val="TOC6"/>
        <w:rPr>
          <w:del w:id="599" w:author="Rapporteur [AEM, Huawei]" w:date="2022-02-27T08:51:00Z"/>
          <w:rFonts w:asciiTheme="minorHAnsi" w:eastAsiaTheme="minorEastAsia" w:hAnsiTheme="minorHAnsi" w:cstheme="minorBidi"/>
          <w:sz w:val="22"/>
          <w:szCs w:val="22"/>
          <w:lang w:eastAsia="fr-FR"/>
        </w:rPr>
      </w:pPr>
      <w:del w:id="600" w:author="Rapporteur [AEM, Huawei]" w:date="2022-02-27T08:51:00Z">
        <w:r w:rsidDel="00C60615">
          <w:delText>6.1.5.4.3.1</w:delText>
        </w:r>
        <w:r w:rsidRPr="00D37BD5" w:rsidDel="00C60615">
          <w:rPr>
            <w:rFonts w:asciiTheme="minorHAnsi" w:eastAsiaTheme="minorEastAsia" w:hAnsiTheme="minorHAnsi" w:cstheme="minorBidi"/>
            <w:sz w:val="22"/>
            <w:szCs w:val="22"/>
            <w:lang w:eastAsia="fr-FR"/>
          </w:rPr>
          <w:tab/>
        </w:r>
        <w:r w:rsidDel="00C60615">
          <w:delText>POST</w:delText>
        </w:r>
        <w:r w:rsidDel="00C60615">
          <w:tab/>
          <w:delText>24</w:delText>
        </w:r>
      </w:del>
    </w:p>
    <w:p w14:paraId="7EC5ACF0" w14:textId="449921A4" w:rsidR="00D37BD5" w:rsidRPr="00D37BD5" w:rsidDel="00C60615" w:rsidRDefault="00D37BD5">
      <w:pPr>
        <w:pStyle w:val="TOC3"/>
        <w:rPr>
          <w:del w:id="601" w:author="Rapporteur [AEM, Huawei]" w:date="2022-02-27T08:51:00Z"/>
          <w:rFonts w:asciiTheme="minorHAnsi" w:eastAsiaTheme="minorEastAsia" w:hAnsiTheme="minorHAnsi" w:cstheme="minorBidi"/>
          <w:sz w:val="22"/>
          <w:szCs w:val="22"/>
          <w:lang w:eastAsia="fr-FR"/>
        </w:rPr>
      </w:pPr>
      <w:del w:id="602" w:author="Rapporteur [AEM, Huawei]" w:date="2022-02-27T08:51:00Z">
        <w:r w:rsidDel="00C60615">
          <w:delText>6.1.6</w:delText>
        </w:r>
        <w:r w:rsidRPr="00D37BD5" w:rsidDel="00C60615">
          <w:rPr>
            <w:rFonts w:asciiTheme="minorHAnsi" w:eastAsiaTheme="minorEastAsia" w:hAnsiTheme="minorHAnsi" w:cstheme="minorBidi"/>
            <w:sz w:val="22"/>
            <w:szCs w:val="22"/>
            <w:lang w:eastAsia="fr-FR"/>
          </w:rPr>
          <w:tab/>
        </w:r>
        <w:r w:rsidDel="00C60615">
          <w:delText>Data Model</w:delText>
        </w:r>
        <w:r w:rsidDel="00C60615">
          <w:tab/>
          <w:delText>25</w:delText>
        </w:r>
      </w:del>
    </w:p>
    <w:p w14:paraId="00887AA9" w14:textId="48F5416C" w:rsidR="00D37BD5" w:rsidRPr="00D37BD5" w:rsidDel="00C60615" w:rsidRDefault="00D37BD5">
      <w:pPr>
        <w:pStyle w:val="TOC4"/>
        <w:rPr>
          <w:del w:id="603" w:author="Rapporteur [AEM, Huawei]" w:date="2022-02-27T08:51:00Z"/>
          <w:rFonts w:asciiTheme="minorHAnsi" w:eastAsiaTheme="minorEastAsia" w:hAnsiTheme="minorHAnsi" w:cstheme="minorBidi"/>
          <w:sz w:val="22"/>
          <w:szCs w:val="22"/>
          <w:lang w:eastAsia="fr-FR"/>
        </w:rPr>
      </w:pPr>
      <w:del w:id="604" w:author="Rapporteur [AEM, Huawei]" w:date="2022-02-27T08:51:00Z">
        <w:r w:rsidDel="00C60615">
          <w:delText>6.1.6.1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25</w:delText>
        </w:r>
      </w:del>
    </w:p>
    <w:p w14:paraId="0ED66875" w14:textId="0564D967" w:rsidR="00D37BD5" w:rsidRPr="00D37BD5" w:rsidDel="00C60615" w:rsidRDefault="00D37BD5">
      <w:pPr>
        <w:pStyle w:val="TOC4"/>
        <w:rPr>
          <w:del w:id="605" w:author="Rapporteur [AEM, Huawei]" w:date="2022-02-27T08:51:00Z"/>
          <w:rFonts w:asciiTheme="minorHAnsi" w:eastAsiaTheme="minorEastAsia" w:hAnsiTheme="minorHAnsi" w:cstheme="minorBidi"/>
          <w:sz w:val="22"/>
          <w:szCs w:val="22"/>
          <w:lang w:eastAsia="fr-FR"/>
        </w:rPr>
      </w:pPr>
      <w:del w:id="606" w:author="Rapporteur [AEM, Huawei]" w:date="2022-02-27T08:51:00Z">
        <w:r w:rsidRPr="00D37BD5" w:rsidDel="00C60615">
          <w:delText>6.1.6.2</w:delText>
        </w:r>
        <w:r w:rsidRPr="00D37BD5" w:rsidDel="00C60615">
          <w:rPr>
            <w:rFonts w:asciiTheme="minorHAnsi" w:eastAsiaTheme="minorEastAsia" w:hAnsiTheme="minorHAnsi" w:cstheme="minorBidi"/>
            <w:sz w:val="22"/>
            <w:szCs w:val="22"/>
            <w:lang w:eastAsia="fr-FR"/>
          </w:rPr>
          <w:tab/>
        </w:r>
        <w:r w:rsidRPr="00F87A02" w:rsidDel="00C60615">
          <w:rPr>
            <w:lang w:val="en-US"/>
          </w:rPr>
          <w:delText>Structured data types</w:delText>
        </w:r>
        <w:r w:rsidDel="00C60615">
          <w:tab/>
          <w:delText>25</w:delText>
        </w:r>
      </w:del>
    </w:p>
    <w:p w14:paraId="527219C9" w14:textId="02D54EAC" w:rsidR="00D37BD5" w:rsidRPr="00D37BD5" w:rsidDel="00C60615" w:rsidRDefault="00D37BD5">
      <w:pPr>
        <w:pStyle w:val="TOC5"/>
        <w:rPr>
          <w:del w:id="607" w:author="Rapporteur [AEM, Huawei]" w:date="2022-02-27T08:51:00Z"/>
          <w:rFonts w:asciiTheme="minorHAnsi" w:eastAsiaTheme="minorEastAsia" w:hAnsiTheme="minorHAnsi" w:cstheme="minorBidi"/>
          <w:sz w:val="22"/>
          <w:szCs w:val="22"/>
          <w:lang w:eastAsia="fr-FR"/>
        </w:rPr>
      </w:pPr>
      <w:del w:id="608" w:author="Rapporteur [AEM, Huawei]" w:date="2022-02-27T08:51:00Z">
        <w:r w:rsidDel="00C60615">
          <w:delText>6.1.6.2.1</w:delText>
        </w:r>
        <w:r w:rsidRPr="00D37BD5" w:rsidDel="00C60615">
          <w:rPr>
            <w:rFonts w:asciiTheme="minorHAnsi" w:eastAsiaTheme="minorEastAsia" w:hAnsiTheme="minorHAnsi" w:cstheme="minorBidi"/>
            <w:sz w:val="22"/>
            <w:szCs w:val="22"/>
            <w:lang w:eastAsia="fr-FR"/>
          </w:rPr>
          <w:tab/>
        </w:r>
        <w:r w:rsidDel="00C60615">
          <w:delText>Introduction</w:delText>
        </w:r>
        <w:r w:rsidDel="00C60615">
          <w:tab/>
          <w:delText>25</w:delText>
        </w:r>
      </w:del>
    </w:p>
    <w:p w14:paraId="7E540BB8" w14:textId="7DB642FC" w:rsidR="00D37BD5" w:rsidRPr="00D37BD5" w:rsidDel="00C60615" w:rsidRDefault="00D37BD5">
      <w:pPr>
        <w:pStyle w:val="TOC5"/>
        <w:rPr>
          <w:del w:id="609" w:author="Rapporteur [AEM, Huawei]" w:date="2022-02-27T08:51:00Z"/>
          <w:rFonts w:asciiTheme="minorHAnsi" w:eastAsiaTheme="minorEastAsia" w:hAnsiTheme="minorHAnsi" w:cstheme="minorBidi"/>
          <w:sz w:val="22"/>
          <w:szCs w:val="22"/>
          <w:lang w:eastAsia="fr-FR"/>
        </w:rPr>
      </w:pPr>
      <w:del w:id="610" w:author="Rapporteur [AEM, Huawei]" w:date="2022-02-27T08:51:00Z">
        <w:r w:rsidDel="00C60615">
          <w:delText>6.1.6.2.2</w:delText>
        </w:r>
        <w:r w:rsidRPr="00D37BD5" w:rsidDel="00C60615">
          <w:rPr>
            <w:rFonts w:asciiTheme="minorHAnsi" w:eastAsiaTheme="minorEastAsia" w:hAnsiTheme="minorHAnsi" w:cstheme="minorBidi"/>
            <w:sz w:val="22"/>
            <w:szCs w:val="22"/>
            <w:lang w:eastAsia="fr-FR"/>
          </w:rPr>
          <w:tab/>
        </w:r>
        <w:r w:rsidDel="00C60615">
          <w:delText>Type: ConfigureData</w:delText>
        </w:r>
        <w:r w:rsidDel="00C60615">
          <w:tab/>
          <w:delText>26</w:delText>
        </w:r>
      </w:del>
    </w:p>
    <w:p w14:paraId="79529650" w14:textId="70F22B92" w:rsidR="00D37BD5" w:rsidRPr="00D37BD5" w:rsidDel="00C60615" w:rsidRDefault="00D37BD5">
      <w:pPr>
        <w:pStyle w:val="TOC5"/>
        <w:rPr>
          <w:del w:id="611" w:author="Rapporteur [AEM, Huawei]" w:date="2022-02-27T08:51:00Z"/>
          <w:rFonts w:asciiTheme="minorHAnsi" w:eastAsiaTheme="minorEastAsia" w:hAnsiTheme="minorHAnsi" w:cstheme="minorBidi"/>
          <w:sz w:val="22"/>
          <w:szCs w:val="22"/>
          <w:lang w:eastAsia="fr-FR"/>
        </w:rPr>
      </w:pPr>
      <w:del w:id="612" w:author="Rapporteur [AEM, Huawei]" w:date="2022-02-27T08:51:00Z">
        <w:r w:rsidDel="00C60615">
          <w:delText>6.1.6.2.3</w:delText>
        </w:r>
        <w:r w:rsidRPr="00D37BD5" w:rsidDel="00C60615">
          <w:rPr>
            <w:rFonts w:asciiTheme="minorHAnsi" w:eastAsiaTheme="minorEastAsia" w:hAnsiTheme="minorHAnsi" w:cstheme="minorBidi"/>
            <w:sz w:val="22"/>
            <w:szCs w:val="22"/>
            <w:lang w:eastAsia="fr-FR"/>
          </w:rPr>
          <w:tab/>
        </w:r>
        <w:r w:rsidDel="00C60615">
          <w:delText>Type: SelectedC2CommModeNotif</w:delText>
        </w:r>
        <w:r w:rsidDel="00C60615">
          <w:tab/>
          <w:delText>27</w:delText>
        </w:r>
      </w:del>
    </w:p>
    <w:p w14:paraId="705D80A8" w14:textId="7020FD20" w:rsidR="00D37BD5" w:rsidRPr="00D37BD5" w:rsidDel="00C60615" w:rsidRDefault="00D37BD5">
      <w:pPr>
        <w:pStyle w:val="TOC5"/>
        <w:rPr>
          <w:del w:id="613" w:author="Rapporteur [AEM, Huawei]" w:date="2022-02-27T08:51:00Z"/>
          <w:rFonts w:asciiTheme="minorHAnsi" w:eastAsiaTheme="minorEastAsia" w:hAnsiTheme="minorHAnsi" w:cstheme="minorBidi"/>
          <w:sz w:val="22"/>
          <w:szCs w:val="22"/>
          <w:lang w:eastAsia="fr-FR"/>
        </w:rPr>
      </w:pPr>
      <w:del w:id="614" w:author="Rapporteur [AEM, Huawei]" w:date="2022-02-27T08:51:00Z">
        <w:r w:rsidDel="00C60615">
          <w:delText>6.1.6.2.4</w:delText>
        </w:r>
        <w:r w:rsidRPr="00D37BD5" w:rsidDel="00C60615">
          <w:rPr>
            <w:rFonts w:asciiTheme="minorHAnsi" w:eastAsiaTheme="minorEastAsia" w:hAnsiTheme="minorHAnsi" w:cstheme="minorBidi"/>
            <w:sz w:val="22"/>
            <w:szCs w:val="22"/>
            <w:lang w:eastAsia="fr-FR"/>
          </w:rPr>
          <w:tab/>
        </w:r>
        <w:r w:rsidDel="00C60615">
          <w:delText>Type: C2CommModeSwitchNotif</w:delText>
        </w:r>
        <w:r w:rsidDel="00C60615">
          <w:tab/>
          <w:delText>27</w:delText>
        </w:r>
      </w:del>
    </w:p>
    <w:p w14:paraId="4E1DA823" w14:textId="6174AEC0" w:rsidR="00D37BD5" w:rsidRPr="00D37BD5" w:rsidDel="00C60615" w:rsidRDefault="00D37BD5">
      <w:pPr>
        <w:pStyle w:val="TOC5"/>
        <w:rPr>
          <w:del w:id="615" w:author="Rapporteur [AEM, Huawei]" w:date="2022-02-27T08:51:00Z"/>
          <w:rFonts w:asciiTheme="minorHAnsi" w:eastAsiaTheme="minorEastAsia" w:hAnsiTheme="minorHAnsi" w:cstheme="minorBidi"/>
          <w:sz w:val="22"/>
          <w:szCs w:val="22"/>
          <w:lang w:eastAsia="fr-FR"/>
        </w:rPr>
      </w:pPr>
      <w:del w:id="616" w:author="Rapporteur [AEM, Huawei]" w:date="2022-02-27T08:51:00Z">
        <w:r w:rsidDel="00C60615">
          <w:delText>6.1.6.2.5</w:delText>
        </w:r>
        <w:r w:rsidRPr="00D37BD5" w:rsidDel="00C60615">
          <w:rPr>
            <w:rFonts w:asciiTheme="minorHAnsi" w:eastAsiaTheme="minorEastAsia" w:hAnsiTheme="minorHAnsi" w:cstheme="minorBidi"/>
            <w:sz w:val="22"/>
            <w:szCs w:val="22"/>
            <w:lang w:eastAsia="fr-FR"/>
          </w:rPr>
          <w:tab/>
        </w:r>
        <w:r w:rsidDel="00C60615">
          <w:delText>Type: C2Result</w:delText>
        </w:r>
        <w:r w:rsidDel="00C60615">
          <w:tab/>
          <w:delText>28</w:delText>
        </w:r>
      </w:del>
    </w:p>
    <w:p w14:paraId="62C83156" w14:textId="505D0837" w:rsidR="00D37BD5" w:rsidRPr="00D37BD5" w:rsidDel="00C60615" w:rsidRDefault="00D37BD5">
      <w:pPr>
        <w:pStyle w:val="TOC5"/>
        <w:rPr>
          <w:del w:id="617" w:author="Rapporteur [AEM, Huawei]" w:date="2022-02-27T08:51:00Z"/>
          <w:rFonts w:asciiTheme="minorHAnsi" w:eastAsiaTheme="minorEastAsia" w:hAnsiTheme="minorHAnsi" w:cstheme="minorBidi"/>
          <w:sz w:val="22"/>
          <w:szCs w:val="22"/>
          <w:lang w:eastAsia="fr-FR"/>
        </w:rPr>
      </w:pPr>
      <w:del w:id="618" w:author="Rapporteur [AEM, Huawei]" w:date="2022-02-27T08:51:00Z">
        <w:r w:rsidDel="00C60615">
          <w:delText>6.1.6.2.6</w:delText>
        </w:r>
        <w:r w:rsidRPr="00D37BD5" w:rsidDel="00C60615">
          <w:rPr>
            <w:rFonts w:asciiTheme="minorHAnsi" w:eastAsiaTheme="minorEastAsia" w:hAnsiTheme="minorHAnsi" w:cstheme="minorBidi"/>
            <w:sz w:val="22"/>
            <w:szCs w:val="22"/>
            <w:lang w:eastAsia="fr-FR"/>
          </w:rPr>
          <w:tab/>
        </w:r>
        <w:r w:rsidDel="00C60615">
          <w:delText>Type: UasId</w:delText>
        </w:r>
        <w:r w:rsidDel="00C60615">
          <w:tab/>
          <w:delText>28</w:delText>
        </w:r>
      </w:del>
    </w:p>
    <w:p w14:paraId="35199C4A" w14:textId="45DBD59F" w:rsidR="00D37BD5" w:rsidRPr="00D37BD5" w:rsidDel="00C60615" w:rsidRDefault="00D37BD5">
      <w:pPr>
        <w:pStyle w:val="TOC5"/>
        <w:rPr>
          <w:del w:id="619" w:author="Rapporteur [AEM, Huawei]" w:date="2022-02-27T08:51:00Z"/>
          <w:rFonts w:asciiTheme="minorHAnsi" w:eastAsiaTheme="minorEastAsia" w:hAnsiTheme="minorHAnsi" w:cstheme="minorBidi"/>
          <w:sz w:val="22"/>
          <w:szCs w:val="22"/>
          <w:lang w:eastAsia="fr-FR"/>
        </w:rPr>
      </w:pPr>
      <w:del w:id="620" w:author="Rapporteur [AEM, Huawei]" w:date="2022-02-27T08:51:00Z">
        <w:r w:rsidDel="00C60615">
          <w:delText>6.1.6.2.7</w:delText>
        </w:r>
        <w:r w:rsidRPr="00D37BD5" w:rsidDel="00C60615">
          <w:rPr>
            <w:rFonts w:asciiTheme="minorHAnsi" w:eastAsiaTheme="minorEastAsia" w:hAnsiTheme="minorHAnsi" w:cstheme="minorBidi"/>
            <w:sz w:val="22"/>
            <w:szCs w:val="22"/>
            <w:lang w:eastAsia="fr-FR"/>
          </w:rPr>
          <w:tab/>
        </w:r>
        <w:r w:rsidDel="00C60615">
          <w:delText>Type: UavId</w:delText>
        </w:r>
        <w:r w:rsidDel="00C60615">
          <w:tab/>
          <w:delText>28</w:delText>
        </w:r>
      </w:del>
    </w:p>
    <w:p w14:paraId="328D99E0" w14:textId="059ABF0D" w:rsidR="00D37BD5" w:rsidRPr="00D37BD5" w:rsidDel="00C60615" w:rsidRDefault="00D37BD5">
      <w:pPr>
        <w:pStyle w:val="TOC5"/>
        <w:rPr>
          <w:del w:id="621" w:author="Rapporteur [AEM, Huawei]" w:date="2022-02-27T08:51:00Z"/>
          <w:rFonts w:asciiTheme="minorHAnsi" w:eastAsiaTheme="minorEastAsia" w:hAnsiTheme="minorHAnsi" w:cstheme="minorBidi"/>
          <w:sz w:val="22"/>
          <w:szCs w:val="22"/>
          <w:lang w:eastAsia="fr-FR"/>
        </w:rPr>
      </w:pPr>
      <w:del w:id="622" w:author="Rapporteur [AEM, Huawei]" w:date="2022-02-27T08:51:00Z">
        <w:r w:rsidDel="00C60615">
          <w:delText>6.1.6.2.8</w:delText>
        </w:r>
        <w:r w:rsidRPr="00D37BD5" w:rsidDel="00C60615">
          <w:rPr>
            <w:rFonts w:asciiTheme="minorHAnsi" w:eastAsiaTheme="minorEastAsia" w:hAnsiTheme="minorHAnsi" w:cstheme="minorBidi"/>
            <w:sz w:val="22"/>
            <w:szCs w:val="22"/>
            <w:lang w:eastAsia="fr-FR"/>
          </w:rPr>
          <w:tab/>
        </w:r>
        <w:r w:rsidDel="00C60615">
          <w:delText>Type: C2ServiceArea</w:delText>
        </w:r>
        <w:r w:rsidDel="00C60615">
          <w:tab/>
          <w:delText>28</w:delText>
        </w:r>
      </w:del>
    </w:p>
    <w:p w14:paraId="7D54FBCA" w14:textId="605E5801" w:rsidR="00D37BD5" w:rsidRPr="00D37BD5" w:rsidDel="00C60615" w:rsidRDefault="00D37BD5">
      <w:pPr>
        <w:pStyle w:val="TOC5"/>
        <w:rPr>
          <w:del w:id="623" w:author="Rapporteur [AEM, Huawei]" w:date="2022-02-27T08:51:00Z"/>
          <w:rFonts w:asciiTheme="minorHAnsi" w:eastAsiaTheme="minorEastAsia" w:hAnsiTheme="minorHAnsi" w:cstheme="minorBidi"/>
          <w:sz w:val="22"/>
          <w:szCs w:val="22"/>
          <w:lang w:eastAsia="fr-FR"/>
        </w:rPr>
      </w:pPr>
      <w:del w:id="624" w:author="Rapporteur [AEM, Huawei]" w:date="2022-02-27T08:51:00Z">
        <w:r w:rsidDel="00C60615">
          <w:delText>6.1.6.2.9</w:delText>
        </w:r>
        <w:r w:rsidRPr="00D37BD5" w:rsidDel="00C60615">
          <w:rPr>
            <w:rFonts w:asciiTheme="minorHAnsi" w:eastAsiaTheme="minorEastAsia" w:hAnsiTheme="minorHAnsi" w:cstheme="minorBidi"/>
            <w:sz w:val="22"/>
            <w:szCs w:val="22"/>
            <w:lang w:eastAsia="fr-FR"/>
          </w:rPr>
          <w:tab/>
        </w:r>
        <w:r w:rsidDel="00C60615">
          <w:delText>Type: C2OpModeMngtCompStatus</w:delText>
        </w:r>
        <w:r w:rsidDel="00C60615">
          <w:tab/>
          <w:delText>29</w:delText>
        </w:r>
      </w:del>
    </w:p>
    <w:p w14:paraId="404C7748" w14:textId="10CFDC22" w:rsidR="00D37BD5" w:rsidRPr="00D37BD5" w:rsidDel="00C60615" w:rsidRDefault="00D37BD5">
      <w:pPr>
        <w:pStyle w:val="TOC4"/>
        <w:rPr>
          <w:del w:id="625" w:author="Rapporteur [AEM, Huawei]" w:date="2022-02-27T08:51:00Z"/>
          <w:rFonts w:asciiTheme="minorHAnsi" w:eastAsiaTheme="minorEastAsia" w:hAnsiTheme="minorHAnsi" w:cstheme="minorBidi"/>
          <w:sz w:val="22"/>
          <w:szCs w:val="22"/>
          <w:lang w:eastAsia="fr-FR"/>
        </w:rPr>
      </w:pPr>
      <w:del w:id="626" w:author="Rapporteur [AEM, Huawei]" w:date="2022-02-27T08:51:00Z">
        <w:r w:rsidRPr="00D37BD5" w:rsidDel="00C60615">
          <w:delText>6.1.6.3</w:delText>
        </w:r>
        <w:r w:rsidRPr="00D37BD5" w:rsidDel="00C60615">
          <w:rPr>
            <w:rFonts w:asciiTheme="minorHAnsi" w:eastAsiaTheme="minorEastAsia" w:hAnsiTheme="minorHAnsi" w:cstheme="minorBidi"/>
            <w:sz w:val="22"/>
            <w:szCs w:val="22"/>
            <w:lang w:eastAsia="fr-FR"/>
          </w:rPr>
          <w:tab/>
        </w:r>
        <w:r w:rsidRPr="00F87A02" w:rsidDel="00C60615">
          <w:rPr>
            <w:lang w:val="en-US"/>
          </w:rPr>
          <w:delText>Simple data types and enumerations</w:delText>
        </w:r>
        <w:r w:rsidDel="00C60615">
          <w:tab/>
          <w:delText>29</w:delText>
        </w:r>
      </w:del>
    </w:p>
    <w:p w14:paraId="5088EB95" w14:textId="341AB566" w:rsidR="00D37BD5" w:rsidRPr="00D37BD5" w:rsidDel="00C60615" w:rsidRDefault="00D37BD5">
      <w:pPr>
        <w:pStyle w:val="TOC5"/>
        <w:rPr>
          <w:del w:id="627" w:author="Rapporteur [AEM, Huawei]" w:date="2022-02-27T08:51:00Z"/>
          <w:rFonts w:asciiTheme="minorHAnsi" w:eastAsiaTheme="minorEastAsia" w:hAnsiTheme="minorHAnsi" w:cstheme="minorBidi"/>
          <w:sz w:val="22"/>
          <w:szCs w:val="22"/>
          <w:lang w:eastAsia="fr-FR"/>
        </w:rPr>
      </w:pPr>
      <w:del w:id="628" w:author="Rapporteur [AEM, Huawei]" w:date="2022-02-27T08:51:00Z">
        <w:r w:rsidDel="00C60615">
          <w:delText>6.1.6.3.1</w:delText>
        </w:r>
        <w:r w:rsidRPr="00D37BD5" w:rsidDel="00C60615">
          <w:rPr>
            <w:rFonts w:asciiTheme="minorHAnsi" w:eastAsiaTheme="minorEastAsia" w:hAnsiTheme="minorHAnsi" w:cstheme="minorBidi"/>
            <w:sz w:val="22"/>
            <w:szCs w:val="22"/>
            <w:lang w:eastAsia="fr-FR"/>
          </w:rPr>
          <w:tab/>
        </w:r>
        <w:r w:rsidDel="00C60615">
          <w:delText>Introduction</w:delText>
        </w:r>
        <w:r w:rsidDel="00C60615">
          <w:tab/>
          <w:delText>29</w:delText>
        </w:r>
      </w:del>
    </w:p>
    <w:p w14:paraId="2FC29895" w14:textId="2ABD6B04" w:rsidR="00D37BD5" w:rsidRPr="00D37BD5" w:rsidDel="00C60615" w:rsidRDefault="00D37BD5">
      <w:pPr>
        <w:pStyle w:val="TOC5"/>
        <w:rPr>
          <w:del w:id="629" w:author="Rapporteur [AEM, Huawei]" w:date="2022-02-27T08:51:00Z"/>
          <w:rFonts w:asciiTheme="minorHAnsi" w:eastAsiaTheme="minorEastAsia" w:hAnsiTheme="minorHAnsi" w:cstheme="minorBidi"/>
          <w:sz w:val="22"/>
          <w:szCs w:val="22"/>
          <w:lang w:eastAsia="fr-FR"/>
        </w:rPr>
      </w:pPr>
      <w:del w:id="630" w:author="Rapporteur [AEM, Huawei]" w:date="2022-02-27T08:51:00Z">
        <w:r w:rsidDel="00C60615">
          <w:delText>6.1.6.3.2</w:delText>
        </w:r>
        <w:r w:rsidRPr="00D37BD5" w:rsidDel="00C60615">
          <w:rPr>
            <w:rFonts w:asciiTheme="minorHAnsi" w:eastAsiaTheme="minorEastAsia" w:hAnsiTheme="minorHAnsi" w:cstheme="minorBidi"/>
            <w:sz w:val="22"/>
            <w:szCs w:val="22"/>
            <w:lang w:eastAsia="fr-FR"/>
          </w:rPr>
          <w:tab/>
        </w:r>
        <w:r w:rsidDel="00C60615">
          <w:delText>Simple data types</w:delText>
        </w:r>
        <w:r w:rsidDel="00C60615">
          <w:tab/>
          <w:delText>29</w:delText>
        </w:r>
      </w:del>
    </w:p>
    <w:p w14:paraId="576463B8" w14:textId="4B123ADC" w:rsidR="00D37BD5" w:rsidRPr="00D37BD5" w:rsidDel="00C60615" w:rsidRDefault="00D37BD5">
      <w:pPr>
        <w:pStyle w:val="TOC5"/>
        <w:rPr>
          <w:del w:id="631" w:author="Rapporteur [AEM, Huawei]" w:date="2022-02-27T08:51:00Z"/>
          <w:rFonts w:asciiTheme="minorHAnsi" w:eastAsiaTheme="minorEastAsia" w:hAnsiTheme="minorHAnsi" w:cstheme="minorBidi"/>
          <w:sz w:val="22"/>
          <w:szCs w:val="22"/>
          <w:lang w:eastAsia="fr-FR"/>
        </w:rPr>
      </w:pPr>
      <w:del w:id="632" w:author="Rapporteur [AEM, Huawei]" w:date="2022-02-27T08:51:00Z">
        <w:r w:rsidDel="00C60615">
          <w:delText>6.1.6.3.3</w:delText>
        </w:r>
        <w:r w:rsidRPr="00D37BD5" w:rsidDel="00C60615">
          <w:rPr>
            <w:rFonts w:asciiTheme="minorHAnsi" w:eastAsiaTheme="minorEastAsia" w:hAnsiTheme="minorHAnsi" w:cstheme="minorBidi"/>
            <w:sz w:val="22"/>
            <w:szCs w:val="22"/>
            <w:lang w:eastAsia="fr-FR"/>
          </w:rPr>
          <w:tab/>
        </w:r>
        <w:r w:rsidDel="00C60615">
          <w:delText>Enumeration: C2CommMode</w:delText>
        </w:r>
        <w:r w:rsidDel="00C60615">
          <w:tab/>
          <w:delText>29</w:delText>
        </w:r>
      </w:del>
    </w:p>
    <w:p w14:paraId="415270A5" w14:textId="2D3B0D7C" w:rsidR="00D37BD5" w:rsidRPr="00D37BD5" w:rsidDel="00C60615" w:rsidRDefault="00D37BD5">
      <w:pPr>
        <w:pStyle w:val="TOC5"/>
        <w:rPr>
          <w:del w:id="633" w:author="Rapporteur [AEM, Huawei]" w:date="2022-02-27T08:51:00Z"/>
          <w:rFonts w:asciiTheme="minorHAnsi" w:eastAsiaTheme="minorEastAsia" w:hAnsiTheme="minorHAnsi" w:cstheme="minorBidi"/>
          <w:sz w:val="22"/>
          <w:szCs w:val="22"/>
          <w:lang w:eastAsia="fr-FR"/>
        </w:rPr>
      </w:pPr>
      <w:del w:id="634" w:author="Rapporteur [AEM, Huawei]" w:date="2022-02-27T08:51:00Z">
        <w:r w:rsidDel="00C60615">
          <w:lastRenderedPageBreak/>
          <w:delText>6.1.6.3.4</w:delText>
        </w:r>
        <w:r w:rsidRPr="00D37BD5" w:rsidDel="00C60615">
          <w:rPr>
            <w:rFonts w:asciiTheme="minorHAnsi" w:eastAsiaTheme="minorEastAsia" w:hAnsiTheme="minorHAnsi" w:cstheme="minorBidi"/>
            <w:sz w:val="22"/>
            <w:szCs w:val="22"/>
            <w:lang w:eastAsia="fr-FR"/>
          </w:rPr>
          <w:tab/>
        </w:r>
        <w:r w:rsidDel="00C60615">
          <w:delText>Enumeration: C2CommModeSwitching</w:delText>
        </w:r>
        <w:r w:rsidDel="00C60615">
          <w:tab/>
          <w:delText>29</w:delText>
        </w:r>
      </w:del>
    </w:p>
    <w:p w14:paraId="12B84BE0" w14:textId="1CE38572" w:rsidR="00D37BD5" w:rsidRPr="00D37BD5" w:rsidDel="00C60615" w:rsidRDefault="00D37BD5">
      <w:pPr>
        <w:pStyle w:val="TOC5"/>
        <w:rPr>
          <w:del w:id="635" w:author="Rapporteur [AEM, Huawei]" w:date="2022-02-27T08:51:00Z"/>
          <w:rFonts w:asciiTheme="minorHAnsi" w:eastAsiaTheme="minorEastAsia" w:hAnsiTheme="minorHAnsi" w:cstheme="minorBidi"/>
          <w:sz w:val="22"/>
          <w:szCs w:val="22"/>
          <w:lang w:eastAsia="fr-FR"/>
        </w:rPr>
      </w:pPr>
      <w:del w:id="636" w:author="Rapporteur [AEM, Huawei]" w:date="2022-02-27T08:51:00Z">
        <w:r w:rsidDel="00C60615">
          <w:delText>6.1.6.3.5</w:delText>
        </w:r>
        <w:r w:rsidRPr="00D37BD5" w:rsidDel="00C60615">
          <w:rPr>
            <w:rFonts w:asciiTheme="minorHAnsi" w:eastAsiaTheme="minorEastAsia" w:hAnsiTheme="minorHAnsi" w:cstheme="minorBidi"/>
            <w:sz w:val="22"/>
            <w:szCs w:val="22"/>
            <w:lang w:eastAsia="fr-FR"/>
          </w:rPr>
          <w:tab/>
        </w:r>
        <w:r w:rsidDel="00C60615">
          <w:delText>Enumeration: C2SwitchingCause</w:delText>
        </w:r>
        <w:r w:rsidDel="00C60615">
          <w:tab/>
          <w:delText>30</w:delText>
        </w:r>
      </w:del>
    </w:p>
    <w:p w14:paraId="4343935C" w14:textId="0A7C6374" w:rsidR="00D37BD5" w:rsidRPr="00D37BD5" w:rsidDel="00C60615" w:rsidRDefault="00D37BD5">
      <w:pPr>
        <w:pStyle w:val="TOC5"/>
        <w:rPr>
          <w:del w:id="637" w:author="Rapporteur [AEM, Huawei]" w:date="2022-02-27T08:51:00Z"/>
          <w:rFonts w:asciiTheme="minorHAnsi" w:eastAsiaTheme="minorEastAsia" w:hAnsiTheme="minorHAnsi" w:cstheme="minorBidi"/>
          <w:sz w:val="22"/>
          <w:szCs w:val="22"/>
          <w:lang w:eastAsia="fr-FR"/>
        </w:rPr>
      </w:pPr>
      <w:del w:id="638" w:author="Rapporteur [AEM, Huawei]" w:date="2022-02-27T08:51:00Z">
        <w:r w:rsidDel="00C60615">
          <w:delText>6.1.6.3.6</w:delText>
        </w:r>
        <w:r w:rsidRPr="00D37BD5" w:rsidDel="00C60615">
          <w:rPr>
            <w:rFonts w:asciiTheme="minorHAnsi" w:eastAsiaTheme="minorEastAsia" w:hAnsiTheme="minorHAnsi" w:cstheme="minorBidi"/>
            <w:sz w:val="22"/>
            <w:szCs w:val="22"/>
            <w:lang w:eastAsia="fr-FR"/>
          </w:rPr>
          <w:tab/>
        </w:r>
        <w:r w:rsidDel="00C60615">
          <w:delText>Enumeration: C2OpModeStatus</w:delText>
        </w:r>
        <w:r w:rsidDel="00C60615">
          <w:tab/>
          <w:delText>30</w:delText>
        </w:r>
      </w:del>
    </w:p>
    <w:p w14:paraId="1279191A" w14:textId="15BEAEB3" w:rsidR="00D37BD5" w:rsidRPr="00D37BD5" w:rsidDel="00C60615" w:rsidRDefault="00D37BD5">
      <w:pPr>
        <w:pStyle w:val="TOC4"/>
        <w:rPr>
          <w:del w:id="639" w:author="Rapporteur [AEM, Huawei]" w:date="2022-02-27T08:51:00Z"/>
          <w:rFonts w:asciiTheme="minorHAnsi" w:eastAsiaTheme="minorEastAsia" w:hAnsiTheme="minorHAnsi" w:cstheme="minorBidi"/>
          <w:sz w:val="22"/>
          <w:szCs w:val="22"/>
          <w:lang w:eastAsia="fr-FR"/>
        </w:rPr>
      </w:pPr>
      <w:del w:id="640" w:author="Rapporteur [AEM, Huawei]" w:date="2022-02-27T08:51:00Z">
        <w:r w:rsidRPr="00D37BD5" w:rsidDel="00C60615">
          <w:delText>6.1.6.4</w:delText>
        </w:r>
        <w:r w:rsidRPr="00D37BD5" w:rsidDel="00C60615">
          <w:rPr>
            <w:rFonts w:asciiTheme="minorHAnsi" w:eastAsiaTheme="minorEastAsia" w:hAnsiTheme="minorHAnsi" w:cstheme="minorBidi"/>
            <w:sz w:val="22"/>
            <w:szCs w:val="22"/>
            <w:lang w:eastAsia="fr-FR"/>
          </w:rPr>
          <w:tab/>
        </w:r>
        <w:r w:rsidDel="00C60615">
          <w:rPr>
            <w:lang w:eastAsia="zh-CN"/>
          </w:rPr>
          <w:delText>Data types describing alternative data types or combinations of data types</w:delText>
        </w:r>
        <w:r w:rsidDel="00C60615">
          <w:tab/>
          <w:delText>31</w:delText>
        </w:r>
      </w:del>
    </w:p>
    <w:p w14:paraId="4AC4A468" w14:textId="03D490F3" w:rsidR="00D37BD5" w:rsidRPr="00D37BD5" w:rsidDel="00C60615" w:rsidRDefault="00D37BD5">
      <w:pPr>
        <w:pStyle w:val="TOC4"/>
        <w:rPr>
          <w:del w:id="641" w:author="Rapporteur [AEM, Huawei]" w:date="2022-02-27T08:51:00Z"/>
          <w:rFonts w:asciiTheme="minorHAnsi" w:eastAsiaTheme="minorEastAsia" w:hAnsiTheme="minorHAnsi" w:cstheme="minorBidi"/>
          <w:sz w:val="22"/>
          <w:szCs w:val="22"/>
          <w:lang w:eastAsia="fr-FR"/>
        </w:rPr>
      </w:pPr>
      <w:del w:id="642" w:author="Rapporteur [AEM, Huawei]" w:date="2022-02-27T08:51:00Z">
        <w:r w:rsidDel="00C60615">
          <w:delText>6.1.6.5</w:delText>
        </w:r>
        <w:r w:rsidRPr="00D37BD5" w:rsidDel="00C60615">
          <w:rPr>
            <w:rFonts w:asciiTheme="minorHAnsi" w:eastAsiaTheme="minorEastAsia" w:hAnsiTheme="minorHAnsi" w:cstheme="minorBidi"/>
            <w:sz w:val="22"/>
            <w:szCs w:val="22"/>
            <w:lang w:eastAsia="fr-FR"/>
          </w:rPr>
          <w:tab/>
        </w:r>
        <w:r w:rsidDel="00C60615">
          <w:delText>Binary data</w:delText>
        </w:r>
        <w:r w:rsidDel="00C60615">
          <w:tab/>
          <w:delText>31</w:delText>
        </w:r>
      </w:del>
    </w:p>
    <w:p w14:paraId="74E3F8D4" w14:textId="6EC74A94" w:rsidR="00D37BD5" w:rsidRPr="00D37BD5" w:rsidDel="00C60615" w:rsidRDefault="00D37BD5">
      <w:pPr>
        <w:pStyle w:val="TOC5"/>
        <w:rPr>
          <w:del w:id="643" w:author="Rapporteur [AEM, Huawei]" w:date="2022-02-27T08:51:00Z"/>
          <w:rFonts w:asciiTheme="minorHAnsi" w:eastAsiaTheme="minorEastAsia" w:hAnsiTheme="minorHAnsi" w:cstheme="minorBidi"/>
          <w:sz w:val="22"/>
          <w:szCs w:val="22"/>
          <w:lang w:eastAsia="fr-FR"/>
        </w:rPr>
      </w:pPr>
      <w:del w:id="644" w:author="Rapporteur [AEM, Huawei]" w:date="2022-02-27T08:51:00Z">
        <w:r w:rsidDel="00C60615">
          <w:delText>6.1.6.5.1</w:delText>
        </w:r>
        <w:r w:rsidRPr="00D37BD5" w:rsidDel="00C60615">
          <w:rPr>
            <w:rFonts w:asciiTheme="minorHAnsi" w:eastAsiaTheme="minorEastAsia" w:hAnsiTheme="minorHAnsi" w:cstheme="minorBidi"/>
            <w:sz w:val="22"/>
            <w:szCs w:val="22"/>
            <w:lang w:eastAsia="fr-FR"/>
          </w:rPr>
          <w:tab/>
        </w:r>
        <w:r w:rsidDel="00C60615">
          <w:delText>Binary Data Types</w:delText>
        </w:r>
        <w:r w:rsidDel="00C60615">
          <w:tab/>
          <w:delText>31</w:delText>
        </w:r>
      </w:del>
    </w:p>
    <w:p w14:paraId="68CDCF0E" w14:textId="0BADB3D1" w:rsidR="00D37BD5" w:rsidRPr="00D37BD5" w:rsidDel="00C60615" w:rsidRDefault="00D37BD5">
      <w:pPr>
        <w:pStyle w:val="TOC3"/>
        <w:rPr>
          <w:del w:id="645" w:author="Rapporteur [AEM, Huawei]" w:date="2022-02-27T08:51:00Z"/>
          <w:rFonts w:asciiTheme="minorHAnsi" w:eastAsiaTheme="minorEastAsia" w:hAnsiTheme="minorHAnsi" w:cstheme="minorBidi"/>
          <w:sz w:val="22"/>
          <w:szCs w:val="22"/>
          <w:lang w:eastAsia="fr-FR"/>
        </w:rPr>
      </w:pPr>
      <w:del w:id="646" w:author="Rapporteur [AEM, Huawei]" w:date="2022-02-27T08:51:00Z">
        <w:r w:rsidDel="00C60615">
          <w:delText>6.1.7</w:delText>
        </w:r>
        <w:r w:rsidRPr="00D37BD5" w:rsidDel="00C60615">
          <w:rPr>
            <w:rFonts w:asciiTheme="minorHAnsi" w:eastAsiaTheme="minorEastAsia" w:hAnsiTheme="minorHAnsi" w:cstheme="minorBidi"/>
            <w:sz w:val="22"/>
            <w:szCs w:val="22"/>
            <w:lang w:eastAsia="fr-FR"/>
          </w:rPr>
          <w:tab/>
        </w:r>
        <w:r w:rsidDel="00C60615">
          <w:delText>Error Handling</w:delText>
        </w:r>
        <w:r w:rsidDel="00C60615">
          <w:tab/>
          <w:delText>31</w:delText>
        </w:r>
      </w:del>
    </w:p>
    <w:p w14:paraId="3A8D379C" w14:textId="01EC23D9" w:rsidR="00D37BD5" w:rsidRPr="00D37BD5" w:rsidDel="00C60615" w:rsidRDefault="00D37BD5">
      <w:pPr>
        <w:pStyle w:val="TOC4"/>
        <w:rPr>
          <w:del w:id="647" w:author="Rapporteur [AEM, Huawei]" w:date="2022-02-27T08:51:00Z"/>
          <w:rFonts w:asciiTheme="minorHAnsi" w:eastAsiaTheme="minorEastAsia" w:hAnsiTheme="minorHAnsi" w:cstheme="minorBidi"/>
          <w:sz w:val="22"/>
          <w:szCs w:val="22"/>
          <w:lang w:eastAsia="fr-FR"/>
        </w:rPr>
      </w:pPr>
      <w:del w:id="648" w:author="Rapporteur [AEM, Huawei]" w:date="2022-02-27T08:51:00Z">
        <w:r w:rsidDel="00C60615">
          <w:delText>6.1.7.1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31</w:delText>
        </w:r>
      </w:del>
    </w:p>
    <w:p w14:paraId="569B283F" w14:textId="3DE66C37" w:rsidR="00D37BD5" w:rsidRPr="00D37BD5" w:rsidDel="00C60615" w:rsidRDefault="00D37BD5">
      <w:pPr>
        <w:pStyle w:val="TOC4"/>
        <w:rPr>
          <w:del w:id="649" w:author="Rapporteur [AEM, Huawei]" w:date="2022-02-27T08:51:00Z"/>
          <w:rFonts w:asciiTheme="minorHAnsi" w:eastAsiaTheme="minorEastAsia" w:hAnsiTheme="minorHAnsi" w:cstheme="minorBidi"/>
          <w:sz w:val="22"/>
          <w:szCs w:val="22"/>
          <w:lang w:eastAsia="fr-FR"/>
        </w:rPr>
      </w:pPr>
      <w:del w:id="650" w:author="Rapporteur [AEM, Huawei]" w:date="2022-02-27T08:51:00Z">
        <w:r w:rsidDel="00C60615">
          <w:delText>6.1.7.2</w:delText>
        </w:r>
        <w:r w:rsidRPr="00D37BD5" w:rsidDel="00C60615">
          <w:rPr>
            <w:rFonts w:asciiTheme="minorHAnsi" w:eastAsiaTheme="minorEastAsia" w:hAnsiTheme="minorHAnsi" w:cstheme="minorBidi"/>
            <w:sz w:val="22"/>
            <w:szCs w:val="22"/>
            <w:lang w:eastAsia="fr-FR"/>
          </w:rPr>
          <w:tab/>
        </w:r>
        <w:r w:rsidDel="00C60615">
          <w:delText>Protocol Errors</w:delText>
        </w:r>
        <w:r w:rsidDel="00C60615">
          <w:tab/>
          <w:delText>31</w:delText>
        </w:r>
      </w:del>
    </w:p>
    <w:p w14:paraId="1963EB28" w14:textId="41ECD680" w:rsidR="00D37BD5" w:rsidRPr="00D37BD5" w:rsidDel="00C60615" w:rsidRDefault="00D37BD5">
      <w:pPr>
        <w:pStyle w:val="TOC4"/>
        <w:rPr>
          <w:del w:id="651" w:author="Rapporteur [AEM, Huawei]" w:date="2022-02-27T08:51:00Z"/>
          <w:rFonts w:asciiTheme="minorHAnsi" w:eastAsiaTheme="minorEastAsia" w:hAnsiTheme="minorHAnsi" w:cstheme="minorBidi"/>
          <w:sz w:val="22"/>
          <w:szCs w:val="22"/>
          <w:lang w:eastAsia="fr-FR"/>
        </w:rPr>
      </w:pPr>
      <w:del w:id="652" w:author="Rapporteur [AEM, Huawei]" w:date="2022-02-27T08:51:00Z">
        <w:r w:rsidDel="00C60615">
          <w:delText>6.1.7.3</w:delText>
        </w:r>
        <w:r w:rsidRPr="00D37BD5" w:rsidDel="00C60615">
          <w:rPr>
            <w:rFonts w:asciiTheme="minorHAnsi" w:eastAsiaTheme="minorEastAsia" w:hAnsiTheme="minorHAnsi" w:cstheme="minorBidi"/>
            <w:sz w:val="22"/>
            <w:szCs w:val="22"/>
            <w:lang w:eastAsia="fr-FR"/>
          </w:rPr>
          <w:tab/>
        </w:r>
        <w:r w:rsidDel="00C60615">
          <w:delText>Application Errors</w:delText>
        </w:r>
        <w:r w:rsidDel="00C60615">
          <w:tab/>
          <w:delText>31</w:delText>
        </w:r>
      </w:del>
    </w:p>
    <w:p w14:paraId="29411115" w14:textId="15D823E5" w:rsidR="00D37BD5" w:rsidRPr="00D37BD5" w:rsidDel="00C60615" w:rsidRDefault="00D37BD5">
      <w:pPr>
        <w:pStyle w:val="TOC3"/>
        <w:rPr>
          <w:del w:id="653" w:author="Rapporteur [AEM, Huawei]" w:date="2022-02-27T08:51:00Z"/>
          <w:rFonts w:asciiTheme="minorHAnsi" w:eastAsiaTheme="minorEastAsia" w:hAnsiTheme="minorHAnsi" w:cstheme="minorBidi"/>
          <w:sz w:val="22"/>
          <w:szCs w:val="22"/>
          <w:lang w:eastAsia="fr-FR"/>
        </w:rPr>
      </w:pPr>
      <w:del w:id="654" w:author="Rapporteur [AEM, Huawei]" w:date="2022-02-27T08:51:00Z">
        <w:r w:rsidDel="00C60615">
          <w:delText>6.1.8</w:delText>
        </w:r>
        <w:r w:rsidRPr="00D37BD5" w:rsidDel="00C60615">
          <w:rPr>
            <w:rFonts w:asciiTheme="minorHAnsi" w:eastAsiaTheme="minorEastAsia" w:hAnsiTheme="minorHAnsi" w:cstheme="minorBidi"/>
            <w:sz w:val="22"/>
            <w:szCs w:val="22"/>
            <w:lang w:eastAsia="fr-FR"/>
          </w:rPr>
          <w:tab/>
        </w:r>
        <w:r w:rsidDel="00C60615">
          <w:rPr>
            <w:lang w:eastAsia="zh-CN"/>
          </w:rPr>
          <w:delText>Feature negotiation</w:delText>
        </w:r>
        <w:r w:rsidDel="00C60615">
          <w:tab/>
          <w:delText>31</w:delText>
        </w:r>
      </w:del>
    </w:p>
    <w:p w14:paraId="40392B45" w14:textId="4E583C63" w:rsidR="00D37BD5" w:rsidRPr="00D37BD5" w:rsidDel="00C60615" w:rsidRDefault="00D37BD5">
      <w:pPr>
        <w:pStyle w:val="TOC3"/>
        <w:rPr>
          <w:del w:id="655" w:author="Rapporteur [AEM, Huawei]" w:date="2022-02-27T08:51:00Z"/>
          <w:rFonts w:asciiTheme="minorHAnsi" w:eastAsiaTheme="minorEastAsia" w:hAnsiTheme="minorHAnsi" w:cstheme="minorBidi"/>
          <w:sz w:val="22"/>
          <w:szCs w:val="22"/>
          <w:lang w:eastAsia="fr-FR"/>
        </w:rPr>
      </w:pPr>
      <w:del w:id="656" w:author="Rapporteur [AEM, Huawei]" w:date="2022-02-27T08:51:00Z">
        <w:r w:rsidDel="00C60615">
          <w:delText>6.1.9</w:delText>
        </w:r>
        <w:r w:rsidRPr="00D37BD5" w:rsidDel="00C60615">
          <w:rPr>
            <w:rFonts w:asciiTheme="minorHAnsi" w:eastAsiaTheme="minorEastAsia" w:hAnsiTheme="minorHAnsi" w:cstheme="minorBidi"/>
            <w:sz w:val="22"/>
            <w:szCs w:val="22"/>
            <w:lang w:eastAsia="fr-FR"/>
          </w:rPr>
          <w:tab/>
        </w:r>
        <w:r w:rsidDel="00C60615">
          <w:delText>Security</w:delText>
        </w:r>
        <w:r w:rsidDel="00C60615">
          <w:tab/>
          <w:delText>32</w:delText>
        </w:r>
      </w:del>
    </w:p>
    <w:p w14:paraId="6C3DCB55" w14:textId="340B2ED4" w:rsidR="00D37BD5" w:rsidRPr="00D37BD5" w:rsidDel="00C60615" w:rsidRDefault="00D37BD5">
      <w:pPr>
        <w:pStyle w:val="TOC2"/>
        <w:rPr>
          <w:del w:id="657" w:author="Rapporteur [AEM, Huawei]" w:date="2022-02-27T08:51:00Z"/>
          <w:rFonts w:asciiTheme="minorHAnsi" w:eastAsiaTheme="minorEastAsia" w:hAnsiTheme="minorHAnsi" w:cstheme="minorBidi"/>
          <w:sz w:val="22"/>
          <w:szCs w:val="22"/>
          <w:lang w:eastAsia="fr-FR"/>
        </w:rPr>
      </w:pPr>
      <w:del w:id="658" w:author="Rapporteur [AEM, Huawei]" w:date="2022-02-27T08:51:00Z">
        <w:r w:rsidDel="00C60615">
          <w:delText>6.2</w:delText>
        </w:r>
        <w:r w:rsidRPr="00D37BD5" w:rsidDel="00C60615">
          <w:rPr>
            <w:rFonts w:asciiTheme="minorHAnsi" w:eastAsiaTheme="minorEastAsia" w:hAnsiTheme="minorHAnsi" w:cstheme="minorBidi"/>
            <w:sz w:val="22"/>
            <w:szCs w:val="22"/>
            <w:lang w:eastAsia="fr-FR"/>
          </w:rPr>
          <w:tab/>
        </w:r>
        <w:r w:rsidDel="00C60615">
          <w:delText>UAE_RealtimeUAVStatus Service API</w:delText>
        </w:r>
        <w:r w:rsidDel="00C60615">
          <w:tab/>
          <w:delText>32</w:delText>
        </w:r>
      </w:del>
    </w:p>
    <w:p w14:paraId="19AE70D8" w14:textId="40E5B693" w:rsidR="00D37BD5" w:rsidRPr="00D37BD5" w:rsidDel="00C60615" w:rsidRDefault="00D37BD5">
      <w:pPr>
        <w:pStyle w:val="TOC3"/>
        <w:rPr>
          <w:del w:id="659" w:author="Rapporteur [AEM, Huawei]" w:date="2022-02-27T08:51:00Z"/>
          <w:rFonts w:asciiTheme="minorHAnsi" w:eastAsiaTheme="minorEastAsia" w:hAnsiTheme="minorHAnsi" w:cstheme="minorBidi"/>
          <w:sz w:val="22"/>
          <w:szCs w:val="22"/>
          <w:lang w:eastAsia="fr-FR"/>
        </w:rPr>
      </w:pPr>
      <w:del w:id="660" w:author="Rapporteur [AEM, Huawei]" w:date="2022-02-27T08:51:00Z">
        <w:r w:rsidDel="00C60615">
          <w:delText>6.2.1</w:delText>
        </w:r>
        <w:r w:rsidRPr="00D37BD5" w:rsidDel="00C60615">
          <w:rPr>
            <w:rFonts w:asciiTheme="minorHAnsi" w:eastAsiaTheme="minorEastAsia" w:hAnsiTheme="minorHAnsi" w:cstheme="minorBidi"/>
            <w:sz w:val="22"/>
            <w:szCs w:val="22"/>
            <w:lang w:eastAsia="fr-FR"/>
          </w:rPr>
          <w:tab/>
        </w:r>
        <w:r w:rsidDel="00C60615">
          <w:delText>Introduction</w:delText>
        </w:r>
        <w:r w:rsidDel="00C60615">
          <w:tab/>
          <w:delText>32</w:delText>
        </w:r>
      </w:del>
    </w:p>
    <w:p w14:paraId="542BD6C6" w14:textId="01D1E344" w:rsidR="00D37BD5" w:rsidRPr="00D37BD5" w:rsidDel="00C60615" w:rsidRDefault="00D37BD5">
      <w:pPr>
        <w:pStyle w:val="TOC3"/>
        <w:rPr>
          <w:del w:id="661" w:author="Rapporteur [AEM, Huawei]" w:date="2022-02-27T08:51:00Z"/>
          <w:rFonts w:asciiTheme="minorHAnsi" w:eastAsiaTheme="minorEastAsia" w:hAnsiTheme="minorHAnsi" w:cstheme="minorBidi"/>
          <w:sz w:val="22"/>
          <w:szCs w:val="22"/>
          <w:lang w:eastAsia="fr-FR"/>
        </w:rPr>
      </w:pPr>
      <w:del w:id="662" w:author="Rapporteur [AEM, Huawei]" w:date="2022-02-27T08:51:00Z">
        <w:r w:rsidDel="00C60615">
          <w:delText>6.2.2</w:delText>
        </w:r>
        <w:r w:rsidRPr="00D37BD5" w:rsidDel="00C60615">
          <w:rPr>
            <w:rFonts w:asciiTheme="minorHAnsi" w:eastAsiaTheme="minorEastAsia" w:hAnsiTheme="minorHAnsi" w:cstheme="minorBidi"/>
            <w:sz w:val="22"/>
            <w:szCs w:val="22"/>
            <w:lang w:eastAsia="fr-FR"/>
          </w:rPr>
          <w:tab/>
        </w:r>
        <w:r w:rsidDel="00C60615">
          <w:delText>Usage of HTTP</w:delText>
        </w:r>
        <w:r w:rsidDel="00C60615">
          <w:tab/>
          <w:delText>32</w:delText>
        </w:r>
      </w:del>
    </w:p>
    <w:p w14:paraId="30DB4EA2" w14:textId="5F03EB4F" w:rsidR="00D37BD5" w:rsidRPr="00D37BD5" w:rsidDel="00C60615" w:rsidRDefault="00D37BD5">
      <w:pPr>
        <w:pStyle w:val="TOC3"/>
        <w:rPr>
          <w:del w:id="663" w:author="Rapporteur [AEM, Huawei]" w:date="2022-02-27T08:51:00Z"/>
          <w:rFonts w:asciiTheme="minorHAnsi" w:eastAsiaTheme="minorEastAsia" w:hAnsiTheme="minorHAnsi" w:cstheme="minorBidi"/>
          <w:sz w:val="22"/>
          <w:szCs w:val="22"/>
          <w:lang w:eastAsia="fr-FR"/>
        </w:rPr>
      </w:pPr>
      <w:del w:id="664" w:author="Rapporteur [AEM, Huawei]" w:date="2022-02-27T08:51:00Z">
        <w:r w:rsidDel="00C60615">
          <w:delText>6.2.3</w:delText>
        </w:r>
        <w:r w:rsidRPr="00D37BD5" w:rsidDel="00C60615">
          <w:rPr>
            <w:rFonts w:asciiTheme="minorHAnsi" w:eastAsiaTheme="minorEastAsia" w:hAnsiTheme="minorHAnsi" w:cstheme="minorBidi"/>
            <w:sz w:val="22"/>
            <w:szCs w:val="22"/>
            <w:lang w:eastAsia="fr-FR"/>
          </w:rPr>
          <w:tab/>
        </w:r>
        <w:r w:rsidDel="00C60615">
          <w:delText>Resources</w:delText>
        </w:r>
        <w:r w:rsidDel="00C60615">
          <w:tab/>
          <w:delText>32</w:delText>
        </w:r>
      </w:del>
    </w:p>
    <w:p w14:paraId="68647B7C" w14:textId="4343EB7F" w:rsidR="00D37BD5" w:rsidRPr="00D37BD5" w:rsidDel="00C60615" w:rsidRDefault="00D37BD5">
      <w:pPr>
        <w:pStyle w:val="TOC4"/>
        <w:rPr>
          <w:del w:id="665" w:author="Rapporteur [AEM, Huawei]" w:date="2022-02-27T08:51:00Z"/>
          <w:rFonts w:asciiTheme="minorHAnsi" w:eastAsiaTheme="minorEastAsia" w:hAnsiTheme="minorHAnsi" w:cstheme="minorBidi"/>
          <w:sz w:val="22"/>
          <w:szCs w:val="22"/>
          <w:lang w:eastAsia="fr-FR"/>
        </w:rPr>
      </w:pPr>
      <w:del w:id="666" w:author="Rapporteur [AEM, Huawei]" w:date="2022-02-27T08:51:00Z">
        <w:r w:rsidDel="00C60615">
          <w:delText>6.2.3.1</w:delText>
        </w:r>
        <w:r w:rsidRPr="00D37BD5" w:rsidDel="00C60615">
          <w:rPr>
            <w:rFonts w:asciiTheme="minorHAnsi" w:eastAsiaTheme="minorEastAsia" w:hAnsiTheme="minorHAnsi" w:cstheme="minorBidi"/>
            <w:sz w:val="22"/>
            <w:szCs w:val="22"/>
            <w:lang w:eastAsia="fr-FR"/>
          </w:rPr>
          <w:tab/>
        </w:r>
        <w:r w:rsidDel="00C60615">
          <w:delText>Overview</w:delText>
        </w:r>
        <w:r w:rsidDel="00C60615">
          <w:tab/>
          <w:delText>32</w:delText>
        </w:r>
      </w:del>
    </w:p>
    <w:p w14:paraId="71E22DB1" w14:textId="4BA5803B" w:rsidR="00D37BD5" w:rsidRPr="00D37BD5" w:rsidDel="00C60615" w:rsidRDefault="00D37BD5">
      <w:pPr>
        <w:pStyle w:val="TOC4"/>
        <w:rPr>
          <w:del w:id="667" w:author="Rapporteur [AEM, Huawei]" w:date="2022-02-27T08:51:00Z"/>
          <w:rFonts w:asciiTheme="minorHAnsi" w:eastAsiaTheme="minorEastAsia" w:hAnsiTheme="minorHAnsi" w:cstheme="minorBidi"/>
          <w:sz w:val="22"/>
          <w:szCs w:val="22"/>
          <w:lang w:eastAsia="fr-FR"/>
        </w:rPr>
      </w:pPr>
      <w:del w:id="668" w:author="Rapporteur [AEM, Huawei]" w:date="2022-02-27T08:51:00Z">
        <w:r w:rsidDel="00C60615">
          <w:delText>6.2.3.2</w:delText>
        </w:r>
        <w:r w:rsidRPr="00D37BD5" w:rsidDel="00C60615">
          <w:rPr>
            <w:rFonts w:asciiTheme="minorHAnsi" w:eastAsiaTheme="minorEastAsia" w:hAnsiTheme="minorHAnsi" w:cstheme="minorBidi"/>
            <w:sz w:val="22"/>
            <w:szCs w:val="22"/>
            <w:lang w:eastAsia="fr-FR"/>
          </w:rPr>
          <w:tab/>
        </w:r>
        <w:r w:rsidDel="00C60615">
          <w:delText>Resource: Real-time UAV Status Subscriptions</w:delText>
        </w:r>
        <w:r w:rsidDel="00C60615">
          <w:tab/>
          <w:delText>33</w:delText>
        </w:r>
      </w:del>
    </w:p>
    <w:p w14:paraId="0CFFE3DA" w14:textId="038A40FD" w:rsidR="00D37BD5" w:rsidRPr="00D37BD5" w:rsidDel="00C60615" w:rsidRDefault="00D37BD5">
      <w:pPr>
        <w:pStyle w:val="TOC5"/>
        <w:rPr>
          <w:del w:id="669" w:author="Rapporteur [AEM, Huawei]" w:date="2022-02-27T08:51:00Z"/>
          <w:rFonts w:asciiTheme="minorHAnsi" w:eastAsiaTheme="minorEastAsia" w:hAnsiTheme="minorHAnsi" w:cstheme="minorBidi"/>
          <w:sz w:val="22"/>
          <w:szCs w:val="22"/>
          <w:lang w:eastAsia="fr-FR"/>
        </w:rPr>
      </w:pPr>
      <w:del w:id="670" w:author="Rapporteur [AEM, Huawei]" w:date="2022-02-27T08:51:00Z">
        <w:r w:rsidDel="00C60615">
          <w:delText>6.2.3.2.1</w:delText>
        </w:r>
        <w:r w:rsidRPr="00D37BD5" w:rsidDel="00C60615">
          <w:rPr>
            <w:rFonts w:asciiTheme="minorHAnsi" w:eastAsiaTheme="minorEastAsia" w:hAnsiTheme="minorHAnsi" w:cstheme="minorBidi"/>
            <w:sz w:val="22"/>
            <w:szCs w:val="22"/>
            <w:lang w:eastAsia="fr-FR"/>
          </w:rPr>
          <w:tab/>
        </w:r>
        <w:r w:rsidDel="00C60615">
          <w:delText>Description</w:delText>
        </w:r>
        <w:r w:rsidDel="00C60615">
          <w:tab/>
          <w:delText>33</w:delText>
        </w:r>
      </w:del>
    </w:p>
    <w:p w14:paraId="4FD4E21C" w14:textId="0B0E9858" w:rsidR="00D37BD5" w:rsidRPr="00D37BD5" w:rsidDel="00C60615" w:rsidRDefault="00D37BD5">
      <w:pPr>
        <w:pStyle w:val="TOC5"/>
        <w:rPr>
          <w:del w:id="671" w:author="Rapporteur [AEM, Huawei]" w:date="2022-02-27T08:51:00Z"/>
          <w:rFonts w:asciiTheme="minorHAnsi" w:eastAsiaTheme="minorEastAsia" w:hAnsiTheme="minorHAnsi" w:cstheme="minorBidi"/>
          <w:sz w:val="22"/>
          <w:szCs w:val="22"/>
          <w:lang w:eastAsia="fr-FR"/>
        </w:rPr>
      </w:pPr>
      <w:del w:id="672" w:author="Rapporteur [AEM, Huawei]" w:date="2022-02-27T08:51:00Z">
        <w:r w:rsidDel="00C60615">
          <w:delText>6.2.3.2.2</w:delText>
        </w:r>
        <w:r w:rsidRPr="00D37BD5" w:rsidDel="00C60615">
          <w:rPr>
            <w:rFonts w:asciiTheme="minorHAnsi" w:eastAsiaTheme="minorEastAsia" w:hAnsiTheme="minorHAnsi" w:cstheme="minorBidi"/>
            <w:sz w:val="22"/>
            <w:szCs w:val="22"/>
            <w:lang w:eastAsia="fr-FR"/>
          </w:rPr>
          <w:tab/>
        </w:r>
        <w:r w:rsidDel="00C60615">
          <w:delText>Resource Definition</w:delText>
        </w:r>
        <w:r w:rsidDel="00C60615">
          <w:tab/>
          <w:delText>33</w:delText>
        </w:r>
      </w:del>
    </w:p>
    <w:p w14:paraId="34F323B0" w14:textId="472ACF02" w:rsidR="00D37BD5" w:rsidRPr="00D37BD5" w:rsidDel="00C60615" w:rsidRDefault="00D37BD5">
      <w:pPr>
        <w:pStyle w:val="TOC5"/>
        <w:rPr>
          <w:del w:id="673" w:author="Rapporteur [AEM, Huawei]" w:date="2022-02-27T08:51:00Z"/>
          <w:rFonts w:asciiTheme="minorHAnsi" w:eastAsiaTheme="minorEastAsia" w:hAnsiTheme="minorHAnsi" w:cstheme="minorBidi"/>
          <w:sz w:val="22"/>
          <w:szCs w:val="22"/>
          <w:lang w:eastAsia="fr-FR"/>
        </w:rPr>
      </w:pPr>
      <w:del w:id="674" w:author="Rapporteur [AEM, Huawei]" w:date="2022-02-27T08:51:00Z">
        <w:r w:rsidDel="00C60615">
          <w:delText>6.2.3.2.3</w:delText>
        </w:r>
        <w:r w:rsidRPr="00D37BD5" w:rsidDel="00C60615">
          <w:rPr>
            <w:rFonts w:asciiTheme="minorHAnsi" w:eastAsiaTheme="minorEastAsia" w:hAnsiTheme="minorHAnsi" w:cstheme="minorBidi"/>
            <w:sz w:val="22"/>
            <w:szCs w:val="22"/>
            <w:lang w:eastAsia="fr-FR"/>
          </w:rPr>
          <w:tab/>
        </w:r>
        <w:r w:rsidDel="00C60615">
          <w:delText>Resource Standard Methods</w:delText>
        </w:r>
        <w:r w:rsidDel="00C60615">
          <w:tab/>
          <w:delText>33</w:delText>
        </w:r>
      </w:del>
    </w:p>
    <w:p w14:paraId="6EACF6C5" w14:textId="38BE89CD" w:rsidR="00D37BD5" w:rsidRPr="00D37BD5" w:rsidDel="00C60615" w:rsidRDefault="00D37BD5">
      <w:pPr>
        <w:pStyle w:val="TOC6"/>
        <w:rPr>
          <w:del w:id="675" w:author="Rapporteur [AEM, Huawei]" w:date="2022-02-27T08:51:00Z"/>
          <w:rFonts w:asciiTheme="minorHAnsi" w:eastAsiaTheme="minorEastAsia" w:hAnsiTheme="minorHAnsi" w:cstheme="minorBidi"/>
          <w:sz w:val="22"/>
          <w:szCs w:val="22"/>
          <w:lang w:eastAsia="fr-FR"/>
        </w:rPr>
      </w:pPr>
      <w:del w:id="676" w:author="Rapporteur [AEM, Huawei]" w:date="2022-02-27T08:51:00Z">
        <w:r w:rsidDel="00C60615">
          <w:delText>6.2.3.2.3.1</w:delText>
        </w:r>
        <w:r w:rsidRPr="00D37BD5" w:rsidDel="00C60615">
          <w:rPr>
            <w:rFonts w:asciiTheme="minorHAnsi" w:eastAsiaTheme="minorEastAsia" w:hAnsiTheme="minorHAnsi" w:cstheme="minorBidi"/>
            <w:sz w:val="22"/>
            <w:szCs w:val="22"/>
            <w:lang w:eastAsia="fr-FR"/>
          </w:rPr>
          <w:tab/>
        </w:r>
        <w:r w:rsidDel="00C60615">
          <w:delText>GET</w:delText>
        </w:r>
        <w:r w:rsidDel="00C60615">
          <w:tab/>
          <w:delText>33</w:delText>
        </w:r>
      </w:del>
    </w:p>
    <w:p w14:paraId="7C83C99E" w14:textId="18C11F09" w:rsidR="00D37BD5" w:rsidRPr="00D37BD5" w:rsidDel="00C60615" w:rsidRDefault="00D37BD5">
      <w:pPr>
        <w:pStyle w:val="TOC6"/>
        <w:rPr>
          <w:del w:id="677" w:author="Rapporteur [AEM, Huawei]" w:date="2022-02-27T08:51:00Z"/>
          <w:rFonts w:asciiTheme="minorHAnsi" w:eastAsiaTheme="minorEastAsia" w:hAnsiTheme="minorHAnsi" w:cstheme="minorBidi"/>
          <w:sz w:val="22"/>
          <w:szCs w:val="22"/>
          <w:lang w:eastAsia="fr-FR"/>
        </w:rPr>
      </w:pPr>
      <w:del w:id="678" w:author="Rapporteur [AEM, Huawei]" w:date="2022-02-27T08:51:00Z">
        <w:r w:rsidDel="00C60615">
          <w:delText>6.2.3.2.3.2</w:delText>
        </w:r>
        <w:r w:rsidRPr="00D37BD5" w:rsidDel="00C60615">
          <w:rPr>
            <w:rFonts w:asciiTheme="minorHAnsi" w:eastAsiaTheme="minorEastAsia" w:hAnsiTheme="minorHAnsi" w:cstheme="minorBidi"/>
            <w:sz w:val="22"/>
            <w:szCs w:val="22"/>
            <w:lang w:eastAsia="fr-FR"/>
          </w:rPr>
          <w:tab/>
        </w:r>
        <w:r w:rsidDel="00C60615">
          <w:delText>POST</w:delText>
        </w:r>
        <w:r w:rsidDel="00C60615">
          <w:tab/>
          <w:delText>34</w:delText>
        </w:r>
      </w:del>
    </w:p>
    <w:p w14:paraId="66DA9B85" w14:textId="017C1ECB" w:rsidR="00D37BD5" w:rsidRPr="00D37BD5" w:rsidDel="00C60615" w:rsidRDefault="00D37BD5">
      <w:pPr>
        <w:pStyle w:val="TOC5"/>
        <w:rPr>
          <w:del w:id="679" w:author="Rapporteur [AEM, Huawei]" w:date="2022-02-27T08:51:00Z"/>
          <w:rFonts w:asciiTheme="minorHAnsi" w:eastAsiaTheme="minorEastAsia" w:hAnsiTheme="minorHAnsi" w:cstheme="minorBidi"/>
          <w:sz w:val="22"/>
          <w:szCs w:val="22"/>
          <w:lang w:eastAsia="fr-FR"/>
        </w:rPr>
      </w:pPr>
      <w:del w:id="680" w:author="Rapporteur [AEM, Huawei]" w:date="2022-02-27T08:51:00Z">
        <w:r w:rsidDel="00C60615">
          <w:delText>6.2.3.2.4</w:delText>
        </w:r>
        <w:r w:rsidRPr="00D37BD5" w:rsidDel="00C60615">
          <w:rPr>
            <w:rFonts w:asciiTheme="minorHAnsi" w:eastAsiaTheme="minorEastAsia" w:hAnsiTheme="minorHAnsi" w:cstheme="minorBidi"/>
            <w:sz w:val="22"/>
            <w:szCs w:val="22"/>
            <w:lang w:eastAsia="fr-FR"/>
          </w:rPr>
          <w:tab/>
        </w:r>
        <w:r w:rsidDel="00C60615">
          <w:delText>Resource Custom Operations</w:delText>
        </w:r>
        <w:r w:rsidDel="00C60615">
          <w:tab/>
          <w:delText>35</w:delText>
        </w:r>
      </w:del>
    </w:p>
    <w:p w14:paraId="6B8D3786" w14:textId="3D9B0BC6" w:rsidR="00D37BD5" w:rsidRPr="00D37BD5" w:rsidDel="00C60615" w:rsidRDefault="00D37BD5">
      <w:pPr>
        <w:pStyle w:val="TOC4"/>
        <w:rPr>
          <w:del w:id="681" w:author="Rapporteur [AEM, Huawei]" w:date="2022-02-27T08:51:00Z"/>
          <w:rFonts w:asciiTheme="minorHAnsi" w:eastAsiaTheme="minorEastAsia" w:hAnsiTheme="minorHAnsi" w:cstheme="minorBidi"/>
          <w:sz w:val="22"/>
          <w:szCs w:val="22"/>
          <w:lang w:eastAsia="fr-FR"/>
        </w:rPr>
      </w:pPr>
      <w:del w:id="682" w:author="Rapporteur [AEM, Huawei]" w:date="2022-02-27T08:51:00Z">
        <w:r w:rsidDel="00C60615">
          <w:delText>6.2.3.3</w:delText>
        </w:r>
        <w:r w:rsidRPr="00D37BD5" w:rsidDel="00C60615">
          <w:rPr>
            <w:rFonts w:asciiTheme="minorHAnsi" w:eastAsiaTheme="minorEastAsia" w:hAnsiTheme="minorHAnsi" w:cstheme="minorBidi"/>
            <w:sz w:val="22"/>
            <w:szCs w:val="22"/>
            <w:lang w:eastAsia="fr-FR"/>
          </w:rPr>
          <w:tab/>
        </w:r>
        <w:r w:rsidDel="00C60615">
          <w:delText>Resource: Individual Real-time UAV Status Subscription</w:delText>
        </w:r>
        <w:r w:rsidDel="00C60615">
          <w:tab/>
          <w:delText>35</w:delText>
        </w:r>
      </w:del>
    </w:p>
    <w:p w14:paraId="2397F356" w14:textId="0A48FC41" w:rsidR="00D37BD5" w:rsidRPr="00D37BD5" w:rsidDel="00C60615" w:rsidRDefault="00D37BD5">
      <w:pPr>
        <w:pStyle w:val="TOC5"/>
        <w:rPr>
          <w:del w:id="683" w:author="Rapporteur [AEM, Huawei]" w:date="2022-02-27T08:51:00Z"/>
          <w:rFonts w:asciiTheme="minorHAnsi" w:eastAsiaTheme="minorEastAsia" w:hAnsiTheme="minorHAnsi" w:cstheme="minorBidi"/>
          <w:sz w:val="22"/>
          <w:szCs w:val="22"/>
          <w:lang w:eastAsia="fr-FR"/>
        </w:rPr>
      </w:pPr>
      <w:del w:id="684" w:author="Rapporteur [AEM, Huawei]" w:date="2022-02-27T08:51:00Z">
        <w:r w:rsidDel="00C60615">
          <w:delText>6.2.3.3.1</w:delText>
        </w:r>
        <w:r w:rsidRPr="00D37BD5" w:rsidDel="00C60615">
          <w:rPr>
            <w:rFonts w:asciiTheme="minorHAnsi" w:eastAsiaTheme="minorEastAsia" w:hAnsiTheme="minorHAnsi" w:cstheme="minorBidi"/>
            <w:sz w:val="22"/>
            <w:szCs w:val="22"/>
            <w:lang w:eastAsia="fr-FR"/>
          </w:rPr>
          <w:tab/>
        </w:r>
        <w:r w:rsidDel="00C60615">
          <w:delText>Description</w:delText>
        </w:r>
        <w:r w:rsidDel="00C60615">
          <w:tab/>
          <w:delText>35</w:delText>
        </w:r>
      </w:del>
    </w:p>
    <w:p w14:paraId="175EF433" w14:textId="0C962FC5" w:rsidR="00D37BD5" w:rsidRPr="00D37BD5" w:rsidDel="00C60615" w:rsidRDefault="00D37BD5">
      <w:pPr>
        <w:pStyle w:val="TOC5"/>
        <w:rPr>
          <w:del w:id="685" w:author="Rapporteur [AEM, Huawei]" w:date="2022-02-27T08:51:00Z"/>
          <w:rFonts w:asciiTheme="minorHAnsi" w:eastAsiaTheme="minorEastAsia" w:hAnsiTheme="minorHAnsi" w:cstheme="minorBidi"/>
          <w:sz w:val="22"/>
          <w:szCs w:val="22"/>
          <w:lang w:eastAsia="fr-FR"/>
        </w:rPr>
      </w:pPr>
      <w:del w:id="686" w:author="Rapporteur [AEM, Huawei]" w:date="2022-02-27T08:51:00Z">
        <w:r w:rsidDel="00C60615">
          <w:delText>6.2.3.3.2</w:delText>
        </w:r>
        <w:r w:rsidRPr="00D37BD5" w:rsidDel="00C60615">
          <w:rPr>
            <w:rFonts w:asciiTheme="minorHAnsi" w:eastAsiaTheme="minorEastAsia" w:hAnsiTheme="minorHAnsi" w:cstheme="minorBidi"/>
            <w:sz w:val="22"/>
            <w:szCs w:val="22"/>
            <w:lang w:eastAsia="fr-FR"/>
          </w:rPr>
          <w:tab/>
        </w:r>
        <w:r w:rsidDel="00C60615">
          <w:delText>Resource Definition</w:delText>
        </w:r>
        <w:r w:rsidDel="00C60615">
          <w:tab/>
          <w:delText>35</w:delText>
        </w:r>
      </w:del>
    </w:p>
    <w:p w14:paraId="30CB06B8" w14:textId="41692F9C" w:rsidR="00D37BD5" w:rsidRPr="00D37BD5" w:rsidDel="00C60615" w:rsidRDefault="00D37BD5">
      <w:pPr>
        <w:pStyle w:val="TOC5"/>
        <w:rPr>
          <w:del w:id="687" w:author="Rapporteur [AEM, Huawei]" w:date="2022-02-27T08:51:00Z"/>
          <w:rFonts w:asciiTheme="minorHAnsi" w:eastAsiaTheme="minorEastAsia" w:hAnsiTheme="minorHAnsi" w:cstheme="minorBidi"/>
          <w:sz w:val="22"/>
          <w:szCs w:val="22"/>
          <w:lang w:eastAsia="fr-FR"/>
        </w:rPr>
      </w:pPr>
      <w:del w:id="688" w:author="Rapporteur [AEM, Huawei]" w:date="2022-02-27T08:51:00Z">
        <w:r w:rsidDel="00C60615">
          <w:delText>6.2.3.3.3</w:delText>
        </w:r>
        <w:r w:rsidRPr="00D37BD5" w:rsidDel="00C60615">
          <w:rPr>
            <w:rFonts w:asciiTheme="minorHAnsi" w:eastAsiaTheme="minorEastAsia" w:hAnsiTheme="minorHAnsi" w:cstheme="minorBidi"/>
            <w:sz w:val="22"/>
            <w:szCs w:val="22"/>
            <w:lang w:eastAsia="fr-FR"/>
          </w:rPr>
          <w:tab/>
        </w:r>
        <w:r w:rsidDel="00C60615">
          <w:delText>Resource Standard Methods</w:delText>
        </w:r>
        <w:r w:rsidDel="00C60615">
          <w:tab/>
          <w:delText>35</w:delText>
        </w:r>
      </w:del>
    </w:p>
    <w:p w14:paraId="77CD918A" w14:textId="20CE463A" w:rsidR="00D37BD5" w:rsidRPr="00D37BD5" w:rsidDel="00C60615" w:rsidRDefault="00D37BD5">
      <w:pPr>
        <w:pStyle w:val="TOC6"/>
        <w:rPr>
          <w:del w:id="689" w:author="Rapporteur [AEM, Huawei]" w:date="2022-02-27T08:51:00Z"/>
          <w:rFonts w:asciiTheme="minorHAnsi" w:eastAsiaTheme="minorEastAsia" w:hAnsiTheme="minorHAnsi" w:cstheme="minorBidi"/>
          <w:sz w:val="22"/>
          <w:szCs w:val="22"/>
          <w:lang w:eastAsia="fr-FR"/>
        </w:rPr>
      </w:pPr>
      <w:del w:id="690" w:author="Rapporteur [AEM, Huawei]" w:date="2022-02-27T08:51:00Z">
        <w:r w:rsidDel="00C60615">
          <w:delText>6.2.3.3.3.1</w:delText>
        </w:r>
        <w:r w:rsidRPr="00D37BD5" w:rsidDel="00C60615">
          <w:rPr>
            <w:rFonts w:asciiTheme="minorHAnsi" w:eastAsiaTheme="minorEastAsia" w:hAnsiTheme="minorHAnsi" w:cstheme="minorBidi"/>
            <w:sz w:val="22"/>
            <w:szCs w:val="22"/>
            <w:lang w:eastAsia="fr-FR"/>
          </w:rPr>
          <w:tab/>
        </w:r>
        <w:r w:rsidDel="00C60615">
          <w:delText>GET</w:delText>
        </w:r>
        <w:r w:rsidDel="00C60615">
          <w:tab/>
          <w:delText>35</w:delText>
        </w:r>
      </w:del>
    </w:p>
    <w:p w14:paraId="24554D07" w14:textId="102E8595" w:rsidR="00D37BD5" w:rsidRPr="00D37BD5" w:rsidDel="00C60615" w:rsidRDefault="00D37BD5">
      <w:pPr>
        <w:pStyle w:val="TOC6"/>
        <w:rPr>
          <w:del w:id="691" w:author="Rapporteur [AEM, Huawei]" w:date="2022-02-27T08:51:00Z"/>
          <w:rFonts w:asciiTheme="minorHAnsi" w:eastAsiaTheme="minorEastAsia" w:hAnsiTheme="minorHAnsi" w:cstheme="minorBidi"/>
          <w:sz w:val="22"/>
          <w:szCs w:val="22"/>
          <w:lang w:eastAsia="fr-FR"/>
        </w:rPr>
      </w:pPr>
      <w:del w:id="692" w:author="Rapporteur [AEM, Huawei]" w:date="2022-02-27T08:51:00Z">
        <w:r w:rsidDel="00C60615">
          <w:delText>6.2.3.3.3.2</w:delText>
        </w:r>
        <w:r w:rsidRPr="00D37BD5" w:rsidDel="00C60615">
          <w:rPr>
            <w:rFonts w:asciiTheme="minorHAnsi" w:eastAsiaTheme="minorEastAsia" w:hAnsiTheme="minorHAnsi" w:cstheme="minorBidi"/>
            <w:sz w:val="22"/>
            <w:szCs w:val="22"/>
            <w:lang w:eastAsia="fr-FR"/>
          </w:rPr>
          <w:tab/>
        </w:r>
        <w:r w:rsidDel="00C60615">
          <w:delText>PUT</w:delText>
        </w:r>
        <w:r w:rsidDel="00C60615">
          <w:tab/>
          <w:delText>36</w:delText>
        </w:r>
      </w:del>
    </w:p>
    <w:p w14:paraId="7778BC9D" w14:textId="5E8AF070" w:rsidR="00D37BD5" w:rsidRPr="00D37BD5" w:rsidDel="00C60615" w:rsidRDefault="00D37BD5">
      <w:pPr>
        <w:pStyle w:val="TOC6"/>
        <w:rPr>
          <w:del w:id="693" w:author="Rapporteur [AEM, Huawei]" w:date="2022-02-27T08:51:00Z"/>
          <w:rFonts w:asciiTheme="minorHAnsi" w:eastAsiaTheme="minorEastAsia" w:hAnsiTheme="minorHAnsi" w:cstheme="minorBidi"/>
          <w:sz w:val="22"/>
          <w:szCs w:val="22"/>
          <w:lang w:eastAsia="fr-FR"/>
        </w:rPr>
      </w:pPr>
      <w:del w:id="694" w:author="Rapporteur [AEM, Huawei]" w:date="2022-02-27T08:51:00Z">
        <w:r w:rsidDel="00C60615">
          <w:delText>6.2.3.3.3.3</w:delText>
        </w:r>
        <w:r w:rsidRPr="00D37BD5" w:rsidDel="00C60615">
          <w:rPr>
            <w:rFonts w:asciiTheme="minorHAnsi" w:eastAsiaTheme="minorEastAsia" w:hAnsiTheme="minorHAnsi" w:cstheme="minorBidi"/>
            <w:sz w:val="22"/>
            <w:szCs w:val="22"/>
            <w:lang w:eastAsia="fr-FR"/>
          </w:rPr>
          <w:tab/>
        </w:r>
        <w:r w:rsidDel="00C60615">
          <w:delText>DELETE</w:delText>
        </w:r>
        <w:r w:rsidDel="00C60615">
          <w:tab/>
          <w:delText>37</w:delText>
        </w:r>
      </w:del>
    </w:p>
    <w:p w14:paraId="6DE8C047" w14:textId="343C8D21" w:rsidR="00D37BD5" w:rsidRPr="00D37BD5" w:rsidDel="00C60615" w:rsidRDefault="00D37BD5">
      <w:pPr>
        <w:pStyle w:val="TOC5"/>
        <w:rPr>
          <w:del w:id="695" w:author="Rapporteur [AEM, Huawei]" w:date="2022-02-27T08:51:00Z"/>
          <w:rFonts w:asciiTheme="minorHAnsi" w:eastAsiaTheme="minorEastAsia" w:hAnsiTheme="minorHAnsi" w:cstheme="minorBidi"/>
          <w:sz w:val="22"/>
          <w:szCs w:val="22"/>
          <w:lang w:eastAsia="fr-FR"/>
        </w:rPr>
      </w:pPr>
      <w:del w:id="696" w:author="Rapporteur [AEM, Huawei]" w:date="2022-02-27T08:51:00Z">
        <w:r w:rsidDel="00C60615">
          <w:delText>6.2.3.3.4</w:delText>
        </w:r>
        <w:r w:rsidRPr="00D37BD5" w:rsidDel="00C60615">
          <w:rPr>
            <w:rFonts w:asciiTheme="minorHAnsi" w:eastAsiaTheme="minorEastAsia" w:hAnsiTheme="minorHAnsi" w:cstheme="minorBidi"/>
            <w:sz w:val="22"/>
            <w:szCs w:val="22"/>
            <w:lang w:eastAsia="fr-FR"/>
          </w:rPr>
          <w:tab/>
        </w:r>
        <w:r w:rsidDel="00C60615">
          <w:delText>Resource Custom Operations</w:delText>
        </w:r>
        <w:r w:rsidDel="00C60615">
          <w:tab/>
          <w:delText>38</w:delText>
        </w:r>
      </w:del>
    </w:p>
    <w:p w14:paraId="15255DB4" w14:textId="1B905C87" w:rsidR="00D37BD5" w:rsidRPr="00D37BD5" w:rsidDel="00C60615" w:rsidRDefault="00D37BD5">
      <w:pPr>
        <w:pStyle w:val="TOC3"/>
        <w:rPr>
          <w:del w:id="697" w:author="Rapporteur [AEM, Huawei]" w:date="2022-02-27T08:51:00Z"/>
          <w:rFonts w:asciiTheme="minorHAnsi" w:eastAsiaTheme="minorEastAsia" w:hAnsiTheme="minorHAnsi" w:cstheme="minorBidi"/>
          <w:sz w:val="22"/>
          <w:szCs w:val="22"/>
          <w:lang w:eastAsia="fr-FR"/>
        </w:rPr>
      </w:pPr>
      <w:del w:id="698" w:author="Rapporteur [AEM, Huawei]" w:date="2022-02-27T08:51:00Z">
        <w:r w:rsidDel="00C60615">
          <w:delText>6.2.5</w:delText>
        </w:r>
        <w:r w:rsidRPr="00D37BD5" w:rsidDel="00C60615">
          <w:rPr>
            <w:rFonts w:asciiTheme="minorHAnsi" w:eastAsiaTheme="minorEastAsia" w:hAnsiTheme="minorHAnsi" w:cstheme="minorBidi"/>
            <w:sz w:val="22"/>
            <w:szCs w:val="22"/>
            <w:lang w:eastAsia="fr-FR"/>
          </w:rPr>
          <w:tab/>
        </w:r>
        <w:r w:rsidDel="00C60615">
          <w:delText>Notifications</w:delText>
        </w:r>
        <w:r w:rsidDel="00C60615">
          <w:tab/>
          <w:delText>38</w:delText>
        </w:r>
      </w:del>
    </w:p>
    <w:p w14:paraId="55888A3F" w14:textId="771D9D0E" w:rsidR="00D37BD5" w:rsidRPr="00D37BD5" w:rsidDel="00C60615" w:rsidRDefault="00D37BD5">
      <w:pPr>
        <w:pStyle w:val="TOC4"/>
        <w:rPr>
          <w:del w:id="699" w:author="Rapporteur [AEM, Huawei]" w:date="2022-02-27T08:51:00Z"/>
          <w:rFonts w:asciiTheme="minorHAnsi" w:eastAsiaTheme="minorEastAsia" w:hAnsiTheme="minorHAnsi" w:cstheme="minorBidi"/>
          <w:sz w:val="22"/>
          <w:szCs w:val="22"/>
          <w:lang w:eastAsia="fr-FR"/>
        </w:rPr>
      </w:pPr>
      <w:del w:id="700" w:author="Rapporteur [AEM, Huawei]" w:date="2022-02-27T08:51:00Z">
        <w:r w:rsidDel="00C60615">
          <w:delText>6.2.5.1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38</w:delText>
        </w:r>
      </w:del>
    </w:p>
    <w:p w14:paraId="722C7424" w14:textId="1B8F6DAB" w:rsidR="00D37BD5" w:rsidRPr="00D37BD5" w:rsidDel="00C60615" w:rsidRDefault="00D37BD5">
      <w:pPr>
        <w:pStyle w:val="TOC4"/>
        <w:rPr>
          <w:del w:id="701" w:author="Rapporteur [AEM, Huawei]" w:date="2022-02-27T08:51:00Z"/>
          <w:rFonts w:asciiTheme="minorHAnsi" w:eastAsiaTheme="minorEastAsia" w:hAnsiTheme="minorHAnsi" w:cstheme="minorBidi"/>
          <w:sz w:val="22"/>
          <w:szCs w:val="22"/>
          <w:lang w:eastAsia="fr-FR"/>
        </w:rPr>
      </w:pPr>
      <w:del w:id="702" w:author="Rapporteur [AEM, Huawei]" w:date="2022-02-27T08:51:00Z">
        <w:r w:rsidRPr="00D37BD5" w:rsidDel="00C60615">
          <w:delText>6.2.5.2</w:delText>
        </w:r>
        <w:r w:rsidRPr="00D37BD5" w:rsidDel="00C60615">
          <w:rPr>
            <w:rFonts w:asciiTheme="minorHAnsi" w:eastAsiaTheme="minorEastAsia" w:hAnsiTheme="minorHAnsi" w:cstheme="minorBidi"/>
            <w:sz w:val="22"/>
            <w:szCs w:val="22"/>
            <w:lang w:eastAsia="fr-FR"/>
          </w:rPr>
          <w:tab/>
        </w:r>
        <w:r w:rsidRPr="00F87A02" w:rsidDel="00C60615">
          <w:rPr>
            <w:lang w:val="en-US"/>
          </w:rPr>
          <w:delText>Real-time UAV Status Notification</w:delText>
        </w:r>
        <w:r w:rsidDel="00C60615">
          <w:tab/>
          <w:delText>38</w:delText>
        </w:r>
      </w:del>
    </w:p>
    <w:p w14:paraId="2E708071" w14:textId="2E38E67D" w:rsidR="00D37BD5" w:rsidRPr="00D37BD5" w:rsidDel="00C60615" w:rsidRDefault="00D37BD5">
      <w:pPr>
        <w:pStyle w:val="TOC5"/>
        <w:rPr>
          <w:del w:id="703" w:author="Rapporteur [AEM, Huawei]" w:date="2022-02-27T08:51:00Z"/>
          <w:rFonts w:asciiTheme="minorHAnsi" w:eastAsiaTheme="minorEastAsia" w:hAnsiTheme="minorHAnsi" w:cstheme="minorBidi"/>
          <w:sz w:val="22"/>
          <w:szCs w:val="22"/>
          <w:lang w:eastAsia="fr-FR"/>
        </w:rPr>
      </w:pPr>
      <w:del w:id="704" w:author="Rapporteur [AEM, Huawei]" w:date="2022-02-27T08:51:00Z">
        <w:r w:rsidRPr="00D37BD5" w:rsidDel="00C60615">
          <w:delText>6.2.5.2.1</w:delText>
        </w:r>
        <w:r w:rsidRPr="00D37BD5" w:rsidDel="00C60615">
          <w:rPr>
            <w:rFonts w:asciiTheme="minorHAnsi" w:eastAsiaTheme="minorEastAsia" w:hAnsiTheme="minorHAnsi" w:cstheme="minorBidi"/>
            <w:sz w:val="22"/>
            <w:szCs w:val="22"/>
            <w:lang w:eastAsia="fr-FR"/>
          </w:rPr>
          <w:tab/>
        </w:r>
        <w:r w:rsidRPr="00F87A02" w:rsidDel="00C60615">
          <w:rPr>
            <w:lang w:val="en-US"/>
          </w:rPr>
          <w:delText>Description</w:delText>
        </w:r>
        <w:r w:rsidDel="00C60615">
          <w:tab/>
          <w:delText>38</w:delText>
        </w:r>
      </w:del>
    </w:p>
    <w:p w14:paraId="2CFC302A" w14:textId="39C75F6A" w:rsidR="00D37BD5" w:rsidRPr="00D37BD5" w:rsidDel="00C60615" w:rsidRDefault="00D37BD5">
      <w:pPr>
        <w:pStyle w:val="TOC5"/>
        <w:rPr>
          <w:del w:id="705" w:author="Rapporteur [AEM, Huawei]" w:date="2022-02-27T08:51:00Z"/>
          <w:rFonts w:asciiTheme="minorHAnsi" w:eastAsiaTheme="minorEastAsia" w:hAnsiTheme="minorHAnsi" w:cstheme="minorBidi"/>
          <w:sz w:val="22"/>
          <w:szCs w:val="22"/>
          <w:lang w:eastAsia="fr-FR"/>
        </w:rPr>
      </w:pPr>
      <w:del w:id="706" w:author="Rapporteur [AEM, Huawei]" w:date="2022-02-27T08:51:00Z">
        <w:r w:rsidDel="00C60615">
          <w:delText>6.2.5.2.2</w:delText>
        </w:r>
        <w:r w:rsidRPr="00D37BD5" w:rsidDel="00C60615">
          <w:rPr>
            <w:rFonts w:asciiTheme="minorHAnsi" w:eastAsiaTheme="minorEastAsia" w:hAnsiTheme="minorHAnsi" w:cstheme="minorBidi"/>
            <w:sz w:val="22"/>
            <w:szCs w:val="22"/>
            <w:lang w:eastAsia="fr-FR"/>
          </w:rPr>
          <w:tab/>
        </w:r>
        <w:r w:rsidDel="00C60615">
          <w:delText>Target URI</w:delText>
        </w:r>
        <w:r w:rsidDel="00C60615">
          <w:tab/>
          <w:delText>39</w:delText>
        </w:r>
      </w:del>
    </w:p>
    <w:p w14:paraId="61D08F2D" w14:textId="5C0CEC2E" w:rsidR="00D37BD5" w:rsidRPr="00D37BD5" w:rsidDel="00C60615" w:rsidRDefault="00D37BD5">
      <w:pPr>
        <w:pStyle w:val="TOC5"/>
        <w:rPr>
          <w:del w:id="707" w:author="Rapporteur [AEM, Huawei]" w:date="2022-02-27T08:51:00Z"/>
          <w:rFonts w:asciiTheme="minorHAnsi" w:eastAsiaTheme="minorEastAsia" w:hAnsiTheme="minorHAnsi" w:cstheme="minorBidi"/>
          <w:sz w:val="22"/>
          <w:szCs w:val="22"/>
          <w:lang w:eastAsia="fr-FR"/>
        </w:rPr>
      </w:pPr>
      <w:del w:id="708" w:author="Rapporteur [AEM, Huawei]" w:date="2022-02-27T08:51:00Z">
        <w:r w:rsidDel="00C60615">
          <w:delText>6.2.5.2.3</w:delText>
        </w:r>
        <w:r w:rsidRPr="00D37BD5" w:rsidDel="00C60615">
          <w:rPr>
            <w:rFonts w:asciiTheme="minorHAnsi" w:eastAsiaTheme="minorEastAsia" w:hAnsiTheme="minorHAnsi" w:cstheme="minorBidi"/>
            <w:sz w:val="22"/>
            <w:szCs w:val="22"/>
            <w:lang w:eastAsia="fr-FR"/>
          </w:rPr>
          <w:tab/>
        </w:r>
        <w:r w:rsidDel="00C60615">
          <w:delText>Standard Methods</w:delText>
        </w:r>
        <w:r w:rsidDel="00C60615">
          <w:tab/>
          <w:delText>39</w:delText>
        </w:r>
      </w:del>
    </w:p>
    <w:p w14:paraId="19119BF9" w14:textId="3D22BCD0" w:rsidR="00D37BD5" w:rsidRPr="00D37BD5" w:rsidDel="00C60615" w:rsidRDefault="00D37BD5">
      <w:pPr>
        <w:pStyle w:val="TOC6"/>
        <w:rPr>
          <w:del w:id="709" w:author="Rapporteur [AEM, Huawei]" w:date="2022-02-27T08:51:00Z"/>
          <w:rFonts w:asciiTheme="minorHAnsi" w:eastAsiaTheme="minorEastAsia" w:hAnsiTheme="minorHAnsi" w:cstheme="minorBidi"/>
          <w:sz w:val="22"/>
          <w:szCs w:val="22"/>
          <w:lang w:eastAsia="fr-FR"/>
        </w:rPr>
      </w:pPr>
      <w:del w:id="710" w:author="Rapporteur [AEM, Huawei]" w:date="2022-02-27T08:51:00Z">
        <w:r w:rsidDel="00C60615">
          <w:delText>6.2.5.2.3.1</w:delText>
        </w:r>
        <w:r w:rsidRPr="00D37BD5" w:rsidDel="00C60615">
          <w:rPr>
            <w:rFonts w:asciiTheme="minorHAnsi" w:eastAsiaTheme="minorEastAsia" w:hAnsiTheme="minorHAnsi" w:cstheme="minorBidi"/>
            <w:sz w:val="22"/>
            <w:szCs w:val="22"/>
            <w:lang w:eastAsia="fr-FR"/>
          </w:rPr>
          <w:tab/>
        </w:r>
        <w:r w:rsidDel="00C60615">
          <w:delText>POST</w:delText>
        </w:r>
        <w:r w:rsidDel="00C60615">
          <w:tab/>
          <w:delText>39</w:delText>
        </w:r>
      </w:del>
    </w:p>
    <w:p w14:paraId="53996524" w14:textId="43E7134D" w:rsidR="00D37BD5" w:rsidRPr="00D37BD5" w:rsidDel="00C60615" w:rsidRDefault="00D37BD5">
      <w:pPr>
        <w:pStyle w:val="TOC3"/>
        <w:rPr>
          <w:del w:id="711" w:author="Rapporteur [AEM, Huawei]" w:date="2022-02-27T08:51:00Z"/>
          <w:rFonts w:asciiTheme="minorHAnsi" w:eastAsiaTheme="minorEastAsia" w:hAnsiTheme="minorHAnsi" w:cstheme="minorBidi"/>
          <w:sz w:val="22"/>
          <w:szCs w:val="22"/>
          <w:lang w:eastAsia="fr-FR"/>
        </w:rPr>
      </w:pPr>
      <w:del w:id="712" w:author="Rapporteur [AEM, Huawei]" w:date="2022-02-27T08:51:00Z">
        <w:r w:rsidDel="00C60615">
          <w:delText>6.2.6</w:delText>
        </w:r>
        <w:r w:rsidRPr="00D37BD5" w:rsidDel="00C60615">
          <w:rPr>
            <w:rFonts w:asciiTheme="minorHAnsi" w:eastAsiaTheme="minorEastAsia" w:hAnsiTheme="minorHAnsi" w:cstheme="minorBidi"/>
            <w:sz w:val="22"/>
            <w:szCs w:val="22"/>
            <w:lang w:eastAsia="fr-FR"/>
          </w:rPr>
          <w:tab/>
        </w:r>
        <w:r w:rsidDel="00C60615">
          <w:delText>Data Model</w:delText>
        </w:r>
        <w:r w:rsidDel="00C60615">
          <w:tab/>
          <w:delText>40</w:delText>
        </w:r>
      </w:del>
    </w:p>
    <w:p w14:paraId="3EC9ED12" w14:textId="5A95D463" w:rsidR="00D37BD5" w:rsidRPr="00D37BD5" w:rsidDel="00C60615" w:rsidRDefault="00D37BD5">
      <w:pPr>
        <w:pStyle w:val="TOC4"/>
        <w:rPr>
          <w:del w:id="713" w:author="Rapporteur [AEM, Huawei]" w:date="2022-02-27T08:51:00Z"/>
          <w:rFonts w:asciiTheme="minorHAnsi" w:eastAsiaTheme="minorEastAsia" w:hAnsiTheme="minorHAnsi" w:cstheme="minorBidi"/>
          <w:sz w:val="22"/>
          <w:szCs w:val="22"/>
          <w:lang w:eastAsia="fr-FR"/>
        </w:rPr>
      </w:pPr>
      <w:del w:id="714" w:author="Rapporteur [AEM, Huawei]" w:date="2022-02-27T08:51:00Z">
        <w:r w:rsidDel="00C60615">
          <w:delText>6.2.6.1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40</w:delText>
        </w:r>
      </w:del>
    </w:p>
    <w:p w14:paraId="6398A0F5" w14:textId="0DA85D96" w:rsidR="00D37BD5" w:rsidRPr="00D37BD5" w:rsidDel="00C60615" w:rsidRDefault="00D37BD5">
      <w:pPr>
        <w:pStyle w:val="TOC4"/>
        <w:rPr>
          <w:del w:id="715" w:author="Rapporteur [AEM, Huawei]" w:date="2022-02-27T08:51:00Z"/>
          <w:rFonts w:asciiTheme="minorHAnsi" w:eastAsiaTheme="minorEastAsia" w:hAnsiTheme="minorHAnsi" w:cstheme="minorBidi"/>
          <w:sz w:val="22"/>
          <w:szCs w:val="22"/>
          <w:lang w:eastAsia="fr-FR"/>
        </w:rPr>
      </w:pPr>
      <w:del w:id="716" w:author="Rapporteur [AEM, Huawei]" w:date="2022-02-27T08:51:00Z">
        <w:r w:rsidRPr="00D37BD5" w:rsidDel="00C60615">
          <w:delText>6.2.6.2</w:delText>
        </w:r>
        <w:r w:rsidRPr="00D37BD5" w:rsidDel="00C60615">
          <w:rPr>
            <w:rFonts w:asciiTheme="minorHAnsi" w:eastAsiaTheme="minorEastAsia" w:hAnsiTheme="minorHAnsi" w:cstheme="minorBidi"/>
            <w:sz w:val="22"/>
            <w:szCs w:val="22"/>
            <w:lang w:eastAsia="fr-FR"/>
          </w:rPr>
          <w:tab/>
        </w:r>
        <w:r w:rsidRPr="00F87A02" w:rsidDel="00C60615">
          <w:rPr>
            <w:lang w:val="en-US"/>
          </w:rPr>
          <w:delText>Structured data types</w:delText>
        </w:r>
        <w:r w:rsidDel="00C60615">
          <w:tab/>
          <w:delText>40</w:delText>
        </w:r>
      </w:del>
    </w:p>
    <w:p w14:paraId="7163B38A" w14:textId="2714684B" w:rsidR="00D37BD5" w:rsidRPr="00D37BD5" w:rsidDel="00C60615" w:rsidRDefault="00D37BD5">
      <w:pPr>
        <w:pStyle w:val="TOC5"/>
        <w:rPr>
          <w:del w:id="717" w:author="Rapporteur [AEM, Huawei]" w:date="2022-02-27T08:51:00Z"/>
          <w:rFonts w:asciiTheme="minorHAnsi" w:eastAsiaTheme="minorEastAsia" w:hAnsiTheme="minorHAnsi" w:cstheme="minorBidi"/>
          <w:sz w:val="22"/>
          <w:szCs w:val="22"/>
          <w:lang w:eastAsia="fr-FR"/>
        </w:rPr>
      </w:pPr>
      <w:del w:id="718" w:author="Rapporteur [AEM, Huawei]" w:date="2022-02-27T08:51:00Z">
        <w:r w:rsidDel="00C60615">
          <w:delText>6.2.6.2.1</w:delText>
        </w:r>
        <w:r w:rsidRPr="00D37BD5" w:rsidDel="00C60615">
          <w:rPr>
            <w:rFonts w:asciiTheme="minorHAnsi" w:eastAsiaTheme="minorEastAsia" w:hAnsiTheme="minorHAnsi" w:cstheme="minorBidi"/>
            <w:sz w:val="22"/>
            <w:szCs w:val="22"/>
            <w:lang w:eastAsia="fr-FR"/>
          </w:rPr>
          <w:tab/>
        </w:r>
        <w:r w:rsidDel="00C60615">
          <w:delText>Introduction</w:delText>
        </w:r>
        <w:r w:rsidDel="00C60615">
          <w:tab/>
          <w:delText>40</w:delText>
        </w:r>
      </w:del>
    </w:p>
    <w:p w14:paraId="18EB9B7D" w14:textId="464EC386" w:rsidR="00D37BD5" w:rsidRPr="00D37BD5" w:rsidDel="00C60615" w:rsidRDefault="00D37BD5">
      <w:pPr>
        <w:pStyle w:val="TOC5"/>
        <w:rPr>
          <w:del w:id="719" w:author="Rapporteur [AEM, Huawei]" w:date="2022-02-27T08:51:00Z"/>
          <w:rFonts w:asciiTheme="minorHAnsi" w:eastAsiaTheme="minorEastAsia" w:hAnsiTheme="minorHAnsi" w:cstheme="minorBidi"/>
          <w:sz w:val="22"/>
          <w:szCs w:val="22"/>
          <w:lang w:eastAsia="fr-FR"/>
        </w:rPr>
      </w:pPr>
      <w:del w:id="720" w:author="Rapporteur [AEM, Huawei]" w:date="2022-02-27T08:51:00Z">
        <w:r w:rsidDel="00C60615">
          <w:delText>6.2.6.2.2</w:delText>
        </w:r>
        <w:r w:rsidRPr="00D37BD5" w:rsidDel="00C60615">
          <w:rPr>
            <w:rFonts w:asciiTheme="minorHAnsi" w:eastAsiaTheme="minorEastAsia" w:hAnsiTheme="minorHAnsi" w:cstheme="minorBidi"/>
            <w:sz w:val="22"/>
            <w:szCs w:val="22"/>
            <w:lang w:eastAsia="fr-FR"/>
          </w:rPr>
          <w:tab/>
        </w:r>
        <w:r w:rsidDel="00C60615">
          <w:delText>Type: RTUavStatusSubsc</w:delText>
        </w:r>
        <w:r w:rsidDel="00C60615">
          <w:tab/>
          <w:delText>40</w:delText>
        </w:r>
      </w:del>
    </w:p>
    <w:p w14:paraId="21B8C2AF" w14:textId="13D9E837" w:rsidR="00D37BD5" w:rsidRPr="00D37BD5" w:rsidDel="00C60615" w:rsidRDefault="00D37BD5">
      <w:pPr>
        <w:pStyle w:val="TOC5"/>
        <w:rPr>
          <w:del w:id="721" w:author="Rapporteur [AEM, Huawei]" w:date="2022-02-27T08:51:00Z"/>
          <w:rFonts w:asciiTheme="minorHAnsi" w:eastAsiaTheme="minorEastAsia" w:hAnsiTheme="minorHAnsi" w:cstheme="minorBidi"/>
          <w:sz w:val="22"/>
          <w:szCs w:val="22"/>
          <w:lang w:eastAsia="fr-FR"/>
        </w:rPr>
      </w:pPr>
      <w:del w:id="722" w:author="Rapporteur [AEM, Huawei]" w:date="2022-02-27T08:51:00Z">
        <w:r w:rsidDel="00C60615">
          <w:delText>6.2.6.2.3</w:delText>
        </w:r>
        <w:r w:rsidRPr="00D37BD5" w:rsidDel="00C60615">
          <w:rPr>
            <w:rFonts w:asciiTheme="minorHAnsi" w:eastAsiaTheme="minorEastAsia" w:hAnsiTheme="minorHAnsi" w:cstheme="minorBidi"/>
            <w:sz w:val="22"/>
            <w:szCs w:val="22"/>
            <w:lang w:eastAsia="fr-FR"/>
          </w:rPr>
          <w:tab/>
        </w:r>
        <w:r w:rsidDel="00C60615">
          <w:delText>Type: RTUavStatusNotif</w:delText>
        </w:r>
        <w:r w:rsidDel="00C60615">
          <w:tab/>
          <w:delText>41</w:delText>
        </w:r>
      </w:del>
    </w:p>
    <w:p w14:paraId="481176DC" w14:textId="3FA98E39" w:rsidR="00D37BD5" w:rsidRPr="00D37BD5" w:rsidDel="00C60615" w:rsidRDefault="00D37BD5">
      <w:pPr>
        <w:pStyle w:val="TOC5"/>
        <w:rPr>
          <w:del w:id="723" w:author="Rapporteur [AEM, Huawei]" w:date="2022-02-27T08:51:00Z"/>
          <w:rFonts w:asciiTheme="minorHAnsi" w:eastAsiaTheme="minorEastAsia" w:hAnsiTheme="minorHAnsi" w:cstheme="minorBidi"/>
          <w:sz w:val="22"/>
          <w:szCs w:val="22"/>
          <w:lang w:eastAsia="fr-FR"/>
        </w:rPr>
      </w:pPr>
      <w:del w:id="724" w:author="Rapporteur [AEM, Huawei]" w:date="2022-02-27T08:51:00Z">
        <w:r w:rsidDel="00C60615">
          <w:delText>6.2.6.2.4</w:delText>
        </w:r>
        <w:r w:rsidRPr="00D37BD5" w:rsidDel="00C60615">
          <w:rPr>
            <w:rFonts w:asciiTheme="minorHAnsi" w:eastAsiaTheme="minorEastAsia" w:hAnsiTheme="minorHAnsi" w:cstheme="minorBidi"/>
            <w:sz w:val="22"/>
            <w:szCs w:val="22"/>
            <w:lang w:eastAsia="fr-FR"/>
          </w:rPr>
          <w:tab/>
        </w:r>
        <w:r w:rsidDel="00C60615">
          <w:delText>Type: RTUavStatus</w:delText>
        </w:r>
        <w:r w:rsidDel="00C60615">
          <w:tab/>
          <w:delText>41</w:delText>
        </w:r>
      </w:del>
    </w:p>
    <w:p w14:paraId="6109B41B" w14:textId="298F152C" w:rsidR="00D37BD5" w:rsidRPr="00D37BD5" w:rsidDel="00C60615" w:rsidRDefault="00D37BD5">
      <w:pPr>
        <w:pStyle w:val="TOC5"/>
        <w:rPr>
          <w:del w:id="725" w:author="Rapporteur [AEM, Huawei]" w:date="2022-02-27T08:51:00Z"/>
          <w:rFonts w:asciiTheme="minorHAnsi" w:eastAsiaTheme="minorEastAsia" w:hAnsiTheme="minorHAnsi" w:cstheme="minorBidi"/>
          <w:sz w:val="22"/>
          <w:szCs w:val="22"/>
          <w:lang w:eastAsia="fr-FR"/>
        </w:rPr>
      </w:pPr>
      <w:del w:id="726" w:author="Rapporteur [AEM, Huawei]" w:date="2022-02-27T08:51:00Z">
        <w:r w:rsidDel="00C60615">
          <w:delText>6.2.6.2.5</w:delText>
        </w:r>
        <w:r w:rsidRPr="00D37BD5" w:rsidDel="00C60615">
          <w:rPr>
            <w:rFonts w:asciiTheme="minorHAnsi" w:eastAsiaTheme="minorEastAsia" w:hAnsiTheme="minorHAnsi" w:cstheme="minorBidi"/>
            <w:sz w:val="22"/>
            <w:szCs w:val="22"/>
            <w:lang w:eastAsia="fr-FR"/>
          </w:rPr>
          <w:tab/>
        </w:r>
        <w:r w:rsidDel="00C60615">
          <w:delText>Type: UavNetConnStatus</w:delText>
        </w:r>
        <w:r w:rsidDel="00C60615">
          <w:tab/>
          <w:delText>41</w:delText>
        </w:r>
      </w:del>
    </w:p>
    <w:p w14:paraId="4C4F5603" w14:textId="7A1D446E" w:rsidR="00D37BD5" w:rsidRPr="00D37BD5" w:rsidDel="00C60615" w:rsidRDefault="00D37BD5">
      <w:pPr>
        <w:pStyle w:val="TOC4"/>
        <w:rPr>
          <w:del w:id="727" w:author="Rapporteur [AEM, Huawei]" w:date="2022-02-27T08:51:00Z"/>
          <w:rFonts w:asciiTheme="minorHAnsi" w:eastAsiaTheme="minorEastAsia" w:hAnsiTheme="minorHAnsi" w:cstheme="minorBidi"/>
          <w:sz w:val="22"/>
          <w:szCs w:val="22"/>
          <w:lang w:eastAsia="fr-FR"/>
        </w:rPr>
      </w:pPr>
      <w:del w:id="728" w:author="Rapporteur [AEM, Huawei]" w:date="2022-02-27T08:51:00Z">
        <w:r w:rsidRPr="00D37BD5" w:rsidDel="00C60615">
          <w:delText>6.2.6.3</w:delText>
        </w:r>
        <w:r w:rsidRPr="00D37BD5" w:rsidDel="00C60615">
          <w:rPr>
            <w:rFonts w:asciiTheme="minorHAnsi" w:eastAsiaTheme="minorEastAsia" w:hAnsiTheme="minorHAnsi" w:cstheme="minorBidi"/>
            <w:sz w:val="22"/>
            <w:szCs w:val="22"/>
            <w:lang w:eastAsia="fr-FR"/>
          </w:rPr>
          <w:tab/>
        </w:r>
        <w:r w:rsidRPr="00F87A02" w:rsidDel="00C60615">
          <w:rPr>
            <w:lang w:val="en-US"/>
          </w:rPr>
          <w:delText>Simple data types and enumerations</w:delText>
        </w:r>
        <w:r w:rsidDel="00C60615">
          <w:tab/>
          <w:delText>41</w:delText>
        </w:r>
      </w:del>
    </w:p>
    <w:p w14:paraId="1AA381A4" w14:textId="7CE99E80" w:rsidR="00D37BD5" w:rsidRPr="00D37BD5" w:rsidDel="00C60615" w:rsidRDefault="00D37BD5">
      <w:pPr>
        <w:pStyle w:val="TOC5"/>
        <w:rPr>
          <w:del w:id="729" w:author="Rapporteur [AEM, Huawei]" w:date="2022-02-27T08:51:00Z"/>
          <w:rFonts w:asciiTheme="minorHAnsi" w:eastAsiaTheme="minorEastAsia" w:hAnsiTheme="minorHAnsi" w:cstheme="minorBidi"/>
          <w:sz w:val="22"/>
          <w:szCs w:val="22"/>
          <w:lang w:eastAsia="fr-FR"/>
        </w:rPr>
      </w:pPr>
      <w:del w:id="730" w:author="Rapporteur [AEM, Huawei]" w:date="2022-02-27T08:51:00Z">
        <w:r w:rsidDel="00C60615">
          <w:delText>6.2.6.3.1</w:delText>
        </w:r>
        <w:r w:rsidRPr="00D37BD5" w:rsidDel="00C60615">
          <w:rPr>
            <w:rFonts w:asciiTheme="minorHAnsi" w:eastAsiaTheme="minorEastAsia" w:hAnsiTheme="minorHAnsi" w:cstheme="minorBidi"/>
            <w:sz w:val="22"/>
            <w:szCs w:val="22"/>
            <w:lang w:eastAsia="fr-FR"/>
          </w:rPr>
          <w:tab/>
        </w:r>
        <w:r w:rsidDel="00C60615">
          <w:delText>Introduction</w:delText>
        </w:r>
        <w:r w:rsidDel="00C60615">
          <w:tab/>
          <w:delText>41</w:delText>
        </w:r>
      </w:del>
    </w:p>
    <w:p w14:paraId="0DB12E2C" w14:textId="228647A9" w:rsidR="00D37BD5" w:rsidRPr="00D37BD5" w:rsidDel="00C60615" w:rsidRDefault="00D37BD5">
      <w:pPr>
        <w:pStyle w:val="TOC5"/>
        <w:rPr>
          <w:del w:id="731" w:author="Rapporteur [AEM, Huawei]" w:date="2022-02-27T08:51:00Z"/>
          <w:rFonts w:asciiTheme="minorHAnsi" w:eastAsiaTheme="minorEastAsia" w:hAnsiTheme="minorHAnsi" w:cstheme="minorBidi"/>
          <w:sz w:val="22"/>
          <w:szCs w:val="22"/>
          <w:lang w:eastAsia="fr-FR"/>
        </w:rPr>
      </w:pPr>
      <w:del w:id="732" w:author="Rapporteur [AEM, Huawei]" w:date="2022-02-27T08:51:00Z">
        <w:r w:rsidDel="00C60615">
          <w:delText>6.2.6.3.2</w:delText>
        </w:r>
        <w:r w:rsidRPr="00D37BD5" w:rsidDel="00C60615">
          <w:rPr>
            <w:rFonts w:asciiTheme="minorHAnsi" w:eastAsiaTheme="minorEastAsia" w:hAnsiTheme="minorHAnsi" w:cstheme="minorBidi"/>
            <w:sz w:val="22"/>
            <w:szCs w:val="22"/>
            <w:lang w:eastAsia="fr-FR"/>
          </w:rPr>
          <w:tab/>
        </w:r>
        <w:r w:rsidDel="00C60615">
          <w:delText>Simple data types</w:delText>
        </w:r>
        <w:r w:rsidDel="00C60615">
          <w:tab/>
          <w:delText>41</w:delText>
        </w:r>
      </w:del>
    </w:p>
    <w:p w14:paraId="61450D4C" w14:textId="01237EE9" w:rsidR="00D37BD5" w:rsidRPr="00D37BD5" w:rsidDel="00C60615" w:rsidRDefault="00D37BD5">
      <w:pPr>
        <w:pStyle w:val="TOC4"/>
        <w:rPr>
          <w:del w:id="733" w:author="Rapporteur [AEM, Huawei]" w:date="2022-02-27T08:51:00Z"/>
          <w:rFonts w:asciiTheme="minorHAnsi" w:eastAsiaTheme="minorEastAsia" w:hAnsiTheme="minorHAnsi" w:cstheme="minorBidi"/>
          <w:sz w:val="22"/>
          <w:szCs w:val="22"/>
          <w:lang w:eastAsia="fr-FR"/>
        </w:rPr>
      </w:pPr>
      <w:del w:id="734" w:author="Rapporteur [AEM, Huawei]" w:date="2022-02-27T08:51:00Z">
        <w:r w:rsidRPr="00D37BD5" w:rsidDel="00C60615">
          <w:delText>6.2.6.4</w:delText>
        </w:r>
        <w:r w:rsidRPr="00D37BD5" w:rsidDel="00C60615">
          <w:rPr>
            <w:rFonts w:asciiTheme="minorHAnsi" w:eastAsiaTheme="minorEastAsia" w:hAnsiTheme="minorHAnsi" w:cstheme="minorBidi"/>
            <w:sz w:val="22"/>
            <w:szCs w:val="22"/>
            <w:lang w:eastAsia="fr-FR"/>
          </w:rPr>
          <w:tab/>
        </w:r>
        <w:r w:rsidDel="00C60615">
          <w:rPr>
            <w:lang w:eastAsia="zh-CN"/>
          </w:rPr>
          <w:delText>Data types describing alternative data types or combinations of data types</w:delText>
        </w:r>
        <w:r w:rsidDel="00C60615">
          <w:tab/>
          <w:delText>42</w:delText>
        </w:r>
      </w:del>
    </w:p>
    <w:p w14:paraId="311C091B" w14:textId="314BD553" w:rsidR="00D37BD5" w:rsidRPr="00D37BD5" w:rsidDel="00C60615" w:rsidRDefault="00D37BD5">
      <w:pPr>
        <w:pStyle w:val="TOC4"/>
        <w:rPr>
          <w:del w:id="735" w:author="Rapporteur [AEM, Huawei]" w:date="2022-02-27T08:51:00Z"/>
          <w:rFonts w:asciiTheme="minorHAnsi" w:eastAsiaTheme="minorEastAsia" w:hAnsiTheme="minorHAnsi" w:cstheme="minorBidi"/>
          <w:sz w:val="22"/>
          <w:szCs w:val="22"/>
          <w:lang w:eastAsia="fr-FR"/>
        </w:rPr>
      </w:pPr>
      <w:del w:id="736" w:author="Rapporteur [AEM, Huawei]" w:date="2022-02-27T08:51:00Z">
        <w:r w:rsidDel="00C60615">
          <w:delText>6.2.6.5</w:delText>
        </w:r>
        <w:r w:rsidRPr="00D37BD5" w:rsidDel="00C60615">
          <w:rPr>
            <w:rFonts w:asciiTheme="minorHAnsi" w:eastAsiaTheme="minorEastAsia" w:hAnsiTheme="minorHAnsi" w:cstheme="minorBidi"/>
            <w:sz w:val="22"/>
            <w:szCs w:val="22"/>
            <w:lang w:eastAsia="fr-FR"/>
          </w:rPr>
          <w:tab/>
        </w:r>
        <w:r w:rsidDel="00C60615">
          <w:delText>Binary data</w:delText>
        </w:r>
        <w:r w:rsidDel="00C60615">
          <w:tab/>
          <w:delText>42</w:delText>
        </w:r>
      </w:del>
    </w:p>
    <w:p w14:paraId="1B962B40" w14:textId="2F38E128" w:rsidR="00D37BD5" w:rsidRPr="00D37BD5" w:rsidDel="00C60615" w:rsidRDefault="00D37BD5">
      <w:pPr>
        <w:pStyle w:val="TOC5"/>
        <w:rPr>
          <w:del w:id="737" w:author="Rapporteur [AEM, Huawei]" w:date="2022-02-27T08:51:00Z"/>
          <w:rFonts w:asciiTheme="minorHAnsi" w:eastAsiaTheme="minorEastAsia" w:hAnsiTheme="minorHAnsi" w:cstheme="minorBidi"/>
          <w:sz w:val="22"/>
          <w:szCs w:val="22"/>
          <w:lang w:eastAsia="fr-FR"/>
        </w:rPr>
      </w:pPr>
      <w:del w:id="738" w:author="Rapporteur [AEM, Huawei]" w:date="2022-02-27T08:51:00Z">
        <w:r w:rsidDel="00C60615">
          <w:delText>6.2.6.5.1</w:delText>
        </w:r>
        <w:r w:rsidRPr="00D37BD5" w:rsidDel="00C60615">
          <w:rPr>
            <w:rFonts w:asciiTheme="minorHAnsi" w:eastAsiaTheme="minorEastAsia" w:hAnsiTheme="minorHAnsi" w:cstheme="minorBidi"/>
            <w:sz w:val="22"/>
            <w:szCs w:val="22"/>
            <w:lang w:eastAsia="fr-FR"/>
          </w:rPr>
          <w:tab/>
        </w:r>
        <w:r w:rsidDel="00C60615">
          <w:delText>Binary Data Types</w:delText>
        </w:r>
        <w:r w:rsidDel="00C60615">
          <w:tab/>
          <w:delText>42</w:delText>
        </w:r>
      </w:del>
    </w:p>
    <w:p w14:paraId="6B05F2F1" w14:textId="49BB2AB5" w:rsidR="00D37BD5" w:rsidRPr="00D37BD5" w:rsidDel="00C60615" w:rsidRDefault="00D37BD5">
      <w:pPr>
        <w:pStyle w:val="TOC3"/>
        <w:rPr>
          <w:del w:id="739" w:author="Rapporteur [AEM, Huawei]" w:date="2022-02-27T08:51:00Z"/>
          <w:rFonts w:asciiTheme="minorHAnsi" w:eastAsiaTheme="minorEastAsia" w:hAnsiTheme="minorHAnsi" w:cstheme="minorBidi"/>
          <w:sz w:val="22"/>
          <w:szCs w:val="22"/>
          <w:lang w:eastAsia="fr-FR"/>
        </w:rPr>
      </w:pPr>
      <w:del w:id="740" w:author="Rapporteur [AEM, Huawei]" w:date="2022-02-27T08:51:00Z">
        <w:r w:rsidDel="00C60615">
          <w:delText>6.2.7</w:delText>
        </w:r>
        <w:r w:rsidRPr="00D37BD5" w:rsidDel="00C60615">
          <w:rPr>
            <w:rFonts w:asciiTheme="minorHAnsi" w:eastAsiaTheme="minorEastAsia" w:hAnsiTheme="minorHAnsi" w:cstheme="minorBidi"/>
            <w:sz w:val="22"/>
            <w:szCs w:val="22"/>
            <w:lang w:eastAsia="fr-FR"/>
          </w:rPr>
          <w:tab/>
        </w:r>
        <w:r w:rsidDel="00C60615">
          <w:delText>Error Handling</w:delText>
        </w:r>
        <w:r w:rsidDel="00C60615">
          <w:tab/>
          <w:delText>42</w:delText>
        </w:r>
      </w:del>
    </w:p>
    <w:p w14:paraId="5E45E655" w14:textId="6656026B" w:rsidR="00D37BD5" w:rsidRPr="00D37BD5" w:rsidDel="00C60615" w:rsidRDefault="00D37BD5">
      <w:pPr>
        <w:pStyle w:val="TOC4"/>
        <w:rPr>
          <w:del w:id="741" w:author="Rapporteur [AEM, Huawei]" w:date="2022-02-27T08:51:00Z"/>
          <w:rFonts w:asciiTheme="minorHAnsi" w:eastAsiaTheme="minorEastAsia" w:hAnsiTheme="minorHAnsi" w:cstheme="minorBidi"/>
          <w:sz w:val="22"/>
          <w:szCs w:val="22"/>
          <w:lang w:eastAsia="fr-FR"/>
        </w:rPr>
      </w:pPr>
      <w:del w:id="742" w:author="Rapporteur [AEM, Huawei]" w:date="2022-02-27T08:51:00Z">
        <w:r w:rsidDel="00C60615">
          <w:delText>6.2.7.1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42</w:delText>
        </w:r>
      </w:del>
    </w:p>
    <w:p w14:paraId="3AA2428A" w14:textId="14FBE0C1" w:rsidR="00D37BD5" w:rsidRPr="00D37BD5" w:rsidDel="00C60615" w:rsidRDefault="00D37BD5">
      <w:pPr>
        <w:pStyle w:val="TOC4"/>
        <w:rPr>
          <w:del w:id="743" w:author="Rapporteur [AEM, Huawei]" w:date="2022-02-27T08:51:00Z"/>
          <w:rFonts w:asciiTheme="minorHAnsi" w:eastAsiaTheme="minorEastAsia" w:hAnsiTheme="minorHAnsi" w:cstheme="minorBidi"/>
          <w:sz w:val="22"/>
          <w:szCs w:val="22"/>
          <w:lang w:eastAsia="fr-FR"/>
        </w:rPr>
      </w:pPr>
      <w:del w:id="744" w:author="Rapporteur [AEM, Huawei]" w:date="2022-02-27T08:51:00Z">
        <w:r w:rsidDel="00C60615">
          <w:delText>6.2.7.2</w:delText>
        </w:r>
        <w:r w:rsidRPr="00D37BD5" w:rsidDel="00C60615">
          <w:rPr>
            <w:rFonts w:asciiTheme="minorHAnsi" w:eastAsiaTheme="minorEastAsia" w:hAnsiTheme="minorHAnsi" w:cstheme="minorBidi"/>
            <w:sz w:val="22"/>
            <w:szCs w:val="22"/>
            <w:lang w:eastAsia="fr-FR"/>
          </w:rPr>
          <w:tab/>
        </w:r>
        <w:r w:rsidDel="00C60615">
          <w:delText>Protocol Errors</w:delText>
        </w:r>
        <w:r w:rsidDel="00C60615">
          <w:tab/>
          <w:delText>42</w:delText>
        </w:r>
      </w:del>
    </w:p>
    <w:p w14:paraId="7DDF850A" w14:textId="4DF49F3E" w:rsidR="00D37BD5" w:rsidRPr="00D37BD5" w:rsidDel="00C60615" w:rsidRDefault="00D37BD5">
      <w:pPr>
        <w:pStyle w:val="TOC4"/>
        <w:rPr>
          <w:del w:id="745" w:author="Rapporteur [AEM, Huawei]" w:date="2022-02-27T08:51:00Z"/>
          <w:rFonts w:asciiTheme="minorHAnsi" w:eastAsiaTheme="minorEastAsia" w:hAnsiTheme="minorHAnsi" w:cstheme="minorBidi"/>
          <w:sz w:val="22"/>
          <w:szCs w:val="22"/>
          <w:lang w:eastAsia="fr-FR"/>
        </w:rPr>
      </w:pPr>
      <w:del w:id="746" w:author="Rapporteur [AEM, Huawei]" w:date="2022-02-27T08:51:00Z">
        <w:r w:rsidDel="00C60615">
          <w:delText>6.2.7.3</w:delText>
        </w:r>
        <w:r w:rsidRPr="00D37BD5" w:rsidDel="00C60615">
          <w:rPr>
            <w:rFonts w:asciiTheme="minorHAnsi" w:eastAsiaTheme="minorEastAsia" w:hAnsiTheme="minorHAnsi" w:cstheme="minorBidi"/>
            <w:sz w:val="22"/>
            <w:szCs w:val="22"/>
            <w:lang w:eastAsia="fr-FR"/>
          </w:rPr>
          <w:tab/>
        </w:r>
        <w:r w:rsidDel="00C60615">
          <w:delText>Application Errors</w:delText>
        </w:r>
        <w:r w:rsidDel="00C60615">
          <w:tab/>
          <w:delText>42</w:delText>
        </w:r>
      </w:del>
    </w:p>
    <w:p w14:paraId="02FFD9D5" w14:textId="128AF9D5" w:rsidR="00D37BD5" w:rsidRPr="00D37BD5" w:rsidDel="00C60615" w:rsidRDefault="00D37BD5">
      <w:pPr>
        <w:pStyle w:val="TOC3"/>
        <w:rPr>
          <w:del w:id="747" w:author="Rapporteur [AEM, Huawei]" w:date="2022-02-27T08:51:00Z"/>
          <w:rFonts w:asciiTheme="minorHAnsi" w:eastAsiaTheme="minorEastAsia" w:hAnsiTheme="minorHAnsi" w:cstheme="minorBidi"/>
          <w:sz w:val="22"/>
          <w:szCs w:val="22"/>
          <w:lang w:eastAsia="fr-FR"/>
        </w:rPr>
      </w:pPr>
      <w:del w:id="748" w:author="Rapporteur [AEM, Huawei]" w:date="2022-02-27T08:51:00Z">
        <w:r w:rsidDel="00C60615">
          <w:delText>6.2.8</w:delText>
        </w:r>
        <w:r w:rsidRPr="00D37BD5" w:rsidDel="00C60615">
          <w:rPr>
            <w:rFonts w:asciiTheme="minorHAnsi" w:eastAsiaTheme="minorEastAsia" w:hAnsiTheme="minorHAnsi" w:cstheme="minorBidi"/>
            <w:sz w:val="22"/>
            <w:szCs w:val="22"/>
            <w:lang w:eastAsia="fr-FR"/>
          </w:rPr>
          <w:tab/>
        </w:r>
        <w:r w:rsidDel="00C60615">
          <w:rPr>
            <w:lang w:eastAsia="zh-CN"/>
          </w:rPr>
          <w:delText>Feature negotiation</w:delText>
        </w:r>
        <w:r w:rsidDel="00C60615">
          <w:tab/>
          <w:delText>42</w:delText>
        </w:r>
      </w:del>
    </w:p>
    <w:p w14:paraId="2C5463F9" w14:textId="5278098B" w:rsidR="00D37BD5" w:rsidRPr="00D37BD5" w:rsidDel="00C60615" w:rsidRDefault="00D37BD5">
      <w:pPr>
        <w:pStyle w:val="TOC3"/>
        <w:rPr>
          <w:del w:id="749" w:author="Rapporteur [AEM, Huawei]" w:date="2022-02-27T08:51:00Z"/>
          <w:rFonts w:asciiTheme="minorHAnsi" w:eastAsiaTheme="minorEastAsia" w:hAnsiTheme="minorHAnsi" w:cstheme="minorBidi"/>
          <w:sz w:val="22"/>
          <w:szCs w:val="22"/>
          <w:lang w:eastAsia="fr-FR"/>
        </w:rPr>
      </w:pPr>
      <w:del w:id="750" w:author="Rapporteur [AEM, Huawei]" w:date="2022-02-27T08:51:00Z">
        <w:r w:rsidDel="00C60615">
          <w:delText>6.2.9</w:delText>
        </w:r>
        <w:r w:rsidRPr="00D37BD5" w:rsidDel="00C60615">
          <w:rPr>
            <w:rFonts w:asciiTheme="minorHAnsi" w:eastAsiaTheme="minorEastAsia" w:hAnsiTheme="minorHAnsi" w:cstheme="minorBidi"/>
            <w:sz w:val="22"/>
            <w:szCs w:val="22"/>
            <w:lang w:eastAsia="fr-FR"/>
          </w:rPr>
          <w:tab/>
        </w:r>
        <w:r w:rsidDel="00C60615">
          <w:delText>Security</w:delText>
        </w:r>
        <w:r w:rsidDel="00C60615">
          <w:tab/>
          <w:delText>42</w:delText>
        </w:r>
      </w:del>
    </w:p>
    <w:p w14:paraId="3C8C05A7" w14:textId="0CB70F68" w:rsidR="00D37BD5" w:rsidRPr="00D37BD5" w:rsidDel="00C60615" w:rsidRDefault="00D37BD5" w:rsidP="00D37BD5">
      <w:pPr>
        <w:pStyle w:val="TOC8"/>
        <w:rPr>
          <w:del w:id="751" w:author="Rapporteur [AEM, Huawei]" w:date="2022-02-27T08:51:00Z"/>
          <w:rFonts w:asciiTheme="minorHAnsi" w:eastAsiaTheme="minorEastAsia" w:hAnsiTheme="minorHAnsi" w:cstheme="minorBidi"/>
          <w:b w:val="0"/>
          <w:szCs w:val="22"/>
          <w:lang w:eastAsia="fr-FR"/>
        </w:rPr>
      </w:pPr>
      <w:del w:id="752" w:author="Rapporteur [AEM, Huawei]" w:date="2022-02-27T08:51:00Z">
        <w:r w:rsidDel="00C60615">
          <w:delText>Annex A (normative):</w:delText>
        </w:r>
        <w:r w:rsidDel="00C60615">
          <w:tab/>
          <w:delText>OpenAPI specification</w:delText>
        </w:r>
        <w:r w:rsidDel="00C60615">
          <w:tab/>
          <w:delText>43</w:delText>
        </w:r>
      </w:del>
    </w:p>
    <w:p w14:paraId="62C19901" w14:textId="4249AB86" w:rsidR="00D37BD5" w:rsidRPr="00D37BD5" w:rsidDel="00C60615" w:rsidRDefault="00D37BD5">
      <w:pPr>
        <w:pStyle w:val="TOC2"/>
        <w:rPr>
          <w:del w:id="753" w:author="Rapporteur [AEM, Huawei]" w:date="2022-02-27T08:51:00Z"/>
          <w:rFonts w:asciiTheme="minorHAnsi" w:eastAsiaTheme="minorEastAsia" w:hAnsiTheme="minorHAnsi" w:cstheme="minorBidi"/>
          <w:sz w:val="22"/>
          <w:szCs w:val="22"/>
          <w:lang w:eastAsia="fr-FR"/>
        </w:rPr>
      </w:pPr>
      <w:del w:id="754" w:author="Rapporteur [AEM, Huawei]" w:date="2022-02-27T08:51:00Z">
        <w:r w:rsidDel="00C60615">
          <w:delText>A.1</w:delText>
        </w:r>
        <w:r w:rsidRPr="00D37BD5" w:rsidDel="00C60615">
          <w:rPr>
            <w:rFonts w:asciiTheme="minorHAnsi" w:eastAsiaTheme="minorEastAsia" w:hAnsiTheme="minorHAnsi" w:cstheme="minorBidi"/>
            <w:sz w:val="22"/>
            <w:szCs w:val="22"/>
            <w:lang w:eastAsia="fr-FR"/>
          </w:rPr>
          <w:tab/>
        </w:r>
        <w:r w:rsidDel="00C60615">
          <w:delText>General</w:delText>
        </w:r>
        <w:r w:rsidDel="00C60615">
          <w:tab/>
          <w:delText>43</w:delText>
        </w:r>
      </w:del>
    </w:p>
    <w:p w14:paraId="3817A430" w14:textId="350788A3" w:rsidR="00D37BD5" w:rsidRPr="00D37BD5" w:rsidDel="00C60615" w:rsidRDefault="00D37BD5">
      <w:pPr>
        <w:pStyle w:val="TOC2"/>
        <w:rPr>
          <w:del w:id="755" w:author="Rapporteur [AEM, Huawei]" w:date="2022-02-27T08:51:00Z"/>
          <w:rFonts w:asciiTheme="minorHAnsi" w:eastAsiaTheme="minorEastAsia" w:hAnsiTheme="minorHAnsi" w:cstheme="minorBidi"/>
          <w:sz w:val="22"/>
          <w:szCs w:val="22"/>
          <w:lang w:eastAsia="fr-FR"/>
        </w:rPr>
      </w:pPr>
      <w:del w:id="756" w:author="Rapporteur [AEM, Huawei]" w:date="2022-02-27T08:51:00Z">
        <w:r w:rsidDel="00C60615">
          <w:lastRenderedPageBreak/>
          <w:delText>A.2</w:delText>
        </w:r>
        <w:r w:rsidRPr="00D37BD5" w:rsidDel="00C60615">
          <w:rPr>
            <w:rFonts w:asciiTheme="minorHAnsi" w:eastAsiaTheme="minorEastAsia" w:hAnsiTheme="minorHAnsi" w:cstheme="minorBidi"/>
            <w:sz w:val="22"/>
            <w:szCs w:val="22"/>
            <w:lang w:eastAsia="fr-FR"/>
          </w:rPr>
          <w:tab/>
        </w:r>
        <w:r w:rsidDel="00C60615">
          <w:delText>UAE_C2OperationModeManagement API</w:delText>
        </w:r>
        <w:r w:rsidDel="00C60615">
          <w:tab/>
          <w:delText>43</w:delText>
        </w:r>
      </w:del>
    </w:p>
    <w:p w14:paraId="7E02A3B2" w14:textId="2C098A74" w:rsidR="00D37BD5" w:rsidRPr="00D37BD5" w:rsidDel="00C60615" w:rsidRDefault="00D37BD5">
      <w:pPr>
        <w:pStyle w:val="TOC2"/>
        <w:rPr>
          <w:del w:id="757" w:author="Rapporteur [AEM, Huawei]" w:date="2022-02-27T08:51:00Z"/>
          <w:rFonts w:asciiTheme="minorHAnsi" w:eastAsiaTheme="minorEastAsia" w:hAnsiTheme="minorHAnsi" w:cstheme="minorBidi"/>
          <w:sz w:val="22"/>
          <w:szCs w:val="22"/>
          <w:lang w:eastAsia="fr-FR"/>
        </w:rPr>
      </w:pPr>
      <w:del w:id="758" w:author="Rapporteur [AEM, Huawei]" w:date="2022-02-27T08:51:00Z">
        <w:r w:rsidDel="00C60615">
          <w:delText>A.3</w:delText>
        </w:r>
        <w:r w:rsidRPr="00D37BD5" w:rsidDel="00C60615">
          <w:rPr>
            <w:rFonts w:asciiTheme="minorHAnsi" w:eastAsiaTheme="minorEastAsia" w:hAnsiTheme="minorHAnsi" w:cstheme="minorBidi"/>
            <w:sz w:val="22"/>
            <w:szCs w:val="22"/>
            <w:lang w:eastAsia="fr-FR"/>
          </w:rPr>
          <w:tab/>
        </w:r>
        <w:r w:rsidDel="00C60615">
          <w:delText>UAE_RealtimeUAVStatus API</w:delText>
        </w:r>
        <w:r w:rsidDel="00C60615">
          <w:tab/>
          <w:delText>48</w:delText>
        </w:r>
      </w:del>
    </w:p>
    <w:p w14:paraId="464ED0D6" w14:textId="79A7E5A8" w:rsidR="00D37BD5" w:rsidRPr="00D37BD5" w:rsidDel="00C60615" w:rsidRDefault="00D37BD5" w:rsidP="00D37BD5">
      <w:pPr>
        <w:pStyle w:val="TOC8"/>
        <w:rPr>
          <w:del w:id="759" w:author="Rapporteur [AEM, Huawei]" w:date="2022-02-27T08:51:00Z"/>
          <w:rFonts w:asciiTheme="minorHAnsi" w:eastAsiaTheme="minorEastAsia" w:hAnsiTheme="minorHAnsi" w:cstheme="minorBidi"/>
          <w:b w:val="0"/>
          <w:szCs w:val="22"/>
          <w:lang w:eastAsia="fr-FR"/>
        </w:rPr>
      </w:pPr>
      <w:del w:id="760" w:author="Rapporteur [AEM, Huawei]" w:date="2022-02-27T08:51:00Z">
        <w:r w:rsidDel="00C60615">
          <w:delText>Annex B (informative):</w:delText>
        </w:r>
        <w:r w:rsidDel="00C60615">
          <w:tab/>
          <w:delText>Change history</w:delText>
        </w:r>
        <w:r w:rsidDel="00C60615">
          <w:tab/>
          <w:delText>54</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61" w:name="foreword"/>
      <w:bookmarkStart w:id="762" w:name="_Toc2086433"/>
      <w:bookmarkStart w:id="763" w:name="_Toc35971368"/>
      <w:bookmarkStart w:id="764" w:name="_Toc96843318"/>
      <w:bookmarkStart w:id="765" w:name="_Toc96844293"/>
      <w:bookmarkEnd w:id="761"/>
      <w:r>
        <w:lastRenderedPageBreak/>
        <w:t>Foreword</w:t>
      </w:r>
      <w:bookmarkEnd w:id="762"/>
      <w:bookmarkEnd w:id="763"/>
      <w:bookmarkEnd w:id="764"/>
      <w:bookmarkEnd w:id="765"/>
    </w:p>
    <w:p w14:paraId="64445196" w14:textId="77777777" w:rsidR="00CE57B7" w:rsidRDefault="003319AF">
      <w:r>
        <w:t xml:space="preserve">This Technical </w:t>
      </w:r>
      <w:bookmarkStart w:id="766" w:name="spectype3"/>
      <w:r>
        <w:t>Specification</w:t>
      </w:r>
      <w:bookmarkEnd w:id="766"/>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proofErr w:type="gramStart"/>
      <w:r>
        <w:t>where</w:t>
      </w:r>
      <w:proofErr w:type="gramEnd"/>
      <w:r>
        <w:t>:</w:t>
      </w:r>
    </w:p>
    <w:p w14:paraId="3203560A" w14:textId="77777777" w:rsidR="00CE57B7" w:rsidRDefault="003319AF">
      <w:pPr>
        <w:pStyle w:val="B2"/>
      </w:pPr>
      <w:proofErr w:type="gramStart"/>
      <w:r>
        <w:t>x</w:t>
      </w:r>
      <w:proofErr w:type="gramEnd"/>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proofErr w:type="gramStart"/>
      <w:r>
        <w:t>y</w:t>
      </w:r>
      <w:proofErr w:type="gramEnd"/>
      <w:r>
        <w:tab/>
        <w:t>the second digit is incremented for all changes of substance, i.e. technical enhancements, corrections, updates, etc.</w:t>
      </w:r>
    </w:p>
    <w:p w14:paraId="3527CCED" w14:textId="77777777" w:rsidR="00CE57B7" w:rsidRDefault="003319AF">
      <w:pPr>
        <w:pStyle w:val="B2"/>
      </w:pPr>
      <w:proofErr w:type="gramStart"/>
      <w:r>
        <w:t>z</w:t>
      </w:r>
      <w:proofErr w:type="gramEnd"/>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proofErr w:type="gramStart"/>
      <w:r>
        <w:rPr>
          <w:b/>
        </w:rPr>
        <w:t>shall</w:t>
      </w:r>
      <w:proofErr w:type="gramEnd"/>
      <w:r>
        <w:tab/>
        <w:t>indicates a mandatory requirement to do something</w:t>
      </w:r>
    </w:p>
    <w:p w14:paraId="55EB36D7" w14:textId="77777777" w:rsidR="00CE57B7" w:rsidRDefault="003319AF">
      <w:pPr>
        <w:pStyle w:val="EX"/>
      </w:pPr>
      <w:proofErr w:type="gramStart"/>
      <w:r>
        <w:rPr>
          <w:b/>
        </w:rPr>
        <w:t>shall</w:t>
      </w:r>
      <w:proofErr w:type="gramEnd"/>
      <w:r>
        <w:rPr>
          <w:b/>
        </w:rPr>
        <w:t xml:space="preserve">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proofErr w:type="gramStart"/>
      <w:r>
        <w:rPr>
          <w:b/>
        </w:rPr>
        <w:t>should</w:t>
      </w:r>
      <w:proofErr w:type="gramEnd"/>
      <w:r>
        <w:tab/>
        <w:t>indicates a recommendation to do something</w:t>
      </w:r>
    </w:p>
    <w:p w14:paraId="54C0B4D6" w14:textId="77777777" w:rsidR="00CE57B7" w:rsidRDefault="003319AF">
      <w:pPr>
        <w:pStyle w:val="EX"/>
      </w:pPr>
      <w:proofErr w:type="gramStart"/>
      <w:r>
        <w:rPr>
          <w:b/>
        </w:rPr>
        <w:t>should</w:t>
      </w:r>
      <w:proofErr w:type="gramEnd"/>
      <w:r>
        <w:rPr>
          <w:b/>
        </w:rPr>
        <w:t xml:space="preserve"> not</w:t>
      </w:r>
      <w:r>
        <w:tab/>
        <w:t>indicates a recommendation not to do something</w:t>
      </w:r>
    </w:p>
    <w:p w14:paraId="7FE66575" w14:textId="77777777" w:rsidR="00CE57B7" w:rsidRDefault="003319AF">
      <w:pPr>
        <w:pStyle w:val="EX"/>
      </w:pPr>
      <w:proofErr w:type="gramStart"/>
      <w:r>
        <w:rPr>
          <w:b/>
        </w:rPr>
        <w:t>may</w:t>
      </w:r>
      <w:proofErr w:type="gramEnd"/>
      <w:r>
        <w:tab/>
        <w:t>indicates permission to do something</w:t>
      </w:r>
    </w:p>
    <w:p w14:paraId="44CF330A" w14:textId="77777777" w:rsidR="00CE57B7" w:rsidRDefault="003319AF">
      <w:pPr>
        <w:pStyle w:val="EX"/>
      </w:pPr>
      <w:proofErr w:type="gramStart"/>
      <w:r>
        <w:rPr>
          <w:b/>
        </w:rPr>
        <w:t>need</w:t>
      </w:r>
      <w:proofErr w:type="gramEnd"/>
      <w:r>
        <w:rPr>
          <w:b/>
        </w:rPr>
        <w:t xml:space="preserve">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proofErr w:type="gramStart"/>
      <w:r>
        <w:rPr>
          <w:b/>
        </w:rPr>
        <w:t>can</w:t>
      </w:r>
      <w:proofErr w:type="gramEnd"/>
      <w:r>
        <w:tab/>
        <w:t>indicates that something is possible</w:t>
      </w:r>
    </w:p>
    <w:p w14:paraId="5682B5DF" w14:textId="77777777" w:rsidR="00CE57B7" w:rsidRDefault="003319AF">
      <w:pPr>
        <w:pStyle w:val="EX"/>
      </w:pPr>
      <w:proofErr w:type="gramStart"/>
      <w:r>
        <w:rPr>
          <w:b/>
        </w:rPr>
        <w:t>cannot</w:t>
      </w:r>
      <w:proofErr w:type="gramEnd"/>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proofErr w:type="gramStart"/>
      <w:r>
        <w:rPr>
          <w:b/>
        </w:rPr>
        <w:t>is</w:t>
      </w:r>
      <w:proofErr w:type="gramEnd"/>
      <w:r>
        <w:tab/>
        <w:t>(or any other verb in the indicative mood) indicates a statement of fact</w:t>
      </w:r>
    </w:p>
    <w:p w14:paraId="6ABAB931" w14:textId="77777777"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67" w:name="introduction"/>
      <w:bookmarkEnd w:id="767"/>
      <w:r>
        <w:br w:type="page"/>
      </w:r>
      <w:bookmarkStart w:id="768" w:name="_Toc510696578"/>
      <w:bookmarkStart w:id="769" w:name="_Toc35971370"/>
      <w:bookmarkStart w:id="770" w:name="_Toc96843319"/>
      <w:bookmarkStart w:id="771" w:name="_Toc96844294"/>
      <w:r>
        <w:lastRenderedPageBreak/>
        <w:t>1</w:t>
      </w:r>
      <w:r>
        <w:tab/>
        <w:t>Scope</w:t>
      </w:r>
      <w:bookmarkEnd w:id="768"/>
      <w:bookmarkEnd w:id="769"/>
      <w:bookmarkEnd w:id="770"/>
      <w:bookmarkEnd w:id="771"/>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72" w:name="_Toc510696579"/>
      <w:bookmarkStart w:id="773" w:name="_Toc35971371"/>
      <w:bookmarkStart w:id="774" w:name="_Toc96843320"/>
      <w:bookmarkStart w:id="775" w:name="_Toc96844295"/>
      <w:r>
        <w:t>2</w:t>
      </w:r>
      <w:r>
        <w:tab/>
        <w:t>References</w:t>
      </w:r>
      <w:bookmarkEnd w:id="772"/>
      <w:bookmarkEnd w:id="773"/>
      <w:bookmarkEnd w:id="774"/>
      <w:bookmarkEnd w:id="775"/>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776" w:name="OLE_LINK1"/>
      <w:bookmarkStart w:id="777" w:name="OLE_LINK2"/>
      <w:bookmarkStart w:id="778" w:name="OLE_LINK3"/>
      <w:bookmarkStart w:id="779"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776"/>
    <w:bookmarkEnd w:id="777"/>
    <w:bookmarkEnd w:id="778"/>
    <w:bookmarkEnd w:id="779"/>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ins w:id="780" w:author="C3-221639" w:date="2022-02-27T08:11:00Z">
        <w:r w:rsidR="00553C53">
          <w:t>.</w:t>
        </w:r>
      </w:ins>
    </w:p>
    <w:p w14:paraId="38AD3925" w14:textId="327C6ED0" w:rsidR="006C7310" w:rsidRDefault="006C7310" w:rsidP="006C7310">
      <w:pPr>
        <w:pStyle w:val="EX"/>
      </w:pPr>
      <w:bookmarkStart w:id="781" w:name="_Toc510696580"/>
      <w:bookmarkStart w:id="78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ins w:id="783" w:author="C3-221639" w:date="2022-02-27T08:11:00Z">
        <w:r w:rsidR="00553C53">
          <w:t>.</w:t>
        </w:r>
      </w:ins>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ins w:id="784" w:author="C3-221639" w:date="2022-02-27T08:11:00Z">
        <w:r w:rsidR="00553C53">
          <w:t>.</w:t>
        </w:r>
      </w:ins>
    </w:p>
    <w:p w14:paraId="12DC4165" w14:textId="3A1E74D5" w:rsidR="00553C53" w:rsidRDefault="00553C53" w:rsidP="00553C53">
      <w:pPr>
        <w:pStyle w:val="EX"/>
        <w:rPr>
          <w:ins w:id="785" w:author="C3-221639" w:date="2022-02-27T08:11:00Z"/>
        </w:rPr>
      </w:pPr>
      <w:ins w:id="786" w:author="C3-221639" w:date="2022-02-27T08:11:00Z">
        <w:r>
          <w:t>[9]</w:t>
        </w:r>
        <w:r>
          <w:tab/>
          <w:t>3GPP TS 23.222: "Common API Framework for 3GPP Northbound APIs; Stage 2".</w:t>
        </w:r>
      </w:ins>
    </w:p>
    <w:p w14:paraId="26C578F0" w14:textId="02187772" w:rsidR="00553C53" w:rsidRDefault="00553C53" w:rsidP="00553C53">
      <w:pPr>
        <w:pStyle w:val="EX"/>
        <w:rPr>
          <w:ins w:id="787" w:author="C3-221639" w:date="2022-02-27T08:11:00Z"/>
        </w:rPr>
      </w:pPr>
      <w:ins w:id="788" w:author="C3-221639" w:date="2022-02-27T08:11:00Z">
        <w:r>
          <w:t>[10]</w:t>
        </w:r>
        <w:r>
          <w:tab/>
          <w:t>3GPP TS 29.222: "</w:t>
        </w:r>
        <w:bookmarkStart w:id="789" w:name="_Hlk506360308"/>
        <w:r>
          <w:t>Common API Framework for 3GPP Northbound APIs</w:t>
        </w:r>
        <w:bookmarkEnd w:id="789"/>
        <w:r>
          <w:t>; Stage 3".</w:t>
        </w:r>
      </w:ins>
    </w:p>
    <w:p w14:paraId="00BD6057" w14:textId="1E7B8CF8" w:rsidR="00553C53" w:rsidRDefault="00553C53" w:rsidP="00553C53">
      <w:pPr>
        <w:pStyle w:val="EX"/>
        <w:rPr>
          <w:ins w:id="790" w:author="C3-221639" w:date="2022-02-27T08:11:00Z"/>
        </w:rPr>
      </w:pPr>
      <w:ins w:id="791" w:author="C3-221639" w:date="2022-02-27T08:11:00Z">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ins>
    </w:p>
    <w:p w14:paraId="7C259237" w14:textId="0CC1C387" w:rsidR="00553C53" w:rsidRPr="00C55D1D" w:rsidRDefault="00553C53" w:rsidP="00553C53">
      <w:pPr>
        <w:pStyle w:val="EX"/>
        <w:rPr>
          <w:ins w:id="792" w:author="C3-221639" w:date="2022-02-27T08:11:00Z"/>
        </w:rPr>
      </w:pPr>
      <w:ins w:id="793" w:author="C3-221639" w:date="2022-02-27T08:11:00Z">
        <w:r w:rsidRPr="00C55D1D">
          <w:t>[</w:t>
        </w:r>
        <w:r>
          <w:t>12</w:t>
        </w:r>
        <w:r w:rsidRPr="00C55D1D">
          <w:t>]</w:t>
        </w:r>
        <w:r w:rsidRPr="00C55D1D">
          <w:tab/>
          <w:t>IETF RFC 6749: "The OAuth 2.0 Authorization Framework"</w:t>
        </w:r>
        <w:r>
          <w:t>.</w:t>
        </w:r>
      </w:ins>
    </w:p>
    <w:p w14:paraId="14683E84" w14:textId="77777777" w:rsidR="00CE57B7" w:rsidRDefault="003319AF">
      <w:pPr>
        <w:pStyle w:val="Heading1"/>
      </w:pPr>
      <w:bookmarkStart w:id="794" w:name="_Toc96843321"/>
      <w:bookmarkStart w:id="795" w:name="_Toc96844296"/>
      <w:r>
        <w:t>3</w:t>
      </w:r>
      <w:r>
        <w:tab/>
        <w:t>Definitions, symbols and abbreviations</w:t>
      </w:r>
      <w:bookmarkEnd w:id="781"/>
      <w:bookmarkEnd w:id="782"/>
      <w:bookmarkEnd w:id="794"/>
      <w:bookmarkEnd w:id="795"/>
    </w:p>
    <w:p w14:paraId="7E32FB82" w14:textId="77777777" w:rsidR="00CE57B7" w:rsidRDefault="003319AF">
      <w:pPr>
        <w:pStyle w:val="Heading2"/>
      </w:pPr>
      <w:bookmarkStart w:id="796" w:name="_Toc510696581"/>
      <w:bookmarkStart w:id="797" w:name="_Toc35971373"/>
      <w:bookmarkStart w:id="798" w:name="_Toc96843322"/>
      <w:bookmarkStart w:id="799" w:name="_Toc96844297"/>
      <w:r>
        <w:t>3.1</w:t>
      </w:r>
      <w:r>
        <w:tab/>
        <w:t>Definitions</w:t>
      </w:r>
      <w:bookmarkEnd w:id="796"/>
      <w:bookmarkEnd w:id="797"/>
      <w:bookmarkEnd w:id="798"/>
      <w:bookmarkEnd w:id="799"/>
    </w:p>
    <w:p w14:paraId="04E794DA" w14:textId="77777777" w:rsidR="00CE57B7" w:rsidRDefault="003319AF">
      <w:r>
        <w:t xml:space="preserve">For the purposes of the present document, the terms and definitions given in </w:t>
      </w:r>
      <w:bookmarkStart w:id="800" w:name="OLE_LINK6"/>
      <w:bookmarkStart w:id="801" w:name="OLE_LINK7"/>
      <w:bookmarkStart w:id="802" w:name="OLE_LINK8"/>
      <w:r>
        <w:t>3GPP</w:t>
      </w:r>
      <w:bookmarkEnd w:id="800"/>
      <w:bookmarkEnd w:id="801"/>
      <w:bookmarkEnd w:id="802"/>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03" w:name="_Toc510696582"/>
      <w:bookmarkStart w:id="804" w:name="_Toc35971374"/>
      <w:bookmarkStart w:id="805" w:name="_Toc96843323"/>
      <w:bookmarkStart w:id="806" w:name="_Toc96844298"/>
      <w:r>
        <w:t>3.2</w:t>
      </w:r>
      <w:r>
        <w:tab/>
        <w:t>Symbols</w:t>
      </w:r>
      <w:bookmarkEnd w:id="803"/>
      <w:bookmarkEnd w:id="804"/>
      <w:bookmarkEnd w:id="805"/>
      <w:bookmarkEnd w:id="806"/>
    </w:p>
    <w:p w14:paraId="44EFAF3E" w14:textId="77777777" w:rsidR="00CE57B7" w:rsidRDefault="00997A09" w:rsidP="00997A09">
      <w:pPr>
        <w:keepNext/>
      </w:pPr>
      <w:r>
        <w:t>Void.</w:t>
      </w:r>
    </w:p>
    <w:p w14:paraId="3A22BA83" w14:textId="77777777" w:rsidR="00CE57B7" w:rsidRDefault="003319AF">
      <w:pPr>
        <w:pStyle w:val="Heading2"/>
      </w:pPr>
      <w:bookmarkStart w:id="807" w:name="_Toc510696583"/>
      <w:bookmarkStart w:id="808" w:name="_Toc35971375"/>
      <w:bookmarkStart w:id="809" w:name="_Toc96843324"/>
      <w:bookmarkStart w:id="810" w:name="_Toc96844299"/>
      <w:r>
        <w:t>3.3</w:t>
      </w:r>
      <w:r>
        <w:tab/>
        <w:t>Abbreviations</w:t>
      </w:r>
      <w:bookmarkEnd w:id="807"/>
      <w:bookmarkEnd w:id="808"/>
      <w:bookmarkEnd w:id="809"/>
      <w:bookmarkEnd w:id="810"/>
    </w:p>
    <w:p w14:paraId="6159F706" w14:textId="30034A92" w:rsidR="00CE57B7" w:rsidRDefault="003319AF">
      <w:pPr>
        <w:keepNext/>
      </w:pPr>
      <w:r>
        <w:t>For the purposes of the present document, the abbreviations given in 3GPP</w:t>
      </w:r>
      <w:ins w:id="811" w:author="C3-221638" w:date="2022-02-27T08:02:00Z">
        <w:r w:rsidR="00C625B9">
          <w:t> </w:t>
        </w:r>
      </w:ins>
      <w:del w:id="812" w:author="C3-221638" w:date="2022-02-27T08:02:00Z">
        <w:r w:rsidDel="00C625B9">
          <w:delText xml:space="preserve"> </w:delText>
        </w:r>
      </w:del>
      <w:r>
        <w:t>TR 21.905</w:t>
      </w:r>
      <w:ins w:id="813" w:author="C3-221638" w:date="2022-02-27T08:02:00Z">
        <w:r w:rsidR="00C625B9">
          <w:t> </w:t>
        </w:r>
      </w:ins>
      <w:del w:id="814" w:author="C3-221638" w:date="2022-02-27T08:02:00Z">
        <w:r w:rsidDel="00C625B9">
          <w:delText xml:space="preserve"> </w:delText>
        </w:r>
      </w:del>
      <w:r>
        <w:t>[1] and the following apply. An abbreviation defined in the present document takes precedence over the definition of the same abbreviation, if any, in 3GPP</w:t>
      </w:r>
      <w:ins w:id="815" w:author="C3-221638" w:date="2022-02-27T08:02:00Z">
        <w:r w:rsidR="00C625B9">
          <w:t> </w:t>
        </w:r>
      </w:ins>
      <w:del w:id="816" w:author="C3-221638" w:date="2022-02-27T08:02:00Z">
        <w:r w:rsidDel="00C625B9">
          <w:delText xml:space="preserve"> </w:delText>
        </w:r>
      </w:del>
      <w:r>
        <w:t>TR 21.905 [1].</w:t>
      </w:r>
    </w:p>
    <w:p w14:paraId="53668D4D" w14:textId="77777777" w:rsidR="00246CB1" w:rsidRDefault="00246CB1" w:rsidP="00246CB1">
      <w:pPr>
        <w:pStyle w:val="EW"/>
      </w:pPr>
      <w:r>
        <w:t>BVLOS</w:t>
      </w:r>
      <w:r>
        <w:tab/>
      </w:r>
      <w:proofErr w:type="gramStart"/>
      <w:r>
        <w:t>Beyond</w:t>
      </w:r>
      <w:proofErr w:type="gramEnd"/>
      <w:r>
        <w:t xml:space="preserve">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ins w:id="817" w:author="C3-221638" w:date="2022-02-27T08:02:00Z"/>
          <w:lang w:val="en-US"/>
        </w:rPr>
      </w:pPr>
      <w:ins w:id="818" w:author="C3-221638" w:date="2022-02-27T08:02:00Z">
        <w:r>
          <w:rPr>
            <w:lang w:val="en-US"/>
          </w:rPr>
          <w:t>RSRP</w:t>
        </w:r>
        <w:r>
          <w:rPr>
            <w:lang w:val="en-US"/>
          </w:rPr>
          <w:tab/>
        </w:r>
        <w:r w:rsidRPr="00D21EEC">
          <w:rPr>
            <w:lang w:val="en-US"/>
          </w:rPr>
          <w:t>Reference Signal Received Power</w:t>
        </w:r>
      </w:ins>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819" w:name="_Toc510696584"/>
      <w:bookmarkStart w:id="820"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3501E139"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ins w:id="821" w:author="C3-221638" w:date="2022-02-27T08:03:00Z">
        <w:r w:rsidR="00C625B9">
          <w:t xml:space="preserve"> </w:t>
        </w:r>
      </w:ins>
      <w:del w:id="822" w:author="C3-221638" w:date="2022-02-27T08:03:00Z">
        <w:r w:rsidDel="00C625B9">
          <w:delText>-</w:delText>
        </w:r>
      </w:del>
      <w:ins w:id="823" w:author="C3-221638" w:date="2022-02-27T08:03:00Z">
        <w:r w:rsidR="00C625B9">
          <w:t xml:space="preserve">– </w:t>
        </w:r>
      </w:ins>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24" w:name="clause4"/>
      <w:bookmarkEnd w:id="824"/>
    </w:p>
    <w:p w14:paraId="535A5489" w14:textId="77777777" w:rsidR="00CE57B7" w:rsidRDefault="003319AF">
      <w:pPr>
        <w:pStyle w:val="Heading1"/>
      </w:pPr>
      <w:bookmarkStart w:id="825" w:name="_Toc96843325"/>
      <w:bookmarkStart w:id="826" w:name="_Toc96844300"/>
      <w:r>
        <w:t>4</w:t>
      </w:r>
      <w:r>
        <w:tab/>
        <w:t>Overview</w:t>
      </w:r>
      <w:bookmarkEnd w:id="819"/>
      <w:bookmarkEnd w:id="820"/>
      <w:bookmarkEnd w:id="825"/>
      <w:bookmarkEnd w:id="826"/>
    </w:p>
    <w:p w14:paraId="4B69EB3A" w14:textId="227484E7" w:rsidR="00997A09" w:rsidRPr="00690A26" w:rsidRDefault="00997A09" w:rsidP="00997A09">
      <w:pPr>
        <w:rPr>
          <w:lang w:val="en-US"/>
        </w:rPr>
      </w:pPr>
      <w:bookmarkStart w:id="827"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ins w:id="828" w:author="C3-221353" w:date="2022-02-27T07:57:00Z">
        <w:r w:rsidR="006700D0">
          <w:t xml:space="preserve">i.e. pair of </w:t>
        </w:r>
      </w:ins>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ins w:id="829" w:author="C3-221353" w:date="2022-02-27T07:57:00Z">
        <w:r w:rsidR="006700D0">
          <w:t xml:space="preserve">i.e. pair of </w:t>
        </w:r>
      </w:ins>
      <w:r w:rsidRPr="00650A17">
        <w:t>UAV and UAV-C)</w:t>
      </w:r>
      <w:r w:rsidR="00F308AF">
        <w:rPr>
          <w:lang w:val="en-US"/>
        </w:rPr>
        <w:t>;</w:t>
      </w:r>
    </w:p>
    <w:p w14:paraId="1CA18A05" w14:textId="27A2022E" w:rsidR="00F84D6A" w:rsidRDefault="00F84D6A" w:rsidP="00F544AD">
      <w:pPr>
        <w:pStyle w:val="B2"/>
        <w:rPr>
          <w:lang w:val="en-US"/>
        </w:rPr>
      </w:pPr>
      <w:r w:rsidRPr="00690A26">
        <w:rPr>
          <w:lang w:val="en-US"/>
        </w:rPr>
        <w:t>-</w:t>
      </w:r>
      <w:r w:rsidRPr="00690A26">
        <w:rPr>
          <w:lang w:val="en-US"/>
        </w:rPr>
        <w:tab/>
      </w:r>
      <w:ins w:id="830" w:author="C3-221353" w:date="2022-02-27T07:57:00Z">
        <w:r w:rsidR="006700D0">
          <w:rPr>
            <w:lang w:val="en-US"/>
          </w:rPr>
          <w:t>R</w:t>
        </w:r>
      </w:ins>
      <w:del w:id="831" w:author="C3-221353" w:date="2022-02-27T07:57:00Z">
        <w:r w:rsidR="00F308AF" w:rsidDel="006700D0">
          <w:rPr>
            <w:lang w:val="en-US"/>
          </w:rPr>
          <w:delText>r</w:delText>
        </w:r>
      </w:del>
      <w:r w:rsidRPr="009D0583">
        <w:rPr>
          <w:lang w:val="en-US"/>
        </w:rPr>
        <w:t>eal-Time UAV Connection Status Monitoring and Location reporting</w:t>
      </w:r>
      <w:r w:rsidR="00F308AF">
        <w:rPr>
          <w:lang w:val="en-US"/>
        </w:rPr>
        <w:t>; and</w:t>
      </w:r>
    </w:p>
    <w:p w14:paraId="5FC99FBB" w14:textId="1247636A"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ins w:id="832" w:author="C3-221353" w:date="2022-02-27T07:57:00Z">
        <w:r w:rsidR="006700D0">
          <w:t>S</w:t>
        </w:r>
      </w:ins>
      <w:del w:id="833" w:author="C3-221353" w:date="2022-02-27T07:57:00Z">
        <w:r w:rsidDel="006700D0">
          <w:delText>s</w:delText>
        </w:r>
      </w:del>
      <w:r>
        <w:t>erver deployments</w:t>
      </w:r>
      <w:r w:rsidRPr="002F4D2F">
        <w:rPr>
          <w:lang w:val="en-US"/>
        </w:rPr>
        <w:t>.</w:t>
      </w:r>
    </w:p>
    <w:bookmarkEnd w:id="827"/>
    <w:p w14:paraId="5501B069" w14:textId="70923BB0"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w:t>
      </w:r>
      <w:del w:id="834" w:author="Rapporteur [AEM, Huawei]" w:date="2022-02-27T09:36:00Z">
        <w:r w:rsidRPr="00690A26" w:rsidDel="00F77291">
          <w:rPr>
            <w:lang w:val="en-US"/>
          </w:rPr>
          <w:delText>for</w:delText>
        </w:r>
      </w:del>
      <w:ins w:id="835" w:author="Rapporteur [AEM, Huawei]" w:date="2022-02-27T09:36:00Z">
        <w:r w:rsidR="00F77291">
          <w:rPr>
            <w:lang w:val="en-US"/>
          </w:rPr>
          <w:t>of</w:t>
        </w:r>
      </w:ins>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2.5pt" o:ole="">
            <v:imagedata r:id="rId12" o:title=""/>
          </v:shape>
          <o:OLEObject Type="Embed" ProgID="Visio.Drawing.11" ShapeID="_x0000_i1025" DrawAspect="Content" ObjectID="_1707461128" r:id="rId13"/>
        </w:object>
      </w:r>
    </w:p>
    <w:p w14:paraId="7F12D06F" w14:textId="77777777" w:rsidR="00997A09" w:rsidRPr="00690A26" w:rsidRDefault="00997A09" w:rsidP="00997A09">
      <w:pPr>
        <w:pStyle w:val="TF"/>
        <w:rPr>
          <w:lang w:val="en-US"/>
        </w:rPr>
      </w:pPr>
      <w:bookmarkStart w:id="836"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37" w:name="_Toc510696585"/>
      <w:bookmarkStart w:id="838" w:name="_Toc35971377"/>
      <w:bookmarkStart w:id="839" w:name="_Toc96843326"/>
      <w:bookmarkStart w:id="840" w:name="_Toc96844301"/>
      <w:bookmarkEnd w:id="836"/>
      <w:r>
        <w:t>5</w:t>
      </w:r>
      <w:r>
        <w:tab/>
        <w:t xml:space="preserve">Services offered by the </w:t>
      </w:r>
      <w:bookmarkEnd w:id="837"/>
      <w:bookmarkEnd w:id="838"/>
      <w:r>
        <w:t>UAE Server</w:t>
      </w:r>
      <w:bookmarkEnd w:id="839"/>
      <w:bookmarkEnd w:id="840"/>
    </w:p>
    <w:p w14:paraId="3140F9A8" w14:textId="77777777" w:rsidR="00CE57B7" w:rsidRDefault="003319AF">
      <w:pPr>
        <w:pStyle w:val="Heading2"/>
      </w:pPr>
      <w:bookmarkStart w:id="841" w:name="_Toc510696586"/>
      <w:bookmarkStart w:id="842" w:name="_Toc35971378"/>
      <w:bookmarkStart w:id="843" w:name="_Toc96843327"/>
      <w:bookmarkStart w:id="844" w:name="_Toc96844302"/>
      <w:r>
        <w:t>5.1</w:t>
      </w:r>
      <w:r>
        <w:tab/>
        <w:t>Introduction</w:t>
      </w:r>
      <w:bookmarkEnd w:id="841"/>
      <w:bookmarkEnd w:id="842"/>
      <w:bookmarkEnd w:id="843"/>
      <w:bookmarkEnd w:id="84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471EE215" w:rsidR="00CE57B7" w:rsidRDefault="003319AF">
      <w:r>
        <w:t>Table</w:t>
      </w:r>
      <w:r w:rsidR="00471031">
        <w:t> </w:t>
      </w:r>
      <w:r>
        <w:t>5.1-</w:t>
      </w:r>
      <w:r w:rsidR="00997A09">
        <w:t>1</w:t>
      </w:r>
      <w:r>
        <w:t xml:space="preserve"> summarizes the corresponding APIs defined </w:t>
      </w:r>
      <w:del w:id="845" w:author="C3-221347" w:date="2022-02-26T12:18:00Z">
        <w:r w:rsidDel="003B0403">
          <w:delText>for</w:delText>
        </w:r>
      </w:del>
      <w:ins w:id="846" w:author="C3-221347" w:date="2022-02-26T12:18:00Z">
        <w:r w:rsidR="003B0403">
          <w:t>in</w:t>
        </w:r>
      </w:ins>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847" w:name="_Toc510696587"/>
      <w:bookmarkStart w:id="848" w:name="_Toc35971379"/>
      <w:bookmarkStart w:id="849" w:name="_Toc96843328"/>
      <w:bookmarkStart w:id="850" w:name="_Toc96844303"/>
      <w:r>
        <w:t>5.2</w:t>
      </w:r>
      <w:r>
        <w:tab/>
      </w:r>
      <w:r w:rsidR="008A5781">
        <w:t>UAE_C2OperationModeManagement</w:t>
      </w:r>
      <w:r>
        <w:t xml:space="preserve"> Service</w:t>
      </w:r>
      <w:bookmarkEnd w:id="847"/>
      <w:bookmarkEnd w:id="848"/>
      <w:bookmarkEnd w:id="849"/>
      <w:bookmarkEnd w:id="850"/>
    </w:p>
    <w:p w14:paraId="0A8500A1" w14:textId="77777777" w:rsidR="00CE57B7" w:rsidRDefault="003319AF">
      <w:pPr>
        <w:pStyle w:val="Heading3"/>
      </w:pPr>
      <w:bookmarkStart w:id="851" w:name="_Toc510696588"/>
      <w:bookmarkStart w:id="852" w:name="_Toc35971380"/>
      <w:bookmarkStart w:id="853" w:name="_Toc96843329"/>
      <w:bookmarkStart w:id="854" w:name="_Toc96844304"/>
      <w:r>
        <w:t>5.2.1</w:t>
      </w:r>
      <w:r>
        <w:tab/>
        <w:t>Service Description</w:t>
      </w:r>
      <w:bookmarkEnd w:id="851"/>
      <w:bookmarkEnd w:id="852"/>
      <w:bookmarkEnd w:id="853"/>
      <w:bookmarkEnd w:id="854"/>
    </w:p>
    <w:p w14:paraId="2B75C61B" w14:textId="77777777" w:rsidR="008A5781" w:rsidRDefault="008A5781" w:rsidP="008A5781">
      <w:bookmarkStart w:id="855" w:name="_Toc510696589"/>
      <w:bookmarkStart w:id="856"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57" w:name="_Toc96843330"/>
      <w:bookmarkStart w:id="858" w:name="_Toc96844305"/>
      <w:r>
        <w:t>5.2.2</w:t>
      </w:r>
      <w:r>
        <w:tab/>
        <w:t>Service Operations</w:t>
      </w:r>
      <w:bookmarkEnd w:id="855"/>
      <w:bookmarkEnd w:id="856"/>
      <w:bookmarkEnd w:id="857"/>
      <w:bookmarkEnd w:id="858"/>
    </w:p>
    <w:p w14:paraId="27E18ECB" w14:textId="77777777" w:rsidR="00CE57B7" w:rsidRDefault="003319AF">
      <w:pPr>
        <w:pStyle w:val="Heading4"/>
      </w:pPr>
      <w:bookmarkStart w:id="859" w:name="_Toc510696590"/>
      <w:bookmarkStart w:id="860" w:name="_Toc35971382"/>
      <w:bookmarkStart w:id="861" w:name="_Toc96843331"/>
      <w:bookmarkStart w:id="862" w:name="_Toc96844306"/>
      <w:r>
        <w:t>5.2.2.1</w:t>
      </w:r>
      <w:r>
        <w:tab/>
        <w:t>Introduction</w:t>
      </w:r>
      <w:bookmarkEnd w:id="859"/>
      <w:bookmarkEnd w:id="860"/>
      <w:bookmarkEnd w:id="861"/>
      <w:bookmarkEnd w:id="862"/>
    </w:p>
    <w:p w14:paraId="132FD2E6" w14:textId="565161EA" w:rsidR="008A5781" w:rsidRDefault="008A5781" w:rsidP="008A5781">
      <w:bookmarkStart w:id="863" w:name="_Toc510696591"/>
      <w:bookmarkStart w:id="864" w:name="_Toc35971383"/>
      <w:r>
        <w:t xml:space="preserve">The service operations defined for </w:t>
      </w:r>
      <w:ins w:id="865" w:author="C3-221347" w:date="2022-02-26T12:18:00Z">
        <w:r w:rsidR="003B0403">
          <w:t xml:space="preserve">the </w:t>
        </w:r>
      </w:ins>
      <w:r>
        <w:t xml:space="preserve">UAE_C2OperationModeManagement service are shown in </w:t>
      </w:r>
      <w:ins w:id="866" w:author="C3-221347" w:date="2022-02-26T12:18:00Z">
        <w:r w:rsidR="003B0403">
          <w:t>t</w:t>
        </w:r>
      </w:ins>
      <w:del w:id="867" w:author="C3-221347" w:date="2022-02-26T12:18:00Z">
        <w:r w:rsidDel="003B0403">
          <w:delText>T</w:delText>
        </w:r>
      </w:del>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proofErr w:type="gramStart"/>
            <w:r>
              <w:t>when</w:t>
            </w:r>
            <w:proofErr w:type="gramEnd"/>
            <w:r>
              <w:t xml:space="preserve">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68" w:name="_Toc96843332"/>
      <w:bookmarkStart w:id="869" w:name="_Toc96844307"/>
      <w:r>
        <w:t>5.2.2.2</w:t>
      </w:r>
      <w:r>
        <w:tab/>
      </w:r>
      <w:r w:rsidR="008A5781">
        <w:t>UAE_C2OperationModeManagement_</w:t>
      </w:r>
      <w:bookmarkEnd w:id="863"/>
      <w:bookmarkEnd w:id="864"/>
      <w:r w:rsidR="00EA69A9">
        <w:t>Initiate</w:t>
      </w:r>
      <w:bookmarkEnd w:id="868"/>
      <w:bookmarkEnd w:id="869"/>
    </w:p>
    <w:p w14:paraId="4D018511" w14:textId="77777777" w:rsidR="00CE57B7" w:rsidRDefault="003319AF">
      <w:pPr>
        <w:pStyle w:val="Heading5"/>
      </w:pPr>
      <w:bookmarkStart w:id="870" w:name="_Toc510696592"/>
      <w:bookmarkStart w:id="871" w:name="_Toc35971384"/>
      <w:bookmarkStart w:id="872" w:name="_Toc96843333"/>
      <w:bookmarkStart w:id="873" w:name="_Toc96844308"/>
      <w:r>
        <w:t>5.2.2.2.1</w:t>
      </w:r>
      <w:r>
        <w:tab/>
        <w:t>General</w:t>
      </w:r>
      <w:bookmarkEnd w:id="870"/>
      <w:bookmarkEnd w:id="871"/>
      <w:bookmarkEnd w:id="872"/>
      <w:bookmarkEnd w:id="873"/>
    </w:p>
    <w:p w14:paraId="4E5ACCBE" w14:textId="77777777" w:rsidR="008A5781" w:rsidRDefault="008A5781" w:rsidP="008A5781">
      <w:bookmarkStart w:id="874" w:name="_Toc510696593"/>
      <w:bookmarkStart w:id="875"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76" w:name="_Toc96843334"/>
      <w:bookmarkStart w:id="877" w:name="_Toc96844309"/>
      <w:r>
        <w:t>5.2.2.2.2</w:t>
      </w:r>
      <w:r>
        <w:tab/>
      </w:r>
      <w:r w:rsidR="008A5781">
        <w:t xml:space="preserve">C2 Operation Mode </w:t>
      </w:r>
      <w:bookmarkEnd w:id="874"/>
      <w:bookmarkEnd w:id="875"/>
      <w:r w:rsidR="00EA69A9">
        <w:t>Initiation</w:t>
      </w:r>
      <w:bookmarkEnd w:id="876"/>
      <w:bookmarkEnd w:id="877"/>
    </w:p>
    <w:p w14:paraId="5CBA4DF9" w14:textId="77777777" w:rsidR="008A5781" w:rsidRDefault="008A5781" w:rsidP="008A5781">
      <w:bookmarkStart w:id="878" w:name="_Toc510696594"/>
      <w:bookmarkStart w:id="87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8.5pt" o:ole="">
            <v:imagedata r:id="rId14" o:title=""/>
          </v:shape>
          <o:OLEObject Type="Embed" ProgID="Visio.Drawing.15" ShapeID="_x0000_i1026" DrawAspect="Content" ObjectID="_1707461129"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427443A0"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w:t>
      </w:r>
      <w:ins w:id="880" w:author="C3-221348" w:date="2022-02-26T12:50:00Z">
        <w:r w:rsidR="00FE03B5">
          <w:t>&lt;</w:t>
        </w:r>
        <w:proofErr w:type="spellStart"/>
        <w:r w:rsidR="00FE03B5">
          <w:t>apiVersion</w:t>
        </w:r>
        <w:proofErr w:type="spellEnd"/>
        <w:r w:rsidR="00FE03B5">
          <w:t>&gt;</w:t>
        </w:r>
      </w:ins>
      <w:del w:id="881" w:author="C3-221348" w:date="2022-02-26T12:50:00Z">
        <w:r w:rsidDel="00FE03B5">
          <w:delText>v1</w:delText>
        </w:r>
      </w:del>
      <w:r>
        <w:t>/</w:t>
      </w:r>
      <w:r w:rsidR="00EA69A9">
        <w:t>initiate</w:t>
      </w:r>
      <w:r>
        <w:t xml:space="preserve">" and the request body including the </w:t>
      </w:r>
      <w:proofErr w:type="spellStart"/>
      <w:r>
        <w:t>ConfigureData</w:t>
      </w:r>
      <w:proofErr w:type="spellEnd"/>
      <w:r>
        <w:t xml:space="preserve"> data structure that shall contain:</w:t>
      </w:r>
    </w:p>
    <w:p w14:paraId="339A4B7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0B262035"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target UAS (i.e. pair of UAV and UAV-C) to which the </w:t>
      </w:r>
      <w:del w:id="882" w:author="C3-221347" w:date="2022-02-26T12:18:00Z">
        <w:r w:rsidRPr="00604976" w:rsidDel="003B0403">
          <w:delText xml:space="preserve">provided </w:delText>
        </w:r>
      </w:del>
      <w:r w:rsidRPr="00604976">
        <w:t>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1D71D5BF" w:rsidR="008A5781" w:rsidRPr="00604976" w:rsidRDefault="008A5781" w:rsidP="008A5781">
      <w:pPr>
        <w:pStyle w:val="B2"/>
      </w:pPr>
      <w:r w:rsidRPr="00D75E39">
        <w:t>-</w:t>
      </w:r>
      <w:r w:rsidRPr="00D75E39">
        <w:tab/>
      </w:r>
      <w:proofErr w:type="gramStart"/>
      <w:r w:rsidRPr="00604976">
        <w:t>the</w:t>
      </w:r>
      <w:proofErr w:type="gramEnd"/>
      <w:r w:rsidRPr="00604976">
        <w:t xml:space="preserve"> C2 Operation Mode switching types to be supported by the UAE </w:t>
      </w:r>
      <w:del w:id="883" w:author="C3-221353" w:date="2022-02-27T07:57:00Z">
        <w:r w:rsidRPr="00604976" w:rsidDel="006700D0">
          <w:delText>s</w:delText>
        </w:r>
      </w:del>
      <w:ins w:id="884" w:author="C3-221353" w:date="2022-02-27T07:57:00Z">
        <w:r w:rsidR="006700D0">
          <w:t>S</w:t>
        </w:r>
      </w:ins>
      <w:r w:rsidRPr="00604976">
        <w:t>erver, within the "c2</w:t>
      </w:r>
      <w:ins w:id="885" w:author="C3-221347" w:date="2022-02-26T12:18:00Z">
        <w:r w:rsidR="003B0403">
          <w:t>Comm</w:t>
        </w:r>
      </w:ins>
      <w:del w:id="886" w:author="C3-221347" w:date="2022-02-26T12:19:00Z">
        <w:r w:rsidRPr="00604976" w:rsidDel="003B0403">
          <w:delText>Op</w:delText>
        </w:r>
      </w:del>
      <w:r w:rsidRPr="00604976">
        <w:t>ModeSwitch</w:t>
      </w:r>
      <w:ins w:id="887" w:author="C3-221347" w:date="2022-02-26T12:19:00Z">
        <w:r w:rsidR="003B0403">
          <w:t>Types</w:t>
        </w:r>
      </w:ins>
      <w:del w:id="888" w:author="C3-221347" w:date="2022-02-26T12:19:00Z">
        <w:r w:rsidRPr="00604976" w:rsidDel="003B0403">
          <w:delText>Req</w:delText>
        </w:r>
      </w:del>
      <w:r w:rsidRPr="00604976">
        <w:t>" attribute;</w:t>
      </w:r>
    </w:p>
    <w:p w14:paraId="61A98E1F"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51183255" w:rsidR="008A5781" w:rsidRPr="00604976" w:rsidRDefault="008A5781" w:rsidP="008A5781">
      <w:pPr>
        <w:pStyle w:val="B2"/>
      </w:pPr>
      <w:r w:rsidRPr="00D75E39">
        <w:t>-</w:t>
      </w:r>
      <w:r w:rsidRPr="00D75E39">
        <w:tab/>
      </w:r>
      <w:proofErr w:type="gramStart"/>
      <w:r w:rsidRPr="00604976">
        <w:t>the</w:t>
      </w:r>
      <w:proofErr w:type="gramEnd"/>
      <w:r w:rsidRPr="00604976">
        <w:t xml:space="preserv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ins w:id="889" w:author="Rapporteur [AEM, Huawei]" w:date="2022-02-27T09:41:00Z">
        <w:r w:rsidR="002A5654">
          <w:t xml:space="preserve"> and</w:t>
        </w:r>
      </w:ins>
    </w:p>
    <w:p w14:paraId="5B75F281" w14:textId="77777777" w:rsidR="00C625B9" w:rsidRPr="00604976" w:rsidRDefault="00C625B9" w:rsidP="00C625B9">
      <w:pPr>
        <w:pStyle w:val="B2"/>
        <w:rPr>
          <w:ins w:id="890" w:author="C3-221638" w:date="2022-02-27T08:04:00Z"/>
        </w:rPr>
      </w:pPr>
      <w:ins w:id="891" w:author="C3-221638" w:date="2022-02-27T08:04:00Z">
        <w:r w:rsidRPr="00CA4E66">
          <w:t>-</w:t>
        </w:r>
        <w:r w:rsidRPr="00CA4E66">
          <w:tab/>
        </w:r>
        <w:proofErr w:type="gramStart"/>
        <w:r w:rsidRPr="00CA4E66">
          <w:t>the</w:t>
        </w:r>
        <w:proofErr w:type="gramEnd"/>
        <w:r w:rsidRPr="00CA4E66">
          <w:t xml:space="preserve"> C2 operation mode switching policies, within the "</w:t>
        </w:r>
        <w:r>
          <w:t>c2SwitchPolicies</w:t>
        </w:r>
        <w:r w:rsidRPr="00CA4E66">
          <w:t>" attribute;</w:t>
        </w:r>
      </w:ins>
    </w:p>
    <w:p w14:paraId="57BAD26D" w14:textId="352164EC" w:rsidR="008A5781" w:rsidRPr="00604976" w:rsidDel="00C625B9" w:rsidRDefault="008A5781" w:rsidP="008A5781">
      <w:pPr>
        <w:pStyle w:val="EditorsNote"/>
        <w:rPr>
          <w:del w:id="892" w:author="C3-221638" w:date="2022-02-27T08:04:00Z"/>
        </w:rPr>
      </w:pPr>
      <w:del w:id="893" w:author="C3-221638" w:date="2022-02-27T08:04:00Z">
        <w:r w:rsidRPr="00604976" w:rsidDel="00C625B9">
          <w:delText>Editor's note:</w:delText>
        </w:r>
        <w:r w:rsidRPr="00604976" w:rsidDel="00C625B9">
          <w:tab/>
          <w:delText xml:space="preserve">The definition of the C2 switching policies and the associated attributes and data types </w:delText>
        </w:r>
        <w:r w:rsidDel="00C625B9">
          <w:delText>is</w:delText>
        </w:r>
        <w:r w:rsidRPr="00604976" w:rsidDel="00C625B9">
          <w:delText xml:space="preserve"> FFS.</w:delText>
        </w:r>
      </w:del>
    </w:p>
    <w:p w14:paraId="3527837A" w14:textId="77777777" w:rsidR="008A5781" w:rsidRPr="009D35E0" w:rsidRDefault="008A5781" w:rsidP="008A5781">
      <w:pPr>
        <w:pStyle w:val="B1"/>
      </w:pPr>
      <w:proofErr w:type="gramStart"/>
      <w:r>
        <w:t>and</w:t>
      </w:r>
      <w:proofErr w:type="gramEnd"/>
      <w:r>
        <w:t xml:space="preserve"> may also contain:</w:t>
      </w:r>
    </w:p>
    <w:p w14:paraId="47EBBE08" w14:textId="03E30C9D" w:rsidR="008A5781" w:rsidRPr="00604976" w:rsidRDefault="008A5781" w:rsidP="008A5781">
      <w:pPr>
        <w:pStyle w:val="B2"/>
      </w:pPr>
      <w:r w:rsidRPr="00D75E39">
        <w:t>-</w:t>
      </w:r>
      <w:r w:rsidRPr="00D75E39">
        <w:tab/>
      </w:r>
      <w:proofErr w:type="gramStart"/>
      <w:r w:rsidRPr="00604976">
        <w:t>the</w:t>
      </w:r>
      <w:proofErr w:type="gramEnd"/>
      <w:r w:rsidRPr="00604976">
        <w:t xml:space="preserv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ins w:id="894" w:author="Rapporteur [AEM, Huawei]" w:date="2022-02-27T09:42:00Z">
        <w:r w:rsidR="002A5654">
          <w:t>;</w:t>
        </w:r>
      </w:ins>
      <w:del w:id="895" w:author="Rapporteur [AEM, Huawei]" w:date="2022-02-27T09:42:00Z">
        <w:r w:rsidDel="002A5654">
          <w:delText>.</w:delText>
        </w:r>
      </w:del>
    </w:p>
    <w:p w14:paraId="39E60329" w14:textId="6959DEEE" w:rsidR="00C0632D" w:rsidRPr="00604976" w:rsidRDefault="00C0632D" w:rsidP="00C0632D">
      <w:pPr>
        <w:pStyle w:val="B2"/>
      </w:pPr>
      <w:r w:rsidRPr="00D75E39">
        <w:t>-</w:t>
      </w:r>
      <w:r w:rsidRPr="00D75E39">
        <w:tab/>
      </w:r>
      <w:proofErr w:type="gramStart"/>
      <w:r w:rsidRPr="00604976">
        <w:t>the</w:t>
      </w:r>
      <w:proofErr w:type="gramEnd"/>
      <w:r w:rsidRPr="00604976">
        <w:t xml:space="preserv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ins w:id="896" w:author="Rapporteur [AEM, Huawei]" w:date="2022-02-26T13:04:00Z">
        <w:r w:rsidR="00292A94">
          <w:t xml:space="preserve"> and</w:t>
        </w:r>
      </w:ins>
    </w:p>
    <w:p w14:paraId="740CE5CC" w14:textId="2E9A08C7" w:rsidR="00CE4788" w:rsidRPr="00604976" w:rsidRDefault="00CE4788" w:rsidP="00CE4788">
      <w:pPr>
        <w:pStyle w:val="B2"/>
        <w:rPr>
          <w:ins w:id="897" w:author="C3-221352" w:date="2022-02-26T12:58:00Z"/>
        </w:rPr>
      </w:pPr>
      <w:ins w:id="898" w:author="C3-221352" w:date="2022-02-26T12:58:00Z">
        <w:r w:rsidRPr="00D75E39">
          <w:t>-</w:t>
        </w:r>
        <w:r w:rsidRPr="00D75E39">
          <w:tab/>
        </w:r>
        <w:proofErr w:type="gramStart"/>
        <w:r w:rsidRPr="00604976">
          <w:t>the</w:t>
        </w:r>
        <w:proofErr w:type="gramEnd"/>
        <w:r w:rsidRPr="00604976">
          <w:t xml:space="preserv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ins>
      <w:ins w:id="899" w:author="C3-221352" w:date="2022-02-26T13:01:00Z">
        <w:r w:rsidR="00292A94">
          <w:t>.</w:t>
        </w:r>
      </w:ins>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ins w:id="900" w:author="C3-221352" w:date="2022-02-26T12:58:00Z">
        <w:r w:rsidR="00CE4788">
          <w:t xml:space="preserve"> The C2Result data structure may also contain the list of negotiated supported features.</w:t>
        </w:r>
      </w:ins>
    </w:p>
    <w:p w14:paraId="6FBCA727" w14:textId="1F7F984B" w:rsidR="008A5781" w:rsidRPr="00C8565D" w:rsidRDefault="004905E2" w:rsidP="00990B25">
      <w:pPr>
        <w:pStyle w:val="B1"/>
      </w:pPr>
      <w:r w:rsidRPr="006A7EE2">
        <w:t>2</w:t>
      </w:r>
      <w:r>
        <w:t>b</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01" w:name="_Toc510696595"/>
      <w:bookmarkStart w:id="902" w:name="_Toc35971387"/>
      <w:bookmarkStart w:id="903" w:name="_Toc96843335"/>
      <w:bookmarkStart w:id="904" w:name="_Toc96844310"/>
      <w:bookmarkEnd w:id="878"/>
      <w:bookmarkEnd w:id="879"/>
      <w:r>
        <w:lastRenderedPageBreak/>
        <w:t>5.2.2.3</w:t>
      </w:r>
      <w:r>
        <w:tab/>
      </w:r>
      <w:r w:rsidR="008A5781" w:rsidRPr="005D3838">
        <w:t>UAE_C2OperationModeManagement_Notify</w:t>
      </w:r>
      <w:bookmarkEnd w:id="901"/>
      <w:bookmarkEnd w:id="902"/>
      <w:bookmarkEnd w:id="903"/>
      <w:bookmarkEnd w:id="904"/>
    </w:p>
    <w:p w14:paraId="56DB375D" w14:textId="77777777" w:rsidR="008A5781" w:rsidRDefault="008A5781" w:rsidP="008A5781">
      <w:pPr>
        <w:pStyle w:val="Heading5"/>
      </w:pPr>
      <w:bookmarkStart w:id="905" w:name="_Toc96843336"/>
      <w:bookmarkStart w:id="906" w:name="_Toc96844311"/>
      <w:bookmarkStart w:id="907" w:name="_Toc510696596"/>
      <w:bookmarkStart w:id="908" w:name="_Toc35971388"/>
      <w:r>
        <w:t>5.2.2.3.1</w:t>
      </w:r>
      <w:r>
        <w:tab/>
        <w:t>General</w:t>
      </w:r>
      <w:bookmarkEnd w:id="905"/>
      <w:bookmarkEnd w:id="906"/>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36E66D73"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ins w:id="909" w:author="Rapporteur [AEM, Huawei]" w:date="2022-02-27T09:44:00Z">
        <w:r w:rsidR="002A5654">
          <w:t>.</w:t>
        </w:r>
      </w:ins>
      <w:del w:id="910" w:author="Rapporteur [AEM, Huawei]" w:date="2022-02-27T09:44:00Z">
        <w:r w:rsidDel="002A5654">
          <w:delText>;</w:delText>
        </w:r>
      </w:del>
    </w:p>
    <w:p w14:paraId="5716986C" w14:textId="4101B56F" w:rsidR="008A5781" w:rsidRDefault="008A5781" w:rsidP="008A5781">
      <w:pPr>
        <w:pStyle w:val="B1"/>
      </w:pPr>
      <w:r w:rsidRPr="004148BE">
        <w:rPr>
          <w:lang w:val="en-US"/>
        </w:rPr>
        <w:t>-</w:t>
      </w:r>
      <w:r w:rsidRPr="004148BE">
        <w:rPr>
          <w:lang w:val="en-US"/>
        </w:rPr>
        <w:tab/>
      </w:r>
      <w:r w:rsidRPr="00455038">
        <w:t>Selected C2 Communication Mode Notification</w:t>
      </w:r>
      <w:ins w:id="911" w:author="Rapporteur [AEM, Huawei]" w:date="2022-02-27T09:44:00Z">
        <w:r w:rsidR="002A5654">
          <w:t>.</w:t>
        </w:r>
      </w:ins>
      <w:del w:id="912" w:author="Rapporteur [AEM, Huawei]" w:date="2022-02-27T09:44:00Z">
        <w:r w:rsidDel="002A5654">
          <w:delText>; and</w:delText>
        </w:r>
      </w:del>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13" w:name="_Toc96843337"/>
      <w:bookmarkStart w:id="914" w:name="_Toc96844312"/>
      <w:r>
        <w:t>5.2.2.3.2</w:t>
      </w:r>
      <w:r>
        <w:tab/>
      </w:r>
      <w:r w:rsidRPr="00455038">
        <w:t xml:space="preserve">C2 </w:t>
      </w:r>
      <w:r>
        <w:t>Operation</w:t>
      </w:r>
      <w:r w:rsidRPr="00455038">
        <w:t xml:space="preserve"> Mode </w:t>
      </w:r>
      <w:r>
        <w:t xml:space="preserve">Management Completion </w:t>
      </w:r>
      <w:r w:rsidRPr="00455038">
        <w:t>Notification</w:t>
      </w:r>
      <w:bookmarkEnd w:id="913"/>
      <w:bookmarkEnd w:id="914"/>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05pt;height:123.5pt" o:ole="">
            <v:imagedata r:id="rId16" o:title=""/>
          </v:shape>
          <o:OLEObject Type="Embed" ProgID="Visio.Drawing.15" ShapeID="_x0000_i1027" DrawAspect="Content" ObjectID="_1707461130"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rPr>
          <w:ins w:id="915" w:author="C3-221344" w:date="2022-02-26T12:02:00Z"/>
        </w:rPr>
      </w:pPr>
      <w:ins w:id="916" w:author="C3-221344" w:date="2022-02-26T12:02:00Z">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ins>
      <w:ins w:id="917" w:author="Rapporteur [AEM, Huawei]" w:date="2022-02-27T09:42:00Z">
        <w:r w:rsidR="002A5654">
          <w:t xml:space="preserve"> and</w:t>
        </w:r>
      </w:ins>
    </w:p>
    <w:p w14:paraId="4E33DBC0" w14:textId="2A1F12FB" w:rsidR="009E0A7C" w:rsidRDefault="009E0A7C" w:rsidP="009E0A7C">
      <w:pPr>
        <w:pStyle w:val="B2"/>
      </w:pPr>
      <w:r w:rsidRPr="00D75E39">
        <w:t>-</w:t>
      </w:r>
      <w:r w:rsidRPr="00D75E39">
        <w:tab/>
      </w:r>
      <w:proofErr w:type="gramStart"/>
      <w:r w:rsidRPr="00604976">
        <w:t>the</w:t>
      </w:r>
      <w:proofErr w:type="gramEnd"/>
      <w:r w:rsidRPr="00604976">
        <w:t xml:space="preserv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ins w:id="918" w:author="Rapporteur [AEM, Huawei]" w:date="2022-02-27T09:42:00Z">
        <w:r w:rsidR="002A5654">
          <w:t>.</w:t>
        </w:r>
      </w:ins>
      <w:del w:id="919" w:author="Rapporteur [AEM, Huawei]" w:date="2022-02-27T09:42:00Z">
        <w:r w:rsidRPr="00604976" w:rsidDel="002A5654">
          <w:delText>;</w:delText>
        </w:r>
      </w:del>
    </w:p>
    <w:p w14:paraId="368234BC" w14:textId="3EF4E06A" w:rsidR="009E0A7C" w:rsidRPr="006A7EE2" w:rsidRDefault="009E0A7C" w:rsidP="009E0A7C">
      <w:pPr>
        <w:pStyle w:val="B1"/>
      </w:pPr>
      <w:r w:rsidRPr="006A7EE2">
        <w:t>2a.</w:t>
      </w:r>
      <w:r w:rsidRPr="006A7EE2">
        <w:tab/>
      </w:r>
      <w:proofErr w:type="gramStart"/>
      <w:r>
        <w:t>Upon</w:t>
      </w:r>
      <w:proofErr w:type="gramEnd"/>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rPr>
          <w:ins w:id="920" w:author="C3-221347" w:date="2022-02-26T12:19:00Z"/>
        </w:rPr>
      </w:pPr>
      <w:ins w:id="921" w:author="C3-221347" w:date="2022-02-26T12:19: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46A78777" w14:textId="5DC369F1" w:rsidR="009E0A7C" w:rsidRPr="00C8565D" w:rsidRDefault="004905E2" w:rsidP="00990B25">
      <w:pPr>
        <w:pStyle w:val="B1"/>
      </w:pPr>
      <w:r w:rsidRPr="006A7EE2">
        <w:t>2</w:t>
      </w:r>
      <w:r>
        <w:t>b</w:t>
      </w:r>
      <w:r w:rsidRPr="006A7EE2">
        <w:t>.</w:t>
      </w:r>
      <w:r w:rsidRPr="006A7EE2">
        <w:tab/>
      </w:r>
      <w:proofErr w:type="gramStart"/>
      <w:r w:rsidR="009E0A7C" w:rsidRPr="006A7EE2">
        <w:t>On</w:t>
      </w:r>
      <w:proofErr w:type="gramEnd"/>
      <w:r w:rsidR="009E0A7C" w:rsidRPr="006A7EE2">
        <w:t xml:space="preserve">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22" w:name="_Toc96843338"/>
      <w:bookmarkStart w:id="923" w:name="_Toc96844313"/>
      <w:r>
        <w:lastRenderedPageBreak/>
        <w:t>5.2.2.3.</w:t>
      </w:r>
      <w:r w:rsidR="009E0A7C">
        <w:t>3</w:t>
      </w:r>
      <w:r>
        <w:tab/>
      </w:r>
      <w:r w:rsidRPr="00455038">
        <w:t>Selected C2 Communication Mode Notification</w:t>
      </w:r>
      <w:bookmarkEnd w:id="922"/>
      <w:bookmarkEnd w:id="923"/>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05pt;height:123.5pt" o:ole="">
            <v:imagedata r:id="rId18" o:title=""/>
          </v:shape>
          <o:OLEObject Type="Embed" ProgID="Visio.Drawing.15" ShapeID="_x0000_i1028" DrawAspect="Content" ObjectID="_1707461131"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ins w:id="924" w:author="C3-221347" w:date="2022-02-26T12:19:00Z">
        <w:r w:rsidR="003B0403">
          <w:t xml:space="preserve"> defined in clause 5.2.2.2</w:t>
        </w:r>
      </w:ins>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ins w:id="925" w:author="Rapporteur [AEM, Huawei]" w:date="2022-02-27T09:43:00Z">
        <w:r w:rsidR="002A5654">
          <w:t xml:space="preserve"> and</w:t>
        </w:r>
      </w:ins>
    </w:p>
    <w:p w14:paraId="247D3B64"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proofErr w:type="gramStart"/>
      <w:r>
        <w:t>and</w:t>
      </w:r>
      <w:proofErr w:type="gramEnd"/>
      <w:r>
        <w:t xml:space="preserve"> may also contain:</w:t>
      </w:r>
    </w:p>
    <w:p w14:paraId="34CDE031" w14:textId="164E8BE6"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proofErr w:type="gramStart"/>
      <w:r>
        <w:t>Upon</w:t>
      </w:r>
      <w:proofErr w:type="gramEnd"/>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rPr>
          <w:ins w:id="926" w:author="C3-221347" w:date="2022-02-26T12:20:00Z"/>
        </w:rPr>
      </w:pPr>
      <w:ins w:id="927" w:author="C3-221347" w:date="2022-02-26T12:20: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2C1C81A3" w14:textId="4600B48A" w:rsidR="008A5781" w:rsidRPr="00C8565D" w:rsidRDefault="004905E2" w:rsidP="00990B25">
      <w:pPr>
        <w:pStyle w:val="B1"/>
      </w:pPr>
      <w:r w:rsidRPr="006A7EE2">
        <w:t>2</w:t>
      </w:r>
      <w:r>
        <w:t>b</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28" w:name="_Toc96843339"/>
      <w:bookmarkStart w:id="929" w:name="_Toc96844314"/>
      <w:r>
        <w:t>5.2.2.3.</w:t>
      </w:r>
      <w:r w:rsidR="00617378">
        <w:t>4</w:t>
      </w:r>
      <w:r>
        <w:tab/>
      </w:r>
      <w:r w:rsidRPr="00455038">
        <w:t>C2 Communication Mode Switching Notification</w:t>
      </w:r>
      <w:bookmarkEnd w:id="928"/>
      <w:bookmarkEnd w:id="929"/>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ins w:id="930" w:author="C3-221347" w:date="2022-02-26T12:20:00Z">
        <w:r w:rsidR="003B0403">
          <w:t xml:space="preserve">may </w:t>
        </w:r>
      </w:ins>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8.5pt;height:159.5pt" o:ole="">
            <v:imagedata r:id="rId20" o:title=""/>
          </v:shape>
          <o:OLEObject Type="Embed" ProgID="Visio.Drawing.15" ShapeID="_x0000_i1029" DrawAspect="Content" ObjectID="_1707461132"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ins w:id="931" w:author="C3-221347" w:date="2022-02-26T12:20:00Z">
        <w:r w:rsidR="003B0403">
          <w:t xml:space="preserve"> defined in clause 5.2.2.2</w:t>
        </w:r>
      </w:ins>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ins w:id="932" w:author="C3-221347" w:date="2022-02-26T12:20:00Z">
        <w:r w:rsidR="003B0403">
          <w:rPr>
            <w:rFonts w:cs="Arial"/>
            <w:szCs w:val="18"/>
          </w:rPr>
          <w:t xml:space="preserve">possibly </w:t>
        </w:r>
      </w:ins>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proofErr w:type="gramStart"/>
      <w:r w:rsidRPr="00604976">
        <w:t>the</w:t>
      </w:r>
      <w:proofErr w:type="gramEnd"/>
      <w:r w:rsidRPr="00604976">
        <w:t xml:space="preserv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proofErr w:type="gramStart"/>
      <w:r w:rsidRPr="00604976">
        <w:t>the</w:t>
      </w:r>
      <w:proofErr w:type="gramEnd"/>
      <w:r w:rsidRPr="00604976">
        <w:t xml:space="preserv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rPr>
          <w:ins w:id="933" w:author="C3-221347" w:date="2022-02-26T12:20:00Z"/>
        </w:rPr>
      </w:pPr>
      <w:ins w:id="934" w:author="C3-221347" w:date="2022-02-26T12:20: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206CC892" w14:textId="6F944DBB" w:rsidR="008A5781" w:rsidRPr="00C8565D" w:rsidRDefault="00937055" w:rsidP="00990B25">
      <w:pPr>
        <w:pStyle w:val="B1"/>
      </w:pPr>
      <w:r w:rsidRPr="006A7EE2">
        <w:t>2</w:t>
      </w:r>
      <w:r>
        <w:t>c</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35" w:name="_Toc96843340"/>
      <w:bookmarkStart w:id="936" w:name="_Toc96844315"/>
      <w:r>
        <w:t>5.3</w:t>
      </w:r>
      <w:r>
        <w:tab/>
      </w:r>
      <w:proofErr w:type="spellStart"/>
      <w:r w:rsidR="00197220">
        <w:t>UAE_RealtimeUAVStatus</w:t>
      </w:r>
      <w:proofErr w:type="spellEnd"/>
      <w:r>
        <w:t xml:space="preserve"> Service</w:t>
      </w:r>
      <w:bookmarkEnd w:id="907"/>
      <w:bookmarkEnd w:id="908"/>
      <w:bookmarkEnd w:id="935"/>
      <w:bookmarkEnd w:id="936"/>
    </w:p>
    <w:p w14:paraId="6C0C156D" w14:textId="718A4124" w:rsidR="00197220" w:rsidRDefault="00197220" w:rsidP="00197220">
      <w:pPr>
        <w:pStyle w:val="Heading3"/>
      </w:pPr>
      <w:bookmarkStart w:id="937" w:name="_Toc96843341"/>
      <w:bookmarkStart w:id="938" w:name="_Toc96844316"/>
      <w:r>
        <w:t>5.3.</w:t>
      </w:r>
      <w:r w:rsidR="00077605">
        <w:t>1</w:t>
      </w:r>
      <w:r>
        <w:tab/>
        <w:t>Service Description</w:t>
      </w:r>
      <w:bookmarkEnd w:id="937"/>
      <w:bookmarkEnd w:id="938"/>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lastRenderedPageBreak/>
        <w:t>-</w:t>
      </w:r>
      <w:r w:rsidRPr="00D75E39">
        <w:tab/>
      </w:r>
      <w:r>
        <w:t xml:space="preserve">receive </w:t>
      </w:r>
      <w:r w:rsidRPr="00A06480">
        <w:t>real</w:t>
      </w:r>
      <w:r>
        <w:t>-</w:t>
      </w:r>
      <w:r w:rsidRPr="00A06480">
        <w:t>tim</w:t>
      </w:r>
      <w:r>
        <w:t>e UAV status notifications;</w:t>
      </w:r>
      <w:ins w:id="939" w:author="C3-221347" w:date="2022-02-26T12:20:00Z">
        <w:r w:rsidR="003B0403">
          <w:t xml:space="preserve"> and</w:t>
        </w:r>
      </w:ins>
    </w:p>
    <w:p w14:paraId="65149A97" w14:textId="797C3493"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ins w:id="940" w:author="C3-221347" w:date="2022-02-26T12:21:00Z">
        <w:r w:rsidR="003B0403">
          <w:t>.</w:t>
        </w:r>
      </w:ins>
      <w:del w:id="941" w:author="C3-221347" w:date="2022-02-26T12:21:00Z">
        <w:r w:rsidRPr="00D75E39" w:rsidDel="003B0403">
          <w:delText>;</w:delText>
        </w:r>
      </w:del>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42" w:name="_Toc96843342"/>
      <w:bookmarkStart w:id="943" w:name="_Toc96844317"/>
      <w:r>
        <w:t>5.3.2</w:t>
      </w:r>
      <w:r>
        <w:tab/>
        <w:t>Service Operations</w:t>
      </w:r>
      <w:bookmarkEnd w:id="942"/>
      <w:bookmarkEnd w:id="943"/>
    </w:p>
    <w:p w14:paraId="68A5C73B" w14:textId="3F91DB3E" w:rsidR="00077605" w:rsidRDefault="00077605" w:rsidP="00077605">
      <w:pPr>
        <w:pStyle w:val="Heading4"/>
      </w:pPr>
      <w:bookmarkStart w:id="944" w:name="_Toc96843343"/>
      <w:bookmarkStart w:id="945" w:name="_Toc96844318"/>
      <w:r>
        <w:t>5.3.2.1</w:t>
      </w:r>
      <w:r>
        <w:tab/>
        <w:t>Introduction</w:t>
      </w:r>
      <w:bookmarkEnd w:id="944"/>
      <w:bookmarkEnd w:id="945"/>
    </w:p>
    <w:p w14:paraId="3AD91E5E" w14:textId="09A8584E" w:rsidR="00077605" w:rsidRDefault="00077605" w:rsidP="00077605">
      <w:r>
        <w:t xml:space="preserve">The service operations defined for the </w:t>
      </w:r>
      <w:proofErr w:type="spellStart"/>
      <w:r>
        <w:t>UAE_RealtimeUAVStatus</w:t>
      </w:r>
      <w:proofErr w:type="spellEnd"/>
      <w:r>
        <w:t xml:space="preserve"> service are shown in </w:t>
      </w:r>
      <w:del w:id="946" w:author="C3-221347" w:date="2022-02-26T12:21:00Z">
        <w:r w:rsidDel="003B0403">
          <w:delText>T</w:delText>
        </w:r>
      </w:del>
      <w:ins w:id="947" w:author="C3-221347" w:date="2022-02-26T12:21:00Z">
        <w:r w:rsidR="003B0403">
          <w:t>t</w:t>
        </w:r>
      </w:ins>
      <w:r>
        <w:t>able 5.3.2.1-1.</w:t>
      </w:r>
    </w:p>
    <w:p w14:paraId="366EC042" w14:textId="35564F20" w:rsidR="00077605" w:rsidRDefault="00077605" w:rsidP="00077605">
      <w:pPr>
        <w:pStyle w:val="TH"/>
      </w:pPr>
      <w:r>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48" w:name="_Toc96843344"/>
      <w:bookmarkStart w:id="949" w:name="_Toc96844319"/>
      <w:r>
        <w:t>5.3.2.2</w:t>
      </w:r>
      <w:r>
        <w:tab/>
      </w:r>
      <w:proofErr w:type="spellStart"/>
      <w:r>
        <w:t>UAE_RealtimeUAVStatus_Subscribe</w:t>
      </w:r>
      <w:bookmarkEnd w:id="948"/>
      <w:bookmarkEnd w:id="949"/>
      <w:proofErr w:type="spellEnd"/>
    </w:p>
    <w:p w14:paraId="1F983DB1" w14:textId="7EAD9F2C" w:rsidR="00077605" w:rsidRDefault="00077605" w:rsidP="00077605">
      <w:pPr>
        <w:pStyle w:val="Heading5"/>
      </w:pPr>
      <w:bookmarkStart w:id="950" w:name="_Toc96843345"/>
      <w:bookmarkStart w:id="951" w:name="_Toc96844320"/>
      <w:r>
        <w:t>5.3.2.2.1</w:t>
      </w:r>
      <w:r>
        <w:tab/>
        <w:t>General</w:t>
      </w:r>
      <w:bookmarkEnd w:id="950"/>
      <w:bookmarkEnd w:id="951"/>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52" w:name="_Toc96843346"/>
      <w:bookmarkStart w:id="953" w:name="_Toc96844321"/>
      <w:r>
        <w:t>5.3.2.2.2</w:t>
      </w:r>
      <w:r>
        <w:tab/>
        <w:t>Subscribe</w:t>
      </w:r>
      <w:r w:rsidRPr="00272965">
        <w:t xml:space="preserve"> to real-time UAV status information reporting</w:t>
      </w:r>
      <w:bookmarkEnd w:id="952"/>
      <w:bookmarkEnd w:id="953"/>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7pt;height:118.5pt" o:ole="">
            <v:imagedata r:id="rId22" o:title=""/>
          </v:shape>
          <o:OLEObject Type="Embed" ProgID="Visio.Drawing.15" ShapeID="_x0000_i1030" DrawAspect="Content" ObjectID="_1707461133"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6D22182E"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ins w:id="954" w:author="C3-221348" w:date="2022-02-26T12:51:00Z">
        <w:r w:rsidR="00FE03B5">
          <w:t>&lt;</w:t>
        </w:r>
        <w:proofErr w:type="spellStart"/>
        <w:r w:rsidR="00FE03B5">
          <w:t>apiVersion</w:t>
        </w:r>
        <w:proofErr w:type="spellEnd"/>
        <w:r w:rsidR="00FE03B5">
          <w:t>&gt;</w:t>
        </w:r>
      </w:ins>
      <w:del w:id="955" w:author="C3-221348" w:date="2022-02-26T12:51:00Z">
        <w:r w:rsidDel="00FE03B5">
          <w:delText>v1</w:delText>
        </w:r>
      </w:del>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lastRenderedPageBreak/>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0BD8E028" w:rsidR="00077605" w:rsidRPr="00604976" w:rsidRDefault="00077605" w:rsidP="00077605">
      <w:pPr>
        <w:pStyle w:val="B2"/>
      </w:pPr>
      <w:r w:rsidRPr="00D75E39">
        <w:t>-</w:t>
      </w:r>
      <w:r w:rsidRPr="00D75E39">
        <w:tab/>
      </w:r>
      <w:proofErr w:type="gramStart"/>
      <w:r w:rsidRPr="00604976">
        <w:t>the</w:t>
      </w:r>
      <w:proofErr w:type="gramEnd"/>
      <w:r w:rsidRPr="00604976">
        <w:t xml:space="preserv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del w:id="956" w:author="C3-221352" w:date="2022-02-26T13:00:00Z">
        <w:r w:rsidDel="00CE4788">
          <w:delText xml:space="preserve"> and</w:delText>
        </w:r>
      </w:del>
    </w:p>
    <w:p w14:paraId="047EF0F1" w14:textId="31B0E5C0" w:rsidR="00077605" w:rsidRPr="00604976" w:rsidRDefault="00077605" w:rsidP="00077605">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ins w:id="957" w:author="C3-221352" w:date="2022-02-26T13:00:00Z">
        <w:r w:rsidR="00CE4788">
          <w:t xml:space="preserve"> and</w:t>
        </w:r>
      </w:ins>
    </w:p>
    <w:p w14:paraId="1A1C1ED3" w14:textId="77777777" w:rsidR="00CE4788" w:rsidRPr="00604976" w:rsidRDefault="00CE4788" w:rsidP="00CE4788">
      <w:pPr>
        <w:pStyle w:val="B2"/>
        <w:rPr>
          <w:ins w:id="958" w:author="C3-221352" w:date="2022-02-26T13:00:00Z"/>
        </w:rPr>
      </w:pPr>
      <w:ins w:id="959" w:author="C3-221352" w:date="2022-02-26T13:00:00Z">
        <w:r w:rsidRPr="00D75E39">
          <w:t>-</w:t>
        </w:r>
        <w:r w:rsidRPr="00D75E39">
          <w:tab/>
        </w:r>
        <w:proofErr w:type="gramStart"/>
        <w:r w:rsidRPr="00604976">
          <w:t>the</w:t>
        </w:r>
        <w:proofErr w:type="gramEnd"/>
        <w:r w:rsidRPr="00604976">
          <w:t xml:space="preserv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ins>
    </w:p>
    <w:p w14:paraId="084B8AFF" w14:textId="6AC00CEE"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60" w:name="_Toc89425593"/>
      <w:bookmarkStart w:id="961" w:name="_Toc96843347"/>
      <w:bookmarkStart w:id="962" w:name="_Toc96844322"/>
      <w:r>
        <w:t>5.3.2.2.3</w:t>
      </w:r>
      <w:r>
        <w:tab/>
        <w:t>Update an existing</w:t>
      </w:r>
      <w:r w:rsidRPr="00272965">
        <w:t xml:space="preserve"> real-time UAV status information reporting</w:t>
      </w:r>
      <w:bookmarkEnd w:id="960"/>
      <w:r>
        <w:t xml:space="preserve"> subscription</w:t>
      </w:r>
      <w:bookmarkEnd w:id="961"/>
      <w:bookmarkEnd w:id="962"/>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8.5pt" o:ole="">
            <v:imagedata r:id="rId24" o:title=""/>
          </v:shape>
          <o:OLEObject Type="Embed" ProgID="Visio.Drawing.15" ShapeID="_x0000_i1031" DrawAspect="Content" ObjectID="_1707461134"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0A74A858"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the request URI set to "{apiRoot}/uae-uav-status/</w:t>
      </w:r>
      <w:ins w:id="963" w:author="C3-221348" w:date="2022-02-26T12:51:00Z">
        <w:r w:rsidR="00FE03B5">
          <w:t>&lt;apiVersion&gt;</w:t>
        </w:r>
      </w:ins>
      <w:del w:id="964" w:author="C3-221348" w:date="2022-02-26T12:51:00Z">
        <w:r w:rsidDel="00FE03B5">
          <w:delText>v1</w:delText>
        </w:r>
      </w:del>
      <w:r>
        <w:t xml:space="preserve">/subscriptions/{subscriptionId}", requesting to update the </w:t>
      </w:r>
      <w:r w:rsidRPr="00294118">
        <w:t xml:space="preserve">Individual Real-time UAV Status Subscription </w:t>
      </w:r>
      <w:r>
        <w:t>resource identified by the provided "</w:t>
      </w:r>
      <w:proofErr w:type="spellStart"/>
      <w:r>
        <w:t>subscriptionId</w:t>
      </w:r>
      <w:proofErr w:type="spellEnd"/>
      <w:r>
        <w:t xml:space="preserve">" path segment. The request body shall include an updated representation of the resource within the </w:t>
      </w:r>
      <w:proofErr w:type="spellStart"/>
      <w:r w:rsidRPr="00DB37FC">
        <w:t>RTUavStatusSubsc</w:t>
      </w:r>
      <w:proofErr w:type="spellEnd"/>
      <w:r w:rsidRPr="00DB37FC">
        <w:t xml:space="preserve"> </w:t>
      </w:r>
      <w:r>
        <w:t>data structure that shall contain:</w:t>
      </w:r>
    </w:p>
    <w:p w14:paraId="0E1A54F3" w14:textId="77777777" w:rsidR="00834BCA" w:rsidRDefault="00834BCA" w:rsidP="00834BCA">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proofErr w:type="gramStart"/>
      <w:r w:rsidRPr="00604976">
        <w:t>the</w:t>
      </w:r>
      <w:proofErr w:type="gramEnd"/>
      <w:r w:rsidRPr="00604976">
        <w:t xml:space="preserve"> </w:t>
      </w:r>
      <w:r>
        <w:t xml:space="preserve">same or an updated list of </w:t>
      </w:r>
      <w:r w:rsidRPr="00604976">
        <w:t>identifier</w:t>
      </w:r>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182CA8BF" w:rsidR="00834BCA" w:rsidRPr="00604976" w:rsidRDefault="00834BCA" w:rsidP="00834BCA">
      <w:pPr>
        <w:pStyle w:val="B2"/>
      </w:pPr>
      <w:r w:rsidRPr="00D75E39">
        <w:t>-</w:t>
      </w:r>
      <w:r w:rsidRPr="00D75E39">
        <w:tab/>
      </w:r>
      <w:proofErr w:type="gramStart"/>
      <w:r w:rsidRPr="00604976">
        <w:t>the</w:t>
      </w:r>
      <w:proofErr w:type="gramEnd"/>
      <w:r w:rsidRPr="00604976">
        <w:t xml:space="preserv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ins w:id="965" w:author="C3-221347" w:date="2022-02-26T12:21:00Z">
        <w:r w:rsidR="003B0403">
          <w:t>.</w:t>
        </w:r>
      </w:ins>
      <w:del w:id="966" w:author="C3-221347" w:date="2022-02-26T12:21:00Z">
        <w:r w:rsidRPr="00604976" w:rsidDel="003B0403">
          <w:delText>;</w:delText>
        </w:r>
      </w:del>
    </w:p>
    <w:p w14:paraId="3D07C8C7" w14:textId="77777777" w:rsidR="00834BCA" w:rsidRDefault="00834BCA" w:rsidP="00834BCA">
      <w:pPr>
        <w:pStyle w:val="B1"/>
      </w:pPr>
      <w:r w:rsidRPr="006A7EE2">
        <w:t>2a.</w:t>
      </w:r>
      <w:r w:rsidRPr="006A7EE2">
        <w:tab/>
      </w:r>
      <w:proofErr w:type="gramStart"/>
      <w:r>
        <w:t>Upon</w:t>
      </w:r>
      <w:proofErr w:type="gramEnd"/>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proofErr w:type="gramStart"/>
      <w:r>
        <w:t>an</w:t>
      </w:r>
      <w:proofErr w:type="gramEnd"/>
      <w:r>
        <w:t xml:space="preserve">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proofErr w:type="gramStart"/>
      <w:r>
        <w:t>an</w:t>
      </w:r>
      <w:proofErr w:type="gramEnd"/>
      <w:r>
        <w:t xml:space="preserve">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rPr>
          <w:ins w:id="967" w:author="C3-221347" w:date="2022-02-26T12:22:00Z"/>
        </w:rPr>
      </w:pPr>
      <w:ins w:id="968" w:author="C3-221347" w:date="2022-02-26T12:22:00Z">
        <w:r>
          <w:t xml:space="preserve">If the UAE Server is not able to handle the request, it may respond with an HTTP "307 Temporary Redirect" status code or an HTTP "308 Permanent Redirect" status code including an HTTP "Location" header </w:t>
        </w:r>
        <w:r w:rsidRPr="00AF24AB">
          <w:t xml:space="preserve">containing </w:t>
        </w:r>
        <w:r w:rsidRPr="00AF24AB">
          <w:lastRenderedPageBreak/>
          <w:t>an alternative URI of the resource located in an alternative UAE Server</w:t>
        </w:r>
        <w:r>
          <w:t>, as defined in clause 5.2.10 of 3GPP TS 29.122 [2].</w:t>
        </w:r>
      </w:ins>
    </w:p>
    <w:p w14:paraId="0FE605FF" w14:textId="768543BA" w:rsidR="00834BCA" w:rsidRPr="00C8565D" w:rsidRDefault="00834BCA" w:rsidP="00834BCA">
      <w:pPr>
        <w:pStyle w:val="B1"/>
      </w:pPr>
      <w:r w:rsidRPr="006A7EE2">
        <w:t>2</w:t>
      </w:r>
      <w:r>
        <w:t>b</w:t>
      </w:r>
      <w:r w:rsidRPr="006A7EE2">
        <w:t>.</w:t>
      </w:r>
      <w:r w:rsidRPr="006A7EE2">
        <w:tab/>
      </w:r>
      <w:proofErr w:type="gramStart"/>
      <w:r w:rsidRPr="00CD4B3B">
        <w:t>On</w:t>
      </w:r>
      <w:proofErr w:type="gramEnd"/>
      <w:r w:rsidRPr="00CD4B3B">
        <w:t xml:space="preserve"> failure, the appropriate HTTP status code indicating the error shall be returned and appropriate additional error information should be returned in the </w:t>
      </w:r>
      <w:ins w:id="969" w:author="C3-221347" w:date="2022-02-26T12:22:00Z">
        <w:r w:rsidR="003B0403">
          <w:t xml:space="preserve">HTTP </w:t>
        </w:r>
      </w:ins>
      <w:r w:rsidRPr="00CD4B3B">
        <w:t>PUT response body.</w:t>
      </w:r>
    </w:p>
    <w:p w14:paraId="1CC65366" w14:textId="349AAAB5" w:rsidR="00077605" w:rsidRDefault="00077605" w:rsidP="00077605">
      <w:pPr>
        <w:pStyle w:val="Heading4"/>
      </w:pPr>
      <w:bookmarkStart w:id="970" w:name="_Toc96843348"/>
      <w:bookmarkStart w:id="971" w:name="_Toc96844323"/>
      <w:r>
        <w:t>5.3.2.3</w:t>
      </w:r>
      <w:r>
        <w:tab/>
      </w:r>
      <w:proofErr w:type="spellStart"/>
      <w:r>
        <w:t>UAE_RealtimeUAVStatus_Unsubscribe</w:t>
      </w:r>
      <w:bookmarkEnd w:id="970"/>
      <w:bookmarkEnd w:id="971"/>
      <w:proofErr w:type="spellEnd"/>
    </w:p>
    <w:p w14:paraId="7F7A29E5" w14:textId="368B7631" w:rsidR="00077605" w:rsidRDefault="00077605" w:rsidP="00077605">
      <w:pPr>
        <w:pStyle w:val="Heading5"/>
      </w:pPr>
      <w:bookmarkStart w:id="972" w:name="_Toc96843349"/>
      <w:bookmarkStart w:id="973" w:name="_Toc96844324"/>
      <w:r>
        <w:t>5.3.2.3.1</w:t>
      </w:r>
      <w:r>
        <w:tab/>
        <w:t>General</w:t>
      </w:r>
      <w:bookmarkEnd w:id="972"/>
      <w:bookmarkEnd w:id="973"/>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74" w:name="_Toc96843350"/>
      <w:bookmarkStart w:id="975" w:name="_Toc96844325"/>
      <w:r>
        <w:t>5.3.2.3.2</w:t>
      </w:r>
      <w:r>
        <w:tab/>
        <w:t>Unsubscribe from</w:t>
      </w:r>
      <w:r w:rsidRPr="00272965">
        <w:t xml:space="preserve"> real-time UAV status information reporting</w:t>
      </w:r>
      <w:bookmarkEnd w:id="974"/>
      <w:bookmarkEnd w:id="975"/>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8.5pt" o:ole="">
            <v:imagedata r:id="rId26" o:title=""/>
          </v:shape>
          <o:OLEObject Type="Embed" ProgID="Visio.Drawing.15" ShapeID="_x0000_i1032" DrawAspect="Content" ObjectID="_1707461135"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567FA3B8"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"{apiRoot}/uae-uav-status/</w:t>
      </w:r>
      <w:ins w:id="976" w:author="C3-221348" w:date="2022-02-26T12:51:00Z">
        <w:r w:rsidR="00FE03B5">
          <w:t>&lt;apiVersion&gt;</w:t>
        </w:r>
      </w:ins>
      <w:del w:id="977" w:author="C3-221348" w:date="2022-02-26T12:51:00Z">
        <w:r w:rsidDel="00FE03B5">
          <w:delText>v1</w:delText>
        </w:r>
      </w:del>
      <w:r>
        <w:t xml:space="preserve">/subscriptions/{subscriptionId}", requesting to delete the </w:t>
      </w:r>
      <w:r w:rsidRPr="00294118">
        <w:t xml:space="preserve">Individual Real-time UAV Status Subscription </w:t>
      </w:r>
      <w:r>
        <w:t>resource identified by the provided "</w:t>
      </w:r>
      <w:proofErr w:type="spellStart"/>
      <w:r>
        <w:t>subscriptionId</w:t>
      </w:r>
      <w:proofErr w:type="spellEnd"/>
      <w:r>
        <w:t>"</w:t>
      </w:r>
      <w:r w:rsidR="002C00C7">
        <w:t xml:space="preserve"> path segment</w:t>
      </w:r>
      <w:r>
        <w:t>.</w:t>
      </w:r>
    </w:p>
    <w:p w14:paraId="15A53EA5" w14:textId="625EBA6A" w:rsidR="00077605"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ins w:id="978" w:author="C3-221347" w:date="2022-02-26T12:22:00Z">
        <w:r w:rsidR="009003CF">
          <w:t>, as defined in clause 5.2.10 of 3GPP TS 29.122 [2]</w:t>
        </w:r>
      </w:ins>
      <w:r>
        <w:t>.</w:t>
      </w:r>
    </w:p>
    <w:p w14:paraId="1C72A88C" w14:textId="6FC98C35"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79" w:name="_Toc96843351"/>
      <w:bookmarkStart w:id="980" w:name="_Toc96844326"/>
      <w:r>
        <w:t>5.3.2.4</w:t>
      </w:r>
      <w:r>
        <w:tab/>
      </w:r>
      <w:proofErr w:type="spellStart"/>
      <w:r w:rsidRPr="00A076E8">
        <w:t>UAE_RealtimeUAVStatus_</w:t>
      </w:r>
      <w:r w:rsidRPr="005D3838">
        <w:t>Notify</w:t>
      </w:r>
      <w:bookmarkEnd w:id="979"/>
      <w:bookmarkEnd w:id="980"/>
      <w:proofErr w:type="spellEnd"/>
    </w:p>
    <w:p w14:paraId="4BBBE174" w14:textId="547F581B" w:rsidR="00077605" w:rsidRDefault="00077605" w:rsidP="00077605">
      <w:pPr>
        <w:pStyle w:val="Heading5"/>
      </w:pPr>
      <w:bookmarkStart w:id="981" w:name="_Toc96843352"/>
      <w:bookmarkStart w:id="982" w:name="_Toc96844327"/>
      <w:r>
        <w:t>5.3.2.4.1</w:t>
      </w:r>
      <w:r>
        <w:tab/>
        <w:t>General</w:t>
      </w:r>
      <w:bookmarkEnd w:id="981"/>
      <w:bookmarkEnd w:id="982"/>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33069FCA" w:rsidR="00077605" w:rsidRDefault="00077605" w:rsidP="00077605">
      <w:pPr>
        <w:pStyle w:val="B1"/>
      </w:pPr>
      <w:r w:rsidRPr="004148BE">
        <w:rPr>
          <w:lang w:val="en-US"/>
        </w:rPr>
        <w:t>-</w:t>
      </w:r>
      <w:r w:rsidRPr="004148BE">
        <w:rPr>
          <w:lang w:val="en-US"/>
        </w:rPr>
        <w:tab/>
      </w:r>
      <w:r w:rsidRPr="00A076E8">
        <w:t>Real-time UAV Status Notification</w:t>
      </w:r>
      <w:ins w:id="983" w:author="C3-221347" w:date="2022-02-26T12:22:00Z">
        <w:r w:rsidR="009003CF">
          <w:t>.</w:t>
        </w:r>
      </w:ins>
      <w:del w:id="984" w:author="C3-221347" w:date="2022-02-26T12:22:00Z">
        <w:r w:rsidDel="009003CF">
          <w:delText>;</w:delText>
        </w:r>
      </w:del>
    </w:p>
    <w:p w14:paraId="74F19A32" w14:textId="77858C1A" w:rsidR="00077605" w:rsidRPr="00682DF1" w:rsidRDefault="00077605" w:rsidP="00077605">
      <w:pPr>
        <w:pStyle w:val="Heading5"/>
      </w:pPr>
      <w:bookmarkStart w:id="985" w:name="_Toc96843353"/>
      <w:bookmarkStart w:id="986" w:name="_Toc96844328"/>
      <w:r w:rsidRPr="00682DF1">
        <w:lastRenderedPageBreak/>
        <w:t>5.3.</w:t>
      </w:r>
      <w:r>
        <w:t>2</w:t>
      </w:r>
      <w:r w:rsidRPr="00682DF1">
        <w:t>.4.2</w:t>
      </w:r>
      <w:r w:rsidRPr="00682DF1">
        <w:tab/>
        <w:t>Real-time UAV Status Notification</w:t>
      </w:r>
      <w:bookmarkEnd w:id="985"/>
      <w:bookmarkEnd w:id="986"/>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3" type="#_x0000_t75" style="width:442.05pt;height:123.5pt" o:ole="">
            <v:imagedata r:id="rId28" o:title=""/>
          </v:shape>
          <o:OLEObject Type="Embed" ProgID="Visio.Drawing.15" ShapeID="_x0000_i1033" DrawAspect="Content" ObjectID="_1707461136"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ins w:id="987" w:author="C3-221347" w:date="2022-02-26T12:23:00Z">
        <w:r w:rsidR="009003CF">
          <w:t xml:space="preserve">creation/update </w:t>
        </w:r>
      </w:ins>
      <w:r>
        <w:t>procedure</w:t>
      </w:r>
      <w:ins w:id="988" w:author="C3-221347" w:date="2022-02-26T12:23:00Z">
        <w:r w:rsidR="009003CF">
          <w:t>s</w:t>
        </w:r>
      </w:ins>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ins w:id="989" w:author="Rapporteur [AEM, Huawei]" w:date="2022-02-27T09:45:00Z">
        <w:r w:rsidR="002A5654">
          <w:t xml:space="preserve"> and</w:t>
        </w:r>
      </w:ins>
    </w:p>
    <w:p w14:paraId="361F58D6" w14:textId="5C158E26"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ins w:id="990" w:author="Rapporteur [AEM, Huawei]" w:date="2022-02-27T09:46:00Z">
        <w:r w:rsidR="002A5654">
          <w:t>.</w:t>
        </w:r>
      </w:ins>
      <w:del w:id="991" w:author="Rapporteur [AEM, Huawei]" w:date="2022-02-27T09:46:00Z">
        <w:r w:rsidRPr="00604976" w:rsidDel="002A5654">
          <w:delText>;</w:delText>
        </w:r>
      </w:del>
    </w:p>
    <w:p w14:paraId="7012DAFD" w14:textId="7C00C692"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ins w:id="992" w:author="C3-221347" w:date="2022-02-26T12:23:00Z">
        <w:r w:rsidR="009003CF">
          <w:t>, as defined in clause 5.2.10 of 3GPP TS 29.122 [2]</w:t>
        </w:r>
      </w:ins>
      <w:r>
        <w:t>.</w:t>
      </w:r>
    </w:p>
    <w:p w14:paraId="645CB561" w14:textId="111B2A46"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993" w:name="_Toc510696597"/>
      <w:bookmarkStart w:id="994" w:name="_Toc35971389"/>
      <w:bookmarkStart w:id="995" w:name="_Toc96843354"/>
      <w:bookmarkStart w:id="996" w:name="_Toc96844329"/>
      <w:r>
        <w:t>6</w:t>
      </w:r>
      <w:r>
        <w:tab/>
        <w:t>API Definitions</w:t>
      </w:r>
      <w:bookmarkEnd w:id="993"/>
      <w:bookmarkEnd w:id="994"/>
      <w:bookmarkEnd w:id="995"/>
      <w:bookmarkEnd w:id="996"/>
    </w:p>
    <w:p w14:paraId="5E4D34EA" w14:textId="77777777" w:rsidR="00CE57B7" w:rsidRDefault="003319AF">
      <w:pPr>
        <w:pStyle w:val="Heading2"/>
      </w:pPr>
      <w:bookmarkStart w:id="997" w:name="_Toc510696598"/>
      <w:bookmarkStart w:id="998" w:name="_Toc35971390"/>
      <w:bookmarkStart w:id="999" w:name="_Toc96843355"/>
      <w:bookmarkStart w:id="1000" w:name="_Toc96844330"/>
      <w:r>
        <w:t>6.1</w:t>
      </w:r>
      <w:r>
        <w:tab/>
      </w:r>
      <w:r w:rsidR="007406B4">
        <w:t>UAE_C2OperationModeManagement</w:t>
      </w:r>
      <w:r>
        <w:t xml:space="preserve"> Service API</w:t>
      </w:r>
      <w:bookmarkEnd w:id="997"/>
      <w:bookmarkEnd w:id="998"/>
      <w:bookmarkEnd w:id="999"/>
      <w:bookmarkEnd w:id="1000"/>
    </w:p>
    <w:p w14:paraId="52F3DC09" w14:textId="77777777" w:rsidR="00CE57B7" w:rsidRDefault="003319AF">
      <w:pPr>
        <w:pStyle w:val="Heading3"/>
      </w:pPr>
      <w:bookmarkStart w:id="1001" w:name="_Toc510696599"/>
      <w:bookmarkStart w:id="1002" w:name="_Toc35971391"/>
      <w:bookmarkStart w:id="1003" w:name="_Toc96843356"/>
      <w:bookmarkStart w:id="1004" w:name="_Toc96844331"/>
      <w:r>
        <w:t>6.1.1</w:t>
      </w:r>
      <w:r>
        <w:tab/>
        <w:t>Introduction</w:t>
      </w:r>
      <w:bookmarkEnd w:id="1001"/>
      <w:bookmarkEnd w:id="1002"/>
      <w:bookmarkEnd w:id="1003"/>
      <w:bookmarkEnd w:id="1004"/>
    </w:p>
    <w:p w14:paraId="704D15BD" w14:textId="77777777" w:rsidR="00CE57B7" w:rsidRDefault="003319AF">
      <w:pPr>
        <w:rPr>
          <w:noProof/>
          <w:lang w:eastAsia="zh-CN"/>
        </w:rPr>
      </w:pPr>
      <w:bookmarkStart w:id="1005"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006" w:name="_Toc35971392"/>
      <w:bookmarkStart w:id="1007" w:name="_Toc96843357"/>
      <w:bookmarkStart w:id="1008" w:name="_Toc96844332"/>
      <w:r>
        <w:t>6.1.2</w:t>
      </w:r>
      <w:r>
        <w:tab/>
        <w:t>Usage of HTTP</w:t>
      </w:r>
      <w:bookmarkEnd w:id="1005"/>
      <w:bookmarkEnd w:id="1006"/>
      <w:bookmarkEnd w:id="1007"/>
      <w:bookmarkEnd w:id="1008"/>
    </w:p>
    <w:p w14:paraId="37273E08" w14:textId="77777777" w:rsidR="007406B4" w:rsidRPr="001F47A6" w:rsidRDefault="007406B4" w:rsidP="007406B4">
      <w:bookmarkStart w:id="1009" w:name="_Toc510696607"/>
      <w:bookmarkStart w:id="101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11" w:name="_Toc96843358"/>
      <w:bookmarkStart w:id="1012" w:name="_Toc96844333"/>
      <w:r>
        <w:t>6.1.3</w:t>
      </w:r>
      <w:r>
        <w:tab/>
        <w:t>Resources</w:t>
      </w:r>
      <w:bookmarkEnd w:id="1009"/>
      <w:bookmarkEnd w:id="1010"/>
      <w:bookmarkEnd w:id="1011"/>
      <w:bookmarkEnd w:id="1012"/>
    </w:p>
    <w:p w14:paraId="0CCFA481" w14:textId="77777777" w:rsidR="006B3451" w:rsidRDefault="006B3451" w:rsidP="006B3451">
      <w:bookmarkStart w:id="1013" w:name="_Toc510696608"/>
      <w:bookmarkStart w:id="1014" w:name="_Toc35971399"/>
      <w:r>
        <w:t>There are no resources defined for this API in this release of the specification.</w:t>
      </w:r>
    </w:p>
    <w:p w14:paraId="14E695E6" w14:textId="77777777" w:rsidR="00CE57B7" w:rsidRDefault="003319AF">
      <w:pPr>
        <w:pStyle w:val="Heading3"/>
      </w:pPr>
      <w:bookmarkStart w:id="1015" w:name="_Toc510696622"/>
      <w:bookmarkStart w:id="1016" w:name="_Toc35971413"/>
      <w:bookmarkStart w:id="1017" w:name="_Toc96843359"/>
      <w:bookmarkStart w:id="1018" w:name="_Toc96844334"/>
      <w:bookmarkEnd w:id="1013"/>
      <w:bookmarkEnd w:id="1014"/>
      <w:r>
        <w:t>6.1.4</w:t>
      </w:r>
      <w:r>
        <w:tab/>
        <w:t>Custom Operations without associated resources</w:t>
      </w:r>
      <w:bookmarkEnd w:id="1015"/>
      <w:bookmarkEnd w:id="1016"/>
      <w:bookmarkEnd w:id="1017"/>
      <w:bookmarkEnd w:id="1018"/>
    </w:p>
    <w:p w14:paraId="6D115266" w14:textId="77777777" w:rsidR="00CE57B7" w:rsidRDefault="003319AF">
      <w:pPr>
        <w:pStyle w:val="Heading4"/>
      </w:pPr>
      <w:bookmarkStart w:id="1019" w:name="_Toc510696623"/>
      <w:bookmarkStart w:id="1020" w:name="_Toc35971414"/>
      <w:bookmarkStart w:id="1021" w:name="_Toc96843360"/>
      <w:bookmarkStart w:id="1022" w:name="_Toc96844335"/>
      <w:r>
        <w:t>6.1.4.1</w:t>
      </w:r>
      <w:r>
        <w:tab/>
        <w:t>Overview</w:t>
      </w:r>
      <w:bookmarkEnd w:id="1019"/>
      <w:bookmarkEnd w:id="1020"/>
      <w:bookmarkEnd w:id="1021"/>
      <w:bookmarkEnd w:id="102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09E4BE77" w:rsidR="006B3451" w:rsidRDefault="002750C0" w:rsidP="006B3451">
      <w:pPr>
        <w:pStyle w:val="TH"/>
      </w:pPr>
      <w:del w:id="1023" w:author="C3-221348" w:date="2022-02-26T12:52:00Z">
        <w:r w:rsidDel="00FE03B5">
          <w:object w:dxaOrig="4620" w:dyaOrig="2880" w14:anchorId="3C6DE236">
            <v:shape id="_x0000_i1034" type="#_x0000_t75" style="width:221pt;height:139pt" o:ole="">
              <v:imagedata r:id="rId30" o:title=""/>
            </v:shape>
            <o:OLEObject Type="Embed" ProgID="Visio.Drawing.15" ShapeID="_x0000_i1034" DrawAspect="Content" ObjectID="_1707461137" r:id="rId31"/>
          </w:object>
        </w:r>
      </w:del>
      <w:ins w:id="1024" w:author="C3-221348" w:date="2022-02-26T12:52:00Z">
        <w:r w:rsidR="00FE03B5">
          <w:object w:dxaOrig="5690" w:dyaOrig="2880" w14:anchorId="2FD69673">
            <v:shape id="_x0000_i1035" type="#_x0000_t75" style="width:272.5pt;height:139pt" o:ole="">
              <v:imagedata r:id="rId32" o:title=""/>
            </v:shape>
            <o:OLEObject Type="Embed" ProgID="Visio.Drawing.15" ShapeID="_x0000_i1035" DrawAspect="Content" ObjectID="_1707461138" r:id="rId33"/>
          </w:object>
        </w:r>
      </w:ins>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25" w:name="_Toc510696624"/>
      <w:bookmarkStart w:id="1026" w:name="_Toc35971415"/>
      <w:bookmarkStart w:id="1027" w:name="_Toc96843361"/>
      <w:bookmarkStart w:id="1028" w:name="_Toc96844336"/>
      <w:r>
        <w:lastRenderedPageBreak/>
        <w:t>6.1.4.2</w:t>
      </w:r>
      <w:r>
        <w:tab/>
        <w:t xml:space="preserve">Operation: </w:t>
      </w:r>
      <w:bookmarkEnd w:id="1025"/>
      <w:bookmarkEnd w:id="1026"/>
      <w:r w:rsidR="002750C0">
        <w:t>Initiate</w:t>
      </w:r>
      <w:bookmarkEnd w:id="1027"/>
      <w:bookmarkEnd w:id="1028"/>
    </w:p>
    <w:p w14:paraId="1A437D94" w14:textId="77777777" w:rsidR="00CE57B7" w:rsidRDefault="003319AF">
      <w:pPr>
        <w:pStyle w:val="Heading5"/>
      </w:pPr>
      <w:bookmarkStart w:id="1029" w:name="_Toc510696625"/>
      <w:bookmarkStart w:id="1030" w:name="_Toc35971416"/>
      <w:bookmarkStart w:id="1031" w:name="_Toc96843362"/>
      <w:bookmarkStart w:id="1032" w:name="_Toc96844337"/>
      <w:r>
        <w:t>6.1.4.2.1</w:t>
      </w:r>
      <w:r>
        <w:tab/>
        <w:t>Description</w:t>
      </w:r>
      <w:bookmarkEnd w:id="1029"/>
      <w:bookmarkEnd w:id="1030"/>
      <w:bookmarkEnd w:id="1031"/>
      <w:bookmarkEnd w:id="1032"/>
    </w:p>
    <w:p w14:paraId="2A354FA3" w14:textId="77777777" w:rsidR="008B06A9" w:rsidRDefault="008B06A9" w:rsidP="008B06A9">
      <w:bookmarkStart w:id="1033" w:name="_Toc510696626"/>
      <w:bookmarkStart w:id="1034"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35" w:name="_Toc96843363"/>
      <w:bookmarkStart w:id="1036" w:name="_Toc96844338"/>
      <w:r>
        <w:t>6.1.4.2.2</w:t>
      </w:r>
      <w:r>
        <w:tab/>
        <w:t>Operation Definition</w:t>
      </w:r>
      <w:bookmarkEnd w:id="1033"/>
      <w:bookmarkEnd w:id="1034"/>
      <w:bookmarkEnd w:id="1035"/>
      <w:bookmarkEnd w:id="1036"/>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3D0E7D35" w:rsidR="00CE57B7" w:rsidRDefault="009003CF" w:rsidP="009003CF">
            <w:pPr>
              <w:pStyle w:val="TAL"/>
            </w:pPr>
            <w:ins w:id="1037" w:author="C3-221347" w:date="2022-02-26T12:23:00Z">
              <w:r>
                <w:rPr>
                  <w:rFonts w:cs="Arial"/>
                  <w:szCs w:val="18"/>
                  <w:lang w:eastAsia="zh-CN"/>
                </w:rPr>
                <w:t xml:space="preserve">Contains the </w:t>
              </w:r>
            </w:ins>
            <w:del w:id="1038" w:author="C3-221347" w:date="2022-02-26T12:23:00Z">
              <w:r w:rsidR="00D42D89" w:rsidDel="009003CF">
                <w:rPr>
                  <w:rFonts w:cs="Arial" w:hint="eastAsia"/>
                  <w:szCs w:val="18"/>
                  <w:lang w:eastAsia="zh-CN"/>
                </w:rPr>
                <w:delText>P</w:delText>
              </w:r>
            </w:del>
            <w:ins w:id="1039" w:author="C3-221347" w:date="2022-02-26T12:23:00Z">
              <w:r>
                <w:rPr>
                  <w:rFonts w:cs="Arial"/>
                  <w:szCs w:val="18"/>
                  <w:lang w:eastAsia="zh-CN"/>
                </w:rPr>
                <w:t>p</w:t>
              </w:r>
            </w:ins>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625DCB36" w:rsidR="00CE57B7" w:rsidRDefault="00D42D89">
            <w:pPr>
              <w:pStyle w:val="TAL"/>
            </w:pPr>
            <w:r>
              <w:t xml:space="preserve">The response body </w:t>
            </w:r>
            <w:ins w:id="1040" w:author="C3-221347" w:date="2022-02-26T12:23:00Z">
              <w:r w:rsidR="009003CF">
                <w:t xml:space="preserve">shall </w:t>
              </w:r>
            </w:ins>
            <w:r>
              <w:t>contain</w:t>
            </w:r>
            <w:del w:id="1041" w:author="C3-221347" w:date="2022-02-26T12:23:00Z">
              <w:r w:rsidDel="009003CF">
                <w:delText>s</w:delText>
              </w:r>
            </w:del>
            <w:r>
              <w:t xml:space="preserve">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7521391C" w:rsidR="00CE57B7" w:rsidRDefault="003319AF" w:rsidP="009003CF">
            <w:pPr>
              <w:pStyle w:val="TAN"/>
            </w:pPr>
            <w:r>
              <w:t>NOTE:</w:t>
            </w:r>
            <w:r>
              <w:rPr>
                <w:noProof/>
              </w:rPr>
              <w:tab/>
              <w:t xml:space="preserve">The manadatory </w:t>
            </w:r>
            <w:r>
              <w:t xml:space="preserve">HTTP error status code for the </w:t>
            </w:r>
            <w:ins w:id="1042" w:author="C3-221347" w:date="2022-02-26T12:23:00Z">
              <w:r w:rsidR="009003CF">
                <w:t xml:space="preserve">HTTP </w:t>
              </w:r>
            </w:ins>
            <w:r>
              <w:t xml:space="preserve">POST method listed in </w:t>
            </w:r>
            <w:ins w:id="1043" w:author="C3-221347" w:date="2022-02-26T12:23:00Z">
              <w:r w:rsidR="009003CF">
                <w:t>t</w:t>
              </w:r>
            </w:ins>
            <w:del w:id="1044" w:author="C3-221347" w:date="2022-02-26T12:23:00Z">
              <w:r w:rsidDel="009003CF">
                <w:delText>T</w:delText>
              </w:r>
            </w:del>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45" w:name="_Toc510696627"/>
      <w:bookmarkStart w:id="1046"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47" w:name="_Toc510696628"/>
      <w:bookmarkStart w:id="1048" w:name="_Toc35971419"/>
      <w:bookmarkStart w:id="1049" w:name="_Toc96843364"/>
      <w:bookmarkStart w:id="1050" w:name="_Toc96844339"/>
      <w:bookmarkEnd w:id="1045"/>
      <w:bookmarkEnd w:id="1046"/>
      <w:r>
        <w:t>6.1.5</w:t>
      </w:r>
      <w:r>
        <w:tab/>
        <w:t>Notifications</w:t>
      </w:r>
      <w:bookmarkEnd w:id="1047"/>
      <w:bookmarkEnd w:id="1048"/>
      <w:bookmarkEnd w:id="1049"/>
      <w:bookmarkEnd w:id="1050"/>
    </w:p>
    <w:p w14:paraId="5F229D5E" w14:textId="77777777" w:rsidR="00CE57B7" w:rsidRDefault="003319AF">
      <w:pPr>
        <w:pStyle w:val="Heading4"/>
      </w:pPr>
      <w:bookmarkStart w:id="1051" w:name="_Toc510696629"/>
      <w:bookmarkStart w:id="1052" w:name="_Toc35971420"/>
      <w:bookmarkStart w:id="1053" w:name="_Toc96843365"/>
      <w:bookmarkStart w:id="1054" w:name="_Toc96844340"/>
      <w:r>
        <w:t>6.1.5.1</w:t>
      </w:r>
      <w:r>
        <w:tab/>
        <w:t>General</w:t>
      </w:r>
      <w:bookmarkEnd w:id="1051"/>
      <w:bookmarkEnd w:id="1052"/>
      <w:bookmarkEnd w:id="1053"/>
      <w:bookmarkEnd w:id="1054"/>
    </w:p>
    <w:p w14:paraId="4DFBF743" w14:textId="77777777" w:rsidR="00CE57B7" w:rsidRDefault="003319AF">
      <w:pPr>
        <w:rPr>
          <w:noProof/>
        </w:rPr>
      </w:pPr>
      <w:bookmarkStart w:id="1055" w:name="_Toc510696630"/>
      <w:bookmarkStart w:id="105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ins w:id="1057" w:author="C3-221347" w:date="2022-02-26T12:24:00Z">
              <w:r w:rsidR="009003CF">
                <w:t xml:space="preserve"> and possibly request confirmation from the UASS</w:t>
              </w:r>
            </w:ins>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58" w:name="_Toc96843366"/>
      <w:bookmarkStart w:id="1059" w:name="_Toc96844341"/>
      <w:bookmarkStart w:id="1060"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1058"/>
      <w:bookmarkEnd w:id="1059"/>
    </w:p>
    <w:p w14:paraId="1CE8C264" w14:textId="77777777" w:rsidR="00ED786F" w:rsidRPr="00FD52F1" w:rsidRDefault="00ED786F" w:rsidP="00ED786F">
      <w:pPr>
        <w:pStyle w:val="Heading5"/>
        <w:rPr>
          <w:noProof/>
          <w:lang w:val="fr-FR"/>
        </w:rPr>
      </w:pPr>
      <w:bookmarkStart w:id="1061" w:name="_Toc96843367"/>
      <w:bookmarkStart w:id="1062" w:name="_Toc96844342"/>
      <w:r w:rsidRPr="00FD52F1">
        <w:rPr>
          <w:lang w:val="fr-FR"/>
        </w:rPr>
        <w:t>6.1.5.2</w:t>
      </w:r>
      <w:r w:rsidRPr="00FD52F1">
        <w:rPr>
          <w:noProof/>
          <w:lang w:val="fr-FR"/>
        </w:rPr>
        <w:t>.1</w:t>
      </w:r>
      <w:r w:rsidRPr="00FD52F1">
        <w:rPr>
          <w:noProof/>
          <w:lang w:val="fr-FR"/>
        </w:rPr>
        <w:tab/>
        <w:t>Description</w:t>
      </w:r>
      <w:bookmarkEnd w:id="1061"/>
      <w:bookmarkEnd w:id="106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63" w:name="_Toc96843368"/>
      <w:bookmarkStart w:id="1064" w:name="_Toc96844343"/>
      <w:r>
        <w:t>6.1.5.2</w:t>
      </w:r>
      <w:r>
        <w:rPr>
          <w:noProof/>
        </w:rPr>
        <w:t>.2</w:t>
      </w:r>
      <w:r>
        <w:rPr>
          <w:noProof/>
        </w:rPr>
        <w:tab/>
        <w:t>Target URI</w:t>
      </w:r>
      <w:bookmarkEnd w:id="1063"/>
      <w:bookmarkEnd w:id="1064"/>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65" w:name="_Toc96843369"/>
      <w:bookmarkStart w:id="1066" w:name="_Toc96844344"/>
      <w:r>
        <w:t>6.1.5.2</w:t>
      </w:r>
      <w:r>
        <w:rPr>
          <w:noProof/>
        </w:rPr>
        <w:t>.3</w:t>
      </w:r>
      <w:r>
        <w:rPr>
          <w:noProof/>
        </w:rPr>
        <w:tab/>
        <w:t>Standard Methods</w:t>
      </w:r>
      <w:bookmarkEnd w:id="1065"/>
      <w:bookmarkEnd w:id="1066"/>
    </w:p>
    <w:p w14:paraId="32CEDB7D" w14:textId="77777777" w:rsidR="00ED786F" w:rsidRDefault="00ED786F" w:rsidP="00F544AD">
      <w:pPr>
        <w:pStyle w:val="Heading6"/>
        <w:rPr>
          <w:noProof/>
        </w:rPr>
      </w:pPr>
      <w:bookmarkStart w:id="1067" w:name="_Toc96843370"/>
      <w:bookmarkStart w:id="1068" w:name="_Toc96844345"/>
      <w:r>
        <w:t>6.1.5.2.3</w:t>
      </w:r>
      <w:r>
        <w:rPr>
          <w:noProof/>
        </w:rPr>
        <w:t>.1</w:t>
      </w:r>
      <w:r>
        <w:rPr>
          <w:noProof/>
        </w:rPr>
        <w:tab/>
        <w:t>POST</w:t>
      </w:r>
      <w:bookmarkEnd w:id="1067"/>
      <w:bookmarkEnd w:id="106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44450249" w:rsidR="00ED786F" w:rsidRDefault="00ED786F" w:rsidP="009003CF">
            <w:pPr>
              <w:pStyle w:val="TAN"/>
              <w:rPr>
                <w:noProof/>
              </w:rPr>
            </w:pPr>
            <w:r>
              <w:t>NOTE:</w:t>
            </w:r>
            <w:r>
              <w:rPr>
                <w:noProof/>
              </w:rPr>
              <w:tab/>
              <w:t xml:space="preserve">The mandatory </w:t>
            </w:r>
            <w:r>
              <w:t xml:space="preserve">HTTP error status codes for the </w:t>
            </w:r>
            <w:ins w:id="1069" w:author="C3-221347" w:date="2022-02-26T12:24:00Z">
              <w:r w:rsidR="009003CF">
                <w:t xml:space="preserve">HTTP </w:t>
              </w:r>
            </w:ins>
            <w:r>
              <w:t xml:space="preserve">POST method listed in </w:t>
            </w:r>
            <w:del w:id="1070" w:author="C3-221347" w:date="2022-02-26T12:24:00Z">
              <w:r w:rsidDel="009003CF">
                <w:delText>T</w:delText>
              </w:r>
            </w:del>
            <w:ins w:id="1071" w:author="C3-221347" w:date="2022-02-26T12:24:00Z">
              <w:r w:rsidR="009003CF">
                <w:t>t</w:t>
              </w:r>
            </w:ins>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72" w:name="_Toc96843371"/>
      <w:bookmarkStart w:id="1073" w:name="_Toc96844346"/>
      <w:r>
        <w:t>6.1.5.</w:t>
      </w:r>
      <w:r w:rsidR="00D35505">
        <w:t>3</w:t>
      </w:r>
      <w:r>
        <w:tab/>
      </w:r>
      <w:r w:rsidR="00221054">
        <w:t xml:space="preserve">Selected </w:t>
      </w:r>
      <w:r w:rsidR="00221054" w:rsidRPr="001856EE">
        <w:t>C2 Communication Mode Notification</w:t>
      </w:r>
      <w:bookmarkEnd w:id="1055"/>
      <w:bookmarkEnd w:id="1060"/>
      <w:bookmarkEnd w:id="1072"/>
      <w:bookmarkEnd w:id="1073"/>
    </w:p>
    <w:p w14:paraId="2C7B705E" w14:textId="77777777" w:rsidR="00CE57B7" w:rsidRDefault="003319AF">
      <w:pPr>
        <w:pStyle w:val="Heading5"/>
        <w:rPr>
          <w:noProof/>
        </w:rPr>
      </w:pPr>
      <w:bookmarkStart w:id="1074" w:name="_Toc532994455"/>
      <w:bookmarkStart w:id="1075" w:name="_Toc35971422"/>
      <w:bookmarkStart w:id="1076" w:name="_Toc96843372"/>
      <w:bookmarkStart w:id="1077" w:name="_Toc96844347"/>
      <w:bookmarkStart w:id="1078" w:name="_Toc510696631"/>
      <w:r>
        <w:t>6.1.5.</w:t>
      </w:r>
      <w:r w:rsidR="00D35505">
        <w:t>3</w:t>
      </w:r>
      <w:r>
        <w:rPr>
          <w:noProof/>
        </w:rPr>
        <w:t>.1</w:t>
      </w:r>
      <w:r>
        <w:rPr>
          <w:noProof/>
        </w:rPr>
        <w:tab/>
        <w:t>Description</w:t>
      </w:r>
      <w:bookmarkEnd w:id="1074"/>
      <w:bookmarkEnd w:id="1075"/>
      <w:bookmarkEnd w:id="1076"/>
      <w:bookmarkEnd w:id="1077"/>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079" w:name="_Toc532994456"/>
      <w:bookmarkStart w:id="1080" w:name="_Toc35971423"/>
      <w:bookmarkStart w:id="1081" w:name="_Toc96843373"/>
      <w:bookmarkStart w:id="1082" w:name="_Toc96844348"/>
      <w:r>
        <w:t>6.1.5.</w:t>
      </w:r>
      <w:r w:rsidR="00D35505">
        <w:t>3</w:t>
      </w:r>
      <w:r>
        <w:rPr>
          <w:noProof/>
        </w:rPr>
        <w:t>.2</w:t>
      </w:r>
      <w:r>
        <w:rPr>
          <w:noProof/>
        </w:rPr>
        <w:tab/>
        <w:t>Target URI</w:t>
      </w:r>
      <w:bookmarkEnd w:id="1079"/>
      <w:bookmarkEnd w:id="1080"/>
      <w:bookmarkEnd w:id="1081"/>
      <w:bookmarkEnd w:id="1082"/>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083" w:name="_Toc532994457"/>
      <w:bookmarkStart w:id="1084" w:name="_Toc35971424"/>
      <w:bookmarkStart w:id="1085" w:name="_Toc96843374"/>
      <w:bookmarkStart w:id="1086" w:name="_Toc96844349"/>
      <w:r>
        <w:t>6.1.5.</w:t>
      </w:r>
      <w:r w:rsidR="00D35505">
        <w:t>3</w:t>
      </w:r>
      <w:r>
        <w:rPr>
          <w:noProof/>
        </w:rPr>
        <w:t>.3</w:t>
      </w:r>
      <w:r>
        <w:rPr>
          <w:noProof/>
        </w:rPr>
        <w:tab/>
        <w:t>Standard Methods</w:t>
      </w:r>
      <w:bookmarkEnd w:id="1083"/>
      <w:bookmarkEnd w:id="1084"/>
      <w:bookmarkEnd w:id="1085"/>
      <w:bookmarkEnd w:id="1086"/>
    </w:p>
    <w:p w14:paraId="00876D3C" w14:textId="77777777" w:rsidR="00CE57B7" w:rsidRDefault="003319AF" w:rsidP="00F544AD">
      <w:pPr>
        <w:pStyle w:val="Heading6"/>
        <w:rPr>
          <w:noProof/>
        </w:rPr>
      </w:pPr>
      <w:bookmarkStart w:id="1087" w:name="_Toc532994458"/>
      <w:bookmarkStart w:id="1088" w:name="_Toc35971425"/>
      <w:bookmarkStart w:id="1089" w:name="_Toc96843375"/>
      <w:bookmarkStart w:id="1090" w:name="_Toc96844350"/>
      <w:r>
        <w:t>6.1.5.</w:t>
      </w:r>
      <w:r w:rsidR="00D35505">
        <w:t>3</w:t>
      </w:r>
      <w:r>
        <w:t>.3</w:t>
      </w:r>
      <w:r>
        <w:rPr>
          <w:noProof/>
        </w:rPr>
        <w:t>.1</w:t>
      </w:r>
      <w:r>
        <w:rPr>
          <w:noProof/>
        </w:rPr>
        <w:tab/>
        <w:t>POST</w:t>
      </w:r>
      <w:bookmarkEnd w:id="1087"/>
      <w:bookmarkEnd w:id="1088"/>
      <w:bookmarkEnd w:id="1089"/>
      <w:bookmarkEnd w:id="1090"/>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6D1BE073" w:rsidR="00CE57B7" w:rsidRDefault="003319AF" w:rsidP="009003CF">
            <w:pPr>
              <w:pStyle w:val="TAN"/>
              <w:rPr>
                <w:noProof/>
              </w:rPr>
            </w:pPr>
            <w:r>
              <w:t>NOTE:</w:t>
            </w:r>
            <w:r>
              <w:rPr>
                <w:noProof/>
              </w:rPr>
              <w:tab/>
              <w:t xml:space="preserve">The mandatory </w:t>
            </w:r>
            <w:r>
              <w:t xml:space="preserve">HTTP error status codes for the </w:t>
            </w:r>
            <w:ins w:id="1091" w:author="C3-221347" w:date="2022-02-26T12:25:00Z">
              <w:r w:rsidR="009003CF">
                <w:t xml:space="preserve">HTTP </w:t>
              </w:r>
            </w:ins>
            <w:r>
              <w:t xml:space="preserve">POST method listed in </w:t>
            </w:r>
            <w:ins w:id="1092" w:author="C3-221347" w:date="2022-02-26T12:25:00Z">
              <w:r w:rsidR="009003CF">
                <w:t>t</w:t>
              </w:r>
            </w:ins>
            <w:del w:id="1093" w:author="C3-221347" w:date="2022-02-26T12:25:00Z">
              <w:r w:rsidDel="009003CF">
                <w:delText>T</w:delText>
              </w:r>
            </w:del>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094"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095" w:name="_Toc96843376"/>
      <w:bookmarkStart w:id="1096" w:name="_Toc96844351"/>
      <w:r>
        <w:t>6.1.5.</w:t>
      </w:r>
      <w:r w:rsidR="003F423F">
        <w:t>4</w:t>
      </w:r>
      <w:r>
        <w:tab/>
      </w:r>
      <w:r w:rsidR="006E51AA" w:rsidRPr="001856EE">
        <w:t>C2 Communication Mode Switching Notification</w:t>
      </w:r>
      <w:bookmarkEnd w:id="1078"/>
      <w:bookmarkEnd w:id="1094"/>
      <w:bookmarkEnd w:id="1095"/>
      <w:bookmarkEnd w:id="1096"/>
    </w:p>
    <w:p w14:paraId="07925135" w14:textId="77777777" w:rsidR="006E51AA" w:rsidRDefault="006E51AA" w:rsidP="006E51AA">
      <w:pPr>
        <w:pStyle w:val="Heading5"/>
        <w:rPr>
          <w:noProof/>
        </w:rPr>
      </w:pPr>
      <w:bookmarkStart w:id="1097" w:name="_Toc96843377"/>
      <w:bookmarkStart w:id="1098" w:name="_Toc96844352"/>
      <w:bookmarkStart w:id="1099" w:name="_Toc35971427"/>
      <w:r>
        <w:t>6.1.5.</w:t>
      </w:r>
      <w:r w:rsidR="003F423F">
        <w:t>4</w:t>
      </w:r>
      <w:r>
        <w:rPr>
          <w:noProof/>
        </w:rPr>
        <w:t>.1</w:t>
      </w:r>
      <w:r>
        <w:rPr>
          <w:noProof/>
        </w:rPr>
        <w:tab/>
        <w:t>Description</w:t>
      </w:r>
      <w:bookmarkEnd w:id="1097"/>
      <w:bookmarkEnd w:id="1098"/>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00" w:name="_Toc96843378"/>
      <w:bookmarkStart w:id="1101" w:name="_Toc96844353"/>
      <w:r>
        <w:t>6.1.5.</w:t>
      </w:r>
      <w:r w:rsidR="003F423F">
        <w:t>4</w:t>
      </w:r>
      <w:r>
        <w:rPr>
          <w:noProof/>
        </w:rPr>
        <w:t>.2</w:t>
      </w:r>
      <w:r>
        <w:rPr>
          <w:noProof/>
        </w:rPr>
        <w:tab/>
        <w:t>Target URI</w:t>
      </w:r>
      <w:bookmarkEnd w:id="1100"/>
      <w:bookmarkEnd w:id="1101"/>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02" w:name="_Toc96843379"/>
      <w:bookmarkStart w:id="1103" w:name="_Toc96844354"/>
      <w:r>
        <w:lastRenderedPageBreak/>
        <w:t>6.1.5.</w:t>
      </w:r>
      <w:r w:rsidR="003F423F">
        <w:t>4</w:t>
      </w:r>
      <w:r>
        <w:rPr>
          <w:noProof/>
        </w:rPr>
        <w:t>.3</w:t>
      </w:r>
      <w:r>
        <w:rPr>
          <w:noProof/>
        </w:rPr>
        <w:tab/>
        <w:t>Standard Methods</w:t>
      </w:r>
      <w:bookmarkEnd w:id="1102"/>
      <w:bookmarkEnd w:id="1103"/>
    </w:p>
    <w:p w14:paraId="1AAE38FF" w14:textId="77777777" w:rsidR="006E51AA" w:rsidRDefault="006E51AA" w:rsidP="00F544AD">
      <w:pPr>
        <w:pStyle w:val="Heading6"/>
        <w:rPr>
          <w:noProof/>
        </w:rPr>
      </w:pPr>
      <w:bookmarkStart w:id="1104" w:name="_Toc96843380"/>
      <w:bookmarkStart w:id="1105" w:name="_Toc96844355"/>
      <w:r>
        <w:t>6.1.5.</w:t>
      </w:r>
      <w:r w:rsidR="003F423F">
        <w:t>4</w:t>
      </w:r>
      <w:r>
        <w:t>.3</w:t>
      </w:r>
      <w:r>
        <w:rPr>
          <w:noProof/>
        </w:rPr>
        <w:t>.1</w:t>
      </w:r>
      <w:r>
        <w:rPr>
          <w:noProof/>
        </w:rPr>
        <w:tab/>
        <w:t>POST</w:t>
      </w:r>
      <w:bookmarkEnd w:id="1104"/>
      <w:bookmarkEnd w:id="1105"/>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8631AE5" w:rsidR="006E51AA" w:rsidRDefault="006E51AA" w:rsidP="009003CF">
            <w:pPr>
              <w:pStyle w:val="TAN"/>
              <w:rPr>
                <w:noProof/>
              </w:rPr>
            </w:pPr>
            <w:r>
              <w:t>NOTE:</w:t>
            </w:r>
            <w:r>
              <w:rPr>
                <w:noProof/>
              </w:rPr>
              <w:tab/>
              <w:t xml:space="preserve">The mandatory </w:t>
            </w:r>
            <w:r>
              <w:t xml:space="preserve">HTTP error status codes for the </w:t>
            </w:r>
            <w:ins w:id="1106" w:author="C3-221347" w:date="2022-02-26T12:25:00Z">
              <w:r w:rsidR="009003CF">
                <w:t xml:space="preserve">HTTP </w:t>
              </w:r>
            </w:ins>
            <w:r>
              <w:t xml:space="preserve">POST method listed in </w:t>
            </w:r>
            <w:ins w:id="1107" w:author="C3-221347" w:date="2022-02-26T12:25:00Z">
              <w:r w:rsidR="009003CF">
                <w:t>t</w:t>
              </w:r>
            </w:ins>
            <w:del w:id="1108" w:author="C3-221347" w:date="2022-02-26T12:25:00Z">
              <w:r w:rsidDel="009003CF">
                <w:delText>T</w:delText>
              </w:r>
            </w:del>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09" w:name="_Toc96843381"/>
      <w:bookmarkStart w:id="1110" w:name="_Toc96844356"/>
      <w:r>
        <w:lastRenderedPageBreak/>
        <w:t>6.1.6</w:t>
      </w:r>
      <w:r>
        <w:tab/>
        <w:t>Data Model</w:t>
      </w:r>
      <w:bookmarkEnd w:id="1056"/>
      <w:bookmarkEnd w:id="1099"/>
      <w:bookmarkEnd w:id="1109"/>
      <w:bookmarkEnd w:id="1110"/>
    </w:p>
    <w:p w14:paraId="00A6EE0E" w14:textId="77777777" w:rsidR="00CE57B7" w:rsidRDefault="003319AF">
      <w:pPr>
        <w:pStyle w:val="Heading4"/>
      </w:pPr>
      <w:bookmarkStart w:id="1111" w:name="_Toc510696633"/>
      <w:bookmarkStart w:id="1112" w:name="_Toc35971428"/>
      <w:bookmarkStart w:id="1113" w:name="_Toc96843382"/>
      <w:bookmarkStart w:id="1114" w:name="_Toc96844357"/>
      <w:r>
        <w:t>6.1.6.1</w:t>
      </w:r>
      <w:r>
        <w:tab/>
        <w:t>General</w:t>
      </w:r>
      <w:bookmarkEnd w:id="1111"/>
      <w:bookmarkEnd w:id="1112"/>
      <w:bookmarkEnd w:id="1113"/>
      <w:bookmarkEnd w:id="1114"/>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ins w:id="1115" w:author="C3-221347" w:date="2022-02-26T12:25:00Z">
        <w:r w:rsidR="009003CF">
          <w:t xml:space="preserve">API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proofErr w:type="spellStart"/>
            <w:r>
              <w:t>ConfigureData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ins w:id="1116" w:author="C3-221638" w:date="2022-02-27T08:04:00Z"/>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rPr>
                <w:ins w:id="1117" w:author="C3-221638" w:date="2022-02-27T08:04:00Z"/>
              </w:rPr>
            </w:pPr>
            <w:ins w:id="1118" w:author="C3-221638" w:date="2022-02-27T08:04:00Z">
              <w:r w:rsidRPr="00354686">
                <w:t>C2LinkQuality</w:t>
              </w:r>
              <w:r>
                <w:t>Thrlds</w:t>
              </w:r>
            </w:ins>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rPr>
                <w:ins w:id="1119" w:author="C3-221638" w:date="2022-02-27T08:04:00Z"/>
              </w:rPr>
            </w:pPr>
            <w:ins w:id="1120" w:author="C3-221638" w:date="2022-02-27T08:04:00Z">
              <w:r>
                <w:t>6.1.6.2.</w:t>
              </w:r>
            </w:ins>
            <w:ins w:id="1121" w:author="C3-221638" w:date="2022-02-27T08:09:00Z">
              <w:r w:rsidR="008A43D9">
                <w:t>11</w:t>
              </w:r>
            </w:ins>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ins w:id="1122" w:author="C3-221638" w:date="2022-02-27T08:04:00Z"/>
                <w:rFonts w:cs="Arial"/>
                <w:szCs w:val="18"/>
                <w:lang w:eastAsia="zh-CN"/>
              </w:rPr>
            </w:pPr>
            <w:ins w:id="1123" w:author="C3-221638" w:date="2022-02-27T08:04:00Z">
              <w:r>
                <w:rPr>
                  <w:rFonts w:cs="Arial"/>
                  <w:szCs w:val="18"/>
                  <w:lang w:eastAsia="zh-CN"/>
                </w:rPr>
                <w:t>Represents the C2 link quality thresholds.</w:t>
              </w:r>
            </w:ins>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ins w:id="1124" w:author="C3-221638" w:date="2022-02-27T08:04:00Z"/>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ins w:id="1125" w:author="C3-221638" w:date="2022-02-27T08:04:00Z"/>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rPr>
                <w:ins w:id="1126" w:author="C3-221638" w:date="2022-02-27T08:04:00Z"/>
              </w:rPr>
            </w:pPr>
            <w:ins w:id="1127" w:author="C3-221638" w:date="2022-02-27T08:04:00Z">
              <w:r w:rsidRPr="003E0907">
                <w:t>C2SwitchPolic</w:t>
              </w:r>
              <w:r>
                <w:t>ies</w:t>
              </w:r>
            </w:ins>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rPr>
                <w:ins w:id="1128" w:author="C3-221638" w:date="2022-02-27T08:04:00Z"/>
              </w:rPr>
            </w:pPr>
            <w:ins w:id="1129" w:author="C3-221638" w:date="2022-02-27T08:04:00Z">
              <w:r>
                <w:t>6.1.6.2.</w:t>
              </w:r>
            </w:ins>
            <w:ins w:id="1130" w:author="C3-221638" w:date="2022-02-27T08:09:00Z">
              <w:r w:rsidR="008A43D9">
                <w:t>10</w:t>
              </w:r>
            </w:ins>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ins w:id="1131" w:author="C3-221638" w:date="2022-02-27T08:04:00Z"/>
                <w:rFonts w:cs="Arial"/>
                <w:szCs w:val="18"/>
                <w:lang w:eastAsia="zh-CN"/>
              </w:rPr>
            </w:pPr>
            <w:ins w:id="1132" w:author="C3-221638" w:date="2022-02-27T08:04:00Z">
              <w:r>
                <w:rPr>
                  <w:rFonts w:cs="Arial"/>
                  <w:szCs w:val="18"/>
                  <w:lang w:eastAsia="zh-CN"/>
                </w:rPr>
                <w:t>Represents the C2 operation mode switching policies.</w:t>
              </w:r>
            </w:ins>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ins w:id="1133" w:author="C3-221638" w:date="2022-02-27T08:04:00Z"/>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proofErr w:type="spellStart"/>
            <w:r>
              <w:t>UasId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proofErr w:type="spellStart"/>
            <w:r>
              <w:t>UavId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ins w:id="1134" w:author="C3-221347" w:date="2022-02-26T12:26:00Z">
              <w:r w:rsidR="009003CF">
                <w:rPr>
                  <w:rFonts w:cs="Arial"/>
                  <w:szCs w:val="18"/>
                  <w:lang w:eastAsia="zh-CN"/>
                </w:rPr>
                <w:t xml:space="preserve">the </w:t>
              </w:r>
            </w:ins>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ins w:id="1135" w:author="C3-221347" w:date="2022-02-26T12:26:00Z">
              <w:r w:rsidR="009003CF">
                <w:rPr>
                  <w:rFonts w:cs="Arial"/>
                  <w:szCs w:val="18"/>
                  <w:lang w:eastAsia="zh-CN"/>
                </w:rPr>
                <w:t xml:space="preserve">the </w:t>
              </w:r>
            </w:ins>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ins w:id="1136" w:author="C3-221347" w:date="2022-02-26T12:26:00Z">
        <w:r w:rsidR="009003CF">
          <w:t>,</w:t>
        </w:r>
      </w:ins>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ins w:id="1137" w:author="C3-221347" w:date="2022-02-26T12:25:00Z">
        <w:r w:rsidR="009003CF">
          <w:t xml:space="preserve">API </w:t>
        </w:r>
      </w:ins>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proofErr w:type="spellStart"/>
            <w:r>
              <w:t>ExternalGroupId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F544AD">
        <w:trPr>
          <w:jc w:val="center"/>
          <w:ins w:id="1138" w:author="C3-221638" w:date="2022-02-27T08:05:00Z"/>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ins w:id="1139" w:author="C3-221638" w:date="2022-02-27T08:05:00Z"/>
                <w:lang w:eastAsia="zh-CN"/>
              </w:rPr>
            </w:pPr>
            <w:proofErr w:type="spellStart"/>
            <w:ins w:id="1140" w:author="C3-221638" w:date="2022-02-27T08:05:00Z">
              <w:r>
                <w:t>Gpsi</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rPr>
                <w:ins w:id="1141" w:author="C3-221638" w:date="2022-02-27T08:05:00Z"/>
              </w:rPr>
            </w:pPr>
            <w:ins w:id="1142" w:author="C3-221638" w:date="2022-02-27T08:05:00Z">
              <w:r w:rsidRPr="00690A26">
                <w:t>3GPP TS 29.</w:t>
              </w:r>
              <w:r>
                <w:t>571</w:t>
              </w:r>
              <w:r w:rsidRPr="00690A26">
                <w:t> [</w:t>
              </w:r>
              <w:r>
                <w:t>7</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ins w:id="1143" w:author="C3-221638" w:date="2022-02-27T08:05:00Z"/>
                <w:rFonts w:cs="Arial"/>
                <w:szCs w:val="18"/>
              </w:rPr>
            </w:pPr>
            <w:ins w:id="1144" w:author="C3-221638" w:date="2022-02-27T08:05:00Z">
              <w:r>
                <w:rPr>
                  <w:rFonts w:cs="Arial"/>
                  <w:szCs w:val="18"/>
                </w:rPr>
                <w:t>Represents a GPSI.</w:t>
              </w:r>
            </w:ins>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ins w:id="1145" w:author="C3-221638" w:date="2022-02-27T08:05:00Z"/>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proofErr w:type="spellStart"/>
            <w:r>
              <w:t>Ncgi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rsidDel="00194893" w14:paraId="27F64AB1" w14:textId="13C3CC05" w:rsidTr="00F544AD">
        <w:trPr>
          <w:jc w:val="center"/>
          <w:del w:id="1146" w:author="C3-221638" w:date="2022-02-27T08:05:00Z"/>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248031A0" w:rsidR="006C7310" w:rsidDel="00194893" w:rsidRDefault="006C7310" w:rsidP="005765B4">
            <w:pPr>
              <w:pStyle w:val="TAL"/>
              <w:rPr>
                <w:del w:id="1147" w:author="C3-221638" w:date="2022-02-27T08:05:00Z"/>
              </w:rPr>
            </w:pPr>
            <w:del w:id="1148" w:author="C3-221638" w:date="2022-02-27T08:05:00Z">
              <w:r w:rsidDel="00194893">
                <w:delText>Gpsi</w:delText>
              </w:r>
            </w:del>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64D7BE39" w:rsidR="006C7310" w:rsidDel="00194893" w:rsidRDefault="006C7310" w:rsidP="00F544AD">
            <w:pPr>
              <w:pStyle w:val="TAC"/>
              <w:rPr>
                <w:del w:id="1149" w:author="C3-221638" w:date="2022-02-27T08:05:00Z"/>
              </w:rPr>
            </w:pPr>
            <w:del w:id="1150" w:author="C3-221638" w:date="2022-02-27T08:05:00Z">
              <w:r w:rsidRPr="00690A26" w:rsidDel="00194893">
                <w:delText>3GPP TS 29.</w:delText>
              </w:r>
              <w:r w:rsidDel="00194893">
                <w:delText>571</w:delText>
              </w:r>
              <w:r w:rsidRPr="00690A26" w:rsidDel="00194893">
                <w:delText> [</w:delText>
              </w:r>
              <w:r w:rsidDel="00194893">
                <w:delText>7</w:delText>
              </w:r>
              <w:r w:rsidRPr="00690A26" w:rsidDel="00194893">
                <w:delText>]</w:delText>
              </w:r>
            </w:del>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43A99016" w:rsidR="006C7310" w:rsidDel="00194893" w:rsidRDefault="006C7310">
            <w:pPr>
              <w:pStyle w:val="TAL"/>
              <w:rPr>
                <w:del w:id="1151" w:author="C3-221638" w:date="2022-02-27T08:05:00Z"/>
                <w:rFonts w:cs="Arial"/>
                <w:szCs w:val="18"/>
              </w:rPr>
            </w:pPr>
            <w:del w:id="1152" w:author="C3-221638" w:date="2022-02-27T08:05:00Z">
              <w:r w:rsidDel="00194893">
                <w:rPr>
                  <w:rFonts w:cs="Arial"/>
                  <w:szCs w:val="18"/>
                </w:rPr>
                <w:delText>Represents a GPSI.</w:delText>
              </w:r>
            </w:del>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5B096DBD" w:rsidR="006C7310" w:rsidDel="00194893" w:rsidRDefault="006C7310">
            <w:pPr>
              <w:pStyle w:val="TAL"/>
              <w:rPr>
                <w:del w:id="1153" w:author="C3-221638" w:date="2022-02-27T08:05:00Z"/>
                <w:rFonts w:cs="Arial"/>
                <w:szCs w:val="18"/>
              </w:rPr>
            </w:pPr>
          </w:p>
        </w:tc>
      </w:tr>
      <w:tr w:rsidR="00194893" w:rsidDel="00194893" w14:paraId="3636C0C6" w14:textId="77777777" w:rsidTr="00F544AD">
        <w:trPr>
          <w:jc w:val="center"/>
          <w:ins w:id="1154" w:author="C3-221638" w:date="2022-02-27T08:05:00Z"/>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rPr>
                <w:ins w:id="1155" w:author="C3-221638" w:date="2022-02-27T08:05:00Z"/>
              </w:rPr>
            </w:pPr>
            <w:proofErr w:type="spellStart"/>
            <w:ins w:id="1156" w:author="C3-221638" w:date="2022-02-27T08:05:00Z">
              <w:r w:rsidRPr="00C33CCA">
                <w:t>PacketLossRate</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rPr>
                <w:ins w:id="1157" w:author="C3-221638" w:date="2022-02-27T08:05:00Z"/>
              </w:rPr>
            </w:pPr>
            <w:ins w:id="1158" w:author="C3-221638" w:date="2022-02-27T08:05:00Z">
              <w:r w:rsidRPr="00690A26">
                <w:t>3GPP TS 29.</w:t>
              </w:r>
              <w:r>
                <w:t>571</w:t>
              </w:r>
              <w:r w:rsidRPr="00690A26">
                <w:t> [</w:t>
              </w:r>
              <w:r>
                <w:t>7</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ins w:id="1159" w:author="C3-221638" w:date="2022-02-27T08:05:00Z"/>
                <w:rFonts w:cs="Arial"/>
                <w:szCs w:val="18"/>
              </w:rPr>
            </w:pPr>
            <w:ins w:id="1160" w:author="C3-221638" w:date="2022-02-27T08:05:00Z">
              <w:r>
                <w:rPr>
                  <w:rFonts w:cs="Arial"/>
                  <w:szCs w:val="18"/>
                </w:rPr>
                <w:t>Represents the packet loss rate.</w:t>
              </w:r>
            </w:ins>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ins w:id="1161" w:author="C3-221638" w:date="2022-02-27T08:05:00Z"/>
                <w:rFonts w:cs="Arial"/>
                <w:szCs w:val="18"/>
              </w:rPr>
            </w:pPr>
          </w:p>
        </w:tc>
      </w:tr>
      <w:tr w:rsidR="00CE4788" w14:paraId="50DEE150" w14:textId="77777777" w:rsidTr="00F544AD">
        <w:trPr>
          <w:jc w:val="center"/>
          <w:ins w:id="1162" w:author="C3-221352" w:date="2022-02-26T12:59:00Z"/>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rPr>
                <w:ins w:id="1163" w:author="C3-221352" w:date="2022-02-26T12:59:00Z"/>
              </w:rPr>
            </w:pPr>
            <w:proofErr w:type="spellStart"/>
            <w:ins w:id="1164" w:author="C3-221352" w:date="2022-02-26T12:59:00Z">
              <w:r>
                <w:t>SupportedFeatures</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rPr>
                <w:ins w:id="1165" w:author="C3-221352" w:date="2022-02-26T12:59:00Z"/>
              </w:rPr>
            </w:pPr>
            <w:ins w:id="1166" w:author="C3-221352" w:date="2022-02-26T12:59:00Z">
              <w:r>
                <w:t>3GPP TS 29.571 [7]</w:t>
              </w:r>
            </w:ins>
          </w:p>
        </w:tc>
        <w:tc>
          <w:tcPr>
            <w:tcW w:w="3703"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ins w:id="1167" w:author="C3-221352" w:date="2022-02-26T12:59:00Z"/>
                <w:rFonts w:cs="Arial"/>
                <w:szCs w:val="18"/>
              </w:rPr>
            </w:pPr>
            <w:ins w:id="1168" w:author="C3-221352" w:date="2022-02-26T12:59:00Z">
              <w:r>
                <w:t>Used to negotiate the applicability of the optional features.</w:t>
              </w:r>
            </w:ins>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ins w:id="1169" w:author="C3-221352" w:date="2022-02-26T12:59:00Z"/>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170" w:name="_Toc510696634"/>
      <w:bookmarkStart w:id="1171" w:name="_Toc35971429"/>
      <w:bookmarkStart w:id="1172" w:name="_Toc96843383"/>
      <w:bookmarkStart w:id="1173" w:name="_Toc96844358"/>
      <w:r>
        <w:rPr>
          <w:lang w:val="en-US"/>
        </w:rPr>
        <w:lastRenderedPageBreak/>
        <w:t>6.1.6.2</w:t>
      </w:r>
      <w:r>
        <w:rPr>
          <w:lang w:val="en-US"/>
        </w:rPr>
        <w:tab/>
        <w:t>Structured data types</w:t>
      </w:r>
      <w:bookmarkEnd w:id="1170"/>
      <w:bookmarkEnd w:id="1171"/>
      <w:bookmarkEnd w:id="1172"/>
      <w:bookmarkEnd w:id="1173"/>
    </w:p>
    <w:p w14:paraId="69233281" w14:textId="77777777" w:rsidR="00CE57B7" w:rsidRDefault="003319AF">
      <w:pPr>
        <w:pStyle w:val="Heading5"/>
      </w:pPr>
      <w:bookmarkStart w:id="1174" w:name="_Toc510696635"/>
      <w:bookmarkStart w:id="1175" w:name="_Toc35971430"/>
      <w:bookmarkStart w:id="1176" w:name="_Toc96843384"/>
      <w:bookmarkStart w:id="1177" w:name="_Toc96844359"/>
      <w:r>
        <w:t>6.1.6.2.1</w:t>
      </w:r>
      <w:r>
        <w:tab/>
        <w:t>Introduction</w:t>
      </w:r>
      <w:bookmarkEnd w:id="1174"/>
      <w:bookmarkEnd w:id="1175"/>
      <w:bookmarkEnd w:id="1176"/>
      <w:bookmarkEnd w:id="117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178" w:name="_Toc510696636"/>
      <w:bookmarkStart w:id="1179" w:name="_Toc35971431"/>
      <w:bookmarkStart w:id="1180" w:name="_Toc96843385"/>
      <w:bookmarkStart w:id="1181" w:name="_Toc96844360"/>
      <w:r>
        <w:lastRenderedPageBreak/>
        <w:t>6.1.6.2.2</w:t>
      </w:r>
      <w:r>
        <w:tab/>
        <w:t xml:space="preserve">Type: </w:t>
      </w:r>
      <w:bookmarkEnd w:id="1178"/>
      <w:bookmarkEnd w:id="1179"/>
      <w:proofErr w:type="spellStart"/>
      <w:r w:rsidR="006C7310">
        <w:t>ConfigureData</w:t>
      </w:r>
      <w:bookmarkEnd w:id="1180"/>
      <w:bookmarkEnd w:id="1181"/>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proofErr w:type="spellStart"/>
            <w:r>
              <w:t>UasId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6A2E5D65" w:rsidR="006C7310" w:rsidRDefault="006C7310" w:rsidP="009003CF">
            <w:pPr>
              <w:pStyle w:val="TAL"/>
              <w:rPr>
                <w:rFonts w:cs="Arial"/>
                <w:szCs w:val="18"/>
              </w:rPr>
            </w:pPr>
            <w:r w:rsidRPr="009D448A">
              <w:rPr>
                <w:rFonts w:cs="Arial"/>
                <w:szCs w:val="18"/>
              </w:rPr>
              <w:t xml:space="preserve">This </w:t>
            </w:r>
            <w:del w:id="1182" w:author="C3-221347" w:date="2022-02-26T12:26:00Z">
              <w:r w:rsidDel="009003CF">
                <w:rPr>
                  <w:rFonts w:cs="Arial"/>
                  <w:szCs w:val="18"/>
                </w:rPr>
                <w:delText>is</w:delText>
              </w:r>
            </w:del>
            <w:ins w:id="1183" w:author="C3-221347" w:date="2022-02-26T12:26:00Z">
              <w:r w:rsidR="009003CF">
                <w:rPr>
                  <w:rFonts w:cs="Arial"/>
                  <w:szCs w:val="18"/>
                </w:rPr>
                <w:t>shall be</w:t>
              </w:r>
            </w:ins>
            <w:r>
              <w:rPr>
                <w:rFonts w:cs="Arial"/>
                <w:szCs w:val="18"/>
              </w:rPr>
              <w:t xml:space="preserve"> either</w:t>
            </w:r>
            <w:r w:rsidRPr="009D448A">
              <w:rPr>
                <w:rFonts w:cs="Arial"/>
                <w:szCs w:val="18"/>
              </w:rPr>
              <w:t xml:space="preserve"> in </w:t>
            </w:r>
            <w:ins w:id="1184" w:author="C3-221347" w:date="2022-02-26T12:26:00Z">
              <w:r w:rsidR="009003CF">
                <w:rPr>
                  <w:rFonts w:cs="Arial"/>
                  <w:szCs w:val="18"/>
                </w:rPr>
                <w:t xml:space="preserve">the </w:t>
              </w:r>
            </w:ins>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ins w:id="1185" w:author="C3-221347" w:date="2022-02-26T12:27:00Z">
              <w:r w:rsidR="009003CF">
                <w:rPr>
                  <w:rFonts w:cs="Arial"/>
                  <w:szCs w:val="18"/>
                </w:rPr>
                <w:t xml:space="preserve">composing </w:t>
              </w:r>
            </w:ins>
            <w:del w:id="1186" w:author="C3-221347" w:date="2022-02-26T12:27:00Z">
              <w:r w:rsidDel="009003CF">
                <w:rPr>
                  <w:rFonts w:cs="Arial"/>
                  <w:szCs w:val="18"/>
                </w:rPr>
                <w:delText xml:space="preserve">constituting </w:delText>
              </w:r>
            </w:del>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112FC228" w:rsidR="006C7310" w:rsidRDefault="006C7310" w:rsidP="009003CF">
            <w:pPr>
              <w:pStyle w:val="TAL"/>
            </w:pPr>
            <w:r>
              <w:t>c2CommModeSwitch</w:t>
            </w:r>
            <w:ins w:id="1187" w:author="C3-221347" w:date="2022-02-26T12:27:00Z">
              <w:r w:rsidR="009003CF">
                <w:t>Types</w:t>
              </w:r>
            </w:ins>
            <w:del w:id="1188" w:author="C3-221347" w:date="2022-02-26T12:27:00Z">
              <w:r w:rsidDel="009003CF">
                <w:delText>Req</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3321D090"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ins w:id="1189" w:author="C3-221353" w:date="2022-02-27T07:58:00Z">
              <w:r w:rsidR="006700D0">
                <w:rPr>
                  <w:rFonts w:cs="Arial"/>
                  <w:szCs w:val="18"/>
                </w:rPr>
                <w:t>S</w:t>
              </w:r>
            </w:ins>
            <w:del w:id="1190" w:author="C3-221353" w:date="2022-02-27T07:58:00Z">
              <w:r w:rsidRPr="00EB2FEC" w:rsidDel="006700D0">
                <w:rPr>
                  <w:rFonts w:cs="Arial"/>
                  <w:szCs w:val="18"/>
                </w:rPr>
                <w:delText>s</w:delText>
              </w:r>
            </w:del>
            <w:r w:rsidRPr="00EB2FEC">
              <w:rPr>
                <w:rFonts w:cs="Arial"/>
                <w:szCs w:val="18"/>
              </w:rPr>
              <w:t>erver</w:t>
            </w:r>
            <w:ins w:id="1191" w:author="C3-221347" w:date="2022-02-26T12:27:00Z">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ins>
            <w:r>
              <w:rPr>
                <w:rFonts w:cs="Arial"/>
                <w:szCs w:val="18"/>
              </w:rPr>
              <w:t>. Th</w:t>
            </w:r>
            <w:ins w:id="1192" w:author="C3-221347" w:date="2022-02-26T12:27:00Z">
              <w:r w:rsidR="009003CF">
                <w:rPr>
                  <w:rFonts w:cs="Arial"/>
                  <w:szCs w:val="18"/>
                </w:rPr>
                <w:t>e</w:t>
              </w:r>
            </w:ins>
            <w:del w:id="1193" w:author="C3-221347" w:date="2022-02-26T12:27:00Z">
              <w:r w:rsidDel="009003CF">
                <w:rPr>
                  <w:rFonts w:cs="Arial"/>
                  <w:szCs w:val="18"/>
                </w:rPr>
                <w:delText>is</w:delText>
              </w:r>
            </w:del>
            <w:r>
              <w:rPr>
                <w:rFonts w:cs="Arial"/>
                <w:szCs w:val="18"/>
              </w:rPr>
              <w:t xml:space="preserve"> </w:t>
            </w:r>
            <w:ins w:id="1194" w:author="C3-221347" w:date="2022-02-26T12:27:00Z">
              <w:r w:rsidR="009003CF">
                <w:rPr>
                  <w:rFonts w:cs="Arial"/>
                  <w:szCs w:val="18"/>
                </w:rPr>
                <w:t xml:space="preserve">possible </w:t>
              </w:r>
              <w:r w:rsidR="009003CF" w:rsidRPr="00EB2FEC">
                <w:rPr>
                  <w:rFonts w:cs="Arial"/>
                  <w:szCs w:val="18"/>
                </w:rPr>
                <w:t xml:space="preserve">switching </w:t>
              </w:r>
              <w:r w:rsidR="009003CF">
                <w:rPr>
                  <w:rFonts w:cs="Arial"/>
                  <w:szCs w:val="18"/>
                </w:rPr>
                <w:t>types are</w:t>
              </w:r>
            </w:ins>
            <w:del w:id="1195" w:author="C3-221347" w:date="2022-02-26T12:27:00Z">
              <w:r w:rsidDel="009003CF">
                <w:rPr>
                  <w:rFonts w:cs="Arial"/>
                  <w:szCs w:val="18"/>
                </w:rPr>
                <w:delText>can be</w:delText>
              </w:r>
            </w:del>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12135E06"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del w:id="1196" w:author="Rapporteur [AEM, Huawei]" w:date="2022-02-26T12:30:00Z">
              <w:r w:rsidDel="009003CF">
                <w:rPr>
                  <w:rFonts w:cs="Arial"/>
                  <w:szCs w:val="18"/>
                </w:rPr>
                <w:delText xml:space="preserve"> and/</w:delText>
              </w:r>
              <w:r w:rsidRPr="00EB2FEC" w:rsidDel="009003CF">
                <w:rPr>
                  <w:rFonts w:cs="Arial"/>
                  <w:szCs w:val="18"/>
                </w:rPr>
                <w:delText>or</w:delText>
              </w:r>
            </w:del>
          </w:p>
          <w:p w14:paraId="6B634FDE" w14:textId="589CE138"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ins w:id="1197" w:author="Rapporteur [AEM, Huawei]" w:date="2022-02-26T12:30:00Z">
              <w:r w:rsidR="009003CF">
                <w:rPr>
                  <w:rFonts w:cs="Arial"/>
                  <w:szCs w:val="18"/>
                </w:rPr>
                <w:t>;</w:t>
              </w:r>
            </w:ins>
            <w:del w:id="1198" w:author="Rapporteur [AEM, Huawei]" w:date="2022-02-26T12:30:00Z">
              <w:r w:rsidRPr="00EB2FEC" w:rsidDel="009003CF">
                <w:rPr>
                  <w:rFonts w:cs="Arial"/>
                  <w:szCs w:val="18"/>
                </w:rPr>
                <w:delText>.</w:delText>
              </w:r>
            </w:del>
            <w:ins w:id="1199" w:author="Rapporteur [AEM, Huawei]" w:date="2022-02-26T12:30:00Z">
              <w:r w:rsidR="009003CF">
                <w:rPr>
                  <w:rFonts w:cs="Arial"/>
                  <w:szCs w:val="18"/>
                </w:rPr>
                <w:t xml:space="preserve"> and/</w:t>
              </w:r>
              <w:r w:rsidR="009003CF" w:rsidRPr="00EB2FEC">
                <w:rPr>
                  <w:rFonts w:cs="Arial"/>
                  <w:szCs w:val="18"/>
                </w:rPr>
                <w:t>or</w:t>
              </w:r>
            </w:ins>
          </w:p>
          <w:p w14:paraId="5BFBD6CE" w14:textId="4590334E" w:rsidR="006C7310" w:rsidRDefault="006C7310">
            <w:pPr>
              <w:pStyle w:val="TAL"/>
              <w:numPr>
                <w:ilvl w:val="0"/>
                <w:numId w:val="7"/>
              </w:numPr>
              <w:rPr>
                <w:rFonts w:cs="Arial"/>
                <w:szCs w:val="18"/>
              </w:rPr>
              <w:pPrChange w:id="1200" w:author="C3-221347" w:date="2022-02-26T12:28:00Z">
                <w:pPr>
                  <w:pStyle w:val="TAL"/>
                </w:pPr>
              </w:pPrChange>
            </w:pPr>
            <w:proofErr w:type="gramStart"/>
            <w:r w:rsidRPr="00EB2FEC">
              <w:rPr>
                <w:rFonts w:cs="Arial"/>
                <w:szCs w:val="18"/>
              </w:rPr>
              <w:t>from</w:t>
            </w:r>
            <w:proofErr w:type="gramEnd"/>
            <w:r w:rsidRPr="00EB2FEC">
              <w:rPr>
                <w:rFonts w:cs="Arial"/>
                <w:szCs w:val="18"/>
              </w:rPr>
              <w:t xml:space="preserve">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ins w:id="1201" w:author="C3-221638" w:date="2022-02-27T08:05:00Z"/>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rPr>
                <w:ins w:id="1202" w:author="C3-221638" w:date="2022-02-27T08:05:00Z"/>
              </w:rPr>
            </w:pPr>
            <w:ins w:id="1203" w:author="C3-221638" w:date="2022-02-27T08:05:00Z">
              <w:r>
                <w:t>c2SwitchPolicies</w:t>
              </w:r>
            </w:ins>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rPr>
                <w:ins w:id="1204" w:author="C3-221638" w:date="2022-02-27T08:05:00Z"/>
              </w:rPr>
            </w:pPr>
            <w:ins w:id="1205" w:author="C3-221638" w:date="2022-02-27T08:05:00Z">
              <w:r>
                <w:t>C2SwitchPolicies</w:t>
              </w:r>
            </w:ins>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rPr>
                <w:ins w:id="1206" w:author="C3-221638" w:date="2022-02-27T08:05:00Z"/>
              </w:rPr>
            </w:pPr>
            <w:ins w:id="1207" w:author="C3-221638" w:date="2022-02-27T08:0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rPr>
                <w:ins w:id="1208" w:author="C3-221638" w:date="2022-02-27T08:05:00Z"/>
              </w:rPr>
            </w:pPr>
            <w:ins w:id="1209" w:author="C3-221638" w:date="2022-02-27T08:0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ins w:id="1210" w:author="C3-221638" w:date="2022-02-27T08:05:00Z"/>
                <w:rFonts w:cs="Arial"/>
                <w:szCs w:val="18"/>
              </w:rPr>
            </w:pPr>
            <w:ins w:id="1211" w:author="C3-221638" w:date="2022-02-27T08:05:00Z">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ins w:id="1212" w:author="C3-221638" w:date="2022-02-27T08:05:00Z"/>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E162D18"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ins w:id="1213" w:author="C3-221347" w:date="2022-02-26T12:31:00Z">
              <w:r w:rsidR="009003CF">
                <w:rPr>
                  <w:rFonts w:cs="Arial"/>
                  <w:szCs w:val="18"/>
                </w:rPr>
                <w:t>shall be either</w:t>
              </w:r>
            </w:ins>
            <w:del w:id="1214" w:author="C3-221347" w:date="2022-02-26T12:31:00Z">
              <w:r w:rsidRPr="002D1B0A" w:rsidDel="009003CF">
                <w:rPr>
                  <w:rFonts w:cs="Arial"/>
                  <w:szCs w:val="18"/>
                </w:rPr>
                <w:delText>can be</w:delText>
              </w:r>
            </w:del>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ins w:id="1215" w:author="C3-221352" w:date="2022-02-26T12:59:00Z"/>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rPr>
                <w:ins w:id="1216" w:author="C3-221352" w:date="2022-02-26T12:59:00Z"/>
              </w:rPr>
            </w:pPr>
            <w:proofErr w:type="spellStart"/>
            <w:ins w:id="1217" w:author="C3-221352" w:date="2022-02-26T12:59:00Z">
              <w:r>
                <w:t>suppFeat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rPr>
                <w:ins w:id="1218" w:author="C3-221352" w:date="2022-02-26T12:59:00Z"/>
              </w:rPr>
            </w:pPr>
            <w:proofErr w:type="spellStart"/>
            <w:ins w:id="1219" w:author="C3-221352" w:date="2022-02-26T12:5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rPr>
                <w:ins w:id="1220" w:author="C3-221352" w:date="2022-02-26T12:59:00Z"/>
              </w:rPr>
            </w:pPr>
            <w:ins w:id="1221" w:author="C3-221352" w:date="2022-02-26T12:5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rPr>
                <w:ins w:id="1222" w:author="C3-221352" w:date="2022-02-26T12:59:00Z"/>
              </w:rPr>
            </w:pPr>
            <w:ins w:id="1223" w:author="C3-221352" w:date="2022-02-26T12:5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rPr>
                <w:ins w:id="1224" w:author="C3-221352" w:date="2022-02-26T12:59:00Z"/>
              </w:rPr>
            </w:pPr>
            <w:ins w:id="1225" w:author="C3-221352" w:date="2022-02-26T12:59:00Z">
              <w:r>
                <w:t>Contains the list of supported features among the ones defined in clause 6.1.8.</w:t>
              </w:r>
            </w:ins>
          </w:p>
          <w:p w14:paraId="185B8E7A" w14:textId="77777777" w:rsidR="00CE4788" w:rsidRDefault="00CE4788" w:rsidP="00CE4788">
            <w:pPr>
              <w:pStyle w:val="TAL"/>
              <w:rPr>
                <w:ins w:id="1226" w:author="C3-221352" w:date="2022-02-26T12:59:00Z"/>
              </w:rPr>
            </w:pPr>
          </w:p>
          <w:p w14:paraId="4B6DC979" w14:textId="0B759ACA" w:rsidR="00CE4788" w:rsidRDefault="00CE4788" w:rsidP="00CE4788">
            <w:pPr>
              <w:pStyle w:val="TAL"/>
              <w:rPr>
                <w:ins w:id="1227" w:author="C3-221352" w:date="2022-02-26T12:59:00Z"/>
                <w:rFonts w:cs="Arial"/>
                <w:szCs w:val="18"/>
              </w:rPr>
            </w:pPr>
            <w:ins w:id="1228" w:author="C3-221352" w:date="2022-02-26T12:59:00Z">
              <w:r>
                <w:t xml:space="preserve">This attribute shall be provided </w:t>
              </w:r>
              <w:r w:rsidRPr="00B1070C">
                <w:t xml:space="preserve">if at least one feature is supported by the </w:t>
              </w:r>
              <w:r>
                <w:t>UASS</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ins w:id="1229" w:author="C3-221352" w:date="2022-02-26T12:59:00Z"/>
                <w:rFonts w:cs="Arial"/>
                <w:szCs w:val="18"/>
              </w:rPr>
            </w:pPr>
          </w:p>
        </w:tc>
      </w:tr>
    </w:tbl>
    <w:p w14:paraId="27BC2730" w14:textId="77777777" w:rsidR="00CE57B7" w:rsidRDefault="00CE57B7">
      <w:pPr>
        <w:rPr>
          <w:lang w:val="en-US"/>
        </w:rPr>
      </w:pPr>
    </w:p>
    <w:p w14:paraId="783826FD" w14:textId="78679BAF" w:rsidR="00EB3E1B" w:rsidRPr="00FC5134" w:rsidDel="00194893" w:rsidRDefault="00EB3E1B" w:rsidP="00EB3E1B">
      <w:pPr>
        <w:pStyle w:val="EditorsNote"/>
        <w:rPr>
          <w:del w:id="1230" w:author="C3-221638" w:date="2022-02-27T08:06:00Z"/>
          <w:rFonts w:eastAsia="Times New Roman"/>
        </w:rPr>
      </w:pPr>
      <w:bookmarkStart w:id="1231" w:name="_Toc510696637"/>
      <w:bookmarkStart w:id="1232" w:name="_Toc35971432"/>
      <w:del w:id="1233" w:author="C3-221638" w:date="2022-02-27T08:06:00Z">
        <w:r w:rsidRPr="00FC5134" w:rsidDel="00194893">
          <w:rPr>
            <w:rFonts w:eastAsia="Times New Roman"/>
          </w:rPr>
          <w:delText>Editor's note:</w:delText>
        </w:r>
        <w:r w:rsidRPr="00FC5134" w:rsidDel="00194893">
          <w:rPr>
            <w:rFonts w:eastAsia="Times New Roman"/>
          </w:rPr>
          <w:tab/>
        </w:r>
        <w:r w:rsidDel="00194893">
          <w:rPr>
            <w:rFonts w:eastAsia="Times New Roman"/>
          </w:rPr>
          <w:delText>The definition of the C2 switching policies and the associated attributes and data types is FFS</w:delText>
        </w:r>
        <w:r w:rsidRPr="00FC5134" w:rsidDel="00194893">
          <w:rPr>
            <w:rFonts w:eastAsia="Times New Roman"/>
          </w:rPr>
          <w:delText>.</w:delText>
        </w:r>
      </w:del>
    </w:p>
    <w:p w14:paraId="1D3CADDA" w14:textId="77777777" w:rsidR="00CE57B7" w:rsidRDefault="003319AF">
      <w:pPr>
        <w:pStyle w:val="Heading5"/>
      </w:pPr>
      <w:bookmarkStart w:id="1234" w:name="_Toc96843386"/>
      <w:bookmarkStart w:id="1235" w:name="_Toc96844361"/>
      <w:r>
        <w:t>6.1.6.2.3</w:t>
      </w:r>
      <w:r>
        <w:tab/>
        <w:t xml:space="preserve">Type: </w:t>
      </w:r>
      <w:r w:rsidR="00EB3E1B" w:rsidRPr="000073D4">
        <w:t>SelectedC2CommModeNotif</w:t>
      </w:r>
      <w:bookmarkEnd w:id="1231"/>
      <w:bookmarkEnd w:id="1232"/>
      <w:bookmarkEnd w:id="1234"/>
      <w:bookmarkEnd w:id="1235"/>
    </w:p>
    <w:p w14:paraId="3BE63413" w14:textId="77777777" w:rsidR="00EB3E1B" w:rsidRDefault="00EB3E1B" w:rsidP="00EB3E1B">
      <w:pPr>
        <w:pStyle w:val="TH"/>
      </w:pPr>
      <w:bookmarkStart w:id="1236" w:name="_Toc510696638"/>
      <w:bookmarkStart w:id="1237"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3E2C0D6D" w:rsidR="00EB3E1B" w:rsidRDefault="00EB3E1B" w:rsidP="008F2FC3">
            <w:pPr>
              <w:pStyle w:val="TAL"/>
              <w:rPr>
                <w:rFonts w:cs="Arial"/>
                <w:szCs w:val="18"/>
              </w:rPr>
            </w:pPr>
            <w:r w:rsidRPr="009D448A">
              <w:rPr>
                <w:rFonts w:cs="Arial"/>
                <w:szCs w:val="18"/>
              </w:rPr>
              <w:t xml:space="preserve">This </w:t>
            </w:r>
            <w:ins w:id="1238" w:author="C3-221347" w:date="2022-02-26T12:32:00Z">
              <w:r w:rsidR="009003CF">
                <w:rPr>
                  <w:rFonts w:cs="Arial"/>
                  <w:szCs w:val="18"/>
                </w:rPr>
                <w:t xml:space="preserve">shall be </w:t>
              </w:r>
            </w:ins>
            <w:del w:id="1239" w:author="C3-221347" w:date="2022-02-26T12:32:00Z">
              <w:r w:rsidDel="009003CF">
                <w:rPr>
                  <w:rFonts w:cs="Arial"/>
                  <w:szCs w:val="18"/>
                </w:rPr>
                <w:delText xml:space="preserve">is </w:delText>
              </w:r>
            </w:del>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ins w:id="1240" w:author="C3-221347" w:date="2022-02-26T12:32:00Z">
              <w:r w:rsidR="009003CF">
                <w:rPr>
                  <w:rFonts w:cs="Arial"/>
                  <w:szCs w:val="18"/>
                </w:rPr>
                <w:t xml:space="preserve">composing </w:t>
              </w:r>
            </w:ins>
            <w:del w:id="1241" w:author="C3-221347" w:date="2022-02-26T12:32:00Z">
              <w:r w:rsidDel="009003CF">
                <w:rPr>
                  <w:rFonts w:cs="Arial"/>
                  <w:szCs w:val="18"/>
                </w:rPr>
                <w:delText xml:space="preserve">constituting </w:delText>
              </w:r>
            </w:del>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242" w:name="_Toc96843387"/>
      <w:bookmarkStart w:id="1243" w:name="_Toc96844362"/>
      <w:r>
        <w:t>6.1.6.2.4</w:t>
      </w:r>
      <w:r>
        <w:tab/>
      </w:r>
      <w:r w:rsidR="00E45AA1">
        <w:t xml:space="preserve">Type: </w:t>
      </w:r>
      <w:r w:rsidRPr="00004689">
        <w:t>C2</w:t>
      </w:r>
      <w:r>
        <w:t>Comm</w:t>
      </w:r>
      <w:r w:rsidRPr="00004689">
        <w:t>ModeSwitchNotif</w:t>
      </w:r>
      <w:bookmarkEnd w:id="1242"/>
      <w:bookmarkEnd w:id="1243"/>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4DD8DF4C" w:rsidR="00EB3E1B" w:rsidRDefault="00EB3E1B" w:rsidP="00246CB1">
            <w:pPr>
              <w:pStyle w:val="TAL"/>
              <w:rPr>
                <w:rFonts w:cs="Arial"/>
                <w:szCs w:val="18"/>
              </w:rPr>
            </w:pPr>
            <w:r w:rsidRPr="009D448A">
              <w:rPr>
                <w:rFonts w:cs="Arial"/>
                <w:szCs w:val="18"/>
              </w:rPr>
              <w:t xml:space="preserve">This </w:t>
            </w:r>
            <w:ins w:id="1244" w:author="C3-221347" w:date="2022-02-26T12:32:00Z">
              <w:r w:rsidR="009003CF">
                <w:rPr>
                  <w:rFonts w:cs="Arial"/>
                  <w:szCs w:val="18"/>
                </w:rPr>
                <w:t xml:space="preserve">shall be </w:t>
              </w:r>
            </w:ins>
            <w:del w:id="1245" w:author="C3-221347" w:date="2022-02-26T12:32:00Z">
              <w:r w:rsidDel="009003CF">
                <w:rPr>
                  <w:rFonts w:cs="Arial"/>
                  <w:szCs w:val="18"/>
                </w:rPr>
                <w:delText xml:space="preserve">is </w:delText>
              </w:r>
            </w:del>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ins w:id="1246" w:author="C3-221347" w:date="2022-02-26T12:32:00Z">
              <w:r w:rsidR="009003CF">
                <w:rPr>
                  <w:rFonts w:cs="Arial"/>
                  <w:szCs w:val="18"/>
                </w:rPr>
                <w:t xml:space="preserve">composing </w:t>
              </w:r>
            </w:ins>
            <w:del w:id="1247" w:author="C3-221347" w:date="2022-02-26T12:32:00Z">
              <w:r w:rsidDel="009003CF">
                <w:rPr>
                  <w:rFonts w:cs="Arial"/>
                  <w:szCs w:val="18"/>
                </w:rPr>
                <w:delText xml:space="preserve">constituting </w:delText>
              </w:r>
            </w:del>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proofErr w:type="spellStart"/>
            <w:r>
              <w:t>switchingCause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ins w:id="1248" w:author="C3-221347" w:date="2022-02-26T12:32:00Z">
              <w:r w:rsidR="009003CF">
                <w:rPr>
                  <w:rFonts w:cs="Arial"/>
                  <w:szCs w:val="18"/>
                </w:rPr>
                <w:t xml:space="preserve">C2 Communication Mode </w:t>
              </w:r>
            </w:ins>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249" w:name="_Toc96843388"/>
      <w:bookmarkStart w:id="1250" w:name="_Toc96844363"/>
      <w:r>
        <w:lastRenderedPageBreak/>
        <w:t>6.1.6.2.5</w:t>
      </w:r>
      <w:r>
        <w:tab/>
      </w:r>
      <w:r w:rsidR="00E45AA1">
        <w:t xml:space="preserve">Type: </w:t>
      </w:r>
      <w:r>
        <w:t>C2Result</w:t>
      </w:r>
      <w:bookmarkEnd w:id="1249"/>
      <w:bookmarkEnd w:id="125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ins w:id="1251" w:author="C3-221347" w:date="2022-02-26T12:32:00Z">
              <w:r w:rsidR="00760FD0">
                <w:rPr>
                  <w:rFonts w:cs="Arial"/>
                  <w:szCs w:val="18"/>
                </w:rPr>
                <w:t xml:space="preserve">, </w:t>
              </w:r>
              <w:r w:rsidR="00760FD0" w:rsidRPr="00604976">
                <w:t xml:space="preserve">C2 Operation Mode configuration </w:t>
              </w:r>
              <w:r w:rsidR="00760FD0">
                <w:t>information provisioning</w:t>
              </w:r>
            </w:ins>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w:t>
            </w:r>
            <w:proofErr w:type="gramStart"/>
            <w:r>
              <w:rPr>
                <w:rFonts w:cs="Arial"/>
                <w:szCs w:val="18"/>
              </w:rPr>
              <w:t>true</w:t>
            </w:r>
            <w:proofErr w:type="gramEnd"/>
            <w:r>
              <w:rPr>
                <w:rFonts w:cs="Arial"/>
                <w:szCs w:val="18"/>
              </w:rPr>
              <w:t>"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w:t>
            </w:r>
            <w:proofErr w:type="gramStart"/>
            <w:r>
              <w:rPr>
                <w:rFonts w:cs="Arial"/>
                <w:szCs w:val="18"/>
              </w:rPr>
              <w:t>false</w:t>
            </w:r>
            <w:proofErr w:type="gramEnd"/>
            <w:r>
              <w:rPr>
                <w:rFonts w:cs="Arial"/>
                <w:szCs w:val="18"/>
              </w:rPr>
              <w:t>"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ins w:id="1252" w:author="C3-221352" w:date="2022-02-26T12:59:00Z"/>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rPr>
                <w:ins w:id="1253" w:author="C3-221352" w:date="2022-02-26T12:59:00Z"/>
              </w:rPr>
            </w:pPr>
            <w:proofErr w:type="spellStart"/>
            <w:ins w:id="1254" w:author="C3-221352" w:date="2022-02-26T12:59:00Z">
              <w:r>
                <w:t>suppFeat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rPr>
                <w:ins w:id="1255" w:author="C3-221352" w:date="2022-02-26T12:59:00Z"/>
              </w:rPr>
            </w:pPr>
            <w:proofErr w:type="spellStart"/>
            <w:ins w:id="1256" w:author="C3-221352" w:date="2022-02-26T12:59:00Z">
              <w:r>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rPr>
                <w:ins w:id="1257" w:author="C3-221352" w:date="2022-02-26T12:59:00Z"/>
              </w:rPr>
            </w:pPr>
            <w:ins w:id="1258" w:author="C3-221352" w:date="2022-02-26T12:5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rPr>
                <w:ins w:id="1259" w:author="C3-221352" w:date="2022-02-26T12:59:00Z"/>
              </w:rPr>
            </w:pPr>
            <w:ins w:id="1260" w:author="C3-221352" w:date="2022-02-26T12:59: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rPr>
                <w:ins w:id="1261" w:author="C3-221352" w:date="2022-02-26T12:59:00Z"/>
              </w:rPr>
            </w:pPr>
            <w:ins w:id="1262" w:author="C3-221352" w:date="2022-02-26T12:59:00Z">
              <w:r>
                <w:t>Indicates the list of negotiated supported features.</w:t>
              </w:r>
            </w:ins>
          </w:p>
          <w:p w14:paraId="4064BB7A" w14:textId="77777777" w:rsidR="00CE4788" w:rsidRDefault="00CE4788" w:rsidP="00CE4788">
            <w:pPr>
              <w:pStyle w:val="TAL"/>
              <w:rPr>
                <w:ins w:id="1263" w:author="C3-221352" w:date="2022-02-26T12:59:00Z"/>
              </w:rPr>
            </w:pPr>
          </w:p>
          <w:p w14:paraId="47DBC50C" w14:textId="73791341" w:rsidR="00CE4788" w:rsidRDefault="00CE4788" w:rsidP="00CE4788">
            <w:pPr>
              <w:pStyle w:val="TAL"/>
              <w:rPr>
                <w:ins w:id="1264" w:author="C3-221352" w:date="2022-02-26T12:59:00Z"/>
                <w:rFonts w:cs="Arial"/>
                <w:szCs w:val="18"/>
              </w:rPr>
            </w:pPr>
            <w:ins w:id="1265" w:author="C3-221352" w:date="2022-02-26T12:59:00Z">
              <w:r>
                <w:t>This attribute shall be provided by the UAE Server in the response to a request in which the UASS provided the list of features that it supports.</w:t>
              </w:r>
            </w:ins>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ins w:id="1266" w:author="C3-221352" w:date="2022-02-26T12:59:00Z"/>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267" w:name="_Toc96843389"/>
      <w:bookmarkStart w:id="1268" w:name="_Toc96844364"/>
      <w:r>
        <w:t>6.1.6.2.6</w:t>
      </w:r>
      <w:r>
        <w:tab/>
        <w:t xml:space="preserve">Type: </w:t>
      </w:r>
      <w:proofErr w:type="spellStart"/>
      <w:r>
        <w:t>UasId</w:t>
      </w:r>
      <w:bookmarkEnd w:id="1267"/>
      <w:bookmarkEnd w:id="1268"/>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proofErr w:type="spellStart"/>
            <w:r>
              <w:t>groupId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proofErr w:type="spellStart"/>
            <w:r>
              <w:t>ExternalGroupId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proofErr w:type="spellStart"/>
            <w:r>
              <w:t>individualUasId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w:t>
            </w:r>
            <w:proofErr w:type="spellStart"/>
            <w:r>
              <w:t>UavId</w:t>
            </w:r>
            <w:proofErr w:type="spellEnd"/>
            <w:r>
              <w:t>)</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4737930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ins w:id="1269" w:author="C3-221347" w:date="2022-02-26T12:33:00Z">
              <w:r w:rsidR="00760FD0">
                <w:rPr>
                  <w:rFonts w:cs="Arial"/>
                  <w:szCs w:val="18"/>
                </w:rPr>
                <w:t xml:space="preserve">composing </w:t>
              </w:r>
            </w:ins>
            <w:del w:id="1270" w:author="C3-221347" w:date="2022-02-26T12:33:00Z">
              <w:r w:rsidDel="00760FD0">
                <w:rPr>
                  <w:rFonts w:cs="Arial"/>
                  <w:szCs w:val="18"/>
                </w:rPr>
                <w:delText xml:space="preserve">constituting </w:delText>
              </w:r>
            </w:del>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271" w:name="_Toc96843390"/>
      <w:bookmarkStart w:id="1272" w:name="_Toc96844365"/>
      <w:r>
        <w:t>6.1.6.2.7</w:t>
      </w:r>
      <w:r>
        <w:tab/>
        <w:t xml:space="preserve">Type: </w:t>
      </w:r>
      <w:proofErr w:type="spellStart"/>
      <w:r>
        <w:t>UavId</w:t>
      </w:r>
      <w:bookmarkEnd w:id="1271"/>
      <w:bookmarkEnd w:id="1272"/>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proofErr w:type="spellStart"/>
            <w:r>
              <w:t>gpsi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FE2F23F" w:rsidR="00EB3E1B" w:rsidDel="00760FD0" w:rsidRDefault="00EB3E1B">
            <w:pPr>
              <w:pStyle w:val="TAL"/>
              <w:rPr>
                <w:del w:id="1273" w:author="C3-221347" w:date="2022-02-26T12:33:00Z"/>
              </w:rPr>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proofErr w:type="spellStart"/>
            <w:r>
              <w:t>caaId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69595593" w:rsidR="00EB3E1B" w:rsidDel="00760FD0" w:rsidRDefault="00EB3E1B">
            <w:pPr>
              <w:pStyle w:val="TAL"/>
              <w:rPr>
                <w:del w:id="1274" w:author="C3-221347" w:date="2022-02-26T12:34:00Z"/>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1275" w:name="_Toc96843391"/>
      <w:bookmarkStart w:id="1276" w:name="_Toc96844366"/>
      <w:r>
        <w:lastRenderedPageBreak/>
        <w:t>6.1.6.2.8</w:t>
      </w:r>
      <w:r>
        <w:tab/>
        <w:t>Type: C2ServiceArea</w:t>
      </w:r>
      <w:bookmarkEnd w:id="1275"/>
      <w:bookmarkEnd w:id="127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0A0EBEFF" w:rsidR="00C0632D" w:rsidRDefault="00315EEE" w:rsidP="00E07210">
            <w:pPr>
              <w:pStyle w:val="TAC"/>
            </w:pPr>
            <w:ins w:id="1277" w:author="C3-221345" w:date="2022-02-26T12:11:00Z">
              <w:r>
                <w:rPr>
                  <w:lang w:eastAsia="zh-CN"/>
                </w:rPr>
                <w:t>C</w:t>
              </w:r>
            </w:ins>
            <w:del w:id="1278" w:author="C3-221345" w:date="2022-02-26T12:11:00Z">
              <w:r w:rsidR="00C0632D" w:rsidDel="00315E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2C1F14F" w:rsidR="00C0632D" w:rsidRDefault="00315EEE" w:rsidP="00E07210">
            <w:pPr>
              <w:pStyle w:val="TAC"/>
            </w:pPr>
            <w:ins w:id="1279" w:author="C3-221345" w:date="2022-02-26T12:11:00Z">
              <w:r>
                <w:rPr>
                  <w:lang w:eastAsia="zh-CN"/>
                </w:rPr>
                <w:t>C</w:t>
              </w:r>
            </w:ins>
            <w:del w:id="1280" w:author="C3-221345" w:date="2022-02-26T12:11:00Z">
              <w:r w:rsidR="00C0632D" w:rsidDel="00315E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proofErr w:type="spellStart"/>
            <w:r>
              <w:rPr>
                <w:rFonts w:hint="eastAsia"/>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15535824" w:rsidR="00C0632D" w:rsidRDefault="00315EEE" w:rsidP="00E07210">
            <w:pPr>
              <w:pStyle w:val="TAC"/>
            </w:pPr>
            <w:ins w:id="1281" w:author="C3-221345" w:date="2022-02-26T12:11:00Z">
              <w:r>
                <w:rPr>
                  <w:lang w:eastAsia="zh-CN"/>
                </w:rPr>
                <w:t>C</w:t>
              </w:r>
            </w:ins>
            <w:del w:id="1282" w:author="C3-221345" w:date="2022-02-26T12:11:00Z">
              <w:r w:rsidR="00C0632D" w:rsidDel="00315EE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ins w:id="1283" w:author="C3-221345" w:date="2022-02-26T12:11: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ins w:id="1284" w:author="C3-221345" w:date="2022-02-26T12:11:00Z"/>
                <w:rFonts w:cs="Arial"/>
                <w:szCs w:val="18"/>
              </w:rPr>
            </w:pPr>
            <w:ins w:id="1285" w:author="C3-221345" w:date="2022-02-26T12:11:00Z">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ins>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286" w:name="_Toc96843392"/>
      <w:bookmarkStart w:id="1287" w:name="_Toc96844367"/>
      <w:r>
        <w:t>6.1.6.2.9</w:t>
      </w:r>
      <w:r>
        <w:tab/>
        <w:t xml:space="preserve">Type: </w:t>
      </w:r>
      <w:r w:rsidRPr="00A36D3A">
        <w:t>C2OpModeMngtCompStatus</w:t>
      </w:r>
      <w:bookmarkEnd w:id="1286"/>
      <w:bookmarkEnd w:id="1287"/>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ins w:id="1288" w:author="C3-221344" w:date="2022-02-26T12:03:00Z"/>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rPr>
                <w:ins w:id="1289" w:author="C3-221344" w:date="2022-02-26T12:03:00Z"/>
              </w:rPr>
            </w:pPr>
            <w:proofErr w:type="spellStart"/>
            <w:ins w:id="1290" w:author="C3-221344" w:date="2022-02-26T12:03:00Z">
              <w:r>
                <w:t>uasId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rPr>
                <w:ins w:id="1291" w:author="C3-221344" w:date="2022-02-26T12:03:00Z"/>
              </w:rPr>
            </w:pPr>
            <w:proofErr w:type="spellStart"/>
            <w:ins w:id="1292" w:author="C3-221344" w:date="2022-02-26T12:03:00Z">
              <w:r>
                <w:t>UasId</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rPr>
                <w:ins w:id="1293" w:author="C3-221344" w:date="2022-02-26T12:03:00Z"/>
              </w:rPr>
            </w:pPr>
            <w:ins w:id="1294" w:author="C3-221344" w:date="2022-02-26T12:03: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rPr>
                <w:ins w:id="1295" w:author="C3-221344" w:date="2022-02-26T12:03:00Z"/>
              </w:rPr>
            </w:pPr>
            <w:ins w:id="1296" w:author="C3-221344" w:date="2022-02-26T12:03: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rPr>
                <w:ins w:id="1297" w:author="C3-221344" w:date="2022-02-26T12:03:00Z"/>
              </w:rPr>
            </w:pPr>
            <w:ins w:id="1298" w:author="C3-221344" w:date="2022-02-26T12:03:00Z">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ins>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ins w:id="1299" w:author="C3-221344" w:date="2022-02-26T12:03:00Z"/>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rPr>
          <w:ins w:id="1300" w:author="C3-221638" w:date="2022-02-27T08:06:00Z"/>
        </w:rPr>
      </w:pPr>
      <w:bookmarkStart w:id="1301" w:name="_Toc96843393"/>
      <w:bookmarkStart w:id="1302" w:name="_Toc96844368"/>
      <w:ins w:id="1303" w:author="C3-221638" w:date="2022-02-27T08:06:00Z">
        <w:r>
          <w:t>6.1.6.2.10</w:t>
        </w:r>
        <w:r>
          <w:tab/>
          <w:t>Type: C2SwitchPolicies</w:t>
        </w:r>
        <w:bookmarkEnd w:id="1301"/>
        <w:bookmarkEnd w:id="1302"/>
      </w:ins>
    </w:p>
    <w:p w14:paraId="07CC154F" w14:textId="2F0CBB47" w:rsidR="00194893" w:rsidRDefault="00194893" w:rsidP="00194893">
      <w:pPr>
        <w:pStyle w:val="TH"/>
        <w:rPr>
          <w:ins w:id="1304" w:author="C3-221638" w:date="2022-02-27T08:06:00Z"/>
        </w:rPr>
      </w:pPr>
      <w:ins w:id="1305" w:author="C3-221638" w:date="2022-02-27T08:06:00Z">
        <w:r>
          <w:rPr>
            <w:noProof/>
          </w:rPr>
          <w:t>Table </w:t>
        </w:r>
        <w:r>
          <w:t xml:space="preserve">6.1.6.2.10-1: </w:t>
        </w:r>
        <w:r>
          <w:rPr>
            <w:noProof/>
          </w:rPr>
          <w:t xml:space="preserve">Definition of type </w:t>
        </w:r>
        <w:r>
          <w:t>C2SwitchPolicies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ins w:id="1306" w:author="C3-221638" w:date="2022-02-27T08:06: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rPr>
                <w:ins w:id="1307" w:author="C3-221638" w:date="2022-02-27T08:06:00Z"/>
              </w:rPr>
            </w:pPr>
            <w:ins w:id="1308" w:author="C3-221638" w:date="2022-02-27T08:06: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rPr>
                <w:ins w:id="1309" w:author="C3-221638" w:date="2022-02-27T08:06:00Z"/>
              </w:rPr>
            </w:pPr>
            <w:ins w:id="1310" w:author="C3-221638" w:date="2022-02-27T08: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rPr>
                <w:ins w:id="1311" w:author="C3-221638" w:date="2022-02-27T08:06:00Z"/>
              </w:rPr>
            </w:pPr>
            <w:ins w:id="1312" w:author="C3-221638" w:date="2022-02-27T08: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rPr>
                <w:ins w:id="1313" w:author="C3-221638" w:date="2022-02-27T08:06:00Z"/>
              </w:rPr>
            </w:pPr>
            <w:ins w:id="1314" w:author="C3-221638" w:date="2022-02-27T08:06: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ins w:id="1315" w:author="C3-221638" w:date="2022-02-27T08:06:00Z"/>
                <w:rFonts w:cs="Arial"/>
                <w:szCs w:val="18"/>
              </w:rPr>
            </w:pPr>
            <w:ins w:id="1316" w:author="C3-221638" w:date="2022-02-27T08:06: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ins w:id="1317" w:author="C3-221638" w:date="2022-02-27T08:06:00Z"/>
                <w:rFonts w:cs="Arial"/>
                <w:szCs w:val="18"/>
              </w:rPr>
            </w:pPr>
            <w:ins w:id="1318" w:author="C3-221638" w:date="2022-02-27T08:06:00Z">
              <w:r>
                <w:rPr>
                  <w:rFonts w:cs="Arial"/>
                  <w:szCs w:val="18"/>
                </w:rPr>
                <w:t>Applicability</w:t>
              </w:r>
            </w:ins>
          </w:p>
        </w:tc>
      </w:tr>
      <w:tr w:rsidR="00194893" w14:paraId="37C61E79" w14:textId="77777777" w:rsidTr="003C0E5F">
        <w:trPr>
          <w:jc w:val="center"/>
          <w:ins w:id="1319" w:author="C3-221638" w:date="2022-02-27T08:06:00Z"/>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rPr>
                <w:ins w:id="1320" w:author="C3-221638" w:date="2022-02-27T08:06:00Z"/>
              </w:rPr>
            </w:pPr>
            <w:ins w:id="1321" w:author="C3-221638" w:date="2022-02-27T08:06:00Z">
              <w:r>
                <w:t>directC2LinkQualityThrlds</w:t>
              </w:r>
            </w:ins>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rPr>
                <w:ins w:id="1322" w:author="C3-221638" w:date="2022-02-27T08:06:00Z"/>
              </w:rPr>
            </w:pPr>
            <w:ins w:id="1323" w:author="C3-221638" w:date="2022-02-27T08:06:00Z">
              <w:r>
                <w:t>C2LinkQualityThrlds</w:t>
              </w:r>
            </w:ins>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rPr>
                <w:ins w:id="1324" w:author="C3-221638" w:date="2022-02-27T08:06:00Z"/>
              </w:rPr>
            </w:pPr>
            <w:ins w:id="1325" w:author="C3-221638" w:date="2022-02-27T08: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rPr>
                <w:ins w:id="1326" w:author="C3-221638" w:date="2022-02-27T08:06:00Z"/>
              </w:rPr>
            </w:pPr>
            <w:ins w:id="1327" w:author="C3-221638" w:date="2022-02-27T08:06: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ins w:id="1328" w:author="C3-221638" w:date="2022-02-27T08:06:00Z"/>
                <w:rFonts w:cs="Arial"/>
                <w:szCs w:val="18"/>
              </w:rPr>
            </w:pPr>
            <w:ins w:id="1329" w:author="C3-221638" w:date="2022-02-27T08:06:00Z">
              <w:r>
                <w:rPr>
                  <w:rFonts w:cs="Arial"/>
                  <w:szCs w:val="18"/>
                </w:rPr>
                <w:t>Contains the threshold(s) used to evaluate the quality of the direct C2 link</w:t>
              </w:r>
              <w:r w:rsidRPr="00F11966">
                <w:t>.</w:t>
              </w:r>
            </w:ins>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ins w:id="1330" w:author="C3-221638" w:date="2022-02-27T08:06:00Z"/>
                <w:rFonts w:cs="Arial"/>
                <w:szCs w:val="18"/>
              </w:rPr>
            </w:pPr>
          </w:p>
        </w:tc>
      </w:tr>
      <w:tr w:rsidR="00194893" w14:paraId="49E10FBF" w14:textId="77777777" w:rsidTr="003C0E5F">
        <w:trPr>
          <w:jc w:val="center"/>
          <w:ins w:id="1331" w:author="C3-221638" w:date="2022-02-27T08:06:00Z"/>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rPr>
                <w:ins w:id="1332" w:author="C3-221638" w:date="2022-02-27T08:06:00Z"/>
              </w:rPr>
            </w:pPr>
            <w:ins w:id="1333" w:author="C3-221638" w:date="2022-02-27T08:06:00Z">
              <w:r>
                <w:rPr>
                  <w:lang w:eastAsia="zh-CN"/>
                </w:rPr>
                <w:t>uuC2LinkQuality</w:t>
              </w:r>
              <w:r>
                <w:t>Thrlds</w:t>
              </w:r>
            </w:ins>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rPr>
                <w:ins w:id="1334" w:author="C3-221638" w:date="2022-02-27T08:06:00Z"/>
              </w:rPr>
            </w:pPr>
            <w:ins w:id="1335" w:author="C3-221638" w:date="2022-02-27T08:06:00Z">
              <w:r>
                <w:rPr>
                  <w:lang w:eastAsia="zh-CN"/>
                </w:rPr>
                <w:t>C2LinkQuality</w:t>
              </w:r>
              <w:r>
                <w:t>Thrlds</w:t>
              </w:r>
            </w:ins>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rPr>
                <w:ins w:id="1336" w:author="C3-221638" w:date="2022-02-27T08:06:00Z"/>
              </w:rPr>
            </w:pPr>
            <w:ins w:id="1337" w:author="C3-221638" w:date="2022-02-27T08: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rPr>
                <w:ins w:id="1338" w:author="C3-221638" w:date="2022-02-27T08:06:00Z"/>
              </w:rPr>
            </w:pPr>
            <w:ins w:id="1339" w:author="C3-221638" w:date="2022-02-27T08:06: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ins w:id="1340" w:author="C3-221638" w:date="2022-02-27T08:06:00Z"/>
                <w:rFonts w:cs="Arial"/>
                <w:szCs w:val="18"/>
              </w:rPr>
            </w:pPr>
            <w:ins w:id="1341" w:author="C3-221638" w:date="2022-02-27T08:06:00Z">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ins>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ins w:id="1342" w:author="C3-221638" w:date="2022-02-27T08:06:00Z"/>
                <w:rFonts w:cs="Arial"/>
                <w:szCs w:val="18"/>
              </w:rPr>
            </w:pPr>
          </w:p>
        </w:tc>
      </w:tr>
      <w:tr w:rsidR="00194893" w14:paraId="7C0C93EE" w14:textId="77777777" w:rsidTr="003C0E5F">
        <w:trPr>
          <w:jc w:val="center"/>
          <w:ins w:id="1343" w:author="C3-221638" w:date="2022-02-27T08:06: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ins w:id="1344" w:author="C3-221638" w:date="2022-02-27T08:06:00Z"/>
                <w:rFonts w:cs="Arial"/>
                <w:szCs w:val="18"/>
              </w:rPr>
            </w:pPr>
            <w:ins w:id="1345" w:author="C3-221638" w:date="2022-02-27T08:06:00Z">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ins>
          </w:p>
        </w:tc>
      </w:tr>
    </w:tbl>
    <w:p w14:paraId="09941B2F" w14:textId="77777777" w:rsidR="00194893" w:rsidRPr="00D4667F" w:rsidRDefault="00194893" w:rsidP="00194893">
      <w:pPr>
        <w:rPr>
          <w:ins w:id="1346" w:author="C3-221638" w:date="2022-02-27T08:06:00Z"/>
          <w:lang w:val="en-US" w:eastAsia="zh-CN"/>
        </w:rPr>
      </w:pPr>
    </w:p>
    <w:p w14:paraId="1360A0B4" w14:textId="65AD9D82" w:rsidR="00194893" w:rsidRDefault="00194893" w:rsidP="00194893">
      <w:pPr>
        <w:pStyle w:val="Heading5"/>
        <w:rPr>
          <w:ins w:id="1347" w:author="C3-221638" w:date="2022-02-27T08:07:00Z"/>
        </w:rPr>
      </w:pPr>
      <w:bookmarkStart w:id="1348" w:name="_Toc96843394"/>
      <w:bookmarkStart w:id="1349" w:name="_Toc96844369"/>
      <w:ins w:id="1350" w:author="C3-221638" w:date="2022-02-27T08:07:00Z">
        <w:r>
          <w:lastRenderedPageBreak/>
          <w:t>6.1.6.2.</w:t>
        </w:r>
      </w:ins>
      <w:ins w:id="1351" w:author="C3-221638" w:date="2022-02-27T08:08:00Z">
        <w:r>
          <w:t>11</w:t>
        </w:r>
      </w:ins>
      <w:ins w:id="1352" w:author="C3-221638" w:date="2022-02-27T08:07:00Z">
        <w:r>
          <w:tab/>
          <w:t xml:space="preserve">Type: </w:t>
        </w:r>
        <w:r w:rsidRPr="00354686">
          <w:t>C2LinkQuality</w:t>
        </w:r>
        <w:r>
          <w:t>Thrlds</w:t>
        </w:r>
        <w:bookmarkEnd w:id="1348"/>
        <w:bookmarkEnd w:id="1349"/>
      </w:ins>
    </w:p>
    <w:p w14:paraId="7D01C84B" w14:textId="78DBCB49" w:rsidR="00194893" w:rsidRDefault="00194893" w:rsidP="00194893">
      <w:pPr>
        <w:pStyle w:val="TH"/>
        <w:rPr>
          <w:ins w:id="1353" w:author="C3-221638" w:date="2022-02-27T08:07:00Z"/>
        </w:rPr>
      </w:pPr>
      <w:ins w:id="1354" w:author="C3-221638" w:date="2022-02-27T08:07:00Z">
        <w:r>
          <w:rPr>
            <w:noProof/>
          </w:rPr>
          <w:t>Table </w:t>
        </w:r>
        <w:r>
          <w:t>6.1.6.2.</w:t>
        </w:r>
      </w:ins>
      <w:ins w:id="1355" w:author="C3-221638" w:date="2022-02-27T08:08:00Z">
        <w:r>
          <w:t>11</w:t>
        </w:r>
      </w:ins>
      <w:ins w:id="1356" w:author="C3-221638" w:date="2022-02-27T08:07:00Z">
        <w:r>
          <w:t xml:space="preserve">-1: </w:t>
        </w:r>
        <w:r>
          <w:rPr>
            <w:noProof/>
          </w:rPr>
          <w:t xml:space="preserve">Definition of type </w:t>
        </w:r>
        <w:r w:rsidRPr="00354686">
          <w:t>C2LinkQuality</w:t>
        </w:r>
        <w:r>
          <w:t>Thrlds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ins w:id="1357" w:author="C3-221638" w:date="2022-02-27T08:0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rPr>
                <w:ins w:id="1358" w:author="C3-221638" w:date="2022-02-27T08:07:00Z"/>
              </w:rPr>
            </w:pPr>
            <w:ins w:id="1359" w:author="C3-221638" w:date="2022-02-27T08:07: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rPr>
                <w:ins w:id="1360" w:author="C3-221638" w:date="2022-02-27T08:07:00Z"/>
              </w:rPr>
            </w:pPr>
            <w:ins w:id="1361" w:author="C3-221638" w:date="2022-02-27T08: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rPr>
                <w:ins w:id="1362" w:author="C3-221638" w:date="2022-02-27T08:07:00Z"/>
              </w:rPr>
            </w:pPr>
            <w:ins w:id="1363" w:author="C3-221638" w:date="2022-02-27T08: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rPr>
                <w:ins w:id="1364" w:author="C3-221638" w:date="2022-02-27T08:07:00Z"/>
              </w:rPr>
            </w:pPr>
            <w:ins w:id="1365" w:author="C3-221638" w:date="2022-02-27T08:07: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ins w:id="1366" w:author="C3-221638" w:date="2022-02-27T08:07:00Z"/>
                <w:rFonts w:cs="Arial"/>
                <w:szCs w:val="18"/>
              </w:rPr>
            </w:pPr>
            <w:ins w:id="1367" w:author="C3-221638" w:date="2022-02-27T08:07: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ins w:id="1368" w:author="C3-221638" w:date="2022-02-27T08:07:00Z"/>
                <w:rFonts w:cs="Arial"/>
                <w:szCs w:val="18"/>
              </w:rPr>
            </w:pPr>
            <w:ins w:id="1369" w:author="C3-221638" w:date="2022-02-27T08:07:00Z">
              <w:r>
                <w:rPr>
                  <w:rFonts w:cs="Arial"/>
                  <w:szCs w:val="18"/>
                </w:rPr>
                <w:t>Applicability</w:t>
              </w:r>
            </w:ins>
          </w:p>
        </w:tc>
      </w:tr>
      <w:tr w:rsidR="00194893" w14:paraId="4ED23544" w14:textId="77777777" w:rsidTr="003C0E5F">
        <w:trPr>
          <w:jc w:val="center"/>
          <w:ins w:id="1370"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rPr>
                <w:ins w:id="1371" w:author="C3-221638" w:date="2022-02-27T08:07:00Z"/>
              </w:rPr>
            </w:pPr>
            <w:proofErr w:type="spellStart"/>
            <w:ins w:id="1372" w:author="C3-221638" w:date="2022-02-27T08:07:00Z">
              <w:r>
                <w:t>nrRsrpThrldLow</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rPr>
                <w:ins w:id="1373" w:author="C3-221638" w:date="2022-02-27T08:07:00Z"/>
              </w:rPr>
            </w:pPr>
            <w:ins w:id="1374"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rPr>
                <w:ins w:id="1375" w:author="C3-221638" w:date="2022-02-27T08:07:00Z"/>
              </w:rPr>
            </w:pPr>
            <w:ins w:id="1376"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rPr>
                <w:ins w:id="1377" w:author="C3-221638" w:date="2022-02-27T08:07:00Z"/>
              </w:rPr>
            </w:pPr>
            <w:ins w:id="1378"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ins w:id="1379" w:author="C3-221638" w:date="2022-02-27T08:07:00Z"/>
                <w:noProof/>
                <w:lang w:eastAsia="zh-CN"/>
              </w:rPr>
            </w:pPr>
            <w:ins w:id="1380" w:author="C3-221638" w:date="2022-02-27T08:07:00Z">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ins>
          </w:p>
          <w:p w14:paraId="25E3C7DC" w14:textId="77777777" w:rsidR="00194893" w:rsidRDefault="00194893" w:rsidP="003C0E5F">
            <w:pPr>
              <w:pStyle w:val="TAL"/>
              <w:rPr>
                <w:ins w:id="1381" w:author="C3-221638" w:date="2022-02-27T08:07:00Z"/>
                <w:noProof/>
                <w:lang w:eastAsia="zh-CN"/>
              </w:rPr>
            </w:pPr>
          </w:p>
          <w:p w14:paraId="2E76FE91" w14:textId="77777777" w:rsidR="00194893" w:rsidRDefault="00194893" w:rsidP="003C0E5F">
            <w:pPr>
              <w:pStyle w:val="TAL"/>
              <w:rPr>
                <w:ins w:id="1382" w:author="C3-221638" w:date="2022-02-27T08:07:00Z"/>
              </w:rPr>
            </w:pPr>
            <w:ins w:id="1383" w:author="C3-221638" w:date="2022-02-27T08:07:00Z">
              <w:r>
                <w:t>Value range:</w:t>
              </w:r>
              <w:r w:rsidRPr="00F11966">
                <w:t xml:space="preserve"> 0-</w:t>
              </w:r>
              <w:r>
                <w:t>127</w:t>
              </w:r>
              <w:r w:rsidRPr="00F11966">
                <w:t>.</w:t>
              </w:r>
            </w:ins>
          </w:p>
          <w:p w14:paraId="2610CAA2" w14:textId="77777777" w:rsidR="00194893" w:rsidRDefault="00194893" w:rsidP="003C0E5F">
            <w:pPr>
              <w:pStyle w:val="TAL"/>
              <w:rPr>
                <w:ins w:id="1384" w:author="C3-221638" w:date="2022-02-27T08:07:00Z"/>
              </w:rPr>
            </w:pPr>
          </w:p>
          <w:p w14:paraId="6D3A670A" w14:textId="77777777" w:rsidR="00194893" w:rsidRPr="00102781" w:rsidRDefault="00194893" w:rsidP="003C0E5F">
            <w:pPr>
              <w:pStyle w:val="TAL"/>
              <w:rPr>
                <w:ins w:id="1385" w:author="C3-221638" w:date="2022-02-27T08:07:00Z"/>
              </w:rPr>
            </w:pPr>
            <w:ins w:id="1386" w:author="C3-221638" w:date="2022-02-27T08:07:00Z">
              <w:r>
                <w:t>(NOTE 1)</w:t>
              </w:r>
            </w:ins>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ins w:id="1387" w:author="C3-221638" w:date="2022-02-27T08:07:00Z"/>
                <w:rFonts w:cs="Arial"/>
                <w:szCs w:val="18"/>
              </w:rPr>
            </w:pPr>
          </w:p>
        </w:tc>
      </w:tr>
      <w:tr w:rsidR="00194893" w14:paraId="4D9169DD" w14:textId="77777777" w:rsidTr="003C0E5F">
        <w:trPr>
          <w:jc w:val="center"/>
          <w:ins w:id="1388"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rPr>
                <w:ins w:id="1389" w:author="C3-221638" w:date="2022-02-27T08:07:00Z"/>
              </w:rPr>
            </w:pPr>
            <w:proofErr w:type="spellStart"/>
            <w:ins w:id="1390" w:author="C3-221638" w:date="2022-02-27T08:07:00Z">
              <w:r>
                <w:t>nrRsrpThrldHigh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rPr>
                <w:ins w:id="1391" w:author="C3-221638" w:date="2022-02-27T08:07:00Z"/>
              </w:rPr>
            </w:pPr>
            <w:ins w:id="1392"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rPr>
                <w:ins w:id="1393" w:author="C3-221638" w:date="2022-02-27T08:07:00Z"/>
              </w:rPr>
            </w:pPr>
            <w:ins w:id="1394"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rPr>
                <w:ins w:id="1395" w:author="C3-221638" w:date="2022-02-27T08:07:00Z"/>
              </w:rPr>
            </w:pPr>
            <w:ins w:id="1396"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ins w:id="1397" w:author="C3-221638" w:date="2022-02-27T08:07:00Z"/>
                <w:noProof/>
                <w:lang w:eastAsia="zh-CN"/>
              </w:rPr>
            </w:pPr>
            <w:ins w:id="1398" w:author="C3-221638" w:date="2022-02-27T08:07:00Z">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ins>
          </w:p>
          <w:p w14:paraId="707F7F71" w14:textId="77777777" w:rsidR="00194893" w:rsidRDefault="00194893" w:rsidP="003C0E5F">
            <w:pPr>
              <w:pStyle w:val="TAL"/>
              <w:rPr>
                <w:ins w:id="1399" w:author="C3-221638" w:date="2022-02-27T08:07:00Z"/>
                <w:noProof/>
                <w:lang w:eastAsia="zh-CN"/>
              </w:rPr>
            </w:pPr>
          </w:p>
          <w:p w14:paraId="6648FEB2" w14:textId="77777777" w:rsidR="00194893" w:rsidRDefault="00194893" w:rsidP="003C0E5F">
            <w:pPr>
              <w:pStyle w:val="TAL"/>
              <w:rPr>
                <w:ins w:id="1400" w:author="C3-221638" w:date="2022-02-27T08:07:00Z"/>
              </w:rPr>
            </w:pPr>
            <w:ins w:id="1401" w:author="C3-221638" w:date="2022-02-27T08:07:00Z">
              <w:r>
                <w:t>Value range:</w:t>
              </w:r>
              <w:r w:rsidRPr="00F11966">
                <w:t xml:space="preserve"> 0-</w:t>
              </w:r>
              <w:r>
                <w:t>127</w:t>
              </w:r>
              <w:r w:rsidRPr="00F11966">
                <w:t>.</w:t>
              </w:r>
            </w:ins>
          </w:p>
          <w:p w14:paraId="195FDB31" w14:textId="77777777" w:rsidR="00194893" w:rsidRDefault="00194893" w:rsidP="003C0E5F">
            <w:pPr>
              <w:pStyle w:val="TAL"/>
              <w:rPr>
                <w:ins w:id="1402" w:author="C3-221638" w:date="2022-02-27T08:07:00Z"/>
              </w:rPr>
            </w:pPr>
          </w:p>
          <w:p w14:paraId="0D68A931" w14:textId="77777777" w:rsidR="00194893" w:rsidRPr="00102781" w:rsidRDefault="00194893" w:rsidP="003C0E5F">
            <w:pPr>
              <w:pStyle w:val="TAL"/>
              <w:rPr>
                <w:ins w:id="1403" w:author="C3-221638" w:date="2022-02-27T08:07:00Z"/>
              </w:rPr>
            </w:pPr>
            <w:ins w:id="1404" w:author="C3-221638" w:date="2022-02-27T08:07:00Z">
              <w:r>
                <w:t>(NOTE 2)</w:t>
              </w:r>
            </w:ins>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ins w:id="1405" w:author="C3-221638" w:date="2022-02-27T08:07:00Z"/>
                <w:rFonts w:cs="Arial"/>
                <w:szCs w:val="18"/>
              </w:rPr>
            </w:pPr>
          </w:p>
        </w:tc>
      </w:tr>
      <w:tr w:rsidR="00194893" w14:paraId="17F1D9DC" w14:textId="77777777" w:rsidTr="003C0E5F">
        <w:trPr>
          <w:jc w:val="center"/>
          <w:ins w:id="1406"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rPr>
                <w:ins w:id="1407" w:author="C3-221638" w:date="2022-02-27T08:07:00Z"/>
              </w:rPr>
            </w:pPr>
            <w:proofErr w:type="spellStart"/>
            <w:ins w:id="1408" w:author="C3-221638" w:date="2022-02-27T08:07:00Z">
              <w:r>
                <w:t>nrRsrqThrldLow</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rPr>
                <w:ins w:id="1409" w:author="C3-221638" w:date="2022-02-27T08:07:00Z"/>
              </w:rPr>
            </w:pPr>
            <w:ins w:id="1410"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rPr>
                <w:ins w:id="1411" w:author="C3-221638" w:date="2022-02-27T08:07:00Z"/>
              </w:rPr>
            </w:pPr>
            <w:ins w:id="1412"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rPr>
                <w:ins w:id="1413" w:author="C3-221638" w:date="2022-02-27T08:07:00Z"/>
              </w:rPr>
            </w:pPr>
            <w:ins w:id="1414"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ins w:id="1415" w:author="C3-221638" w:date="2022-02-27T08:07:00Z"/>
                <w:noProof/>
                <w:lang w:eastAsia="zh-CN"/>
              </w:rPr>
            </w:pPr>
            <w:ins w:id="1416" w:author="C3-221638" w:date="2022-02-27T08:07:00Z">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ins>
          </w:p>
          <w:p w14:paraId="3DC79B20" w14:textId="77777777" w:rsidR="00194893" w:rsidRDefault="00194893" w:rsidP="003C0E5F">
            <w:pPr>
              <w:pStyle w:val="TAL"/>
              <w:rPr>
                <w:ins w:id="1417" w:author="C3-221638" w:date="2022-02-27T08:07:00Z"/>
                <w:noProof/>
                <w:lang w:eastAsia="zh-CN"/>
              </w:rPr>
            </w:pPr>
          </w:p>
          <w:p w14:paraId="2D97003B" w14:textId="77777777" w:rsidR="00194893" w:rsidRDefault="00194893" w:rsidP="003C0E5F">
            <w:pPr>
              <w:pStyle w:val="TAL"/>
              <w:rPr>
                <w:ins w:id="1418" w:author="C3-221638" w:date="2022-02-27T08:07:00Z"/>
              </w:rPr>
            </w:pPr>
            <w:ins w:id="1419" w:author="C3-221638" w:date="2022-02-27T08:07:00Z">
              <w:r>
                <w:t>Value range:</w:t>
              </w:r>
              <w:r w:rsidRPr="00F11966">
                <w:t xml:space="preserve"> 0-</w:t>
              </w:r>
              <w:r>
                <w:t>127</w:t>
              </w:r>
              <w:r w:rsidRPr="00F11966">
                <w:t>.</w:t>
              </w:r>
            </w:ins>
          </w:p>
          <w:p w14:paraId="14F0969A" w14:textId="77777777" w:rsidR="00194893" w:rsidRDefault="00194893" w:rsidP="003C0E5F">
            <w:pPr>
              <w:pStyle w:val="TAL"/>
              <w:rPr>
                <w:ins w:id="1420" w:author="C3-221638" w:date="2022-02-27T08:07:00Z"/>
              </w:rPr>
            </w:pPr>
          </w:p>
          <w:p w14:paraId="6CCE4A24" w14:textId="77777777" w:rsidR="00194893" w:rsidRPr="00102781" w:rsidRDefault="00194893" w:rsidP="003C0E5F">
            <w:pPr>
              <w:pStyle w:val="TAL"/>
              <w:rPr>
                <w:ins w:id="1421" w:author="C3-221638" w:date="2022-02-27T08:07:00Z"/>
              </w:rPr>
            </w:pPr>
            <w:ins w:id="1422" w:author="C3-221638" w:date="2022-02-27T08:07:00Z">
              <w:r>
                <w:t>(NOTE 1)</w:t>
              </w:r>
            </w:ins>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ins w:id="1423" w:author="C3-221638" w:date="2022-02-27T08:07:00Z"/>
                <w:rFonts w:cs="Arial"/>
                <w:szCs w:val="18"/>
              </w:rPr>
            </w:pPr>
          </w:p>
        </w:tc>
      </w:tr>
      <w:tr w:rsidR="00194893" w14:paraId="4BF371CD" w14:textId="77777777" w:rsidTr="003C0E5F">
        <w:trPr>
          <w:jc w:val="center"/>
          <w:ins w:id="1424"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ins w:id="1425" w:author="C3-221638" w:date="2022-02-27T08:07:00Z"/>
                <w:lang w:eastAsia="zh-CN"/>
              </w:rPr>
            </w:pPr>
            <w:proofErr w:type="spellStart"/>
            <w:ins w:id="1426" w:author="C3-221638" w:date="2022-02-27T08:07:00Z">
              <w:r>
                <w:t>nrRsrqThrldHigh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ins w:id="1427" w:author="C3-221638" w:date="2022-02-27T08:07:00Z"/>
                <w:lang w:eastAsia="zh-CN"/>
              </w:rPr>
            </w:pPr>
            <w:ins w:id="1428" w:author="C3-221638" w:date="2022-02-27T08:07:00Z">
              <w:r>
                <w:t>integer</w:t>
              </w:r>
            </w:ins>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ins w:id="1429" w:author="C3-221638" w:date="2022-02-27T08:07:00Z"/>
                <w:lang w:eastAsia="zh-CN"/>
              </w:rPr>
            </w:pPr>
            <w:ins w:id="1430"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ins w:id="1431" w:author="C3-221638" w:date="2022-02-27T08:07:00Z"/>
                <w:lang w:eastAsia="zh-CN"/>
              </w:rPr>
            </w:pPr>
            <w:ins w:id="1432"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ins w:id="1433" w:author="C3-221638" w:date="2022-02-27T08:07:00Z"/>
                <w:noProof/>
                <w:lang w:eastAsia="zh-CN"/>
              </w:rPr>
            </w:pPr>
            <w:ins w:id="1434" w:author="C3-221638" w:date="2022-02-27T08:07:00Z">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ins>
          </w:p>
          <w:p w14:paraId="16D4F1C5" w14:textId="77777777" w:rsidR="00194893" w:rsidRDefault="00194893" w:rsidP="003C0E5F">
            <w:pPr>
              <w:pStyle w:val="TAL"/>
              <w:rPr>
                <w:ins w:id="1435" w:author="C3-221638" w:date="2022-02-27T08:07:00Z"/>
                <w:noProof/>
                <w:lang w:eastAsia="zh-CN"/>
              </w:rPr>
            </w:pPr>
          </w:p>
          <w:p w14:paraId="024BD196" w14:textId="77777777" w:rsidR="00194893" w:rsidRDefault="00194893" w:rsidP="003C0E5F">
            <w:pPr>
              <w:pStyle w:val="TAL"/>
              <w:rPr>
                <w:ins w:id="1436" w:author="C3-221638" w:date="2022-02-27T08:07:00Z"/>
              </w:rPr>
            </w:pPr>
            <w:ins w:id="1437" w:author="C3-221638" w:date="2022-02-27T08:07:00Z">
              <w:r>
                <w:t>Value range:</w:t>
              </w:r>
              <w:r w:rsidRPr="00F11966">
                <w:t xml:space="preserve"> 0-</w:t>
              </w:r>
              <w:r>
                <w:t>127</w:t>
              </w:r>
              <w:r w:rsidRPr="00F11966">
                <w:t>.</w:t>
              </w:r>
            </w:ins>
          </w:p>
          <w:p w14:paraId="31B411C1" w14:textId="77777777" w:rsidR="00194893" w:rsidRDefault="00194893" w:rsidP="003C0E5F">
            <w:pPr>
              <w:pStyle w:val="TAL"/>
              <w:rPr>
                <w:ins w:id="1438" w:author="C3-221638" w:date="2022-02-27T08:07:00Z"/>
              </w:rPr>
            </w:pPr>
          </w:p>
          <w:p w14:paraId="6419DDAC" w14:textId="77777777" w:rsidR="00194893" w:rsidRPr="00102781" w:rsidRDefault="00194893" w:rsidP="003C0E5F">
            <w:pPr>
              <w:pStyle w:val="TAL"/>
              <w:rPr>
                <w:ins w:id="1439" w:author="C3-221638" w:date="2022-02-27T08:07:00Z"/>
              </w:rPr>
            </w:pPr>
            <w:ins w:id="1440" w:author="C3-221638" w:date="2022-02-27T08:07:00Z">
              <w:r>
                <w:t>(NOTE 2)</w:t>
              </w:r>
            </w:ins>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ins w:id="1441" w:author="C3-221638" w:date="2022-02-27T08:07:00Z"/>
                <w:rFonts w:cs="Arial"/>
                <w:szCs w:val="18"/>
              </w:rPr>
            </w:pPr>
          </w:p>
        </w:tc>
      </w:tr>
      <w:tr w:rsidR="00194893" w14:paraId="59150D7D" w14:textId="77777777" w:rsidTr="003C0E5F">
        <w:trPr>
          <w:jc w:val="center"/>
          <w:ins w:id="1442"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ins w:id="1443" w:author="C3-221638" w:date="2022-02-27T08:07:00Z"/>
                <w:lang w:eastAsia="zh-CN"/>
              </w:rPr>
            </w:pPr>
            <w:proofErr w:type="spellStart"/>
            <w:ins w:id="1444" w:author="C3-221638" w:date="2022-02-27T08:07:00Z">
              <w:r>
                <w:t>packetLossThrldLow</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ins w:id="1445" w:author="C3-221638" w:date="2022-02-27T08:07:00Z"/>
                <w:lang w:eastAsia="zh-CN"/>
              </w:rPr>
            </w:pPr>
            <w:proofErr w:type="spellStart"/>
            <w:ins w:id="1446" w:author="C3-221638" w:date="2022-02-27T08:07:00Z">
              <w:r w:rsidRPr="00C33CCA">
                <w:t>PacketLossRate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ins w:id="1447" w:author="C3-221638" w:date="2022-02-27T08:07:00Z"/>
                <w:lang w:eastAsia="zh-CN"/>
              </w:rPr>
            </w:pPr>
            <w:ins w:id="1448"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ins w:id="1449" w:author="C3-221638" w:date="2022-02-27T08:07:00Z"/>
                <w:lang w:eastAsia="zh-CN"/>
              </w:rPr>
            </w:pPr>
            <w:ins w:id="1450"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rPr>
                <w:ins w:id="1451" w:author="C3-221638" w:date="2022-02-27T08:07:00Z"/>
              </w:rPr>
            </w:pPr>
            <w:ins w:id="1452" w:author="C3-221638" w:date="2022-02-27T08:07:00Z">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ins>
          </w:p>
          <w:p w14:paraId="46EBE0C3" w14:textId="77777777" w:rsidR="00194893" w:rsidRDefault="00194893" w:rsidP="003C0E5F">
            <w:pPr>
              <w:pStyle w:val="TAL"/>
              <w:rPr>
                <w:ins w:id="1453" w:author="C3-221638" w:date="2022-02-27T08:07:00Z"/>
              </w:rPr>
            </w:pPr>
          </w:p>
          <w:p w14:paraId="621A72AD" w14:textId="77777777" w:rsidR="00194893" w:rsidRPr="00102781" w:rsidRDefault="00194893" w:rsidP="003C0E5F">
            <w:pPr>
              <w:pStyle w:val="TAL"/>
              <w:rPr>
                <w:ins w:id="1454" w:author="C3-221638" w:date="2022-02-27T08:07:00Z"/>
                <w:rFonts w:cs="Arial"/>
                <w:szCs w:val="18"/>
              </w:rPr>
            </w:pPr>
            <w:ins w:id="1455" w:author="C3-221638" w:date="2022-02-27T08:07:00Z">
              <w:r>
                <w:t>(NOTE 1)</w:t>
              </w:r>
            </w:ins>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ins w:id="1456" w:author="C3-221638" w:date="2022-02-27T08:07:00Z"/>
                <w:rFonts w:cs="Arial"/>
                <w:szCs w:val="18"/>
              </w:rPr>
            </w:pPr>
          </w:p>
        </w:tc>
      </w:tr>
      <w:tr w:rsidR="00194893" w14:paraId="0DA17094" w14:textId="77777777" w:rsidTr="003C0E5F">
        <w:trPr>
          <w:jc w:val="center"/>
          <w:ins w:id="1457" w:author="C3-221638" w:date="2022-02-27T08:07:00Z"/>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rPr>
                <w:ins w:id="1458" w:author="C3-221638" w:date="2022-02-27T08:07:00Z"/>
              </w:rPr>
            </w:pPr>
            <w:proofErr w:type="spellStart"/>
            <w:ins w:id="1459" w:author="C3-221638" w:date="2022-02-27T08:07:00Z">
              <w:r>
                <w:t>packetLossThrldHigh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rPr>
                <w:ins w:id="1460" w:author="C3-221638" w:date="2022-02-27T08:07:00Z"/>
              </w:rPr>
            </w:pPr>
            <w:proofErr w:type="spellStart"/>
            <w:ins w:id="1461" w:author="C3-221638" w:date="2022-02-27T08:07:00Z">
              <w:r w:rsidRPr="00C33CCA">
                <w:t>PacketLossRate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ins w:id="1462" w:author="C3-221638" w:date="2022-02-27T08:07:00Z"/>
                <w:lang w:eastAsia="zh-CN"/>
              </w:rPr>
            </w:pPr>
            <w:ins w:id="1463" w:author="C3-221638" w:date="2022-02-27T08:07: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rPr>
                <w:ins w:id="1464" w:author="C3-221638" w:date="2022-02-27T08:07:00Z"/>
              </w:rPr>
            </w:pPr>
            <w:ins w:id="1465" w:author="C3-221638" w:date="2022-02-27T08:07:00Z">
              <w:r>
                <w:t>0</w:t>
              </w:r>
              <w:r w:rsidRPr="007D24F8">
                <w:t>..</w:t>
              </w:r>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rPr>
                <w:ins w:id="1466" w:author="C3-221638" w:date="2022-02-27T08:07:00Z"/>
              </w:rPr>
            </w:pPr>
            <w:ins w:id="1467" w:author="C3-221638" w:date="2022-02-27T08:07:00Z">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ins>
          </w:p>
          <w:p w14:paraId="61EDB3DA" w14:textId="77777777" w:rsidR="00194893" w:rsidRDefault="00194893" w:rsidP="003C0E5F">
            <w:pPr>
              <w:pStyle w:val="TAL"/>
              <w:rPr>
                <w:ins w:id="1468" w:author="C3-221638" w:date="2022-02-27T08:07:00Z"/>
              </w:rPr>
            </w:pPr>
          </w:p>
          <w:p w14:paraId="7719A3A2" w14:textId="77777777" w:rsidR="00194893" w:rsidRDefault="00194893" w:rsidP="003C0E5F">
            <w:pPr>
              <w:pStyle w:val="TAL"/>
              <w:rPr>
                <w:ins w:id="1469" w:author="C3-221638" w:date="2022-02-27T08:07:00Z"/>
                <w:noProof/>
                <w:lang w:eastAsia="zh-CN"/>
              </w:rPr>
            </w:pPr>
            <w:ins w:id="1470" w:author="C3-221638" w:date="2022-02-27T08:07:00Z">
              <w:r>
                <w:t>(NOTE 2)</w:t>
              </w:r>
            </w:ins>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ins w:id="1471" w:author="C3-221638" w:date="2022-02-27T08:07:00Z"/>
                <w:rFonts w:cs="Arial"/>
                <w:szCs w:val="18"/>
              </w:rPr>
            </w:pPr>
          </w:p>
        </w:tc>
      </w:tr>
      <w:tr w:rsidR="00194893" w14:paraId="7317D911" w14:textId="77777777" w:rsidTr="003C0E5F">
        <w:trPr>
          <w:jc w:val="center"/>
          <w:ins w:id="1472" w:author="C3-221638" w:date="2022-02-27T08:07: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ins w:id="1473" w:author="C3-221638" w:date="2022-02-27T08:07:00Z"/>
                <w:lang w:val="en-US" w:eastAsia="zh-CN"/>
              </w:rPr>
            </w:pPr>
            <w:ins w:id="1474" w:author="C3-221638" w:date="2022-02-27T08:07:00Z">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ins>
          </w:p>
          <w:p w14:paraId="1756AC2C" w14:textId="77777777" w:rsidR="00194893" w:rsidRDefault="00194893" w:rsidP="003C0E5F">
            <w:pPr>
              <w:pStyle w:val="TAN"/>
              <w:rPr>
                <w:ins w:id="1475" w:author="C3-221638" w:date="2022-02-27T08:07:00Z"/>
                <w:rFonts w:cs="Arial"/>
                <w:szCs w:val="18"/>
              </w:rPr>
            </w:pPr>
            <w:ins w:id="1476" w:author="C3-221638" w:date="2022-02-27T08:07:00Z">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ins>
          </w:p>
        </w:tc>
      </w:tr>
    </w:tbl>
    <w:p w14:paraId="74EF4D25" w14:textId="77777777" w:rsidR="00194893" w:rsidRPr="00D4667F" w:rsidRDefault="00194893" w:rsidP="00194893">
      <w:pPr>
        <w:rPr>
          <w:ins w:id="1477" w:author="C3-221638" w:date="2022-02-27T08:07:00Z"/>
          <w:lang w:val="en-US" w:eastAsia="zh-CN"/>
        </w:rPr>
      </w:pPr>
    </w:p>
    <w:p w14:paraId="3E0ACB7C" w14:textId="77777777" w:rsidR="00CE57B7" w:rsidRDefault="003319AF">
      <w:pPr>
        <w:pStyle w:val="Heading4"/>
        <w:rPr>
          <w:lang w:val="en-US"/>
        </w:rPr>
      </w:pPr>
      <w:bookmarkStart w:id="1478" w:name="_Toc96843395"/>
      <w:bookmarkStart w:id="1479" w:name="_Toc96844370"/>
      <w:r>
        <w:rPr>
          <w:lang w:val="en-US"/>
        </w:rPr>
        <w:t>6.1.6.3</w:t>
      </w:r>
      <w:r>
        <w:rPr>
          <w:lang w:val="en-US"/>
        </w:rPr>
        <w:tab/>
        <w:t>Simple data types and enumerations</w:t>
      </w:r>
      <w:bookmarkEnd w:id="1236"/>
      <w:bookmarkEnd w:id="1237"/>
      <w:bookmarkEnd w:id="1478"/>
      <w:bookmarkEnd w:id="1479"/>
    </w:p>
    <w:p w14:paraId="3F2D1F6D" w14:textId="77777777" w:rsidR="00CE57B7" w:rsidRDefault="003319AF">
      <w:pPr>
        <w:pStyle w:val="Heading5"/>
      </w:pPr>
      <w:bookmarkStart w:id="1480" w:name="_Toc510696639"/>
      <w:bookmarkStart w:id="1481" w:name="_Toc35971434"/>
      <w:bookmarkStart w:id="1482" w:name="_Toc96843396"/>
      <w:bookmarkStart w:id="1483" w:name="_Toc96844371"/>
      <w:r>
        <w:t>6.1.6.3.1</w:t>
      </w:r>
      <w:r>
        <w:tab/>
        <w:t>Introduction</w:t>
      </w:r>
      <w:bookmarkEnd w:id="1480"/>
      <w:bookmarkEnd w:id="1481"/>
      <w:bookmarkEnd w:id="1482"/>
      <w:bookmarkEnd w:id="148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484" w:name="_Toc510696640"/>
      <w:bookmarkStart w:id="1485" w:name="_Toc35971435"/>
      <w:bookmarkStart w:id="1486" w:name="_Toc96843397"/>
      <w:bookmarkStart w:id="1487" w:name="_Toc96844372"/>
      <w:r>
        <w:t>6.1.6.3.2</w:t>
      </w:r>
      <w:r>
        <w:tab/>
        <w:t>Simple data types</w:t>
      </w:r>
      <w:bookmarkEnd w:id="1484"/>
      <w:bookmarkEnd w:id="1485"/>
      <w:bookmarkEnd w:id="1486"/>
      <w:bookmarkEnd w:id="1487"/>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488" w:name="_Toc510696641"/>
      <w:bookmarkStart w:id="1489" w:name="_Toc35971436"/>
      <w:bookmarkStart w:id="1490" w:name="_Toc96843398"/>
      <w:bookmarkStart w:id="1491" w:name="_Toc96844373"/>
      <w:r>
        <w:t>6.1.6.3.3</w:t>
      </w:r>
      <w:r>
        <w:tab/>
        <w:t xml:space="preserve">Enumeration: </w:t>
      </w:r>
      <w:r w:rsidR="00E45AA1" w:rsidRPr="000B0D7A">
        <w:t>C2CommMode</w:t>
      </w:r>
      <w:bookmarkEnd w:id="1488"/>
      <w:bookmarkEnd w:id="1489"/>
      <w:bookmarkEnd w:id="1490"/>
      <w:bookmarkEnd w:id="1491"/>
    </w:p>
    <w:p w14:paraId="0AB5E668" w14:textId="155CAB5B"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del w:id="1492" w:author="C3-221347" w:date="2022-02-26T12:34:00Z">
        <w:r w:rsidDel="00760FD0">
          <w:delText>defined in</w:delText>
        </w:r>
      </w:del>
      <w:ins w:id="1493" w:author="C3-221347" w:date="2022-02-26T12:34:00Z">
        <w:r w:rsidR="00760FD0">
          <w:t>of</w:t>
        </w:r>
      </w:ins>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C87A16"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494" w:name="_Toc510696642"/>
      <w:bookmarkStart w:id="1495" w:name="_Toc35971437"/>
      <w:bookmarkStart w:id="1496" w:name="_Toc96843399"/>
      <w:bookmarkStart w:id="1497" w:name="_Toc96844374"/>
      <w:r>
        <w:t>6.1.6.3.4</w:t>
      </w:r>
      <w:r>
        <w:tab/>
        <w:t xml:space="preserve">Enumeration: </w:t>
      </w:r>
      <w:r w:rsidR="00E45AA1" w:rsidRPr="000B0D7A">
        <w:t>C2</w:t>
      </w:r>
      <w:r w:rsidR="00E45AA1">
        <w:t>Comm</w:t>
      </w:r>
      <w:r w:rsidR="00E45AA1" w:rsidRPr="000B0D7A">
        <w:t>ModeSwitching</w:t>
      </w:r>
      <w:bookmarkEnd w:id="1494"/>
      <w:bookmarkEnd w:id="1495"/>
      <w:bookmarkEnd w:id="1496"/>
      <w:bookmarkEnd w:id="1497"/>
    </w:p>
    <w:p w14:paraId="5C7E7296" w14:textId="613CCE8B" w:rsidR="00E45AA1" w:rsidRDefault="00E45AA1" w:rsidP="00E45AA1">
      <w:bookmarkStart w:id="1498" w:name="_Toc510696643"/>
      <w:bookmarkStart w:id="149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del w:id="1500" w:author="C3-221347" w:date="2022-02-26T12:34:00Z">
        <w:r w:rsidDel="00760FD0">
          <w:delText>defined in</w:delText>
        </w:r>
      </w:del>
      <w:ins w:id="1501" w:author="C3-221347" w:date="2022-02-26T12:34:00Z">
        <w:r w:rsidR="00760FD0">
          <w:t>of</w:t>
        </w:r>
      </w:ins>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502" w:name="_Toc96843400"/>
      <w:bookmarkStart w:id="1503" w:name="_Toc96844375"/>
      <w:r>
        <w:t>6.1.6.3.5</w:t>
      </w:r>
      <w:r>
        <w:tab/>
        <w:t xml:space="preserve">Enumeration: </w:t>
      </w:r>
      <w:r w:rsidRPr="000B0D7A">
        <w:t>C2</w:t>
      </w:r>
      <w:r>
        <w:t>SwitchingCause</w:t>
      </w:r>
      <w:bookmarkEnd w:id="1502"/>
      <w:bookmarkEnd w:id="1503"/>
    </w:p>
    <w:p w14:paraId="0D594FB2" w14:textId="48228F8C" w:rsidR="00606C72" w:rsidRDefault="00606C72" w:rsidP="00606C72">
      <w:r>
        <w:t xml:space="preserve">The enumeration </w:t>
      </w:r>
      <w:r w:rsidRPr="00BC55D0">
        <w:t xml:space="preserve">C2SwitchingCause </w:t>
      </w:r>
      <w:r>
        <w:t xml:space="preserve">represents the C2 Communication Mode switching cause. It shall comply with the provisions </w:t>
      </w:r>
      <w:del w:id="1504" w:author="C3-221347" w:date="2022-02-26T12:34:00Z">
        <w:r w:rsidDel="00760FD0">
          <w:delText>defined in</w:delText>
        </w:r>
      </w:del>
      <w:ins w:id="1505" w:author="C3-221347" w:date="2022-02-26T12:34:00Z">
        <w:r w:rsidR="00760FD0">
          <w:t>of</w:t>
        </w:r>
      </w:ins>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506" w:name="_Toc96843401"/>
      <w:bookmarkStart w:id="1507" w:name="_Toc96844376"/>
      <w:r>
        <w:t>6.1.6.3.6</w:t>
      </w:r>
      <w:r>
        <w:tab/>
        <w:t xml:space="preserve">Enumeration: </w:t>
      </w:r>
      <w:r w:rsidRPr="00A36D3A">
        <w:t>C2OpModeStatus</w:t>
      </w:r>
      <w:bookmarkEnd w:id="1506"/>
      <w:bookmarkEnd w:id="1507"/>
    </w:p>
    <w:p w14:paraId="28CBC414" w14:textId="393BA6FF"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del w:id="1508" w:author="C3-221347" w:date="2022-02-26T12:35:00Z">
        <w:r w:rsidDel="00760FD0">
          <w:delText>defined in</w:delText>
        </w:r>
      </w:del>
      <w:ins w:id="1509" w:author="C3-221347" w:date="2022-02-26T12:35:00Z">
        <w:r w:rsidR="00760FD0">
          <w:t>of</w:t>
        </w:r>
      </w:ins>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510" w:name="_Toc96843402"/>
      <w:bookmarkStart w:id="1511" w:name="_Toc9684437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8"/>
      <w:bookmarkEnd w:id="1499"/>
      <w:bookmarkEnd w:id="1510"/>
      <w:bookmarkEnd w:id="1511"/>
    </w:p>
    <w:p w14:paraId="071FE246" w14:textId="77777777" w:rsidR="00A72977" w:rsidRDefault="00A72977" w:rsidP="00A72977">
      <w:bookmarkStart w:id="1512" w:name="_Toc510696644"/>
      <w:bookmarkStart w:id="151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514" w:name="_Toc510696646"/>
      <w:bookmarkStart w:id="1515" w:name="_Toc35971441"/>
      <w:bookmarkStart w:id="1516" w:name="_Toc96843403"/>
      <w:bookmarkStart w:id="1517" w:name="_Toc96844378"/>
      <w:bookmarkEnd w:id="1512"/>
      <w:bookmarkEnd w:id="1513"/>
      <w:r>
        <w:t>6.1.6.5</w:t>
      </w:r>
      <w:r>
        <w:tab/>
        <w:t>Binary data</w:t>
      </w:r>
      <w:bookmarkEnd w:id="1514"/>
      <w:bookmarkEnd w:id="1515"/>
      <w:bookmarkEnd w:id="1516"/>
      <w:bookmarkEnd w:id="1517"/>
    </w:p>
    <w:p w14:paraId="23EC1477" w14:textId="77777777" w:rsidR="00CE57B7" w:rsidRDefault="003319AF">
      <w:pPr>
        <w:pStyle w:val="Heading5"/>
      </w:pPr>
      <w:bookmarkStart w:id="1518" w:name="_Toc35971442"/>
      <w:bookmarkStart w:id="1519" w:name="_Toc96843404"/>
      <w:bookmarkStart w:id="1520" w:name="_Toc96844379"/>
      <w:r>
        <w:t>6.1.6.5.1</w:t>
      </w:r>
      <w:r>
        <w:tab/>
        <w:t>Binary Data Types</w:t>
      </w:r>
      <w:bookmarkEnd w:id="1518"/>
      <w:bookmarkEnd w:id="1519"/>
      <w:bookmarkEnd w:id="1520"/>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521" w:name="_Toc510696647"/>
      <w:bookmarkStart w:id="1522" w:name="_Toc35971443"/>
      <w:bookmarkStart w:id="1523" w:name="_Toc96843405"/>
      <w:bookmarkStart w:id="1524" w:name="_Toc96844380"/>
      <w:r>
        <w:lastRenderedPageBreak/>
        <w:t>6.1.7</w:t>
      </w:r>
      <w:r>
        <w:tab/>
        <w:t>Error Handling</w:t>
      </w:r>
      <w:bookmarkEnd w:id="1521"/>
      <w:bookmarkEnd w:id="1522"/>
      <w:bookmarkEnd w:id="1523"/>
      <w:bookmarkEnd w:id="1524"/>
    </w:p>
    <w:p w14:paraId="10A67C7A" w14:textId="77777777" w:rsidR="00CE57B7" w:rsidRDefault="003319AF">
      <w:pPr>
        <w:pStyle w:val="Heading4"/>
      </w:pPr>
      <w:bookmarkStart w:id="1525" w:name="_Toc35971444"/>
      <w:bookmarkStart w:id="1526" w:name="_Toc96843406"/>
      <w:bookmarkStart w:id="1527" w:name="_Toc96844381"/>
      <w:r>
        <w:t>6.1.7.1</w:t>
      </w:r>
      <w:r>
        <w:tab/>
        <w:t>General</w:t>
      </w:r>
      <w:bookmarkEnd w:id="1525"/>
      <w:bookmarkEnd w:id="1526"/>
      <w:bookmarkEnd w:id="1527"/>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528" w:name="_Toc35971445"/>
      <w:bookmarkStart w:id="1529" w:name="_Toc96843407"/>
      <w:bookmarkStart w:id="1530" w:name="_Toc96844382"/>
      <w:r>
        <w:t>6.1.7.2</w:t>
      </w:r>
      <w:r>
        <w:tab/>
        <w:t>Protocol Errors</w:t>
      </w:r>
      <w:bookmarkEnd w:id="1528"/>
      <w:bookmarkEnd w:id="1529"/>
      <w:bookmarkEnd w:id="1530"/>
    </w:p>
    <w:p w14:paraId="53116B23" w14:textId="19BE5C70" w:rsidR="00CE57B7" w:rsidRDefault="003319AF">
      <w:r>
        <w:t xml:space="preserve">No specific </w:t>
      </w:r>
      <w:r w:rsidR="006766EA">
        <w:t>protocol errors</w:t>
      </w:r>
      <w:r>
        <w:t xml:space="preserve"> for the </w:t>
      </w:r>
      <w:r w:rsidR="007A47F2">
        <w:t>UAE_C2OperationModeManagement</w:t>
      </w:r>
      <w:r>
        <w:t xml:space="preserve"> </w:t>
      </w:r>
      <w:del w:id="1531" w:author="C3-221347" w:date="2022-02-26T12:35:00Z">
        <w:r w:rsidDel="00760FD0">
          <w:delText>service</w:delText>
        </w:r>
      </w:del>
      <w:ins w:id="1532" w:author="C3-221347" w:date="2022-02-26T12:35:00Z">
        <w:r w:rsidR="00760FD0">
          <w:t>API</w:t>
        </w:r>
      </w:ins>
      <w:r>
        <w:t xml:space="preserve"> are specified.</w:t>
      </w:r>
    </w:p>
    <w:p w14:paraId="5E48020B" w14:textId="77777777" w:rsidR="00CE57B7" w:rsidRDefault="003319AF">
      <w:pPr>
        <w:pStyle w:val="Heading4"/>
      </w:pPr>
      <w:bookmarkStart w:id="1533" w:name="_Toc35971446"/>
      <w:bookmarkStart w:id="1534" w:name="_Toc96843408"/>
      <w:bookmarkStart w:id="1535" w:name="_Toc96844383"/>
      <w:r>
        <w:t>6.1.7.3</w:t>
      </w:r>
      <w:r>
        <w:tab/>
        <w:t>Application Errors</w:t>
      </w:r>
      <w:bookmarkEnd w:id="1533"/>
      <w:bookmarkEnd w:id="1534"/>
      <w:bookmarkEnd w:id="1535"/>
    </w:p>
    <w:p w14:paraId="0B834228" w14:textId="03D5E374" w:rsidR="00CE57B7" w:rsidRDefault="003319AF">
      <w:r>
        <w:t xml:space="preserve">The application errors defined for the </w:t>
      </w:r>
      <w:r w:rsidR="007A47F2">
        <w:t>UAE_C2OperationModeManagement</w:t>
      </w:r>
      <w:r>
        <w:t xml:space="preserve"> </w:t>
      </w:r>
      <w:del w:id="1536" w:author="C3-221347" w:date="2022-02-26T12:35:00Z">
        <w:r w:rsidDel="00760FD0">
          <w:delText>service</w:delText>
        </w:r>
      </w:del>
      <w:ins w:id="1537" w:author="C3-221347" w:date="2022-02-26T12:35:00Z">
        <w:r w:rsidR="00760FD0">
          <w:t>API</w:t>
        </w:r>
      </w:ins>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1538" w:name="_Toc492899751"/>
      <w:bookmarkStart w:id="1539" w:name="_Toc492900030"/>
      <w:bookmarkStart w:id="1540" w:name="_Toc492967832"/>
      <w:bookmarkStart w:id="1541" w:name="_Toc492972920"/>
      <w:bookmarkStart w:id="1542" w:name="_Toc492973140"/>
      <w:bookmarkStart w:id="1543" w:name="_Toc493774060"/>
      <w:bookmarkStart w:id="1544" w:name="_Toc508285804"/>
      <w:bookmarkStart w:id="1545" w:name="_Toc508287269"/>
      <w:bookmarkStart w:id="1546" w:name="_Toc510696648"/>
      <w:bookmarkStart w:id="1547" w:name="_Toc35971447"/>
    </w:p>
    <w:p w14:paraId="7200935D" w14:textId="77777777" w:rsidR="00CE57B7" w:rsidRDefault="003319AF">
      <w:pPr>
        <w:pStyle w:val="Heading3"/>
        <w:rPr>
          <w:lang w:eastAsia="zh-CN"/>
        </w:rPr>
      </w:pPr>
      <w:bookmarkStart w:id="1548" w:name="_Toc96843409"/>
      <w:bookmarkStart w:id="1549" w:name="_Toc96844384"/>
      <w:r>
        <w:t>6.1.8</w:t>
      </w:r>
      <w:r>
        <w:rPr>
          <w:lang w:eastAsia="zh-CN"/>
        </w:rPr>
        <w:tab/>
        <w:t>Feature negotiation</w:t>
      </w:r>
      <w:bookmarkEnd w:id="1538"/>
      <w:bookmarkEnd w:id="1539"/>
      <w:bookmarkEnd w:id="1540"/>
      <w:bookmarkEnd w:id="1541"/>
      <w:bookmarkEnd w:id="1542"/>
      <w:bookmarkEnd w:id="1543"/>
      <w:bookmarkEnd w:id="1544"/>
      <w:bookmarkEnd w:id="1545"/>
      <w:bookmarkEnd w:id="1546"/>
      <w:bookmarkEnd w:id="1547"/>
      <w:bookmarkEnd w:id="1548"/>
      <w:bookmarkEnd w:id="1549"/>
    </w:p>
    <w:p w14:paraId="1B225D49" w14:textId="3F8392D6" w:rsidR="00CE57B7" w:rsidRDefault="003319AF">
      <w:r>
        <w:t xml:space="preserve">The optional features </w:t>
      </w:r>
      <w:ins w:id="1550" w:author="C3-221347" w:date="2022-02-26T12:35:00Z">
        <w:r w:rsidR="00760FD0">
          <w:t xml:space="preserve">listed </w:t>
        </w:r>
      </w:ins>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551" w:name="_Toc532994477"/>
      <w:bookmarkStart w:id="1552" w:name="_Toc35971448"/>
      <w:bookmarkStart w:id="1553" w:name="_Hlk525137310"/>
      <w:bookmarkStart w:id="1554" w:name="_Toc510696649"/>
    </w:p>
    <w:p w14:paraId="1838209A" w14:textId="77777777" w:rsidR="00CE57B7" w:rsidRDefault="003319AF">
      <w:pPr>
        <w:pStyle w:val="Heading3"/>
      </w:pPr>
      <w:bookmarkStart w:id="1555" w:name="_Toc96843410"/>
      <w:bookmarkStart w:id="1556" w:name="_Toc96844385"/>
      <w:r>
        <w:t>6.1.9</w:t>
      </w:r>
      <w:r>
        <w:tab/>
        <w:t>Security</w:t>
      </w:r>
      <w:bookmarkEnd w:id="1551"/>
      <w:bookmarkEnd w:id="1552"/>
      <w:bookmarkEnd w:id="1555"/>
      <w:bookmarkEnd w:id="1556"/>
    </w:p>
    <w:p w14:paraId="3C4764B9" w14:textId="77777777" w:rsidR="007406B4" w:rsidRDefault="007406B4" w:rsidP="007406B4">
      <w:pPr>
        <w:rPr>
          <w:noProof/>
          <w:lang w:eastAsia="zh-CN"/>
        </w:rPr>
      </w:pPr>
      <w:bookmarkStart w:id="1557" w:name="_Toc35971449"/>
      <w:bookmarkEnd w:id="1553"/>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558" w:name="_Toc96843411"/>
      <w:bookmarkStart w:id="1559" w:name="_Toc96844386"/>
      <w:r>
        <w:t>6.2</w:t>
      </w:r>
      <w:r>
        <w:tab/>
      </w:r>
      <w:proofErr w:type="spellStart"/>
      <w:r w:rsidR="00BF43DB" w:rsidRPr="005E74E0">
        <w:t>UAE_RealtimeUAVStatus</w:t>
      </w:r>
      <w:proofErr w:type="spellEnd"/>
      <w:r>
        <w:t xml:space="preserve"> Service API</w:t>
      </w:r>
      <w:bookmarkEnd w:id="1554"/>
      <w:bookmarkEnd w:id="1557"/>
      <w:bookmarkEnd w:id="1558"/>
      <w:bookmarkEnd w:id="1559"/>
    </w:p>
    <w:p w14:paraId="5979E58C" w14:textId="77777777" w:rsidR="00BF43DB" w:rsidRDefault="00BF43DB" w:rsidP="00BF43DB">
      <w:pPr>
        <w:pStyle w:val="Heading3"/>
      </w:pPr>
      <w:bookmarkStart w:id="1560" w:name="_Toc96843412"/>
      <w:bookmarkStart w:id="1561" w:name="_Toc96844387"/>
      <w:r>
        <w:t>6.2.1</w:t>
      </w:r>
      <w:r>
        <w:tab/>
        <w:t>Introduction</w:t>
      </w:r>
      <w:bookmarkEnd w:id="1560"/>
      <w:bookmarkEnd w:id="1561"/>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1562" w:name="_Toc96843413"/>
      <w:bookmarkStart w:id="1563" w:name="_Toc96844388"/>
      <w:r>
        <w:t>6.2.2</w:t>
      </w:r>
      <w:r>
        <w:tab/>
        <w:t>Usage of HTTP</w:t>
      </w:r>
      <w:bookmarkEnd w:id="1562"/>
      <w:bookmarkEnd w:id="1563"/>
    </w:p>
    <w:p w14:paraId="3D78C947" w14:textId="77777777"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1564" w:name="_Toc67903522"/>
      <w:bookmarkStart w:id="1565" w:name="_Toc96843414"/>
      <w:bookmarkStart w:id="1566" w:name="_Toc96844389"/>
      <w:r>
        <w:t>6.2.3</w:t>
      </w:r>
      <w:r>
        <w:tab/>
        <w:t>Resources</w:t>
      </w:r>
      <w:bookmarkEnd w:id="1564"/>
      <w:bookmarkEnd w:id="1565"/>
      <w:bookmarkEnd w:id="1566"/>
    </w:p>
    <w:p w14:paraId="4D8C8923" w14:textId="77777777" w:rsidR="006E79F0" w:rsidRPr="000A7435" w:rsidRDefault="006E79F0" w:rsidP="006E79F0">
      <w:pPr>
        <w:pStyle w:val="Heading4"/>
      </w:pPr>
      <w:bookmarkStart w:id="1567" w:name="_Toc67903523"/>
      <w:bookmarkStart w:id="1568" w:name="_Toc96843415"/>
      <w:bookmarkStart w:id="1569" w:name="_Toc96844390"/>
      <w:r>
        <w:t>6.2.3.1</w:t>
      </w:r>
      <w:r>
        <w:tab/>
        <w:t>Overview</w:t>
      </w:r>
      <w:bookmarkEnd w:id="1567"/>
      <w:bookmarkEnd w:id="1568"/>
      <w:bookmarkEnd w:id="1569"/>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44D90915" w:rsidR="006E79F0" w:rsidRPr="00A258AF" w:rsidRDefault="006E79F0" w:rsidP="006E79F0">
      <w:pPr>
        <w:pStyle w:val="TH"/>
        <w:rPr>
          <w:lang w:val="en-US"/>
        </w:rPr>
      </w:pPr>
      <w:del w:id="1570" w:author="C3-221348" w:date="2022-02-26T12:52:00Z">
        <w:r w:rsidDel="00FE03B5">
          <w:object w:dxaOrig="6400" w:dyaOrig="3880" w14:anchorId="5AB55662">
            <v:shape id="_x0000_i1036" type="#_x0000_t75" style="width:303.5pt;height:185pt" o:ole="">
              <v:imagedata r:id="rId34" o:title=""/>
            </v:shape>
            <o:OLEObject Type="Embed" ProgID="Visio.Drawing.15" ShapeID="_x0000_i1036" DrawAspect="Content" ObjectID="_1707461139" r:id="rId35"/>
          </w:object>
        </w:r>
      </w:del>
      <w:ins w:id="1571" w:author="C3-221348" w:date="2022-02-26T12:52:00Z">
        <w:r w:rsidR="00FE03B5">
          <w:object w:dxaOrig="6400" w:dyaOrig="3880" w14:anchorId="57E97A49">
            <v:shape id="_x0000_i1037" type="#_x0000_t75" style="width:303.5pt;height:185pt" o:ole="">
              <v:imagedata r:id="rId36" o:title=""/>
            </v:shape>
            <o:OLEObject Type="Embed" ProgID="Visio.Drawing.15" ShapeID="_x0000_i1037" DrawAspect="Content" ObjectID="_1707461140" r:id="rId37"/>
          </w:object>
        </w:r>
      </w:ins>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334AE56D"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ins w:id="1572" w:author="C3-221353" w:date="2022-02-27T07:59:00Z">
              <w:r w:rsidR="006700D0">
                <w:rPr>
                  <w:noProof/>
                  <w:lang w:eastAsia="zh-CN"/>
                </w:rPr>
                <w:t>S</w:t>
              </w:r>
            </w:ins>
            <w:del w:id="1573" w:author="C3-221353" w:date="2022-02-27T07:59:00Z">
              <w:r w:rsidDel="006700D0">
                <w:rPr>
                  <w:noProof/>
                  <w:lang w:eastAsia="zh-CN"/>
                </w:rPr>
                <w:delText>s</w:delText>
              </w:r>
            </w:del>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574" w:name="_Toc510696609"/>
      <w:bookmarkStart w:id="1575" w:name="_Toc35971400"/>
      <w:bookmarkStart w:id="1576" w:name="_Toc67903524"/>
      <w:bookmarkStart w:id="1577" w:name="_Toc96843416"/>
      <w:bookmarkStart w:id="1578" w:name="_Toc96844391"/>
      <w:r>
        <w:t>6.2.3.2</w:t>
      </w:r>
      <w:r>
        <w:tab/>
        <w:t xml:space="preserve">Resource: </w:t>
      </w:r>
      <w:bookmarkEnd w:id="1574"/>
      <w:bookmarkEnd w:id="1575"/>
      <w:bookmarkEnd w:id="1576"/>
      <w:r w:rsidRPr="00B14C1D">
        <w:t>Real-time UAV Status Subscriptions</w:t>
      </w:r>
      <w:bookmarkEnd w:id="1577"/>
      <w:bookmarkEnd w:id="1578"/>
    </w:p>
    <w:p w14:paraId="6FB6ACBA" w14:textId="77777777" w:rsidR="006E79F0" w:rsidRDefault="006E79F0" w:rsidP="006E79F0">
      <w:pPr>
        <w:pStyle w:val="Heading5"/>
      </w:pPr>
      <w:bookmarkStart w:id="1579" w:name="_Toc510696610"/>
      <w:bookmarkStart w:id="1580" w:name="_Toc35971401"/>
      <w:bookmarkStart w:id="1581" w:name="_Toc67903525"/>
      <w:bookmarkStart w:id="1582" w:name="_Toc96843417"/>
      <w:bookmarkStart w:id="1583" w:name="_Toc96844392"/>
      <w:r>
        <w:t>6.2.3.2.1</w:t>
      </w:r>
      <w:r>
        <w:tab/>
        <w:t>Description</w:t>
      </w:r>
      <w:bookmarkEnd w:id="1579"/>
      <w:bookmarkEnd w:id="1580"/>
      <w:bookmarkEnd w:id="1581"/>
      <w:bookmarkEnd w:id="1582"/>
      <w:bookmarkEnd w:id="1583"/>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584" w:name="_Toc35971402"/>
      <w:bookmarkStart w:id="1585" w:name="_Toc67903526"/>
      <w:bookmarkStart w:id="1586" w:name="_Toc96843418"/>
      <w:bookmarkStart w:id="1587" w:name="_Toc96844393"/>
      <w:bookmarkStart w:id="1588" w:name="_Toc510696612"/>
      <w:r>
        <w:t>6.2.3.2.2</w:t>
      </w:r>
      <w:r>
        <w:tab/>
        <w:t>Resource Definition</w:t>
      </w:r>
      <w:bookmarkEnd w:id="1584"/>
      <w:bookmarkEnd w:id="1585"/>
      <w:bookmarkEnd w:id="1586"/>
      <w:bookmarkEnd w:id="1587"/>
    </w:p>
    <w:p w14:paraId="4402F855" w14:textId="2B6571D6" w:rsidR="006E79F0" w:rsidRDefault="006E79F0" w:rsidP="006E79F0">
      <w:r>
        <w:t xml:space="preserve">Resource URI: </w:t>
      </w:r>
      <w:r w:rsidRPr="00E23840">
        <w:rPr>
          <w:b/>
          <w:noProof/>
        </w:rPr>
        <w:t>{apiRoot}/</w:t>
      </w:r>
      <w:r>
        <w:rPr>
          <w:b/>
          <w:noProof/>
        </w:rPr>
        <w:t>uae-uav-status</w:t>
      </w:r>
      <w:r w:rsidRPr="00E23840">
        <w:rPr>
          <w:b/>
          <w:noProof/>
        </w:rPr>
        <w:t>/</w:t>
      </w:r>
      <w:ins w:id="1589" w:author="C3-221348" w:date="2022-02-26T12:53:00Z">
        <w:r w:rsidR="00FE03B5">
          <w:rPr>
            <w:b/>
            <w:noProof/>
          </w:rPr>
          <w:t>&lt;apiVersion&gt;</w:t>
        </w:r>
      </w:ins>
      <w:del w:id="1590" w:author="C3-221348" w:date="2022-02-26T12:53:00Z">
        <w:r w:rsidDel="00FE03B5">
          <w:rPr>
            <w:b/>
            <w:noProof/>
          </w:rPr>
          <w:delText>v1</w:delText>
        </w:r>
      </w:del>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591" w:name="_Toc35971403"/>
      <w:bookmarkStart w:id="1592" w:name="_Toc67903527"/>
      <w:bookmarkStart w:id="1593" w:name="_Toc96843419"/>
      <w:bookmarkStart w:id="1594" w:name="_Toc96844394"/>
      <w:r>
        <w:t>6.2.3.2.3</w:t>
      </w:r>
      <w:r>
        <w:tab/>
        <w:t>Resource Standard Methods</w:t>
      </w:r>
      <w:bookmarkEnd w:id="1588"/>
      <w:bookmarkEnd w:id="1591"/>
      <w:bookmarkEnd w:id="1592"/>
      <w:bookmarkEnd w:id="1593"/>
      <w:bookmarkEnd w:id="1594"/>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1595" w:name="_Toc510696613"/>
      <w:bookmarkStart w:id="1596" w:name="_Toc35971404"/>
      <w:bookmarkStart w:id="1597" w:name="_Toc96843420"/>
      <w:bookmarkStart w:id="1598" w:name="_Toc96844395"/>
      <w:r w:rsidRPr="00384E92">
        <w:t>6.</w:t>
      </w:r>
      <w:r>
        <w:t>2.3.2.3</w:t>
      </w:r>
      <w:r w:rsidRPr="00384E92">
        <w:t>.1</w:t>
      </w:r>
      <w:r w:rsidRPr="00384E92">
        <w:tab/>
      </w:r>
      <w:bookmarkEnd w:id="1595"/>
      <w:bookmarkEnd w:id="1596"/>
      <w:r>
        <w:t>GET</w:t>
      </w:r>
      <w:bookmarkEnd w:id="1597"/>
      <w:bookmarkEnd w:id="1598"/>
    </w:p>
    <w:p w14:paraId="21D10C1D" w14:textId="5B505A84"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ins w:id="1599" w:author="C3-221353" w:date="2022-02-27T07:59:00Z">
        <w:r w:rsidR="006700D0">
          <w:rPr>
            <w:noProof/>
            <w:lang w:eastAsia="zh-CN"/>
          </w:rPr>
          <w:t>S</w:t>
        </w:r>
      </w:ins>
      <w:del w:id="1600" w:author="C3-221353" w:date="2022-02-27T07:59:00Z">
        <w:r w:rsidDel="006700D0">
          <w:rPr>
            <w:noProof/>
            <w:lang w:eastAsia="zh-CN"/>
          </w:rPr>
          <w:delText>s</w:delText>
        </w:r>
      </w:del>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Change w:id="1601">
          <w:tblGrid>
            <w:gridCol w:w="6"/>
            <w:gridCol w:w="1974"/>
            <w:gridCol w:w="6"/>
            <w:gridCol w:w="420"/>
            <w:gridCol w:w="6"/>
            <w:gridCol w:w="1128"/>
            <w:gridCol w:w="6"/>
            <w:gridCol w:w="1128"/>
            <w:gridCol w:w="6"/>
            <w:gridCol w:w="4949"/>
            <w:gridCol w:w="6"/>
          </w:tblGrid>
        </w:tblGridChange>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760FD0">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602" w:author="C3-221347" w:date="2022-02-26T12:37: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603" w:author="C3-221347" w:date="2022-02-26T12:37:00Z">
            <w:trPr>
              <w:gridBefore w:val="1"/>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Change w:id="1604" w:author="C3-221347" w:date="2022-02-26T12:37:00Z">
              <w:tcPr>
                <w:tcW w:w="102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0A9CBF91" w14:textId="77777777" w:rsidR="006E79F0" w:rsidRPr="0016361A" w:rsidRDefault="006E79F0" w:rsidP="00760FD0">
            <w:pPr>
              <w:pStyle w:val="TAL"/>
            </w:pPr>
            <w:r>
              <w:t>array(</w:t>
            </w:r>
            <w:proofErr w:type="spellStart"/>
            <w:r>
              <w:t>RTUavStatusSubsc</w:t>
            </w:r>
            <w:proofErr w:type="spellEnd"/>
            <w:r>
              <w:t>)</w:t>
            </w:r>
          </w:p>
        </w:tc>
        <w:tc>
          <w:tcPr>
            <w:tcW w:w="221" w:type="pct"/>
            <w:tcBorders>
              <w:top w:val="single" w:sz="4" w:space="0" w:color="auto"/>
              <w:left w:val="single" w:sz="6" w:space="0" w:color="000000"/>
              <w:bottom w:val="single" w:sz="6" w:space="0" w:color="000000"/>
              <w:right w:val="single" w:sz="6" w:space="0" w:color="000000"/>
            </w:tcBorders>
            <w:vAlign w:val="center"/>
            <w:tcPrChange w:id="1605" w:author="C3-221347" w:date="2022-02-26T12:37:00Z">
              <w:tcPr>
                <w:tcW w:w="221" w:type="pct"/>
                <w:gridSpan w:val="2"/>
                <w:tcBorders>
                  <w:top w:val="single" w:sz="4" w:space="0" w:color="auto"/>
                  <w:left w:val="single" w:sz="6" w:space="0" w:color="000000"/>
                  <w:bottom w:val="single" w:sz="6" w:space="0" w:color="000000"/>
                  <w:right w:val="single" w:sz="6" w:space="0" w:color="000000"/>
                </w:tcBorders>
              </w:tcPr>
            </w:tcPrChange>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Change w:id="1606" w:author="C3-221347" w:date="2022-02-26T12:37:00Z">
              <w:tcPr>
                <w:tcW w:w="589" w:type="pct"/>
                <w:gridSpan w:val="2"/>
                <w:tcBorders>
                  <w:top w:val="single" w:sz="4" w:space="0" w:color="auto"/>
                  <w:left w:val="single" w:sz="6" w:space="0" w:color="000000"/>
                  <w:bottom w:val="single" w:sz="6" w:space="0" w:color="000000"/>
                  <w:right w:val="single" w:sz="6" w:space="0" w:color="000000"/>
                </w:tcBorders>
              </w:tcPr>
            </w:tcPrChange>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Change w:id="1607" w:author="C3-221347" w:date="2022-02-26T12:37:00Z">
              <w:tcPr>
                <w:tcW w:w="589" w:type="pct"/>
                <w:gridSpan w:val="2"/>
                <w:tcBorders>
                  <w:top w:val="single" w:sz="4" w:space="0" w:color="auto"/>
                  <w:left w:val="single" w:sz="6" w:space="0" w:color="000000"/>
                  <w:bottom w:val="single" w:sz="6" w:space="0" w:color="000000"/>
                  <w:right w:val="single" w:sz="6" w:space="0" w:color="000000"/>
                </w:tcBorders>
              </w:tcPr>
            </w:tcPrChange>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Change w:id="1608" w:author="C3-221347" w:date="2022-02-26T12:37:00Z">
              <w:tcPr>
                <w:tcW w:w="2573"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579B862" w14:textId="34AD6494"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ins w:id="1609" w:author="C3-221353" w:date="2022-02-27T07:59:00Z">
              <w:r w:rsidR="006700D0">
                <w:t>S</w:t>
              </w:r>
            </w:ins>
            <w:del w:id="1610" w:author="C3-221353" w:date="2022-02-27T07:59:00Z">
              <w:r w:rsidRPr="008B7662" w:rsidDel="006700D0">
                <w:delText>s</w:delText>
              </w:r>
            </w:del>
            <w:r w:rsidRPr="008B7662">
              <w:t>erver</w:t>
            </w:r>
            <w:r>
              <w:t xml:space="preserve"> </w:t>
            </w:r>
            <w:ins w:id="1611" w:author="C3-221347" w:date="2022-02-26T12:36:00Z">
              <w:r w:rsidR="00760FD0">
                <w:t xml:space="preserve">shall be </w:t>
              </w:r>
            </w:ins>
            <w:del w:id="1612" w:author="C3-221347" w:date="2022-02-26T12:36:00Z">
              <w:r w:rsidDel="00760FD0">
                <w:delText xml:space="preserve">are </w:delText>
              </w:r>
            </w:del>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1C65194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613" w:author="C3-221347" w:date="2022-02-26T12:37:00Z">
              <w:r w:rsidR="00760FD0">
                <w:t xml:space="preserve">HTTP </w:t>
              </w:r>
            </w:ins>
            <w:r>
              <w:t>GET</w:t>
            </w:r>
            <w:r w:rsidRPr="0016361A">
              <w:t xml:space="preserve"> method listed in </w:t>
            </w:r>
            <w:del w:id="1614" w:author="C3-221347" w:date="2022-02-26T12:37:00Z">
              <w:r w:rsidDel="00760FD0">
                <w:delText>T</w:delText>
              </w:r>
            </w:del>
            <w:ins w:id="1615" w:author="C3-221347" w:date="2022-02-26T12:37:00Z">
              <w:r w:rsidR="00760FD0">
                <w:t>t</w:t>
              </w:r>
            </w:ins>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616" w:name="_Toc96843421"/>
      <w:bookmarkStart w:id="1617" w:name="_Toc96844396"/>
      <w:r w:rsidRPr="00384E92">
        <w:t>6.</w:t>
      </w:r>
      <w:r>
        <w:t>2.3.2.3</w:t>
      </w:r>
      <w:r w:rsidRPr="00384E92">
        <w:t>.</w:t>
      </w:r>
      <w:r>
        <w:t>2</w:t>
      </w:r>
      <w:r w:rsidRPr="00384E92">
        <w:tab/>
      </w:r>
      <w:r>
        <w:t>POST</w:t>
      </w:r>
      <w:bookmarkEnd w:id="1616"/>
      <w:bookmarkEnd w:id="1617"/>
    </w:p>
    <w:p w14:paraId="4E0AF765" w14:textId="7AF84772" w:rsidR="006E79F0" w:rsidRDefault="006E79F0" w:rsidP="006E79F0">
      <w:bookmarkStart w:id="1618" w:name="_Toc510696615"/>
      <w:bookmarkStart w:id="1619" w:name="_Toc35971406"/>
      <w:bookmarkStart w:id="1620"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ins w:id="1621" w:author="C3-221353" w:date="2022-02-27T07:59:00Z">
        <w:r w:rsidR="006700D0">
          <w:rPr>
            <w:noProof/>
            <w:lang w:eastAsia="zh-CN"/>
          </w:rPr>
          <w:t>S</w:t>
        </w:r>
      </w:ins>
      <w:del w:id="1622" w:author="C3-221353" w:date="2022-02-27T07:59:00Z">
        <w:r w:rsidDel="006700D0">
          <w:rPr>
            <w:noProof/>
            <w:lang w:eastAsia="zh-CN"/>
          </w:rPr>
          <w:delText>s</w:delText>
        </w:r>
      </w:del>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67BB36FE" w:rsidR="006E79F0" w:rsidRDefault="006E79F0" w:rsidP="00D555FE">
            <w:pPr>
              <w:pStyle w:val="TAL"/>
            </w:pPr>
            <w:r>
              <w:t xml:space="preserve">Successful case. The subscription is successfully created and a representation of the created Individual Real-time UAV Status Subscription resource </w:t>
            </w:r>
            <w:ins w:id="1623" w:author="C3-221347" w:date="2022-02-26T12:37:00Z">
              <w:r w:rsidR="00760FD0">
                <w:t xml:space="preserve">shall be </w:t>
              </w:r>
            </w:ins>
            <w:del w:id="1624" w:author="C3-221347" w:date="2022-02-26T12:37:00Z">
              <w:r w:rsidDel="00760FD0">
                <w:delText xml:space="preserve">is </w:delText>
              </w:r>
            </w:del>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039F82D3"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625" w:author="C3-221347" w:date="2022-02-26T12:37:00Z">
              <w:r w:rsidR="00760FD0">
                <w:t xml:space="preserve">HTTP </w:t>
              </w:r>
            </w:ins>
            <w:del w:id="1626" w:author="C3-221347" w:date="2022-02-26T12:37:00Z">
              <w:r w:rsidDel="00760FD0">
                <w:delText>GET</w:delText>
              </w:r>
            </w:del>
            <w:ins w:id="1627" w:author="C3-221347" w:date="2022-02-26T12:37:00Z">
              <w:r w:rsidR="00760FD0">
                <w:t>POST</w:t>
              </w:r>
            </w:ins>
            <w:r w:rsidRPr="0016361A">
              <w:t xml:space="preserve"> method listed in </w:t>
            </w:r>
            <w:del w:id="1628" w:author="C3-221347" w:date="2022-02-26T12:38:00Z">
              <w:r w:rsidDel="00760FD0">
                <w:delText>T</w:delText>
              </w:r>
            </w:del>
            <w:ins w:id="1629" w:author="C3-221347" w:date="2022-02-26T12:38:00Z">
              <w:r w:rsidR="00760FD0">
                <w:t>t</w:t>
              </w:r>
            </w:ins>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177BD0"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ins w:id="1630" w:author="C3-221348" w:date="2022-02-26T12:53:00Z">
              <w:r w:rsidR="00FE03B5" w:rsidRPr="00FE03B5">
                <w:rPr>
                  <w:lang w:eastAsia="zh-CN"/>
                </w:rPr>
                <w:t>&lt;apiVersion&gt;</w:t>
              </w:r>
            </w:ins>
            <w:del w:id="1631" w:author="C3-221348" w:date="2022-02-26T12:53:00Z">
              <w:r w:rsidDel="00FE03B5">
                <w:rPr>
                  <w:rFonts w:hint="eastAsia"/>
                  <w:lang w:eastAsia="zh-CN"/>
                </w:rPr>
                <w:delText>v1</w:delText>
              </w:r>
            </w:del>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632" w:name="_Toc96843422"/>
      <w:bookmarkStart w:id="1633" w:name="_Toc96844397"/>
      <w:r>
        <w:t>6.2.3.2.4</w:t>
      </w:r>
      <w:r>
        <w:tab/>
        <w:t>Resource Custom Operations</w:t>
      </w:r>
      <w:bookmarkEnd w:id="1618"/>
      <w:bookmarkEnd w:id="1619"/>
      <w:bookmarkEnd w:id="1620"/>
      <w:bookmarkEnd w:id="1632"/>
      <w:bookmarkEnd w:id="163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634" w:name="_Toc510696621"/>
      <w:bookmarkStart w:id="1635" w:name="_Toc35971412"/>
      <w:bookmarkStart w:id="1636" w:name="_Toc67903529"/>
      <w:bookmarkStart w:id="1637" w:name="_Toc96843423"/>
      <w:bookmarkStart w:id="1638" w:name="_Toc96844398"/>
      <w:r>
        <w:t>6.2.3.3</w:t>
      </w:r>
      <w:r>
        <w:tab/>
        <w:t xml:space="preserve">Resource: </w:t>
      </w:r>
      <w:bookmarkEnd w:id="1634"/>
      <w:bookmarkEnd w:id="1635"/>
      <w:bookmarkEnd w:id="1636"/>
      <w:r>
        <w:t xml:space="preserve">Individual </w:t>
      </w:r>
      <w:r w:rsidRPr="00B14C1D">
        <w:t>Re</w:t>
      </w:r>
      <w:r>
        <w:t>al-time UAV Status Subscription</w:t>
      </w:r>
      <w:bookmarkEnd w:id="1637"/>
      <w:bookmarkEnd w:id="1638"/>
    </w:p>
    <w:p w14:paraId="5F5551E4" w14:textId="77777777" w:rsidR="006E79F0" w:rsidRDefault="006E79F0" w:rsidP="006E79F0">
      <w:pPr>
        <w:pStyle w:val="Heading5"/>
      </w:pPr>
      <w:bookmarkStart w:id="1639" w:name="_Toc96843424"/>
      <w:bookmarkStart w:id="1640" w:name="_Toc96844399"/>
      <w:r>
        <w:t>6.2.3.3.1</w:t>
      </w:r>
      <w:r>
        <w:tab/>
        <w:t>Description</w:t>
      </w:r>
      <w:bookmarkEnd w:id="1639"/>
      <w:bookmarkEnd w:id="164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641" w:name="_Toc96843425"/>
      <w:bookmarkStart w:id="1642" w:name="_Toc96844400"/>
      <w:r>
        <w:t>6.2.3.3.2</w:t>
      </w:r>
      <w:r>
        <w:tab/>
        <w:t>Resource Definition</w:t>
      </w:r>
      <w:bookmarkEnd w:id="1641"/>
      <w:bookmarkEnd w:id="1642"/>
    </w:p>
    <w:p w14:paraId="0B094796" w14:textId="6CC0FABF" w:rsidR="006E79F0" w:rsidRDefault="006E79F0" w:rsidP="006E79F0">
      <w:r>
        <w:t xml:space="preserve">Resource URI: </w:t>
      </w:r>
      <w:r w:rsidRPr="00E23840">
        <w:rPr>
          <w:b/>
          <w:noProof/>
        </w:rPr>
        <w:t>{apiRoot}/</w:t>
      </w:r>
      <w:r>
        <w:rPr>
          <w:b/>
          <w:noProof/>
        </w:rPr>
        <w:t>uae-uav-status</w:t>
      </w:r>
      <w:r w:rsidRPr="00E23840">
        <w:rPr>
          <w:b/>
          <w:noProof/>
        </w:rPr>
        <w:t>/</w:t>
      </w:r>
      <w:ins w:id="1643" w:author="C3-221348" w:date="2022-02-26T12:53:00Z">
        <w:r w:rsidR="00FE03B5">
          <w:rPr>
            <w:b/>
            <w:noProof/>
          </w:rPr>
          <w:t>&lt;apiVersion&gt;</w:t>
        </w:r>
      </w:ins>
      <w:del w:id="1644" w:author="C3-221348" w:date="2022-02-26T12:53:00Z">
        <w:r w:rsidDel="00FE03B5">
          <w:rPr>
            <w:b/>
            <w:noProof/>
          </w:rPr>
          <w:delText>v1</w:delText>
        </w:r>
      </w:del>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ins w:id="1645" w:author="C3-221343" w:date="2022-02-26T12:01:00Z"/>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rPr>
                <w:ins w:id="1646" w:author="C3-221343" w:date="2022-02-26T12:01:00Z"/>
              </w:rPr>
            </w:pPr>
            <w:proofErr w:type="spellStart"/>
            <w:ins w:id="1647" w:author="C3-221343" w:date="2022-02-26T12:01: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rPr>
                <w:ins w:id="1648" w:author="C3-221343" w:date="2022-02-26T12:01:00Z"/>
              </w:rPr>
            </w:pPr>
            <w:ins w:id="1649" w:author="C3-221343" w:date="2022-02-26T12:0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rPr>
                <w:ins w:id="1650" w:author="C3-221343" w:date="2022-02-26T12:01:00Z"/>
              </w:rPr>
            </w:pPr>
            <w:ins w:id="1651" w:author="C3-221343" w:date="2022-02-26T12:01:00Z">
              <w:r>
                <w:t>Represents the subscription identifier.</w:t>
              </w:r>
            </w:ins>
          </w:p>
        </w:tc>
      </w:tr>
    </w:tbl>
    <w:p w14:paraId="0B08300F" w14:textId="77777777" w:rsidR="006E79F0" w:rsidRPr="00384E92" w:rsidRDefault="006E79F0" w:rsidP="006E79F0"/>
    <w:p w14:paraId="542855BD" w14:textId="77777777" w:rsidR="006E79F0" w:rsidRDefault="006E79F0" w:rsidP="006E79F0">
      <w:pPr>
        <w:pStyle w:val="Heading5"/>
      </w:pPr>
      <w:bookmarkStart w:id="1652" w:name="_Toc96843426"/>
      <w:bookmarkStart w:id="1653" w:name="_Toc96844401"/>
      <w:r>
        <w:t>6.2.3.3.3</w:t>
      </w:r>
      <w:r>
        <w:tab/>
        <w:t>Resource Standard Methods</w:t>
      </w:r>
      <w:bookmarkEnd w:id="1652"/>
      <w:bookmarkEnd w:id="1653"/>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1654" w:name="_Toc96843427"/>
      <w:bookmarkStart w:id="1655" w:name="_Toc96844402"/>
      <w:r w:rsidRPr="00384E92">
        <w:t>6.</w:t>
      </w:r>
      <w:r>
        <w:t>2.3.3.3</w:t>
      </w:r>
      <w:r w:rsidRPr="00384E92">
        <w:t>.1</w:t>
      </w:r>
      <w:r w:rsidRPr="00384E92">
        <w:tab/>
      </w:r>
      <w:r>
        <w:t>GET</w:t>
      </w:r>
      <w:bookmarkEnd w:id="1654"/>
      <w:bookmarkEnd w:id="1655"/>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5032E3DB"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ins w:id="1656" w:author="C3-221347" w:date="2022-02-26T12:38:00Z">
              <w:r w:rsidR="00760FD0">
                <w:t xml:space="preserve">shall be </w:t>
              </w:r>
            </w:ins>
            <w:del w:id="1657" w:author="C3-221347" w:date="2022-02-26T12:38:00Z">
              <w:r w:rsidDel="00760FD0">
                <w:delText xml:space="preserve">is </w:delText>
              </w:r>
            </w:del>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02E171D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658" w:author="C3-221347" w:date="2022-02-26T12:38:00Z">
              <w:r w:rsidR="00760FD0">
                <w:t xml:space="preserve">HTTP </w:t>
              </w:r>
            </w:ins>
            <w:r>
              <w:t>GET</w:t>
            </w:r>
            <w:r w:rsidRPr="0016361A">
              <w:t xml:space="preserve"> method listed in </w:t>
            </w:r>
            <w:del w:id="1659" w:author="C3-221347" w:date="2022-02-26T12:38:00Z">
              <w:r w:rsidDel="00760FD0">
                <w:delText>T</w:delText>
              </w:r>
            </w:del>
            <w:ins w:id="1660" w:author="C3-221347" w:date="2022-02-26T12:38:00Z">
              <w:r w:rsidR="00760FD0">
                <w:t>t</w:t>
              </w:r>
            </w:ins>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661" w:name="_Toc96843428"/>
      <w:bookmarkStart w:id="1662" w:name="_Toc96844403"/>
      <w:r w:rsidRPr="00384E92">
        <w:t>6.</w:t>
      </w:r>
      <w:r>
        <w:t>2.3.3.3</w:t>
      </w:r>
      <w:r w:rsidRPr="00384E92">
        <w:t>.</w:t>
      </w:r>
      <w:r>
        <w:t>2</w:t>
      </w:r>
      <w:r w:rsidRPr="00384E92">
        <w:tab/>
      </w:r>
      <w:r>
        <w:t>PUT</w:t>
      </w:r>
      <w:bookmarkEnd w:id="1661"/>
      <w:bookmarkEnd w:id="1662"/>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33F4117C"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ins w:id="1663" w:author="C3-221347" w:date="2022-02-26T12:38:00Z">
              <w:r w:rsidR="00760FD0">
                <w:t xml:space="preserve">shall be </w:t>
              </w:r>
            </w:ins>
            <w:del w:id="1664" w:author="C3-221347" w:date="2022-02-26T12:38:00Z">
              <w:r w:rsidDel="00760FD0">
                <w:delText xml:space="preserve">is </w:delText>
              </w:r>
            </w:del>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6DFB42AE"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ins w:id="1665" w:author="C3-221347" w:date="2022-02-26T12:38:00Z">
              <w:r w:rsidR="00760FD0">
                <w:t xml:space="preserve">HTTP </w:t>
              </w:r>
            </w:ins>
            <w:r>
              <w:t>PUT</w:t>
            </w:r>
            <w:r w:rsidRPr="0016361A">
              <w:t xml:space="preserve"> method listed in </w:t>
            </w:r>
            <w:del w:id="1666" w:author="C3-221347" w:date="2022-02-26T12:38:00Z">
              <w:r w:rsidDel="00760FD0">
                <w:delText>T</w:delText>
              </w:r>
            </w:del>
            <w:ins w:id="1667" w:author="C3-221347" w:date="2022-02-26T12:38:00Z">
              <w:r w:rsidR="00760FD0">
                <w:t>t</w:t>
              </w:r>
            </w:ins>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668" w:name="_Toc96843429"/>
      <w:bookmarkStart w:id="1669" w:name="_Toc96844404"/>
      <w:r w:rsidRPr="00384E92">
        <w:t>6.</w:t>
      </w:r>
      <w:r>
        <w:t>2.3.3.3</w:t>
      </w:r>
      <w:r w:rsidRPr="00384E92">
        <w:t>.</w:t>
      </w:r>
      <w:r w:rsidR="00834BCA">
        <w:t>3</w:t>
      </w:r>
      <w:r w:rsidRPr="00384E92">
        <w:tab/>
      </w:r>
      <w:r>
        <w:t>DELETE</w:t>
      </w:r>
      <w:bookmarkEnd w:id="1668"/>
      <w:bookmarkEnd w:id="1669"/>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16A47D91"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ins w:id="1670" w:author="C3-221347" w:date="2022-02-26T12:39:00Z">
              <w:r w:rsidR="00760FD0">
                <w:t xml:space="preserve">HTTP </w:t>
              </w:r>
            </w:ins>
            <w:r>
              <w:t>DELETE</w:t>
            </w:r>
            <w:r w:rsidRPr="0016361A">
              <w:t xml:space="preserve"> method listed in </w:t>
            </w:r>
            <w:del w:id="1671" w:author="C3-221347" w:date="2022-02-26T12:39:00Z">
              <w:r w:rsidDel="00760FD0">
                <w:delText>T</w:delText>
              </w:r>
            </w:del>
            <w:ins w:id="1672" w:author="C3-221347" w:date="2022-02-26T12:39:00Z">
              <w:r w:rsidR="00760FD0">
                <w:t>t</w:t>
              </w:r>
            </w:ins>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673" w:name="_Toc96843430"/>
      <w:bookmarkStart w:id="1674" w:name="_Toc96844405"/>
      <w:r>
        <w:t>6.2.3.3.4</w:t>
      </w:r>
      <w:r>
        <w:tab/>
        <w:t>Resource Custom Operations</w:t>
      </w:r>
      <w:bookmarkEnd w:id="1673"/>
      <w:bookmarkEnd w:id="1674"/>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rPr>
          <w:ins w:id="1675" w:author="C3-221342" w:date="2022-02-26T11:59:00Z"/>
        </w:rPr>
      </w:pPr>
      <w:bookmarkStart w:id="1676" w:name="_Toc93679383"/>
      <w:bookmarkStart w:id="1677" w:name="_Toc96843431"/>
      <w:bookmarkStart w:id="1678" w:name="_Toc96844406"/>
      <w:ins w:id="1679" w:author="C3-221342" w:date="2022-02-26T11:59:00Z">
        <w:r>
          <w:t>6.2.4</w:t>
        </w:r>
        <w:r>
          <w:tab/>
        </w:r>
        <w:bookmarkEnd w:id="1676"/>
        <w:r>
          <w:t>Custom Operations without associated resources</w:t>
        </w:r>
        <w:bookmarkEnd w:id="1677"/>
        <w:bookmarkEnd w:id="1678"/>
      </w:ins>
    </w:p>
    <w:p w14:paraId="1BAA1893" w14:textId="77777777" w:rsidR="00C269FC" w:rsidRDefault="00C269FC" w:rsidP="00C269FC">
      <w:pPr>
        <w:rPr>
          <w:ins w:id="1680" w:author="C3-221342" w:date="2022-02-26T11:59:00Z"/>
        </w:rPr>
      </w:pPr>
      <w:ins w:id="1681" w:author="C3-221342" w:date="2022-02-26T11:59:00Z">
        <w:r>
          <w:t>There are no custom operations without associated resources defined for this API in this release of the specification.</w:t>
        </w:r>
      </w:ins>
    </w:p>
    <w:p w14:paraId="6A7E4FDF" w14:textId="77777777" w:rsidR="006E79F0" w:rsidRDefault="006E79F0" w:rsidP="006E79F0">
      <w:pPr>
        <w:pStyle w:val="Heading3"/>
      </w:pPr>
      <w:bookmarkStart w:id="1682" w:name="_Toc96843432"/>
      <w:bookmarkStart w:id="1683" w:name="_Toc96844407"/>
      <w:r>
        <w:t>6.2.5</w:t>
      </w:r>
      <w:r>
        <w:tab/>
        <w:t>Notifications</w:t>
      </w:r>
      <w:bookmarkEnd w:id="1682"/>
      <w:bookmarkEnd w:id="1683"/>
    </w:p>
    <w:p w14:paraId="0ACAFFB9" w14:textId="77777777" w:rsidR="006E79F0" w:rsidRDefault="006E79F0" w:rsidP="006E79F0">
      <w:pPr>
        <w:pStyle w:val="Heading4"/>
      </w:pPr>
      <w:bookmarkStart w:id="1684" w:name="_Toc96843433"/>
      <w:bookmarkStart w:id="1685" w:name="_Toc96844408"/>
      <w:r>
        <w:t>6.2.5.1</w:t>
      </w:r>
      <w:r>
        <w:tab/>
        <w:t>General</w:t>
      </w:r>
      <w:bookmarkEnd w:id="1684"/>
      <w:bookmarkEnd w:id="1685"/>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proofErr w:type="spellStart"/>
            <w:r>
              <w:rPr>
                <w:lang w:val="fr-FR"/>
              </w:rPr>
              <w:t>uav-status</w:t>
            </w:r>
            <w:proofErr w:type="spellEnd"/>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686" w:name="_Toc96843434"/>
      <w:bookmarkStart w:id="1687" w:name="_Toc96844409"/>
      <w:r w:rsidRPr="000C11A3">
        <w:rPr>
          <w:lang w:val="en-US"/>
        </w:rPr>
        <w:lastRenderedPageBreak/>
        <w:t>6.2.5.2</w:t>
      </w:r>
      <w:r w:rsidRPr="000C11A3">
        <w:rPr>
          <w:lang w:val="en-US"/>
        </w:rPr>
        <w:tab/>
        <w:t>Real-time UAV Status Notification</w:t>
      </w:r>
      <w:bookmarkEnd w:id="1686"/>
      <w:bookmarkEnd w:id="1687"/>
    </w:p>
    <w:p w14:paraId="118312CC" w14:textId="77777777" w:rsidR="006E79F0" w:rsidRPr="001E669E" w:rsidRDefault="006E79F0" w:rsidP="006E79F0">
      <w:pPr>
        <w:pStyle w:val="Heading5"/>
        <w:rPr>
          <w:noProof/>
          <w:lang w:val="en-US"/>
        </w:rPr>
      </w:pPr>
      <w:bookmarkStart w:id="1688" w:name="_Toc96843435"/>
      <w:bookmarkStart w:id="1689" w:name="_Toc96844410"/>
      <w:r w:rsidRPr="001E669E">
        <w:rPr>
          <w:lang w:val="en-US"/>
        </w:rPr>
        <w:t>6.2.5.2</w:t>
      </w:r>
      <w:r w:rsidRPr="001E669E">
        <w:rPr>
          <w:noProof/>
          <w:lang w:val="en-US"/>
        </w:rPr>
        <w:t>.1</w:t>
      </w:r>
      <w:r w:rsidRPr="001E669E">
        <w:rPr>
          <w:noProof/>
          <w:lang w:val="en-US"/>
        </w:rPr>
        <w:tab/>
        <w:t>Description</w:t>
      </w:r>
      <w:bookmarkEnd w:id="1688"/>
      <w:bookmarkEnd w:id="1689"/>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690" w:name="_Toc96843436"/>
      <w:bookmarkStart w:id="1691" w:name="_Toc96844411"/>
      <w:r>
        <w:t>6.2.5.2</w:t>
      </w:r>
      <w:r>
        <w:rPr>
          <w:noProof/>
        </w:rPr>
        <w:t>.2</w:t>
      </w:r>
      <w:r>
        <w:rPr>
          <w:noProof/>
        </w:rPr>
        <w:tab/>
        <w:t>Target URI</w:t>
      </w:r>
      <w:bookmarkEnd w:id="1690"/>
      <w:bookmarkEnd w:id="169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1692" w:author="C3-221347" w:date="2022-02-26T12:42:00Z">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1693">
          <w:tblGrid>
            <w:gridCol w:w="1967"/>
            <w:gridCol w:w="1582"/>
            <w:gridCol w:w="6094"/>
          </w:tblGrid>
        </w:tblGridChange>
      </w:tblGrid>
      <w:tr w:rsidR="006E79F0" w14:paraId="27032973" w14:textId="77777777" w:rsidTr="00760FD0">
        <w:trPr>
          <w:jc w:val="center"/>
          <w:trPrChange w:id="1694" w:author="C3-221347" w:date="2022-02-26T12:42:00Z">
            <w:trPr>
              <w:jc w:val="center"/>
            </w:trPr>
          </w:trPrChange>
        </w:trPr>
        <w:tc>
          <w:tcPr>
            <w:tcW w:w="1967" w:type="dxa"/>
            <w:shd w:val="clear" w:color="auto" w:fill="CCCCCC"/>
            <w:vAlign w:val="center"/>
            <w:hideMark/>
            <w:tcPrChange w:id="1695" w:author="C3-221347" w:date="2022-02-26T12:42: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Change w:id="1696" w:author="C3-221347" w:date="2022-02-26T12:42: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Change w:id="1697" w:author="C3-221347" w:date="2022-02-26T12:42: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760FD0">
        <w:trPr>
          <w:jc w:val="center"/>
          <w:trPrChange w:id="1698" w:author="C3-221347" w:date="2022-02-26T12:42:00Z">
            <w:trPr>
              <w:jc w:val="center"/>
            </w:trPr>
          </w:trPrChange>
        </w:trPr>
        <w:tc>
          <w:tcPr>
            <w:tcW w:w="1967" w:type="dxa"/>
            <w:vAlign w:val="center"/>
            <w:hideMark/>
            <w:tcPrChange w:id="1699" w:author="C3-221347" w:date="2022-02-26T12:42: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Change w:id="1700" w:author="C3-221347" w:date="2022-02-26T12:42: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Change w:id="1701" w:author="C3-221347" w:date="2022-02-26T12:42: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702" w:name="_Toc96843437"/>
      <w:bookmarkStart w:id="1703" w:name="_Toc96844412"/>
      <w:r>
        <w:t>6.2.5.2</w:t>
      </w:r>
      <w:r>
        <w:rPr>
          <w:noProof/>
        </w:rPr>
        <w:t>.3</w:t>
      </w:r>
      <w:r>
        <w:rPr>
          <w:noProof/>
        </w:rPr>
        <w:tab/>
        <w:t>Standard Methods</w:t>
      </w:r>
      <w:bookmarkEnd w:id="1702"/>
      <w:bookmarkEnd w:id="1703"/>
    </w:p>
    <w:p w14:paraId="537E1548" w14:textId="77777777" w:rsidR="006E79F0" w:rsidRDefault="006E79F0" w:rsidP="006E79F0">
      <w:pPr>
        <w:pStyle w:val="Heading6"/>
        <w:rPr>
          <w:noProof/>
        </w:rPr>
      </w:pPr>
      <w:bookmarkStart w:id="1704" w:name="_Toc96843438"/>
      <w:bookmarkStart w:id="1705" w:name="_Toc96844413"/>
      <w:r>
        <w:t>6.2.5.2.3</w:t>
      </w:r>
      <w:r>
        <w:rPr>
          <w:noProof/>
        </w:rPr>
        <w:t>.1</w:t>
      </w:r>
      <w:r>
        <w:rPr>
          <w:noProof/>
        </w:rPr>
        <w:tab/>
        <w:t>POST</w:t>
      </w:r>
      <w:bookmarkEnd w:id="1704"/>
      <w:bookmarkEnd w:id="1705"/>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D987DCD" w:rsidR="006E79F0" w:rsidRDefault="006E79F0" w:rsidP="00760FD0">
            <w:pPr>
              <w:pStyle w:val="TAN"/>
              <w:rPr>
                <w:noProof/>
              </w:rPr>
            </w:pPr>
            <w:r>
              <w:t>NOTE:</w:t>
            </w:r>
            <w:r>
              <w:rPr>
                <w:noProof/>
              </w:rPr>
              <w:tab/>
              <w:t xml:space="preserve">The mandatory </w:t>
            </w:r>
            <w:r>
              <w:t xml:space="preserve">HTTP error status codes for the </w:t>
            </w:r>
            <w:ins w:id="1706" w:author="C3-221347" w:date="2022-02-26T12:41:00Z">
              <w:r w:rsidR="00760FD0">
                <w:t xml:space="preserve">HTTP </w:t>
              </w:r>
            </w:ins>
            <w:r>
              <w:t xml:space="preserve">POST method listed in </w:t>
            </w:r>
            <w:del w:id="1707" w:author="C3-221347" w:date="2022-02-26T12:41:00Z">
              <w:r w:rsidDel="00760FD0">
                <w:delText>T</w:delText>
              </w:r>
            </w:del>
            <w:ins w:id="1708" w:author="C3-221347" w:date="2022-02-26T12:41:00Z">
              <w:r w:rsidR="00760FD0">
                <w:t>t</w:t>
              </w:r>
            </w:ins>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709" w:name="_Toc96843439"/>
      <w:bookmarkStart w:id="1710" w:name="_Toc96844414"/>
      <w:bookmarkStart w:id="1711" w:name="_Toc67903500"/>
      <w:r>
        <w:t>6.2.6</w:t>
      </w:r>
      <w:r>
        <w:tab/>
        <w:t>Data Model</w:t>
      </w:r>
      <w:bookmarkEnd w:id="1709"/>
      <w:bookmarkEnd w:id="1710"/>
    </w:p>
    <w:p w14:paraId="055DE2EF" w14:textId="77777777" w:rsidR="006E79F0" w:rsidRDefault="006E79F0" w:rsidP="006E79F0">
      <w:pPr>
        <w:pStyle w:val="Heading4"/>
      </w:pPr>
      <w:bookmarkStart w:id="1712" w:name="_Toc96843440"/>
      <w:bookmarkStart w:id="1713" w:name="_Toc96844415"/>
      <w:r>
        <w:t>6.2.6.1</w:t>
      </w:r>
      <w:r>
        <w:tab/>
        <w:t>General</w:t>
      </w:r>
      <w:bookmarkEnd w:id="1712"/>
      <w:bookmarkEnd w:id="171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ins w:id="1714" w:author="C3-221347" w:date="2022-02-26T12:41:00Z">
        <w:r w:rsidR="00760FD0">
          <w:t xml:space="preserve">API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proofErr w:type="spellStart"/>
            <w:r w:rsidRPr="00EF4E66">
              <w:t>RTUavStatusSubsc</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proofErr w:type="spellStart"/>
            <w:r w:rsidRPr="00140596">
              <w:t>RTUavStatusNotif</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proofErr w:type="spellStart"/>
            <w:r>
              <w:t>RTUavStatus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proofErr w:type="spellStart"/>
            <w:r w:rsidRPr="002570AD">
              <w:t>UavNetConnStatus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ins w:id="1715" w:author="C3-221347" w:date="2022-02-26T12:41:00Z">
        <w:r w:rsidR="00760FD0">
          <w:t xml:space="preserve">API </w:t>
        </w:r>
      </w:ins>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proofErr w:type="spellStart"/>
            <w:r>
              <w:t>MonitoringType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proofErr w:type="spellStart"/>
            <w:r>
              <w:t>LocationInfo</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6761D1">
        <w:trPr>
          <w:jc w:val="center"/>
          <w:ins w:id="1716" w:author="C3-221352" w:date="2022-02-26T13:01:00Z"/>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rPr>
                <w:ins w:id="1717" w:author="C3-221352" w:date="2022-02-26T13:01:00Z"/>
              </w:rPr>
            </w:pPr>
            <w:proofErr w:type="spellStart"/>
            <w:ins w:id="1718" w:author="C3-221352" w:date="2022-02-26T13:02:00Z">
              <w:r>
                <w:t>SupportedFeatures</w:t>
              </w:r>
            </w:ins>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rPr>
                <w:ins w:id="1719" w:author="C3-221352" w:date="2022-02-26T13:01:00Z"/>
              </w:rPr>
            </w:pPr>
            <w:ins w:id="1720" w:author="C3-221352" w:date="2022-02-26T13:02:00Z">
              <w:r>
                <w:t>3GPP TS 29.571 [7]</w:t>
              </w:r>
            </w:ins>
          </w:p>
        </w:tc>
        <w:tc>
          <w:tcPr>
            <w:tcW w:w="3703"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ins w:id="1721" w:author="C3-221352" w:date="2022-02-26T13:01:00Z"/>
                <w:rFonts w:cs="Arial"/>
                <w:szCs w:val="18"/>
              </w:rPr>
            </w:pPr>
            <w:ins w:id="1722" w:author="C3-221352" w:date="2022-02-26T13:02:00Z">
              <w:r>
                <w:t>Used to negotiate the applicability of the optional features.</w:t>
              </w:r>
            </w:ins>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ins w:id="1723" w:author="C3-221352" w:date="2022-02-26T13:01:00Z"/>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proofErr w:type="spellStart"/>
            <w:r>
              <w:t>UavId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724" w:name="_Toc96843441"/>
      <w:bookmarkStart w:id="1725" w:name="_Toc96844416"/>
      <w:r>
        <w:rPr>
          <w:lang w:val="en-US"/>
        </w:rPr>
        <w:t>6.2.6.2</w:t>
      </w:r>
      <w:r>
        <w:rPr>
          <w:lang w:val="en-US"/>
        </w:rPr>
        <w:tab/>
        <w:t>Structured data types</w:t>
      </w:r>
      <w:bookmarkEnd w:id="1724"/>
      <w:bookmarkEnd w:id="1725"/>
    </w:p>
    <w:p w14:paraId="366A04F9" w14:textId="77777777" w:rsidR="006E79F0" w:rsidRDefault="006E79F0" w:rsidP="006E79F0">
      <w:pPr>
        <w:pStyle w:val="Heading5"/>
      </w:pPr>
      <w:bookmarkStart w:id="1726" w:name="_Toc96843442"/>
      <w:bookmarkStart w:id="1727" w:name="_Toc96844417"/>
      <w:r>
        <w:t>6.2.6.2.1</w:t>
      </w:r>
      <w:r>
        <w:tab/>
        <w:t>Introduction</w:t>
      </w:r>
      <w:bookmarkEnd w:id="1726"/>
      <w:bookmarkEnd w:id="1727"/>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728" w:name="_Toc96843443"/>
      <w:bookmarkStart w:id="1729" w:name="_Toc96844418"/>
      <w:r>
        <w:lastRenderedPageBreak/>
        <w:t>6.2.6.2.2</w:t>
      </w:r>
      <w:r>
        <w:tab/>
        <w:t xml:space="preserve">Type: </w:t>
      </w:r>
      <w:proofErr w:type="spellStart"/>
      <w:r w:rsidRPr="00EF4E66">
        <w:t>RTUavStatusSubsc</w:t>
      </w:r>
      <w:bookmarkEnd w:id="1728"/>
      <w:bookmarkEnd w:id="1729"/>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proofErr w:type="spellStart"/>
            <w:r>
              <w:t>uavId</w:t>
            </w:r>
            <w:r w:rsidRPr="002E5338">
              <w:t>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w:t>
            </w:r>
            <w:proofErr w:type="spellStart"/>
            <w:r>
              <w:t>UavId</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ins w:id="1730" w:author="C3-221352" w:date="2022-02-26T13:02:00Z"/>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rPr>
                <w:ins w:id="1731" w:author="C3-221352" w:date="2022-02-26T13:02:00Z"/>
              </w:rPr>
            </w:pPr>
            <w:proofErr w:type="spellStart"/>
            <w:ins w:id="1732" w:author="C3-221352" w:date="2022-02-26T13:02:00Z">
              <w:r>
                <w:t>suppFeat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rPr>
                <w:ins w:id="1733" w:author="C3-221352" w:date="2022-02-26T13:02:00Z"/>
              </w:rPr>
            </w:pPr>
            <w:proofErr w:type="spellStart"/>
            <w:ins w:id="1734" w:author="C3-221352" w:date="2022-02-26T13:02: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rPr>
                <w:ins w:id="1735" w:author="C3-221352" w:date="2022-02-26T13:02:00Z"/>
              </w:rPr>
            </w:pPr>
            <w:ins w:id="1736" w:author="C3-221352" w:date="2022-02-26T13:02: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rPr>
                <w:ins w:id="1737" w:author="C3-221352" w:date="2022-02-26T13:02:00Z"/>
              </w:rPr>
            </w:pPr>
            <w:ins w:id="1738" w:author="C3-221352" w:date="2022-02-26T13:02: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rPr>
                <w:ins w:id="1739" w:author="C3-221352" w:date="2022-02-26T13:02:00Z"/>
              </w:rPr>
            </w:pPr>
            <w:ins w:id="1740" w:author="C3-221352" w:date="2022-02-26T13:02:00Z">
              <w:r>
                <w:t>Contains the list of supported features among the ones defined in clause 6.2.8.</w:t>
              </w:r>
            </w:ins>
          </w:p>
          <w:p w14:paraId="6187826D" w14:textId="77777777" w:rsidR="00292A94" w:rsidRDefault="00292A94" w:rsidP="00292A94">
            <w:pPr>
              <w:pStyle w:val="TAL"/>
              <w:rPr>
                <w:ins w:id="1741" w:author="C3-221352" w:date="2022-02-26T13:02:00Z"/>
              </w:rPr>
            </w:pPr>
          </w:p>
          <w:p w14:paraId="767F7107" w14:textId="26A3677E" w:rsidR="00292A94" w:rsidRDefault="00292A94" w:rsidP="00292A94">
            <w:pPr>
              <w:pStyle w:val="TAL"/>
              <w:rPr>
                <w:ins w:id="1742" w:author="C3-221352" w:date="2022-02-26T13:02:00Z"/>
                <w:rFonts w:cs="Arial"/>
                <w:szCs w:val="18"/>
              </w:rPr>
            </w:pPr>
            <w:ins w:id="1743" w:author="C3-221352" w:date="2022-02-26T13:02:00Z">
              <w:r>
                <w:t>This attribute shall be provided in the HTTP POST request for subscription resource creation and in the associated successful response</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ins w:id="1744" w:author="C3-221352" w:date="2022-02-26T13:02:00Z"/>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745" w:name="_Toc96843444"/>
      <w:bookmarkStart w:id="1746" w:name="_Toc96844419"/>
      <w:r>
        <w:t>6.2.6.2.3</w:t>
      </w:r>
      <w:r>
        <w:tab/>
        <w:t xml:space="preserve">Type: </w:t>
      </w:r>
      <w:proofErr w:type="spellStart"/>
      <w:r w:rsidRPr="00140596">
        <w:t>RTUavStatusNotif</w:t>
      </w:r>
      <w:bookmarkEnd w:id="1745"/>
      <w:bookmarkEnd w:id="1746"/>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proofErr w:type="spellStart"/>
            <w:r>
              <w:t>subscriptionId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proofErr w:type="spellStart"/>
            <w:r>
              <w:t>rTUavStatus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w:t>
            </w:r>
            <w:proofErr w:type="spellStart"/>
            <w:r w:rsidRPr="006E79F0">
              <w:t>RTUavStatus</w:t>
            </w:r>
            <w:proofErr w:type="spellEnd"/>
            <w:r w:rsidRPr="006E79F0">
              <w:t>)</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747" w:name="_Toc96843445"/>
      <w:bookmarkStart w:id="1748" w:name="_Toc96844420"/>
      <w:r>
        <w:t>6.2.6.2.4</w:t>
      </w:r>
      <w:r>
        <w:tab/>
        <w:t xml:space="preserve">Type: </w:t>
      </w:r>
      <w:proofErr w:type="spellStart"/>
      <w:r>
        <w:t>RTUavStatus</w:t>
      </w:r>
      <w:bookmarkEnd w:id="1747"/>
      <w:bookmarkEnd w:id="1748"/>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proofErr w:type="spellStart"/>
            <w:r>
              <w:t>uavId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proofErr w:type="spellStart"/>
            <w:r>
              <w:t>UavId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proofErr w:type="spellStart"/>
            <w:r>
              <w:t>uavNetConnStatus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proofErr w:type="spellStart"/>
            <w:r>
              <w:t>UavNetConnStatus</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24B149A4" w:rsidR="00EA7031" w:rsidRDefault="00147977" w:rsidP="00EA7031">
            <w:pPr>
              <w:pStyle w:val="TAC"/>
            </w:pPr>
            <w:ins w:id="1749" w:author="C3-221345" w:date="2022-02-26T12:12:00Z">
              <w:r>
                <w:t>C</w:t>
              </w:r>
            </w:ins>
            <w:del w:id="1750" w:author="C3-221345" w:date="2022-02-26T12:12:00Z">
              <w:r w:rsidR="00EA7031" w:rsidDel="00147977">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proofErr w:type="spellStart"/>
            <w:r>
              <w:t>uavLocInfo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proofErr w:type="spellStart"/>
            <w:r>
              <w:t>LocationInfo</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751" w:name="_Toc96843446"/>
      <w:bookmarkStart w:id="1752" w:name="_Toc96844421"/>
      <w:r>
        <w:lastRenderedPageBreak/>
        <w:t>6.2.6.2.5</w:t>
      </w:r>
      <w:r>
        <w:tab/>
        <w:t xml:space="preserve">Type: </w:t>
      </w:r>
      <w:proofErr w:type="spellStart"/>
      <w:r>
        <w:t>UavNetConnStatus</w:t>
      </w:r>
      <w:bookmarkEnd w:id="1751"/>
      <w:bookmarkEnd w:id="1752"/>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proofErr w:type="spellStart"/>
            <w:r>
              <w:t>statusInfo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proofErr w:type="spellStart"/>
            <w:r>
              <w:t>MonitoringType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174AAAE0"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ins w:id="1753" w:author="C3-221347" w:date="2022-02-26T12:41:00Z">
              <w:r w:rsidR="00760FD0">
                <w:rPr>
                  <w:rFonts w:cs="Arial"/>
                  <w:szCs w:val="18"/>
                </w:rPr>
                <w:t xml:space="preserve">values </w:t>
              </w:r>
            </w:ins>
            <w:del w:id="1754" w:author="C3-221347" w:date="2022-02-26T12:41:00Z">
              <w:r w:rsidDel="00760FD0">
                <w:rPr>
                  <w:rFonts w:cs="Arial"/>
                  <w:szCs w:val="18"/>
                </w:rPr>
                <w:delText xml:space="preserve">events </w:delText>
              </w:r>
            </w:del>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755" w:name="_Toc96843447"/>
      <w:bookmarkStart w:id="1756" w:name="_Toc96844422"/>
      <w:r>
        <w:rPr>
          <w:lang w:val="en-US"/>
        </w:rPr>
        <w:t>6.2.6.3</w:t>
      </w:r>
      <w:r>
        <w:rPr>
          <w:lang w:val="en-US"/>
        </w:rPr>
        <w:tab/>
        <w:t>Simple data types and enumerations</w:t>
      </w:r>
      <w:bookmarkEnd w:id="1755"/>
      <w:bookmarkEnd w:id="1756"/>
    </w:p>
    <w:p w14:paraId="58F10C80" w14:textId="77777777" w:rsidR="006E79F0" w:rsidRDefault="006E79F0" w:rsidP="006E79F0">
      <w:pPr>
        <w:pStyle w:val="Heading5"/>
      </w:pPr>
      <w:bookmarkStart w:id="1757" w:name="_Toc96843448"/>
      <w:bookmarkStart w:id="1758" w:name="_Toc96844423"/>
      <w:r>
        <w:t>6.2.6.3.1</w:t>
      </w:r>
      <w:r>
        <w:tab/>
        <w:t>Introduction</w:t>
      </w:r>
      <w:bookmarkEnd w:id="1757"/>
      <w:bookmarkEnd w:id="175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759" w:name="_Toc96843449"/>
      <w:bookmarkStart w:id="1760" w:name="_Toc96844424"/>
      <w:r>
        <w:t>6.2.6.3.2</w:t>
      </w:r>
      <w:r>
        <w:tab/>
        <w:t>Simple data types</w:t>
      </w:r>
      <w:bookmarkEnd w:id="1759"/>
      <w:bookmarkEnd w:id="1760"/>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1761" w:author="C3-221347" w:date="2022-02-26T12:42: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1762">
          <w:tblGrid>
            <w:gridCol w:w="1631"/>
            <w:gridCol w:w="1612"/>
            <w:gridCol w:w="3951"/>
            <w:gridCol w:w="2437"/>
          </w:tblGrid>
        </w:tblGridChange>
      </w:tblGrid>
      <w:tr w:rsidR="006E79F0" w14:paraId="0B10AD3A" w14:textId="77777777" w:rsidTr="00760FD0">
        <w:trPr>
          <w:jc w:val="center"/>
          <w:trPrChange w:id="1763" w:author="C3-221347" w:date="2022-02-26T12:42:00Z">
            <w:trPr>
              <w:jc w:val="center"/>
            </w:trPr>
          </w:trPrChange>
        </w:trPr>
        <w:tc>
          <w:tcPr>
            <w:tcW w:w="847" w:type="pct"/>
            <w:shd w:val="clear" w:color="auto" w:fill="C0C0C0"/>
            <w:tcMar>
              <w:top w:w="0" w:type="dxa"/>
              <w:left w:w="108" w:type="dxa"/>
              <w:bottom w:w="0" w:type="dxa"/>
              <w:right w:w="108" w:type="dxa"/>
            </w:tcMar>
            <w:vAlign w:val="center"/>
            <w:tcPrChange w:id="1764" w:author="C3-221347" w:date="2022-02-26T12:42: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Change w:id="1765" w:author="C3-221347" w:date="2022-02-26T12:42: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7DB21B1C" w14:textId="77777777" w:rsidR="006E79F0" w:rsidRDefault="006E79F0" w:rsidP="006761D1">
            <w:pPr>
              <w:pStyle w:val="TAH"/>
            </w:pPr>
            <w:r>
              <w:t>Type Definition</w:t>
            </w:r>
          </w:p>
        </w:tc>
        <w:tc>
          <w:tcPr>
            <w:tcW w:w="2051" w:type="pct"/>
            <w:shd w:val="clear" w:color="auto" w:fill="C0C0C0"/>
            <w:vAlign w:val="center"/>
            <w:tcPrChange w:id="1766" w:author="C3-221347" w:date="2022-02-26T12:42:00Z">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4C6FD1B" w14:textId="77777777" w:rsidR="006E79F0" w:rsidRDefault="006E79F0" w:rsidP="006761D1">
            <w:pPr>
              <w:pStyle w:val="TAH"/>
            </w:pPr>
            <w:r>
              <w:t>Description</w:t>
            </w:r>
          </w:p>
        </w:tc>
        <w:tc>
          <w:tcPr>
            <w:tcW w:w="1265" w:type="pct"/>
            <w:shd w:val="clear" w:color="auto" w:fill="C0C0C0"/>
            <w:vAlign w:val="center"/>
            <w:tcPrChange w:id="1767" w:author="C3-221347" w:date="2022-02-26T12:42:00Z">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E8B911" w14:textId="77777777" w:rsidR="006E79F0" w:rsidRDefault="006E79F0" w:rsidP="006761D1">
            <w:pPr>
              <w:pStyle w:val="TAH"/>
            </w:pPr>
            <w:r>
              <w:t>Applicability</w:t>
            </w:r>
          </w:p>
        </w:tc>
      </w:tr>
      <w:tr w:rsidR="006E79F0" w14:paraId="675BE9F9" w14:textId="77777777" w:rsidTr="00760FD0">
        <w:trPr>
          <w:jc w:val="center"/>
          <w:trPrChange w:id="1768" w:author="C3-221347" w:date="2022-02-26T12:42:00Z">
            <w:trPr>
              <w:jc w:val="center"/>
            </w:trPr>
          </w:trPrChange>
        </w:trPr>
        <w:tc>
          <w:tcPr>
            <w:tcW w:w="847" w:type="pct"/>
            <w:tcMar>
              <w:top w:w="0" w:type="dxa"/>
              <w:left w:w="108" w:type="dxa"/>
              <w:bottom w:w="0" w:type="dxa"/>
              <w:right w:w="108" w:type="dxa"/>
            </w:tcMar>
            <w:vAlign w:val="center"/>
            <w:tcPrChange w:id="1769" w:author="C3-221347" w:date="2022-02-26T12:42: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Change w:id="1770" w:author="C3-221347" w:date="2022-02-26T12:42: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122BA72" w14:textId="77777777" w:rsidR="006E79F0" w:rsidRDefault="006E79F0" w:rsidP="006761D1">
            <w:pPr>
              <w:pStyle w:val="TAL"/>
            </w:pPr>
          </w:p>
        </w:tc>
        <w:tc>
          <w:tcPr>
            <w:tcW w:w="2051" w:type="pct"/>
            <w:vAlign w:val="center"/>
            <w:tcPrChange w:id="1771" w:author="C3-221347" w:date="2022-02-26T12:42:00Z">
              <w:tcPr>
                <w:tcW w:w="2051" w:type="pct"/>
                <w:tcBorders>
                  <w:top w:val="single" w:sz="4" w:space="0" w:color="auto"/>
                  <w:left w:val="nil"/>
                  <w:bottom w:val="single" w:sz="8" w:space="0" w:color="auto"/>
                  <w:right w:val="single" w:sz="8" w:space="0" w:color="auto"/>
                </w:tcBorders>
                <w:vAlign w:val="center"/>
              </w:tcPr>
            </w:tcPrChange>
          </w:tcPr>
          <w:p w14:paraId="1C5783F4" w14:textId="77777777" w:rsidR="006E79F0" w:rsidRDefault="006E79F0" w:rsidP="006761D1">
            <w:pPr>
              <w:pStyle w:val="TAL"/>
            </w:pPr>
          </w:p>
        </w:tc>
        <w:tc>
          <w:tcPr>
            <w:tcW w:w="1265" w:type="pct"/>
            <w:vAlign w:val="center"/>
            <w:tcPrChange w:id="1772" w:author="C3-221347" w:date="2022-02-26T12:42:00Z">
              <w:tcPr>
                <w:tcW w:w="1265" w:type="pct"/>
                <w:tcBorders>
                  <w:top w:val="single" w:sz="4" w:space="0" w:color="auto"/>
                  <w:left w:val="nil"/>
                  <w:bottom w:val="single" w:sz="8" w:space="0" w:color="auto"/>
                  <w:right w:val="single" w:sz="8" w:space="0" w:color="auto"/>
                </w:tcBorders>
                <w:vAlign w:val="center"/>
              </w:tcPr>
            </w:tcPrChange>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773" w:name="_Toc96843450"/>
      <w:bookmarkStart w:id="1774" w:name="_Toc9684442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73"/>
      <w:bookmarkEnd w:id="177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775" w:name="_Toc96843451"/>
      <w:bookmarkStart w:id="1776" w:name="_Toc96844426"/>
      <w:r>
        <w:t>6.2.6.5</w:t>
      </w:r>
      <w:r>
        <w:tab/>
        <w:t>Binary data</w:t>
      </w:r>
      <w:bookmarkEnd w:id="1775"/>
      <w:bookmarkEnd w:id="1776"/>
    </w:p>
    <w:p w14:paraId="45B527F8" w14:textId="77777777" w:rsidR="006E79F0" w:rsidRDefault="006E79F0" w:rsidP="006E79F0">
      <w:pPr>
        <w:pStyle w:val="Heading5"/>
      </w:pPr>
      <w:bookmarkStart w:id="1777" w:name="_Toc96843452"/>
      <w:bookmarkStart w:id="1778" w:name="_Toc96844427"/>
      <w:r>
        <w:t>6.2.6.5.1</w:t>
      </w:r>
      <w:r>
        <w:tab/>
        <w:t>Binary Data Types</w:t>
      </w:r>
      <w:bookmarkEnd w:id="1777"/>
      <w:bookmarkEnd w:id="1778"/>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779" w:author="C3-221347" w:date="2022-02-26T12:43: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1780">
          <w:tblGrid>
            <w:gridCol w:w="2718"/>
            <w:gridCol w:w="1378"/>
            <w:gridCol w:w="4381"/>
          </w:tblGrid>
        </w:tblGridChange>
      </w:tblGrid>
      <w:tr w:rsidR="006E79F0" w14:paraId="3055848B" w14:textId="77777777" w:rsidTr="006639BA">
        <w:trPr>
          <w:jc w:val="center"/>
          <w:trPrChange w:id="1781" w:author="C3-221347" w:date="2022-02-26T12:43:00Z">
            <w:trPr>
              <w:jc w:val="center"/>
            </w:trPr>
          </w:trPrChange>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Change w:id="1782" w:author="C3-221347" w:date="2022-02-26T12:43:00Z">
              <w:tcPr>
                <w:tcW w:w="2718" w:type="dxa"/>
                <w:tcBorders>
                  <w:top w:val="single" w:sz="4" w:space="0" w:color="auto"/>
                  <w:left w:val="single" w:sz="4" w:space="0" w:color="auto"/>
                  <w:bottom w:val="single" w:sz="4" w:space="0" w:color="auto"/>
                  <w:right w:val="single" w:sz="4" w:space="0" w:color="auto"/>
                </w:tcBorders>
                <w:shd w:val="clear" w:color="auto" w:fill="BFBFBF"/>
              </w:tcPr>
            </w:tcPrChange>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Change w:id="1783" w:author="C3-221347" w:date="2022-02-26T12:43:00Z">
              <w:tcPr>
                <w:tcW w:w="1378" w:type="dxa"/>
                <w:tcBorders>
                  <w:top w:val="single" w:sz="4" w:space="0" w:color="auto"/>
                  <w:left w:val="single" w:sz="4" w:space="0" w:color="auto"/>
                  <w:bottom w:val="single" w:sz="4" w:space="0" w:color="auto"/>
                  <w:right w:val="single" w:sz="4" w:space="0" w:color="auto"/>
                </w:tcBorders>
                <w:shd w:val="clear" w:color="auto" w:fill="BFBFBF"/>
              </w:tcPr>
            </w:tcPrChange>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Change w:id="1784" w:author="C3-221347" w:date="2022-02-26T12:43:00Z">
              <w:tcPr>
                <w:tcW w:w="4381" w:type="dxa"/>
                <w:tcBorders>
                  <w:top w:val="single" w:sz="4" w:space="0" w:color="auto"/>
                  <w:left w:val="single" w:sz="4" w:space="0" w:color="auto"/>
                  <w:bottom w:val="single" w:sz="4" w:space="0" w:color="auto"/>
                  <w:right w:val="single" w:sz="4" w:space="0" w:color="auto"/>
                </w:tcBorders>
                <w:shd w:val="clear" w:color="auto" w:fill="BFBFBF"/>
              </w:tcPr>
            </w:tcPrChange>
          </w:tcPr>
          <w:p w14:paraId="72FEB43D" w14:textId="77777777" w:rsidR="006E79F0" w:rsidRDefault="006E79F0" w:rsidP="00855E10">
            <w:pPr>
              <w:pStyle w:val="TAH"/>
            </w:pPr>
            <w:r>
              <w:t>Content type</w:t>
            </w:r>
          </w:p>
        </w:tc>
      </w:tr>
      <w:tr w:rsidR="006E79F0" w14:paraId="201B25CF" w14:textId="77777777" w:rsidTr="006639BA">
        <w:trPr>
          <w:jc w:val="center"/>
          <w:trPrChange w:id="1785" w:author="C3-221347" w:date="2022-02-26T12:44: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786" w:author="C3-221347" w:date="2022-02-26T12:44:00Z">
              <w:tcPr>
                <w:tcW w:w="2718" w:type="dxa"/>
                <w:tcBorders>
                  <w:top w:val="single" w:sz="4" w:space="0" w:color="auto"/>
                  <w:left w:val="single" w:sz="4" w:space="0" w:color="auto"/>
                  <w:bottom w:val="single" w:sz="4" w:space="0" w:color="auto"/>
                  <w:right w:val="single" w:sz="4" w:space="0" w:color="auto"/>
                </w:tcBorders>
              </w:tcPr>
            </w:tcPrChange>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Change w:id="1787" w:author="C3-221347" w:date="2022-02-26T12:44:00Z">
              <w:tcPr>
                <w:tcW w:w="1378" w:type="dxa"/>
                <w:tcBorders>
                  <w:top w:val="single" w:sz="4" w:space="0" w:color="auto"/>
                  <w:left w:val="single" w:sz="4" w:space="0" w:color="auto"/>
                  <w:bottom w:val="single" w:sz="4" w:space="0" w:color="auto"/>
                  <w:right w:val="single" w:sz="4" w:space="0" w:color="auto"/>
                </w:tcBorders>
              </w:tcPr>
            </w:tcPrChange>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Change w:id="1788" w:author="C3-221347" w:date="2022-02-26T12:44:00Z">
              <w:tcPr>
                <w:tcW w:w="4381" w:type="dxa"/>
                <w:tcBorders>
                  <w:top w:val="single" w:sz="4" w:space="0" w:color="auto"/>
                  <w:left w:val="single" w:sz="4" w:space="0" w:color="auto"/>
                  <w:bottom w:val="single" w:sz="4" w:space="0" w:color="auto"/>
                  <w:right w:val="single" w:sz="4" w:space="0" w:color="auto"/>
                </w:tcBorders>
              </w:tcPr>
            </w:tcPrChange>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789" w:name="_Toc96843453"/>
      <w:bookmarkStart w:id="1790" w:name="_Toc96844428"/>
      <w:bookmarkEnd w:id="1711"/>
      <w:r>
        <w:t>6.2.7</w:t>
      </w:r>
      <w:r>
        <w:tab/>
        <w:t>Error Handling</w:t>
      </w:r>
      <w:bookmarkEnd w:id="1789"/>
      <w:bookmarkEnd w:id="1790"/>
    </w:p>
    <w:p w14:paraId="48076109" w14:textId="77777777" w:rsidR="00BF43DB" w:rsidRDefault="00BF43DB" w:rsidP="00BF43DB">
      <w:pPr>
        <w:pStyle w:val="Heading4"/>
      </w:pPr>
      <w:bookmarkStart w:id="1791" w:name="_Toc96843454"/>
      <w:bookmarkStart w:id="1792" w:name="_Toc96844429"/>
      <w:r>
        <w:t>6.2.7.1</w:t>
      </w:r>
      <w:r>
        <w:tab/>
        <w:t>General</w:t>
      </w:r>
      <w:bookmarkEnd w:id="1791"/>
      <w:bookmarkEnd w:id="1792"/>
    </w:p>
    <w:p w14:paraId="5E226F82" w14:textId="77777777"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1793" w:name="_Toc96843455"/>
      <w:bookmarkStart w:id="1794" w:name="_Toc96844430"/>
      <w:r>
        <w:lastRenderedPageBreak/>
        <w:t>6.2.7.2</w:t>
      </w:r>
      <w:r>
        <w:tab/>
        <w:t>Protocol Errors</w:t>
      </w:r>
      <w:bookmarkEnd w:id="1793"/>
      <w:bookmarkEnd w:id="1794"/>
    </w:p>
    <w:p w14:paraId="3120CA87" w14:textId="4701664D"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del w:id="1795" w:author="C3-221347" w:date="2022-02-26T12:44:00Z">
        <w:r w:rsidDel="00855E10">
          <w:delText>service</w:delText>
        </w:r>
      </w:del>
      <w:ins w:id="1796" w:author="C3-221347" w:date="2022-02-26T12:44:00Z">
        <w:r w:rsidR="00855E10">
          <w:t>API</w:t>
        </w:r>
      </w:ins>
      <w:r>
        <w:t xml:space="preserve"> are specified.</w:t>
      </w:r>
    </w:p>
    <w:p w14:paraId="52065E9B" w14:textId="77777777" w:rsidR="00BF43DB" w:rsidRDefault="00BF43DB" w:rsidP="00BF43DB">
      <w:pPr>
        <w:pStyle w:val="Heading4"/>
      </w:pPr>
      <w:bookmarkStart w:id="1797" w:name="_Toc96843456"/>
      <w:bookmarkStart w:id="1798" w:name="_Toc96844431"/>
      <w:r>
        <w:t>6.2.7.3</w:t>
      </w:r>
      <w:r>
        <w:tab/>
        <w:t>Application Errors</w:t>
      </w:r>
      <w:bookmarkEnd w:id="1797"/>
      <w:bookmarkEnd w:id="1798"/>
    </w:p>
    <w:p w14:paraId="596837AC" w14:textId="6151E82B"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del w:id="1799" w:author="C3-221347" w:date="2022-02-26T12:44:00Z">
        <w:r w:rsidDel="00855E10">
          <w:delText>service</w:delText>
        </w:r>
      </w:del>
      <w:ins w:id="1800" w:author="C3-221347" w:date="2022-02-26T12:44:00Z">
        <w:r w:rsidR="00855E10">
          <w:t>API</w:t>
        </w:r>
      </w:ins>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801" w:name="_Toc96843457"/>
      <w:bookmarkStart w:id="1802" w:name="_Toc96844432"/>
      <w:r>
        <w:t>6.2.8</w:t>
      </w:r>
      <w:r>
        <w:rPr>
          <w:lang w:eastAsia="zh-CN"/>
        </w:rPr>
        <w:tab/>
        <w:t>Feature negotiation</w:t>
      </w:r>
      <w:bookmarkEnd w:id="1801"/>
      <w:bookmarkEnd w:id="1802"/>
    </w:p>
    <w:p w14:paraId="5892478B" w14:textId="6B4D7BB9" w:rsidR="00BF43DB" w:rsidRDefault="00BF43DB" w:rsidP="00BF43DB">
      <w:r>
        <w:t xml:space="preserve">The optional features </w:t>
      </w:r>
      <w:ins w:id="1803" w:author="C3-221347" w:date="2022-02-26T12:45:00Z">
        <w:r w:rsidR="00855E10">
          <w:t xml:space="preserve">listed </w:t>
        </w:r>
      </w:ins>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804" w:name="_Toc96843458"/>
      <w:bookmarkStart w:id="1805" w:name="_Toc96844433"/>
      <w:r>
        <w:t>6.2.9</w:t>
      </w:r>
      <w:r>
        <w:tab/>
        <w:t>Security</w:t>
      </w:r>
      <w:bookmarkEnd w:id="1804"/>
      <w:bookmarkEnd w:id="1805"/>
    </w:p>
    <w:p w14:paraId="1BA4DD72" w14:textId="77777777"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5FB5C3E" w14:textId="77777777" w:rsidR="00553C53" w:rsidRDefault="00553C53" w:rsidP="00553C53">
      <w:pPr>
        <w:pStyle w:val="Heading1"/>
        <w:rPr>
          <w:ins w:id="1806" w:author="C3-221639" w:date="2022-02-27T08:12:00Z"/>
          <w:lang w:eastAsia="zh-CN"/>
        </w:rPr>
      </w:pPr>
      <w:bookmarkStart w:id="1807" w:name="_Toc96843459"/>
      <w:bookmarkStart w:id="1808" w:name="_Toc96844434"/>
      <w:ins w:id="1809" w:author="C3-221639" w:date="2022-02-27T08:12:00Z">
        <w:r>
          <w:rPr>
            <w:lang w:eastAsia="zh-CN"/>
          </w:rPr>
          <w:t>7</w:t>
        </w:r>
        <w:r>
          <w:rPr>
            <w:lang w:eastAsia="zh-CN"/>
          </w:rPr>
          <w:tab/>
          <w:t>Using Common API Framework</w:t>
        </w:r>
        <w:bookmarkEnd w:id="1807"/>
        <w:bookmarkEnd w:id="1808"/>
      </w:ins>
    </w:p>
    <w:p w14:paraId="370E6EF2" w14:textId="77777777" w:rsidR="00553C53" w:rsidRDefault="00553C53" w:rsidP="00553C53">
      <w:pPr>
        <w:pStyle w:val="Heading2"/>
        <w:rPr>
          <w:ins w:id="1810" w:author="C3-221639" w:date="2022-02-27T08:12:00Z"/>
        </w:rPr>
      </w:pPr>
      <w:bookmarkStart w:id="1811" w:name="_Toc24868675"/>
      <w:bookmarkStart w:id="1812" w:name="_Toc34154180"/>
      <w:bookmarkStart w:id="1813" w:name="_Toc36041124"/>
      <w:bookmarkStart w:id="1814" w:name="_Toc36041437"/>
      <w:bookmarkStart w:id="1815" w:name="_Toc43196714"/>
      <w:bookmarkStart w:id="1816" w:name="_Toc43481484"/>
      <w:bookmarkStart w:id="1817" w:name="_Toc45134761"/>
      <w:bookmarkStart w:id="1818" w:name="_Toc51189293"/>
      <w:bookmarkStart w:id="1819" w:name="_Toc51763969"/>
      <w:bookmarkStart w:id="1820" w:name="_Toc57206201"/>
      <w:bookmarkStart w:id="1821" w:name="_Toc59019542"/>
      <w:bookmarkStart w:id="1822" w:name="_Toc68170215"/>
      <w:bookmarkStart w:id="1823" w:name="_Toc73433953"/>
      <w:bookmarkStart w:id="1824" w:name="_Toc73436001"/>
      <w:bookmarkStart w:id="1825" w:name="_Toc73437408"/>
      <w:bookmarkStart w:id="1826" w:name="_Toc75351818"/>
      <w:bookmarkStart w:id="1827" w:name="_Toc83230096"/>
      <w:bookmarkStart w:id="1828" w:name="_Toc85528264"/>
      <w:bookmarkStart w:id="1829" w:name="_Toc90649889"/>
      <w:bookmarkStart w:id="1830" w:name="_Toc96843460"/>
      <w:bookmarkStart w:id="1831" w:name="_Toc96844435"/>
      <w:ins w:id="1832" w:author="C3-221639" w:date="2022-02-27T08:12:00Z">
        <w:r>
          <w:t>7.1</w:t>
        </w:r>
        <w: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ins>
    </w:p>
    <w:p w14:paraId="3FC30B23" w14:textId="3C0994CF" w:rsidR="00553C53" w:rsidRDefault="00553C53" w:rsidP="00553C53">
      <w:pPr>
        <w:rPr>
          <w:ins w:id="1833" w:author="C3-221639" w:date="2022-02-27T08:12:00Z"/>
        </w:rPr>
      </w:pPr>
      <w:ins w:id="1834" w:author="C3-221639" w:date="2022-02-27T08:12:00Z">
        <w:r>
          <w:t>When CAPIF is used with a UAE Server service, the UAE Server shall support the following functionalities as defined in 3GPP TS 29.222 [</w:t>
        </w:r>
      </w:ins>
      <w:ins w:id="1835" w:author="C3-221639" w:date="2022-02-27T08:13:00Z">
        <w:r w:rsidR="001B4DD2">
          <w:t>10</w:t>
        </w:r>
      </w:ins>
      <w:ins w:id="1836" w:author="C3-221639" w:date="2022-02-27T08:12:00Z">
        <w:r>
          <w:t>]:</w:t>
        </w:r>
      </w:ins>
    </w:p>
    <w:p w14:paraId="388F13A9" w14:textId="77777777" w:rsidR="00553C53" w:rsidRDefault="00553C53" w:rsidP="00553C53">
      <w:pPr>
        <w:pStyle w:val="B1"/>
        <w:rPr>
          <w:ins w:id="1837" w:author="C3-221639" w:date="2022-02-27T08:12:00Z"/>
        </w:rPr>
      </w:pPr>
      <w:ins w:id="1838" w:author="C3-221639" w:date="2022-02-27T08:12:00Z">
        <w:r>
          <w:t>-</w:t>
        </w:r>
        <w:r>
          <w:tab/>
        </w:r>
        <w:proofErr w:type="gramStart"/>
        <w:r>
          <w:t>the</w:t>
        </w:r>
        <w:proofErr w:type="gramEnd"/>
        <w:r>
          <w:t xml:space="preserve"> API exposing function and the related APIs over CAPIF-2/2e and CAPIF-3/3e reference points;</w:t>
        </w:r>
      </w:ins>
    </w:p>
    <w:p w14:paraId="63F1FAFB" w14:textId="77777777" w:rsidR="00553C53" w:rsidRDefault="00553C53" w:rsidP="00553C53">
      <w:pPr>
        <w:pStyle w:val="B1"/>
        <w:rPr>
          <w:ins w:id="1839" w:author="C3-221639" w:date="2022-02-27T08:12:00Z"/>
        </w:rPr>
      </w:pPr>
      <w:ins w:id="1840" w:author="C3-221639" w:date="2022-02-27T08:12:00Z">
        <w:r>
          <w:t>-</w:t>
        </w:r>
        <w:r>
          <w:tab/>
        </w:r>
        <w:proofErr w:type="gramStart"/>
        <w:r>
          <w:t>the</w:t>
        </w:r>
        <w:proofErr w:type="gramEnd"/>
        <w:r>
          <w:t xml:space="preserve"> API publishing function and the related APIs over CAPIF-4/4e reference point;</w:t>
        </w:r>
      </w:ins>
    </w:p>
    <w:p w14:paraId="55365F0D" w14:textId="77777777" w:rsidR="00553C53" w:rsidRDefault="00553C53" w:rsidP="00553C53">
      <w:pPr>
        <w:pStyle w:val="B1"/>
        <w:rPr>
          <w:ins w:id="1841" w:author="C3-221639" w:date="2022-02-27T08:12:00Z"/>
        </w:rPr>
      </w:pPr>
      <w:ins w:id="1842" w:author="C3-221639" w:date="2022-02-27T08:12:00Z">
        <w:r>
          <w:t>-</w:t>
        </w:r>
        <w:r>
          <w:tab/>
        </w:r>
        <w:proofErr w:type="gramStart"/>
        <w:r>
          <w:t>the</w:t>
        </w:r>
        <w:proofErr w:type="gramEnd"/>
        <w:r>
          <w:t xml:space="preserve"> API management function and the related APIs over CAPIF-5/5e reference point; and</w:t>
        </w:r>
      </w:ins>
    </w:p>
    <w:p w14:paraId="21E956D5" w14:textId="77777777" w:rsidR="00553C53" w:rsidRDefault="00553C53" w:rsidP="00553C53">
      <w:pPr>
        <w:pStyle w:val="B1"/>
        <w:rPr>
          <w:ins w:id="1843" w:author="C3-221639" w:date="2022-02-27T08:12:00Z"/>
        </w:rPr>
      </w:pPr>
      <w:ins w:id="1844" w:author="C3-221639" w:date="2022-02-27T08:12:00Z">
        <w:r>
          <w:t>-</w:t>
        </w:r>
        <w:r>
          <w:tab/>
        </w:r>
        <w:proofErr w:type="gramStart"/>
        <w:r>
          <w:t>at</w:t>
        </w:r>
        <w:proofErr w:type="gramEnd"/>
        <w:r>
          <w:t xml:space="preserve"> least one of the security methods for authentication and authorization, and the related security mechanisms.</w:t>
        </w:r>
      </w:ins>
    </w:p>
    <w:p w14:paraId="0FB4EC71" w14:textId="1F1B05B8" w:rsidR="00553C53" w:rsidRDefault="00553C53" w:rsidP="00553C53">
      <w:pPr>
        <w:rPr>
          <w:ins w:id="1845" w:author="C3-221639" w:date="2022-02-27T08:12:00Z"/>
        </w:rPr>
      </w:pPr>
      <w:ins w:id="1846" w:author="C3-221639" w:date="2022-02-27T08:12:00Z">
        <w:r>
          <w:t>In a centralized deployment as defined in 3GPP TS 23.222 [</w:t>
        </w:r>
      </w:ins>
      <w:ins w:id="1847" w:author="C3-221639" w:date="2022-02-27T08:13:00Z">
        <w:r w:rsidR="001B4DD2">
          <w:t>9</w:t>
        </w:r>
      </w:ins>
      <w:ins w:id="1848" w:author="C3-221639" w:date="2022-02-27T08:12:00Z">
        <w:r>
          <w:t>], where the CAPIF core function and the API provider domain functions are co-located, the interactions between the CAPIF core function and the API provider domain functions may be independent of the CAPIF-3/3e, CAPIF-4/4e and CAPIF-5/5e reference points.</w:t>
        </w:r>
      </w:ins>
    </w:p>
    <w:p w14:paraId="2ADF7455" w14:textId="77777777" w:rsidR="00553C53" w:rsidRDefault="00553C53" w:rsidP="00553C53">
      <w:pPr>
        <w:rPr>
          <w:ins w:id="1849" w:author="C3-221639" w:date="2022-02-27T08:12:00Z"/>
        </w:rPr>
      </w:pPr>
      <w:ins w:id="1850" w:author="C3-221639" w:date="2022-02-27T08:12:00Z">
        <w:r>
          <w:t>When CAPIF is used with a UAE Server service, the UAE Server shall register all the northbound APIs features in the CAPIF Core Function.</w:t>
        </w:r>
      </w:ins>
    </w:p>
    <w:p w14:paraId="597EAD14" w14:textId="77777777" w:rsidR="00553C53" w:rsidRDefault="00553C53" w:rsidP="00553C53">
      <w:pPr>
        <w:pStyle w:val="Heading2"/>
        <w:rPr>
          <w:ins w:id="1851" w:author="C3-221639" w:date="2022-02-27T08:12:00Z"/>
        </w:rPr>
      </w:pPr>
      <w:bookmarkStart w:id="1852" w:name="_Toc24868676"/>
      <w:bookmarkStart w:id="1853" w:name="_Toc34154181"/>
      <w:bookmarkStart w:id="1854" w:name="_Toc36041125"/>
      <w:bookmarkStart w:id="1855" w:name="_Toc36041438"/>
      <w:bookmarkStart w:id="1856" w:name="_Toc43196715"/>
      <w:bookmarkStart w:id="1857" w:name="_Toc43481485"/>
      <w:bookmarkStart w:id="1858" w:name="_Toc45134762"/>
      <w:bookmarkStart w:id="1859" w:name="_Toc51189294"/>
      <w:bookmarkStart w:id="1860" w:name="_Toc51763970"/>
      <w:bookmarkStart w:id="1861" w:name="_Toc57206202"/>
      <w:bookmarkStart w:id="1862" w:name="_Toc59019543"/>
      <w:bookmarkStart w:id="1863" w:name="_Toc68170216"/>
      <w:bookmarkStart w:id="1864" w:name="_Toc73433954"/>
      <w:bookmarkStart w:id="1865" w:name="_Toc73436002"/>
      <w:bookmarkStart w:id="1866" w:name="_Toc73437409"/>
      <w:bookmarkStart w:id="1867" w:name="_Toc75351819"/>
      <w:bookmarkStart w:id="1868" w:name="_Toc83230097"/>
      <w:bookmarkStart w:id="1869" w:name="_Toc85528265"/>
      <w:bookmarkStart w:id="1870" w:name="_Toc90649890"/>
      <w:bookmarkStart w:id="1871" w:name="_Toc96843461"/>
      <w:bookmarkStart w:id="1872" w:name="_Toc96844436"/>
      <w:ins w:id="1873" w:author="C3-221639" w:date="2022-02-27T08:12:00Z">
        <w:r>
          <w:t>7.2</w:t>
        </w:r>
        <w:r>
          <w:tab/>
          <w:t>Security</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ins>
    </w:p>
    <w:p w14:paraId="6BC2CE0D" w14:textId="0641433F" w:rsidR="00553C53" w:rsidRDefault="00553C53" w:rsidP="00553C53">
      <w:pPr>
        <w:rPr>
          <w:ins w:id="1874" w:author="C3-221639" w:date="2022-02-27T08:12:00Z"/>
        </w:rPr>
      </w:pPr>
      <w:ins w:id="1875" w:author="C3-221639" w:date="2022-02-27T08:12:00Z">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ins>
      <w:ins w:id="1876" w:author="C3-221639" w:date="2022-02-27T08:13:00Z">
        <w:r w:rsidR="001B4DD2">
          <w:t>10</w:t>
        </w:r>
      </w:ins>
      <w:ins w:id="1877" w:author="C3-221639" w:date="2022-02-27T08:12:00Z">
        <w:r>
          <w:t>].</w:t>
        </w:r>
      </w:ins>
    </w:p>
    <w:p w14:paraId="2B67B73E" w14:textId="657D25B0" w:rsidR="00553C53" w:rsidRPr="00105FA9" w:rsidRDefault="00553C53" w:rsidP="00553C53">
      <w:pPr>
        <w:rPr>
          <w:ins w:id="1878" w:author="C3-221639" w:date="2022-02-27T08:12:00Z"/>
        </w:rPr>
      </w:pPr>
      <w:ins w:id="1879" w:author="C3-221639" w:date="2022-02-27T08:12:00Z">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ins>
      <w:ins w:id="1880" w:author="C3-221639" w:date="2022-02-27T08:13:00Z">
        <w:r w:rsidR="001B4DD2">
          <w:t>10</w:t>
        </w:r>
      </w:ins>
      <w:ins w:id="1881" w:author="C3-221639" w:date="2022-02-27T08:12:00Z">
        <w:r w:rsidRPr="00105FA9">
          <w:t>].</w:t>
        </w:r>
      </w:ins>
    </w:p>
    <w:p w14:paraId="44ED9C5E" w14:textId="106E1375" w:rsidR="00553C53" w:rsidRPr="00584185" w:rsidRDefault="00553C53" w:rsidP="00553C53">
      <w:pPr>
        <w:rPr>
          <w:ins w:id="1882" w:author="C3-221639" w:date="2022-02-27T08:12:00Z"/>
        </w:rPr>
      </w:pPr>
      <w:ins w:id="1883" w:author="C3-221639" w:date="2022-02-27T08:12:00Z">
        <w:r w:rsidRPr="00584185">
          <w:t>As indicated in 3GPP TS 33.122 [</w:t>
        </w:r>
      </w:ins>
      <w:ins w:id="1884" w:author="C3-221639" w:date="2022-02-27T08:13:00Z">
        <w:r w:rsidR="001B4DD2">
          <w:t>11</w:t>
        </w:r>
      </w:ins>
      <w:ins w:id="1885" w:author="C3-221639" w:date="2022-02-27T08:12:00Z">
        <w:r w:rsidRPr="00584185">
          <w:t>], the access to the UAE Server APIs may be authorized by means of the OAuth</w:t>
        </w:r>
        <w:r>
          <w:t> </w:t>
        </w:r>
        <w:r w:rsidRPr="00584185">
          <w:t>2</w:t>
        </w:r>
        <w:r>
          <w:t>.0</w:t>
        </w:r>
        <w:r w:rsidRPr="00584185">
          <w:t xml:space="preserve"> protocol (see IETF RFC 6749 [</w:t>
        </w:r>
      </w:ins>
      <w:ins w:id="1886" w:author="C3-221639" w:date="2022-02-27T08:13:00Z">
        <w:r w:rsidR="001B4DD2">
          <w:t>12</w:t>
        </w:r>
      </w:ins>
      <w:ins w:id="1887" w:author="C3-221639" w:date="2022-02-27T08:12:00Z">
        <w:r w:rsidRPr="00584185">
          <w:t>]), using the "Client Credentials" authorization grant, where the CAPIF core function (see 3GPP TS 29.222 [</w:t>
        </w:r>
      </w:ins>
      <w:ins w:id="1888" w:author="C3-221639" w:date="2022-02-27T08:13:00Z">
        <w:r w:rsidR="001B4DD2">
          <w:t>10</w:t>
        </w:r>
      </w:ins>
      <w:ins w:id="1889" w:author="C3-221639" w:date="2022-02-27T08:12:00Z">
        <w:r w:rsidRPr="00584185">
          <w:t>]) plays the role of the authorization server.</w:t>
        </w:r>
      </w:ins>
    </w:p>
    <w:p w14:paraId="6A9489A1" w14:textId="77777777" w:rsidR="00553C53" w:rsidRPr="005F754B" w:rsidRDefault="00553C53" w:rsidP="00553C53">
      <w:pPr>
        <w:pStyle w:val="NO"/>
        <w:rPr>
          <w:ins w:id="1890" w:author="C3-221639" w:date="2022-02-27T08:12:00Z"/>
          <w:lang w:val="en-US"/>
        </w:rPr>
      </w:pPr>
      <w:ins w:id="1891" w:author="C3-221639" w:date="2022-02-27T08:12:00Z">
        <w:r w:rsidRPr="005F754B">
          <w:rPr>
            <w:lang w:val="en-US"/>
          </w:rPr>
          <w:t>NOTE 1:</w:t>
        </w:r>
        <w:r w:rsidRPr="005F754B">
          <w:rPr>
            <w:lang w:val="en-US"/>
          </w:rPr>
          <w:tab/>
          <w:t xml:space="preserve">In this release, only </w:t>
        </w:r>
        <w:r w:rsidRPr="005F754B">
          <w:t>"Client Credentials" authorization grant is supported.</w:t>
        </w:r>
      </w:ins>
    </w:p>
    <w:p w14:paraId="5F70CA44" w14:textId="7DFA632C" w:rsidR="00553C53" w:rsidRPr="005F754B" w:rsidRDefault="00553C53" w:rsidP="00553C53">
      <w:pPr>
        <w:rPr>
          <w:ins w:id="1892" w:author="C3-221639" w:date="2022-02-27T08:12:00Z"/>
        </w:rPr>
      </w:pPr>
      <w:ins w:id="1893" w:author="C3-221639" w:date="2022-02-27T08:12:00Z">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ins>
      <w:ins w:id="1894" w:author="C3-221639" w:date="2022-02-27T08:14:00Z">
        <w:r w:rsidR="001B4DD2">
          <w:t>10</w:t>
        </w:r>
      </w:ins>
      <w:ins w:id="1895" w:author="C3-221639" w:date="2022-02-27T08:12:00Z">
        <w:r>
          <w:t>]</w:t>
        </w:r>
        <w:r w:rsidRPr="005F754B">
          <w:t>.</w:t>
        </w:r>
      </w:ins>
    </w:p>
    <w:p w14:paraId="050C784F" w14:textId="77777777" w:rsidR="00553C53" w:rsidRPr="0080603F" w:rsidRDefault="00553C53" w:rsidP="00553C53">
      <w:pPr>
        <w:rPr>
          <w:ins w:id="1896" w:author="C3-221639" w:date="2022-02-27T08:12:00Z"/>
          <w:lang w:val="en-US"/>
        </w:rPr>
      </w:pPr>
      <w:ins w:id="1897" w:author="C3-221639" w:date="2022-02-27T08:12:00Z">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ins>
    </w:p>
    <w:p w14:paraId="4A702DDD" w14:textId="77777777" w:rsidR="00553C53" w:rsidRDefault="00553C53" w:rsidP="00553C53">
      <w:pPr>
        <w:pStyle w:val="NO"/>
        <w:rPr>
          <w:ins w:id="1898" w:author="C3-221639" w:date="2022-02-27T08:12:00Z"/>
          <w:lang w:val="en-US"/>
        </w:rPr>
      </w:pPr>
      <w:ins w:id="1899" w:author="C3-221639" w:date="2022-02-27T08:12:00Z">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ins>
    </w:p>
    <w:p w14:paraId="23A75969" w14:textId="77777777" w:rsidR="00CE57B7" w:rsidRDefault="003319AF">
      <w:pPr>
        <w:pStyle w:val="Heading8"/>
      </w:pPr>
      <w:r>
        <w:br w:type="page"/>
      </w:r>
      <w:bookmarkStart w:id="1900" w:name="_Toc510696650"/>
      <w:bookmarkStart w:id="1901" w:name="_Toc35971450"/>
      <w:bookmarkStart w:id="1902" w:name="_Toc96843462"/>
      <w:bookmarkStart w:id="1903" w:name="_Toc96844437"/>
      <w:r>
        <w:lastRenderedPageBreak/>
        <w:t>Annex A (normative)</w:t>
      </w:r>
      <w:proofErr w:type="gramStart"/>
      <w:r>
        <w:t>:</w:t>
      </w:r>
      <w:proofErr w:type="gramEnd"/>
      <w:r>
        <w:br/>
      </w:r>
      <w:proofErr w:type="spellStart"/>
      <w:r>
        <w:t>OpenAPI</w:t>
      </w:r>
      <w:proofErr w:type="spellEnd"/>
      <w:r>
        <w:t xml:space="preserve"> specification</w:t>
      </w:r>
      <w:bookmarkEnd w:id="1900"/>
      <w:bookmarkEnd w:id="1901"/>
      <w:bookmarkEnd w:id="1902"/>
      <w:bookmarkEnd w:id="1903"/>
    </w:p>
    <w:p w14:paraId="661DE895" w14:textId="77777777" w:rsidR="00CE57B7" w:rsidRDefault="003319AF">
      <w:pPr>
        <w:pStyle w:val="Heading2"/>
      </w:pPr>
      <w:bookmarkStart w:id="1904" w:name="_Toc510696651"/>
      <w:bookmarkStart w:id="1905" w:name="_Toc35971451"/>
      <w:bookmarkStart w:id="1906" w:name="_Toc96843463"/>
      <w:bookmarkStart w:id="1907" w:name="_Toc96844438"/>
      <w:r>
        <w:t>A.1</w:t>
      </w:r>
      <w:r>
        <w:tab/>
        <w:t>General</w:t>
      </w:r>
      <w:bookmarkEnd w:id="1904"/>
      <w:bookmarkEnd w:id="1905"/>
      <w:bookmarkEnd w:id="1906"/>
      <w:bookmarkEnd w:id="1907"/>
    </w:p>
    <w:p w14:paraId="24709B5C" w14:textId="77777777" w:rsidR="00CE57B7" w:rsidRDefault="003319AF">
      <w:bookmarkStart w:id="1908" w:name="_Toc510696652"/>
      <w:r>
        <w:t xml:space="preserve">This Annex specifies the formal definition of the API(s) defined in the present specification. It consists of </w:t>
      </w:r>
      <w:proofErr w:type="spellStart"/>
      <w:r>
        <w:t>OpenAPI</w:t>
      </w:r>
      <w:proofErr w:type="spellEnd"/>
      <w:r>
        <w:t xml:space="preserve"> </w:t>
      </w:r>
      <w:del w:id="1909" w:author="C3-221347" w:date="2022-02-26T12:45:00Z">
        <w:r w:rsidDel="00855E10">
          <w:delText xml:space="preserve"> </w:delText>
        </w:r>
      </w:del>
      <w:r>
        <w:t>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53F1E711" w:rsidR="00CE57B7" w:rsidRDefault="003319AF">
      <w:bookmarkStart w:id="1910"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w:t>
      </w:r>
      <w:ins w:id="1911" w:author="C3-221347" w:date="2022-02-26T12:45:00Z">
        <w:r w:rsidR="00855E10">
          <w:t xml:space="preserve">clause 5.3.1 of </w:t>
        </w:r>
      </w:ins>
      <w:r>
        <w:t xml:space="preserve">3GPP TS 29.501 [3] </w:t>
      </w:r>
      <w:del w:id="1912" w:author="C3-221347" w:date="2022-02-26T12:45:00Z">
        <w:r w:rsidDel="00855E10">
          <w:delText xml:space="preserve">clause 5.3.1 </w:delText>
        </w:r>
      </w:del>
      <w:r>
        <w:t xml:space="preserve">and </w:t>
      </w:r>
      <w:ins w:id="1913" w:author="C3-221347" w:date="2022-02-26T12:45:00Z">
        <w:r w:rsidR="00855E10">
          <w:t xml:space="preserve">clause 5B of </w:t>
        </w:r>
      </w:ins>
      <w:r>
        <w:t>3GPP TR 21.900 [5]</w:t>
      </w:r>
      <w:del w:id="1914" w:author="C3-221347" w:date="2022-02-26T12:45:00Z">
        <w:r w:rsidDel="00855E10">
          <w:delText xml:space="preserve"> clause 5B</w:delText>
        </w:r>
      </w:del>
      <w:r>
        <w:t>).</w:t>
      </w:r>
    </w:p>
    <w:p w14:paraId="061F334D" w14:textId="77777777" w:rsidR="00CE57B7" w:rsidRDefault="003319AF">
      <w:pPr>
        <w:pStyle w:val="Heading2"/>
      </w:pPr>
      <w:bookmarkStart w:id="1915" w:name="_Toc96843464"/>
      <w:bookmarkStart w:id="1916" w:name="_Toc96844439"/>
      <w:r>
        <w:t>A.2</w:t>
      </w:r>
      <w:r>
        <w:tab/>
      </w:r>
      <w:r w:rsidR="00E45AA1" w:rsidRPr="003E26EA">
        <w:t>UAE_C2OperationModeManagement</w:t>
      </w:r>
      <w:r>
        <w:t xml:space="preserve"> API</w:t>
      </w:r>
      <w:bookmarkEnd w:id="1908"/>
      <w:bookmarkEnd w:id="1910"/>
      <w:bookmarkEnd w:id="1915"/>
      <w:bookmarkEnd w:id="1916"/>
    </w:p>
    <w:p w14:paraId="75FFB5E9" w14:textId="77777777" w:rsidR="00CE57B7" w:rsidRDefault="003319AF">
      <w:pPr>
        <w:pStyle w:val="PL"/>
      </w:pPr>
      <w:bookmarkStart w:id="1917" w:name="_Hlk514243590"/>
      <w:bookmarkStart w:id="1918" w:name="_Hlk515634373"/>
      <w:bookmarkStart w:id="1919" w:name="_Hlk515642979"/>
      <w:bookmarkStart w:id="1920"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9A4B86F" w:rsidR="00CE57B7" w:rsidRDefault="003319AF">
      <w:pPr>
        <w:pStyle w:val="PL"/>
      </w:pPr>
      <w:r>
        <w:t xml:space="preserve">  version: 1.0.0-alpha.</w:t>
      </w:r>
      <w:ins w:id="1921" w:author="Rapporteur [AEM, Huawei]" w:date="2022-02-27T08:56:00Z">
        <w:r w:rsidR="0047239C">
          <w:t>4</w:t>
        </w:r>
      </w:ins>
      <w:del w:id="1922" w:author="Rapporteur [AEM, Huawei]" w:date="2022-02-27T08:56:00Z">
        <w:r w:rsidR="003F6BAB" w:rsidDel="0047239C">
          <w:delText>3</w:delText>
        </w:r>
      </w:del>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ins w:id="1923" w:author="C3-221640" w:date="2022-02-27T08:14:00Z">
        <w:r w:rsidR="003468EE">
          <w:t xml:space="preserve">  </w:t>
        </w:r>
      </w:ins>
    </w:p>
    <w:p w14:paraId="72BC59B6" w14:textId="1A8A3521" w:rsidR="00CE57B7" w:rsidRDefault="003319AF">
      <w:pPr>
        <w:pStyle w:val="PL"/>
      </w:pPr>
      <w:r>
        <w:t xml:space="preserve">    © 202</w:t>
      </w:r>
      <w:ins w:id="1924" w:author="Rapporteur [AEM, Huawei]" w:date="2022-02-27T08:31:00Z">
        <w:r w:rsidR="00AE51BE">
          <w:t>2</w:t>
        </w:r>
      </w:ins>
      <w:del w:id="1925" w:author="Rapporteur [AEM, Huawei]" w:date="2022-02-27T08:31:00Z">
        <w:r w:rsidDel="00AE51BE">
          <w:delText>1</w:delText>
        </w:r>
      </w:del>
      <w:r>
        <w:t>, 3GPP Organizational Partners (ARIB, ATIS, CCSA, ETSI, TSDSI, TTA, TTC).</w:t>
      </w:r>
      <w:ins w:id="1926" w:author="C3-221640" w:date="2022-02-27T08:14:00Z">
        <w:r w:rsidR="003468EE">
          <w:t xml:space="preserve">  </w:t>
        </w:r>
      </w:ins>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ins w:id="1927" w:author="C3-221640" w:date="2022-02-27T08:15:00Z"/>
          <w:lang w:eastAsia="zh-CN"/>
        </w:rPr>
      </w:pPr>
      <w:r>
        <w:t xml:space="preserve">  description: </w:t>
      </w:r>
      <w:ins w:id="1928" w:author="C3-221640" w:date="2022-02-27T08:15:00Z">
        <w:r w:rsidR="003468EE">
          <w:rPr>
            <w:lang w:eastAsia="zh-CN"/>
          </w:rPr>
          <w:t>&gt;</w:t>
        </w:r>
      </w:ins>
    </w:p>
    <w:p w14:paraId="3FA50B37" w14:textId="25090E0B" w:rsidR="003468EE" w:rsidRDefault="003468EE" w:rsidP="003468EE">
      <w:pPr>
        <w:pStyle w:val="PL"/>
        <w:rPr>
          <w:ins w:id="1929" w:author="C3-221640" w:date="2022-02-27T08:15:00Z"/>
        </w:rPr>
      </w:pPr>
      <w:ins w:id="1930" w:author="C3-221640" w:date="2022-02-27T08:15:00Z">
        <w:r>
          <w:t xml:space="preserve">    </w:t>
        </w:r>
      </w:ins>
      <w:r w:rsidR="003319AF">
        <w:t>3GPP TS 29.</w:t>
      </w:r>
      <w:r w:rsidR="00E45AA1">
        <w:t>257</w:t>
      </w:r>
      <w:r w:rsidR="003319AF">
        <w:t xml:space="preserve"> V</w:t>
      </w:r>
      <w:ins w:id="1931" w:author="Rapporteur [AEM, Huawei]" w:date="2022-02-27T09:50:00Z">
        <w:r w:rsidR="00A90EE0">
          <w:t>2</w:t>
        </w:r>
      </w:ins>
      <w:del w:id="1932" w:author="Rapporteur [AEM, Huawei]" w:date="2022-02-27T09:50:00Z">
        <w:r w:rsidR="00151D3C" w:rsidDel="00A90EE0">
          <w:delText>1</w:delText>
        </w:r>
      </w:del>
      <w:r w:rsidR="00E45AA1">
        <w:t>.</w:t>
      </w:r>
      <w:r w:rsidR="00151D3C">
        <w:t>0</w:t>
      </w:r>
      <w:r w:rsidR="00E45AA1">
        <w:t>.0</w:t>
      </w:r>
      <w:r w:rsidR="003319AF">
        <w:t xml:space="preserve">; </w:t>
      </w:r>
      <w:r w:rsidR="00D8791D">
        <w:t>Application layer support for Uncrewed Aerial System (UAS);</w:t>
      </w:r>
    </w:p>
    <w:p w14:paraId="67B8AAC6" w14:textId="39AC0390" w:rsidR="00CE57B7" w:rsidRDefault="003468EE" w:rsidP="003468EE">
      <w:pPr>
        <w:pStyle w:val="PL"/>
      </w:pPr>
      <w:ins w:id="1933" w:author="C3-221640" w:date="2022-02-27T08:15:00Z">
        <w:r>
          <w:t xml:space="preserve">   </w:t>
        </w:r>
      </w:ins>
      <w:r w:rsidR="00D8791D">
        <w:t xml:space="preserve"> UAS Application Enabler (UAE) Server Services; Stage 3</w:t>
      </w:r>
      <w:r w:rsidR="003319AF">
        <w:t>.</w:t>
      </w:r>
    </w:p>
    <w:p w14:paraId="327C672A" w14:textId="3FD73997" w:rsidR="00CE57B7" w:rsidRDefault="003319AF">
      <w:pPr>
        <w:pStyle w:val="PL"/>
      </w:pPr>
      <w:r>
        <w:t xml:space="preserve">  url: http</w:t>
      </w:r>
      <w:ins w:id="1934" w:author="C3-221640" w:date="2022-02-27T08:15:00Z">
        <w:r w:rsidR="003468EE">
          <w:t>s</w:t>
        </w:r>
      </w:ins>
      <w:r>
        <w:t>://www.3gpp.org/ftp/Specs/archive/29_series/29.</w:t>
      </w:r>
      <w:r w:rsidR="00D8791D">
        <w:t>257</w:t>
      </w:r>
      <w:r>
        <w:t>/</w:t>
      </w:r>
    </w:p>
    <w:bookmarkEnd w:id="191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ins w:id="1935" w:author="C3-221346" w:date="2022-02-26T12:15:00Z">
        <w:r w:rsidR="002E0176">
          <w:t xml:space="preserve"> []</w:t>
        </w:r>
      </w:ins>
    </w:p>
    <w:p w14:paraId="7D6B4AD4" w14:textId="433EDE7E" w:rsidR="00CE57B7" w:rsidDel="002E0176" w:rsidRDefault="003319AF">
      <w:pPr>
        <w:pStyle w:val="PL"/>
        <w:rPr>
          <w:del w:id="1936" w:author="C3-221346" w:date="2022-02-26T12:15:00Z"/>
        </w:rPr>
      </w:pPr>
      <w:del w:id="1937" w:author="C3-221346" w:date="2022-02-26T12:15:00Z">
        <w:r w:rsidDel="002E0176">
          <w:delText xml:space="preserve">    - </w:delText>
        </w:r>
        <w:r w:rsidR="00D8791D" w:rsidRPr="00992656" w:rsidDel="002E0176">
          <w:delText>uae-c2opmode-mngt</w:delText>
        </w:r>
      </w:del>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ins w:id="1938" w:author="C3-221640" w:date="2022-02-27T08:16:00Z"/>
          <w:lang w:eastAsia="zh-CN"/>
        </w:rPr>
      </w:pPr>
      <w:r>
        <w:t xml:space="preserve">          description: </w:t>
      </w:r>
      <w:ins w:id="1939" w:author="C3-221640" w:date="2022-02-27T08:16:00Z">
        <w:r w:rsidR="003468EE">
          <w:rPr>
            <w:lang w:eastAsia="zh-CN"/>
          </w:rPr>
          <w:t>&gt;</w:t>
        </w:r>
      </w:ins>
    </w:p>
    <w:p w14:paraId="3F6D2E1F" w14:textId="3B6A1590" w:rsidR="003468EE" w:rsidRDefault="003468EE" w:rsidP="003468EE">
      <w:pPr>
        <w:pStyle w:val="PL"/>
        <w:rPr>
          <w:ins w:id="1940" w:author="C3-221640" w:date="2022-02-27T08:16:00Z"/>
        </w:rPr>
      </w:pPr>
      <w:ins w:id="1941" w:author="C3-221640" w:date="2022-02-27T08:16:00Z">
        <w:r>
          <w:t xml:space="preserve">            </w:t>
        </w:r>
      </w:ins>
      <w:r w:rsidR="00D8791D" w:rsidRPr="00762078">
        <w:t>The communicated C2 Operation Mode configuration information was successfully received</w:t>
      </w:r>
      <w:r w:rsidR="00D8791D">
        <w:t>.</w:t>
      </w:r>
    </w:p>
    <w:p w14:paraId="36AA9F41" w14:textId="77777777" w:rsidR="003468EE" w:rsidRDefault="003468EE" w:rsidP="003468EE">
      <w:pPr>
        <w:pStyle w:val="PL"/>
        <w:rPr>
          <w:ins w:id="1942" w:author="C3-221640" w:date="2022-02-27T08:16:00Z"/>
        </w:rPr>
      </w:pPr>
      <w:ins w:id="1943" w:author="C3-221640" w:date="2022-02-27T08:16:00Z">
        <w:r>
          <w:t xml:space="preserve">           </w:t>
        </w:r>
      </w:ins>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rPr>
          <w:ins w:id="1944" w:author="C3-221640" w:date="2022-02-27T08:16:00Z"/>
        </w:rPr>
      </w:pPr>
      <w:ins w:id="1945" w:author="C3-221640" w:date="2022-02-27T08:16:00Z">
        <w:r>
          <w:t xml:space="preserve">           </w:t>
        </w:r>
      </w:ins>
      <w:r w:rsidR="00D8791D" w:rsidRPr="00762078">
        <w:t xml:space="preserve"> Mode configuration request is confirmed (i.e. can be undertaken by the UAE Server) or</w:t>
      </w:r>
    </w:p>
    <w:p w14:paraId="05C23B61" w14:textId="4B97A933" w:rsidR="00D8791D" w:rsidRDefault="003468EE" w:rsidP="003468EE">
      <w:pPr>
        <w:pStyle w:val="PL"/>
      </w:pPr>
      <w:ins w:id="1946" w:author="C3-221640" w:date="2022-02-27T08:16:00Z">
        <w:r>
          <w:t xml:space="preserve">           </w:t>
        </w:r>
      </w:ins>
      <w:r w:rsidR="00D8791D" w:rsidRPr="00762078">
        <w:t xml:space="preserve"> not.</w:t>
      </w:r>
    </w:p>
    <w:p w14:paraId="076CB4DC" w14:textId="77777777" w:rsidR="00D8791D" w:rsidRDefault="00D8791D" w:rsidP="00D8791D">
      <w:pPr>
        <w:pStyle w:val="PL"/>
      </w:pPr>
      <w:r>
        <w:lastRenderedPageBreak/>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ins w:id="1947" w:author="C3-221640" w:date="2022-02-27T08:18:00Z"/>
          <w:lang w:eastAsia="zh-CN"/>
        </w:rPr>
      </w:pPr>
      <w:r>
        <w:t xml:space="preserve">                  description: </w:t>
      </w:r>
      <w:ins w:id="1948" w:author="C3-221640" w:date="2022-02-27T08:18:00Z">
        <w:r w:rsidR="003468EE">
          <w:rPr>
            <w:lang w:eastAsia="zh-CN"/>
          </w:rPr>
          <w:t>&gt;</w:t>
        </w:r>
      </w:ins>
    </w:p>
    <w:p w14:paraId="008E5CBA" w14:textId="77777777" w:rsidR="003468EE" w:rsidRDefault="003468EE" w:rsidP="003468EE">
      <w:pPr>
        <w:pStyle w:val="PL"/>
        <w:rPr>
          <w:ins w:id="1949" w:author="C3-221640" w:date="2022-02-27T08:19:00Z"/>
        </w:rPr>
      </w:pPr>
      <w:ins w:id="1950" w:author="C3-221640" w:date="2022-02-27T08:18:00Z">
        <w:r>
          <w:t xml:space="preserve">                    </w:t>
        </w:r>
      </w:ins>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rPr>
          <w:ins w:id="1951" w:author="C3-221640" w:date="2022-02-27T08:19:00Z"/>
        </w:rPr>
      </w:pPr>
      <w:ins w:id="1952" w:author="C3-221640" w:date="2022-02-27T08:19:00Z">
        <w:r>
          <w:t xml:space="preserve">                   </w:t>
        </w:r>
      </w:ins>
      <w:r w:rsidR="00A15973">
        <w:t xml:space="preserve"> Management Completion status for the concerned UAS (i.e. pair of UAV</w:t>
      </w:r>
    </w:p>
    <w:p w14:paraId="55C2BF11" w14:textId="356F6E06" w:rsidR="00A15973" w:rsidRDefault="003468EE" w:rsidP="003468EE">
      <w:pPr>
        <w:pStyle w:val="PL"/>
      </w:pPr>
      <w:ins w:id="1953" w:author="C3-221640" w:date="2022-02-27T08:19:00Z">
        <w:r>
          <w:t xml:space="preserve">                   </w:t>
        </w:r>
      </w:ins>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lastRenderedPageBreak/>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ins w:id="1954" w:author="C3-221640" w:date="2022-02-27T08:19:00Z"/>
          <w:lang w:eastAsia="zh-CN"/>
        </w:rPr>
      </w:pPr>
      <w:r>
        <w:t xml:space="preserve">                  description: </w:t>
      </w:r>
      <w:ins w:id="1955" w:author="C3-221640" w:date="2022-02-27T08:19:00Z">
        <w:r w:rsidR="003468EE">
          <w:rPr>
            <w:lang w:eastAsia="zh-CN"/>
          </w:rPr>
          <w:t>&gt;</w:t>
        </w:r>
      </w:ins>
    </w:p>
    <w:p w14:paraId="15ABF863" w14:textId="77777777" w:rsidR="003468EE" w:rsidRDefault="003468EE" w:rsidP="003468EE">
      <w:pPr>
        <w:pStyle w:val="PL"/>
        <w:rPr>
          <w:ins w:id="1956" w:author="C3-221640" w:date="2022-02-27T08:19:00Z"/>
        </w:rPr>
      </w:pPr>
      <w:ins w:id="1957" w:author="C3-221640" w:date="2022-02-27T08:19:00Z">
        <w:r>
          <w:t xml:space="preserve">                    </w:t>
        </w:r>
      </w:ins>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rPr>
          <w:ins w:id="1958" w:author="C3-221640" w:date="2022-02-27T08:19:00Z"/>
        </w:rPr>
      </w:pPr>
      <w:ins w:id="1959" w:author="C3-221640" w:date="2022-02-27T08:19:00Z">
        <w:r>
          <w:t xml:space="preserve">                   </w:t>
        </w:r>
      </w:ins>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ins w:id="1960" w:author="C3-221640" w:date="2022-02-27T08:19:00Z">
        <w:r>
          <w:t xml:space="preserve">                   </w:t>
        </w:r>
      </w:ins>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ins w:id="1961" w:author="C3-221640" w:date="2022-02-27T08:20:00Z"/>
          <w:lang w:eastAsia="zh-CN"/>
        </w:rPr>
      </w:pPr>
      <w:r>
        <w:rPr>
          <w:noProof w:val="0"/>
        </w:rPr>
        <w:t xml:space="preserve">                  </w:t>
      </w:r>
      <w:proofErr w:type="gramStart"/>
      <w:r>
        <w:rPr>
          <w:noProof w:val="0"/>
        </w:rPr>
        <w:t>description</w:t>
      </w:r>
      <w:proofErr w:type="gramEnd"/>
      <w:r>
        <w:rPr>
          <w:noProof w:val="0"/>
        </w:rPr>
        <w:t xml:space="preserve">: </w:t>
      </w:r>
      <w:ins w:id="1962" w:author="C3-221640" w:date="2022-02-27T08:20:00Z">
        <w:r w:rsidR="003468EE">
          <w:rPr>
            <w:lang w:eastAsia="zh-CN"/>
          </w:rPr>
          <w:t>&gt;</w:t>
        </w:r>
      </w:ins>
    </w:p>
    <w:p w14:paraId="4D25EC10" w14:textId="77777777" w:rsidR="003468EE" w:rsidRDefault="003468EE" w:rsidP="003468EE">
      <w:pPr>
        <w:pStyle w:val="PL"/>
        <w:rPr>
          <w:ins w:id="1963" w:author="C3-221640" w:date="2022-02-27T08:20:00Z"/>
          <w:noProof w:val="0"/>
        </w:rPr>
      </w:pPr>
      <w:ins w:id="1964" w:author="C3-221640" w:date="2022-02-27T08:20:00Z">
        <w:r>
          <w:rPr>
            <w:noProof w:val="0"/>
          </w:rPr>
          <w:t xml:space="preserve">                    </w:t>
        </w:r>
      </w:ins>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ins w:id="1965" w:author="C3-221640" w:date="2022-02-27T08:20:00Z"/>
          <w:noProof w:val="0"/>
        </w:rPr>
      </w:pPr>
      <w:ins w:id="1966" w:author="C3-221640" w:date="2022-02-27T08:20:00Z">
        <w:r>
          <w:rPr>
            <w:noProof w:val="0"/>
          </w:rPr>
          <w:t xml:space="preserve">                   </w:t>
        </w:r>
      </w:ins>
      <w:r w:rsidR="00D8791D" w:rsidRPr="00B447C2">
        <w:rPr>
          <w:noProof w:val="0"/>
        </w:rPr>
        <w:t xml:space="preserve"> (</w:t>
      </w:r>
      <w:proofErr w:type="gramStart"/>
      <w:r w:rsidR="00D8791D" w:rsidRPr="00B447C2">
        <w:rPr>
          <w:noProof w:val="0"/>
        </w:rPr>
        <w:t>i.e</w:t>
      </w:r>
      <w:proofErr w:type="gramEnd"/>
      <w:r w:rsidR="00D8791D" w:rsidRPr="00B447C2">
        <w:rPr>
          <w:noProof w:val="0"/>
        </w:rPr>
        <w:t>.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ins w:id="1967" w:author="C3-221640" w:date="2022-02-27T08:20:00Z"/>
          <w:noProof w:val="0"/>
        </w:rPr>
      </w:pPr>
      <w:ins w:id="1968" w:author="C3-221640" w:date="2022-02-27T08:20:00Z">
        <w:r>
          <w:rPr>
            <w:noProof w:val="0"/>
          </w:rPr>
          <w:t xml:space="preserve">                   </w:t>
        </w:r>
      </w:ins>
      <w:r w:rsidR="00D8791D" w:rsidRPr="00B447C2">
        <w:rPr>
          <w:noProof w:val="0"/>
        </w:rPr>
        <w:t xml:space="preserve"> </w:t>
      </w:r>
      <w:proofErr w:type="gramStart"/>
      <w:r w:rsidR="00D8791D" w:rsidRPr="00B447C2">
        <w:rPr>
          <w:noProof w:val="0"/>
        </w:rPr>
        <w:t>contains</w:t>
      </w:r>
      <w:proofErr w:type="gramEnd"/>
      <w:r w:rsidR="00D8791D" w:rsidRPr="00B447C2">
        <w:rPr>
          <w:noProof w:val="0"/>
        </w:rPr>
        <w:t xml:space="preserve"> the feedback of the UASS on whether this C2 Communication Mode</w:t>
      </w:r>
    </w:p>
    <w:p w14:paraId="66F91521" w14:textId="3F78FB82" w:rsidR="00D8791D" w:rsidRDefault="003468EE" w:rsidP="003468EE">
      <w:pPr>
        <w:pStyle w:val="PL"/>
        <w:rPr>
          <w:noProof w:val="0"/>
        </w:rPr>
      </w:pPr>
      <w:ins w:id="1969" w:author="C3-221640" w:date="2022-02-27T08:20:00Z">
        <w:r>
          <w:rPr>
            <w:noProof w:val="0"/>
          </w:rPr>
          <w:t xml:space="preserve">                   </w:t>
        </w:r>
      </w:ins>
      <w:r w:rsidR="00D8791D" w:rsidRPr="00B447C2">
        <w:rPr>
          <w:noProof w:val="0"/>
        </w:rPr>
        <w:t xml:space="preserve"> </w:t>
      </w:r>
      <w:proofErr w:type="gramStart"/>
      <w:r w:rsidR="00D8791D" w:rsidRPr="00B447C2">
        <w:rPr>
          <w:noProof w:val="0"/>
        </w:rPr>
        <w:t>switching</w:t>
      </w:r>
      <w:proofErr w:type="gramEnd"/>
      <w:r w:rsidR="00D8791D" w:rsidRPr="00B447C2">
        <w:rPr>
          <w:noProof w:val="0"/>
        </w:rPr>
        <w:t xml:space="preserve">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w:t>
      </w:r>
      <w:proofErr w:type="gramStart"/>
      <w:r>
        <w:rPr>
          <w:noProof w:val="0"/>
        </w:rPr>
        <w:t>content</w:t>
      </w:r>
      <w:proofErr w:type="gramEnd"/>
      <w:r>
        <w:rPr>
          <w:noProof w:val="0"/>
        </w:rPr>
        <w:t>:</w:t>
      </w:r>
    </w:p>
    <w:p w14:paraId="0175690C" w14:textId="77777777" w:rsidR="00D8791D" w:rsidRDefault="00D8791D" w:rsidP="00D8791D">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04BB420" w14:textId="77777777" w:rsidR="00D8791D" w:rsidRDefault="00D8791D" w:rsidP="00D8791D">
      <w:pPr>
        <w:pStyle w:val="PL"/>
        <w:rPr>
          <w:noProof w:val="0"/>
        </w:rPr>
      </w:pPr>
      <w:r>
        <w:rPr>
          <w:noProof w:val="0"/>
        </w:rPr>
        <w:t xml:space="preserve">                      </w:t>
      </w:r>
      <w:proofErr w:type="gramStart"/>
      <w:r>
        <w:rPr>
          <w:noProof w:val="0"/>
        </w:rPr>
        <w:t>schema</w:t>
      </w:r>
      <w:proofErr w:type="gramEnd"/>
      <w:r>
        <w:rPr>
          <w:noProof w:val="0"/>
        </w:rPr>
        <w:t>:</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ins w:id="1970" w:author="C3-221640" w:date="2022-02-27T08:20:00Z"/>
          <w:lang w:eastAsia="zh-CN"/>
        </w:rPr>
      </w:pPr>
      <w:r>
        <w:t xml:space="preserve">                  description: </w:t>
      </w:r>
      <w:ins w:id="1971" w:author="C3-221640" w:date="2022-02-27T08:20:00Z">
        <w:r w:rsidR="003468EE">
          <w:rPr>
            <w:lang w:eastAsia="zh-CN"/>
          </w:rPr>
          <w:t>&gt;</w:t>
        </w:r>
      </w:ins>
    </w:p>
    <w:p w14:paraId="08D6844D" w14:textId="77777777" w:rsidR="003468EE" w:rsidRDefault="003468EE" w:rsidP="003468EE">
      <w:pPr>
        <w:pStyle w:val="PL"/>
        <w:rPr>
          <w:ins w:id="1972" w:author="C3-221640" w:date="2022-02-27T08:20:00Z"/>
        </w:rPr>
      </w:pPr>
      <w:ins w:id="1973" w:author="C3-221640" w:date="2022-02-27T08:20:00Z">
        <w:r>
          <w:t xml:space="preserve">                    </w:t>
        </w:r>
      </w:ins>
      <w:r w:rsidR="00D8791D">
        <w:t xml:space="preserve">No Content. </w:t>
      </w:r>
      <w:r w:rsidR="00D8791D" w:rsidRPr="00B447C2">
        <w:t>The targeted C2 Communication Mode switching for the concerned</w:t>
      </w:r>
    </w:p>
    <w:p w14:paraId="5AAD59FD" w14:textId="1EF31C34" w:rsidR="003468EE" w:rsidRDefault="003468EE" w:rsidP="003468EE">
      <w:pPr>
        <w:pStyle w:val="PL"/>
        <w:rPr>
          <w:ins w:id="1974" w:author="C3-221640" w:date="2022-02-27T08:20:00Z"/>
        </w:rPr>
      </w:pPr>
      <w:ins w:id="1975" w:author="C3-221640" w:date="2022-02-27T08:20:00Z">
        <w:r>
          <w:t xml:space="preserve">                   </w:t>
        </w:r>
      </w:ins>
      <w:r w:rsidR="00D8791D" w:rsidRPr="00B447C2">
        <w:t xml:space="preserve"> UAS (i.e. pair of UAV and UAV-C) is successfully received and acknowledged,</w:t>
      </w:r>
    </w:p>
    <w:p w14:paraId="4759C954" w14:textId="476219B9" w:rsidR="00D8791D" w:rsidRDefault="003468EE" w:rsidP="003468EE">
      <w:pPr>
        <w:pStyle w:val="PL"/>
      </w:pPr>
      <w:ins w:id="1976" w:author="C3-221640" w:date="2022-02-27T08:20:00Z">
        <w:r>
          <w:t xml:space="preserve">                   </w:t>
        </w:r>
      </w:ins>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lastRenderedPageBreak/>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4E65088D" w:rsidR="00CE57B7" w:rsidRDefault="003319AF">
      <w:pPr>
        <w:pStyle w:val="PL"/>
      </w:pPr>
      <w:r>
        <w:t xml:space="preserve">          tokenUrl: '{</w:t>
      </w:r>
      <w:del w:id="1977" w:author="C3-221346" w:date="2022-02-26T12:16:00Z">
        <w:r w:rsidDel="002E0176">
          <w:delText>nrfApiRoot</w:delText>
        </w:r>
      </w:del>
      <w:ins w:id="1978" w:author="C3-221346" w:date="2022-02-26T12:16:00Z">
        <w:r w:rsidR="002E0176">
          <w:t>tokenUrl</w:t>
        </w:r>
      </w:ins>
      <w:r>
        <w:t>}</w:t>
      </w:r>
      <w:del w:id="1979" w:author="C3-221346" w:date="2022-02-26T12:16:00Z">
        <w:r w:rsidDel="002E0176">
          <w:delText>/oauth2/token</w:delText>
        </w:r>
      </w:del>
      <w:r>
        <w:t>'</w:t>
      </w:r>
    </w:p>
    <w:p w14:paraId="1286C5EE" w14:textId="6F388069" w:rsidR="00CE57B7" w:rsidRDefault="003319AF">
      <w:pPr>
        <w:pStyle w:val="PL"/>
      </w:pPr>
      <w:r>
        <w:t xml:space="preserve">          scopes:</w:t>
      </w:r>
      <w:ins w:id="1980" w:author="C3-221346" w:date="2022-02-26T12:16:00Z">
        <w:r w:rsidR="002E0176">
          <w:t xml:space="preserve"> {}</w:t>
        </w:r>
      </w:ins>
    </w:p>
    <w:p w14:paraId="5763FC33" w14:textId="08138095" w:rsidR="00CE57B7" w:rsidDel="002E0176" w:rsidRDefault="003319AF">
      <w:pPr>
        <w:pStyle w:val="PL"/>
        <w:rPr>
          <w:del w:id="1981" w:author="C3-221346" w:date="2022-02-26T12:16:00Z"/>
        </w:rPr>
      </w:pPr>
      <w:del w:id="1982" w:author="C3-221346" w:date="2022-02-26T12:16:00Z">
        <w:r w:rsidDel="002E0176">
          <w:delText xml:space="preserve">            </w:delText>
        </w:r>
        <w:r w:rsidR="000E69A6" w:rsidDel="002E0176">
          <w:delText>uae-c2opmode-mngt</w:delText>
        </w:r>
        <w:r w:rsidDel="002E0176">
          <w:delText xml:space="preserve">: Access to the </w:delText>
        </w:r>
        <w:r w:rsidR="000E69A6" w:rsidDel="002E0176">
          <w:delText>UAE_C2OperationModeManagement</w:delText>
        </w:r>
        <w:r w:rsidDel="002E0176">
          <w:rPr>
            <w:lang w:eastAsia="zh-CN"/>
          </w:rPr>
          <w:delText xml:space="preserve"> </w:delText>
        </w:r>
        <w:r w:rsidDel="002E0176">
          <w:delText>API</w:delText>
        </w:r>
      </w:del>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983" w:name="_Hlk515639407"/>
      <w:bookmarkEnd w:id="1918"/>
      <w:bookmarkEnd w:id="1919"/>
      <w:r>
        <w:t xml:space="preserve">    ConfigureData:</w:t>
      </w:r>
    </w:p>
    <w:p w14:paraId="74513500" w14:textId="77777777" w:rsidR="003468EE" w:rsidRDefault="00D8791D" w:rsidP="003468EE">
      <w:pPr>
        <w:pStyle w:val="PL"/>
        <w:rPr>
          <w:ins w:id="1984" w:author="C3-221640" w:date="2022-02-27T08:21:00Z"/>
          <w:lang w:eastAsia="zh-CN"/>
        </w:rPr>
      </w:pPr>
      <w:r>
        <w:t xml:space="preserve">      description: </w:t>
      </w:r>
      <w:ins w:id="1985" w:author="C3-221640" w:date="2022-02-27T08:21:00Z">
        <w:r w:rsidR="003468EE">
          <w:rPr>
            <w:lang w:eastAsia="zh-CN"/>
          </w:rPr>
          <w:t>&gt;</w:t>
        </w:r>
      </w:ins>
    </w:p>
    <w:p w14:paraId="66FF5880" w14:textId="77777777" w:rsidR="003468EE" w:rsidRDefault="003468EE" w:rsidP="003468EE">
      <w:pPr>
        <w:pStyle w:val="PL"/>
        <w:rPr>
          <w:ins w:id="1986" w:author="C3-221640" w:date="2022-02-27T08:21:00Z"/>
          <w:lang w:eastAsia="zh-CN"/>
        </w:rPr>
      </w:pPr>
      <w:ins w:id="1987" w:author="C3-221640" w:date="2022-02-27T08:21:00Z">
        <w:r>
          <w:t xml:space="preserve">        </w:t>
        </w:r>
      </w:ins>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ins w:id="1988" w:author="C3-221640" w:date="2022-02-27T08:21:00Z">
        <w:r>
          <w:t xml:space="preserve">       </w:t>
        </w:r>
      </w:ins>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19B50B3" w:rsidR="00D8791D" w:rsidRDefault="00D8791D" w:rsidP="00D8791D">
      <w:pPr>
        <w:pStyle w:val="PL"/>
      </w:pPr>
      <w:r>
        <w:t xml:space="preserve">        c2CommModeSwitch</w:t>
      </w:r>
      <w:ins w:id="1989" w:author="C3-221347" w:date="2022-02-26T12:46:00Z">
        <w:r w:rsidR="00855E10">
          <w:t>Types</w:t>
        </w:r>
      </w:ins>
      <w:del w:id="1990" w:author="C3-221347" w:date="2022-02-26T12:46:00Z">
        <w:r w:rsidDel="00855E10">
          <w:delText>Req</w:delText>
        </w:r>
      </w:del>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rPr>
          <w:ins w:id="1991" w:author="C3-221638" w:date="2022-02-27T08:09:00Z"/>
        </w:rPr>
      </w:pPr>
      <w:ins w:id="1992" w:author="C3-221638" w:date="2022-02-27T08:09:00Z">
        <w:r>
          <w:t xml:space="preserve">        c2SwitchPolicies:</w:t>
        </w:r>
      </w:ins>
    </w:p>
    <w:p w14:paraId="2B5DEA66" w14:textId="77777777" w:rsidR="00E24B40" w:rsidRDefault="00E24B40" w:rsidP="00E24B40">
      <w:pPr>
        <w:pStyle w:val="PL"/>
        <w:rPr>
          <w:ins w:id="1993" w:author="C3-221638" w:date="2022-02-27T08:09:00Z"/>
        </w:rPr>
      </w:pPr>
      <w:ins w:id="1994" w:author="C3-221638" w:date="2022-02-27T08:09:00Z">
        <w:r>
          <w:t xml:space="preserve">          $ref: '#/components/schemas/C2SwitchPolicies'</w:t>
        </w:r>
      </w:ins>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rPr>
          <w:ins w:id="1995" w:author="C3-221352" w:date="2022-02-26T13:02:00Z"/>
        </w:rPr>
      </w:pPr>
      <w:ins w:id="1996" w:author="C3-221352" w:date="2022-02-26T13:02:00Z">
        <w:r>
          <w:t xml:space="preserve">        suppFeat:</w:t>
        </w:r>
      </w:ins>
    </w:p>
    <w:p w14:paraId="24D393B1" w14:textId="77777777" w:rsidR="00292A94" w:rsidRDefault="00292A94" w:rsidP="00292A94">
      <w:pPr>
        <w:pStyle w:val="PL"/>
        <w:rPr>
          <w:ins w:id="1997" w:author="C3-221352" w:date="2022-02-26T13:02:00Z"/>
        </w:rPr>
      </w:pPr>
      <w:ins w:id="1998" w:author="C3-221352" w:date="2022-02-26T13:02:00Z">
        <w:r>
          <w:t xml:space="preserve">          $ref: 'TS29571_CommonData.yaml#/components/schemas/SupportedFeatures'</w:t>
        </w:r>
      </w:ins>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4999E832" w:rsidR="00D8791D" w:rsidRDefault="00D8791D" w:rsidP="00D8791D">
      <w:pPr>
        <w:pStyle w:val="PL"/>
      </w:pPr>
      <w:r>
        <w:t xml:space="preserve">        - c2CommModeSwitch</w:t>
      </w:r>
      <w:ins w:id="1999" w:author="C3-221347" w:date="2022-02-26T12:46:00Z">
        <w:r w:rsidR="00855E10">
          <w:t>Types</w:t>
        </w:r>
      </w:ins>
      <w:del w:id="2000" w:author="C3-221347" w:date="2022-02-26T12:46:00Z">
        <w:r w:rsidDel="00855E10">
          <w:delText>Req</w:delText>
        </w:r>
      </w:del>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rPr>
          <w:ins w:id="2001" w:author="C3-221638" w:date="2022-02-27T08:09:00Z"/>
        </w:rPr>
      </w:pPr>
      <w:ins w:id="2002" w:author="C3-221638" w:date="2022-02-27T08:09:00Z">
        <w:r>
          <w:t xml:space="preserve">        - c2SwitchPolicies</w:t>
        </w:r>
      </w:ins>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ins w:id="2003" w:author="C3-221640" w:date="2022-02-27T08:21:00Z"/>
          <w:lang w:eastAsia="zh-CN"/>
        </w:rPr>
      </w:pPr>
      <w:r>
        <w:t xml:space="preserve">      description: </w:t>
      </w:r>
      <w:ins w:id="2004" w:author="C3-221640" w:date="2022-02-27T08:21:00Z">
        <w:r w:rsidR="003468EE">
          <w:rPr>
            <w:lang w:eastAsia="zh-CN"/>
          </w:rPr>
          <w:t>&gt;</w:t>
        </w:r>
      </w:ins>
    </w:p>
    <w:p w14:paraId="259F31BB" w14:textId="77777777" w:rsidR="003468EE" w:rsidRDefault="003468EE" w:rsidP="003468EE">
      <w:pPr>
        <w:pStyle w:val="PL"/>
        <w:rPr>
          <w:ins w:id="2005" w:author="C3-221640" w:date="2022-02-27T08:22:00Z"/>
        </w:rPr>
      </w:pPr>
      <w:ins w:id="2006" w:author="C3-221640" w:date="2022-02-27T08:21:00Z">
        <w:r>
          <w:t xml:space="preserve">        </w:t>
        </w:r>
      </w:ins>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ins w:id="2007" w:author="C3-221347" w:date="2022-02-26T12:46:00Z">
        <w:r w:rsidR="00855E10">
          <w:rPr>
            <w:lang w:eastAsia="zh-CN"/>
          </w:rPr>
          <w:t>e</w:t>
        </w:r>
      </w:ins>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ins w:id="2008" w:author="C3-221640" w:date="2022-02-27T08:22:00Z">
        <w:r>
          <w:t xml:space="preserve">       </w:t>
        </w:r>
      </w:ins>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ins w:id="2009" w:author="C3-221640" w:date="2022-02-27T08:22:00Z"/>
          <w:lang w:eastAsia="zh-CN"/>
        </w:rPr>
      </w:pPr>
      <w:r>
        <w:lastRenderedPageBreak/>
        <w:t xml:space="preserve">      description: </w:t>
      </w:r>
      <w:ins w:id="2010" w:author="C3-221640" w:date="2022-02-27T08:22:00Z">
        <w:r w:rsidR="003468EE">
          <w:rPr>
            <w:lang w:eastAsia="zh-CN"/>
          </w:rPr>
          <w:t>&gt;</w:t>
        </w:r>
      </w:ins>
    </w:p>
    <w:p w14:paraId="76B92F1B" w14:textId="77777777" w:rsidR="003468EE" w:rsidRDefault="003468EE" w:rsidP="003468EE">
      <w:pPr>
        <w:pStyle w:val="PL"/>
        <w:rPr>
          <w:ins w:id="2011" w:author="C3-221640" w:date="2022-02-27T08:22:00Z"/>
          <w:lang w:eastAsia="zh-CN"/>
        </w:rPr>
      </w:pPr>
      <w:ins w:id="2012" w:author="C3-221640" w:date="2022-02-27T08:22:00Z">
        <w:r>
          <w:t xml:space="preserve">        </w:t>
        </w:r>
      </w:ins>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ins w:id="2013" w:author="C3-221640" w:date="2022-02-27T08:22:00Z">
        <w:r>
          <w:t xml:space="preserve">       </w:t>
        </w:r>
      </w:ins>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rPr>
          <w:ins w:id="2014" w:author="C3-221352" w:date="2022-02-26T13:03:00Z"/>
        </w:rPr>
      </w:pPr>
      <w:ins w:id="2015" w:author="C3-221352" w:date="2022-02-26T13:03:00Z">
        <w:r>
          <w:t xml:space="preserve">        suppFeat:</w:t>
        </w:r>
      </w:ins>
    </w:p>
    <w:p w14:paraId="6788EBDB" w14:textId="77777777" w:rsidR="00292A94" w:rsidRDefault="00292A94" w:rsidP="00292A94">
      <w:pPr>
        <w:pStyle w:val="PL"/>
        <w:rPr>
          <w:ins w:id="2016" w:author="C3-221352" w:date="2022-02-26T13:03:00Z"/>
        </w:rPr>
      </w:pPr>
      <w:ins w:id="2017" w:author="C3-221352" w:date="2022-02-26T13:03:00Z">
        <w:r>
          <w:t xml:space="preserve">          $ref: 'TS29571_CommonData.yaml#/components/schemas/SupportedFeatures'</w:t>
        </w:r>
      </w:ins>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rPr>
          <w:ins w:id="2018" w:author="C3-221347" w:date="2022-02-26T12:46:00Z"/>
        </w:rPr>
      </w:pPr>
      <w:ins w:id="2019" w:author="C3-221347" w:date="2022-02-26T12:46:00Z">
        <w:r>
          <w:t xml:space="preserve">          minItems: 2</w:t>
        </w:r>
      </w:ins>
    </w:p>
    <w:p w14:paraId="3DE73B98" w14:textId="77777777" w:rsidR="00147977" w:rsidRDefault="00147977" w:rsidP="00147977">
      <w:pPr>
        <w:pStyle w:val="PL"/>
        <w:rPr>
          <w:ins w:id="2020" w:author="C3-221345" w:date="2022-02-26T12:12:00Z"/>
        </w:rPr>
      </w:pPr>
      <w:ins w:id="2021" w:author="C3-221345" w:date="2022-02-26T12:12:00Z">
        <w:r>
          <w:t xml:space="preserve">      oneOf:</w:t>
        </w:r>
      </w:ins>
    </w:p>
    <w:p w14:paraId="6AE619DF" w14:textId="77777777" w:rsidR="00147977" w:rsidRDefault="00147977" w:rsidP="00147977">
      <w:pPr>
        <w:pStyle w:val="PL"/>
        <w:rPr>
          <w:ins w:id="2022" w:author="C3-221345" w:date="2022-02-26T12:12:00Z"/>
        </w:rPr>
      </w:pPr>
      <w:ins w:id="2023" w:author="C3-221345" w:date="2022-02-26T12:12:00Z">
        <w:r>
          <w:t xml:space="preserve">        - required: [groupId]</w:t>
        </w:r>
      </w:ins>
    </w:p>
    <w:p w14:paraId="187B702F" w14:textId="77777777" w:rsidR="00147977" w:rsidRDefault="00147977" w:rsidP="00147977">
      <w:pPr>
        <w:pStyle w:val="PL"/>
        <w:rPr>
          <w:ins w:id="2024" w:author="C3-221345" w:date="2022-02-26T12:12:00Z"/>
        </w:rPr>
      </w:pPr>
      <w:ins w:id="2025" w:author="C3-221345" w:date="2022-02-26T12:12:00Z">
        <w:r>
          <w:t xml:space="preserve">        - required: [individualUasId]</w:t>
        </w:r>
      </w:ins>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rPr>
          <w:ins w:id="2026" w:author="C3-221345" w:date="2022-02-26T12:12:00Z"/>
        </w:rPr>
      </w:pPr>
      <w:ins w:id="2027" w:author="C3-221345" w:date="2022-02-26T12:12:00Z">
        <w:r>
          <w:t xml:space="preserve">      anyOf:</w:t>
        </w:r>
      </w:ins>
    </w:p>
    <w:p w14:paraId="5760F550" w14:textId="77777777" w:rsidR="00147977" w:rsidRDefault="00147977" w:rsidP="00147977">
      <w:pPr>
        <w:pStyle w:val="PL"/>
        <w:rPr>
          <w:ins w:id="2028" w:author="C3-221345" w:date="2022-02-26T12:12:00Z"/>
        </w:rPr>
      </w:pPr>
      <w:ins w:id="2029" w:author="C3-221345" w:date="2022-02-26T12:12:00Z">
        <w:r>
          <w:t xml:space="preserve">        - required: [gpsi]</w:t>
        </w:r>
      </w:ins>
    </w:p>
    <w:p w14:paraId="3DAFDF78" w14:textId="77777777" w:rsidR="00147977" w:rsidRDefault="00147977" w:rsidP="00147977">
      <w:pPr>
        <w:pStyle w:val="PL"/>
        <w:rPr>
          <w:ins w:id="2030" w:author="C3-221345" w:date="2022-02-26T12:12:00Z"/>
        </w:rPr>
      </w:pPr>
      <w:ins w:id="2031" w:author="C3-221345" w:date="2022-02-26T12:12:00Z">
        <w:r>
          <w:t xml:space="preserve">        - required: [caaId]</w:t>
        </w:r>
      </w:ins>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14C32B1" w:rsidR="008A74B7" w:rsidRDefault="008A74B7" w:rsidP="008A74B7">
      <w:pPr>
        <w:pStyle w:val="PL"/>
        <w:rPr>
          <w:rFonts w:cs="Arial"/>
          <w:szCs w:val="18"/>
          <w:lang w:eastAsia="zh-CN"/>
        </w:rPr>
      </w:pPr>
      <w:r>
        <w:t xml:space="preserve">      description: </w:t>
      </w:r>
      <w:r>
        <w:rPr>
          <w:rFonts w:cs="Arial"/>
          <w:szCs w:val="18"/>
          <w:lang w:eastAsia="zh-CN"/>
        </w:rPr>
        <w:t xml:space="preserve">Represents </w:t>
      </w:r>
      <w:del w:id="2032" w:author="C3-221347" w:date="2022-02-26T12:47:00Z">
        <w:r w:rsidDel="00855E10">
          <w:rPr>
            <w:rFonts w:cs="Arial"/>
            <w:szCs w:val="18"/>
            <w:lang w:eastAsia="zh-CN"/>
          </w:rPr>
          <w:delText xml:space="preserve">Represents </w:delText>
        </w:r>
      </w:del>
      <w:r>
        <w:rPr>
          <w:rFonts w:cs="Arial"/>
          <w:szCs w:val="18"/>
          <w:lang w:eastAsia="zh-CN"/>
        </w:rPr>
        <w:t>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rPr>
          <w:ins w:id="2033" w:author="C3-221345" w:date="2022-02-26T12:13:00Z"/>
        </w:rPr>
      </w:pPr>
      <w:ins w:id="2034" w:author="C3-221345" w:date="2022-02-26T12:13:00Z">
        <w:r>
          <w:t xml:space="preserve">      oneOf:</w:t>
        </w:r>
      </w:ins>
    </w:p>
    <w:p w14:paraId="3CAF4576" w14:textId="77777777" w:rsidR="00147977" w:rsidRDefault="00147977" w:rsidP="00147977">
      <w:pPr>
        <w:pStyle w:val="PL"/>
        <w:rPr>
          <w:ins w:id="2035" w:author="C3-221345" w:date="2022-02-26T12:13:00Z"/>
        </w:rPr>
      </w:pPr>
      <w:ins w:id="2036" w:author="C3-221345" w:date="2022-02-26T12:13:00Z">
        <w:r>
          <w:t xml:space="preserve">        - required: [geographicAreaList]</w:t>
        </w:r>
      </w:ins>
    </w:p>
    <w:p w14:paraId="2B08882D" w14:textId="77777777" w:rsidR="00147977" w:rsidRDefault="00147977" w:rsidP="00147977">
      <w:pPr>
        <w:pStyle w:val="PL"/>
        <w:rPr>
          <w:ins w:id="2037" w:author="C3-221345" w:date="2022-02-26T12:13:00Z"/>
        </w:rPr>
      </w:pPr>
      <w:ins w:id="2038" w:author="C3-221345" w:date="2022-02-26T12:13:00Z">
        <w:r>
          <w:t xml:space="preserve">        - anyOf:</w:t>
        </w:r>
      </w:ins>
    </w:p>
    <w:p w14:paraId="015CE4B1" w14:textId="77777777" w:rsidR="00147977" w:rsidRDefault="00147977" w:rsidP="00147977">
      <w:pPr>
        <w:pStyle w:val="PL"/>
        <w:rPr>
          <w:ins w:id="2039" w:author="C3-221345" w:date="2022-02-26T12:13:00Z"/>
        </w:rPr>
      </w:pPr>
      <w:ins w:id="2040" w:author="C3-221345" w:date="2022-02-26T12:13:00Z">
        <w:r>
          <w:t xml:space="preserve">          - required: [ncgiList]</w:t>
        </w:r>
      </w:ins>
    </w:p>
    <w:p w14:paraId="63BE1292" w14:textId="77777777" w:rsidR="00147977" w:rsidRDefault="00147977" w:rsidP="00147977">
      <w:pPr>
        <w:pStyle w:val="PL"/>
        <w:rPr>
          <w:ins w:id="2041" w:author="C3-221345" w:date="2022-02-26T12:13:00Z"/>
        </w:rPr>
      </w:pPr>
      <w:ins w:id="2042" w:author="C3-221345" w:date="2022-02-26T12:13:00Z">
        <w:r>
          <w:t xml:space="preserve">          - required: [taiList]</w:t>
        </w:r>
      </w:ins>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ins w:id="2043" w:author="C3-221640" w:date="2022-02-27T08:22:00Z"/>
          <w:lang w:eastAsia="zh-CN"/>
        </w:rPr>
      </w:pPr>
      <w:r>
        <w:t xml:space="preserve">      description: </w:t>
      </w:r>
      <w:ins w:id="2044" w:author="C3-221640" w:date="2022-02-27T08:22:00Z">
        <w:r w:rsidR="003468EE">
          <w:rPr>
            <w:lang w:eastAsia="zh-CN"/>
          </w:rPr>
          <w:t>&gt;</w:t>
        </w:r>
      </w:ins>
    </w:p>
    <w:p w14:paraId="1FEDD8DD" w14:textId="77777777" w:rsidR="003468EE" w:rsidRDefault="003468EE" w:rsidP="003468EE">
      <w:pPr>
        <w:pStyle w:val="PL"/>
        <w:rPr>
          <w:ins w:id="2045" w:author="C3-221640" w:date="2022-02-27T08:23:00Z"/>
          <w:rFonts w:cs="Arial"/>
          <w:szCs w:val="18"/>
          <w:lang w:eastAsia="zh-CN"/>
        </w:rPr>
      </w:pPr>
      <w:ins w:id="2046" w:author="C3-221640" w:date="2022-02-27T08:22:00Z">
        <w:r>
          <w:t xml:space="preserve">        </w:t>
        </w:r>
      </w:ins>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ins w:id="2047" w:author="C3-221640" w:date="2022-02-27T08:23:00Z">
        <w:r>
          <w:t xml:space="preserve">       </w:t>
        </w:r>
      </w:ins>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rPr>
          <w:ins w:id="2048" w:author="C3-221344" w:date="2022-02-26T12:03:00Z"/>
        </w:rPr>
      </w:pPr>
      <w:ins w:id="2049" w:author="C3-221344" w:date="2022-02-26T12:03:00Z">
        <w:r>
          <w:t xml:space="preserve">        uasId:</w:t>
        </w:r>
      </w:ins>
    </w:p>
    <w:p w14:paraId="0AE50FC8" w14:textId="77777777" w:rsidR="00315EEE" w:rsidRDefault="00315EEE" w:rsidP="00315EEE">
      <w:pPr>
        <w:pStyle w:val="PL"/>
        <w:rPr>
          <w:ins w:id="2050" w:author="C3-221344" w:date="2022-02-26T12:03:00Z"/>
        </w:rPr>
      </w:pPr>
      <w:ins w:id="2051" w:author="C3-221344" w:date="2022-02-26T12:03:00Z">
        <w:r>
          <w:t xml:space="preserve">          $ref: '#/components/schemas/UasId'</w:t>
        </w:r>
      </w:ins>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rPr>
          <w:ins w:id="2052" w:author="C3-221638" w:date="2022-02-27T08:10:00Z"/>
        </w:rPr>
      </w:pPr>
    </w:p>
    <w:p w14:paraId="6F325F6D" w14:textId="77777777" w:rsidR="00E24B40" w:rsidRDefault="00E24B40" w:rsidP="00E24B40">
      <w:pPr>
        <w:pStyle w:val="PL"/>
        <w:rPr>
          <w:ins w:id="2053" w:author="C3-221638" w:date="2022-02-27T08:10:00Z"/>
        </w:rPr>
      </w:pPr>
      <w:ins w:id="2054" w:author="C3-221638" w:date="2022-02-27T08:10:00Z">
        <w:r>
          <w:t xml:space="preserve">    C2SwitchPolicies:</w:t>
        </w:r>
      </w:ins>
    </w:p>
    <w:p w14:paraId="7A83C970" w14:textId="77777777" w:rsidR="00E24B40" w:rsidRDefault="00E24B40" w:rsidP="00E24B40">
      <w:pPr>
        <w:pStyle w:val="PL"/>
        <w:rPr>
          <w:ins w:id="2055" w:author="C3-221638" w:date="2022-02-27T08:10:00Z"/>
          <w:rFonts w:cs="Arial"/>
          <w:szCs w:val="18"/>
          <w:lang w:eastAsia="zh-CN"/>
        </w:rPr>
      </w:pPr>
      <w:ins w:id="2056" w:author="C3-221638" w:date="2022-02-27T08:10:00Z">
        <w:r>
          <w:t xml:space="preserve">      description: </w:t>
        </w:r>
        <w:r>
          <w:rPr>
            <w:rFonts w:cs="Arial"/>
            <w:szCs w:val="18"/>
            <w:lang w:eastAsia="zh-CN"/>
          </w:rPr>
          <w:t>Represents the C2 operation mode switching policies.</w:t>
        </w:r>
      </w:ins>
    </w:p>
    <w:p w14:paraId="2CD3BCCF" w14:textId="77777777" w:rsidR="00E24B40" w:rsidRDefault="00E24B40" w:rsidP="00E24B40">
      <w:pPr>
        <w:pStyle w:val="PL"/>
        <w:rPr>
          <w:ins w:id="2057" w:author="C3-221638" w:date="2022-02-27T08:10:00Z"/>
        </w:rPr>
      </w:pPr>
      <w:ins w:id="2058" w:author="C3-221638" w:date="2022-02-27T08:10:00Z">
        <w:r>
          <w:t xml:space="preserve">      type: object</w:t>
        </w:r>
      </w:ins>
    </w:p>
    <w:p w14:paraId="51FF130F" w14:textId="77777777" w:rsidR="00E24B40" w:rsidRDefault="00E24B40" w:rsidP="00E24B40">
      <w:pPr>
        <w:pStyle w:val="PL"/>
        <w:rPr>
          <w:ins w:id="2059" w:author="C3-221638" w:date="2022-02-27T08:10:00Z"/>
        </w:rPr>
      </w:pPr>
      <w:ins w:id="2060" w:author="C3-221638" w:date="2022-02-27T08:10:00Z">
        <w:r>
          <w:t xml:space="preserve">      properties:</w:t>
        </w:r>
      </w:ins>
    </w:p>
    <w:p w14:paraId="418B19B0" w14:textId="77777777" w:rsidR="00E24B40" w:rsidRDefault="00E24B40" w:rsidP="00E24B40">
      <w:pPr>
        <w:pStyle w:val="PL"/>
        <w:rPr>
          <w:ins w:id="2061" w:author="C3-221638" w:date="2022-02-27T08:10:00Z"/>
        </w:rPr>
      </w:pPr>
      <w:ins w:id="2062" w:author="C3-221638" w:date="2022-02-27T08:10:00Z">
        <w:r>
          <w:t xml:space="preserve">        directC2LinkQualityThrlds:</w:t>
        </w:r>
      </w:ins>
    </w:p>
    <w:p w14:paraId="10655CB7" w14:textId="77777777" w:rsidR="00E24B40" w:rsidRDefault="00E24B40" w:rsidP="00E24B40">
      <w:pPr>
        <w:pStyle w:val="PL"/>
        <w:rPr>
          <w:ins w:id="2063" w:author="C3-221638" w:date="2022-02-27T08:10:00Z"/>
        </w:rPr>
      </w:pPr>
      <w:ins w:id="2064" w:author="C3-221638" w:date="2022-02-27T08:10:00Z">
        <w:r>
          <w:t xml:space="preserve">          $ref: '#/components/schemas/C2LinkQualityThrlds'</w:t>
        </w:r>
      </w:ins>
    </w:p>
    <w:p w14:paraId="1BA2A1EA" w14:textId="77777777" w:rsidR="00E24B40" w:rsidRDefault="00E24B40" w:rsidP="00E24B40">
      <w:pPr>
        <w:pStyle w:val="PL"/>
        <w:rPr>
          <w:ins w:id="2065" w:author="C3-221638" w:date="2022-02-27T08:10:00Z"/>
        </w:rPr>
      </w:pPr>
      <w:ins w:id="2066" w:author="C3-221638" w:date="2022-02-27T08:10:00Z">
        <w:r>
          <w:t xml:space="preserve">        </w:t>
        </w:r>
        <w:r>
          <w:rPr>
            <w:lang w:eastAsia="zh-CN"/>
          </w:rPr>
          <w:t>uuC2LinkQuality</w:t>
        </w:r>
        <w:r>
          <w:t>Thrlds:</w:t>
        </w:r>
      </w:ins>
    </w:p>
    <w:p w14:paraId="492A41C8" w14:textId="77777777" w:rsidR="00E24B40" w:rsidRDefault="00E24B40" w:rsidP="00E24B40">
      <w:pPr>
        <w:pStyle w:val="PL"/>
        <w:rPr>
          <w:ins w:id="2067" w:author="C3-221638" w:date="2022-02-27T08:10:00Z"/>
        </w:rPr>
      </w:pPr>
      <w:ins w:id="2068" w:author="C3-221638" w:date="2022-02-27T08:10:00Z">
        <w:r>
          <w:t xml:space="preserve">          $ref: '#/components/schemas/C2LinkQualityThrlds'</w:t>
        </w:r>
      </w:ins>
    </w:p>
    <w:p w14:paraId="752A8333" w14:textId="77777777" w:rsidR="00E24B40" w:rsidRDefault="00E24B40" w:rsidP="00E24B40">
      <w:pPr>
        <w:pStyle w:val="PL"/>
        <w:rPr>
          <w:ins w:id="2069" w:author="C3-221638" w:date="2022-02-27T08:10:00Z"/>
        </w:rPr>
      </w:pPr>
    </w:p>
    <w:p w14:paraId="7AF82ACB" w14:textId="77777777" w:rsidR="00E24B40" w:rsidRDefault="00E24B40" w:rsidP="00E24B40">
      <w:pPr>
        <w:pStyle w:val="PL"/>
        <w:rPr>
          <w:ins w:id="2070" w:author="C3-221638" w:date="2022-02-27T08:10:00Z"/>
        </w:rPr>
      </w:pPr>
      <w:ins w:id="2071" w:author="C3-221638" w:date="2022-02-27T08:10:00Z">
        <w:r>
          <w:t xml:space="preserve">    C2LinkQualityThrlds:</w:t>
        </w:r>
      </w:ins>
    </w:p>
    <w:p w14:paraId="1D8EA3E9" w14:textId="77777777" w:rsidR="00E24B40" w:rsidRDefault="00E24B40" w:rsidP="00E24B40">
      <w:pPr>
        <w:pStyle w:val="PL"/>
        <w:rPr>
          <w:ins w:id="2072" w:author="C3-221638" w:date="2022-02-27T08:10:00Z"/>
          <w:rFonts w:cs="Arial"/>
          <w:szCs w:val="18"/>
          <w:lang w:eastAsia="zh-CN"/>
        </w:rPr>
      </w:pPr>
      <w:ins w:id="2073" w:author="C3-221638" w:date="2022-02-27T08:10:00Z">
        <w:r>
          <w:t xml:space="preserve">      description: </w:t>
        </w:r>
        <w:r>
          <w:rPr>
            <w:rFonts w:cs="Arial"/>
            <w:szCs w:val="18"/>
            <w:lang w:eastAsia="zh-CN"/>
          </w:rPr>
          <w:t>Represents the C2 link quality thresholds.</w:t>
        </w:r>
      </w:ins>
    </w:p>
    <w:p w14:paraId="0432E65C" w14:textId="77777777" w:rsidR="00E24B40" w:rsidRDefault="00E24B40" w:rsidP="00E24B40">
      <w:pPr>
        <w:pStyle w:val="PL"/>
        <w:rPr>
          <w:ins w:id="2074" w:author="C3-221638" w:date="2022-02-27T08:10:00Z"/>
        </w:rPr>
      </w:pPr>
      <w:ins w:id="2075" w:author="C3-221638" w:date="2022-02-27T08:10:00Z">
        <w:r>
          <w:t xml:space="preserve">      type: object</w:t>
        </w:r>
      </w:ins>
    </w:p>
    <w:p w14:paraId="2FBBFA31" w14:textId="77777777" w:rsidR="00E24B40" w:rsidRDefault="00E24B40" w:rsidP="00E24B40">
      <w:pPr>
        <w:pStyle w:val="PL"/>
        <w:rPr>
          <w:ins w:id="2076" w:author="C3-221638" w:date="2022-02-27T08:10:00Z"/>
        </w:rPr>
      </w:pPr>
      <w:ins w:id="2077" w:author="C3-221638" w:date="2022-02-27T08:10:00Z">
        <w:r>
          <w:t xml:space="preserve">      properties:</w:t>
        </w:r>
      </w:ins>
    </w:p>
    <w:p w14:paraId="5979E811" w14:textId="77777777" w:rsidR="00E24B40" w:rsidRPr="00F11966" w:rsidRDefault="00E24B40" w:rsidP="00E24B40">
      <w:pPr>
        <w:pStyle w:val="PL"/>
        <w:rPr>
          <w:ins w:id="2078" w:author="C3-221638" w:date="2022-02-27T08:10:00Z"/>
        </w:rPr>
      </w:pPr>
      <w:ins w:id="2079" w:author="C3-221638" w:date="2022-02-27T08:10:00Z">
        <w:r w:rsidRPr="00F11966">
          <w:t xml:space="preserve">        </w:t>
        </w:r>
        <w:r>
          <w:t>nrRsrpThrldLow</w:t>
        </w:r>
        <w:r w:rsidRPr="00F11966">
          <w:t>:</w:t>
        </w:r>
      </w:ins>
    </w:p>
    <w:p w14:paraId="34C8ABD8" w14:textId="77777777" w:rsidR="00E24B40" w:rsidRPr="00F11966" w:rsidRDefault="00E24B40" w:rsidP="00E24B40">
      <w:pPr>
        <w:pStyle w:val="PL"/>
        <w:rPr>
          <w:ins w:id="2080" w:author="C3-221638" w:date="2022-02-27T08:10:00Z"/>
        </w:rPr>
      </w:pPr>
      <w:ins w:id="2081" w:author="C3-221638" w:date="2022-02-27T08:10:00Z">
        <w:r w:rsidRPr="00F11966">
          <w:t xml:space="preserve">          type: integer</w:t>
        </w:r>
      </w:ins>
    </w:p>
    <w:p w14:paraId="117544E1" w14:textId="77777777" w:rsidR="00E24B40" w:rsidRPr="00F11966" w:rsidRDefault="00E24B40" w:rsidP="00E24B40">
      <w:pPr>
        <w:pStyle w:val="PL"/>
        <w:rPr>
          <w:ins w:id="2082" w:author="C3-221638" w:date="2022-02-27T08:10:00Z"/>
        </w:rPr>
      </w:pPr>
      <w:ins w:id="2083" w:author="C3-221638" w:date="2022-02-27T08:10:00Z">
        <w:r w:rsidRPr="00F11966">
          <w:t xml:space="preserve">          minimum: 0</w:t>
        </w:r>
      </w:ins>
    </w:p>
    <w:p w14:paraId="5AE0232F" w14:textId="77777777" w:rsidR="00E24B40" w:rsidRPr="00F11966" w:rsidRDefault="00E24B40" w:rsidP="00E24B40">
      <w:pPr>
        <w:pStyle w:val="PL"/>
        <w:rPr>
          <w:ins w:id="2084" w:author="C3-221638" w:date="2022-02-27T08:10:00Z"/>
        </w:rPr>
      </w:pPr>
      <w:ins w:id="2085" w:author="C3-221638" w:date="2022-02-27T08:10:00Z">
        <w:r w:rsidRPr="00F11966">
          <w:t xml:space="preserve">          maximum: </w:t>
        </w:r>
        <w:r>
          <w:t>12</w:t>
        </w:r>
        <w:r w:rsidRPr="00F11966">
          <w:t>7</w:t>
        </w:r>
      </w:ins>
    </w:p>
    <w:p w14:paraId="63B2ABCC" w14:textId="77777777" w:rsidR="00E24B40" w:rsidRPr="00F11966" w:rsidRDefault="00E24B40" w:rsidP="00E24B40">
      <w:pPr>
        <w:pStyle w:val="PL"/>
        <w:rPr>
          <w:ins w:id="2086" w:author="C3-221638" w:date="2022-02-27T08:10:00Z"/>
        </w:rPr>
      </w:pPr>
      <w:ins w:id="2087" w:author="C3-221638" w:date="2022-02-27T08:10:00Z">
        <w:r w:rsidRPr="00F11966">
          <w:t xml:space="preserve">        </w:t>
        </w:r>
        <w:r>
          <w:t>nrRsrpThrldHigh</w:t>
        </w:r>
        <w:r w:rsidRPr="00F11966">
          <w:t>:</w:t>
        </w:r>
      </w:ins>
    </w:p>
    <w:p w14:paraId="58759643" w14:textId="77777777" w:rsidR="00E24B40" w:rsidRPr="00F11966" w:rsidRDefault="00E24B40" w:rsidP="00E24B40">
      <w:pPr>
        <w:pStyle w:val="PL"/>
        <w:rPr>
          <w:ins w:id="2088" w:author="C3-221638" w:date="2022-02-27T08:10:00Z"/>
        </w:rPr>
      </w:pPr>
      <w:ins w:id="2089" w:author="C3-221638" w:date="2022-02-27T08:10:00Z">
        <w:r w:rsidRPr="00F11966">
          <w:t xml:space="preserve">          type: integer</w:t>
        </w:r>
      </w:ins>
    </w:p>
    <w:p w14:paraId="32126A6C" w14:textId="77777777" w:rsidR="00E24B40" w:rsidRPr="00F11966" w:rsidRDefault="00E24B40" w:rsidP="00E24B40">
      <w:pPr>
        <w:pStyle w:val="PL"/>
        <w:rPr>
          <w:ins w:id="2090" w:author="C3-221638" w:date="2022-02-27T08:10:00Z"/>
        </w:rPr>
      </w:pPr>
      <w:ins w:id="2091" w:author="C3-221638" w:date="2022-02-27T08:10:00Z">
        <w:r w:rsidRPr="00F11966">
          <w:t xml:space="preserve">          minimum: 0</w:t>
        </w:r>
      </w:ins>
    </w:p>
    <w:p w14:paraId="07898229" w14:textId="77777777" w:rsidR="00E24B40" w:rsidRPr="00F11966" w:rsidRDefault="00E24B40" w:rsidP="00E24B40">
      <w:pPr>
        <w:pStyle w:val="PL"/>
        <w:rPr>
          <w:ins w:id="2092" w:author="C3-221638" w:date="2022-02-27T08:10:00Z"/>
        </w:rPr>
      </w:pPr>
      <w:ins w:id="2093" w:author="C3-221638" w:date="2022-02-27T08:10:00Z">
        <w:r w:rsidRPr="00F11966">
          <w:t xml:space="preserve">          maximum: </w:t>
        </w:r>
        <w:r>
          <w:t>12</w:t>
        </w:r>
        <w:r w:rsidRPr="00F11966">
          <w:t>7</w:t>
        </w:r>
      </w:ins>
    </w:p>
    <w:p w14:paraId="415318F7" w14:textId="77777777" w:rsidR="00E24B40" w:rsidRPr="00F11966" w:rsidRDefault="00E24B40" w:rsidP="00E24B40">
      <w:pPr>
        <w:pStyle w:val="PL"/>
        <w:rPr>
          <w:ins w:id="2094" w:author="C3-221638" w:date="2022-02-27T08:10:00Z"/>
        </w:rPr>
      </w:pPr>
      <w:ins w:id="2095" w:author="C3-221638" w:date="2022-02-27T08:10:00Z">
        <w:r w:rsidRPr="00F11966">
          <w:t xml:space="preserve">        </w:t>
        </w:r>
        <w:r>
          <w:t>nrRsrqThrldLow</w:t>
        </w:r>
        <w:r w:rsidRPr="00F11966">
          <w:t>:</w:t>
        </w:r>
      </w:ins>
    </w:p>
    <w:p w14:paraId="2BF18CCE" w14:textId="77777777" w:rsidR="00E24B40" w:rsidRPr="00F11966" w:rsidRDefault="00E24B40" w:rsidP="00E24B40">
      <w:pPr>
        <w:pStyle w:val="PL"/>
        <w:rPr>
          <w:ins w:id="2096" w:author="C3-221638" w:date="2022-02-27T08:10:00Z"/>
        </w:rPr>
      </w:pPr>
      <w:ins w:id="2097" w:author="C3-221638" w:date="2022-02-27T08:10:00Z">
        <w:r w:rsidRPr="00F11966">
          <w:t xml:space="preserve">          type: integer</w:t>
        </w:r>
      </w:ins>
    </w:p>
    <w:p w14:paraId="6CB382D7" w14:textId="77777777" w:rsidR="00E24B40" w:rsidRPr="00F11966" w:rsidRDefault="00E24B40" w:rsidP="00E24B40">
      <w:pPr>
        <w:pStyle w:val="PL"/>
        <w:rPr>
          <w:ins w:id="2098" w:author="C3-221638" w:date="2022-02-27T08:10:00Z"/>
        </w:rPr>
      </w:pPr>
      <w:ins w:id="2099" w:author="C3-221638" w:date="2022-02-27T08:10:00Z">
        <w:r w:rsidRPr="00F11966">
          <w:t xml:space="preserve">          minimum: 0</w:t>
        </w:r>
      </w:ins>
    </w:p>
    <w:p w14:paraId="3DAF614D" w14:textId="77777777" w:rsidR="00E24B40" w:rsidRPr="00F11966" w:rsidRDefault="00E24B40" w:rsidP="00E24B40">
      <w:pPr>
        <w:pStyle w:val="PL"/>
        <w:rPr>
          <w:ins w:id="2100" w:author="C3-221638" w:date="2022-02-27T08:10:00Z"/>
        </w:rPr>
      </w:pPr>
      <w:ins w:id="2101" w:author="C3-221638" w:date="2022-02-27T08:10:00Z">
        <w:r w:rsidRPr="00F11966">
          <w:t xml:space="preserve">          maximum: </w:t>
        </w:r>
        <w:r>
          <w:t>12</w:t>
        </w:r>
        <w:r w:rsidRPr="00F11966">
          <w:t>7</w:t>
        </w:r>
      </w:ins>
    </w:p>
    <w:p w14:paraId="0C348FBB" w14:textId="77777777" w:rsidR="00E24B40" w:rsidRPr="00F11966" w:rsidRDefault="00E24B40" w:rsidP="00E24B40">
      <w:pPr>
        <w:pStyle w:val="PL"/>
        <w:rPr>
          <w:ins w:id="2102" w:author="C3-221638" w:date="2022-02-27T08:10:00Z"/>
        </w:rPr>
      </w:pPr>
      <w:ins w:id="2103" w:author="C3-221638" w:date="2022-02-27T08:10:00Z">
        <w:r w:rsidRPr="00F11966">
          <w:t xml:space="preserve">        </w:t>
        </w:r>
        <w:r>
          <w:t>nrRsrqThrldHigh</w:t>
        </w:r>
        <w:r w:rsidRPr="00F11966">
          <w:t>:</w:t>
        </w:r>
      </w:ins>
    </w:p>
    <w:p w14:paraId="577ABAB8" w14:textId="77777777" w:rsidR="00E24B40" w:rsidRPr="00F11966" w:rsidRDefault="00E24B40" w:rsidP="00E24B40">
      <w:pPr>
        <w:pStyle w:val="PL"/>
        <w:rPr>
          <w:ins w:id="2104" w:author="C3-221638" w:date="2022-02-27T08:10:00Z"/>
        </w:rPr>
      </w:pPr>
      <w:ins w:id="2105" w:author="C3-221638" w:date="2022-02-27T08:10:00Z">
        <w:r w:rsidRPr="00F11966">
          <w:t xml:space="preserve">          type: integer</w:t>
        </w:r>
      </w:ins>
    </w:p>
    <w:p w14:paraId="1A5A111E" w14:textId="77777777" w:rsidR="00E24B40" w:rsidRPr="00F11966" w:rsidRDefault="00E24B40" w:rsidP="00E24B40">
      <w:pPr>
        <w:pStyle w:val="PL"/>
        <w:rPr>
          <w:ins w:id="2106" w:author="C3-221638" w:date="2022-02-27T08:10:00Z"/>
        </w:rPr>
      </w:pPr>
      <w:ins w:id="2107" w:author="C3-221638" w:date="2022-02-27T08:10:00Z">
        <w:r w:rsidRPr="00F11966">
          <w:t xml:space="preserve">          minimum: 0</w:t>
        </w:r>
      </w:ins>
    </w:p>
    <w:p w14:paraId="0C4F716F" w14:textId="77777777" w:rsidR="00E24B40" w:rsidRPr="00F11966" w:rsidRDefault="00E24B40" w:rsidP="00E24B40">
      <w:pPr>
        <w:pStyle w:val="PL"/>
        <w:rPr>
          <w:ins w:id="2108" w:author="C3-221638" w:date="2022-02-27T08:10:00Z"/>
        </w:rPr>
      </w:pPr>
      <w:ins w:id="2109" w:author="C3-221638" w:date="2022-02-27T08:10:00Z">
        <w:r w:rsidRPr="00F11966">
          <w:t xml:space="preserve">          maximum: </w:t>
        </w:r>
        <w:r>
          <w:t>12</w:t>
        </w:r>
        <w:r w:rsidRPr="00F11966">
          <w:t>7</w:t>
        </w:r>
      </w:ins>
    </w:p>
    <w:p w14:paraId="5EBF7861" w14:textId="77777777" w:rsidR="00E24B40" w:rsidRDefault="00E24B40" w:rsidP="00E24B40">
      <w:pPr>
        <w:pStyle w:val="PL"/>
        <w:rPr>
          <w:ins w:id="2110" w:author="C3-221638" w:date="2022-02-27T08:10:00Z"/>
        </w:rPr>
      </w:pPr>
      <w:ins w:id="2111" w:author="C3-221638" w:date="2022-02-27T08:10:00Z">
        <w:r>
          <w:t xml:space="preserve">        packetLossThrldLow:</w:t>
        </w:r>
      </w:ins>
    </w:p>
    <w:p w14:paraId="7279FEE5" w14:textId="77777777" w:rsidR="00E24B40" w:rsidRDefault="00E24B40" w:rsidP="00E24B40">
      <w:pPr>
        <w:pStyle w:val="PL"/>
        <w:rPr>
          <w:ins w:id="2112" w:author="C3-221638" w:date="2022-02-27T08:10:00Z"/>
        </w:rPr>
      </w:pPr>
      <w:ins w:id="2113" w:author="C3-221638" w:date="2022-02-27T08:10:00Z">
        <w:r>
          <w:t xml:space="preserve">          $ref: 'TS29571_CommonData.yaml#/components/schemas/PacketLossRate'</w:t>
        </w:r>
      </w:ins>
    </w:p>
    <w:p w14:paraId="4D349957" w14:textId="77777777" w:rsidR="00E24B40" w:rsidRDefault="00E24B40" w:rsidP="00E24B40">
      <w:pPr>
        <w:pStyle w:val="PL"/>
        <w:rPr>
          <w:ins w:id="2114" w:author="C3-221638" w:date="2022-02-27T08:10:00Z"/>
        </w:rPr>
      </w:pPr>
      <w:ins w:id="2115" w:author="C3-221638" w:date="2022-02-27T08:10:00Z">
        <w:r>
          <w:t xml:space="preserve">        packetLossThrldHigh:</w:t>
        </w:r>
      </w:ins>
    </w:p>
    <w:p w14:paraId="75EB8C13" w14:textId="77777777" w:rsidR="00E24B40" w:rsidRDefault="00E24B40" w:rsidP="00E24B40">
      <w:pPr>
        <w:pStyle w:val="PL"/>
        <w:rPr>
          <w:ins w:id="2116" w:author="C3-221638" w:date="2022-02-27T08:10:00Z"/>
        </w:rPr>
      </w:pPr>
      <w:ins w:id="2117" w:author="C3-221638" w:date="2022-02-27T08:10:00Z">
        <w:r>
          <w:t xml:space="preserve">          $ref: 'TS29571_CommonData.yaml#/components/schemas/PacketLossRate'</w:t>
        </w:r>
      </w:ins>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13419861" w:rsidR="00D8791D" w:rsidDel="00855E10" w:rsidRDefault="00D8791D" w:rsidP="00D8791D">
      <w:pPr>
        <w:pStyle w:val="PL"/>
        <w:rPr>
          <w:del w:id="2118" w:author="C3-221347" w:date="2022-02-26T12:47:00Z"/>
        </w:rPr>
      </w:pPr>
    </w:p>
    <w:p w14:paraId="1A002A9E" w14:textId="56F6FEB8" w:rsidR="000D2563" w:rsidRPr="0097097D" w:rsidDel="00855E10" w:rsidRDefault="000D2563" w:rsidP="000D2563">
      <w:pPr>
        <w:pStyle w:val="PL"/>
        <w:rPr>
          <w:del w:id="2119" w:author="C3-221347" w:date="2022-02-26T12:47:00Z"/>
        </w:rPr>
      </w:pPr>
      <w:del w:id="2120" w:author="C3-221347" w:date="2022-02-26T12:47:00Z">
        <w:r w:rsidRPr="0097097D" w:rsidDel="00855E10">
          <w:delText xml:space="preserve">    C2</w:delText>
        </w:r>
        <w:r w:rsidDel="00855E10">
          <w:delText>OpModeStatus</w:delText>
        </w:r>
        <w:r w:rsidRPr="0097097D" w:rsidDel="00855E10">
          <w:delText>:</w:delText>
        </w:r>
      </w:del>
    </w:p>
    <w:p w14:paraId="136FB310" w14:textId="31F5061B" w:rsidR="000D2563" w:rsidRPr="000D2563" w:rsidDel="00855E10" w:rsidRDefault="000D2563" w:rsidP="000D2563">
      <w:pPr>
        <w:pStyle w:val="PL"/>
        <w:rPr>
          <w:del w:id="2121" w:author="C3-221347" w:date="2022-02-26T12:47:00Z"/>
        </w:rPr>
      </w:pPr>
      <w:del w:id="2122" w:author="C3-221347" w:date="2022-02-26T12:47:00Z">
        <w:r w:rsidRPr="0097097D" w:rsidDel="00855E10">
          <w:delText xml:space="preserve">      </w:delText>
        </w:r>
        <w:r w:rsidRPr="000D2563" w:rsidDel="00855E10">
          <w:delText xml:space="preserve">description: </w:delText>
        </w:r>
        <w:r w:rsidRPr="000D2563" w:rsidDel="00855E10">
          <w:rPr>
            <w:rFonts w:cs="Arial"/>
            <w:szCs w:val="18"/>
            <w:lang w:eastAsia="zh-CN"/>
          </w:rPr>
          <w:delText>Represents the C2 Operation Mode Management Completion status</w:delText>
        </w:r>
        <w:r w:rsidRPr="000D2563" w:rsidDel="00855E10">
          <w:delText>.</w:delText>
        </w:r>
      </w:del>
    </w:p>
    <w:p w14:paraId="3F35211D" w14:textId="0B95134A" w:rsidR="000D2563" w:rsidDel="00855E10" w:rsidRDefault="000D2563" w:rsidP="000D2563">
      <w:pPr>
        <w:pStyle w:val="PL"/>
        <w:rPr>
          <w:del w:id="2123" w:author="C3-221347" w:date="2022-02-26T12:47:00Z"/>
        </w:rPr>
      </w:pPr>
      <w:del w:id="2124" w:author="C3-221347" w:date="2022-02-26T12:47:00Z">
        <w:r w:rsidRPr="000D2563" w:rsidDel="00855E10">
          <w:delText xml:space="preserve">      </w:delText>
        </w:r>
        <w:r w:rsidDel="00855E10">
          <w:delText>anyOf:</w:delText>
        </w:r>
      </w:del>
    </w:p>
    <w:p w14:paraId="74442721" w14:textId="7111BB65" w:rsidR="000D2563" w:rsidDel="00855E10" w:rsidRDefault="000D2563" w:rsidP="000D2563">
      <w:pPr>
        <w:pStyle w:val="PL"/>
        <w:rPr>
          <w:del w:id="2125" w:author="C3-221347" w:date="2022-02-26T12:47:00Z"/>
        </w:rPr>
      </w:pPr>
      <w:del w:id="2126" w:author="C3-221347" w:date="2022-02-26T12:47:00Z">
        <w:r w:rsidDel="00855E10">
          <w:delText xml:space="preserve">        - type: string</w:delText>
        </w:r>
      </w:del>
    </w:p>
    <w:p w14:paraId="759E15C5" w14:textId="504F16C3" w:rsidR="000D2563" w:rsidDel="00855E10" w:rsidRDefault="000D2563" w:rsidP="000D2563">
      <w:pPr>
        <w:pStyle w:val="PL"/>
        <w:rPr>
          <w:del w:id="2127" w:author="C3-221347" w:date="2022-02-26T12:47:00Z"/>
        </w:rPr>
      </w:pPr>
      <w:del w:id="2128" w:author="C3-221347" w:date="2022-02-26T12:47:00Z">
        <w:r w:rsidDel="00855E10">
          <w:delText xml:space="preserve">          enum:</w:delText>
        </w:r>
      </w:del>
    </w:p>
    <w:p w14:paraId="4CB61F47" w14:textId="05292776" w:rsidR="000D2563" w:rsidDel="00855E10" w:rsidRDefault="000D2563" w:rsidP="000D2563">
      <w:pPr>
        <w:pStyle w:val="PL"/>
        <w:rPr>
          <w:del w:id="2129" w:author="C3-221347" w:date="2022-02-26T12:47:00Z"/>
        </w:rPr>
      </w:pPr>
      <w:del w:id="2130" w:author="C3-221347" w:date="2022-02-26T12:47:00Z">
        <w:r w:rsidDel="00855E10">
          <w:delText xml:space="preserve">          - SUCCESSFUL</w:delText>
        </w:r>
      </w:del>
    </w:p>
    <w:p w14:paraId="01DAB240" w14:textId="7FD2DA40" w:rsidR="000D2563" w:rsidDel="00855E10" w:rsidRDefault="000D2563" w:rsidP="000D2563">
      <w:pPr>
        <w:pStyle w:val="PL"/>
        <w:rPr>
          <w:del w:id="2131" w:author="C3-221347" w:date="2022-02-26T12:47:00Z"/>
        </w:rPr>
      </w:pPr>
      <w:del w:id="2132" w:author="C3-221347" w:date="2022-02-26T12:47:00Z">
        <w:r w:rsidDel="00855E10">
          <w:delText xml:space="preserve">          - NOT_SUCCESSFUL</w:delText>
        </w:r>
      </w:del>
    </w:p>
    <w:p w14:paraId="3DF4F15B" w14:textId="570BBCA3" w:rsidR="000D2563" w:rsidDel="00855E10" w:rsidRDefault="000D2563" w:rsidP="000D2563">
      <w:pPr>
        <w:pStyle w:val="PL"/>
        <w:rPr>
          <w:del w:id="2133" w:author="C3-221347" w:date="2022-02-26T12:47:00Z"/>
        </w:rPr>
      </w:pPr>
      <w:del w:id="2134" w:author="C3-221347" w:date="2022-02-26T12:47:00Z">
        <w:r w:rsidDel="00855E10">
          <w:delText xml:space="preserve">        - type: string</w:delText>
        </w:r>
      </w:del>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ins w:id="2135" w:author="C3-221347" w:date="2022-02-26T12:48:00Z">
        <w:r w:rsidR="00855E10">
          <w:rPr>
            <w:rFonts w:cs="Arial"/>
            <w:szCs w:val="18"/>
            <w:lang w:eastAsia="zh-CN"/>
          </w:rPr>
          <w:t xml:space="preserve">the </w:t>
        </w:r>
      </w:ins>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ins w:id="2136" w:author="C3-221347" w:date="2022-02-26T12:48:00Z">
        <w:r w:rsidR="00855E10">
          <w:rPr>
            <w:rFonts w:cs="Arial"/>
            <w:szCs w:val="18"/>
            <w:lang w:eastAsia="zh-CN"/>
          </w:rPr>
          <w:t xml:space="preserve">the </w:t>
        </w:r>
      </w:ins>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rPr>
          <w:ins w:id="2137" w:author="C3-221347" w:date="2022-02-26T12:48:00Z"/>
        </w:rPr>
      </w:pPr>
    </w:p>
    <w:p w14:paraId="6940E850" w14:textId="77777777" w:rsidR="00855E10" w:rsidRPr="0097097D" w:rsidRDefault="00855E10" w:rsidP="00855E10">
      <w:pPr>
        <w:pStyle w:val="PL"/>
        <w:rPr>
          <w:ins w:id="2138" w:author="C3-221347" w:date="2022-02-26T12:48:00Z"/>
        </w:rPr>
      </w:pPr>
      <w:ins w:id="2139" w:author="C3-221347" w:date="2022-02-26T12:48:00Z">
        <w:r w:rsidRPr="0097097D">
          <w:t xml:space="preserve">    C2</w:t>
        </w:r>
        <w:r>
          <w:t>OpModeStatus</w:t>
        </w:r>
        <w:r w:rsidRPr="0097097D">
          <w:t>:</w:t>
        </w:r>
      </w:ins>
    </w:p>
    <w:p w14:paraId="7A1D2724" w14:textId="77777777" w:rsidR="00855E10" w:rsidRPr="000D2563" w:rsidRDefault="00855E10" w:rsidP="00855E10">
      <w:pPr>
        <w:pStyle w:val="PL"/>
        <w:rPr>
          <w:ins w:id="2140" w:author="C3-221347" w:date="2022-02-26T12:48:00Z"/>
        </w:rPr>
      </w:pPr>
      <w:ins w:id="2141" w:author="C3-221347" w:date="2022-02-26T12:48:00Z">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ins>
    </w:p>
    <w:p w14:paraId="4B73875D" w14:textId="77777777" w:rsidR="00855E10" w:rsidRDefault="00855E10" w:rsidP="00855E10">
      <w:pPr>
        <w:pStyle w:val="PL"/>
        <w:rPr>
          <w:ins w:id="2142" w:author="C3-221347" w:date="2022-02-26T12:48:00Z"/>
        </w:rPr>
      </w:pPr>
      <w:ins w:id="2143" w:author="C3-221347" w:date="2022-02-26T12:48:00Z">
        <w:r w:rsidRPr="000D2563">
          <w:t xml:space="preserve">      </w:t>
        </w:r>
        <w:r>
          <w:t>anyOf:</w:t>
        </w:r>
      </w:ins>
    </w:p>
    <w:p w14:paraId="2A1CDB38" w14:textId="77777777" w:rsidR="00855E10" w:rsidRDefault="00855E10" w:rsidP="00855E10">
      <w:pPr>
        <w:pStyle w:val="PL"/>
        <w:rPr>
          <w:ins w:id="2144" w:author="C3-221347" w:date="2022-02-26T12:48:00Z"/>
        </w:rPr>
      </w:pPr>
      <w:ins w:id="2145" w:author="C3-221347" w:date="2022-02-26T12:48:00Z">
        <w:r>
          <w:t xml:space="preserve">        - type: string</w:t>
        </w:r>
      </w:ins>
    </w:p>
    <w:p w14:paraId="3012C46B" w14:textId="77777777" w:rsidR="00855E10" w:rsidRDefault="00855E10" w:rsidP="00855E10">
      <w:pPr>
        <w:pStyle w:val="PL"/>
        <w:rPr>
          <w:ins w:id="2146" w:author="C3-221347" w:date="2022-02-26T12:48:00Z"/>
        </w:rPr>
      </w:pPr>
      <w:ins w:id="2147" w:author="C3-221347" w:date="2022-02-26T12:48:00Z">
        <w:r>
          <w:t xml:space="preserve">          enum:</w:t>
        </w:r>
      </w:ins>
    </w:p>
    <w:p w14:paraId="5B0604E0" w14:textId="77777777" w:rsidR="00855E10" w:rsidRDefault="00855E10" w:rsidP="00855E10">
      <w:pPr>
        <w:pStyle w:val="PL"/>
        <w:rPr>
          <w:ins w:id="2148" w:author="C3-221347" w:date="2022-02-26T12:48:00Z"/>
        </w:rPr>
      </w:pPr>
      <w:ins w:id="2149" w:author="C3-221347" w:date="2022-02-26T12:48:00Z">
        <w:r>
          <w:t xml:space="preserve">          - SUCCESSFUL</w:t>
        </w:r>
      </w:ins>
    </w:p>
    <w:p w14:paraId="10F5F492" w14:textId="77777777" w:rsidR="00855E10" w:rsidRDefault="00855E10" w:rsidP="00855E10">
      <w:pPr>
        <w:pStyle w:val="PL"/>
        <w:rPr>
          <w:ins w:id="2150" w:author="C3-221347" w:date="2022-02-26T12:48:00Z"/>
        </w:rPr>
      </w:pPr>
      <w:ins w:id="2151" w:author="C3-221347" w:date="2022-02-26T12:48:00Z">
        <w:r>
          <w:t xml:space="preserve">          - NOT_SUCCESSFUL</w:t>
        </w:r>
      </w:ins>
    </w:p>
    <w:p w14:paraId="46B44DCB" w14:textId="77777777" w:rsidR="00855E10" w:rsidRDefault="00855E10" w:rsidP="00855E10">
      <w:pPr>
        <w:pStyle w:val="PL"/>
        <w:rPr>
          <w:ins w:id="2152" w:author="C3-221347" w:date="2022-02-26T12:48:00Z"/>
        </w:rPr>
      </w:pPr>
      <w:ins w:id="2153" w:author="C3-221347" w:date="2022-02-26T12:48:00Z">
        <w:r>
          <w:t xml:space="preserve">        - type: string</w:t>
        </w:r>
      </w:ins>
    </w:p>
    <w:p w14:paraId="0916A1DD" w14:textId="77777777" w:rsidR="00CE57B7" w:rsidRDefault="00CE57B7" w:rsidP="00B27B22">
      <w:pPr>
        <w:pStyle w:val="PL"/>
      </w:pPr>
    </w:p>
    <w:p w14:paraId="444C4FCF" w14:textId="1F4A4942" w:rsidR="00CE57B7" w:rsidRDefault="003319AF">
      <w:pPr>
        <w:pStyle w:val="Heading2"/>
      </w:pPr>
      <w:bookmarkStart w:id="2154" w:name="_Toc35971453"/>
      <w:bookmarkStart w:id="2155" w:name="_Toc96843465"/>
      <w:bookmarkStart w:id="2156" w:name="_Toc96844440"/>
      <w:bookmarkEnd w:id="1983"/>
      <w:r>
        <w:t>A.3</w:t>
      </w:r>
      <w:r>
        <w:tab/>
      </w:r>
      <w:proofErr w:type="spellStart"/>
      <w:r w:rsidR="00CB7B3B" w:rsidRPr="00761EFE">
        <w:t>UAE_RealtimeUAVStatus</w:t>
      </w:r>
      <w:proofErr w:type="spellEnd"/>
      <w:r>
        <w:t xml:space="preserve"> API</w:t>
      </w:r>
      <w:bookmarkEnd w:id="1920"/>
      <w:bookmarkEnd w:id="2154"/>
      <w:bookmarkEnd w:id="2155"/>
      <w:bookmarkEnd w:id="2156"/>
    </w:p>
    <w:p w14:paraId="40E11BA8" w14:textId="77777777" w:rsidR="00CB7B3B" w:rsidRDefault="00CB7B3B" w:rsidP="00CB7B3B">
      <w:pPr>
        <w:pStyle w:val="PL"/>
      </w:pPr>
      <w:bookmarkStart w:id="2157"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5F444C38" w:rsidR="00CB7B3B" w:rsidRDefault="00CB7B3B" w:rsidP="00CB7B3B">
      <w:pPr>
        <w:pStyle w:val="PL"/>
      </w:pPr>
      <w:r>
        <w:t xml:space="preserve">  version: 1.0.0-alpha.</w:t>
      </w:r>
      <w:ins w:id="2158" w:author="Rapporteur [AEM, Huawei]" w:date="2022-02-27T08:57:00Z">
        <w:r w:rsidR="0047239C">
          <w:t>3</w:t>
        </w:r>
      </w:ins>
      <w:del w:id="2159" w:author="Rapporteur [AEM, Huawei]" w:date="2022-02-27T08:57:00Z">
        <w:r w:rsidR="00671887" w:rsidDel="0047239C">
          <w:delText>2</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ins w:id="2160" w:author="C3-221640" w:date="2022-02-27T08:23:00Z">
        <w:r w:rsidR="00994F57">
          <w:t xml:space="preserve">  </w:t>
        </w:r>
      </w:ins>
    </w:p>
    <w:p w14:paraId="72D3093D" w14:textId="0B9E736E" w:rsidR="00CB7B3B" w:rsidRDefault="00CB7B3B" w:rsidP="00CB7B3B">
      <w:pPr>
        <w:pStyle w:val="PL"/>
      </w:pPr>
      <w:r>
        <w:t xml:space="preserve">    © 202</w:t>
      </w:r>
      <w:r w:rsidR="00671887">
        <w:t>2</w:t>
      </w:r>
      <w:r>
        <w:t>, 3GPP Organizational Partners (ARIB, ATIS, CCSA, ETSI, TSDSI, TTA, TTC).</w:t>
      </w:r>
      <w:ins w:id="2161" w:author="C3-221640" w:date="2022-02-27T08:23:00Z">
        <w:r w:rsidR="00994F57">
          <w:t xml:space="preserve">  </w:t>
        </w:r>
      </w:ins>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ins w:id="2162" w:author="C3-221640" w:date="2022-02-27T08:24:00Z"/>
          <w:lang w:eastAsia="zh-CN"/>
        </w:rPr>
      </w:pPr>
      <w:r>
        <w:t xml:space="preserve">  description: </w:t>
      </w:r>
      <w:ins w:id="2163" w:author="C3-221640" w:date="2022-02-27T08:24:00Z">
        <w:r w:rsidR="00994F57">
          <w:rPr>
            <w:lang w:eastAsia="zh-CN"/>
          </w:rPr>
          <w:t>&gt;</w:t>
        </w:r>
      </w:ins>
    </w:p>
    <w:p w14:paraId="177AC993" w14:textId="4B94C639" w:rsidR="00994F57" w:rsidRDefault="00994F57" w:rsidP="00994F57">
      <w:pPr>
        <w:pStyle w:val="PL"/>
        <w:rPr>
          <w:ins w:id="2164" w:author="C3-221640" w:date="2022-02-27T08:24:00Z"/>
        </w:rPr>
      </w:pPr>
      <w:ins w:id="2165" w:author="C3-221640" w:date="2022-02-27T08:24:00Z">
        <w:r>
          <w:t xml:space="preserve">    </w:t>
        </w:r>
      </w:ins>
      <w:r w:rsidR="00CB7B3B">
        <w:t>3GPP TS 29.257 V</w:t>
      </w:r>
      <w:ins w:id="2166" w:author="Rapporteur [AEM, Huawei]" w:date="2022-02-27T09:50:00Z">
        <w:r w:rsidR="00A90EE0">
          <w:t>2</w:t>
        </w:r>
      </w:ins>
      <w:del w:id="2167" w:author="Rapporteur [AEM, Huawei]" w:date="2022-02-27T09:50:00Z">
        <w:r w:rsidR="00151D3C" w:rsidDel="00A90EE0">
          <w:delText>1</w:delText>
        </w:r>
      </w:del>
      <w:r w:rsidR="00CB7B3B">
        <w:t>.</w:t>
      </w:r>
      <w:ins w:id="2168" w:author="Rapporteur [AEM, Huawei]" w:date="2022-02-27T09:50:00Z">
        <w:r w:rsidR="00A90EE0">
          <w:t>0</w:t>
        </w:r>
      </w:ins>
      <w:del w:id="2169" w:author="Rapporteur [AEM, Huawei]" w:date="2022-02-27T09:50:00Z">
        <w:r w:rsidR="00671887" w:rsidDel="00A90EE0">
          <w:delText>1</w:delText>
        </w:r>
      </w:del>
      <w:r w:rsidR="00CB7B3B">
        <w:t>.0; Application layer support for Uncrewed Aerial System (UAS);</w:t>
      </w:r>
    </w:p>
    <w:p w14:paraId="60CBBA0C" w14:textId="5C93C95B" w:rsidR="00CB7B3B" w:rsidRDefault="00994F57" w:rsidP="00994F57">
      <w:pPr>
        <w:pStyle w:val="PL"/>
      </w:pPr>
      <w:ins w:id="2170" w:author="C3-221640" w:date="2022-02-27T08:24:00Z">
        <w:r>
          <w:t xml:space="preserve">   </w:t>
        </w:r>
      </w:ins>
      <w:r w:rsidR="00CB7B3B">
        <w:t xml:space="preserve"> UAS Application Enabler (UAE) Server Services; Stage 3.</w:t>
      </w:r>
    </w:p>
    <w:p w14:paraId="02AD5B0B" w14:textId="26A1D495" w:rsidR="00CB7B3B" w:rsidRDefault="00CB7B3B" w:rsidP="00CB7B3B">
      <w:pPr>
        <w:pStyle w:val="PL"/>
      </w:pPr>
      <w:r>
        <w:t xml:space="preserve">  url: http</w:t>
      </w:r>
      <w:ins w:id="2171" w:author="C3-221640" w:date="2022-02-27T08:24:00Z">
        <w:r w:rsidR="00994F57">
          <w:t>s</w:t>
        </w:r>
      </w:ins>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ins w:id="2172" w:author="C3-221346" w:date="2022-02-26T12:16:00Z">
        <w:r w:rsidR="002E0176">
          <w:t xml:space="preserve"> []</w:t>
        </w:r>
      </w:ins>
    </w:p>
    <w:p w14:paraId="77D1CE96" w14:textId="5389B62A" w:rsidR="00CB7B3B" w:rsidDel="002E0176" w:rsidRDefault="00CB7B3B" w:rsidP="00CB7B3B">
      <w:pPr>
        <w:pStyle w:val="PL"/>
        <w:rPr>
          <w:del w:id="2173" w:author="C3-221346" w:date="2022-02-26T12:16:00Z"/>
        </w:rPr>
      </w:pPr>
      <w:del w:id="2174" w:author="C3-221346" w:date="2022-02-26T12:16:00Z">
        <w:r w:rsidDel="002E0176">
          <w:delText xml:space="preserve">    - </w:delText>
        </w:r>
        <w:r w:rsidRPr="00992656" w:rsidDel="002E0176">
          <w:delText>uae-</w:delText>
        </w:r>
        <w:r w:rsidDel="002E0176">
          <w:delText>uav-status</w:delText>
        </w:r>
      </w:del>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3E1DA40F"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ins w:id="2175" w:author="C3-221353" w:date="2022-02-27T08:00:00Z">
        <w:r w:rsidR="006700D0">
          <w:rPr>
            <w:lang w:eastAsia="zh-CN"/>
          </w:rPr>
          <w:t>S</w:t>
        </w:r>
      </w:ins>
      <w:del w:id="2176" w:author="C3-221353" w:date="2022-02-27T08:00:00Z">
        <w:r w:rsidDel="006700D0">
          <w:rPr>
            <w:lang w:eastAsia="zh-CN"/>
          </w:rPr>
          <w:delText>s</w:delText>
        </w:r>
      </w:del>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ins w:id="2177" w:author="C3-221640" w:date="2022-02-27T08:24:00Z"/>
          <w:lang w:eastAsia="zh-CN"/>
        </w:rPr>
      </w:pPr>
      <w:r>
        <w:rPr>
          <w:lang w:eastAsia="es-ES"/>
        </w:rPr>
        <w:t xml:space="preserve">          description: </w:t>
      </w:r>
      <w:ins w:id="2178" w:author="C3-221640" w:date="2022-02-27T08:24:00Z">
        <w:r w:rsidR="00994F57">
          <w:rPr>
            <w:lang w:eastAsia="zh-CN"/>
          </w:rPr>
          <w:t>&gt;</w:t>
        </w:r>
      </w:ins>
    </w:p>
    <w:p w14:paraId="2200218B" w14:textId="77777777" w:rsidR="00A814BF" w:rsidRDefault="00994F57" w:rsidP="00A814BF">
      <w:pPr>
        <w:pStyle w:val="PL"/>
        <w:rPr>
          <w:ins w:id="2179" w:author="C3-221640" w:date="2022-02-27T08:26:00Z"/>
        </w:rPr>
      </w:pPr>
      <w:ins w:id="2180" w:author="C3-221640" w:date="2022-02-27T08:24:00Z">
        <w:r>
          <w:rPr>
            <w:lang w:eastAsia="es-ES"/>
          </w:rPr>
          <w:t xml:space="preserve">            </w:t>
        </w:r>
      </w:ins>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ins w:id="2181" w:author="C3-221353" w:date="2022-02-27T08:00:00Z">
        <w:r w:rsidR="006700D0">
          <w:t>S</w:t>
        </w:r>
      </w:ins>
      <w:del w:id="2182" w:author="C3-221353" w:date="2022-02-27T08:00:00Z">
        <w:r w:rsidR="00CB7B3B" w:rsidRPr="008B7662" w:rsidDel="006700D0">
          <w:delText>s</w:delText>
        </w:r>
      </w:del>
      <w:r w:rsidR="00CB7B3B" w:rsidRPr="008B7662">
        <w:t>erver</w:t>
      </w:r>
    </w:p>
    <w:p w14:paraId="0A0E3C83" w14:textId="7A13A6C3" w:rsidR="00CB7B3B" w:rsidRDefault="00A814BF" w:rsidP="00A814BF">
      <w:pPr>
        <w:pStyle w:val="PL"/>
        <w:rPr>
          <w:lang w:eastAsia="es-ES"/>
        </w:rPr>
      </w:pPr>
      <w:ins w:id="2183" w:author="C3-221640" w:date="2022-02-27T08:26:00Z">
        <w:r>
          <w:rPr>
            <w:lang w:eastAsia="es-ES"/>
          </w:rPr>
          <w:t xml:space="preserve">           </w:t>
        </w:r>
      </w:ins>
      <w:r w:rsidR="00CB7B3B">
        <w:t xml:space="preserve"> </w:t>
      </w:r>
      <w:ins w:id="2184" w:author="C3-221347" w:date="2022-02-26T12:48:00Z">
        <w:r w:rsidR="00D02416">
          <w:t xml:space="preserve">shall be </w:t>
        </w:r>
      </w:ins>
      <w:del w:id="2185" w:author="C3-221347" w:date="2022-02-26T12:48:00Z">
        <w:r w:rsidR="00CB7B3B" w:rsidDel="00D02416">
          <w:delText xml:space="preserve">are </w:delText>
        </w:r>
      </w:del>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ins w:id="2186" w:author="C3-221640" w:date="2022-02-27T08:24:00Z"/>
          <w:lang w:eastAsia="zh-CN"/>
        </w:rPr>
      </w:pPr>
      <w:r>
        <w:t xml:space="preserve">          description: </w:t>
      </w:r>
      <w:ins w:id="2187" w:author="C3-221640" w:date="2022-02-27T08:24:00Z">
        <w:r w:rsidR="00A814BF">
          <w:rPr>
            <w:lang w:eastAsia="zh-CN"/>
          </w:rPr>
          <w:t>&gt;</w:t>
        </w:r>
      </w:ins>
    </w:p>
    <w:p w14:paraId="5EF17BCD" w14:textId="77777777" w:rsidR="00A814BF" w:rsidRDefault="00A814BF" w:rsidP="00A814BF">
      <w:pPr>
        <w:pStyle w:val="PL"/>
        <w:rPr>
          <w:ins w:id="2188" w:author="C3-221640" w:date="2022-02-27T08:26:00Z"/>
        </w:rPr>
      </w:pPr>
      <w:ins w:id="2189" w:author="C3-221640" w:date="2022-02-27T08:24:00Z">
        <w:r>
          <w:rPr>
            <w:lang w:eastAsia="es-ES"/>
          </w:rPr>
          <w:t xml:space="preserve">            </w:t>
        </w:r>
      </w:ins>
      <w:r w:rsidR="00CB7B3B">
        <w:t>OK. The subscription is successfully created and a representation of the created</w:t>
      </w:r>
    </w:p>
    <w:p w14:paraId="486EC0DB" w14:textId="71275624" w:rsidR="00CB7B3B" w:rsidRDefault="00A814BF" w:rsidP="00A814BF">
      <w:pPr>
        <w:pStyle w:val="PL"/>
      </w:pPr>
      <w:ins w:id="2190" w:author="C3-221640" w:date="2022-02-27T08:26:00Z">
        <w:r>
          <w:rPr>
            <w:lang w:eastAsia="es-ES"/>
          </w:rPr>
          <w:t xml:space="preserve">           </w:t>
        </w:r>
      </w:ins>
      <w:r w:rsidR="00CB7B3B">
        <w:t xml:space="preserve"> Individual Real-time UAV Status Subscription resource </w:t>
      </w:r>
      <w:ins w:id="2191" w:author="C3-221347" w:date="2022-02-26T12:48:00Z">
        <w:r w:rsidR="00D02416">
          <w:t xml:space="preserve">shall be </w:t>
        </w:r>
      </w:ins>
      <w:del w:id="2192" w:author="C3-221347" w:date="2022-02-26T12:48:00Z">
        <w:r w:rsidR="00CB7B3B" w:rsidDel="00D02416">
          <w:delText xml:space="preserve">is </w:delText>
        </w:r>
      </w:del>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w:t>
      </w:r>
      <w:proofErr w:type="gramStart"/>
      <w:r>
        <w:rPr>
          <w:noProof w:val="0"/>
        </w:rPr>
        <w:t>headers</w:t>
      </w:r>
      <w:proofErr w:type="gramEnd"/>
      <w:r>
        <w:rPr>
          <w:noProof w:val="0"/>
        </w:rPr>
        <w:t>:</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ins w:id="2193" w:author="C3-221640" w:date="2022-02-27T08:27:00Z"/>
          <w:lang w:eastAsia="zh-CN"/>
        </w:rPr>
      </w:pPr>
      <w:r>
        <w:rPr>
          <w:noProof w:val="0"/>
        </w:rPr>
        <w:t xml:space="preserve">              </w:t>
      </w:r>
      <w:proofErr w:type="gramStart"/>
      <w:r>
        <w:rPr>
          <w:noProof w:val="0"/>
        </w:rPr>
        <w:t>description</w:t>
      </w:r>
      <w:proofErr w:type="gramEnd"/>
      <w:r>
        <w:rPr>
          <w:noProof w:val="0"/>
        </w:rPr>
        <w:t xml:space="preserve">: </w:t>
      </w:r>
      <w:ins w:id="2194" w:author="C3-221640" w:date="2022-02-27T08:27:00Z">
        <w:r w:rsidR="00A814BF">
          <w:rPr>
            <w:lang w:eastAsia="zh-CN"/>
          </w:rPr>
          <w:t>&gt;</w:t>
        </w:r>
      </w:ins>
    </w:p>
    <w:p w14:paraId="483684A5" w14:textId="77777777" w:rsidR="00A814BF" w:rsidRDefault="00A814BF" w:rsidP="00A814BF">
      <w:pPr>
        <w:pStyle w:val="PL"/>
        <w:rPr>
          <w:ins w:id="2195" w:author="C3-221640" w:date="2022-02-27T08:27:00Z"/>
        </w:rPr>
      </w:pPr>
      <w:ins w:id="2196" w:author="C3-221640" w:date="2022-02-27T08:27:00Z">
        <w:r>
          <w:rPr>
            <w:noProof w:val="0"/>
          </w:rPr>
          <w:t xml:space="preserve">                </w:t>
        </w:r>
      </w:ins>
      <w:r w:rsidR="00CB7B3B">
        <w:t>Contains the URI of the created Individual Real-time UAV Status Subscription</w:t>
      </w:r>
    </w:p>
    <w:p w14:paraId="0C7F8BCD" w14:textId="6E8B8023" w:rsidR="00CB7B3B" w:rsidRDefault="00A814BF" w:rsidP="00A814BF">
      <w:pPr>
        <w:pStyle w:val="PL"/>
        <w:rPr>
          <w:noProof w:val="0"/>
        </w:rPr>
      </w:pPr>
      <w:ins w:id="2197" w:author="C3-221640" w:date="2022-02-27T08:27:00Z">
        <w:r>
          <w:rPr>
            <w:noProof w:val="0"/>
          </w:rPr>
          <w:t xml:space="preserve">               </w:t>
        </w:r>
      </w:ins>
      <w:r w:rsidR="00CB7B3B">
        <w:t xml:space="preserve"> resource.</w:t>
      </w:r>
    </w:p>
    <w:p w14:paraId="1422E256" w14:textId="77777777" w:rsidR="00CB7B3B" w:rsidRDefault="00CB7B3B" w:rsidP="00CB7B3B">
      <w:pPr>
        <w:pStyle w:val="PL"/>
        <w:rPr>
          <w:noProof w:val="0"/>
        </w:rPr>
      </w:pPr>
      <w:r>
        <w:rPr>
          <w:noProof w:val="0"/>
        </w:rPr>
        <w:t xml:space="preserve">              </w:t>
      </w:r>
      <w:proofErr w:type="gramStart"/>
      <w:r>
        <w:rPr>
          <w:noProof w:val="0"/>
        </w:rPr>
        <w:t>required</w:t>
      </w:r>
      <w:proofErr w:type="gramEnd"/>
      <w:r>
        <w:rPr>
          <w:noProof w:val="0"/>
        </w:rPr>
        <w:t>: true</w:t>
      </w:r>
    </w:p>
    <w:p w14:paraId="1951ACD3" w14:textId="77777777" w:rsidR="00CB7B3B" w:rsidRDefault="00CB7B3B" w:rsidP="00CB7B3B">
      <w:pPr>
        <w:pStyle w:val="PL"/>
        <w:rPr>
          <w:noProof w:val="0"/>
        </w:rPr>
      </w:pPr>
      <w:r>
        <w:rPr>
          <w:noProof w:val="0"/>
        </w:rPr>
        <w:t xml:space="preserve">              </w:t>
      </w:r>
      <w:proofErr w:type="gramStart"/>
      <w:r>
        <w:rPr>
          <w:noProof w:val="0"/>
        </w:rPr>
        <w:t>schema</w:t>
      </w:r>
      <w:proofErr w:type="gramEnd"/>
      <w:r>
        <w:rPr>
          <w:noProof w:val="0"/>
        </w:rPr>
        <w:t>:</w:t>
      </w:r>
    </w:p>
    <w:p w14:paraId="6D5FDB3D" w14:textId="77777777" w:rsidR="00CB7B3B" w:rsidRDefault="00CB7B3B" w:rsidP="00CB7B3B">
      <w:pPr>
        <w:pStyle w:val="PL"/>
        <w:rPr>
          <w:noProof w:val="0"/>
        </w:rPr>
      </w:pPr>
      <w:r>
        <w:rPr>
          <w:noProof w:val="0"/>
        </w:rPr>
        <w:t xml:space="preserve">                </w:t>
      </w:r>
      <w:proofErr w:type="gramStart"/>
      <w:r>
        <w:rPr>
          <w:noProof w:val="0"/>
        </w:rPr>
        <w:t>type</w:t>
      </w:r>
      <w:proofErr w:type="gramEnd"/>
      <w:r>
        <w:rPr>
          <w:noProof w:val="0"/>
        </w:rPr>
        <w:t>: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lastRenderedPageBreak/>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ins w:id="2198" w:author="C3-221640" w:date="2022-02-27T08:24:00Z"/>
          <w:lang w:eastAsia="zh-CN"/>
        </w:rPr>
      </w:pPr>
      <w:r>
        <w:t xml:space="preserve">                  description: </w:t>
      </w:r>
      <w:ins w:id="2199" w:author="C3-221640" w:date="2022-02-27T08:24:00Z">
        <w:r w:rsidR="00A814BF">
          <w:rPr>
            <w:lang w:eastAsia="zh-CN"/>
          </w:rPr>
          <w:t>&gt;</w:t>
        </w:r>
      </w:ins>
    </w:p>
    <w:p w14:paraId="7CCCB149" w14:textId="77777777" w:rsidR="00A814BF" w:rsidRDefault="00A814BF" w:rsidP="00A814BF">
      <w:pPr>
        <w:pStyle w:val="PL"/>
        <w:rPr>
          <w:ins w:id="2200" w:author="C3-221640" w:date="2022-02-27T08:27:00Z"/>
        </w:rPr>
      </w:pPr>
      <w:ins w:id="2201" w:author="C3-221640" w:date="2022-02-27T08:24:00Z">
        <w:r>
          <w:rPr>
            <w:lang w:eastAsia="es-ES"/>
          </w:rPr>
          <w:t xml:space="preserve">            </w:t>
        </w:r>
      </w:ins>
      <w:ins w:id="2202" w:author="C3-221640" w:date="2022-02-27T08:25:00Z">
        <w:r>
          <w:rPr>
            <w:lang w:eastAsia="es-ES"/>
          </w:rPr>
          <w:t xml:space="preserve">        </w:t>
        </w:r>
      </w:ins>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ins w:id="2203" w:author="C3-221640" w:date="2022-02-27T08:27:00Z">
        <w:r>
          <w:t xml:space="preserve">                   </w:t>
        </w:r>
      </w:ins>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4A32E491"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ins w:id="2204" w:author="C3-221347" w:date="2022-02-26T12:49:00Z">
        <w:r w:rsidR="00D02416">
          <w:t xml:space="preserve">shall be </w:t>
        </w:r>
      </w:ins>
      <w:del w:id="2205" w:author="C3-221347" w:date="2022-02-26T12:49:00Z">
        <w:r w:rsidDel="00D02416">
          <w:delText xml:space="preserve">is </w:delText>
        </w:r>
      </w:del>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lastRenderedPageBreak/>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ins w:id="2206" w:author="C3-221640" w:date="2022-02-27T08:25:00Z"/>
          <w:lang w:eastAsia="zh-CN"/>
        </w:rPr>
      </w:pPr>
      <w:r>
        <w:t xml:space="preserve">          description: </w:t>
      </w:r>
      <w:ins w:id="2207" w:author="C3-221640" w:date="2022-02-27T08:25:00Z">
        <w:r w:rsidR="00A814BF">
          <w:rPr>
            <w:lang w:eastAsia="zh-CN"/>
          </w:rPr>
          <w:t>&gt;</w:t>
        </w:r>
      </w:ins>
    </w:p>
    <w:p w14:paraId="1D7778A0" w14:textId="77777777" w:rsidR="00A814BF" w:rsidRDefault="00A814BF" w:rsidP="00A814BF">
      <w:pPr>
        <w:pStyle w:val="PL"/>
        <w:rPr>
          <w:ins w:id="2208" w:author="C3-221640" w:date="2022-02-27T08:28:00Z"/>
        </w:rPr>
      </w:pPr>
      <w:ins w:id="2209" w:author="C3-221640" w:date="2022-02-27T08:25:00Z">
        <w:r>
          <w:rPr>
            <w:lang w:eastAsia="es-ES"/>
          </w:rPr>
          <w:t xml:space="preserve">            </w:t>
        </w:r>
      </w:ins>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rPr>
          <w:ins w:id="2210" w:author="C3-221640" w:date="2022-02-27T08:28:00Z"/>
        </w:rPr>
      </w:pPr>
      <w:ins w:id="2211" w:author="C3-221640" w:date="2022-02-27T08:28:00Z">
        <w:r>
          <w:t xml:space="preserve">           </w:t>
        </w:r>
      </w:ins>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4D0CC1C6" w:rsidR="00A25B43" w:rsidRDefault="00A814BF" w:rsidP="00A814BF">
      <w:pPr>
        <w:pStyle w:val="PL"/>
      </w:pPr>
      <w:ins w:id="2212" w:author="C3-221640" w:date="2022-02-27T08:28:00Z">
        <w:r>
          <w:t xml:space="preserve">           </w:t>
        </w:r>
      </w:ins>
      <w:r w:rsidR="00A25B43">
        <w:t xml:space="preserve"> resource </w:t>
      </w:r>
      <w:ins w:id="2213" w:author="C3-221347" w:date="2022-02-26T12:49:00Z">
        <w:r w:rsidR="00D02416">
          <w:t xml:space="preserve">shall be </w:t>
        </w:r>
      </w:ins>
      <w:del w:id="2214" w:author="C3-221347" w:date="2022-02-26T12:49:00Z">
        <w:r w:rsidR="00A25B43" w:rsidDel="00D02416">
          <w:delText xml:space="preserve">is </w:delText>
        </w:r>
      </w:del>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ins w:id="2215" w:author="C3-221640" w:date="2022-02-27T08:25:00Z"/>
          <w:lang w:eastAsia="zh-CN"/>
        </w:rPr>
      </w:pPr>
      <w:r>
        <w:rPr>
          <w:lang w:eastAsia="es-ES"/>
        </w:rPr>
        <w:t xml:space="preserve">          description: </w:t>
      </w:r>
      <w:ins w:id="2216" w:author="C3-221640" w:date="2022-02-27T08:25:00Z">
        <w:r w:rsidR="00A814BF">
          <w:rPr>
            <w:lang w:eastAsia="zh-CN"/>
          </w:rPr>
          <w:t>&gt;</w:t>
        </w:r>
      </w:ins>
    </w:p>
    <w:p w14:paraId="27F30CD1" w14:textId="77777777" w:rsidR="00A814BF" w:rsidRDefault="00A814BF" w:rsidP="00A814BF">
      <w:pPr>
        <w:pStyle w:val="PL"/>
        <w:rPr>
          <w:ins w:id="2217" w:author="C3-221640" w:date="2022-02-27T08:28:00Z"/>
        </w:rPr>
      </w:pPr>
      <w:ins w:id="2218" w:author="C3-221640" w:date="2022-02-27T08:25:00Z">
        <w:r>
          <w:rPr>
            <w:lang w:eastAsia="es-ES"/>
          </w:rPr>
          <w:t xml:space="preserve">            </w:t>
        </w:r>
      </w:ins>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ins w:id="2219" w:author="C3-221640" w:date="2022-02-27T08:28:00Z">
        <w:r>
          <w:rPr>
            <w:lang w:eastAsia="es-ES"/>
          </w:rPr>
          <w:t xml:space="preserve">           </w:t>
        </w:r>
      </w:ins>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lastRenderedPageBreak/>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643680D8" w:rsidR="00CB7B3B" w:rsidRDefault="00CB7B3B" w:rsidP="00CB7B3B">
      <w:pPr>
        <w:pStyle w:val="PL"/>
      </w:pPr>
      <w:r>
        <w:t xml:space="preserve">          tokenUrl: '{</w:t>
      </w:r>
      <w:del w:id="2220" w:author="C3-221346" w:date="2022-02-26T12:17:00Z">
        <w:r w:rsidDel="002E0176">
          <w:delText>nrfApiRoot</w:delText>
        </w:r>
      </w:del>
      <w:ins w:id="2221" w:author="C3-221346" w:date="2022-02-26T12:17:00Z">
        <w:r w:rsidR="002E0176">
          <w:t>tokenUrl</w:t>
        </w:r>
      </w:ins>
      <w:r>
        <w:t>}</w:t>
      </w:r>
      <w:del w:id="2222" w:author="C3-221346" w:date="2022-02-26T12:17:00Z">
        <w:r w:rsidDel="002E0176">
          <w:delText>/oauth2/token</w:delText>
        </w:r>
      </w:del>
      <w:r>
        <w:t>'</w:t>
      </w:r>
    </w:p>
    <w:p w14:paraId="74A1B15E" w14:textId="4BCE3BC5" w:rsidR="00CB7B3B" w:rsidRDefault="00CB7B3B" w:rsidP="00CB7B3B">
      <w:pPr>
        <w:pStyle w:val="PL"/>
      </w:pPr>
      <w:r>
        <w:t xml:space="preserve">          scopes:</w:t>
      </w:r>
      <w:ins w:id="2223" w:author="C3-221346" w:date="2022-02-26T12:17:00Z">
        <w:r w:rsidR="002E0176">
          <w:t xml:space="preserve"> {}</w:t>
        </w:r>
      </w:ins>
    </w:p>
    <w:p w14:paraId="7A1E5BC8" w14:textId="66404CC6" w:rsidR="00CB7B3B" w:rsidDel="002E0176" w:rsidRDefault="00CB7B3B" w:rsidP="00CB7B3B">
      <w:pPr>
        <w:pStyle w:val="PL"/>
        <w:rPr>
          <w:del w:id="2224" w:author="C3-221346" w:date="2022-02-26T12:17:00Z"/>
        </w:rPr>
      </w:pPr>
      <w:del w:id="2225" w:author="C3-221346" w:date="2022-02-26T12:17:00Z">
        <w:r w:rsidDel="002E0176">
          <w:delText xml:space="preserve">            uae-uav-status: Access to the </w:delText>
        </w:r>
        <w:r w:rsidRPr="00BC7ED4" w:rsidDel="002E0176">
          <w:delText>UAE_RealtimeUAVStatus</w:delText>
        </w:r>
        <w:r w:rsidDel="002E0176">
          <w:delText xml:space="preserve"> API.</w:delText>
        </w:r>
      </w:del>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ins w:id="2226" w:author="C3-221640" w:date="2022-02-27T08:28:00Z"/>
          <w:lang w:eastAsia="zh-CN"/>
        </w:rPr>
      </w:pPr>
      <w:r>
        <w:t xml:space="preserve">      description: </w:t>
      </w:r>
      <w:ins w:id="2227" w:author="C3-221640" w:date="2022-02-27T08:28:00Z">
        <w:r w:rsidR="00A814BF">
          <w:rPr>
            <w:lang w:eastAsia="zh-CN"/>
          </w:rPr>
          <w:t>&gt;</w:t>
        </w:r>
      </w:ins>
    </w:p>
    <w:p w14:paraId="372E96B5" w14:textId="77777777" w:rsidR="00A814BF" w:rsidRDefault="00A814BF" w:rsidP="00A814BF">
      <w:pPr>
        <w:pStyle w:val="PL"/>
        <w:rPr>
          <w:ins w:id="2228" w:author="C3-221640" w:date="2022-02-27T08:29:00Z"/>
          <w:lang w:eastAsia="zh-CN"/>
        </w:rPr>
      </w:pPr>
      <w:ins w:id="2229" w:author="C3-221640" w:date="2022-02-27T08:28:00Z">
        <w:r>
          <w:t xml:space="preserve">        </w:t>
        </w:r>
      </w:ins>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ins w:id="2230" w:author="C3-221640" w:date="2022-02-27T08:29:00Z">
        <w:r>
          <w:t xml:space="preserve">       </w:t>
        </w:r>
      </w:ins>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rPr>
          <w:ins w:id="2231" w:author="C3-221352" w:date="2022-02-26T13:03:00Z"/>
        </w:rPr>
      </w:pPr>
      <w:ins w:id="2232" w:author="C3-221352" w:date="2022-02-26T13:03:00Z">
        <w:r>
          <w:t xml:space="preserve">        suppFeat:</w:t>
        </w:r>
      </w:ins>
    </w:p>
    <w:p w14:paraId="1B54202D" w14:textId="77777777" w:rsidR="00292A94" w:rsidRDefault="00292A94" w:rsidP="00292A94">
      <w:pPr>
        <w:pStyle w:val="PL"/>
        <w:rPr>
          <w:ins w:id="2233" w:author="C3-221352" w:date="2022-02-26T13:03:00Z"/>
        </w:rPr>
      </w:pPr>
      <w:ins w:id="2234" w:author="C3-221352" w:date="2022-02-26T13:03:00Z">
        <w:r>
          <w:t xml:space="preserve">          $ref: 'TS29571_CommonData.yaml#/components/schemas/SupportedFeatures'</w:t>
        </w:r>
      </w:ins>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rPr>
          <w:ins w:id="2235" w:author="C3-221345" w:date="2022-02-26T12:13:00Z"/>
        </w:rPr>
      </w:pPr>
      <w:ins w:id="2236" w:author="C3-221345" w:date="2022-02-26T12:13:00Z">
        <w:r>
          <w:t xml:space="preserve">      allOf:</w:t>
        </w:r>
      </w:ins>
    </w:p>
    <w:p w14:paraId="35883A8E" w14:textId="7C06BE82" w:rsidR="00CB7B3B" w:rsidRDefault="00CB7B3B" w:rsidP="00CB7B3B">
      <w:pPr>
        <w:pStyle w:val="PL"/>
      </w:pPr>
      <w:r>
        <w:t xml:space="preserve">      </w:t>
      </w:r>
      <w:ins w:id="2237" w:author="C3-221345" w:date="2022-02-26T12:14:00Z">
        <w:r w:rsidR="00147977">
          <w:t xml:space="preserve">  - </w:t>
        </w:r>
      </w:ins>
      <w:r>
        <w:t>required:</w:t>
      </w:r>
      <w:ins w:id="2238" w:author="C3-221345" w:date="2022-02-26T12:14:00Z">
        <w:r w:rsidR="00147977">
          <w:t xml:space="preserve"> [uavId]</w:t>
        </w:r>
      </w:ins>
    </w:p>
    <w:p w14:paraId="463B2168" w14:textId="2C8CB945" w:rsidR="00CB7B3B" w:rsidDel="00147977" w:rsidRDefault="00CB7B3B" w:rsidP="00CB7B3B">
      <w:pPr>
        <w:pStyle w:val="PL"/>
        <w:rPr>
          <w:del w:id="2239" w:author="C3-221345" w:date="2022-02-26T12:14:00Z"/>
        </w:rPr>
      </w:pPr>
      <w:del w:id="2240" w:author="C3-221345" w:date="2022-02-26T12:14:00Z">
        <w:r w:rsidDel="00147977">
          <w:delText xml:space="preserve">        - uavId</w:delText>
        </w:r>
      </w:del>
    </w:p>
    <w:p w14:paraId="2DAC4709" w14:textId="77777777" w:rsidR="00147977" w:rsidRDefault="00147977" w:rsidP="00147977">
      <w:pPr>
        <w:pStyle w:val="PL"/>
        <w:rPr>
          <w:ins w:id="2241" w:author="C3-221345" w:date="2022-02-26T12:14:00Z"/>
        </w:rPr>
      </w:pPr>
      <w:ins w:id="2242" w:author="C3-221345" w:date="2022-02-26T12:14:00Z">
        <w:r>
          <w:t xml:space="preserve">        - oneOf:</w:t>
        </w:r>
      </w:ins>
    </w:p>
    <w:p w14:paraId="452DFC3C" w14:textId="77777777" w:rsidR="00147977" w:rsidRDefault="00147977" w:rsidP="00147977">
      <w:pPr>
        <w:pStyle w:val="PL"/>
        <w:rPr>
          <w:ins w:id="2243" w:author="C3-221345" w:date="2022-02-26T12:14:00Z"/>
        </w:rPr>
      </w:pPr>
      <w:ins w:id="2244" w:author="C3-221345" w:date="2022-02-26T12:14:00Z">
        <w:r>
          <w:t xml:space="preserve">          - required: [uavLocInfo]</w:t>
        </w:r>
      </w:ins>
    </w:p>
    <w:p w14:paraId="10326D15" w14:textId="77777777" w:rsidR="00147977" w:rsidRDefault="00147977" w:rsidP="00147977">
      <w:pPr>
        <w:pStyle w:val="PL"/>
        <w:rPr>
          <w:ins w:id="2245" w:author="C3-221345" w:date="2022-02-26T12:14:00Z"/>
        </w:rPr>
      </w:pPr>
      <w:ins w:id="2246" w:author="C3-221345" w:date="2022-02-26T12:14:00Z">
        <w:r>
          <w:lastRenderedPageBreak/>
          <w:t xml:space="preserve">          - allOf:</w:t>
        </w:r>
      </w:ins>
    </w:p>
    <w:p w14:paraId="798F6597" w14:textId="77777777" w:rsidR="00147977" w:rsidRDefault="00147977" w:rsidP="00147977">
      <w:pPr>
        <w:pStyle w:val="PL"/>
        <w:rPr>
          <w:ins w:id="2247" w:author="C3-221345" w:date="2022-02-26T12:14:00Z"/>
        </w:rPr>
      </w:pPr>
      <w:ins w:id="2248" w:author="C3-221345" w:date="2022-02-26T12:14:00Z">
        <w:r>
          <w:t xml:space="preserve">            - required: [uavLocInfo]</w:t>
        </w:r>
      </w:ins>
    </w:p>
    <w:p w14:paraId="0D393D15" w14:textId="77777777" w:rsidR="00147977" w:rsidRDefault="00147977" w:rsidP="00147977">
      <w:pPr>
        <w:pStyle w:val="PL"/>
        <w:rPr>
          <w:ins w:id="2249" w:author="C3-221345" w:date="2022-02-26T12:14:00Z"/>
        </w:rPr>
      </w:pPr>
      <w:ins w:id="2250" w:author="C3-221345" w:date="2022-02-26T12:14:00Z">
        <w:r>
          <w:t xml:space="preserve">            - required: [uavNetConnStatus]</w:t>
        </w:r>
      </w:ins>
    </w:p>
    <w:p w14:paraId="0D7A88DA" w14:textId="67E8FF68" w:rsidR="004C7A9A" w:rsidDel="00147977" w:rsidRDefault="004C7A9A" w:rsidP="004C7A9A">
      <w:pPr>
        <w:pStyle w:val="PL"/>
        <w:rPr>
          <w:del w:id="2251" w:author="C3-221345" w:date="2022-02-26T12:14:00Z"/>
        </w:rPr>
      </w:pPr>
      <w:del w:id="2252" w:author="C3-221345" w:date="2022-02-26T12:14:00Z">
        <w:r w:rsidDel="00147977">
          <w:delText xml:space="preserve">        - uavLocInfo</w:delText>
        </w:r>
      </w:del>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rPr>
          <w:ins w:id="2253" w:author="C3-221349" w:date="2022-02-26T12:55:00Z"/>
        </w:rPr>
      </w:pPr>
      <w:r>
        <w:br w:type="page"/>
      </w:r>
      <w:bookmarkStart w:id="2254" w:name="_Toc67903571"/>
      <w:bookmarkStart w:id="2255" w:name="_Toc96843466"/>
      <w:bookmarkStart w:id="2256" w:name="_Toc96844441"/>
      <w:bookmarkStart w:id="2257" w:name="_Toc2086459"/>
      <w:bookmarkEnd w:id="2157"/>
      <w:ins w:id="2258" w:author="C3-221349" w:date="2022-02-26T12:55:00Z">
        <w:r w:rsidR="00782F57" w:rsidRPr="004D3578">
          <w:lastRenderedPageBreak/>
          <w:t xml:space="preserve">Annex </w:t>
        </w:r>
        <w:r w:rsidR="00782F57">
          <w:t>B</w:t>
        </w:r>
        <w:r w:rsidR="00782F57" w:rsidRPr="004D3578">
          <w:t xml:space="preserve"> (</w:t>
        </w:r>
        <w:r w:rsidR="00782F57">
          <w:t>informative</w:t>
        </w:r>
        <w:r w:rsidR="00782F57" w:rsidRPr="004D3578">
          <w:t>)</w:t>
        </w:r>
        <w:proofErr w:type="gramStart"/>
        <w:r w:rsidR="00782F57" w:rsidRPr="004D3578">
          <w:t>:</w:t>
        </w:r>
        <w:proofErr w:type="gramEnd"/>
        <w:r w:rsidR="00782F57" w:rsidRPr="004D3578">
          <w:br/>
        </w:r>
        <w:r w:rsidR="00782F57">
          <w:t>Withdrawn API versions</w:t>
        </w:r>
        <w:bookmarkEnd w:id="2254"/>
        <w:bookmarkEnd w:id="2255"/>
        <w:bookmarkEnd w:id="2256"/>
      </w:ins>
    </w:p>
    <w:p w14:paraId="6B240DD2" w14:textId="77777777" w:rsidR="00782F57" w:rsidRDefault="00782F57" w:rsidP="00782F57">
      <w:pPr>
        <w:pStyle w:val="Heading2"/>
        <w:rPr>
          <w:ins w:id="2259" w:author="C3-221349" w:date="2022-02-26T12:55:00Z"/>
        </w:rPr>
      </w:pPr>
      <w:bookmarkStart w:id="2260" w:name="_Toc67903572"/>
      <w:bookmarkStart w:id="2261" w:name="_Toc96843467"/>
      <w:bookmarkStart w:id="2262" w:name="_Toc96844442"/>
      <w:ins w:id="2263" w:author="C3-221349" w:date="2022-02-26T12:55:00Z">
        <w:r>
          <w:t>B.1</w:t>
        </w:r>
        <w:r>
          <w:tab/>
          <w:t>General</w:t>
        </w:r>
        <w:bookmarkEnd w:id="2260"/>
        <w:bookmarkEnd w:id="2261"/>
        <w:bookmarkEnd w:id="2262"/>
      </w:ins>
    </w:p>
    <w:p w14:paraId="613326DA" w14:textId="77777777" w:rsidR="00782F57" w:rsidRDefault="00782F57" w:rsidP="00782F57">
      <w:pPr>
        <w:rPr>
          <w:ins w:id="2264" w:author="C3-221349" w:date="2022-02-26T12:55:00Z"/>
          <w:lang w:val="en-US"/>
        </w:rPr>
      </w:pPr>
      <w:ins w:id="2265" w:author="C3-221349" w:date="2022-02-26T12:55:00Z">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ins>
    </w:p>
    <w:p w14:paraId="026652E3" w14:textId="77777777" w:rsidR="00782F57" w:rsidRDefault="00782F57" w:rsidP="00782F57">
      <w:pPr>
        <w:pStyle w:val="Heading2"/>
        <w:rPr>
          <w:ins w:id="2266" w:author="C3-221349" w:date="2022-02-26T12:55:00Z"/>
        </w:rPr>
      </w:pPr>
      <w:bookmarkStart w:id="2267" w:name="_Toc67903573"/>
      <w:bookmarkStart w:id="2268" w:name="_Toc96843468"/>
      <w:bookmarkStart w:id="2269" w:name="_Toc96844443"/>
      <w:ins w:id="2270" w:author="C3-221349" w:date="2022-02-26T12:55:00Z">
        <w:r>
          <w:t>B.2</w:t>
        </w:r>
        <w:r>
          <w:tab/>
        </w:r>
        <w:r w:rsidRPr="005618C3">
          <w:t xml:space="preserve">UAE_C2OperationModeManagement </w:t>
        </w:r>
        <w:r>
          <w:t>API</w:t>
        </w:r>
        <w:bookmarkEnd w:id="2267"/>
        <w:bookmarkEnd w:id="2268"/>
        <w:bookmarkEnd w:id="2269"/>
      </w:ins>
    </w:p>
    <w:p w14:paraId="2A869234" w14:textId="77777777" w:rsidR="00782F57" w:rsidRDefault="00782F57" w:rsidP="00782F57">
      <w:pPr>
        <w:rPr>
          <w:ins w:id="2271" w:author="C3-221349" w:date="2022-02-26T12:55:00Z"/>
        </w:rPr>
      </w:pPr>
      <w:ins w:id="2272" w:author="C3-221349" w:date="2022-02-26T12:55:00Z">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ins>
    </w:p>
    <w:p w14:paraId="07A3902A" w14:textId="77777777" w:rsidR="00782F57" w:rsidRPr="002002FF" w:rsidRDefault="00782F57" w:rsidP="00782F57">
      <w:pPr>
        <w:pStyle w:val="TH"/>
        <w:rPr>
          <w:ins w:id="2273" w:author="C3-221349" w:date="2022-02-26T12:55:00Z"/>
        </w:rPr>
      </w:pPr>
      <w:ins w:id="2274" w:author="C3-221349" w:date="2022-02-26T12:55:00Z">
        <w:r w:rsidRPr="002002FF">
          <w:t xml:space="preserve">Table </w:t>
        </w:r>
        <w:r>
          <w:t>B.2</w:t>
        </w:r>
        <w:r w:rsidRPr="002002FF">
          <w:t xml:space="preserve">-1: </w:t>
        </w:r>
        <w:r>
          <w:rPr>
            <w:lang w:eastAsia="zh-CN"/>
          </w:rPr>
          <w:t xml:space="preserve">Withdrawn API versions of the </w:t>
        </w:r>
        <w:r w:rsidRPr="005618C3">
          <w:t>UAE_C2OperationModeManagement</w:t>
        </w:r>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ins w:id="2275" w:author="C3-221349" w:date="2022-02-26T12:55: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rPr>
                <w:ins w:id="2276" w:author="C3-221349" w:date="2022-02-26T12:55:00Z"/>
              </w:rPr>
            </w:pPr>
            <w:ins w:id="2277" w:author="C3-221349" w:date="2022-02-26T12:55: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rPr>
                <w:ins w:id="2278" w:author="C3-221349" w:date="2022-02-26T12:55:00Z"/>
              </w:rPr>
            </w:pPr>
            <w:ins w:id="2279" w:author="C3-221349" w:date="2022-02-26T12:55:00Z">
              <w:r w:rsidRPr="00FA5F9B">
                <w:t>Remarks</w:t>
              </w:r>
            </w:ins>
          </w:p>
        </w:tc>
      </w:tr>
      <w:tr w:rsidR="00782F57" w:rsidRPr="002002FF" w14:paraId="4BC46FA8" w14:textId="77777777" w:rsidTr="003C0E5F">
        <w:trPr>
          <w:jc w:val="center"/>
          <w:ins w:id="2280" w:author="C3-221349" w:date="2022-02-26T12:55:00Z"/>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rPr>
                <w:ins w:id="2281" w:author="C3-221349" w:date="2022-02-26T12:55:00Z"/>
              </w:rPr>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rPr>
                <w:ins w:id="2282" w:author="C3-221349" w:date="2022-02-26T12:55:00Z"/>
              </w:rPr>
            </w:pPr>
          </w:p>
        </w:tc>
      </w:tr>
    </w:tbl>
    <w:p w14:paraId="49FC5ED1" w14:textId="77777777" w:rsidR="00782F57" w:rsidRDefault="00782F57" w:rsidP="00782F57">
      <w:pPr>
        <w:pStyle w:val="Guidance"/>
        <w:rPr>
          <w:ins w:id="2283" w:author="C3-221349" w:date="2022-02-26T12:55:00Z"/>
        </w:rPr>
      </w:pPr>
    </w:p>
    <w:p w14:paraId="71CE4925" w14:textId="77777777" w:rsidR="00782F57" w:rsidRDefault="00782F57" w:rsidP="00782F57">
      <w:pPr>
        <w:pStyle w:val="Heading2"/>
        <w:rPr>
          <w:ins w:id="2284" w:author="C3-221349" w:date="2022-02-26T12:55:00Z"/>
        </w:rPr>
      </w:pPr>
      <w:bookmarkStart w:id="2285" w:name="_Toc67903574"/>
      <w:bookmarkStart w:id="2286" w:name="_Toc96843469"/>
      <w:bookmarkStart w:id="2287" w:name="_Toc96844444"/>
      <w:ins w:id="2288" w:author="C3-221349" w:date="2022-02-26T12:55:00Z">
        <w:r>
          <w:t>B.3</w:t>
        </w:r>
        <w:r>
          <w:tab/>
        </w:r>
        <w:proofErr w:type="spellStart"/>
        <w:r w:rsidRPr="00761EFE">
          <w:t>UAE_RealtimeUAVStatus</w:t>
        </w:r>
        <w:proofErr w:type="spellEnd"/>
        <w:r>
          <w:t xml:space="preserve"> API</w:t>
        </w:r>
        <w:bookmarkEnd w:id="2285"/>
        <w:bookmarkEnd w:id="2286"/>
        <w:bookmarkEnd w:id="2287"/>
      </w:ins>
    </w:p>
    <w:p w14:paraId="11D90CC0" w14:textId="77777777" w:rsidR="00782F57" w:rsidRDefault="00782F57" w:rsidP="00782F57">
      <w:pPr>
        <w:rPr>
          <w:ins w:id="2289" w:author="C3-221349" w:date="2022-02-26T12:55:00Z"/>
        </w:rPr>
      </w:pPr>
      <w:ins w:id="2290" w:author="C3-221349" w:date="2022-02-26T12:55:00Z">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ins>
    </w:p>
    <w:p w14:paraId="4ECAE26A" w14:textId="77777777" w:rsidR="00782F57" w:rsidRPr="002002FF" w:rsidRDefault="00782F57" w:rsidP="00782F57">
      <w:pPr>
        <w:pStyle w:val="TH"/>
        <w:rPr>
          <w:ins w:id="2291" w:author="C3-221349" w:date="2022-02-26T12:55:00Z"/>
        </w:rPr>
      </w:pPr>
      <w:ins w:id="2292" w:author="C3-221349" w:date="2022-02-26T12:55:00Z">
        <w:r w:rsidRPr="002002FF">
          <w:t xml:space="preserve">Table </w:t>
        </w:r>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ins w:id="2293" w:author="C3-221349" w:date="2022-02-26T12:55: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rPr>
                <w:ins w:id="2294" w:author="C3-221349" w:date="2022-02-26T12:55:00Z"/>
              </w:rPr>
            </w:pPr>
            <w:ins w:id="2295" w:author="C3-221349" w:date="2022-02-26T12:55: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rPr>
                <w:ins w:id="2296" w:author="C3-221349" w:date="2022-02-26T12:55:00Z"/>
              </w:rPr>
            </w:pPr>
            <w:ins w:id="2297" w:author="C3-221349" w:date="2022-02-26T12:55:00Z">
              <w:r w:rsidRPr="00FA5F9B">
                <w:t>Remarks</w:t>
              </w:r>
            </w:ins>
          </w:p>
        </w:tc>
      </w:tr>
      <w:tr w:rsidR="00782F57" w:rsidRPr="002002FF" w14:paraId="48471618" w14:textId="77777777" w:rsidTr="003C0E5F">
        <w:trPr>
          <w:jc w:val="center"/>
          <w:ins w:id="2298" w:author="C3-221349" w:date="2022-02-26T12:55:00Z"/>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rPr>
                <w:ins w:id="2299" w:author="C3-221349" w:date="2022-02-26T12:55:00Z"/>
              </w:rPr>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rPr>
                <w:ins w:id="2300" w:author="C3-221349" w:date="2022-02-26T12:55:00Z"/>
              </w:rPr>
            </w:pPr>
          </w:p>
        </w:tc>
      </w:tr>
    </w:tbl>
    <w:p w14:paraId="6A2773A1" w14:textId="77777777" w:rsidR="00782F57" w:rsidRDefault="00782F57" w:rsidP="00782F57">
      <w:pPr>
        <w:pStyle w:val="Guidance"/>
        <w:rPr>
          <w:ins w:id="2301" w:author="C3-221349" w:date="2022-02-26T12:55:00Z"/>
        </w:rPr>
      </w:pPr>
    </w:p>
    <w:p w14:paraId="663B2572" w14:textId="27547C2F" w:rsidR="00CE57B7" w:rsidRDefault="00782F57" w:rsidP="00782F57">
      <w:pPr>
        <w:pStyle w:val="Heading8"/>
      </w:pPr>
      <w:ins w:id="2302" w:author="C3-221349" w:date="2022-02-26T12:55:00Z">
        <w:r w:rsidRPr="004D3578">
          <w:br w:type="page"/>
        </w:r>
      </w:ins>
      <w:bookmarkStart w:id="2303" w:name="_Toc96843470"/>
      <w:bookmarkStart w:id="2304" w:name="_Toc96844445"/>
      <w:r w:rsidR="003319AF">
        <w:lastRenderedPageBreak/>
        <w:t xml:space="preserve">Annex </w:t>
      </w:r>
      <w:ins w:id="2305" w:author="C3-221349" w:date="2022-02-26T12:55:00Z">
        <w:r>
          <w:t>C</w:t>
        </w:r>
      </w:ins>
      <w:del w:id="2306" w:author="C3-221349" w:date="2022-02-26T12:55:00Z">
        <w:r w:rsidR="003319AF" w:rsidDel="00782F57">
          <w:delText>B</w:delText>
        </w:r>
      </w:del>
      <w:r w:rsidR="003319AF">
        <w:t xml:space="preserve"> (informative)</w:t>
      </w:r>
      <w:proofErr w:type="gramStart"/>
      <w:r w:rsidR="003319AF">
        <w:t>:</w:t>
      </w:r>
      <w:proofErr w:type="gramEnd"/>
      <w:r w:rsidR="003319AF">
        <w:br/>
        <w:t>Change history</w:t>
      </w:r>
      <w:bookmarkEnd w:id="2257"/>
      <w:bookmarkEnd w:id="2303"/>
      <w:bookmarkEnd w:id="230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77777777" w:rsidR="00CE57B7" w:rsidRDefault="003319AF" w:rsidP="00E96791">
            <w:pPr>
              <w:pStyle w:val="TAL"/>
              <w:rPr>
                <w:sz w:val="16"/>
                <w:szCs w:val="16"/>
              </w:rPr>
            </w:pPr>
            <w:proofErr w:type="spellStart"/>
            <w:r>
              <w:rPr>
                <w:sz w:val="16"/>
                <w:szCs w:val="16"/>
              </w:rPr>
              <w:t>pCR</w:t>
            </w:r>
            <w:proofErr w:type="spellEnd"/>
            <w:r>
              <w:rPr>
                <w:sz w:val="16"/>
                <w:szCs w:val="16"/>
              </w:rPr>
              <w:t xml:space="preserve">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E9679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567"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0E2A6063" w14:textId="77777777" w:rsidR="00CE57B7" w:rsidRDefault="003319AF" w:rsidP="00E96791">
            <w:pPr>
              <w:pStyle w:val="TAL"/>
              <w:rPr>
                <w:sz w:val="16"/>
                <w:szCs w:val="16"/>
              </w:rPr>
            </w:pPr>
            <w:proofErr w:type="spellStart"/>
            <w:r>
              <w:rPr>
                <w:sz w:val="16"/>
                <w:szCs w:val="16"/>
              </w:rPr>
              <w:t>pCR</w:t>
            </w:r>
            <w:proofErr w:type="spellEnd"/>
            <w:r>
              <w:rPr>
                <w:sz w:val="16"/>
                <w:szCs w:val="16"/>
              </w:rPr>
              <w:t xml:space="preserve">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E9679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567"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F7CAAA1"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E9679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567"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41BC3F45"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E9679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567"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C02541D"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E9679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567"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4A2AA2F"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E9679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567"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012F31"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E9679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567"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1F9B55C7"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E9679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567"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2D2C7F2E"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E9679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567"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EFF1E4"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E9679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567"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5E320C0" w14:textId="77777777" w:rsidR="00842923" w:rsidRDefault="00842923" w:rsidP="00E96791">
            <w:pPr>
              <w:pStyle w:val="TAL"/>
              <w:rPr>
                <w:sz w:val="16"/>
                <w:szCs w:val="16"/>
              </w:rPr>
            </w:pPr>
            <w:proofErr w:type="spellStart"/>
            <w:r w:rsidRPr="00FC3E37">
              <w:rPr>
                <w:sz w:val="16"/>
                <w:szCs w:val="16"/>
              </w:rPr>
              <w:t>pCR</w:t>
            </w:r>
            <w:proofErr w:type="spellEnd"/>
            <w:r w:rsidRPr="00FC3E37">
              <w:rPr>
                <w:sz w:val="16"/>
                <w:szCs w:val="16"/>
              </w:rPr>
              <w:t xml:space="preserve"> </w:t>
            </w:r>
            <w:r w:rsidRPr="00842923">
              <w:rPr>
                <w:sz w:val="16"/>
                <w:szCs w:val="16"/>
              </w:rPr>
              <w:t xml:space="preserve">on the </w:t>
            </w:r>
            <w:proofErr w:type="spellStart"/>
            <w:r w:rsidRPr="00842923">
              <w:rPr>
                <w:sz w:val="16"/>
                <w:szCs w:val="16"/>
              </w:rPr>
              <w:t>OpenAPI</w:t>
            </w:r>
            <w:proofErr w:type="spellEnd"/>
            <w:r w:rsidRPr="00842923">
              <w:rPr>
                <w:sz w:val="16"/>
                <w:szCs w:val="16"/>
              </w:rPr>
              <w:t xml:space="preserve">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E96791">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567"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5"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443" w:type="dxa"/>
            <w:shd w:val="solid" w:color="FFFFFF" w:fill="auto"/>
            <w:vAlign w:val="center"/>
          </w:tcPr>
          <w:p w14:paraId="213E2755" w14:textId="20135B4E" w:rsidR="0070614C"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correcting the wording Unmanned to </w:t>
            </w:r>
            <w:proofErr w:type="spellStart"/>
            <w:r w:rsidRPr="00082640">
              <w:rPr>
                <w:sz w:val="16"/>
                <w:szCs w:val="16"/>
              </w:rPr>
              <w:t>Uncrewed</w:t>
            </w:r>
            <w:proofErr w:type="spellEnd"/>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E96791">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567"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49C11C86" w14:textId="21A28AA4"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E96791">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567"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25D8C8" w14:textId="73AD7E1B"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w:t>
            </w:r>
            <w:proofErr w:type="spellStart"/>
            <w:r w:rsidRPr="00082640">
              <w:rPr>
                <w:sz w:val="16"/>
                <w:szCs w:val="16"/>
              </w:rPr>
              <w:t>on</w:t>
            </w:r>
            <w:proofErr w:type="spellEnd"/>
            <w:r w:rsidRPr="00082640">
              <w:rPr>
                <w:sz w:val="16"/>
                <w:szCs w:val="16"/>
              </w:rPr>
              <w:t xml:space="preserve">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E96791">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567"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717B755" w14:textId="61CBCB6A"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E96791">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567"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6286842" w14:textId="62479A37"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E96791">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567"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7EBADC39" w14:textId="6FF421B8"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E96791">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567"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3DB9CD" w14:textId="3F1C3FF4"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w:t>
            </w:r>
            <w:proofErr w:type="spellStart"/>
            <w:r w:rsidRPr="00082640">
              <w:rPr>
                <w:sz w:val="16"/>
                <w:szCs w:val="16"/>
              </w:rPr>
              <w:t>pCR</w:t>
            </w:r>
            <w:proofErr w:type="spellEnd"/>
            <w:r w:rsidRPr="00082640">
              <w:rPr>
                <w:sz w:val="16"/>
                <w:szCs w:val="16"/>
              </w:rPr>
              <w:t xml:space="preserve">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E96791">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567"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548FCCA" w14:textId="3A7699BE"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E96791">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567"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1235F627" w14:textId="3A38E665"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E96791">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567"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443" w:type="dxa"/>
            <w:shd w:val="solid" w:color="FFFFFF" w:fill="auto"/>
            <w:vAlign w:val="center"/>
          </w:tcPr>
          <w:p w14:paraId="25743E51" w14:textId="6DAA1B06" w:rsidR="00082640" w:rsidRPr="00FC3E37" w:rsidRDefault="00082640" w:rsidP="00E96791">
            <w:pPr>
              <w:pStyle w:val="TAL"/>
              <w:rPr>
                <w:sz w:val="16"/>
                <w:szCs w:val="16"/>
              </w:rPr>
            </w:pPr>
            <w:proofErr w:type="spellStart"/>
            <w:r w:rsidRPr="00082640">
              <w:rPr>
                <w:sz w:val="16"/>
                <w:szCs w:val="16"/>
              </w:rPr>
              <w:t>pCR</w:t>
            </w:r>
            <w:proofErr w:type="spellEnd"/>
            <w:r w:rsidRPr="00082640">
              <w:rPr>
                <w:sz w:val="16"/>
                <w:szCs w:val="16"/>
              </w:rPr>
              <w:t xml:space="preserve"> on defining the </w:t>
            </w:r>
            <w:proofErr w:type="spellStart"/>
            <w:r w:rsidRPr="00082640">
              <w:rPr>
                <w:sz w:val="16"/>
                <w:szCs w:val="16"/>
              </w:rPr>
              <w:t>OpenAPI</w:t>
            </w:r>
            <w:proofErr w:type="spellEnd"/>
            <w:r w:rsidRPr="00082640">
              <w:rPr>
                <w:sz w:val="16"/>
                <w:szCs w:val="16"/>
              </w:rPr>
              <w:t xml:space="preserve">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E96791">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567"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5"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443" w:type="dxa"/>
            <w:shd w:val="solid" w:color="FFFFFF" w:fill="auto"/>
            <w:vAlign w:val="center"/>
          </w:tcPr>
          <w:p w14:paraId="4C2AA1AE" w14:textId="07764A30"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Pr="00E123A9">
              <w:rPr>
                <w:sz w:val="16"/>
                <w:szCs w:val="16"/>
              </w:rPr>
              <w:t xml:space="preserve">updating the general clauses to support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E96791">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567"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5"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443" w:type="dxa"/>
            <w:shd w:val="solid" w:color="FFFFFF" w:fill="auto"/>
            <w:vAlign w:val="center"/>
          </w:tcPr>
          <w:p w14:paraId="2FEC3498" w14:textId="7B1AB12B"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Pr="00E123A9">
              <w:rPr>
                <w:sz w:val="16"/>
                <w:szCs w:val="16"/>
              </w:rPr>
              <w:t xml:space="preserve">defining the service description clauses for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E96791">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567"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5"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443" w:type="dxa"/>
            <w:shd w:val="solid" w:color="FFFFFF" w:fill="auto"/>
            <w:vAlign w:val="center"/>
          </w:tcPr>
          <w:p w14:paraId="72C7ABCC" w14:textId="1405C4F7"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API general clauses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E96791">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567"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5"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443" w:type="dxa"/>
            <w:shd w:val="solid" w:color="FFFFFF" w:fill="auto"/>
            <w:vAlign w:val="center"/>
          </w:tcPr>
          <w:p w14:paraId="7FA05410" w14:textId="602D6AB3"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resources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E96791">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567"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5"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443" w:type="dxa"/>
            <w:shd w:val="solid" w:color="FFFFFF" w:fill="auto"/>
            <w:vAlign w:val="center"/>
          </w:tcPr>
          <w:p w14:paraId="01DE7B9E" w14:textId="4DC2C025"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notifications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E96791">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567"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5"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443" w:type="dxa"/>
            <w:shd w:val="solid" w:color="FFFFFF" w:fill="auto"/>
            <w:vAlign w:val="center"/>
          </w:tcPr>
          <w:p w14:paraId="09A226FD" w14:textId="6353348C"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data model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E96791">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567"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5"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443" w:type="dxa"/>
            <w:shd w:val="solid" w:color="FFFFFF" w:fill="auto"/>
            <w:vAlign w:val="center"/>
          </w:tcPr>
          <w:p w14:paraId="632CDE70" w14:textId="1F05A981"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defining the </w:t>
            </w:r>
            <w:proofErr w:type="spellStart"/>
            <w:r w:rsidR="00761D11" w:rsidRPr="00761D11">
              <w:rPr>
                <w:sz w:val="16"/>
                <w:szCs w:val="16"/>
              </w:rPr>
              <w:t>OpenAPI</w:t>
            </w:r>
            <w:proofErr w:type="spellEnd"/>
            <w:r w:rsidR="00761D11" w:rsidRPr="00761D11">
              <w:rPr>
                <w:sz w:val="16"/>
                <w:szCs w:val="16"/>
              </w:rPr>
              <w:t xml:space="preserve"> description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E96791">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567"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5"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443" w:type="dxa"/>
            <w:shd w:val="solid" w:color="FFFFFF" w:fill="auto"/>
            <w:vAlign w:val="center"/>
          </w:tcPr>
          <w:p w14:paraId="4321825C" w14:textId="0C3CCE7C"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 xml:space="preserve">correcting the </w:t>
            </w:r>
            <w:proofErr w:type="spellStart"/>
            <w:r w:rsidR="00761D11" w:rsidRPr="00761D11">
              <w:rPr>
                <w:sz w:val="16"/>
                <w:szCs w:val="16"/>
              </w:rPr>
              <w:t>OpenAPI</w:t>
            </w:r>
            <w:proofErr w:type="spellEnd"/>
            <w:r w:rsidR="00761D11" w:rsidRPr="00761D11">
              <w:rPr>
                <w:sz w:val="16"/>
                <w:szCs w:val="16"/>
              </w:rPr>
              <w:t xml:space="preserve">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E96791">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567"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5"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443" w:type="dxa"/>
            <w:shd w:val="solid" w:color="FFFFFF" w:fill="auto"/>
            <w:vAlign w:val="center"/>
          </w:tcPr>
          <w:p w14:paraId="7AE078B7" w14:textId="0F2A335E" w:rsidR="00E123A9" w:rsidRPr="00082640" w:rsidRDefault="00E123A9" w:rsidP="00E96791">
            <w:pPr>
              <w:pStyle w:val="TAL"/>
              <w:rPr>
                <w:sz w:val="16"/>
                <w:szCs w:val="16"/>
              </w:rPr>
            </w:pPr>
            <w:proofErr w:type="spellStart"/>
            <w:r w:rsidRPr="00082640">
              <w:rPr>
                <w:sz w:val="16"/>
                <w:szCs w:val="16"/>
              </w:rPr>
              <w:t>pCR</w:t>
            </w:r>
            <w:proofErr w:type="spellEnd"/>
            <w:r w:rsidRPr="00082640">
              <w:rPr>
                <w:sz w:val="16"/>
                <w:szCs w:val="16"/>
              </w:rPr>
              <w:t xml:space="preserve">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E96791">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5"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443" w:type="dxa"/>
            <w:shd w:val="solid" w:color="FFFFFF" w:fill="auto"/>
            <w:vAlign w:val="center"/>
          </w:tcPr>
          <w:p w14:paraId="62D73524" w14:textId="3C843FE0" w:rsidR="00B97135" w:rsidRPr="00082640" w:rsidRDefault="00B97135" w:rsidP="00E96791">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r w:rsidR="003C0C41" w14:paraId="1981F404" w14:textId="77777777" w:rsidTr="00E96791">
        <w:tc>
          <w:tcPr>
            <w:tcW w:w="800" w:type="dxa"/>
            <w:shd w:val="solid" w:color="FFFFFF" w:fill="auto"/>
            <w:vAlign w:val="center"/>
          </w:tcPr>
          <w:p w14:paraId="4B279305" w14:textId="75680DE3"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8401676" w14:textId="33E9A8C3" w:rsidR="003C0C41" w:rsidRDefault="003C0C41" w:rsidP="003C0C41">
            <w:pPr>
              <w:pStyle w:val="TAC"/>
              <w:jc w:val="left"/>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5DAA7911" w14:textId="4FCF45E2" w:rsidR="003C0C41" w:rsidRPr="00B97135" w:rsidRDefault="003C0C41" w:rsidP="003C0C41">
            <w:pPr>
              <w:pStyle w:val="TAC"/>
              <w:jc w:val="left"/>
              <w:rPr>
                <w:sz w:val="16"/>
                <w:szCs w:val="16"/>
              </w:rPr>
            </w:pPr>
            <w:r>
              <w:rPr>
                <w:sz w:val="16"/>
                <w:szCs w:val="16"/>
              </w:rPr>
              <w:t>C3-220308</w:t>
            </w:r>
          </w:p>
        </w:tc>
        <w:tc>
          <w:tcPr>
            <w:tcW w:w="567" w:type="dxa"/>
            <w:shd w:val="solid" w:color="FFFFFF" w:fill="auto"/>
            <w:vAlign w:val="center"/>
          </w:tcPr>
          <w:p w14:paraId="6FF376F6" w14:textId="3AB7B47E" w:rsidR="003C0C41" w:rsidRDefault="003C0C41" w:rsidP="003C0C41">
            <w:pPr>
              <w:pStyle w:val="TAL"/>
              <w:rPr>
                <w:sz w:val="16"/>
                <w:szCs w:val="16"/>
              </w:rPr>
            </w:pPr>
            <w:r>
              <w:rPr>
                <w:sz w:val="16"/>
                <w:szCs w:val="16"/>
              </w:rPr>
              <w:t>-</w:t>
            </w:r>
          </w:p>
        </w:tc>
        <w:tc>
          <w:tcPr>
            <w:tcW w:w="425" w:type="dxa"/>
            <w:shd w:val="solid" w:color="FFFFFF" w:fill="auto"/>
            <w:vAlign w:val="center"/>
          </w:tcPr>
          <w:p w14:paraId="6A27A9E2" w14:textId="34941B4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0EAD404F" w14:textId="30E6E336" w:rsidR="003C0C41" w:rsidRDefault="003C0C41" w:rsidP="003C0C41">
            <w:pPr>
              <w:pStyle w:val="TAC"/>
              <w:rPr>
                <w:sz w:val="16"/>
                <w:szCs w:val="16"/>
              </w:rPr>
            </w:pPr>
            <w:r>
              <w:rPr>
                <w:sz w:val="16"/>
                <w:szCs w:val="16"/>
              </w:rPr>
              <w:t>-</w:t>
            </w:r>
          </w:p>
        </w:tc>
        <w:tc>
          <w:tcPr>
            <w:tcW w:w="4443" w:type="dxa"/>
            <w:shd w:val="solid" w:color="FFFFFF" w:fill="auto"/>
            <w:vAlign w:val="center"/>
          </w:tcPr>
          <w:p w14:paraId="2788DE2F" w14:textId="680B5643" w:rsidR="003C0C41" w:rsidRDefault="003C0C41" w:rsidP="00E96791">
            <w:pPr>
              <w:pStyle w:val="TAL"/>
              <w:rPr>
                <w:sz w:val="16"/>
                <w:szCs w:val="16"/>
              </w:rPr>
            </w:pPr>
            <w:r w:rsidRPr="003C0C41">
              <w:rPr>
                <w:sz w:val="16"/>
                <w:szCs w:val="16"/>
              </w:rPr>
              <w:t>Pseudo CR on miscellaneous corrections and updates</w:t>
            </w:r>
          </w:p>
        </w:tc>
        <w:tc>
          <w:tcPr>
            <w:tcW w:w="708" w:type="dxa"/>
            <w:shd w:val="solid" w:color="FFFFFF" w:fill="auto"/>
            <w:vAlign w:val="center"/>
          </w:tcPr>
          <w:p w14:paraId="48C06F7D" w14:textId="4EEC6EA6"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529800" w14:textId="77777777" w:rsidTr="00E96791">
        <w:tc>
          <w:tcPr>
            <w:tcW w:w="800" w:type="dxa"/>
            <w:shd w:val="solid" w:color="FFFFFF" w:fill="auto"/>
            <w:vAlign w:val="center"/>
          </w:tcPr>
          <w:p w14:paraId="281609CB" w14:textId="5DE6468C"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70828650" w14:textId="662D4D9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A679589" w14:textId="2A1981FB" w:rsidR="003C0C41" w:rsidRPr="00B97135" w:rsidRDefault="003C0C41" w:rsidP="003C0C41">
            <w:pPr>
              <w:pStyle w:val="TAC"/>
              <w:jc w:val="left"/>
              <w:rPr>
                <w:sz w:val="16"/>
                <w:szCs w:val="16"/>
              </w:rPr>
            </w:pPr>
            <w:r>
              <w:rPr>
                <w:sz w:val="16"/>
                <w:szCs w:val="16"/>
              </w:rPr>
              <w:t>C3-220309</w:t>
            </w:r>
          </w:p>
        </w:tc>
        <w:tc>
          <w:tcPr>
            <w:tcW w:w="567" w:type="dxa"/>
            <w:shd w:val="solid" w:color="FFFFFF" w:fill="auto"/>
            <w:vAlign w:val="center"/>
          </w:tcPr>
          <w:p w14:paraId="52E086F4" w14:textId="320B0C90" w:rsidR="003C0C41" w:rsidRDefault="003C0C41" w:rsidP="003C0C41">
            <w:pPr>
              <w:pStyle w:val="TAL"/>
              <w:rPr>
                <w:sz w:val="16"/>
                <w:szCs w:val="16"/>
              </w:rPr>
            </w:pPr>
            <w:r>
              <w:rPr>
                <w:sz w:val="16"/>
                <w:szCs w:val="16"/>
              </w:rPr>
              <w:t>-</w:t>
            </w:r>
          </w:p>
        </w:tc>
        <w:tc>
          <w:tcPr>
            <w:tcW w:w="425" w:type="dxa"/>
            <w:shd w:val="solid" w:color="FFFFFF" w:fill="auto"/>
            <w:vAlign w:val="center"/>
          </w:tcPr>
          <w:p w14:paraId="0AA624D9" w14:textId="6CEDCEA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22E04305" w14:textId="7A1D8414" w:rsidR="003C0C41" w:rsidRDefault="003C0C41" w:rsidP="003C0C41">
            <w:pPr>
              <w:pStyle w:val="TAC"/>
              <w:rPr>
                <w:sz w:val="16"/>
                <w:szCs w:val="16"/>
              </w:rPr>
            </w:pPr>
            <w:r>
              <w:rPr>
                <w:sz w:val="16"/>
                <w:szCs w:val="16"/>
              </w:rPr>
              <w:t>-</w:t>
            </w:r>
          </w:p>
        </w:tc>
        <w:tc>
          <w:tcPr>
            <w:tcW w:w="4443" w:type="dxa"/>
            <w:shd w:val="solid" w:color="FFFFFF" w:fill="auto"/>
            <w:vAlign w:val="center"/>
          </w:tcPr>
          <w:p w14:paraId="1077D469" w14:textId="683DA92D" w:rsidR="003C0C41" w:rsidRDefault="003C0C41" w:rsidP="00E96791">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601C7F75" w14:textId="74CE325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E7F56D" w14:textId="77777777" w:rsidTr="00E96791">
        <w:tc>
          <w:tcPr>
            <w:tcW w:w="800" w:type="dxa"/>
            <w:shd w:val="solid" w:color="FFFFFF" w:fill="auto"/>
            <w:vAlign w:val="center"/>
          </w:tcPr>
          <w:p w14:paraId="6F7B66B1" w14:textId="256E3755"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6C1F819E" w14:textId="104D77F2"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0FBC8B34" w14:textId="4F435A12" w:rsidR="003C0C41" w:rsidRPr="00B97135" w:rsidRDefault="003C0C41" w:rsidP="003C0C41">
            <w:pPr>
              <w:pStyle w:val="TAC"/>
              <w:jc w:val="left"/>
              <w:rPr>
                <w:sz w:val="16"/>
                <w:szCs w:val="16"/>
              </w:rPr>
            </w:pPr>
            <w:r>
              <w:rPr>
                <w:sz w:val="16"/>
                <w:szCs w:val="16"/>
              </w:rPr>
              <w:t>C3-220310</w:t>
            </w:r>
          </w:p>
        </w:tc>
        <w:tc>
          <w:tcPr>
            <w:tcW w:w="567" w:type="dxa"/>
            <w:shd w:val="solid" w:color="FFFFFF" w:fill="auto"/>
            <w:vAlign w:val="center"/>
          </w:tcPr>
          <w:p w14:paraId="4F3506A8" w14:textId="08FA83F5" w:rsidR="003C0C41" w:rsidRDefault="003C0C41" w:rsidP="003C0C41">
            <w:pPr>
              <w:pStyle w:val="TAL"/>
              <w:rPr>
                <w:sz w:val="16"/>
                <w:szCs w:val="16"/>
              </w:rPr>
            </w:pPr>
            <w:r>
              <w:rPr>
                <w:sz w:val="16"/>
                <w:szCs w:val="16"/>
              </w:rPr>
              <w:t>-</w:t>
            </w:r>
          </w:p>
        </w:tc>
        <w:tc>
          <w:tcPr>
            <w:tcW w:w="425" w:type="dxa"/>
            <w:shd w:val="solid" w:color="FFFFFF" w:fill="auto"/>
            <w:vAlign w:val="center"/>
          </w:tcPr>
          <w:p w14:paraId="404D40C9" w14:textId="0DA50E7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6EBB2C1E" w14:textId="1027E6FC" w:rsidR="003C0C41" w:rsidRDefault="003C0C41" w:rsidP="003C0C41">
            <w:pPr>
              <w:pStyle w:val="TAC"/>
              <w:rPr>
                <w:sz w:val="16"/>
                <w:szCs w:val="16"/>
              </w:rPr>
            </w:pPr>
            <w:r>
              <w:rPr>
                <w:sz w:val="16"/>
                <w:szCs w:val="16"/>
              </w:rPr>
              <w:t>-</w:t>
            </w:r>
          </w:p>
        </w:tc>
        <w:tc>
          <w:tcPr>
            <w:tcW w:w="4443" w:type="dxa"/>
            <w:shd w:val="solid" w:color="FFFFFF" w:fill="auto"/>
            <w:vAlign w:val="center"/>
          </w:tcPr>
          <w:p w14:paraId="1D987795" w14:textId="12BDE364" w:rsidR="003C0C41" w:rsidRDefault="003C0C41" w:rsidP="00E96791">
            <w:pPr>
              <w:pStyle w:val="TAL"/>
              <w:rPr>
                <w:sz w:val="16"/>
                <w:szCs w:val="16"/>
              </w:rPr>
            </w:pPr>
            <w:r w:rsidRPr="003C0C41">
              <w:rPr>
                <w:sz w:val="16"/>
                <w:szCs w:val="16"/>
              </w:rPr>
              <w:t>Pseudo CR on resolving the ENs on the need to convey the subscription ID in notification</w:t>
            </w:r>
          </w:p>
        </w:tc>
        <w:tc>
          <w:tcPr>
            <w:tcW w:w="708" w:type="dxa"/>
            <w:shd w:val="solid" w:color="FFFFFF" w:fill="auto"/>
            <w:vAlign w:val="center"/>
          </w:tcPr>
          <w:p w14:paraId="7D304C31" w14:textId="3A818E15"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6266DC8D" w14:textId="77777777" w:rsidTr="00E96791">
        <w:tc>
          <w:tcPr>
            <w:tcW w:w="800" w:type="dxa"/>
            <w:shd w:val="solid" w:color="FFFFFF" w:fill="auto"/>
            <w:vAlign w:val="center"/>
          </w:tcPr>
          <w:p w14:paraId="6646B231" w14:textId="17348BF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12EF604" w14:textId="55E9DEB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41A0C6BA" w14:textId="5B5B2FB5" w:rsidR="003C0C41" w:rsidRPr="00B97135" w:rsidRDefault="003C0C41" w:rsidP="003C0C41">
            <w:pPr>
              <w:pStyle w:val="TAC"/>
              <w:jc w:val="left"/>
              <w:rPr>
                <w:sz w:val="16"/>
                <w:szCs w:val="16"/>
              </w:rPr>
            </w:pPr>
            <w:r>
              <w:rPr>
                <w:sz w:val="16"/>
                <w:szCs w:val="16"/>
              </w:rPr>
              <w:t>C3-220311</w:t>
            </w:r>
          </w:p>
        </w:tc>
        <w:tc>
          <w:tcPr>
            <w:tcW w:w="567" w:type="dxa"/>
            <w:shd w:val="solid" w:color="FFFFFF" w:fill="auto"/>
            <w:vAlign w:val="center"/>
          </w:tcPr>
          <w:p w14:paraId="4FF4AE27" w14:textId="0E061D32" w:rsidR="003C0C41" w:rsidRDefault="003C0C41" w:rsidP="003C0C41">
            <w:pPr>
              <w:pStyle w:val="TAL"/>
              <w:rPr>
                <w:sz w:val="16"/>
                <w:szCs w:val="16"/>
              </w:rPr>
            </w:pPr>
            <w:r>
              <w:rPr>
                <w:sz w:val="16"/>
                <w:szCs w:val="16"/>
              </w:rPr>
              <w:t>-</w:t>
            </w:r>
          </w:p>
        </w:tc>
        <w:tc>
          <w:tcPr>
            <w:tcW w:w="425" w:type="dxa"/>
            <w:shd w:val="solid" w:color="FFFFFF" w:fill="auto"/>
            <w:vAlign w:val="center"/>
          </w:tcPr>
          <w:p w14:paraId="78C9ED2D" w14:textId="1B9AC5CF"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59CBD79" w14:textId="1BA343FC" w:rsidR="003C0C41" w:rsidRDefault="003C0C41" w:rsidP="003C0C41">
            <w:pPr>
              <w:pStyle w:val="TAC"/>
              <w:rPr>
                <w:sz w:val="16"/>
                <w:szCs w:val="16"/>
              </w:rPr>
            </w:pPr>
            <w:r>
              <w:rPr>
                <w:sz w:val="16"/>
                <w:szCs w:val="16"/>
              </w:rPr>
              <w:t>-</w:t>
            </w:r>
          </w:p>
        </w:tc>
        <w:tc>
          <w:tcPr>
            <w:tcW w:w="4443" w:type="dxa"/>
            <w:shd w:val="solid" w:color="FFFFFF" w:fill="auto"/>
            <w:vAlign w:val="center"/>
          </w:tcPr>
          <w:p w14:paraId="191DBAFA" w14:textId="489A30A5" w:rsidR="003C0C41" w:rsidRDefault="003C0C41" w:rsidP="00E96791">
            <w:pPr>
              <w:pStyle w:val="TAL"/>
              <w:rPr>
                <w:sz w:val="16"/>
                <w:szCs w:val="16"/>
              </w:rPr>
            </w:pPr>
            <w:r w:rsidRPr="003C0C41">
              <w:rPr>
                <w:sz w:val="16"/>
                <w:szCs w:val="16"/>
              </w:rPr>
              <w:t>Pseudo CR on resolving the ENs on the need to have a list of event</w:t>
            </w:r>
          </w:p>
        </w:tc>
        <w:tc>
          <w:tcPr>
            <w:tcW w:w="708" w:type="dxa"/>
            <w:shd w:val="solid" w:color="FFFFFF" w:fill="auto"/>
            <w:vAlign w:val="center"/>
          </w:tcPr>
          <w:p w14:paraId="249AD194" w14:textId="3299AF04"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783AA40F" w14:textId="77777777" w:rsidTr="00E96791">
        <w:tc>
          <w:tcPr>
            <w:tcW w:w="800" w:type="dxa"/>
            <w:shd w:val="solid" w:color="FFFFFF" w:fill="auto"/>
            <w:vAlign w:val="center"/>
          </w:tcPr>
          <w:p w14:paraId="4BF35C24" w14:textId="4CDC0491"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52229EEE" w14:textId="2FA81FE5"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1537DFBD" w14:textId="432326F7" w:rsidR="003C0C41" w:rsidRPr="00B97135" w:rsidRDefault="003C0C41" w:rsidP="003C0C41">
            <w:pPr>
              <w:pStyle w:val="TAC"/>
              <w:jc w:val="left"/>
              <w:rPr>
                <w:sz w:val="16"/>
                <w:szCs w:val="16"/>
              </w:rPr>
            </w:pPr>
            <w:r>
              <w:rPr>
                <w:sz w:val="16"/>
                <w:szCs w:val="16"/>
              </w:rPr>
              <w:t>C3-220312</w:t>
            </w:r>
          </w:p>
        </w:tc>
        <w:tc>
          <w:tcPr>
            <w:tcW w:w="567" w:type="dxa"/>
            <w:shd w:val="solid" w:color="FFFFFF" w:fill="auto"/>
            <w:vAlign w:val="center"/>
          </w:tcPr>
          <w:p w14:paraId="1B8F0FE2" w14:textId="2359BE67" w:rsidR="003C0C41" w:rsidRDefault="003C0C41" w:rsidP="003C0C41">
            <w:pPr>
              <w:pStyle w:val="TAL"/>
              <w:rPr>
                <w:sz w:val="16"/>
                <w:szCs w:val="16"/>
              </w:rPr>
            </w:pPr>
            <w:r>
              <w:rPr>
                <w:sz w:val="16"/>
                <w:szCs w:val="16"/>
              </w:rPr>
              <w:t>-</w:t>
            </w:r>
          </w:p>
        </w:tc>
        <w:tc>
          <w:tcPr>
            <w:tcW w:w="425" w:type="dxa"/>
            <w:shd w:val="solid" w:color="FFFFFF" w:fill="auto"/>
            <w:vAlign w:val="center"/>
          </w:tcPr>
          <w:p w14:paraId="5A6109BF" w14:textId="44EA4571"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57BFCA83" w14:textId="6A76D996" w:rsidR="003C0C41" w:rsidRDefault="003C0C41" w:rsidP="003C0C41">
            <w:pPr>
              <w:pStyle w:val="TAC"/>
              <w:rPr>
                <w:sz w:val="16"/>
                <w:szCs w:val="16"/>
              </w:rPr>
            </w:pPr>
            <w:r>
              <w:rPr>
                <w:sz w:val="16"/>
                <w:szCs w:val="16"/>
              </w:rPr>
              <w:t>-</w:t>
            </w:r>
          </w:p>
        </w:tc>
        <w:tc>
          <w:tcPr>
            <w:tcW w:w="4443" w:type="dxa"/>
            <w:shd w:val="solid" w:color="FFFFFF" w:fill="auto"/>
            <w:vAlign w:val="center"/>
          </w:tcPr>
          <w:p w14:paraId="73C8F388" w14:textId="2E8425F0" w:rsidR="003C0C41" w:rsidRDefault="003C0C41" w:rsidP="00E96791">
            <w:pPr>
              <w:pStyle w:val="TAL"/>
              <w:rPr>
                <w:sz w:val="16"/>
                <w:szCs w:val="16"/>
              </w:rPr>
            </w:pPr>
            <w:r w:rsidRPr="003C0C41">
              <w:rPr>
                <w:sz w:val="16"/>
                <w:szCs w:val="16"/>
              </w:rPr>
              <w:t>Pseudo CR on resolving the ENs related to allowing a subscription for multiple UAVs</w:t>
            </w:r>
          </w:p>
        </w:tc>
        <w:tc>
          <w:tcPr>
            <w:tcW w:w="708" w:type="dxa"/>
            <w:shd w:val="solid" w:color="FFFFFF" w:fill="auto"/>
            <w:vAlign w:val="center"/>
          </w:tcPr>
          <w:p w14:paraId="7F33907A" w14:textId="78054D5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57CB463D" w14:textId="77777777" w:rsidTr="00E96791">
        <w:tc>
          <w:tcPr>
            <w:tcW w:w="800" w:type="dxa"/>
            <w:shd w:val="solid" w:color="FFFFFF" w:fill="auto"/>
            <w:vAlign w:val="center"/>
          </w:tcPr>
          <w:p w14:paraId="0243FC49" w14:textId="7E745C50"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053233BF" w14:textId="5106704F"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71F7D4D8" w14:textId="0E791124" w:rsidR="003C0C41" w:rsidRPr="00B97135" w:rsidRDefault="003C0C41" w:rsidP="003C0C41">
            <w:pPr>
              <w:pStyle w:val="TAC"/>
              <w:jc w:val="left"/>
              <w:rPr>
                <w:sz w:val="16"/>
                <w:szCs w:val="16"/>
              </w:rPr>
            </w:pPr>
            <w:r>
              <w:rPr>
                <w:sz w:val="16"/>
                <w:szCs w:val="16"/>
              </w:rPr>
              <w:t>C3-220313</w:t>
            </w:r>
          </w:p>
        </w:tc>
        <w:tc>
          <w:tcPr>
            <w:tcW w:w="567" w:type="dxa"/>
            <w:shd w:val="solid" w:color="FFFFFF" w:fill="auto"/>
            <w:vAlign w:val="center"/>
          </w:tcPr>
          <w:p w14:paraId="4BAD449D" w14:textId="0B2E28DC" w:rsidR="003C0C41" w:rsidRDefault="003C0C41" w:rsidP="003C0C41">
            <w:pPr>
              <w:pStyle w:val="TAL"/>
              <w:rPr>
                <w:sz w:val="16"/>
                <w:szCs w:val="16"/>
              </w:rPr>
            </w:pPr>
            <w:r>
              <w:rPr>
                <w:sz w:val="16"/>
                <w:szCs w:val="16"/>
              </w:rPr>
              <w:t>-</w:t>
            </w:r>
          </w:p>
        </w:tc>
        <w:tc>
          <w:tcPr>
            <w:tcW w:w="425" w:type="dxa"/>
            <w:shd w:val="solid" w:color="FFFFFF" w:fill="auto"/>
            <w:vAlign w:val="center"/>
          </w:tcPr>
          <w:p w14:paraId="512E2A27" w14:textId="04E246E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3140251" w14:textId="77C60019" w:rsidR="003C0C41" w:rsidRDefault="003C0C41" w:rsidP="003C0C41">
            <w:pPr>
              <w:pStyle w:val="TAC"/>
              <w:rPr>
                <w:sz w:val="16"/>
                <w:szCs w:val="16"/>
              </w:rPr>
            </w:pPr>
            <w:r>
              <w:rPr>
                <w:sz w:val="16"/>
                <w:szCs w:val="16"/>
              </w:rPr>
              <w:t>-</w:t>
            </w:r>
          </w:p>
        </w:tc>
        <w:tc>
          <w:tcPr>
            <w:tcW w:w="4443" w:type="dxa"/>
            <w:shd w:val="solid" w:color="FFFFFF" w:fill="auto"/>
            <w:vAlign w:val="center"/>
          </w:tcPr>
          <w:p w14:paraId="61A9C9B2" w14:textId="1D4B4F78" w:rsidR="003C0C41" w:rsidRDefault="003C0C41" w:rsidP="00E96791">
            <w:pPr>
              <w:pStyle w:val="TAL"/>
              <w:rPr>
                <w:sz w:val="16"/>
                <w:szCs w:val="16"/>
              </w:rPr>
            </w:pPr>
            <w:r w:rsidRPr="003C0C41">
              <w:rPr>
                <w:sz w:val="16"/>
                <w:szCs w:val="16"/>
              </w:rPr>
              <w:t>Pseudo CR on resolving the ENs related to error handling for the UAE_C2OperationModeManagement API</w:t>
            </w:r>
          </w:p>
        </w:tc>
        <w:tc>
          <w:tcPr>
            <w:tcW w:w="708" w:type="dxa"/>
            <w:shd w:val="solid" w:color="FFFFFF" w:fill="auto"/>
            <w:vAlign w:val="center"/>
          </w:tcPr>
          <w:p w14:paraId="49AB9DA3" w14:textId="2553616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0E776B61" w14:textId="77777777" w:rsidTr="00E96791">
        <w:tc>
          <w:tcPr>
            <w:tcW w:w="800" w:type="dxa"/>
            <w:shd w:val="solid" w:color="FFFFFF" w:fill="auto"/>
            <w:vAlign w:val="center"/>
          </w:tcPr>
          <w:p w14:paraId="5046C62C" w14:textId="0ACBEAC9"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62D533C" w14:textId="4BFAE701"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3DF090D" w14:textId="19533171" w:rsidR="003C0C41" w:rsidRPr="00B97135" w:rsidRDefault="003C0C41" w:rsidP="003C0C41">
            <w:pPr>
              <w:pStyle w:val="TAC"/>
              <w:jc w:val="left"/>
              <w:rPr>
                <w:sz w:val="16"/>
                <w:szCs w:val="16"/>
              </w:rPr>
            </w:pPr>
            <w:r>
              <w:rPr>
                <w:sz w:val="16"/>
                <w:szCs w:val="16"/>
              </w:rPr>
              <w:t>C3-220314</w:t>
            </w:r>
          </w:p>
        </w:tc>
        <w:tc>
          <w:tcPr>
            <w:tcW w:w="567" w:type="dxa"/>
            <w:shd w:val="solid" w:color="FFFFFF" w:fill="auto"/>
            <w:vAlign w:val="center"/>
          </w:tcPr>
          <w:p w14:paraId="2E6B12E9" w14:textId="18585296" w:rsidR="003C0C41" w:rsidRDefault="003C0C41" w:rsidP="003C0C41">
            <w:pPr>
              <w:pStyle w:val="TAL"/>
              <w:rPr>
                <w:sz w:val="16"/>
                <w:szCs w:val="16"/>
              </w:rPr>
            </w:pPr>
            <w:r>
              <w:rPr>
                <w:sz w:val="16"/>
                <w:szCs w:val="16"/>
              </w:rPr>
              <w:t>-</w:t>
            </w:r>
          </w:p>
        </w:tc>
        <w:tc>
          <w:tcPr>
            <w:tcW w:w="425" w:type="dxa"/>
            <w:shd w:val="solid" w:color="FFFFFF" w:fill="auto"/>
            <w:vAlign w:val="center"/>
          </w:tcPr>
          <w:p w14:paraId="5CC150A8" w14:textId="0F64FC2B"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F4018F7" w14:textId="302AAF86" w:rsidR="003C0C41" w:rsidRDefault="003C0C41" w:rsidP="003C0C41">
            <w:pPr>
              <w:pStyle w:val="TAC"/>
              <w:rPr>
                <w:sz w:val="16"/>
                <w:szCs w:val="16"/>
              </w:rPr>
            </w:pPr>
            <w:r>
              <w:rPr>
                <w:sz w:val="16"/>
                <w:szCs w:val="16"/>
              </w:rPr>
              <w:t>-</w:t>
            </w:r>
          </w:p>
        </w:tc>
        <w:tc>
          <w:tcPr>
            <w:tcW w:w="4443" w:type="dxa"/>
            <w:shd w:val="solid" w:color="FFFFFF" w:fill="auto"/>
            <w:vAlign w:val="center"/>
          </w:tcPr>
          <w:p w14:paraId="590AB710" w14:textId="7CFD9AA7" w:rsidR="003C0C41" w:rsidRDefault="003C0C41" w:rsidP="00E96791">
            <w:pPr>
              <w:pStyle w:val="TAL"/>
              <w:rPr>
                <w:sz w:val="16"/>
                <w:szCs w:val="16"/>
              </w:rPr>
            </w:pPr>
            <w:r w:rsidRPr="003C0C41">
              <w:rPr>
                <w:sz w:val="16"/>
                <w:szCs w:val="16"/>
              </w:rPr>
              <w:t xml:space="preserve">Pseudo CR </w:t>
            </w:r>
            <w:proofErr w:type="spellStart"/>
            <w:r w:rsidRPr="003C0C41">
              <w:rPr>
                <w:sz w:val="16"/>
                <w:szCs w:val="16"/>
              </w:rPr>
              <w:t>pCR</w:t>
            </w:r>
            <w:proofErr w:type="spellEnd"/>
            <w:r w:rsidRPr="003C0C41">
              <w:rPr>
                <w:sz w:val="16"/>
                <w:szCs w:val="16"/>
              </w:rPr>
              <w:t xml:space="preserve"> on resolving the ENs related to error handling for the </w:t>
            </w:r>
            <w:proofErr w:type="spellStart"/>
            <w:r w:rsidRPr="003C0C41">
              <w:rPr>
                <w:sz w:val="16"/>
                <w:szCs w:val="16"/>
              </w:rPr>
              <w:t>UAE_RealtimeUAVStatus</w:t>
            </w:r>
            <w:proofErr w:type="spellEnd"/>
            <w:r w:rsidRPr="003C0C41">
              <w:rPr>
                <w:sz w:val="16"/>
                <w:szCs w:val="16"/>
              </w:rPr>
              <w:t xml:space="preserve"> API</w:t>
            </w:r>
          </w:p>
        </w:tc>
        <w:tc>
          <w:tcPr>
            <w:tcW w:w="708" w:type="dxa"/>
            <w:shd w:val="solid" w:color="FFFFFF" w:fill="auto"/>
            <w:vAlign w:val="center"/>
          </w:tcPr>
          <w:p w14:paraId="0B1DBA0E" w14:textId="3EF95ECD"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7FE0DFC" w14:textId="77777777" w:rsidTr="00E96791">
        <w:tc>
          <w:tcPr>
            <w:tcW w:w="800" w:type="dxa"/>
            <w:shd w:val="solid" w:color="FFFFFF" w:fill="auto"/>
            <w:vAlign w:val="center"/>
          </w:tcPr>
          <w:p w14:paraId="7565658B" w14:textId="7FB6A4D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DF58313" w14:textId="1CDE485D"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EB25A39" w14:textId="7F933637" w:rsidR="003C0C41" w:rsidRPr="00B97135" w:rsidRDefault="003C0C41" w:rsidP="003C0C41">
            <w:pPr>
              <w:pStyle w:val="TAC"/>
              <w:jc w:val="left"/>
              <w:rPr>
                <w:sz w:val="16"/>
                <w:szCs w:val="16"/>
              </w:rPr>
            </w:pPr>
            <w:r>
              <w:rPr>
                <w:sz w:val="16"/>
                <w:szCs w:val="16"/>
              </w:rPr>
              <w:t>C3-220315</w:t>
            </w:r>
          </w:p>
        </w:tc>
        <w:tc>
          <w:tcPr>
            <w:tcW w:w="567" w:type="dxa"/>
            <w:shd w:val="solid" w:color="FFFFFF" w:fill="auto"/>
            <w:vAlign w:val="center"/>
          </w:tcPr>
          <w:p w14:paraId="7B3C333E" w14:textId="6531A02F" w:rsidR="003C0C41" w:rsidRDefault="003C0C41" w:rsidP="003C0C41">
            <w:pPr>
              <w:pStyle w:val="TAL"/>
              <w:rPr>
                <w:sz w:val="16"/>
                <w:szCs w:val="16"/>
              </w:rPr>
            </w:pPr>
            <w:r>
              <w:rPr>
                <w:sz w:val="16"/>
                <w:szCs w:val="16"/>
              </w:rPr>
              <w:t>-</w:t>
            </w:r>
          </w:p>
        </w:tc>
        <w:tc>
          <w:tcPr>
            <w:tcW w:w="425" w:type="dxa"/>
            <w:shd w:val="solid" w:color="FFFFFF" w:fill="auto"/>
            <w:vAlign w:val="center"/>
          </w:tcPr>
          <w:p w14:paraId="4F86B900" w14:textId="3BDB0FDA"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E7408FE" w14:textId="5DFC03CC" w:rsidR="003C0C41" w:rsidRDefault="003C0C41" w:rsidP="003C0C41">
            <w:pPr>
              <w:pStyle w:val="TAC"/>
              <w:rPr>
                <w:sz w:val="16"/>
                <w:szCs w:val="16"/>
              </w:rPr>
            </w:pPr>
            <w:r>
              <w:rPr>
                <w:sz w:val="16"/>
                <w:szCs w:val="16"/>
              </w:rPr>
              <w:t>-</w:t>
            </w:r>
          </w:p>
        </w:tc>
        <w:tc>
          <w:tcPr>
            <w:tcW w:w="4443" w:type="dxa"/>
            <w:shd w:val="solid" w:color="FFFFFF" w:fill="auto"/>
            <w:vAlign w:val="center"/>
          </w:tcPr>
          <w:p w14:paraId="4489E9DD" w14:textId="22F1FAD0" w:rsidR="003C0C41" w:rsidRDefault="003C0C41" w:rsidP="00E96791">
            <w:pPr>
              <w:pStyle w:val="TAL"/>
              <w:rPr>
                <w:sz w:val="16"/>
                <w:szCs w:val="16"/>
              </w:rPr>
            </w:pPr>
            <w:r w:rsidRPr="003C0C41">
              <w:rPr>
                <w:sz w:val="16"/>
                <w:szCs w:val="16"/>
              </w:rPr>
              <w:t>Pseudo CR on supporting the update of an existing real-time UAV status information reporting subscription</w:t>
            </w:r>
          </w:p>
        </w:tc>
        <w:tc>
          <w:tcPr>
            <w:tcW w:w="708" w:type="dxa"/>
            <w:shd w:val="solid" w:color="FFFFFF" w:fill="auto"/>
            <w:vAlign w:val="center"/>
          </w:tcPr>
          <w:p w14:paraId="79DDAB35" w14:textId="03AEE1C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E96791" w14:paraId="5D7FF65F" w14:textId="77777777" w:rsidTr="00E96791">
        <w:trPr>
          <w:ins w:id="2307" w:author="Rapporteur [AEM, Huawei]" w:date="2022-02-27T08:33:00Z"/>
        </w:trPr>
        <w:tc>
          <w:tcPr>
            <w:tcW w:w="800" w:type="dxa"/>
            <w:shd w:val="solid" w:color="FFFFFF" w:fill="auto"/>
            <w:vAlign w:val="center"/>
          </w:tcPr>
          <w:p w14:paraId="7491E7A1" w14:textId="395570DA" w:rsidR="00E96791" w:rsidRDefault="00E96791" w:rsidP="00343C61">
            <w:pPr>
              <w:pStyle w:val="TAC"/>
              <w:jc w:val="left"/>
              <w:rPr>
                <w:ins w:id="2308" w:author="Rapporteur [AEM, Huawei]" w:date="2022-02-27T08:33:00Z"/>
                <w:sz w:val="16"/>
                <w:szCs w:val="16"/>
                <w:lang w:eastAsia="zh-CN"/>
              </w:rPr>
            </w:pPr>
            <w:ins w:id="2309" w:author="Rapporteur [AEM, Huawei]" w:date="2022-02-27T08:33: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ins>
            <w:ins w:id="2310" w:author="Rapporteur [AEM, Huawei]" w:date="2022-02-27T08:48:00Z">
              <w:r w:rsidR="00343C61">
                <w:rPr>
                  <w:sz w:val="16"/>
                  <w:szCs w:val="16"/>
                  <w:lang w:eastAsia="zh-CN"/>
                </w:rPr>
                <w:t>3</w:t>
              </w:r>
            </w:ins>
          </w:p>
        </w:tc>
        <w:tc>
          <w:tcPr>
            <w:tcW w:w="1279" w:type="dxa"/>
            <w:shd w:val="solid" w:color="FFFFFF" w:fill="auto"/>
            <w:vAlign w:val="center"/>
          </w:tcPr>
          <w:p w14:paraId="1C6FF118" w14:textId="6DFBEB4A" w:rsidR="00E96791" w:rsidRDefault="00E96791" w:rsidP="00E96791">
            <w:pPr>
              <w:pStyle w:val="TAC"/>
              <w:jc w:val="left"/>
              <w:rPr>
                <w:ins w:id="2311" w:author="Rapporteur [AEM, Huawei]" w:date="2022-02-27T08:33:00Z"/>
                <w:sz w:val="16"/>
                <w:szCs w:val="16"/>
              </w:rPr>
            </w:pPr>
            <w:ins w:id="2312" w:author="Rapporteur [AEM, Huawei]" w:date="2022-02-27T08:33:00Z">
              <w:r>
                <w:rPr>
                  <w:rFonts w:hint="eastAsia"/>
                  <w:sz w:val="16"/>
                  <w:szCs w:val="16"/>
                </w:rPr>
                <w:t>CT</w:t>
              </w:r>
              <w:r>
                <w:rPr>
                  <w:rFonts w:hint="eastAsia"/>
                  <w:sz w:val="16"/>
                  <w:szCs w:val="16"/>
                  <w:lang w:eastAsia="zh-CN"/>
                </w:rPr>
                <w:t>3</w:t>
              </w:r>
              <w:r>
                <w:rPr>
                  <w:rFonts w:hint="eastAsia"/>
                  <w:sz w:val="16"/>
                  <w:szCs w:val="16"/>
                </w:rPr>
                <w:t>#1</w:t>
              </w:r>
            </w:ins>
            <w:ins w:id="2313" w:author="Rapporteur [AEM, Huawei]" w:date="2022-02-27T08:36:00Z">
              <w:r>
                <w:rPr>
                  <w:sz w:val="16"/>
                  <w:szCs w:val="16"/>
                  <w:lang w:eastAsia="zh-CN"/>
                </w:rPr>
                <w:t>20</w:t>
              </w:r>
            </w:ins>
            <w:ins w:id="2314" w:author="Rapporteur [AEM, Huawei]" w:date="2022-02-27T08:33:00Z">
              <w:r>
                <w:rPr>
                  <w:sz w:val="16"/>
                  <w:szCs w:val="16"/>
                  <w:lang w:eastAsia="zh-CN"/>
                </w:rPr>
                <w:t>-</w:t>
              </w:r>
              <w:r>
                <w:rPr>
                  <w:rFonts w:hint="eastAsia"/>
                  <w:sz w:val="16"/>
                  <w:szCs w:val="16"/>
                </w:rPr>
                <w:t>e</w:t>
              </w:r>
            </w:ins>
          </w:p>
        </w:tc>
        <w:tc>
          <w:tcPr>
            <w:tcW w:w="992" w:type="dxa"/>
            <w:shd w:val="solid" w:color="FFFFFF" w:fill="auto"/>
            <w:vAlign w:val="center"/>
          </w:tcPr>
          <w:p w14:paraId="0D80E4E3" w14:textId="1FDE93E7" w:rsidR="00E96791" w:rsidRDefault="00E96791" w:rsidP="00E96791">
            <w:pPr>
              <w:pStyle w:val="TAC"/>
              <w:jc w:val="left"/>
              <w:rPr>
                <w:ins w:id="2315" w:author="Rapporteur [AEM, Huawei]" w:date="2022-02-27T08:33:00Z"/>
                <w:sz w:val="16"/>
                <w:szCs w:val="16"/>
              </w:rPr>
            </w:pPr>
            <w:ins w:id="2316" w:author="Rapporteur [AEM, Huawei]" w:date="2022-02-27T08:33:00Z">
              <w:r>
                <w:rPr>
                  <w:sz w:val="16"/>
                  <w:szCs w:val="16"/>
                </w:rPr>
                <w:t>C3-22</w:t>
              </w:r>
            </w:ins>
            <w:ins w:id="2317" w:author="Rapporteur [AEM, Huawei]" w:date="2022-02-27T08:36:00Z">
              <w:r>
                <w:rPr>
                  <w:sz w:val="16"/>
                  <w:szCs w:val="16"/>
                </w:rPr>
                <w:t>1342</w:t>
              </w:r>
            </w:ins>
          </w:p>
        </w:tc>
        <w:tc>
          <w:tcPr>
            <w:tcW w:w="567" w:type="dxa"/>
            <w:shd w:val="solid" w:color="FFFFFF" w:fill="auto"/>
            <w:vAlign w:val="center"/>
          </w:tcPr>
          <w:p w14:paraId="24D990AA" w14:textId="4E21AED7" w:rsidR="00E96791" w:rsidRDefault="00E96791" w:rsidP="00E96791">
            <w:pPr>
              <w:pStyle w:val="TAL"/>
              <w:rPr>
                <w:ins w:id="2318" w:author="Rapporteur [AEM, Huawei]" w:date="2022-02-27T08:33:00Z"/>
                <w:sz w:val="16"/>
                <w:szCs w:val="16"/>
              </w:rPr>
            </w:pPr>
            <w:ins w:id="2319" w:author="Rapporteur [AEM, Huawei]" w:date="2022-02-27T08:33:00Z">
              <w:r>
                <w:rPr>
                  <w:sz w:val="16"/>
                  <w:szCs w:val="16"/>
                </w:rPr>
                <w:t>-</w:t>
              </w:r>
            </w:ins>
          </w:p>
        </w:tc>
        <w:tc>
          <w:tcPr>
            <w:tcW w:w="425" w:type="dxa"/>
            <w:shd w:val="solid" w:color="FFFFFF" w:fill="auto"/>
            <w:vAlign w:val="center"/>
          </w:tcPr>
          <w:p w14:paraId="498F8613" w14:textId="7D3D458B" w:rsidR="00E96791" w:rsidRDefault="00E96791" w:rsidP="00E96791">
            <w:pPr>
              <w:pStyle w:val="TAR"/>
              <w:jc w:val="center"/>
              <w:rPr>
                <w:ins w:id="2320" w:author="Rapporteur [AEM, Huawei]" w:date="2022-02-27T08:33:00Z"/>
                <w:sz w:val="16"/>
                <w:szCs w:val="16"/>
              </w:rPr>
            </w:pPr>
            <w:ins w:id="2321" w:author="Rapporteur [AEM, Huawei]" w:date="2022-02-27T08:33:00Z">
              <w:r>
                <w:rPr>
                  <w:sz w:val="16"/>
                  <w:szCs w:val="16"/>
                </w:rPr>
                <w:t>-</w:t>
              </w:r>
            </w:ins>
          </w:p>
        </w:tc>
        <w:tc>
          <w:tcPr>
            <w:tcW w:w="425" w:type="dxa"/>
            <w:shd w:val="solid" w:color="FFFFFF" w:fill="auto"/>
            <w:vAlign w:val="center"/>
          </w:tcPr>
          <w:p w14:paraId="22176936" w14:textId="32A1E4BA" w:rsidR="00E96791" w:rsidRDefault="00E96791" w:rsidP="00E96791">
            <w:pPr>
              <w:pStyle w:val="TAC"/>
              <w:rPr>
                <w:ins w:id="2322" w:author="Rapporteur [AEM, Huawei]" w:date="2022-02-27T08:33:00Z"/>
                <w:sz w:val="16"/>
                <w:szCs w:val="16"/>
              </w:rPr>
            </w:pPr>
            <w:ins w:id="2323" w:author="Rapporteur [AEM, Huawei]" w:date="2022-02-27T08:33:00Z">
              <w:r>
                <w:rPr>
                  <w:sz w:val="16"/>
                  <w:szCs w:val="16"/>
                </w:rPr>
                <w:t>-</w:t>
              </w:r>
            </w:ins>
          </w:p>
        </w:tc>
        <w:tc>
          <w:tcPr>
            <w:tcW w:w="4443" w:type="dxa"/>
            <w:shd w:val="solid" w:color="FFFFFF" w:fill="auto"/>
            <w:vAlign w:val="center"/>
          </w:tcPr>
          <w:p w14:paraId="772BFC14" w14:textId="0E092F45" w:rsidR="00E96791" w:rsidRPr="003C0C41" w:rsidRDefault="00E96791" w:rsidP="00E96791">
            <w:pPr>
              <w:pStyle w:val="TAL"/>
              <w:rPr>
                <w:ins w:id="2324" w:author="Rapporteur [AEM, Huawei]" w:date="2022-02-27T08:33:00Z"/>
                <w:sz w:val="16"/>
                <w:szCs w:val="16"/>
              </w:rPr>
            </w:pPr>
            <w:ins w:id="2325" w:author="Rapporteur [AEM, Huawei]" w:date="2022-02-27T08:40:00Z">
              <w:r>
                <w:rPr>
                  <w:rFonts w:cs="Arial"/>
                  <w:sz w:val="16"/>
                  <w:szCs w:val="16"/>
                </w:rPr>
                <w:t>Pseudo CR on adding the missing clause 6.2.4</w:t>
              </w:r>
            </w:ins>
          </w:p>
        </w:tc>
        <w:tc>
          <w:tcPr>
            <w:tcW w:w="708" w:type="dxa"/>
            <w:shd w:val="solid" w:color="FFFFFF" w:fill="auto"/>
            <w:vAlign w:val="center"/>
          </w:tcPr>
          <w:p w14:paraId="6D7285B2" w14:textId="3D1B8692" w:rsidR="00E96791" w:rsidRDefault="00E96791" w:rsidP="00E96791">
            <w:pPr>
              <w:pStyle w:val="TAC"/>
              <w:rPr>
                <w:ins w:id="2326" w:author="Rapporteur [AEM, Huawei]" w:date="2022-02-27T08:33:00Z"/>
                <w:sz w:val="16"/>
                <w:szCs w:val="16"/>
                <w:lang w:eastAsia="zh-CN"/>
              </w:rPr>
            </w:pPr>
            <w:ins w:id="2327" w:author="Rapporteur [AEM, Huawei]" w:date="2022-02-27T08:36:00Z">
              <w:r>
                <w:rPr>
                  <w:sz w:val="16"/>
                  <w:szCs w:val="16"/>
                  <w:lang w:eastAsia="zh-CN"/>
                </w:rPr>
                <w:t>2</w:t>
              </w:r>
            </w:ins>
            <w:ins w:id="2328" w:author="Rapporteur [AEM, Huawei]" w:date="2022-02-27T08:33:00Z">
              <w:r>
                <w:rPr>
                  <w:rFonts w:hint="eastAsia"/>
                  <w:sz w:val="16"/>
                  <w:szCs w:val="16"/>
                  <w:lang w:eastAsia="zh-CN"/>
                </w:rPr>
                <w:t>.</w:t>
              </w:r>
            </w:ins>
            <w:ins w:id="2329" w:author="Rapporteur [AEM, Huawei]" w:date="2022-02-27T08:36:00Z">
              <w:r>
                <w:rPr>
                  <w:sz w:val="16"/>
                  <w:szCs w:val="16"/>
                  <w:lang w:eastAsia="zh-CN"/>
                </w:rPr>
                <w:t>0</w:t>
              </w:r>
            </w:ins>
            <w:ins w:id="2330" w:author="Rapporteur [AEM, Huawei]" w:date="2022-02-27T08:33:00Z">
              <w:r>
                <w:rPr>
                  <w:rFonts w:hint="eastAsia"/>
                  <w:sz w:val="16"/>
                  <w:szCs w:val="16"/>
                  <w:lang w:eastAsia="zh-CN"/>
                </w:rPr>
                <w:t>.0</w:t>
              </w:r>
            </w:ins>
          </w:p>
        </w:tc>
      </w:tr>
      <w:tr w:rsidR="00343C61" w14:paraId="27E42055" w14:textId="77777777" w:rsidTr="00E96791">
        <w:trPr>
          <w:ins w:id="2331" w:author="Rapporteur [AEM, Huawei]" w:date="2022-02-27T08:33:00Z"/>
        </w:trPr>
        <w:tc>
          <w:tcPr>
            <w:tcW w:w="800" w:type="dxa"/>
            <w:shd w:val="solid" w:color="FFFFFF" w:fill="auto"/>
            <w:vAlign w:val="center"/>
          </w:tcPr>
          <w:p w14:paraId="111B8C55" w14:textId="3DF1FC95" w:rsidR="00343C61" w:rsidRDefault="00343C61" w:rsidP="00343C61">
            <w:pPr>
              <w:pStyle w:val="TAC"/>
              <w:jc w:val="left"/>
              <w:rPr>
                <w:ins w:id="2332" w:author="Rapporteur [AEM, Huawei]" w:date="2022-02-27T08:33:00Z"/>
                <w:sz w:val="16"/>
                <w:szCs w:val="16"/>
                <w:lang w:eastAsia="zh-CN"/>
              </w:rPr>
            </w:pPr>
            <w:ins w:id="2333"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68E348FB" w14:textId="1AC9F8C8" w:rsidR="00343C61" w:rsidRDefault="00343C61" w:rsidP="00343C61">
            <w:pPr>
              <w:pStyle w:val="TAC"/>
              <w:jc w:val="left"/>
              <w:rPr>
                <w:ins w:id="2334" w:author="Rapporteur [AEM, Huawei]" w:date="2022-02-27T08:33:00Z"/>
                <w:sz w:val="16"/>
                <w:szCs w:val="16"/>
              </w:rPr>
            </w:pPr>
            <w:ins w:id="2335"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7273B68C" w14:textId="45B111DB" w:rsidR="00343C61" w:rsidRDefault="00343C61" w:rsidP="00343C61">
            <w:pPr>
              <w:pStyle w:val="TAC"/>
              <w:jc w:val="left"/>
              <w:rPr>
                <w:ins w:id="2336" w:author="Rapporteur [AEM, Huawei]" w:date="2022-02-27T08:33:00Z"/>
                <w:sz w:val="16"/>
                <w:szCs w:val="16"/>
              </w:rPr>
            </w:pPr>
            <w:ins w:id="2337" w:author="Rapporteur [AEM, Huawei]" w:date="2022-02-27T08:37:00Z">
              <w:r>
                <w:rPr>
                  <w:sz w:val="16"/>
                  <w:szCs w:val="16"/>
                </w:rPr>
                <w:t>C3-221343</w:t>
              </w:r>
            </w:ins>
          </w:p>
        </w:tc>
        <w:tc>
          <w:tcPr>
            <w:tcW w:w="567" w:type="dxa"/>
            <w:shd w:val="solid" w:color="FFFFFF" w:fill="auto"/>
            <w:vAlign w:val="center"/>
          </w:tcPr>
          <w:p w14:paraId="5C2F123E" w14:textId="7BC61E05" w:rsidR="00343C61" w:rsidRDefault="00343C61" w:rsidP="00343C61">
            <w:pPr>
              <w:pStyle w:val="TAL"/>
              <w:rPr>
                <w:ins w:id="2338" w:author="Rapporteur [AEM, Huawei]" w:date="2022-02-27T08:33:00Z"/>
                <w:sz w:val="16"/>
                <w:szCs w:val="16"/>
              </w:rPr>
            </w:pPr>
            <w:ins w:id="2339" w:author="Rapporteur [AEM, Huawei]" w:date="2022-02-27T08:37:00Z">
              <w:r>
                <w:rPr>
                  <w:sz w:val="16"/>
                  <w:szCs w:val="16"/>
                </w:rPr>
                <w:t>-</w:t>
              </w:r>
            </w:ins>
          </w:p>
        </w:tc>
        <w:tc>
          <w:tcPr>
            <w:tcW w:w="425" w:type="dxa"/>
            <w:shd w:val="solid" w:color="FFFFFF" w:fill="auto"/>
            <w:vAlign w:val="center"/>
          </w:tcPr>
          <w:p w14:paraId="14DBB842" w14:textId="7A7AA591" w:rsidR="00343C61" w:rsidRDefault="00343C61" w:rsidP="00343C61">
            <w:pPr>
              <w:pStyle w:val="TAR"/>
              <w:jc w:val="center"/>
              <w:rPr>
                <w:ins w:id="2340" w:author="Rapporteur [AEM, Huawei]" w:date="2022-02-27T08:33:00Z"/>
                <w:sz w:val="16"/>
                <w:szCs w:val="16"/>
              </w:rPr>
            </w:pPr>
            <w:ins w:id="2341" w:author="Rapporteur [AEM, Huawei]" w:date="2022-02-27T08:37:00Z">
              <w:r>
                <w:rPr>
                  <w:sz w:val="16"/>
                  <w:szCs w:val="16"/>
                </w:rPr>
                <w:t>-</w:t>
              </w:r>
            </w:ins>
          </w:p>
        </w:tc>
        <w:tc>
          <w:tcPr>
            <w:tcW w:w="425" w:type="dxa"/>
            <w:shd w:val="solid" w:color="FFFFFF" w:fill="auto"/>
            <w:vAlign w:val="center"/>
          </w:tcPr>
          <w:p w14:paraId="4C386663" w14:textId="4E2EA057" w:rsidR="00343C61" w:rsidRDefault="00343C61" w:rsidP="00343C61">
            <w:pPr>
              <w:pStyle w:val="TAC"/>
              <w:rPr>
                <w:ins w:id="2342" w:author="Rapporteur [AEM, Huawei]" w:date="2022-02-27T08:33:00Z"/>
                <w:sz w:val="16"/>
                <w:szCs w:val="16"/>
              </w:rPr>
            </w:pPr>
            <w:ins w:id="2343" w:author="Rapporteur [AEM, Huawei]" w:date="2022-02-27T08:37:00Z">
              <w:r>
                <w:rPr>
                  <w:sz w:val="16"/>
                  <w:szCs w:val="16"/>
                </w:rPr>
                <w:t>-</w:t>
              </w:r>
            </w:ins>
          </w:p>
        </w:tc>
        <w:tc>
          <w:tcPr>
            <w:tcW w:w="4443" w:type="dxa"/>
            <w:shd w:val="solid" w:color="FFFFFF" w:fill="auto"/>
            <w:vAlign w:val="center"/>
          </w:tcPr>
          <w:p w14:paraId="2ABCB676" w14:textId="3CF36303" w:rsidR="00343C61" w:rsidRPr="003C0C41" w:rsidRDefault="00343C61" w:rsidP="00343C61">
            <w:pPr>
              <w:pStyle w:val="TAL"/>
              <w:rPr>
                <w:ins w:id="2344" w:author="Rapporteur [AEM, Huawei]" w:date="2022-02-27T08:33:00Z"/>
                <w:sz w:val="16"/>
                <w:szCs w:val="16"/>
              </w:rPr>
            </w:pPr>
            <w:ins w:id="2345" w:author="Rapporteur [AEM, Huawei]" w:date="2022-02-27T08:40:00Z">
              <w:r>
                <w:rPr>
                  <w:rFonts w:cs="Arial"/>
                  <w:sz w:val="16"/>
                  <w:szCs w:val="16"/>
                </w:rPr>
                <w:t xml:space="preserve">Pseudo CR on adding the missing </w:t>
              </w:r>
              <w:proofErr w:type="spellStart"/>
              <w:r>
                <w:rPr>
                  <w:rFonts w:cs="Arial"/>
                  <w:sz w:val="16"/>
                  <w:szCs w:val="16"/>
                </w:rPr>
                <w:t>subscriptionId</w:t>
              </w:r>
              <w:proofErr w:type="spellEnd"/>
              <w:r>
                <w:rPr>
                  <w:rFonts w:cs="Arial"/>
                  <w:sz w:val="16"/>
                  <w:szCs w:val="16"/>
                </w:rPr>
                <w:t xml:space="preserve"> in the URI variables table</w:t>
              </w:r>
            </w:ins>
          </w:p>
        </w:tc>
        <w:tc>
          <w:tcPr>
            <w:tcW w:w="708" w:type="dxa"/>
            <w:shd w:val="solid" w:color="FFFFFF" w:fill="auto"/>
            <w:vAlign w:val="center"/>
          </w:tcPr>
          <w:p w14:paraId="24B0A62F" w14:textId="78E4CA3D" w:rsidR="00343C61" w:rsidRDefault="00343C61" w:rsidP="00343C61">
            <w:pPr>
              <w:pStyle w:val="TAC"/>
              <w:rPr>
                <w:ins w:id="2346" w:author="Rapporteur [AEM, Huawei]" w:date="2022-02-27T08:33:00Z"/>
                <w:sz w:val="16"/>
                <w:szCs w:val="16"/>
                <w:lang w:eastAsia="zh-CN"/>
              </w:rPr>
            </w:pPr>
            <w:ins w:id="2347"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5E7ACB2F" w14:textId="77777777" w:rsidTr="00E96791">
        <w:trPr>
          <w:ins w:id="2348" w:author="Rapporteur [AEM, Huawei]" w:date="2022-02-27T08:33:00Z"/>
        </w:trPr>
        <w:tc>
          <w:tcPr>
            <w:tcW w:w="800" w:type="dxa"/>
            <w:shd w:val="solid" w:color="FFFFFF" w:fill="auto"/>
            <w:vAlign w:val="center"/>
          </w:tcPr>
          <w:p w14:paraId="75B92CC0" w14:textId="096A1615" w:rsidR="00343C61" w:rsidRDefault="00343C61" w:rsidP="00343C61">
            <w:pPr>
              <w:pStyle w:val="TAC"/>
              <w:jc w:val="left"/>
              <w:rPr>
                <w:ins w:id="2349" w:author="Rapporteur [AEM, Huawei]" w:date="2022-02-27T08:33:00Z"/>
                <w:sz w:val="16"/>
                <w:szCs w:val="16"/>
                <w:lang w:eastAsia="zh-CN"/>
              </w:rPr>
            </w:pPr>
            <w:ins w:id="2350"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5BF6B3B7" w14:textId="46C0E9D7" w:rsidR="00343C61" w:rsidRDefault="00343C61" w:rsidP="00343C61">
            <w:pPr>
              <w:pStyle w:val="TAC"/>
              <w:jc w:val="left"/>
              <w:rPr>
                <w:ins w:id="2351" w:author="Rapporteur [AEM, Huawei]" w:date="2022-02-27T08:33:00Z"/>
                <w:sz w:val="16"/>
                <w:szCs w:val="16"/>
              </w:rPr>
            </w:pPr>
            <w:ins w:id="2352"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225957F6" w14:textId="649F9C18" w:rsidR="00343C61" w:rsidRDefault="00343C61" w:rsidP="00343C61">
            <w:pPr>
              <w:pStyle w:val="TAC"/>
              <w:jc w:val="left"/>
              <w:rPr>
                <w:ins w:id="2353" w:author="Rapporteur [AEM, Huawei]" w:date="2022-02-27T08:33:00Z"/>
                <w:sz w:val="16"/>
                <w:szCs w:val="16"/>
              </w:rPr>
            </w:pPr>
            <w:ins w:id="2354" w:author="Rapporteur [AEM, Huawei]" w:date="2022-02-27T08:37:00Z">
              <w:r>
                <w:rPr>
                  <w:sz w:val="16"/>
                  <w:szCs w:val="16"/>
                </w:rPr>
                <w:t>C3-221344</w:t>
              </w:r>
            </w:ins>
          </w:p>
        </w:tc>
        <w:tc>
          <w:tcPr>
            <w:tcW w:w="567" w:type="dxa"/>
            <w:shd w:val="solid" w:color="FFFFFF" w:fill="auto"/>
            <w:vAlign w:val="center"/>
          </w:tcPr>
          <w:p w14:paraId="58904218" w14:textId="7E219619" w:rsidR="00343C61" w:rsidRDefault="00343C61" w:rsidP="00343C61">
            <w:pPr>
              <w:pStyle w:val="TAL"/>
              <w:rPr>
                <w:ins w:id="2355" w:author="Rapporteur [AEM, Huawei]" w:date="2022-02-27T08:33:00Z"/>
                <w:sz w:val="16"/>
                <w:szCs w:val="16"/>
              </w:rPr>
            </w:pPr>
            <w:ins w:id="2356" w:author="Rapporteur [AEM, Huawei]" w:date="2022-02-27T08:37:00Z">
              <w:r>
                <w:rPr>
                  <w:sz w:val="16"/>
                  <w:szCs w:val="16"/>
                </w:rPr>
                <w:t>-</w:t>
              </w:r>
            </w:ins>
          </w:p>
        </w:tc>
        <w:tc>
          <w:tcPr>
            <w:tcW w:w="425" w:type="dxa"/>
            <w:shd w:val="solid" w:color="FFFFFF" w:fill="auto"/>
            <w:vAlign w:val="center"/>
          </w:tcPr>
          <w:p w14:paraId="314488BB" w14:textId="69882A1A" w:rsidR="00343C61" w:rsidRDefault="00343C61" w:rsidP="00343C61">
            <w:pPr>
              <w:pStyle w:val="TAR"/>
              <w:jc w:val="center"/>
              <w:rPr>
                <w:ins w:id="2357" w:author="Rapporteur [AEM, Huawei]" w:date="2022-02-27T08:33:00Z"/>
                <w:sz w:val="16"/>
                <w:szCs w:val="16"/>
              </w:rPr>
            </w:pPr>
            <w:ins w:id="2358" w:author="Rapporteur [AEM, Huawei]" w:date="2022-02-27T08:37:00Z">
              <w:r>
                <w:rPr>
                  <w:sz w:val="16"/>
                  <w:szCs w:val="16"/>
                </w:rPr>
                <w:t>-</w:t>
              </w:r>
            </w:ins>
          </w:p>
        </w:tc>
        <w:tc>
          <w:tcPr>
            <w:tcW w:w="425" w:type="dxa"/>
            <w:shd w:val="solid" w:color="FFFFFF" w:fill="auto"/>
            <w:vAlign w:val="center"/>
          </w:tcPr>
          <w:p w14:paraId="2D3E4AFF" w14:textId="27C40C60" w:rsidR="00343C61" w:rsidRDefault="00343C61" w:rsidP="00343C61">
            <w:pPr>
              <w:pStyle w:val="TAC"/>
              <w:rPr>
                <w:ins w:id="2359" w:author="Rapporteur [AEM, Huawei]" w:date="2022-02-27T08:33:00Z"/>
                <w:sz w:val="16"/>
                <w:szCs w:val="16"/>
              </w:rPr>
            </w:pPr>
            <w:ins w:id="2360" w:author="Rapporteur [AEM, Huawei]" w:date="2022-02-27T08:37:00Z">
              <w:r>
                <w:rPr>
                  <w:sz w:val="16"/>
                  <w:szCs w:val="16"/>
                </w:rPr>
                <w:t>-</w:t>
              </w:r>
            </w:ins>
          </w:p>
        </w:tc>
        <w:tc>
          <w:tcPr>
            <w:tcW w:w="4443" w:type="dxa"/>
            <w:shd w:val="solid" w:color="FFFFFF" w:fill="auto"/>
            <w:vAlign w:val="center"/>
          </w:tcPr>
          <w:p w14:paraId="49CFE30A" w14:textId="4FDBDA60" w:rsidR="00343C61" w:rsidRPr="003C0C41" w:rsidRDefault="00343C61" w:rsidP="00343C61">
            <w:pPr>
              <w:pStyle w:val="TAL"/>
              <w:rPr>
                <w:ins w:id="2361" w:author="Rapporteur [AEM, Huawei]" w:date="2022-02-27T08:33:00Z"/>
                <w:sz w:val="16"/>
                <w:szCs w:val="16"/>
              </w:rPr>
            </w:pPr>
            <w:ins w:id="2362" w:author="Rapporteur [AEM, Huawei]" w:date="2022-02-27T08:40:00Z">
              <w:r>
                <w:rPr>
                  <w:rFonts w:cs="Arial"/>
                  <w:sz w:val="16"/>
                  <w:szCs w:val="16"/>
                </w:rPr>
                <w:t>Pseudo CR on adding the UAS ID to the C2 Operation Mode Management Completion notification</w:t>
              </w:r>
            </w:ins>
          </w:p>
        </w:tc>
        <w:tc>
          <w:tcPr>
            <w:tcW w:w="708" w:type="dxa"/>
            <w:shd w:val="solid" w:color="FFFFFF" w:fill="auto"/>
            <w:vAlign w:val="center"/>
          </w:tcPr>
          <w:p w14:paraId="4745DEA2" w14:textId="66D8AC02" w:rsidR="00343C61" w:rsidRDefault="00343C61" w:rsidP="00343C61">
            <w:pPr>
              <w:pStyle w:val="TAC"/>
              <w:rPr>
                <w:ins w:id="2363" w:author="Rapporteur [AEM, Huawei]" w:date="2022-02-27T08:33:00Z"/>
                <w:sz w:val="16"/>
                <w:szCs w:val="16"/>
                <w:lang w:eastAsia="zh-CN"/>
              </w:rPr>
            </w:pPr>
            <w:ins w:id="2364"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0D1CEF18" w14:textId="77777777" w:rsidTr="00E96791">
        <w:trPr>
          <w:ins w:id="2365" w:author="Rapporteur [AEM, Huawei]" w:date="2022-02-27T08:33:00Z"/>
        </w:trPr>
        <w:tc>
          <w:tcPr>
            <w:tcW w:w="800" w:type="dxa"/>
            <w:shd w:val="solid" w:color="FFFFFF" w:fill="auto"/>
            <w:vAlign w:val="center"/>
          </w:tcPr>
          <w:p w14:paraId="27D1BE37" w14:textId="022DCBFE" w:rsidR="00343C61" w:rsidRDefault="00343C61" w:rsidP="00343C61">
            <w:pPr>
              <w:pStyle w:val="TAC"/>
              <w:jc w:val="left"/>
              <w:rPr>
                <w:ins w:id="2366" w:author="Rapporteur [AEM, Huawei]" w:date="2022-02-27T08:33:00Z"/>
                <w:sz w:val="16"/>
                <w:szCs w:val="16"/>
                <w:lang w:eastAsia="zh-CN"/>
              </w:rPr>
            </w:pPr>
            <w:ins w:id="2367" w:author="Rapporteur [AEM, Huawei]" w:date="2022-02-27T08:49:00Z">
              <w:r>
                <w:rPr>
                  <w:rFonts w:hint="eastAsia"/>
                  <w:sz w:val="16"/>
                  <w:szCs w:val="16"/>
                  <w:lang w:eastAsia="zh-CN"/>
                </w:rPr>
                <w:lastRenderedPageBreak/>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347B0C4A" w14:textId="6E7A3CE8" w:rsidR="00343C61" w:rsidRDefault="00343C61" w:rsidP="00343C61">
            <w:pPr>
              <w:pStyle w:val="TAC"/>
              <w:jc w:val="left"/>
              <w:rPr>
                <w:ins w:id="2368" w:author="Rapporteur [AEM, Huawei]" w:date="2022-02-27T08:33:00Z"/>
                <w:sz w:val="16"/>
                <w:szCs w:val="16"/>
              </w:rPr>
            </w:pPr>
            <w:ins w:id="2369"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6F933138" w14:textId="1D9BF914" w:rsidR="00343C61" w:rsidRDefault="00343C61" w:rsidP="00343C61">
            <w:pPr>
              <w:pStyle w:val="TAC"/>
              <w:jc w:val="left"/>
              <w:rPr>
                <w:ins w:id="2370" w:author="Rapporteur [AEM, Huawei]" w:date="2022-02-27T08:33:00Z"/>
                <w:sz w:val="16"/>
                <w:szCs w:val="16"/>
              </w:rPr>
            </w:pPr>
            <w:ins w:id="2371" w:author="Rapporteur [AEM, Huawei]" w:date="2022-02-27T08:37:00Z">
              <w:r>
                <w:rPr>
                  <w:sz w:val="16"/>
                  <w:szCs w:val="16"/>
                </w:rPr>
                <w:t>C3-221345</w:t>
              </w:r>
            </w:ins>
          </w:p>
        </w:tc>
        <w:tc>
          <w:tcPr>
            <w:tcW w:w="567" w:type="dxa"/>
            <w:shd w:val="solid" w:color="FFFFFF" w:fill="auto"/>
            <w:vAlign w:val="center"/>
          </w:tcPr>
          <w:p w14:paraId="7CD43657" w14:textId="4DEE8F62" w:rsidR="00343C61" w:rsidRDefault="00343C61" w:rsidP="00343C61">
            <w:pPr>
              <w:pStyle w:val="TAL"/>
              <w:rPr>
                <w:ins w:id="2372" w:author="Rapporteur [AEM, Huawei]" w:date="2022-02-27T08:33:00Z"/>
                <w:sz w:val="16"/>
                <w:szCs w:val="16"/>
              </w:rPr>
            </w:pPr>
            <w:ins w:id="2373" w:author="Rapporteur [AEM, Huawei]" w:date="2022-02-27T08:37:00Z">
              <w:r>
                <w:rPr>
                  <w:sz w:val="16"/>
                  <w:szCs w:val="16"/>
                </w:rPr>
                <w:t>-</w:t>
              </w:r>
            </w:ins>
          </w:p>
        </w:tc>
        <w:tc>
          <w:tcPr>
            <w:tcW w:w="425" w:type="dxa"/>
            <w:shd w:val="solid" w:color="FFFFFF" w:fill="auto"/>
            <w:vAlign w:val="center"/>
          </w:tcPr>
          <w:p w14:paraId="74359154" w14:textId="53FF87C1" w:rsidR="00343C61" w:rsidRDefault="00343C61" w:rsidP="00343C61">
            <w:pPr>
              <w:pStyle w:val="TAR"/>
              <w:jc w:val="center"/>
              <w:rPr>
                <w:ins w:id="2374" w:author="Rapporteur [AEM, Huawei]" w:date="2022-02-27T08:33:00Z"/>
                <w:sz w:val="16"/>
                <w:szCs w:val="16"/>
              </w:rPr>
            </w:pPr>
            <w:ins w:id="2375" w:author="Rapporteur [AEM, Huawei]" w:date="2022-02-27T08:37:00Z">
              <w:r>
                <w:rPr>
                  <w:sz w:val="16"/>
                  <w:szCs w:val="16"/>
                </w:rPr>
                <w:t>-</w:t>
              </w:r>
            </w:ins>
          </w:p>
        </w:tc>
        <w:tc>
          <w:tcPr>
            <w:tcW w:w="425" w:type="dxa"/>
            <w:shd w:val="solid" w:color="FFFFFF" w:fill="auto"/>
            <w:vAlign w:val="center"/>
          </w:tcPr>
          <w:p w14:paraId="461528BE" w14:textId="0D07D933" w:rsidR="00343C61" w:rsidRDefault="00343C61" w:rsidP="00343C61">
            <w:pPr>
              <w:pStyle w:val="TAC"/>
              <w:rPr>
                <w:ins w:id="2376" w:author="Rapporteur [AEM, Huawei]" w:date="2022-02-27T08:33:00Z"/>
                <w:sz w:val="16"/>
                <w:szCs w:val="16"/>
              </w:rPr>
            </w:pPr>
            <w:ins w:id="2377" w:author="Rapporteur [AEM, Huawei]" w:date="2022-02-27T08:37:00Z">
              <w:r>
                <w:rPr>
                  <w:sz w:val="16"/>
                  <w:szCs w:val="16"/>
                </w:rPr>
                <w:t>-</w:t>
              </w:r>
            </w:ins>
          </w:p>
        </w:tc>
        <w:tc>
          <w:tcPr>
            <w:tcW w:w="4443" w:type="dxa"/>
            <w:shd w:val="solid" w:color="FFFFFF" w:fill="auto"/>
            <w:vAlign w:val="center"/>
          </w:tcPr>
          <w:p w14:paraId="34C8EA26" w14:textId="288AF3E5" w:rsidR="00343C61" w:rsidRPr="003C0C41" w:rsidRDefault="00343C61" w:rsidP="00343C61">
            <w:pPr>
              <w:pStyle w:val="TAL"/>
              <w:rPr>
                <w:ins w:id="2378" w:author="Rapporteur [AEM, Huawei]" w:date="2022-02-27T08:33:00Z"/>
                <w:sz w:val="16"/>
                <w:szCs w:val="16"/>
              </w:rPr>
            </w:pPr>
            <w:ins w:id="2379" w:author="Rapporteur [AEM, Huawei]" w:date="2022-02-27T08:40:00Z">
              <w:r>
                <w:rPr>
                  <w:rFonts w:cs="Arial"/>
                  <w:sz w:val="16"/>
                  <w:szCs w:val="16"/>
                </w:rPr>
                <w:t xml:space="preserve">Pseudo CR on correcting the definition of conditional attributes in </w:t>
              </w:r>
              <w:proofErr w:type="spellStart"/>
              <w:r>
                <w:rPr>
                  <w:rFonts w:cs="Arial"/>
                  <w:sz w:val="16"/>
                  <w:szCs w:val="16"/>
                </w:rPr>
                <w:t>OpenAPI</w:t>
              </w:r>
              <w:proofErr w:type="spellEnd"/>
              <w:r>
                <w:rPr>
                  <w:rFonts w:cs="Arial"/>
                  <w:sz w:val="16"/>
                  <w:szCs w:val="16"/>
                </w:rPr>
                <w:t xml:space="preserve"> descriptions</w:t>
              </w:r>
            </w:ins>
          </w:p>
        </w:tc>
        <w:tc>
          <w:tcPr>
            <w:tcW w:w="708" w:type="dxa"/>
            <w:shd w:val="solid" w:color="FFFFFF" w:fill="auto"/>
            <w:vAlign w:val="center"/>
          </w:tcPr>
          <w:p w14:paraId="1ACB8794" w14:textId="6289406C" w:rsidR="00343C61" w:rsidRDefault="00343C61" w:rsidP="00343C61">
            <w:pPr>
              <w:pStyle w:val="TAC"/>
              <w:rPr>
                <w:ins w:id="2380" w:author="Rapporteur [AEM, Huawei]" w:date="2022-02-27T08:33:00Z"/>
                <w:sz w:val="16"/>
                <w:szCs w:val="16"/>
                <w:lang w:eastAsia="zh-CN"/>
              </w:rPr>
            </w:pPr>
            <w:ins w:id="2381"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374CD904" w14:textId="77777777" w:rsidTr="00E96791">
        <w:trPr>
          <w:ins w:id="2382" w:author="Rapporteur [AEM, Huawei]" w:date="2022-02-27T08:33:00Z"/>
        </w:trPr>
        <w:tc>
          <w:tcPr>
            <w:tcW w:w="800" w:type="dxa"/>
            <w:shd w:val="solid" w:color="FFFFFF" w:fill="auto"/>
            <w:vAlign w:val="center"/>
          </w:tcPr>
          <w:p w14:paraId="2A0D1348" w14:textId="346C49F3" w:rsidR="00343C61" w:rsidRDefault="00343C61" w:rsidP="00343C61">
            <w:pPr>
              <w:pStyle w:val="TAC"/>
              <w:jc w:val="left"/>
              <w:rPr>
                <w:ins w:id="2383" w:author="Rapporteur [AEM, Huawei]" w:date="2022-02-27T08:33:00Z"/>
                <w:sz w:val="16"/>
                <w:szCs w:val="16"/>
                <w:lang w:eastAsia="zh-CN"/>
              </w:rPr>
            </w:pPr>
            <w:ins w:id="2384"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52A98766" w14:textId="3A64A7F5" w:rsidR="00343C61" w:rsidRDefault="00343C61" w:rsidP="00343C61">
            <w:pPr>
              <w:pStyle w:val="TAC"/>
              <w:jc w:val="left"/>
              <w:rPr>
                <w:ins w:id="2385" w:author="Rapporteur [AEM, Huawei]" w:date="2022-02-27T08:33:00Z"/>
                <w:sz w:val="16"/>
                <w:szCs w:val="16"/>
              </w:rPr>
            </w:pPr>
            <w:ins w:id="2386"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4CBC3084" w14:textId="74D8F00F" w:rsidR="00343C61" w:rsidRDefault="00343C61" w:rsidP="00343C61">
            <w:pPr>
              <w:pStyle w:val="TAC"/>
              <w:jc w:val="left"/>
              <w:rPr>
                <w:ins w:id="2387" w:author="Rapporteur [AEM, Huawei]" w:date="2022-02-27T08:33:00Z"/>
                <w:sz w:val="16"/>
                <w:szCs w:val="16"/>
              </w:rPr>
            </w:pPr>
            <w:ins w:id="2388" w:author="Rapporteur [AEM, Huawei]" w:date="2022-02-27T08:37:00Z">
              <w:r>
                <w:rPr>
                  <w:sz w:val="16"/>
                  <w:szCs w:val="16"/>
                </w:rPr>
                <w:t>C3-221346</w:t>
              </w:r>
            </w:ins>
          </w:p>
        </w:tc>
        <w:tc>
          <w:tcPr>
            <w:tcW w:w="567" w:type="dxa"/>
            <w:shd w:val="solid" w:color="FFFFFF" w:fill="auto"/>
            <w:vAlign w:val="center"/>
          </w:tcPr>
          <w:p w14:paraId="6A9E1756" w14:textId="15208A57" w:rsidR="00343C61" w:rsidRDefault="00343C61" w:rsidP="00343C61">
            <w:pPr>
              <w:pStyle w:val="TAL"/>
              <w:rPr>
                <w:ins w:id="2389" w:author="Rapporteur [AEM, Huawei]" w:date="2022-02-27T08:33:00Z"/>
                <w:sz w:val="16"/>
                <w:szCs w:val="16"/>
              </w:rPr>
            </w:pPr>
            <w:ins w:id="2390" w:author="Rapporteur [AEM, Huawei]" w:date="2022-02-27T08:37:00Z">
              <w:r>
                <w:rPr>
                  <w:sz w:val="16"/>
                  <w:szCs w:val="16"/>
                </w:rPr>
                <w:t>-</w:t>
              </w:r>
            </w:ins>
          </w:p>
        </w:tc>
        <w:tc>
          <w:tcPr>
            <w:tcW w:w="425" w:type="dxa"/>
            <w:shd w:val="solid" w:color="FFFFFF" w:fill="auto"/>
            <w:vAlign w:val="center"/>
          </w:tcPr>
          <w:p w14:paraId="4DF220D9" w14:textId="1C67D9FD" w:rsidR="00343C61" w:rsidRDefault="00343C61" w:rsidP="00343C61">
            <w:pPr>
              <w:pStyle w:val="TAR"/>
              <w:jc w:val="center"/>
              <w:rPr>
                <w:ins w:id="2391" w:author="Rapporteur [AEM, Huawei]" w:date="2022-02-27T08:33:00Z"/>
                <w:sz w:val="16"/>
                <w:szCs w:val="16"/>
              </w:rPr>
            </w:pPr>
            <w:ins w:id="2392" w:author="Rapporteur [AEM, Huawei]" w:date="2022-02-27T08:37:00Z">
              <w:r>
                <w:rPr>
                  <w:sz w:val="16"/>
                  <w:szCs w:val="16"/>
                </w:rPr>
                <w:t>-</w:t>
              </w:r>
            </w:ins>
          </w:p>
        </w:tc>
        <w:tc>
          <w:tcPr>
            <w:tcW w:w="425" w:type="dxa"/>
            <w:shd w:val="solid" w:color="FFFFFF" w:fill="auto"/>
            <w:vAlign w:val="center"/>
          </w:tcPr>
          <w:p w14:paraId="5CE3002B" w14:textId="57228318" w:rsidR="00343C61" w:rsidRDefault="00343C61" w:rsidP="00343C61">
            <w:pPr>
              <w:pStyle w:val="TAC"/>
              <w:rPr>
                <w:ins w:id="2393" w:author="Rapporteur [AEM, Huawei]" w:date="2022-02-27T08:33:00Z"/>
                <w:sz w:val="16"/>
                <w:szCs w:val="16"/>
              </w:rPr>
            </w:pPr>
            <w:ins w:id="2394" w:author="Rapporteur [AEM, Huawei]" w:date="2022-02-27T08:37:00Z">
              <w:r>
                <w:rPr>
                  <w:sz w:val="16"/>
                  <w:szCs w:val="16"/>
                </w:rPr>
                <w:t>-</w:t>
              </w:r>
            </w:ins>
          </w:p>
        </w:tc>
        <w:tc>
          <w:tcPr>
            <w:tcW w:w="4443" w:type="dxa"/>
            <w:shd w:val="solid" w:color="FFFFFF" w:fill="auto"/>
            <w:vAlign w:val="center"/>
          </w:tcPr>
          <w:p w14:paraId="0B8A5B93" w14:textId="31C4FD95" w:rsidR="00343C61" w:rsidRPr="003C0C41" w:rsidRDefault="00343C61" w:rsidP="00343C61">
            <w:pPr>
              <w:pStyle w:val="TAL"/>
              <w:rPr>
                <w:ins w:id="2395" w:author="Rapporteur [AEM, Huawei]" w:date="2022-02-27T08:33:00Z"/>
                <w:sz w:val="16"/>
                <w:szCs w:val="16"/>
              </w:rPr>
            </w:pPr>
            <w:ins w:id="2396" w:author="Rapporteur [AEM, Huawei]" w:date="2022-02-27T08:40:00Z">
              <w:r>
                <w:rPr>
                  <w:rFonts w:cs="Arial"/>
                  <w:sz w:val="16"/>
                  <w:szCs w:val="16"/>
                </w:rPr>
                <w:t xml:space="preserve">Pseudo CR on correcting the OAuth2 definitions in the </w:t>
              </w:r>
              <w:proofErr w:type="spellStart"/>
              <w:r>
                <w:rPr>
                  <w:rFonts w:cs="Arial"/>
                  <w:sz w:val="16"/>
                  <w:szCs w:val="16"/>
                </w:rPr>
                <w:t>OpenAPI</w:t>
              </w:r>
              <w:proofErr w:type="spellEnd"/>
              <w:r>
                <w:rPr>
                  <w:rFonts w:cs="Arial"/>
                  <w:sz w:val="16"/>
                  <w:szCs w:val="16"/>
                </w:rPr>
                <w:t xml:space="preserve"> descriptions</w:t>
              </w:r>
            </w:ins>
          </w:p>
        </w:tc>
        <w:tc>
          <w:tcPr>
            <w:tcW w:w="708" w:type="dxa"/>
            <w:shd w:val="solid" w:color="FFFFFF" w:fill="auto"/>
            <w:vAlign w:val="center"/>
          </w:tcPr>
          <w:p w14:paraId="55E7C3BC" w14:textId="0486B13A" w:rsidR="00343C61" w:rsidRDefault="00343C61" w:rsidP="00343C61">
            <w:pPr>
              <w:pStyle w:val="TAC"/>
              <w:rPr>
                <w:ins w:id="2397" w:author="Rapporteur [AEM, Huawei]" w:date="2022-02-27T08:33:00Z"/>
                <w:sz w:val="16"/>
                <w:szCs w:val="16"/>
                <w:lang w:eastAsia="zh-CN"/>
              </w:rPr>
            </w:pPr>
            <w:ins w:id="2398"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0BE16B87" w14:textId="77777777" w:rsidTr="00E96791">
        <w:trPr>
          <w:ins w:id="2399" w:author="Rapporteur [AEM, Huawei]" w:date="2022-02-27T08:33:00Z"/>
        </w:trPr>
        <w:tc>
          <w:tcPr>
            <w:tcW w:w="800" w:type="dxa"/>
            <w:shd w:val="solid" w:color="FFFFFF" w:fill="auto"/>
            <w:vAlign w:val="center"/>
          </w:tcPr>
          <w:p w14:paraId="1A2E4081" w14:textId="2B4AF67D" w:rsidR="00343C61" w:rsidRDefault="00343C61" w:rsidP="00343C61">
            <w:pPr>
              <w:pStyle w:val="TAC"/>
              <w:jc w:val="left"/>
              <w:rPr>
                <w:ins w:id="2400" w:author="Rapporteur [AEM, Huawei]" w:date="2022-02-27T08:33:00Z"/>
                <w:sz w:val="16"/>
                <w:szCs w:val="16"/>
                <w:lang w:eastAsia="zh-CN"/>
              </w:rPr>
            </w:pPr>
            <w:ins w:id="2401"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7B6D445D" w14:textId="2B7521CF" w:rsidR="00343C61" w:rsidRDefault="00343C61" w:rsidP="00343C61">
            <w:pPr>
              <w:pStyle w:val="TAC"/>
              <w:jc w:val="left"/>
              <w:rPr>
                <w:ins w:id="2402" w:author="Rapporteur [AEM, Huawei]" w:date="2022-02-27T08:33:00Z"/>
                <w:sz w:val="16"/>
                <w:szCs w:val="16"/>
              </w:rPr>
            </w:pPr>
            <w:ins w:id="2403"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29E4AA22" w14:textId="28FE9D51" w:rsidR="00343C61" w:rsidRDefault="00343C61" w:rsidP="00343C61">
            <w:pPr>
              <w:pStyle w:val="TAC"/>
              <w:jc w:val="left"/>
              <w:rPr>
                <w:ins w:id="2404" w:author="Rapporteur [AEM, Huawei]" w:date="2022-02-27T08:33:00Z"/>
                <w:sz w:val="16"/>
                <w:szCs w:val="16"/>
              </w:rPr>
            </w:pPr>
            <w:ins w:id="2405" w:author="Rapporteur [AEM, Huawei]" w:date="2022-02-27T08:37:00Z">
              <w:r>
                <w:rPr>
                  <w:sz w:val="16"/>
                  <w:szCs w:val="16"/>
                </w:rPr>
                <w:t>C3-221347</w:t>
              </w:r>
            </w:ins>
          </w:p>
        </w:tc>
        <w:tc>
          <w:tcPr>
            <w:tcW w:w="567" w:type="dxa"/>
            <w:shd w:val="solid" w:color="FFFFFF" w:fill="auto"/>
            <w:vAlign w:val="center"/>
          </w:tcPr>
          <w:p w14:paraId="445FA80D" w14:textId="33A3065C" w:rsidR="00343C61" w:rsidRDefault="00343C61" w:rsidP="00343C61">
            <w:pPr>
              <w:pStyle w:val="TAL"/>
              <w:rPr>
                <w:ins w:id="2406" w:author="Rapporteur [AEM, Huawei]" w:date="2022-02-27T08:33:00Z"/>
                <w:sz w:val="16"/>
                <w:szCs w:val="16"/>
              </w:rPr>
            </w:pPr>
            <w:ins w:id="2407" w:author="Rapporteur [AEM, Huawei]" w:date="2022-02-27T08:37:00Z">
              <w:r>
                <w:rPr>
                  <w:sz w:val="16"/>
                  <w:szCs w:val="16"/>
                </w:rPr>
                <w:t>-</w:t>
              </w:r>
            </w:ins>
          </w:p>
        </w:tc>
        <w:tc>
          <w:tcPr>
            <w:tcW w:w="425" w:type="dxa"/>
            <w:shd w:val="solid" w:color="FFFFFF" w:fill="auto"/>
            <w:vAlign w:val="center"/>
          </w:tcPr>
          <w:p w14:paraId="24BEE26D" w14:textId="1037BE62" w:rsidR="00343C61" w:rsidRDefault="00343C61" w:rsidP="00343C61">
            <w:pPr>
              <w:pStyle w:val="TAR"/>
              <w:jc w:val="center"/>
              <w:rPr>
                <w:ins w:id="2408" w:author="Rapporteur [AEM, Huawei]" w:date="2022-02-27T08:33:00Z"/>
                <w:sz w:val="16"/>
                <w:szCs w:val="16"/>
              </w:rPr>
            </w:pPr>
            <w:ins w:id="2409" w:author="Rapporteur [AEM, Huawei]" w:date="2022-02-27T08:37:00Z">
              <w:r>
                <w:rPr>
                  <w:sz w:val="16"/>
                  <w:szCs w:val="16"/>
                </w:rPr>
                <w:t>-</w:t>
              </w:r>
            </w:ins>
          </w:p>
        </w:tc>
        <w:tc>
          <w:tcPr>
            <w:tcW w:w="425" w:type="dxa"/>
            <w:shd w:val="solid" w:color="FFFFFF" w:fill="auto"/>
            <w:vAlign w:val="center"/>
          </w:tcPr>
          <w:p w14:paraId="4A01320F" w14:textId="458F699A" w:rsidR="00343C61" w:rsidRDefault="00343C61" w:rsidP="00343C61">
            <w:pPr>
              <w:pStyle w:val="TAC"/>
              <w:rPr>
                <w:ins w:id="2410" w:author="Rapporteur [AEM, Huawei]" w:date="2022-02-27T08:33:00Z"/>
                <w:sz w:val="16"/>
                <w:szCs w:val="16"/>
              </w:rPr>
            </w:pPr>
            <w:ins w:id="2411" w:author="Rapporteur [AEM, Huawei]" w:date="2022-02-27T08:37:00Z">
              <w:r>
                <w:rPr>
                  <w:sz w:val="16"/>
                  <w:szCs w:val="16"/>
                </w:rPr>
                <w:t>-</w:t>
              </w:r>
            </w:ins>
          </w:p>
        </w:tc>
        <w:tc>
          <w:tcPr>
            <w:tcW w:w="4443" w:type="dxa"/>
            <w:shd w:val="solid" w:color="FFFFFF" w:fill="auto"/>
            <w:vAlign w:val="center"/>
          </w:tcPr>
          <w:p w14:paraId="2AEA47B6" w14:textId="71F61DF9" w:rsidR="00343C61" w:rsidRPr="003C0C41" w:rsidRDefault="00343C61" w:rsidP="00343C61">
            <w:pPr>
              <w:pStyle w:val="TAL"/>
              <w:rPr>
                <w:ins w:id="2412" w:author="Rapporteur [AEM, Huawei]" w:date="2022-02-27T08:33:00Z"/>
                <w:sz w:val="16"/>
                <w:szCs w:val="16"/>
              </w:rPr>
            </w:pPr>
            <w:ins w:id="2413" w:author="Rapporteur [AEM, Huawei]" w:date="2022-02-27T08:40:00Z">
              <w:r>
                <w:rPr>
                  <w:rFonts w:cs="Arial"/>
                  <w:sz w:val="16"/>
                  <w:szCs w:val="16"/>
                </w:rPr>
                <w:t>Pseudo CR on miscellaneous corrections</w:t>
              </w:r>
            </w:ins>
          </w:p>
        </w:tc>
        <w:tc>
          <w:tcPr>
            <w:tcW w:w="708" w:type="dxa"/>
            <w:shd w:val="solid" w:color="FFFFFF" w:fill="auto"/>
            <w:vAlign w:val="center"/>
          </w:tcPr>
          <w:p w14:paraId="78CDD7EC" w14:textId="21DAB6D0" w:rsidR="00343C61" w:rsidRDefault="00343C61" w:rsidP="00343C61">
            <w:pPr>
              <w:pStyle w:val="TAC"/>
              <w:rPr>
                <w:ins w:id="2414" w:author="Rapporteur [AEM, Huawei]" w:date="2022-02-27T08:33:00Z"/>
                <w:sz w:val="16"/>
                <w:szCs w:val="16"/>
                <w:lang w:eastAsia="zh-CN"/>
              </w:rPr>
            </w:pPr>
            <w:ins w:id="2415"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5554756E" w14:textId="77777777" w:rsidTr="00E96791">
        <w:trPr>
          <w:ins w:id="2416" w:author="Rapporteur [AEM, Huawei]" w:date="2022-02-27T08:33:00Z"/>
        </w:trPr>
        <w:tc>
          <w:tcPr>
            <w:tcW w:w="800" w:type="dxa"/>
            <w:shd w:val="solid" w:color="FFFFFF" w:fill="auto"/>
            <w:vAlign w:val="center"/>
          </w:tcPr>
          <w:p w14:paraId="61E6D802" w14:textId="5D244EB4" w:rsidR="00343C61" w:rsidRDefault="00343C61" w:rsidP="00343C61">
            <w:pPr>
              <w:pStyle w:val="TAC"/>
              <w:jc w:val="left"/>
              <w:rPr>
                <w:ins w:id="2417" w:author="Rapporteur [AEM, Huawei]" w:date="2022-02-27T08:33:00Z"/>
                <w:sz w:val="16"/>
                <w:szCs w:val="16"/>
                <w:lang w:eastAsia="zh-CN"/>
              </w:rPr>
            </w:pPr>
            <w:ins w:id="2418"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6FF9A6E1" w14:textId="5896079C" w:rsidR="00343C61" w:rsidRDefault="00343C61" w:rsidP="00343C61">
            <w:pPr>
              <w:pStyle w:val="TAC"/>
              <w:jc w:val="left"/>
              <w:rPr>
                <w:ins w:id="2419" w:author="Rapporteur [AEM, Huawei]" w:date="2022-02-27T08:33:00Z"/>
                <w:sz w:val="16"/>
                <w:szCs w:val="16"/>
              </w:rPr>
            </w:pPr>
            <w:ins w:id="2420"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578403FE" w14:textId="751555AD" w:rsidR="00343C61" w:rsidRDefault="00343C61" w:rsidP="00343C61">
            <w:pPr>
              <w:pStyle w:val="TAC"/>
              <w:jc w:val="left"/>
              <w:rPr>
                <w:ins w:id="2421" w:author="Rapporteur [AEM, Huawei]" w:date="2022-02-27T08:33:00Z"/>
                <w:sz w:val="16"/>
                <w:szCs w:val="16"/>
              </w:rPr>
            </w:pPr>
            <w:ins w:id="2422" w:author="Rapporteur [AEM, Huawei]" w:date="2022-02-27T08:37:00Z">
              <w:r>
                <w:rPr>
                  <w:sz w:val="16"/>
                  <w:szCs w:val="16"/>
                </w:rPr>
                <w:t>C3-221348</w:t>
              </w:r>
            </w:ins>
          </w:p>
        </w:tc>
        <w:tc>
          <w:tcPr>
            <w:tcW w:w="567" w:type="dxa"/>
            <w:shd w:val="solid" w:color="FFFFFF" w:fill="auto"/>
            <w:vAlign w:val="center"/>
          </w:tcPr>
          <w:p w14:paraId="7E9A03A8" w14:textId="6129CC47" w:rsidR="00343C61" w:rsidRDefault="00343C61" w:rsidP="00343C61">
            <w:pPr>
              <w:pStyle w:val="TAL"/>
              <w:rPr>
                <w:ins w:id="2423" w:author="Rapporteur [AEM, Huawei]" w:date="2022-02-27T08:33:00Z"/>
                <w:sz w:val="16"/>
                <w:szCs w:val="16"/>
              </w:rPr>
            </w:pPr>
            <w:ins w:id="2424" w:author="Rapporteur [AEM, Huawei]" w:date="2022-02-27T08:37:00Z">
              <w:r>
                <w:rPr>
                  <w:sz w:val="16"/>
                  <w:szCs w:val="16"/>
                </w:rPr>
                <w:t>-</w:t>
              </w:r>
            </w:ins>
          </w:p>
        </w:tc>
        <w:tc>
          <w:tcPr>
            <w:tcW w:w="425" w:type="dxa"/>
            <w:shd w:val="solid" w:color="FFFFFF" w:fill="auto"/>
            <w:vAlign w:val="center"/>
          </w:tcPr>
          <w:p w14:paraId="758B42CF" w14:textId="1B8EB283" w:rsidR="00343C61" w:rsidRDefault="00343C61" w:rsidP="00343C61">
            <w:pPr>
              <w:pStyle w:val="TAR"/>
              <w:jc w:val="center"/>
              <w:rPr>
                <w:ins w:id="2425" w:author="Rapporteur [AEM, Huawei]" w:date="2022-02-27T08:33:00Z"/>
                <w:sz w:val="16"/>
                <w:szCs w:val="16"/>
              </w:rPr>
            </w:pPr>
            <w:ins w:id="2426" w:author="Rapporteur [AEM, Huawei]" w:date="2022-02-27T08:37:00Z">
              <w:r>
                <w:rPr>
                  <w:sz w:val="16"/>
                  <w:szCs w:val="16"/>
                </w:rPr>
                <w:t>-</w:t>
              </w:r>
            </w:ins>
          </w:p>
        </w:tc>
        <w:tc>
          <w:tcPr>
            <w:tcW w:w="425" w:type="dxa"/>
            <w:shd w:val="solid" w:color="FFFFFF" w:fill="auto"/>
            <w:vAlign w:val="center"/>
          </w:tcPr>
          <w:p w14:paraId="7A8EE5EC" w14:textId="4C630296" w:rsidR="00343C61" w:rsidRDefault="00343C61" w:rsidP="00343C61">
            <w:pPr>
              <w:pStyle w:val="TAC"/>
              <w:rPr>
                <w:ins w:id="2427" w:author="Rapporteur [AEM, Huawei]" w:date="2022-02-27T08:33:00Z"/>
                <w:sz w:val="16"/>
                <w:szCs w:val="16"/>
              </w:rPr>
            </w:pPr>
            <w:ins w:id="2428" w:author="Rapporteur [AEM, Huawei]" w:date="2022-02-27T08:37:00Z">
              <w:r>
                <w:rPr>
                  <w:sz w:val="16"/>
                  <w:szCs w:val="16"/>
                </w:rPr>
                <w:t>-</w:t>
              </w:r>
            </w:ins>
          </w:p>
        </w:tc>
        <w:tc>
          <w:tcPr>
            <w:tcW w:w="4443" w:type="dxa"/>
            <w:shd w:val="solid" w:color="FFFFFF" w:fill="auto"/>
            <w:vAlign w:val="center"/>
          </w:tcPr>
          <w:p w14:paraId="57179022" w14:textId="455A757C" w:rsidR="00343C61" w:rsidRPr="003C0C41" w:rsidRDefault="00343C61" w:rsidP="00343C61">
            <w:pPr>
              <w:pStyle w:val="TAL"/>
              <w:rPr>
                <w:ins w:id="2429" w:author="Rapporteur [AEM, Huawei]" w:date="2022-02-27T08:33:00Z"/>
                <w:sz w:val="16"/>
                <w:szCs w:val="16"/>
              </w:rPr>
            </w:pPr>
            <w:ins w:id="2430" w:author="Rapporteur [AEM, Huawei]" w:date="2022-02-27T08:40:00Z">
              <w:r>
                <w:rPr>
                  <w:rFonts w:cs="Arial"/>
                  <w:sz w:val="16"/>
                  <w:szCs w:val="16"/>
                </w:rPr>
                <w:t xml:space="preserve">Pseudo CR on reintegrating the </w:t>
              </w:r>
              <w:proofErr w:type="spellStart"/>
              <w:r>
                <w:rPr>
                  <w:rFonts w:cs="Arial"/>
                  <w:sz w:val="16"/>
                  <w:szCs w:val="16"/>
                </w:rPr>
                <w:t>apiVersion</w:t>
              </w:r>
              <w:proofErr w:type="spellEnd"/>
              <w:r>
                <w:rPr>
                  <w:rFonts w:cs="Arial"/>
                  <w:sz w:val="16"/>
                  <w:szCs w:val="16"/>
                </w:rPr>
                <w:t xml:space="preserve"> placeholder</w:t>
              </w:r>
            </w:ins>
          </w:p>
        </w:tc>
        <w:tc>
          <w:tcPr>
            <w:tcW w:w="708" w:type="dxa"/>
            <w:shd w:val="solid" w:color="FFFFFF" w:fill="auto"/>
            <w:vAlign w:val="center"/>
          </w:tcPr>
          <w:p w14:paraId="3E015CDE" w14:textId="477ACF15" w:rsidR="00343C61" w:rsidRDefault="00343C61" w:rsidP="00343C61">
            <w:pPr>
              <w:pStyle w:val="TAC"/>
              <w:rPr>
                <w:ins w:id="2431" w:author="Rapporteur [AEM, Huawei]" w:date="2022-02-27T08:33:00Z"/>
                <w:sz w:val="16"/>
                <w:szCs w:val="16"/>
                <w:lang w:eastAsia="zh-CN"/>
              </w:rPr>
            </w:pPr>
            <w:ins w:id="2432"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2382D466" w14:textId="77777777" w:rsidTr="00E96791">
        <w:trPr>
          <w:ins w:id="2433" w:author="Rapporteur [AEM, Huawei]" w:date="2022-02-27T08:33:00Z"/>
        </w:trPr>
        <w:tc>
          <w:tcPr>
            <w:tcW w:w="800" w:type="dxa"/>
            <w:shd w:val="solid" w:color="FFFFFF" w:fill="auto"/>
            <w:vAlign w:val="center"/>
          </w:tcPr>
          <w:p w14:paraId="2429F36D" w14:textId="6F8B0FC8" w:rsidR="00343C61" w:rsidRDefault="00343C61" w:rsidP="00343C61">
            <w:pPr>
              <w:pStyle w:val="TAC"/>
              <w:jc w:val="left"/>
              <w:rPr>
                <w:ins w:id="2434" w:author="Rapporteur [AEM, Huawei]" w:date="2022-02-27T08:33:00Z"/>
                <w:sz w:val="16"/>
                <w:szCs w:val="16"/>
                <w:lang w:eastAsia="zh-CN"/>
              </w:rPr>
            </w:pPr>
            <w:ins w:id="2435"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786C56BD" w14:textId="0BEDECEC" w:rsidR="00343C61" w:rsidRDefault="00343C61" w:rsidP="00343C61">
            <w:pPr>
              <w:pStyle w:val="TAC"/>
              <w:jc w:val="left"/>
              <w:rPr>
                <w:ins w:id="2436" w:author="Rapporteur [AEM, Huawei]" w:date="2022-02-27T08:33:00Z"/>
                <w:sz w:val="16"/>
                <w:szCs w:val="16"/>
              </w:rPr>
            </w:pPr>
            <w:ins w:id="2437"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6F488F10" w14:textId="5463A29D" w:rsidR="00343C61" w:rsidRDefault="00343C61" w:rsidP="00343C61">
            <w:pPr>
              <w:pStyle w:val="TAC"/>
              <w:jc w:val="left"/>
              <w:rPr>
                <w:ins w:id="2438" w:author="Rapporteur [AEM, Huawei]" w:date="2022-02-27T08:33:00Z"/>
                <w:sz w:val="16"/>
                <w:szCs w:val="16"/>
              </w:rPr>
            </w:pPr>
            <w:ins w:id="2439" w:author="Rapporteur [AEM, Huawei]" w:date="2022-02-27T08:37:00Z">
              <w:r>
                <w:rPr>
                  <w:sz w:val="16"/>
                  <w:szCs w:val="16"/>
                </w:rPr>
                <w:t>C3-221349</w:t>
              </w:r>
            </w:ins>
          </w:p>
        </w:tc>
        <w:tc>
          <w:tcPr>
            <w:tcW w:w="567" w:type="dxa"/>
            <w:shd w:val="solid" w:color="FFFFFF" w:fill="auto"/>
            <w:vAlign w:val="center"/>
          </w:tcPr>
          <w:p w14:paraId="4DA54323" w14:textId="3960082A" w:rsidR="00343C61" w:rsidRDefault="00343C61" w:rsidP="00343C61">
            <w:pPr>
              <w:pStyle w:val="TAL"/>
              <w:rPr>
                <w:ins w:id="2440" w:author="Rapporteur [AEM, Huawei]" w:date="2022-02-27T08:33:00Z"/>
                <w:sz w:val="16"/>
                <w:szCs w:val="16"/>
              </w:rPr>
            </w:pPr>
            <w:ins w:id="2441" w:author="Rapporteur [AEM, Huawei]" w:date="2022-02-27T08:37:00Z">
              <w:r>
                <w:rPr>
                  <w:sz w:val="16"/>
                  <w:szCs w:val="16"/>
                </w:rPr>
                <w:t>-</w:t>
              </w:r>
            </w:ins>
          </w:p>
        </w:tc>
        <w:tc>
          <w:tcPr>
            <w:tcW w:w="425" w:type="dxa"/>
            <w:shd w:val="solid" w:color="FFFFFF" w:fill="auto"/>
            <w:vAlign w:val="center"/>
          </w:tcPr>
          <w:p w14:paraId="580D65F6" w14:textId="34261830" w:rsidR="00343C61" w:rsidRDefault="00343C61" w:rsidP="00343C61">
            <w:pPr>
              <w:pStyle w:val="TAR"/>
              <w:jc w:val="center"/>
              <w:rPr>
                <w:ins w:id="2442" w:author="Rapporteur [AEM, Huawei]" w:date="2022-02-27T08:33:00Z"/>
                <w:sz w:val="16"/>
                <w:szCs w:val="16"/>
              </w:rPr>
            </w:pPr>
            <w:ins w:id="2443" w:author="Rapporteur [AEM, Huawei]" w:date="2022-02-27T08:37:00Z">
              <w:r>
                <w:rPr>
                  <w:sz w:val="16"/>
                  <w:szCs w:val="16"/>
                </w:rPr>
                <w:t>-</w:t>
              </w:r>
            </w:ins>
          </w:p>
        </w:tc>
        <w:tc>
          <w:tcPr>
            <w:tcW w:w="425" w:type="dxa"/>
            <w:shd w:val="solid" w:color="FFFFFF" w:fill="auto"/>
            <w:vAlign w:val="center"/>
          </w:tcPr>
          <w:p w14:paraId="150D7CD0" w14:textId="347AB69D" w:rsidR="00343C61" w:rsidRDefault="00343C61" w:rsidP="00343C61">
            <w:pPr>
              <w:pStyle w:val="TAC"/>
              <w:rPr>
                <w:ins w:id="2444" w:author="Rapporteur [AEM, Huawei]" w:date="2022-02-27T08:33:00Z"/>
                <w:sz w:val="16"/>
                <w:szCs w:val="16"/>
              </w:rPr>
            </w:pPr>
            <w:ins w:id="2445" w:author="Rapporteur [AEM, Huawei]" w:date="2022-02-27T08:37:00Z">
              <w:r>
                <w:rPr>
                  <w:sz w:val="16"/>
                  <w:szCs w:val="16"/>
                </w:rPr>
                <w:t>-</w:t>
              </w:r>
            </w:ins>
          </w:p>
        </w:tc>
        <w:tc>
          <w:tcPr>
            <w:tcW w:w="4443" w:type="dxa"/>
            <w:shd w:val="solid" w:color="FFFFFF" w:fill="auto"/>
            <w:vAlign w:val="center"/>
          </w:tcPr>
          <w:p w14:paraId="417A075D" w14:textId="29123518" w:rsidR="00343C61" w:rsidRPr="003C0C41" w:rsidRDefault="00343C61" w:rsidP="00343C61">
            <w:pPr>
              <w:pStyle w:val="TAL"/>
              <w:rPr>
                <w:ins w:id="2446" w:author="Rapporteur [AEM, Huawei]" w:date="2022-02-27T08:33:00Z"/>
                <w:sz w:val="16"/>
                <w:szCs w:val="16"/>
              </w:rPr>
            </w:pPr>
            <w:ins w:id="2447" w:author="Rapporteur [AEM, Huawei]" w:date="2022-02-27T08:40:00Z">
              <w:r>
                <w:rPr>
                  <w:rFonts w:cs="Arial"/>
                  <w:sz w:val="16"/>
                  <w:szCs w:val="16"/>
                </w:rPr>
                <w:t>Pseudo CR on reintegrating the withdrawn APIs annex</w:t>
              </w:r>
            </w:ins>
          </w:p>
        </w:tc>
        <w:tc>
          <w:tcPr>
            <w:tcW w:w="708" w:type="dxa"/>
            <w:shd w:val="solid" w:color="FFFFFF" w:fill="auto"/>
            <w:vAlign w:val="center"/>
          </w:tcPr>
          <w:p w14:paraId="01793F6C" w14:textId="74E06318" w:rsidR="00343C61" w:rsidRDefault="00343C61" w:rsidP="00343C61">
            <w:pPr>
              <w:pStyle w:val="TAC"/>
              <w:rPr>
                <w:ins w:id="2448" w:author="Rapporteur [AEM, Huawei]" w:date="2022-02-27T08:33:00Z"/>
                <w:sz w:val="16"/>
                <w:szCs w:val="16"/>
                <w:lang w:eastAsia="zh-CN"/>
              </w:rPr>
            </w:pPr>
            <w:ins w:id="2449"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667CCBA6" w14:textId="77777777" w:rsidTr="00E96791">
        <w:trPr>
          <w:ins w:id="2450" w:author="Rapporteur [AEM, Huawei]" w:date="2022-02-27T08:33:00Z"/>
        </w:trPr>
        <w:tc>
          <w:tcPr>
            <w:tcW w:w="800" w:type="dxa"/>
            <w:shd w:val="solid" w:color="FFFFFF" w:fill="auto"/>
            <w:vAlign w:val="center"/>
          </w:tcPr>
          <w:p w14:paraId="6D1B0F71" w14:textId="3D75F104" w:rsidR="00343C61" w:rsidRDefault="00343C61" w:rsidP="00343C61">
            <w:pPr>
              <w:pStyle w:val="TAC"/>
              <w:jc w:val="left"/>
              <w:rPr>
                <w:ins w:id="2451" w:author="Rapporteur [AEM, Huawei]" w:date="2022-02-27T08:33:00Z"/>
                <w:sz w:val="16"/>
                <w:szCs w:val="16"/>
                <w:lang w:eastAsia="zh-CN"/>
              </w:rPr>
            </w:pPr>
            <w:ins w:id="2452"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422C44D8" w14:textId="31511F61" w:rsidR="00343C61" w:rsidRDefault="00343C61" w:rsidP="00343C61">
            <w:pPr>
              <w:pStyle w:val="TAC"/>
              <w:jc w:val="left"/>
              <w:rPr>
                <w:ins w:id="2453" w:author="Rapporteur [AEM, Huawei]" w:date="2022-02-27T08:33:00Z"/>
                <w:sz w:val="16"/>
                <w:szCs w:val="16"/>
              </w:rPr>
            </w:pPr>
            <w:ins w:id="2454"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3759EC29" w14:textId="0EC0FACC" w:rsidR="00343C61" w:rsidRDefault="00343C61" w:rsidP="00343C61">
            <w:pPr>
              <w:pStyle w:val="TAC"/>
              <w:jc w:val="left"/>
              <w:rPr>
                <w:ins w:id="2455" w:author="Rapporteur [AEM, Huawei]" w:date="2022-02-27T08:33:00Z"/>
                <w:sz w:val="16"/>
                <w:szCs w:val="16"/>
              </w:rPr>
            </w:pPr>
            <w:ins w:id="2456" w:author="Rapporteur [AEM, Huawei]" w:date="2022-02-27T08:37:00Z">
              <w:r>
                <w:rPr>
                  <w:sz w:val="16"/>
                  <w:szCs w:val="16"/>
                </w:rPr>
                <w:t>C3-221352</w:t>
              </w:r>
            </w:ins>
          </w:p>
        </w:tc>
        <w:tc>
          <w:tcPr>
            <w:tcW w:w="567" w:type="dxa"/>
            <w:shd w:val="solid" w:color="FFFFFF" w:fill="auto"/>
            <w:vAlign w:val="center"/>
          </w:tcPr>
          <w:p w14:paraId="0FC5A4A2" w14:textId="3FF059F8" w:rsidR="00343C61" w:rsidRDefault="00343C61" w:rsidP="00343C61">
            <w:pPr>
              <w:pStyle w:val="TAL"/>
              <w:rPr>
                <w:ins w:id="2457" w:author="Rapporteur [AEM, Huawei]" w:date="2022-02-27T08:33:00Z"/>
                <w:sz w:val="16"/>
                <w:szCs w:val="16"/>
              </w:rPr>
            </w:pPr>
            <w:ins w:id="2458" w:author="Rapporteur [AEM, Huawei]" w:date="2022-02-27T08:37:00Z">
              <w:r>
                <w:rPr>
                  <w:sz w:val="16"/>
                  <w:szCs w:val="16"/>
                </w:rPr>
                <w:t>-</w:t>
              </w:r>
            </w:ins>
          </w:p>
        </w:tc>
        <w:tc>
          <w:tcPr>
            <w:tcW w:w="425" w:type="dxa"/>
            <w:shd w:val="solid" w:color="FFFFFF" w:fill="auto"/>
            <w:vAlign w:val="center"/>
          </w:tcPr>
          <w:p w14:paraId="2C49961F" w14:textId="02B8436F" w:rsidR="00343C61" w:rsidRDefault="00343C61" w:rsidP="00343C61">
            <w:pPr>
              <w:pStyle w:val="TAR"/>
              <w:jc w:val="center"/>
              <w:rPr>
                <w:ins w:id="2459" w:author="Rapporteur [AEM, Huawei]" w:date="2022-02-27T08:33:00Z"/>
                <w:sz w:val="16"/>
                <w:szCs w:val="16"/>
              </w:rPr>
            </w:pPr>
            <w:ins w:id="2460" w:author="Rapporteur [AEM, Huawei]" w:date="2022-02-27T08:37:00Z">
              <w:r>
                <w:rPr>
                  <w:sz w:val="16"/>
                  <w:szCs w:val="16"/>
                </w:rPr>
                <w:t>-</w:t>
              </w:r>
            </w:ins>
          </w:p>
        </w:tc>
        <w:tc>
          <w:tcPr>
            <w:tcW w:w="425" w:type="dxa"/>
            <w:shd w:val="solid" w:color="FFFFFF" w:fill="auto"/>
            <w:vAlign w:val="center"/>
          </w:tcPr>
          <w:p w14:paraId="1E10F0BD" w14:textId="71FF9F9C" w:rsidR="00343C61" w:rsidRDefault="00343C61" w:rsidP="00343C61">
            <w:pPr>
              <w:pStyle w:val="TAC"/>
              <w:rPr>
                <w:ins w:id="2461" w:author="Rapporteur [AEM, Huawei]" w:date="2022-02-27T08:33:00Z"/>
                <w:sz w:val="16"/>
                <w:szCs w:val="16"/>
              </w:rPr>
            </w:pPr>
            <w:ins w:id="2462" w:author="Rapporteur [AEM, Huawei]" w:date="2022-02-27T08:37:00Z">
              <w:r>
                <w:rPr>
                  <w:sz w:val="16"/>
                  <w:szCs w:val="16"/>
                </w:rPr>
                <w:t>-</w:t>
              </w:r>
            </w:ins>
          </w:p>
        </w:tc>
        <w:tc>
          <w:tcPr>
            <w:tcW w:w="4443" w:type="dxa"/>
            <w:shd w:val="solid" w:color="FFFFFF" w:fill="auto"/>
            <w:vAlign w:val="center"/>
          </w:tcPr>
          <w:p w14:paraId="0AF05576" w14:textId="18A5D277" w:rsidR="00343C61" w:rsidRPr="003C0C41" w:rsidRDefault="00343C61" w:rsidP="00343C61">
            <w:pPr>
              <w:pStyle w:val="TAL"/>
              <w:rPr>
                <w:ins w:id="2463" w:author="Rapporteur [AEM, Huawei]" w:date="2022-02-27T08:33:00Z"/>
                <w:sz w:val="16"/>
                <w:szCs w:val="16"/>
              </w:rPr>
            </w:pPr>
            <w:ins w:id="2464" w:author="Rapporteur [AEM, Huawei]" w:date="2022-02-27T08:40:00Z">
              <w:r>
                <w:rPr>
                  <w:rFonts w:cs="Arial"/>
                  <w:sz w:val="16"/>
                  <w:szCs w:val="16"/>
                </w:rPr>
                <w:t>Pseudo CR on supporting the extensibility mechanism</w:t>
              </w:r>
            </w:ins>
          </w:p>
        </w:tc>
        <w:tc>
          <w:tcPr>
            <w:tcW w:w="708" w:type="dxa"/>
            <w:shd w:val="solid" w:color="FFFFFF" w:fill="auto"/>
            <w:vAlign w:val="center"/>
          </w:tcPr>
          <w:p w14:paraId="410B3854" w14:textId="37B0DD27" w:rsidR="00343C61" w:rsidRDefault="00343C61" w:rsidP="00343C61">
            <w:pPr>
              <w:pStyle w:val="TAC"/>
              <w:rPr>
                <w:ins w:id="2465" w:author="Rapporteur [AEM, Huawei]" w:date="2022-02-27T08:33:00Z"/>
                <w:sz w:val="16"/>
                <w:szCs w:val="16"/>
                <w:lang w:eastAsia="zh-CN"/>
              </w:rPr>
            </w:pPr>
            <w:ins w:id="2466"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1CF2561B" w14:textId="77777777" w:rsidTr="00E96791">
        <w:trPr>
          <w:ins w:id="2467" w:author="Rapporteur [AEM, Huawei]" w:date="2022-02-27T08:33:00Z"/>
        </w:trPr>
        <w:tc>
          <w:tcPr>
            <w:tcW w:w="800" w:type="dxa"/>
            <w:shd w:val="solid" w:color="FFFFFF" w:fill="auto"/>
            <w:vAlign w:val="center"/>
          </w:tcPr>
          <w:p w14:paraId="5C9D970A" w14:textId="53CB6CF2" w:rsidR="00343C61" w:rsidRDefault="00343C61" w:rsidP="00343C61">
            <w:pPr>
              <w:pStyle w:val="TAC"/>
              <w:jc w:val="left"/>
              <w:rPr>
                <w:ins w:id="2468" w:author="Rapporteur [AEM, Huawei]" w:date="2022-02-27T08:33:00Z"/>
                <w:sz w:val="16"/>
                <w:szCs w:val="16"/>
                <w:lang w:eastAsia="zh-CN"/>
              </w:rPr>
            </w:pPr>
            <w:ins w:id="2469"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24B83E84" w14:textId="66DD1250" w:rsidR="00343C61" w:rsidRDefault="00343C61" w:rsidP="00343C61">
            <w:pPr>
              <w:pStyle w:val="TAC"/>
              <w:jc w:val="left"/>
              <w:rPr>
                <w:ins w:id="2470" w:author="Rapporteur [AEM, Huawei]" w:date="2022-02-27T08:33:00Z"/>
                <w:sz w:val="16"/>
                <w:szCs w:val="16"/>
              </w:rPr>
            </w:pPr>
            <w:ins w:id="2471"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4B43064D" w14:textId="20C1477B" w:rsidR="00343C61" w:rsidRDefault="00343C61" w:rsidP="00343C61">
            <w:pPr>
              <w:pStyle w:val="TAC"/>
              <w:jc w:val="left"/>
              <w:rPr>
                <w:ins w:id="2472" w:author="Rapporteur [AEM, Huawei]" w:date="2022-02-27T08:33:00Z"/>
                <w:sz w:val="16"/>
                <w:szCs w:val="16"/>
              </w:rPr>
            </w:pPr>
            <w:ins w:id="2473" w:author="Rapporteur [AEM, Huawei]" w:date="2022-02-27T08:37:00Z">
              <w:r>
                <w:rPr>
                  <w:sz w:val="16"/>
                  <w:szCs w:val="16"/>
                </w:rPr>
                <w:t>C3-221353</w:t>
              </w:r>
            </w:ins>
          </w:p>
        </w:tc>
        <w:tc>
          <w:tcPr>
            <w:tcW w:w="567" w:type="dxa"/>
            <w:shd w:val="solid" w:color="FFFFFF" w:fill="auto"/>
            <w:vAlign w:val="center"/>
          </w:tcPr>
          <w:p w14:paraId="6555823A" w14:textId="0B3DCAF0" w:rsidR="00343C61" w:rsidRDefault="00343C61" w:rsidP="00343C61">
            <w:pPr>
              <w:pStyle w:val="TAL"/>
              <w:rPr>
                <w:ins w:id="2474" w:author="Rapporteur [AEM, Huawei]" w:date="2022-02-27T08:33:00Z"/>
                <w:sz w:val="16"/>
                <w:szCs w:val="16"/>
              </w:rPr>
            </w:pPr>
            <w:ins w:id="2475" w:author="Rapporteur [AEM, Huawei]" w:date="2022-02-27T08:37:00Z">
              <w:r>
                <w:rPr>
                  <w:sz w:val="16"/>
                  <w:szCs w:val="16"/>
                </w:rPr>
                <w:t>-</w:t>
              </w:r>
            </w:ins>
          </w:p>
        </w:tc>
        <w:tc>
          <w:tcPr>
            <w:tcW w:w="425" w:type="dxa"/>
            <w:shd w:val="solid" w:color="FFFFFF" w:fill="auto"/>
            <w:vAlign w:val="center"/>
          </w:tcPr>
          <w:p w14:paraId="1C71C523" w14:textId="5C9F114F" w:rsidR="00343C61" w:rsidRDefault="00343C61" w:rsidP="00343C61">
            <w:pPr>
              <w:pStyle w:val="TAR"/>
              <w:jc w:val="center"/>
              <w:rPr>
                <w:ins w:id="2476" w:author="Rapporteur [AEM, Huawei]" w:date="2022-02-27T08:33:00Z"/>
                <w:sz w:val="16"/>
                <w:szCs w:val="16"/>
              </w:rPr>
            </w:pPr>
            <w:ins w:id="2477" w:author="Rapporteur [AEM, Huawei]" w:date="2022-02-27T08:37:00Z">
              <w:r>
                <w:rPr>
                  <w:sz w:val="16"/>
                  <w:szCs w:val="16"/>
                </w:rPr>
                <w:t>-</w:t>
              </w:r>
            </w:ins>
          </w:p>
        </w:tc>
        <w:tc>
          <w:tcPr>
            <w:tcW w:w="425" w:type="dxa"/>
            <w:shd w:val="solid" w:color="FFFFFF" w:fill="auto"/>
            <w:vAlign w:val="center"/>
          </w:tcPr>
          <w:p w14:paraId="53A48FED" w14:textId="5D67DF69" w:rsidR="00343C61" w:rsidRDefault="00343C61" w:rsidP="00343C61">
            <w:pPr>
              <w:pStyle w:val="TAC"/>
              <w:rPr>
                <w:ins w:id="2478" w:author="Rapporteur [AEM, Huawei]" w:date="2022-02-27T08:33:00Z"/>
                <w:sz w:val="16"/>
                <w:szCs w:val="16"/>
              </w:rPr>
            </w:pPr>
            <w:ins w:id="2479" w:author="Rapporteur [AEM, Huawei]" w:date="2022-02-27T08:37:00Z">
              <w:r>
                <w:rPr>
                  <w:sz w:val="16"/>
                  <w:szCs w:val="16"/>
                </w:rPr>
                <w:t>-</w:t>
              </w:r>
            </w:ins>
          </w:p>
        </w:tc>
        <w:tc>
          <w:tcPr>
            <w:tcW w:w="4443" w:type="dxa"/>
            <w:shd w:val="solid" w:color="FFFFFF" w:fill="auto"/>
            <w:vAlign w:val="center"/>
          </w:tcPr>
          <w:p w14:paraId="6B326A7C" w14:textId="73FE40A7" w:rsidR="00343C61" w:rsidRPr="003C0C41" w:rsidRDefault="00343C61" w:rsidP="00343C61">
            <w:pPr>
              <w:pStyle w:val="TAL"/>
              <w:rPr>
                <w:ins w:id="2480" w:author="Rapporteur [AEM, Huawei]" w:date="2022-02-27T08:33:00Z"/>
                <w:sz w:val="16"/>
                <w:szCs w:val="16"/>
              </w:rPr>
            </w:pPr>
            <w:ins w:id="2481" w:author="Rapporteur [AEM, Huawei]" w:date="2022-02-27T08:40:00Z">
              <w:r>
                <w:rPr>
                  <w:rFonts w:cs="Arial"/>
                  <w:sz w:val="16"/>
                  <w:szCs w:val="16"/>
                </w:rPr>
                <w:t>Pseudo CR on terminology alignment</w:t>
              </w:r>
            </w:ins>
          </w:p>
        </w:tc>
        <w:tc>
          <w:tcPr>
            <w:tcW w:w="708" w:type="dxa"/>
            <w:shd w:val="solid" w:color="FFFFFF" w:fill="auto"/>
            <w:vAlign w:val="center"/>
          </w:tcPr>
          <w:p w14:paraId="082C0CC3" w14:textId="1BC6B77F" w:rsidR="00343C61" w:rsidRDefault="00343C61" w:rsidP="00343C61">
            <w:pPr>
              <w:pStyle w:val="TAC"/>
              <w:rPr>
                <w:ins w:id="2482" w:author="Rapporteur [AEM, Huawei]" w:date="2022-02-27T08:33:00Z"/>
                <w:sz w:val="16"/>
                <w:szCs w:val="16"/>
                <w:lang w:eastAsia="zh-CN"/>
              </w:rPr>
            </w:pPr>
            <w:ins w:id="2483"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59356AF1" w14:textId="77777777" w:rsidTr="00E96791">
        <w:trPr>
          <w:ins w:id="2484" w:author="Rapporteur [AEM, Huawei]" w:date="2022-02-27T08:33:00Z"/>
        </w:trPr>
        <w:tc>
          <w:tcPr>
            <w:tcW w:w="800" w:type="dxa"/>
            <w:shd w:val="solid" w:color="FFFFFF" w:fill="auto"/>
            <w:vAlign w:val="center"/>
          </w:tcPr>
          <w:p w14:paraId="17DE054E" w14:textId="322D494B" w:rsidR="00343C61" w:rsidRDefault="00343C61" w:rsidP="00343C61">
            <w:pPr>
              <w:pStyle w:val="TAC"/>
              <w:jc w:val="left"/>
              <w:rPr>
                <w:ins w:id="2485" w:author="Rapporteur [AEM, Huawei]" w:date="2022-02-27T08:33:00Z"/>
                <w:sz w:val="16"/>
                <w:szCs w:val="16"/>
                <w:lang w:eastAsia="zh-CN"/>
              </w:rPr>
            </w:pPr>
            <w:ins w:id="2486"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3B7E3D5B" w14:textId="383D7A54" w:rsidR="00343C61" w:rsidRDefault="00343C61" w:rsidP="00343C61">
            <w:pPr>
              <w:pStyle w:val="TAC"/>
              <w:jc w:val="left"/>
              <w:rPr>
                <w:ins w:id="2487" w:author="Rapporteur [AEM, Huawei]" w:date="2022-02-27T08:33:00Z"/>
                <w:sz w:val="16"/>
                <w:szCs w:val="16"/>
              </w:rPr>
            </w:pPr>
            <w:ins w:id="2488"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7504927D" w14:textId="3606305A" w:rsidR="00343C61" w:rsidRDefault="00343C61" w:rsidP="00343C61">
            <w:pPr>
              <w:pStyle w:val="TAC"/>
              <w:jc w:val="left"/>
              <w:rPr>
                <w:ins w:id="2489" w:author="Rapporteur [AEM, Huawei]" w:date="2022-02-27T08:33:00Z"/>
                <w:sz w:val="16"/>
                <w:szCs w:val="16"/>
              </w:rPr>
            </w:pPr>
            <w:ins w:id="2490" w:author="Rapporteur [AEM, Huawei]" w:date="2022-02-27T08:37:00Z">
              <w:r>
                <w:rPr>
                  <w:sz w:val="16"/>
                  <w:szCs w:val="16"/>
                </w:rPr>
                <w:t>C3-221638</w:t>
              </w:r>
            </w:ins>
          </w:p>
        </w:tc>
        <w:tc>
          <w:tcPr>
            <w:tcW w:w="567" w:type="dxa"/>
            <w:shd w:val="solid" w:color="FFFFFF" w:fill="auto"/>
            <w:vAlign w:val="center"/>
          </w:tcPr>
          <w:p w14:paraId="4B74BBB9" w14:textId="4B492EFD" w:rsidR="00343C61" w:rsidRDefault="00343C61" w:rsidP="00343C61">
            <w:pPr>
              <w:pStyle w:val="TAL"/>
              <w:rPr>
                <w:ins w:id="2491" w:author="Rapporteur [AEM, Huawei]" w:date="2022-02-27T08:33:00Z"/>
                <w:sz w:val="16"/>
                <w:szCs w:val="16"/>
              </w:rPr>
            </w:pPr>
            <w:ins w:id="2492" w:author="Rapporteur [AEM, Huawei]" w:date="2022-02-27T08:37:00Z">
              <w:r>
                <w:rPr>
                  <w:sz w:val="16"/>
                  <w:szCs w:val="16"/>
                </w:rPr>
                <w:t>-</w:t>
              </w:r>
            </w:ins>
          </w:p>
        </w:tc>
        <w:tc>
          <w:tcPr>
            <w:tcW w:w="425" w:type="dxa"/>
            <w:shd w:val="solid" w:color="FFFFFF" w:fill="auto"/>
            <w:vAlign w:val="center"/>
          </w:tcPr>
          <w:p w14:paraId="58527ADA" w14:textId="519C818A" w:rsidR="00343C61" w:rsidRDefault="00343C61" w:rsidP="00343C61">
            <w:pPr>
              <w:pStyle w:val="TAR"/>
              <w:jc w:val="center"/>
              <w:rPr>
                <w:ins w:id="2493" w:author="Rapporteur [AEM, Huawei]" w:date="2022-02-27T08:33:00Z"/>
                <w:sz w:val="16"/>
                <w:szCs w:val="16"/>
              </w:rPr>
            </w:pPr>
            <w:ins w:id="2494" w:author="Rapporteur [AEM, Huawei]" w:date="2022-02-27T08:37:00Z">
              <w:r>
                <w:rPr>
                  <w:sz w:val="16"/>
                  <w:szCs w:val="16"/>
                </w:rPr>
                <w:t>-</w:t>
              </w:r>
            </w:ins>
          </w:p>
        </w:tc>
        <w:tc>
          <w:tcPr>
            <w:tcW w:w="425" w:type="dxa"/>
            <w:shd w:val="solid" w:color="FFFFFF" w:fill="auto"/>
            <w:vAlign w:val="center"/>
          </w:tcPr>
          <w:p w14:paraId="6F3FE472" w14:textId="7C227EF8" w:rsidR="00343C61" w:rsidRDefault="00343C61" w:rsidP="00343C61">
            <w:pPr>
              <w:pStyle w:val="TAC"/>
              <w:rPr>
                <w:ins w:id="2495" w:author="Rapporteur [AEM, Huawei]" w:date="2022-02-27T08:33:00Z"/>
                <w:sz w:val="16"/>
                <w:szCs w:val="16"/>
              </w:rPr>
            </w:pPr>
            <w:ins w:id="2496" w:author="Rapporteur [AEM, Huawei]" w:date="2022-02-27T08:37:00Z">
              <w:r>
                <w:rPr>
                  <w:sz w:val="16"/>
                  <w:szCs w:val="16"/>
                </w:rPr>
                <w:t>-</w:t>
              </w:r>
            </w:ins>
          </w:p>
        </w:tc>
        <w:tc>
          <w:tcPr>
            <w:tcW w:w="4443" w:type="dxa"/>
            <w:shd w:val="solid" w:color="FFFFFF" w:fill="auto"/>
            <w:vAlign w:val="center"/>
          </w:tcPr>
          <w:p w14:paraId="012BCECC" w14:textId="23559B1C" w:rsidR="00343C61" w:rsidRPr="003C0C41" w:rsidRDefault="00343C61" w:rsidP="00343C61">
            <w:pPr>
              <w:pStyle w:val="TAL"/>
              <w:rPr>
                <w:ins w:id="2497" w:author="Rapporteur [AEM, Huawei]" w:date="2022-02-27T08:33:00Z"/>
                <w:sz w:val="16"/>
                <w:szCs w:val="16"/>
              </w:rPr>
            </w:pPr>
            <w:ins w:id="2498" w:author="Rapporteur [AEM, Huawei]" w:date="2022-02-27T08:40:00Z">
              <w:r>
                <w:rPr>
                  <w:rFonts w:cs="Arial"/>
                  <w:sz w:val="16"/>
                  <w:szCs w:val="16"/>
                </w:rPr>
                <w:t>Pseudo CR on resolving the ENs related to the C2 switching policies</w:t>
              </w:r>
            </w:ins>
          </w:p>
        </w:tc>
        <w:tc>
          <w:tcPr>
            <w:tcW w:w="708" w:type="dxa"/>
            <w:shd w:val="solid" w:color="FFFFFF" w:fill="auto"/>
            <w:vAlign w:val="center"/>
          </w:tcPr>
          <w:p w14:paraId="08A91273" w14:textId="5D9A3183" w:rsidR="00343C61" w:rsidRDefault="00343C61" w:rsidP="00343C61">
            <w:pPr>
              <w:pStyle w:val="TAC"/>
              <w:rPr>
                <w:ins w:id="2499" w:author="Rapporteur [AEM, Huawei]" w:date="2022-02-27T08:33:00Z"/>
                <w:sz w:val="16"/>
                <w:szCs w:val="16"/>
                <w:lang w:eastAsia="zh-CN"/>
              </w:rPr>
            </w:pPr>
            <w:ins w:id="2500"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4BC7A25F" w14:textId="77777777" w:rsidTr="00E96791">
        <w:trPr>
          <w:ins w:id="2501" w:author="Rapporteur [AEM, Huawei]" w:date="2022-02-27T08:33:00Z"/>
        </w:trPr>
        <w:tc>
          <w:tcPr>
            <w:tcW w:w="800" w:type="dxa"/>
            <w:shd w:val="solid" w:color="FFFFFF" w:fill="auto"/>
            <w:vAlign w:val="center"/>
          </w:tcPr>
          <w:p w14:paraId="7154887C" w14:textId="5E95C386" w:rsidR="00343C61" w:rsidRDefault="00343C61" w:rsidP="00343C61">
            <w:pPr>
              <w:pStyle w:val="TAC"/>
              <w:jc w:val="left"/>
              <w:rPr>
                <w:ins w:id="2502" w:author="Rapporteur [AEM, Huawei]" w:date="2022-02-27T08:33:00Z"/>
                <w:sz w:val="16"/>
                <w:szCs w:val="16"/>
                <w:lang w:eastAsia="zh-CN"/>
              </w:rPr>
            </w:pPr>
            <w:ins w:id="2503"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5304F8FA" w14:textId="2CF343EB" w:rsidR="00343C61" w:rsidRDefault="00343C61" w:rsidP="00343C61">
            <w:pPr>
              <w:pStyle w:val="TAC"/>
              <w:jc w:val="left"/>
              <w:rPr>
                <w:ins w:id="2504" w:author="Rapporteur [AEM, Huawei]" w:date="2022-02-27T08:33:00Z"/>
                <w:sz w:val="16"/>
                <w:szCs w:val="16"/>
              </w:rPr>
            </w:pPr>
            <w:ins w:id="2505"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00D07973" w14:textId="136335F7" w:rsidR="00343C61" w:rsidRDefault="00343C61" w:rsidP="00343C61">
            <w:pPr>
              <w:pStyle w:val="TAC"/>
              <w:jc w:val="left"/>
              <w:rPr>
                <w:ins w:id="2506" w:author="Rapporteur [AEM, Huawei]" w:date="2022-02-27T08:33:00Z"/>
                <w:sz w:val="16"/>
                <w:szCs w:val="16"/>
              </w:rPr>
            </w:pPr>
            <w:ins w:id="2507" w:author="Rapporteur [AEM, Huawei]" w:date="2022-02-27T08:37:00Z">
              <w:r>
                <w:rPr>
                  <w:sz w:val="16"/>
                  <w:szCs w:val="16"/>
                </w:rPr>
                <w:t>C3-221</w:t>
              </w:r>
            </w:ins>
            <w:ins w:id="2508" w:author="Rapporteur [AEM, Huawei]" w:date="2022-02-27T08:38:00Z">
              <w:r>
                <w:rPr>
                  <w:sz w:val="16"/>
                  <w:szCs w:val="16"/>
                </w:rPr>
                <w:t>639</w:t>
              </w:r>
            </w:ins>
          </w:p>
        </w:tc>
        <w:tc>
          <w:tcPr>
            <w:tcW w:w="567" w:type="dxa"/>
            <w:shd w:val="solid" w:color="FFFFFF" w:fill="auto"/>
            <w:vAlign w:val="center"/>
          </w:tcPr>
          <w:p w14:paraId="58CFD019" w14:textId="7A5A6165" w:rsidR="00343C61" w:rsidRDefault="00343C61" w:rsidP="00343C61">
            <w:pPr>
              <w:pStyle w:val="TAL"/>
              <w:rPr>
                <w:ins w:id="2509" w:author="Rapporteur [AEM, Huawei]" w:date="2022-02-27T08:33:00Z"/>
                <w:sz w:val="16"/>
                <w:szCs w:val="16"/>
              </w:rPr>
            </w:pPr>
            <w:ins w:id="2510" w:author="Rapporteur [AEM, Huawei]" w:date="2022-02-27T08:37:00Z">
              <w:r>
                <w:rPr>
                  <w:sz w:val="16"/>
                  <w:szCs w:val="16"/>
                </w:rPr>
                <w:t>-</w:t>
              </w:r>
            </w:ins>
          </w:p>
        </w:tc>
        <w:tc>
          <w:tcPr>
            <w:tcW w:w="425" w:type="dxa"/>
            <w:shd w:val="solid" w:color="FFFFFF" w:fill="auto"/>
            <w:vAlign w:val="center"/>
          </w:tcPr>
          <w:p w14:paraId="376F2613" w14:textId="78575DF1" w:rsidR="00343C61" w:rsidRDefault="00343C61" w:rsidP="00343C61">
            <w:pPr>
              <w:pStyle w:val="TAR"/>
              <w:jc w:val="center"/>
              <w:rPr>
                <w:ins w:id="2511" w:author="Rapporteur [AEM, Huawei]" w:date="2022-02-27T08:33:00Z"/>
                <w:sz w:val="16"/>
                <w:szCs w:val="16"/>
              </w:rPr>
            </w:pPr>
            <w:ins w:id="2512" w:author="Rapporteur [AEM, Huawei]" w:date="2022-02-27T08:37:00Z">
              <w:r>
                <w:rPr>
                  <w:sz w:val="16"/>
                  <w:szCs w:val="16"/>
                </w:rPr>
                <w:t>-</w:t>
              </w:r>
            </w:ins>
          </w:p>
        </w:tc>
        <w:tc>
          <w:tcPr>
            <w:tcW w:w="425" w:type="dxa"/>
            <w:shd w:val="solid" w:color="FFFFFF" w:fill="auto"/>
            <w:vAlign w:val="center"/>
          </w:tcPr>
          <w:p w14:paraId="3E1487C9" w14:textId="4ABBE94D" w:rsidR="00343C61" w:rsidRDefault="00343C61" w:rsidP="00343C61">
            <w:pPr>
              <w:pStyle w:val="TAC"/>
              <w:rPr>
                <w:ins w:id="2513" w:author="Rapporteur [AEM, Huawei]" w:date="2022-02-27T08:33:00Z"/>
                <w:sz w:val="16"/>
                <w:szCs w:val="16"/>
              </w:rPr>
            </w:pPr>
            <w:ins w:id="2514" w:author="Rapporteur [AEM, Huawei]" w:date="2022-02-27T08:37:00Z">
              <w:r>
                <w:rPr>
                  <w:sz w:val="16"/>
                  <w:szCs w:val="16"/>
                </w:rPr>
                <w:t>-</w:t>
              </w:r>
            </w:ins>
          </w:p>
        </w:tc>
        <w:tc>
          <w:tcPr>
            <w:tcW w:w="4443" w:type="dxa"/>
            <w:shd w:val="solid" w:color="FFFFFF" w:fill="auto"/>
            <w:vAlign w:val="center"/>
          </w:tcPr>
          <w:p w14:paraId="34A9FE8A" w14:textId="0C8FEC14" w:rsidR="00343C61" w:rsidRPr="003C0C41" w:rsidRDefault="00343C61" w:rsidP="00343C61">
            <w:pPr>
              <w:pStyle w:val="TAL"/>
              <w:rPr>
                <w:ins w:id="2515" w:author="Rapporteur [AEM, Huawei]" w:date="2022-02-27T08:33:00Z"/>
                <w:sz w:val="16"/>
                <w:szCs w:val="16"/>
              </w:rPr>
            </w:pPr>
            <w:ins w:id="2516" w:author="Rapporteur [AEM, Huawei]" w:date="2022-02-27T08:40:00Z">
              <w:r>
                <w:rPr>
                  <w:rFonts w:cs="Arial"/>
                  <w:sz w:val="16"/>
                  <w:szCs w:val="16"/>
                </w:rPr>
                <w:t>Pseudo CR on supporting CAPIF for the UAE Server APIs</w:t>
              </w:r>
            </w:ins>
          </w:p>
        </w:tc>
        <w:tc>
          <w:tcPr>
            <w:tcW w:w="708" w:type="dxa"/>
            <w:shd w:val="solid" w:color="FFFFFF" w:fill="auto"/>
            <w:vAlign w:val="center"/>
          </w:tcPr>
          <w:p w14:paraId="7896C9C6" w14:textId="51152790" w:rsidR="00343C61" w:rsidRDefault="00343C61" w:rsidP="00343C61">
            <w:pPr>
              <w:pStyle w:val="TAC"/>
              <w:rPr>
                <w:ins w:id="2517" w:author="Rapporteur [AEM, Huawei]" w:date="2022-02-27T08:33:00Z"/>
                <w:sz w:val="16"/>
                <w:szCs w:val="16"/>
                <w:lang w:eastAsia="zh-CN"/>
              </w:rPr>
            </w:pPr>
            <w:ins w:id="2518"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r w:rsidR="00343C61" w14:paraId="60577437" w14:textId="77777777" w:rsidTr="00E96791">
        <w:trPr>
          <w:ins w:id="2519" w:author="Rapporteur [AEM, Huawei]" w:date="2022-02-27T08:33:00Z"/>
        </w:trPr>
        <w:tc>
          <w:tcPr>
            <w:tcW w:w="800" w:type="dxa"/>
            <w:shd w:val="solid" w:color="FFFFFF" w:fill="auto"/>
            <w:vAlign w:val="center"/>
          </w:tcPr>
          <w:p w14:paraId="44ACF0A7" w14:textId="59D1F3DC" w:rsidR="00343C61" w:rsidRDefault="00343C61" w:rsidP="00343C61">
            <w:pPr>
              <w:pStyle w:val="TAC"/>
              <w:jc w:val="left"/>
              <w:rPr>
                <w:ins w:id="2520" w:author="Rapporteur [AEM, Huawei]" w:date="2022-02-27T08:33:00Z"/>
                <w:sz w:val="16"/>
                <w:szCs w:val="16"/>
                <w:lang w:eastAsia="zh-CN"/>
              </w:rPr>
            </w:pPr>
            <w:ins w:id="2521" w:author="Rapporteur [AEM, Huawei]" w:date="2022-02-27T08:49:00Z">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03</w:t>
              </w:r>
            </w:ins>
          </w:p>
        </w:tc>
        <w:tc>
          <w:tcPr>
            <w:tcW w:w="1279" w:type="dxa"/>
            <w:shd w:val="solid" w:color="FFFFFF" w:fill="auto"/>
            <w:vAlign w:val="center"/>
          </w:tcPr>
          <w:p w14:paraId="3998FDDA" w14:textId="72DC4403" w:rsidR="00343C61" w:rsidRDefault="00343C61" w:rsidP="00343C61">
            <w:pPr>
              <w:pStyle w:val="TAC"/>
              <w:jc w:val="left"/>
              <w:rPr>
                <w:ins w:id="2522" w:author="Rapporteur [AEM, Huawei]" w:date="2022-02-27T08:33:00Z"/>
                <w:sz w:val="16"/>
                <w:szCs w:val="16"/>
              </w:rPr>
            </w:pPr>
            <w:ins w:id="2523" w:author="Rapporteur [AEM, Huawei]" w:date="2022-02-27T08:37: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ins>
          </w:p>
        </w:tc>
        <w:tc>
          <w:tcPr>
            <w:tcW w:w="992" w:type="dxa"/>
            <w:shd w:val="solid" w:color="FFFFFF" w:fill="auto"/>
            <w:vAlign w:val="center"/>
          </w:tcPr>
          <w:p w14:paraId="3D4F5D1A" w14:textId="1AA16C7E" w:rsidR="00343C61" w:rsidRDefault="00343C61" w:rsidP="00343C61">
            <w:pPr>
              <w:pStyle w:val="TAC"/>
              <w:jc w:val="left"/>
              <w:rPr>
                <w:ins w:id="2524" w:author="Rapporteur [AEM, Huawei]" w:date="2022-02-27T08:33:00Z"/>
                <w:sz w:val="16"/>
                <w:szCs w:val="16"/>
              </w:rPr>
            </w:pPr>
            <w:ins w:id="2525" w:author="Rapporteur [AEM, Huawei]" w:date="2022-02-27T08:37:00Z">
              <w:r>
                <w:rPr>
                  <w:sz w:val="16"/>
                  <w:szCs w:val="16"/>
                </w:rPr>
                <w:t>C3-221</w:t>
              </w:r>
            </w:ins>
            <w:ins w:id="2526" w:author="Rapporteur [AEM, Huawei]" w:date="2022-02-27T08:38:00Z">
              <w:r>
                <w:rPr>
                  <w:sz w:val="16"/>
                  <w:szCs w:val="16"/>
                </w:rPr>
                <w:t>640</w:t>
              </w:r>
            </w:ins>
          </w:p>
        </w:tc>
        <w:tc>
          <w:tcPr>
            <w:tcW w:w="567" w:type="dxa"/>
            <w:shd w:val="solid" w:color="FFFFFF" w:fill="auto"/>
            <w:vAlign w:val="center"/>
          </w:tcPr>
          <w:p w14:paraId="28B37E2C" w14:textId="73162953" w:rsidR="00343C61" w:rsidRDefault="00343C61" w:rsidP="00343C61">
            <w:pPr>
              <w:pStyle w:val="TAL"/>
              <w:rPr>
                <w:ins w:id="2527" w:author="Rapporteur [AEM, Huawei]" w:date="2022-02-27T08:33:00Z"/>
                <w:sz w:val="16"/>
                <w:szCs w:val="16"/>
              </w:rPr>
            </w:pPr>
            <w:ins w:id="2528" w:author="Rapporteur [AEM, Huawei]" w:date="2022-02-27T08:37:00Z">
              <w:r>
                <w:rPr>
                  <w:sz w:val="16"/>
                  <w:szCs w:val="16"/>
                </w:rPr>
                <w:t>-</w:t>
              </w:r>
            </w:ins>
          </w:p>
        </w:tc>
        <w:tc>
          <w:tcPr>
            <w:tcW w:w="425" w:type="dxa"/>
            <w:shd w:val="solid" w:color="FFFFFF" w:fill="auto"/>
            <w:vAlign w:val="center"/>
          </w:tcPr>
          <w:p w14:paraId="08FC1BA7" w14:textId="343C41A6" w:rsidR="00343C61" w:rsidRDefault="00343C61" w:rsidP="00343C61">
            <w:pPr>
              <w:pStyle w:val="TAR"/>
              <w:jc w:val="center"/>
              <w:rPr>
                <w:ins w:id="2529" w:author="Rapporteur [AEM, Huawei]" w:date="2022-02-27T08:33:00Z"/>
                <w:sz w:val="16"/>
                <w:szCs w:val="16"/>
              </w:rPr>
            </w:pPr>
            <w:ins w:id="2530" w:author="Rapporteur [AEM, Huawei]" w:date="2022-02-27T08:37:00Z">
              <w:r>
                <w:rPr>
                  <w:sz w:val="16"/>
                  <w:szCs w:val="16"/>
                </w:rPr>
                <w:t>-</w:t>
              </w:r>
            </w:ins>
          </w:p>
        </w:tc>
        <w:tc>
          <w:tcPr>
            <w:tcW w:w="425" w:type="dxa"/>
            <w:shd w:val="solid" w:color="FFFFFF" w:fill="auto"/>
            <w:vAlign w:val="center"/>
          </w:tcPr>
          <w:p w14:paraId="4ABD9BF3" w14:textId="06AF57BF" w:rsidR="00343C61" w:rsidRDefault="00343C61" w:rsidP="00343C61">
            <w:pPr>
              <w:pStyle w:val="TAC"/>
              <w:rPr>
                <w:ins w:id="2531" w:author="Rapporteur [AEM, Huawei]" w:date="2022-02-27T08:33:00Z"/>
                <w:sz w:val="16"/>
                <w:szCs w:val="16"/>
              </w:rPr>
            </w:pPr>
            <w:ins w:id="2532" w:author="Rapporteur [AEM, Huawei]" w:date="2022-02-27T08:37:00Z">
              <w:r>
                <w:rPr>
                  <w:sz w:val="16"/>
                  <w:szCs w:val="16"/>
                </w:rPr>
                <w:t>-</w:t>
              </w:r>
            </w:ins>
          </w:p>
        </w:tc>
        <w:tc>
          <w:tcPr>
            <w:tcW w:w="4443" w:type="dxa"/>
            <w:shd w:val="solid" w:color="FFFFFF" w:fill="auto"/>
            <w:vAlign w:val="center"/>
          </w:tcPr>
          <w:p w14:paraId="6714A1A7" w14:textId="77937489" w:rsidR="00343C61" w:rsidRPr="003C0C41" w:rsidRDefault="00343C61" w:rsidP="00343C61">
            <w:pPr>
              <w:pStyle w:val="TAL"/>
              <w:rPr>
                <w:ins w:id="2533" w:author="Rapporteur [AEM, Huawei]" w:date="2022-02-27T08:33:00Z"/>
                <w:sz w:val="16"/>
                <w:szCs w:val="16"/>
              </w:rPr>
            </w:pPr>
            <w:ins w:id="2534" w:author="Rapporteur [AEM, Huawei]" w:date="2022-02-27T08:40:00Z">
              <w:r>
                <w:rPr>
                  <w:rFonts w:cs="Arial"/>
                  <w:sz w:val="16"/>
                  <w:szCs w:val="16"/>
                </w:rPr>
                <w:t>Formatting of description fields 29.257 Rel-17</w:t>
              </w:r>
            </w:ins>
          </w:p>
        </w:tc>
        <w:tc>
          <w:tcPr>
            <w:tcW w:w="708" w:type="dxa"/>
            <w:shd w:val="solid" w:color="FFFFFF" w:fill="auto"/>
            <w:vAlign w:val="center"/>
          </w:tcPr>
          <w:p w14:paraId="1D8A5E7C" w14:textId="38A4990D" w:rsidR="00343C61" w:rsidRDefault="00343C61" w:rsidP="00343C61">
            <w:pPr>
              <w:pStyle w:val="TAC"/>
              <w:rPr>
                <w:ins w:id="2535" w:author="Rapporteur [AEM, Huawei]" w:date="2022-02-27T08:33:00Z"/>
                <w:sz w:val="16"/>
                <w:szCs w:val="16"/>
                <w:lang w:eastAsia="zh-CN"/>
              </w:rPr>
            </w:pPr>
            <w:ins w:id="2536" w:author="Rapporteur [AEM, Huawei]" w:date="2022-02-27T08:37:00Z">
              <w:r>
                <w:rPr>
                  <w:sz w:val="16"/>
                  <w:szCs w:val="16"/>
                  <w:lang w:eastAsia="zh-CN"/>
                </w:rPr>
                <w:t>2</w:t>
              </w:r>
              <w:r>
                <w:rPr>
                  <w:rFonts w:hint="eastAsia"/>
                  <w:sz w:val="16"/>
                  <w:szCs w:val="16"/>
                  <w:lang w:eastAsia="zh-CN"/>
                </w:rPr>
                <w:t>.</w:t>
              </w:r>
              <w:r>
                <w:rPr>
                  <w:sz w:val="16"/>
                  <w:szCs w:val="16"/>
                  <w:lang w:eastAsia="zh-CN"/>
                </w:rPr>
                <w:t>0</w:t>
              </w:r>
              <w:r>
                <w:rPr>
                  <w:rFonts w:hint="eastAsia"/>
                  <w:sz w:val="16"/>
                  <w:szCs w:val="16"/>
                  <w:lang w:eastAsia="zh-CN"/>
                </w:rPr>
                <w:t>.0</w:t>
              </w:r>
            </w:ins>
          </w:p>
        </w:tc>
      </w:tr>
    </w:tbl>
    <w:p w14:paraId="77635E30" w14:textId="77777777" w:rsidR="00CE57B7" w:rsidRDefault="00CE57B7"/>
    <w:sectPr w:rsidR="00CE57B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4F801" w14:textId="77777777" w:rsidR="00366E39" w:rsidRDefault="00366E39">
      <w:r>
        <w:separator/>
      </w:r>
    </w:p>
  </w:endnote>
  <w:endnote w:type="continuationSeparator" w:id="0">
    <w:p w14:paraId="26B8C094" w14:textId="77777777" w:rsidR="00366E39" w:rsidRDefault="0036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E96791" w:rsidRDefault="00E967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2FED7" w14:textId="77777777" w:rsidR="00366E39" w:rsidRDefault="00366E39">
      <w:r>
        <w:separator/>
      </w:r>
    </w:p>
  </w:footnote>
  <w:footnote w:type="continuationSeparator" w:id="0">
    <w:p w14:paraId="26AAE366" w14:textId="77777777" w:rsidR="00366E39" w:rsidRDefault="00366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6E8D1F98" w:rsidR="00E96791" w:rsidRDefault="00E96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0EE0">
      <w:rPr>
        <w:rFonts w:ascii="Arial" w:hAnsi="Arial" w:cs="Arial"/>
        <w:b/>
        <w:noProof/>
        <w:sz w:val="18"/>
        <w:szCs w:val="18"/>
      </w:rPr>
      <w:t>3GPP TS 29.257 V21.01.0 (2022-031)</w:t>
    </w:r>
    <w:r>
      <w:rPr>
        <w:rFonts w:ascii="Arial" w:hAnsi="Arial" w:cs="Arial"/>
        <w:b/>
        <w:sz w:val="18"/>
        <w:szCs w:val="18"/>
      </w:rPr>
      <w:fldChar w:fldCharType="end"/>
    </w:r>
  </w:p>
  <w:p w14:paraId="13AA34B0" w14:textId="77777777" w:rsidR="00E96791" w:rsidRDefault="00E96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0EE0">
      <w:rPr>
        <w:rFonts w:ascii="Arial" w:hAnsi="Arial" w:cs="Arial"/>
        <w:b/>
        <w:noProof/>
        <w:sz w:val="18"/>
        <w:szCs w:val="18"/>
      </w:rPr>
      <w:t>9</w:t>
    </w:r>
    <w:r>
      <w:rPr>
        <w:rFonts w:ascii="Arial" w:hAnsi="Arial" w:cs="Arial"/>
        <w:b/>
        <w:sz w:val="18"/>
        <w:szCs w:val="18"/>
      </w:rPr>
      <w:fldChar w:fldCharType="end"/>
    </w:r>
  </w:p>
  <w:p w14:paraId="03B409B3" w14:textId="60575105" w:rsidR="00E96791" w:rsidRDefault="00E96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0EE0">
      <w:rPr>
        <w:rFonts w:ascii="Arial" w:hAnsi="Arial" w:cs="Arial"/>
        <w:b/>
        <w:noProof/>
        <w:sz w:val="18"/>
        <w:szCs w:val="18"/>
      </w:rPr>
      <w:t>Release 17</w:t>
    </w:r>
    <w:r>
      <w:rPr>
        <w:rFonts w:ascii="Arial" w:hAnsi="Arial" w:cs="Arial"/>
        <w:b/>
        <w:sz w:val="18"/>
        <w:szCs w:val="18"/>
      </w:rPr>
      <w:fldChar w:fldCharType="end"/>
    </w:r>
  </w:p>
  <w:p w14:paraId="2CE4CFA0" w14:textId="77777777" w:rsidR="00E96791" w:rsidRDefault="00E967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1639">
    <w15:presenceInfo w15:providerId="None" w15:userId="C3-221639"/>
  </w15:person>
  <w15:person w15:author="C3-221638">
    <w15:presenceInfo w15:providerId="None" w15:userId="C3-221638"/>
  </w15:person>
  <w15:person w15:author="C3-221353">
    <w15:presenceInfo w15:providerId="None" w15:userId="C3-221353"/>
  </w15:person>
  <w15:person w15:author="C3-221347">
    <w15:presenceInfo w15:providerId="None" w15:userId="C3-221347"/>
  </w15:person>
  <w15:person w15:author="C3-221348">
    <w15:presenceInfo w15:providerId="None" w15:userId="C3-221348"/>
  </w15:person>
  <w15:person w15:author="C3-221352">
    <w15:presenceInfo w15:providerId="None" w15:userId="C3-221352"/>
  </w15:person>
  <w15:person w15:author="C3-221344">
    <w15:presenceInfo w15:providerId="None" w15:userId="C3-221344"/>
  </w15:person>
  <w15:person w15:author="C3-221345">
    <w15:presenceInfo w15:providerId="None" w15:userId="C3-221345"/>
  </w15:person>
  <w15:person w15:author="C3-221343">
    <w15:presenceInfo w15:providerId="None" w15:userId="C3-221343"/>
  </w15:person>
  <w15:person w15:author="C3-221342">
    <w15:presenceInfo w15:providerId="None" w15:userId="C3-221342"/>
  </w15:person>
  <w15:person w15:author="C3-221640">
    <w15:presenceInfo w15:providerId="None" w15:userId="C3-221640"/>
  </w15:person>
  <w15:person w15:author="C3-221346">
    <w15:presenceInfo w15:providerId="None" w15:userId="C3-221346"/>
  </w15:person>
  <w15:person w15:author="C3-221349">
    <w15:presenceInfo w15:providerId="None" w15:userId="C3-221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7C17"/>
    <w:rsid w:val="00077605"/>
    <w:rsid w:val="00082640"/>
    <w:rsid w:val="000D2563"/>
    <w:rsid w:val="000E69A6"/>
    <w:rsid w:val="000F1ADF"/>
    <w:rsid w:val="001005D8"/>
    <w:rsid w:val="00131150"/>
    <w:rsid w:val="00147977"/>
    <w:rsid w:val="00151D3C"/>
    <w:rsid w:val="00175EC4"/>
    <w:rsid w:val="00194893"/>
    <w:rsid w:val="00197220"/>
    <w:rsid w:val="001A1C8F"/>
    <w:rsid w:val="001B3B3F"/>
    <w:rsid w:val="001B4DD2"/>
    <w:rsid w:val="00215FAC"/>
    <w:rsid w:val="00221054"/>
    <w:rsid w:val="002226D3"/>
    <w:rsid w:val="0022310D"/>
    <w:rsid w:val="00227D88"/>
    <w:rsid w:val="00241B52"/>
    <w:rsid w:val="00246CB1"/>
    <w:rsid w:val="002478D6"/>
    <w:rsid w:val="002750C0"/>
    <w:rsid w:val="00290EE4"/>
    <w:rsid w:val="00292A94"/>
    <w:rsid w:val="002A5654"/>
    <w:rsid w:val="002C00C7"/>
    <w:rsid w:val="002E0176"/>
    <w:rsid w:val="002E31B6"/>
    <w:rsid w:val="00300FD3"/>
    <w:rsid w:val="00315EEE"/>
    <w:rsid w:val="0032789C"/>
    <w:rsid w:val="003319AF"/>
    <w:rsid w:val="003333E1"/>
    <w:rsid w:val="00343C61"/>
    <w:rsid w:val="003468EE"/>
    <w:rsid w:val="003524A0"/>
    <w:rsid w:val="00366E39"/>
    <w:rsid w:val="00370BD2"/>
    <w:rsid w:val="003B0403"/>
    <w:rsid w:val="003C0C41"/>
    <w:rsid w:val="003C0E5F"/>
    <w:rsid w:val="003F423F"/>
    <w:rsid w:val="003F6BAB"/>
    <w:rsid w:val="0041402D"/>
    <w:rsid w:val="0043207A"/>
    <w:rsid w:val="00436960"/>
    <w:rsid w:val="00440322"/>
    <w:rsid w:val="0045311D"/>
    <w:rsid w:val="00471031"/>
    <w:rsid w:val="0047239C"/>
    <w:rsid w:val="004905E2"/>
    <w:rsid w:val="004A0E6E"/>
    <w:rsid w:val="004A17C9"/>
    <w:rsid w:val="004A2AE5"/>
    <w:rsid w:val="004C04BF"/>
    <w:rsid w:val="004C5A01"/>
    <w:rsid w:val="004C5D35"/>
    <w:rsid w:val="004C7A9A"/>
    <w:rsid w:val="004D5B88"/>
    <w:rsid w:val="004F39D7"/>
    <w:rsid w:val="0050053F"/>
    <w:rsid w:val="00514941"/>
    <w:rsid w:val="0054537A"/>
    <w:rsid w:val="00553C53"/>
    <w:rsid w:val="005765B4"/>
    <w:rsid w:val="005A30D6"/>
    <w:rsid w:val="005E3DDB"/>
    <w:rsid w:val="00606C72"/>
    <w:rsid w:val="00617378"/>
    <w:rsid w:val="00632D4F"/>
    <w:rsid w:val="00644959"/>
    <w:rsid w:val="006639BA"/>
    <w:rsid w:val="00665040"/>
    <w:rsid w:val="0066666D"/>
    <w:rsid w:val="006700D0"/>
    <w:rsid w:val="00671887"/>
    <w:rsid w:val="006761D1"/>
    <w:rsid w:val="006766EA"/>
    <w:rsid w:val="0069181E"/>
    <w:rsid w:val="006B3451"/>
    <w:rsid w:val="006B5BA1"/>
    <w:rsid w:val="006C7310"/>
    <w:rsid w:val="006E51AA"/>
    <w:rsid w:val="006E79F0"/>
    <w:rsid w:val="0070614C"/>
    <w:rsid w:val="007406B4"/>
    <w:rsid w:val="00751AAE"/>
    <w:rsid w:val="00760FD0"/>
    <w:rsid w:val="00761D11"/>
    <w:rsid w:val="00782F57"/>
    <w:rsid w:val="007846A1"/>
    <w:rsid w:val="0079373F"/>
    <w:rsid w:val="007A001C"/>
    <w:rsid w:val="007A29AB"/>
    <w:rsid w:val="007A47F2"/>
    <w:rsid w:val="007B0247"/>
    <w:rsid w:val="007C3F3E"/>
    <w:rsid w:val="00816210"/>
    <w:rsid w:val="00834BCA"/>
    <w:rsid w:val="00842923"/>
    <w:rsid w:val="00855E10"/>
    <w:rsid w:val="008622F0"/>
    <w:rsid w:val="008A43D9"/>
    <w:rsid w:val="008A5781"/>
    <w:rsid w:val="008A74B7"/>
    <w:rsid w:val="008B06A9"/>
    <w:rsid w:val="008C59B5"/>
    <w:rsid w:val="008F0D99"/>
    <w:rsid w:val="008F2FC3"/>
    <w:rsid w:val="009003CF"/>
    <w:rsid w:val="00902590"/>
    <w:rsid w:val="0093349C"/>
    <w:rsid w:val="00937055"/>
    <w:rsid w:val="009528BC"/>
    <w:rsid w:val="00963CB2"/>
    <w:rsid w:val="00990B25"/>
    <w:rsid w:val="00992D44"/>
    <w:rsid w:val="00994F57"/>
    <w:rsid w:val="00997A09"/>
    <w:rsid w:val="009B61D4"/>
    <w:rsid w:val="009E0A7C"/>
    <w:rsid w:val="00A0391B"/>
    <w:rsid w:val="00A066C1"/>
    <w:rsid w:val="00A15973"/>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97135"/>
    <w:rsid w:val="00BC5FF6"/>
    <w:rsid w:val="00BF43DB"/>
    <w:rsid w:val="00C0632D"/>
    <w:rsid w:val="00C269FC"/>
    <w:rsid w:val="00C60615"/>
    <w:rsid w:val="00C625B9"/>
    <w:rsid w:val="00C87A16"/>
    <w:rsid w:val="00C91C49"/>
    <w:rsid w:val="00CB7B3B"/>
    <w:rsid w:val="00CE4788"/>
    <w:rsid w:val="00CE57B7"/>
    <w:rsid w:val="00CE6162"/>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7210"/>
    <w:rsid w:val="00E123A9"/>
    <w:rsid w:val="00E22476"/>
    <w:rsid w:val="00E24B40"/>
    <w:rsid w:val="00E45AA1"/>
    <w:rsid w:val="00E96791"/>
    <w:rsid w:val="00EA69A9"/>
    <w:rsid w:val="00EA7031"/>
    <w:rsid w:val="00EB3E1B"/>
    <w:rsid w:val="00ED786F"/>
    <w:rsid w:val="00EF647A"/>
    <w:rsid w:val="00EF6D85"/>
    <w:rsid w:val="00F0571A"/>
    <w:rsid w:val="00F308AF"/>
    <w:rsid w:val="00F544AD"/>
    <w:rsid w:val="00F665F2"/>
    <w:rsid w:val="00F77291"/>
    <w:rsid w:val="00F84D6A"/>
    <w:rsid w:val="00F964A5"/>
    <w:rsid w:val="00FA561D"/>
    <w:rsid w:val="00FC3E37"/>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FAC30-BD02-48F2-89A3-30F496C3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2164</TotalTime>
  <Pages>67</Pages>
  <Words>20925</Words>
  <Characters>119277</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39</cp:revision>
  <cp:lastPrinted>2019-02-25T14:05:00Z</cp:lastPrinted>
  <dcterms:created xsi:type="dcterms:W3CDTF">2022-01-21T16:43:00Z</dcterms:created>
  <dcterms:modified xsi:type="dcterms:W3CDTF">2022-02-27T08:50:00Z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