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7ABFF5" w14:textId="7F0114F9" w:rsidR="00FA5E2E" w:rsidRDefault="0049548A">
      <w:pPr>
        <w:pStyle w:val="ZA"/>
        <w:framePr w:wrap="notBeside"/>
        <w:rPr>
          <w:noProof w:val="0"/>
          <w:lang w:eastAsia="ko-KR"/>
        </w:rPr>
      </w:pPr>
      <w:bookmarkStart w:id="0" w:name="page1"/>
      <w:r>
        <w:rPr>
          <w:noProof w:val="0"/>
          <w:sz w:val="64"/>
        </w:rPr>
        <w:t xml:space="preserve">3GPP TS 29.061 </w:t>
      </w:r>
      <w:r>
        <w:rPr>
          <w:noProof w:val="0"/>
        </w:rPr>
        <w:t>V</w:t>
      </w:r>
      <w:r>
        <w:rPr>
          <w:rFonts w:hint="eastAsia"/>
          <w:noProof w:val="0"/>
          <w:lang w:eastAsia="ko-KR"/>
        </w:rPr>
        <w:t>1</w:t>
      </w:r>
      <w:r>
        <w:rPr>
          <w:noProof w:val="0"/>
          <w:lang w:eastAsia="ko-KR"/>
        </w:rPr>
        <w:t>7</w:t>
      </w:r>
      <w:r>
        <w:rPr>
          <w:noProof w:val="0"/>
        </w:rPr>
        <w:t>.</w:t>
      </w:r>
      <w:del w:id="1" w:author="MCC" w:date="2022-02-24T09:18:00Z">
        <w:r w:rsidR="008041ED" w:rsidDel="00D16ECE">
          <w:rPr>
            <w:noProof w:val="0"/>
          </w:rPr>
          <w:delText>5</w:delText>
        </w:r>
      </w:del>
      <w:ins w:id="2" w:author="MCC" w:date="2022-02-24T09:18:00Z">
        <w:r w:rsidR="00D16ECE">
          <w:rPr>
            <w:noProof w:val="0"/>
          </w:rPr>
          <w:t>6</w:t>
        </w:r>
      </w:ins>
      <w:r>
        <w:rPr>
          <w:noProof w:val="0"/>
        </w:rPr>
        <w:t>.</w:t>
      </w:r>
      <w:r>
        <w:rPr>
          <w:noProof w:val="0"/>
          <w:lang w:eastAsia="ko-KR"/>
        </w:rPr>
        <w:t>0</w:t>
      </w:r>
      <w:r>
        <w:rPr>
          <w:noProof w:val="0"/>
          <w:sz w:val="32"/>
        </w:rPr>
        <w:t xml:space="preserve"> (</w:t>
      </w:r>
      <w:del w:id="3" w:author="MCC" w:date="2022-02-24T09:18:00Z">
        <w:r w:rsidDel="00D16ECE">
          <w:rPr>
            <w:noProof w:val="0"/>
            <w:sz w:val="32"/>
          </w:rPr>
          <w:delText>20</w:delText>
        </w:r>
        <w:r w:rsidDel="00D16ECE">
          <w:rPr>
            <w:noProof w:val="0"/>
            <w:sz w:val="32"/>
            <w:lang w:eastAsia="ko-KR"/>
          </w:rPr>
          <w:delText>21</w:delText>
        </w:r>
      </w:del>
      <w:ins w:id="4" w:author="MCC" w:date="2022-02-24T09:18:00Z">
        <w:r w:rsidR="00D16ECE">
          <w:rPr>
            <w:noProof w:val="0"/>
            <w:sz w:val="32"/>
          </w:rPr>
          <w:t>20</w:t>
        </w:r>
        <w:r w:rsidR="00D16ECE">
          <w:rPr>
            <w:noProof w:val="0"/>
            <w:sz w:val="32"/>
            <w:lang w:eastAsia="ko-KR"/>
          </w:rPr>
          <w:t>22</w:t>
        </w:r>
      </w:ins>
      <w:r>
        <w:rPr>
          <w:noProof w:val="0"/>
          <w:sz w:val="32"/>
        </w:rPr>
        <w:t>-</w:t>
      </w:r>
      <w:del w:id="5" w:author="MCC" w:date="2022-02-24T09:18:00Z">
        <w:r w:rsidR="008041ED" w:rsidDel="00D16ECE">
          <w:rPr>
            <w:noProof w:val="0"/>
            <w:sz w:val="32"/>
          </w:rPr>
          <w:delText>1</w:delText>
        </w:r>
        <w:r w:rsidR="00FD1069" w:rsidDel="00D16ECE">
          <w:rPr>
            <w:noProof w:val="0"/>
            <w:sz w:val="32"/>
          </w:rPr>
          <w:delText>2</w:delText>
        </w:r>
      </w:del>
      <w:ins w:id="6" w:author="MCC" w:date="2022-02-24T09:18:00Z">
        <w:r w:rsidR="00D16ECE">
          <w:rPr>
            <w:noProof w:val="0"/>
            <w:sz w:val="32"/>
          </w:rPr>
          <w:t>03</w:t>
        </w:r>
      </w:ins>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77777777" w:rsidR="00FA5E2E" w:rsidRDefault="0049548A">
      <w:pPr>
        <w:pStyle w:val="ZT"/>
        <w:framePr w:wrap="notBeside"/>
      </w:pPr>
      <w:r>
        <w:t>(</w:t>
      </w:r>
      <w:r>
        <w:rPr>
          <w:rStyle w:val="ZGSM"/>
        </w:rPr>
        <w:t xml:space="preserve">Release </w:t>
      </w:r>
      <w:r>
        <w:rPr>
          <w:rStyle w:val="ZGSM"/>
          <w:rFonts w:hint="eastAsia"/>
          <w:lang w:eastAsia="ko-KR"/>
        </w:rPr>
        <w:t>1</w:t>
      </w:r>
      <w:r>
        <w:rPr>
          <w:rStyle w:val="ZGSM"/>
          <w:lang w:eastAsia="ko-KR"/>
        </w:rPr>
        <w:t>7</w:t>
      </w:r>
      <w:r>
        <w:t>)</w:t>
      </w:r>
    </w:p>
    <w:p w14:paraId="6110028B" w14:textId="77777777" w:rsidR="00FA5E2E" w:rsidRDefault="00FA5E2E">
      <w:pPr>
        <w:pStyle w:val="ZT"/>
        <w:framePr w:wrap="notBeside"/>
        <w:rPr>
          <w:i/>
          <w:sz w:val="28"/>
        </w:rPr>
      </w:pPr>
    </w:p>
    <w:p w14:paraId="3E3E6FE7" w14:textId="7D7F70F5" w:rsidR="00FA5E2E" w:rsidRDefault="0049548A">
      <w:pPr>
        <w:pStyle w:val="ZU"/>
        <w:framePr w:wrap="notBeside"/>
        <w:tabs>
          <w:tab w:val="right" w:pos="10206"/>
        </w:tabs>
        <w:jc w:val="left"/>
      </w:pPr>
      <w:r>
        <w:rPr>
          <w:i/>
        </w:rPr>
        <w:drawing>
          <wp:inline distT="0" distB="0" distL="0" distR="0" wp14:anchorId="527F2AC9" wp14:editId="348C17F2">
            <wp:extent cx="1208405" cy="120840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Pr>
          <w:color w:val="0000FF"/>
        </w:rPr>
        <w:tab/>
      </w:r>
      <w: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1"/>
          <w:footerReference w:type="default" r:id="rId12"/>
          <w:footnotePr>
            <w:numRestart w:val="eachSect"/>
          </w:footnotePr>
          <w:pgSz w:w="11907" w:h="16840"/>
          <w:pgMar w:top="2268" w:right="851" w:bottom="10773" w:left="851" w:header="0" w:footer="0" w:gutter="0"/>
          <w:cols w:space="720"/>
        </w:sectPr>
      </w:pPr>
    </w:p>
    <w:p w14:paraId="707CCEEB" w14:textId="77777777" w:rsidR="00FA5E2E" w:rsidRDefault="00FA5E2E">
      <w:bookmarkStart w:id="7"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7"/>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21300F">
      <w:pPr>
        <w:pStyle w:val="FP"/>
        <w:framePr w:wrap="notBeside" w:hAnchor="margin" w:yAlign="center"/>
        <w:ind w:left="2835" w:right="2835"/>
        <w:jc w:val="center"/>
        <w:rPr>
          <w:rFonts w:ascii="Arial" w:hAnsi="Arial"/>
          <w:sz w:val="18"/>
          <w:lang w:eastAsia="ko-KR"/>
        </w:rPr>
      </w:pPr>
      <w:hyperlink r:id="rId13" w:history="1">
        <w:r w:rsidR="0049548A">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39879307" w:rsidR="00FA5E2E" w:rsidRDefault="0049548A">
      <w:pPr>
        <w:pStyle w:val="FP"/>
        <w:framePr w:h="3057" w:hRule="exact" w:wrap="notBeside" w:vAnchor="page" w:hAnchor="margin" w:y="12605"/>
        <w:jc w:val="center"/>
        <w:rPr>
          <w:noProof/>
          <w:sz w:val="18"/>
        </w:rPr>
      </w:pPr>
      <w:r>
        <w:rPr>
          <w:noProof/>
          <w:sz w:val="18"/>
        </w:rPr>
        <w:t xml:space="preserve">© </w:t>
      </w:r>
      <w:del w:id="8" w:author="MCC" w:date="2022-02-24T09:18:00Z">
        <w:r w:rsidDel="00D16ECE">
          <w:rPr>
            <w:noProof/>
            <w:sz w:val="18"/>
          </w:rPr>
          <w:delText>2021</w:delText>
        </w:r>
      </w:del>
      <w:ins w:id="9" w:author="MCC" w:date="2022-02-24T09:18:00Z">
        <w:r w:rsidR="00D16ECE">
          <w:rPr>
            <w:noProof/>
            <w:sz w:val="18"/>
          </w:rPr>
          <w:t>2022</w:t>
        </w:r>
      </w:ins>
      <w:r>
        <w:rPr>
          <w:noProof/>
          <w:sz w:val="18"/>
        </w:rPr>
        <w:t>, 3GPP Organizational Partners (ARIB, ATIS, CCSA, ETSI, TSDSI, TTA, TTC).</w:t>
      </w:r>
      <w:bookmarkStart w:id="10" w:name="copyrightaddon"/>
      <w:bookmarkEnd w:id="10"/>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pPr>
        <w:pStyle w:val="TT"/>
        <w:outlineLvl w:val="0"/>
      </w:pPr>
      <w:r>
        <w:br w:type="page"/>
        <w:t>Contents</w:t>
      </w:r>
    </w:p>
    <w:p w14:paraId="4028CE63" w14:textId="6F190C9D" w:rsidR="00D76667" w:rsidRDefault="004954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76667">
        <w:t>Foreword</w:t>
      </w:r>
      <w:r w:rsidR="00D76667">
        <w:tab/>
      </w:r>
      <w:r w:rsidR="00D76667">
        <w:fldChar w:fldCharType="begin" w:fldLock="1"/>
      </w:r>
      <w:r w:rsidR="00D76667">
        <w:instrText xml:space="preserve"> PAGEREF _Toc90632600 \h </w:instrText>
      </w:r>
      <w:r w:rsidR="00D76667">
        <w:fldChar w:fldCharType="separate"/>
      </w:r>
      <w:r w:rsidR="00D76667">
        <w:t>8</w:t>
      </w:r>
      <w:r w:rsidR="00D76667">
        <w:fldChar w:fldCharType="end"/>
      </w:r>
    </w:p>
    <w:p w14:paraId="78828042" w14:textId="4E9EC4D0" w:rsidR="00D76667" w:rsidRDefault="00D7666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_Toc90632601 \h </w:instrText>
      </w:r>
      <w:r>
        <w:fldChar w:fldCharType="separate"/>
      </w:r>
      <w:r>
        <w:t>9</w:t>
      </w:r>
      <w:r>
        <w:fldChar w:fldCharType="end"/>
      </w:r>
    </w:p>
    <w:p w14:paraId="417F4B14" w14:textId="6E6561A4" w:rsidR="00D76667" w:rsidRDefault="00D7666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_Toc90632602 \h </w:instrText>
      </w:r>
      <w:r>
        <w:fldChar w:fldCharType="separate"/>
      </w:r>
      <w:r>
        <w:t>9</w:t>
      </w:r>
      <w:r>
        <w:fldChar w:fldCharType="end"/>
      </w:r>
    </w:p>
    <w:p w14:paraId="4B7015B5" w14:textId="3429EC21" w:rsidR="00D76667" w:rsidRDefault="00D7666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_Toc90632603 \h </w:instrText>
      </w:r>
      <w:r>
        <w:fldChar w:fldCharType="separate"/>
      </w:r>
      <w:r>
        <w:t>13</w:t>
      </w:r>
      <w:r>
        <w:fldChar w:fldCharType="end"/>
      </w:r>
    </w:p>
    <w:p w14:paraId="25FD999F" w14:textId="2EC0E984" w:rsidR="00D76667" w:rsidRDefault="00D7666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_Toc90632604 \h </w:instrText>
      </w:r>
      <w:r>
        <w:fldChar w:fldCharType="separate"/>
      </w:r>
      <w:r>
        <w:t>13</w:t>
      </w:r>
      <w:r>
        <w:fldChar w:fldCharType="end"/>
      </w:r>
    </w:p>
    <w:p w14:paraId="0CFB2C93" w14:textId="1208E428" w:rsidR="00D76667" w:rsidRDefault="00D7666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_Toc90632605 \h </w:instrText>
      </w:r>
      <w:r>
        <w:fldChar w:fldCharType="separate"/>
      </w:r>
      <w:r>
        <w:t>14</w:t>
      </w:r>
      <w:r>
        <w:fldChar w:fldCharType="end"/>
      </w:r>
    </w:p>
    <w:p w14:paraId="1AE9C5A4" w14:textId="317A8FDC" w:rsidR="00D76667" w:rsidRDefault="00D7666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_Toc90632606 \h </w:instrText>
      </w:r>
      <w:r>
        <w:fldChar w:fldCharType="separate"/>
      </w:r>
      <w:r>
        <w:t>15</w:t>
      </w:r>
      <w:r>
        <w:fldChar w:fldCharType="end"/>
      </w:r>
    </w:p>
    <w:p w14:paraId="154FEDF0" w14:textId="2BC6EAF4" w:rsidR="00D76667" w:rsidRDefault="00D7666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Network characteristics</w:t>
      </w:r>
      <w:r>
        <w:tab/>
      </w:r>
      <w:r>
        <w:fldChar w:fldCharType="begin" w:fldLock="1"/>
      </w:r>
      <w:r>
        <w:instrText xml:space="preserve"> PAGEREF _Toc90632607 \h </w:instrText>
      </w:r>
      <w:r>
        <w:fldChar w:fldCharType="separate"/>
      </w:r>
      <w:r>
        <w:t>16</w:t>
      </w:r>
      <w:r>
        <w:fldChar w:fldCharType="end"/>
      </w:r>
    </w:p>
    <w:p w14:paraId="3667BCFF" w14:textId="6B185550" w:rsidR="00D76667" w:rsidRDefault="00D7666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Key characteristics of PLMN</w:t>
      </w:r>
      <w:r>
        <w:tab/>
      </w:r>
      <w:r>
        <w:fldChar w:fldCharType="begin" w:fldLock="1"/>
      </w:r>
      <w:r>
        <w:instrText xml:space="preserve"> PAGEREF _Toc90632608 \h </w:instrText>
      </w:r>
      <w:r>
        <w:fldChar w:fldCharType="separate"/>
      </w:r>
      <w:r>
        <w:t>16</w:t>
      </w:r>
      <w:r>
        <w:fldChar w:fldCharType="end"/>
      </w:r>
    </w:p>
    <w:p w14:paraId="44CA4DF1" w14:textId="3BFFB793" w:rsidR="00D76667" w:rsidRDefault="00D7666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Key characteristics of PSDN</w:t>
      </w:r>
      <w:r>
        <w:tab/>
      </w:r>
      <w:r>
        <w:fldChar w:fldCharType="begin" w:fldLock="1"/>
      </w:r>
      <w:r>
        <w:instrText xml:space="preserve"> PAGEREF _Toc90632609 \h </w:instrText>
      </w:r>
      <w:r>
        <w:fldChar w:fldCharType="separate"/>
      </w:r>
      <w:r>
        <w:t>16</w:t>
      </w:r>
      <w:r>
        <w:fldChar w:fldCharType="end"/>
      </w:r>
    </w:p>
    <w:p w14:paraId="201CDF15" w14:textId="0CFCCB28" w:rsidR="00D76667" w:rsidRDefault="00D7666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Key characteristics of IP Networks</w:t>
      </w:r>
      <w:r>
        <w:tab/>
      </w:r>
      <w:r>
        <w:fldChar w:fldCharType="begin" w:fldLock="1"/>
      </w:r>
      <w:r>
        <w:instrText xml:space="preserve"> PAGEREF _Toc90632610 \h </w:instrText>
      </w:r>
      <w:r>
        <w:fldChar w:fldCharType="separate"/>
      </w:r>
      <w:r>
        <w:t>16</w:t>
      </w:r>
      <w:r>
        <w:fldChar w:fldCharType="end"/>
      </w:r>
    </w:p>
    <w:p w14:paraId="0EA6FBE1" w14:textId="0FC8165F" w:rsidR="00D76667" w:rsidRDefault="00D7666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Interworking Classifications</w:t>
      </w:r>
      <w:r>
        <w:tab/>
      </w:r>
      <w:r>
        <w:fldChar w:fldCharType="begin" w:fldLock="1"/>
      </w:r>
      <w:r>
        <w:instrText xml:space="preserve"> PAGEREF _Toc90632611 \h </w:instrText>
      </w:r>
      <w:r>
        <w:fldChar w:fldCharType="separate"/>
      </w:r>
      <w:r>
        <w:t>16</w:t>
      </w:r>
      <w:r>
        <w:fldChar w:fldCharType="end"/>
      </w:r>
    </w:p>
    <w:p w14:paraId="371992A6" w14:textId="4340F93D" w:rsidR="00D76667" w:rsidRDefault="00D7666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Service Interworking</w:t>
      </w:r>
      <w:r>
        <w:tab/>
      </w:r>
      <w:r>
        <w:fldChar w:fldCharType="begin" w:fldLock="1"/>
      </w:r>
      <w:r>
        <w:instrText xml:space="preserve"> PAGEREF _Toc90632612 \h </w:instrText>
      </w:r>
      <w:r>
        <w:fldChar w:fldCharType="separate"/>
      </w:r>
      <w:r>
        <w:t>16</w:t>
      </w:r>
      <w:r>
        <w:fldChar w:fldCharType="end"/>
      </w:r>
    </w:p>
    <w:p w14:paraId="6B1BAEB6" w14:textId="49A0C9E1" w:rsidR="00D76667" w:rsidRDefault="00D7666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Interworking</w:t>
      </w:r>
      <w:r>
        <w:tab/>
      </w:r>
      <w:r>
        <w:fldChar w:fldCharType="begin" w:fldLock="1"/>
      </w:r>
      <w:r>
        <w:instrText xml:space="preserve"> PAGEREF _Toc90632613 \h </w:instrText>
      </w:r>
      <w:r>
        <w:fldChar w:fldCharType="separate"/>
      </w:r>
      <w:r>
        <w:t>16</w:t>
      </w:r>
      <w:r>
        <w:fldChar w:fldCharType="end"/>
      </w:r>
    </w:p>
    <w:p w14:paraId="200A761A" w14:textId="2709E008" w:rsidR="00D76667" w:rsidRDefault="00D7666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Numbering and Addressing</w:t>
      </w:r>
      <w:r>
        <w:tab/>
      </w:r>
      <w:r>
        <w:fldChar w:fldCharType="begin" w:fldLock="1"/>
      </w:r>
      <w:r>
        <w:instrText xml:space="preserve"> PAGEREF _Toc90632614 \h </w:instrText>
      </w:r>
      <w:r>
        <w:fldChar w:fldCharType="separate"/>
      </w:r>
      <w:r>
        <w:t>16</w:t>
      </w:r>
      <w:r>
        <w:fldChar w:fldCharType="end"/>
      </w:r>
    </w:p>
    <w:p w14:paraId="4C619232" w14:textId="5F33FD8B" w:rsidR="00D76667" w:rsidRDefault="00D7666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Access reference configuration</w:t>
      </w:r>
      <w:r>
        <w:tab/>
      </w:r>
      <w:r>
        <w:fldChar w:fldCharType="begin" w:fldLock="1"/>
      </w:r>
      <w:r>
        <w:instrText xml:space="preserve"> PAGEREF _Toc90632615 \h </w:instrText>
      </w:r>
      <w:r>
        <w:fldChar w:fldCharType="separate"/>
      </w:r>
      <w:r>
        <w:t>16</w:t>
      </w:r>
      <w:r>
        <w:fldChar w:fldCharType="end"/>
      </w:r>
    </w:p>
    <w:p w14:paraId="56325E55" w14:textId="15AB1AF7" w:rsidR="00D76667" w:rsidRDefault="00D7666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_Toc90632616 \h </w:instrText>
      </w:r>
      <w:r>
        <w:fldChar w:fldCharType="separate"/>
      </w:r>
      <w:r>
        <w:t>16</w:t>
      </w:r>
      <w:r>
        <w:fldChar w:fldCharType="end"/>
      </w:r>
    </w:p>
    <w:p w14:paraId="6559B85F" w14:textId="4F9EFF2D" w:rsidR="00D76667" w:rsidRDefault="00D7666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Access Interfaces and Reference Points for non-EPC based Packet Domain</w:t>
      </w:r>
      <w:r>
        <w:tab/>
      </w:r>
      <w:r>
        <w:fldChar w:fldCharType="begin" w:fldLock="1"/>
      </w:r>
      <w:r>
        <w:instrText xml:space="preserve"> PAGEREF _Toc90632617 \h </w:instrText>
      </w:r>
      <w:r>
        <w:fldChar w:fldCharType="separate"/>
      </w:r>
      <w:r>
        <w:t>17</w:t>
      </w:r>
      <w:r>
        <w:fldChar w:fldCharType="end"/>
      </w:r>
    </w:p>
    <w:p w14:paraId="3E02F804" w14:textId="119429F4" w:rsidR="00D76667" w:rsidRDefault="00D76667">
      <w:pPr>
        <w:pStyle w:val="TOC2"/>
        <w:rPr>
          <w:rFonts w:asciiTheme="minorHAnsi" w:eastAsiaTheme="minorEastAsia" w:hAnsiTheme="minorHAnsi" w:cstheme="minorBidi"/>
          <w:sz w:val="22"/>
          <w:szCs w:val="22"/>
          <w:lang w:eastAsia="en-GB"/>
        </w:rPr>
      </w:pPr>
      <w:r w:rsidRPr="00DF0A6F">
        <w:rPr>
          <w:rFonts w:eastAsia="SimSun"/>
          <w:lang w:eastAsia="zh-CN"/>
        </w:rPr>
        <w:t>6.3</w:t>
      </w:r>
      <w:r>
        <w:rPr>
          <w:rFonts w:asciiTheme="minorHAnsi" w:eastAsiaTheme="minorEastAsia" w:hAnsiTheme="minorHAnsi" w:cstheme="minorBidi"/>
          <w:sz w:val="22"/>
          <w:szCs w:val="22"/>
          <w:lang w:eastAsia="en-GB"/>
        </w:rPr>
        <w:tab/>
      </w:r>
      <w:r>
        <w:t xml:space="preserve">Access Interfaces and Reference Points for EPC </w:t>
      </w:r>
      <w:r w:rsidRPr="00DF0A6F">
        <w:rPr>
          <w:rFonts w:eastAsia="SimSun"/>
          <w:lang w:eastAsia="zh-CN"/>
        </w:rPr>
        <w:t>based Packet Domain</w:t>
      </w:r>
      <w:r>
        <w:tab/>
      </w:r>
      <w:r>
        <w:fldChar w:fldCharType="begin" w:fldLock="1"/>
      </w:r>
      <w:r>
        <w:instrText xml:space="preserve"> PAGEREF _Toc90632618 \h </w:instrText>
      </w:r>
      <w:r>
        <w:fldChar w:fldCharType="separate"/>
      </w:r>
      <w:r>
        <w:t>17</w:t>
      </w:r>
      <w:r>
        <w:fldChar w:fldCharType="end"/>
      </w:r>
    </w:p>
    <w:p w14:paraId="12F193B0" w14:textId="62340042" w:rsidR="00D76667" w:rsidRDefault="00D7666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Interface to Packet Domain Bearer Services</w:t>
      </w:r>
      <w:r>
        <w:tab/>
      </w:r>
      <w:r>
        <w:fldChar w:fldCharType="begin" w:fldLock="1"/>
      </w:r>
      <w:r>
        <w:instrText xml:space="preserve"> PAGEREF _Toc90632619 \h </w:instrText>
      </w:r>
      <w:r>
        <w:fldChar w:fldCharType="separate"/>
      </w:r>
      <w:r>
        <w:t>17</w:t>
      </w:r>
      <w:r>
        <w:fldChar w:fldCharType="end"/>
      </w:r>
    </w:p>
    <w:p w14:paraId="58BB7F6F" w14:textId="406C5D1D" w:rsidR="00D76667" w:rsidRDefault="00D7666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A/Gb mode</w:t>
      </w:r>
      <w:r>
        <w:tab/>
      </w:r>
      <w:r>
        <w:fldChar w:fldCharType="begin" w:fldLock="1"/>
      </w:r>
      <w:r>
        <w:instrText xml:space="preserve"> PAGEREF _Toc90632620 \h </w:instrText>
      </w:r>
      <w:r>
        <w:fldChar w:fldCharType="separate"/>
      </w:r>
      <w:r>
        <w:t>17</w:t>
      </w:r>
      <w:r>
        <w:fldChar w:fldCharType="end"/>
      </w:r>
    </w:p>
    <w:p w14:paraId="2C149D84" w14:textId="69FBA041" w:rsidR="00D76667" w:rsidRDefault="00D7666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Iu mode</w:t>
      </w:r>
      <w:r>
        <w:tab/>
      </w:r>
      <w:r>
        <w:fldChar w:fldCharType="begin" w:fldLock="1"/>
      </w:r>
      <w:r>
        <w:instrText xml:space="preserve"> PAGEREF _Toc90632621 \h </w:instrText>
      </w:r>
      <w:r>
        <w:fldChar w:fldCharType="separate"/>
      </w:r>
      <w:r>
        <w:t>18</w:t>
      </w:r>
      <w:r>
        <w:fldChar w:fldCharType="end"/>
      </w:r>
    </w:p>
    <w:p w14:paraId="2DEBA2C7" w14:textId="538D72EB" w:rsidR="00D76667" w:rsidRDefault="00D76667">
      <w:pPr>
        <w:pStyle w:val="TOC2"/>
        <w:rPr>
          <w:rFonts w:asciiTheme="minorHAnsi" w:eastAsiaTheme="minorEastAsia" w:hAnsiTheme="minorHAnsi" w:cstheme="minorBidi"/>
          <w:sz w:val="22"/>
          <w:szCs w:val="22"/>
          <w:lang w:eastAsia="en-GB"/>
        </w:rPr>
      </w:pPr>
      <w:r>
        <w:t>7.</w:t>
      </w:r>
      <w:r w:rsidRPr="00DF0A6F">
        <w:rPr>
          <w:rFonts w:eastAsia="SimSun"/>
          <w:lang w:eastAsia="zh-CN"/>
        </w:rPr>
        <w:t>3</w:t>
      </w:r>
      <w:r>
        <w:rPr>
          <w:rFonts w:asciiTheme="minorHAnsi" w:eastAsiaTheme="minorEastAsia" w:hAnsiTheme="minorHAnsi" w:cstheme="minorBidi"/>
          <w:sz w:val="22"/>
          <w:szCs w:val="22"/>
          <w:lang w:eastAsia="en-GB"/>
        </w:rPr>
        <w:tab/>
      </w:r>
      <w:r>
        <w:t xml:space="preserve">Interface to </w:t>
      </w:r>
      <w:r w:rsidRPr="00DF0A6F">
        <w:rPr>
          <w:rFonts w:eastAsia="SimSun"/>
          <w:lang w:eastAsia="zh-CN"/>
        </w:rPr>
        <w:t xml:space="preserve">EPC-based </w:t>
      </w:r>
      <w:r>
        <w:t>Packet Domain Bearer Services</w:t>
      </w:r>
      <w:r>
        <w:tab/>
      </w:r>
      <w:r>
        <w:fldChar w:fldCharType="begin" w:fldLock="1"/>
      </w:r>
      <w:r>
        <w:instrText xml:space="preserve"> PAGEREF _Toc90632622 \h </w:instrText>
      </w:r>
      <w:r>
        <w:fldChar w:fldCharType="separate"/>
      </w:r>
      <w:r>
        <w:t>18</w:t>
      </w:r>
      <w:r>
        <w:fldChar w:fldCharType="end"/>
      </w:r>
    </w:p>
    <w:p w14:paraId="43D06D42" w14:textId="3AA14A08" w:rsidR="00D76667" w:rsidRDefault="00D7666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Subscription checking</w:t>
      </w:r>
      <w:r>
        <w:tab/>
      </w:r>
      <w:r>
        <w:fldChar w:fldCharType="begin" w:fldLock="1"/>
      </w:r>
      <w:r>
        <w:instrText xml:space="preserve"> PAGEREF _Toc90632623 \h </w:instrText>
      </w:r>
      <w:r>
        <w:fldChar w:fldCharType="separate"/>
      </w:r>
      <w:r>
        <w:t>18</w:t>
      </w:r>
      <w:r>
        <w:fldChar w:fldCharType="end"/>
      </w:r>
    </w:p>
    <w:p w14:paraId="2DFC42F6" w14:textId="5065AEF8" w:rsidR="00D76667" w:rsidRDefault="00D76667">
      <w:pPr>
        <w:pStyle w:val="TOC1"/>
        <w:rPr>
          <w:rFonts w:asciiTheme="minorHAnsi" w:eastAsiaTheme="minorEastAsia" w:hAnsiTheme="minorHAnsi" w:cstheme="minorBidi"/>
          <w:szCs w:val="22"/>
          <w:lang w:eastAsia="en-GB"/>
        </w:rPr>
      </w:pPr>
      <w:r>
        <w:rPr>
          <w:lang w:eastAsia="ko-KR"/>
        </w:rPr>
        <w:t>8A</w:t>
      </w:r>
      <w:r>
        <w:rPr>
          <w:rFonts w:asciiTheme="minorHAnsi" w:eastAsiaTheme="minorEastAsia" w:hAnsiTheme="minorHAnsi" w:cstheme="minorBidi"/>
          <w:szCs w:val="22"/>
          <w:lang w:eastAsia="en-GB"/>
        </w:rPr>
        <w:tab/>
      </w:r>
      <w:r>
        <w:rPr>
          <w:lang w:eastAsia="ko-KR"/>
        </w:rPr>
        <w:t>Prevention of IP spoofing</w:t>
      </w:r>
      <w:r>
        <w:tab/>
      </w:r>
      <w:r>
        <w:fldChar w:fldCharType="begin" w:fldLock="1"/>
      </w:r>
      <w:r>
        <w:instrText xml:space="preserve"> PAGEREF _Toc90632624 \h </w:instrText>
      </w:r>
      <w:r>
        <w:fldChar w:fldCharType="separate"/>
      </w:r>
      <w:r>
        <w:t>19</w:t>
      </w:r>
      <w:r>
        <w:fldChar w:fldCharType="end"/>
      </w:r>
    </w:p>
    <w:p w14:paraId="41A1A3DF" w14:textId="6A630F2D" w:rsidR="00D76667" w:rsidRDefault="00D7666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Message Screening</w:t>
      </w:r>
      <w:r>
        <w:tab/>
      </w:r>
      <w:r>
        <w:fldChar w:fldCharType="begin" w:fldLock="1"/>
      </w:r>
      <w:r>
        <w:instrText xml:space="preserve"> PAGEREF _Toc90632625 \h </w:instrText>
      </w:r>
      <w:r>
        <w:fldChar w:fldCharType="separate"/>
      </w:r>
      <w:r>
        <w:t>19</w:t>
      </w:r>
      <w:r>
        <w:fldChar w:fldCharType="end"/>
      </w:r>
    </w:p>
    <w:p w14:paraId="711866F1" w14:textId="18C615E2" w:rsidR="00D76667" w:rsidRDefault="00D7666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Interworking with PSDN (X.75/X.25)</w:t>
      </w:r>
      <w:r>
        <w:tab/>
      </w:r>
      <w:r>
        <w:fldChar w:fldCharType="begin" w:fldLock="1"/>
      </w:r>
      <w:r>
        <w:instrText xml:space="preserve"> PAGEREF _Toc90632626 \h </w:instrText>
      </w:r>
      <w:r>
        <w:fldChar w:fldCharType="separate"/>
      </w:r>
      <w:r>
        <w:t>19</w:t>
      </w:r>
      <w:r>
        <w:fldChar w:fldCharType="end"/>
      </w:r>
    </w:p>
    <w:p w14:paraId="50322FF3" w14:textId="6889E307" w:rsidR="00D76667" w:rsidRDefault="00D7666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Interworking with PDN (IP)</w:t>
      </w:r>
      <w:r>
        <w:tab/>
      </w:r>
      <w:r>
        <w:fldChar w:fldCharType="begin" w:fldLock="1"/>
      </w:r>
      <w:r>
        <w:instrText xml:space="preserve"> PAGEREF _Toc90632627 \h </w:instrText>
      </w:r>
      <w:r>
        <w:fldChar w:fldCharType="separate"/>
      </w:r>
      <w:r>
        <w:t>19</w:t>
      </w:r>
      <w:r>
        <w:fldChar w:fldCharType="end"/>
      </w:r>
    </w:p>
    <w:p w14:paraId="3066559E" w14:textId="0878ABF9" w:rsidR="00D76667" w:rsidRDefault="00D7666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_Toc90632628 \h </w:instrText>
      </w:r>
      <w:r>
        <w:fldChar w:fldCharType="separate"/>
      </w:r>
      <w:r>
        <w:t>19</w:t>
      </w:r>
      <w:r>
        <w:fldChar w:fldCharType="end"/>
      </w:r>
    </w:p>
    <w:p w14:paraId="60EF6E28" w14:textId="5F6A002D" w:rsidR="00D76667" w:rsidRDefault="00D76667">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PDN Interworking Model</w:t>
      </w:r>
      <w:r>
        <w:tab/>
      </w:r>
      <w:r>
        <w:fldChar w:fldCharType="begin" w:fldLock="1"/>
      </w:r>
      <w:r>
        <w:instrText xml:space="preserve"> PAGEREF _Toc90632629 \h </w:instrText>
      </w:r>
      <w:r>
        <w:fldChar w:fldCharType="separate"/>
      </w:r>
      <w:r>
        <w:t>19</w:t>
      </w:r>
      <w:r>
        <w:fldChar w:fldCharType="end"/>
      </w:r>
    </w:p>
    <w:p w14:paraId="5C61D39D" w14:textId="7130CACD" w:rsidR="00D76667" w:rsidRDefault="00D76667">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Access to Internet, Intranet or ISP through Packet Domain</w:t>
      </w:r>
      <w:r>
        <w:tab/>
      </w:r>
      <w:r>
        <w:fldChar w:fldCharType="begin" w:fldLock="1"/>
      </w:r>
      <w:r>
        <w:instrText xml:space="preserve"> PAGEREF _Toc90632630 \h </w:instrText>
      </w:r>
      <w:r>
        <w:fldChar w:fldCharType="separate"/>
      </w:r>
      <w:r>
        <w:t>21</w:t>
      </w:r>
      <w:r>
        <w:fldChar w:fldCharType="end"/>
      </w:r>
    </w:p>
    <w:p w14:paraId="30001B22" w14:textId="4AF7E9EC" w:rsidR="00D76667" w:rsidRDefault="00D76667">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Transparent access to the Internet</w:t>
      </w:r>
      <w:r>
        <w:tab/>
      </w:r>
      <w:r>
        <w:fldChar w:fldCharType="begin" w:fldLock="1"/>
      </w:r>
      <w:r>
        <w:instrText xml:space="preserve"> PAGEREF _Toc90632631 \h </w:instrText>
      </w:r>
      <w:r>
        <w:fldChar w:fldCharType="separate"/>
      </w:r>
      <w:r>
        <w:t>21</w:t>
      </w:r>
      <w:r>
        <w:fldChar w:fldCharType="end"/>
      </w:r>
    </w:p>
    <w:p w14:paraId="0F1DACD0" w14:textId="23FD4DC7" w:rsidR="00D76667" w:rsidRDefault="00D76667">
      <w:pPr>
        <w:pStyle w:val="TOC4"/>
        <w:rPr>
          <w:rFonts w:asciiTheme="minorHAnsi" w:eastAsiaTheme="minorEastAsia" w:hAnsiTheme="minorHAnsi" w:cstheme="minorBidi"/>
          <w:sz w:val="22"/>
          <w:szCs w:val="22"/>
          <w:lang w:eastAsia="en-GB"/>
        </w:rPr>
      </w:pPr>
      <w:r>
        <w:t>11.2.1.2</w:t>
      </w:r>
      <w:r>
        <w:rPr>
          <w:rFonts w:asciiTheme="minorHAnsi" w:eastAsiaTheme="minorEastAsia" w:hAnsiTheme="minorHAnsi" w:cstheme="minorBidi"/>
          <w:sz w:val="22"/>
          <w:szCs w:val="22"/>
          <w:lang w:eastAsia="en-GB"/>
        </w:rPr>
        <w:tab/>
      </w:r>
      <w:r>
        <w:t>IPv4 Non Transparent access to an Intranet or ISP</w:t>
      </w:r>
      <w:r>
        <w:tab/>
      </w:r>
      <w:r>
        <w:fldChar w:fldCharType="begin" w:fldLock="1"/>
      </w:r>
      <w:r>
        <w:instrText xml:space="preserve"> PAGEREF _Toc90632632 \h </w:instrText>
      </w:r>
      <w:r>
        <w:fldChar w:fldCharType="separate"/>
      </w:r>
      <w:r>
        <w:t>22</w:t>
      </w:r>
      <w:r>
        <w:fldChar w:fldCharType="end"/>
      </w:r>
    </w:p>
    <w:p w14:paraId="007B69A7" w14:textId="3EDE65EE" w:rsidR="00D76667" w:rsidRDefault="00D76667">
      <w:pPr>
        <w:pStyle w:val="TOC5"/>
        <w:rPr>
          <w:rFonts w:asciiTheme="minorHAnsi" w:eastAsiaTheme="minorEastAsia" w:hAnsiTheme="minorHAnsi" w:cstheme="minorBidi"/>
          <w:sz w:val="22"/>
          <w:szCs w:val="22"/>
          <w:lang w:eastAsia="en-GB"/>
        </w:rPr>
      </w:pPr>
      <w:r w:rsidRPr="00DF0A6F">
        <w:rPr>
          <w:lang w:val="fr-FR"/>
        </w:rPr>
        <w:t>11.2.1.2.1</w:t>
      </w:r>
      <w:r>
        <w:rPr>
          <w:rFonts w:asciiTheme="minorHAnsi" w:eastAsiaTheme="minorEastAsia" w:hAnsiTheme="minorHAnsi" w:cstheme="minorBidi"/>
          <w:sz w:val="22"/>
          <w:szCs w:val="22"/>
          <w:lang w:eastAsia="en-GB"/>
        </w:rPr>
        <w:tab/>
      </w:r>
      <w:r w:rsidRPr="00DF0A6F">
        <w:rPr>
          <w:lang w:val="fr-FR"/>
        </w:rPr>
        <w:t>non-EPC based IPv4 Non Transparent access</w:t>
      </w:r>
      <w:r>
        <w:tab/>
      </w:r>
      <w:r>
        <w:fldChar w:fldCharType="begin" w:fldLock="1"/>
      </w:r>
      <w:r>
        <w:instrText xml:space="preserve"> PAGEREF _Toc90632633 \h </w:instrText>
      </w:r>
      <w:r>
        <w:fldChar w:fldCharType="separate"/>
      </w:r>
      <w:r>
        <w:t>22</w:t>
      </w:r>
      <w:r>
        <w:fldChar w:fldCharType="end"/>
      </w:r>
    </w:p>
    <w:p w14:paraId="1990E717" w14:textId="02532F9D" w:rsidR="00D76667" w:rsidRDefault="00D76667">
      <w:pPr>
        <w:pStyle w:val="TOC5"/>
        <w:rPr>
          <w:rFonts w:asciiTheme="minorHAnsi" w:eastAsiaTheme="minorEastAsia" w:hAnsiTheme="minorHAnsi" w:cstheme="minorBidi"/>
          <w:sz w:val="22"/>
          <w:szCs w:val="22"/>
          <w:lang w:eastAsia="en-GB"/>
        </w:rPr>
      </w:pPr>
      <w:r>
        <w:t>11.2.1.2.2</w:t>
      </w:r>
      <w:r>
        <w:rPr>
          <w:rFonts w:asciiTheme="minorHAnsi" w:eastAsiaTheme="minorEastAsia" w:hAnsiTheme="minorHAnsi" w:cstheme="minorBidi"/>
          <w:sz w:val="22"/>
          <w:szCs w:val="22"/>
          <w:lang w:eastAsia="en-GB"/>
        </w:rPr>
        <w:tab/>
      </w:r>
      <w:r>
        <w:t>EPC based IPv4 Non Transparent access</w:t>
      </w:r>
      <w:r>
        <w:tab/>
      </w:r>
      <w:r>
        <w:fldChar w:fldCharType="begin" w:fldLock="1"/>
      </w:r>
      <w:r>
        <w:instrText xml:space="preserve"> PAGEREF _Toc90632634 \h </w:instrText>
      </w:r>
      <w:r>
        <w:fldChar w:fldCharType="separate"/>
      </w:r>
      <w:r>
        <w:t>25</w:t>
      </w:r>
      <w:r>
        <w:fldChar w:fldCharType="end"/>
      </w:r>
    </w:p>
    <w:p w14:paraId="66FE1267" w14:textId="392E2548" w:rsidR="00D76667" w:rsidRDefault="00D76667">
      <w:pPr>
        <w:pStyle w:val="TOC4"/>
        <w:rPr>
          <w:rFonts w:asciiTheme="minorHAnsi" w:eastAsiaTheme="minorEastAsia" w:hAnsiTheme="minorHAnsi" w:cstheme="minorBidi"/>
          <w:sz w:val="22"/>
          <w:szCs w:val="22"/>
          <w:lang w:eastAsia="en-GB"/>
        </w:rPr>
      </w:pPr>
      <w:r>
        <w:t>11.2.1.3</w:t>
      </w:r>
      <w:r>
        <w:rPr>
          <w:rFonts w:asciiTheme="minorHAnsi" w:eastAsiaTheme="minorEastAsia" w:hAnsiTheme="minorHAnsi" w:cstheme="minorBidi"/>
          <w:sz w:val="22"/>
          <w:szCs w:val="22"/>
          <w:lang w:eastAsia="en-GB"/>
        </w:rPr>
        <w:tab/>
      </w:r>
      <w:r>
        <w:t>IPv6 Non Transparent access to an Intranet or ISP</w:t>
      </w:r>
      <w:r>
        <w:tab/>
      </w:r>
      <w:r>
        <w:fldChar w:fldCharType="begin" w:fldLock="1"/>
      </w:r>
      <w:r>
        <w:instrText xml:space="preserve"> PAGEREF _Toc90632635 \h </w:instrText>
      </w:r>
      <w:r>
        <w:fldChar w:fldCharType="separate"/>
      </w:r>
      <w:r>
        <w:t>28</w:t>
      </w:r>
      <w:r>
        <w:fldChar w:fldCharType="end"/>
      </w:r>
    </w:p>
    <w:p w14:paraId="3C14F5D6" w14:textId="66BCCAFF" w:rsidR="00D76667" w:rsidRDefault="00D76667">
      <w:pPr>
        <w:pStyle w:val="TOC5"/>
        <w:rPr>
          <w:rFonts w:asciiTheme="minorHAnsi" w:eastAsiaTheme="minorEastAsia" w:hAnsiTheme="minorHAnsi" w:cstheme="minorBidi"/>
          <w:sz w:val="22"/>
          <w:szCs w:val="22"/>
          <w:lang w:eastAsia="en-GB"/>
        </w:rPr>
      </w:pPr>
      <w:r>
        <w:t>11.2.1.3.1</w:t>
      </w:r>
      <w:r>
        <w:rPr>
          <w:rFonts w:asciiTheme="minorHAnsi" w:eastAsiaTheme="minorEastAsia" w:hAnsiTheme="minorHAnsi" w:cstheme="minorBidi"/>
          <w:sz w:val="22"/>
          <w:szCs w:val="22"/>
          <w:lang w:eastAsia="en-GB"/>
        </w:rPr>
        <w:tab/>
      </w:r>
      <w:r>
        <w:t>IPv6 PDP Context Activation</w:t>
      </w:r>
      <w:r>
        <w:tab/>
      </w:r>
      <w:r>
        <w:fldChar w:fldCharType="begin" w:fldLock="1"/>
      </w:r>
      <w:r>
        <w:instrText xml:space="preserve"> PAGEREF _Toc90632636 \h </w:instrText>
      </w:r>
      <w:r>
        <w:fldChar w:fldCharType="separate"/>
      </w:r>
      <w:r>
        <w:t>28</w:t>
      </w:r>
      <w:r>
        <w:fldChar w:fldCharType="end"/>
      </w:r>
    </w:p>
    <w:p w14:paraId="0B27F101" w14:textId="34C7769D" w:rsidR="00D76667" w:rsidRDefault="00D76667">
      <w:pPr>
        <w:pStyle w:val="TOC5"/>
        <w:rPr>
          <w:rFonts w:asciiTheme="minorHAnsi" w:eastAsiaTheme="minorEastAsia" w:hAnsiTheme="minorHAnsi" w:cstheme="minorBidi"/>
          <w:sz w:val="22"/>
          <w:szCs w:val="22"/>
          <w:lang w:eastAsia="en-GB"/>
        </w:rPr>
      </w:pPr>
      <w:r>
        <w:t>11.2.1.3.1</w:t>
      </w:r>
      <w:r>
        <w:rPr>
          <w:lang w:eastAsia="zh-CN"/>
        </w:rPr>
        <w:t>a</w:t>
      </w:r>
      <w:r>
        <w:rPr>
          <w:rFonts w:asciiTheme="minorHAnsi" w:eastAsiaTheme="minorEastAsia" w:hAnsiTheme="minorHAnsi" w:cstheme="minorBidi"/>
          <w:sz w:val="22"/>
          <w:szCs w:val="22"/>
          <w:lang w:eastAsia="en-GB"/>
        </w:rPr>
        <w:tab/>
      </w:r>
      <w:r>
        <w:t xml:space="preserve">IPv6 EPC based </w:t>
      </w:r>
      <w:r>
        <w:rPr>
          <w:lang w:eastAsia="zh-CN"/>
        </w:rPr>
        <w:t>Bearer</w:t>
      </w:r>
      <w:r>
        <w:t xml:space="preserve"> Activation</w:t>
      </w:r>
      <w:r>
        <w:tab/>
      </w:r>
      <w:r>
        <w:fldChar w:fldCharType="begin" w:fldLock="1"/>
      </w:r>
      <w:r>
        <w:instrText xml:space="preserve"> PAGEREF _Toc90632637 \h </w:instrText>
      </w:r>
      <w:r>
        <w:fldChar w:fldCharType="separate"/>
      </w:r>
      <w:r>
        <w:t>31</w:t>
      </w:r>
      <w:r>
        <w:fldChar w:fldCharType="end"/>
      </w:r>
    </w:p>
    <w:p w14:paraId="16557A2C" w14:textId="48638622" w:rsidR="00D76667" w:rsidRDefault="00D76667">
      <w:pPr>
        <w:pStyle w:val="TOC5"/>
        <w:rPr>
          <w:rFonts w:asciiTheme="minorHAnsi" w:eastAsiaTheme="minorEastAsia" w:hAnsiTheme="minorHAnsi" w:cstheme="minorBidi"/>
          <w:sz w:val="22"/>
          <w:szCs w:val="22"/>
          <w:lang w:eastAsia="en-GB"/>
        </w:rPr>
      </w:pPr>
      <w:r>
        <w:t>11.2.1.3.2</w:t>
      </w:r>
      <w:r>
        <w:rPr>
          <w:rFonts w:asciiTheme="minorHAnsi" w:eastAsiaTheme="minorEastAsia" w:hAnsiTheme="minorHAnsi" w:cstheme="minorBidi"/>
          <w:sz w:val="22"/>
          <w:szCs w:val="22"/>
          <w:lang w:eastAsia="en-GB"/>
        </w:rPr>
        <w:tab/>
      </w:r>
      <w:r>
        <w:t>IPv6 Stateless Address Autoconfiguration</w:t>
      </w:r>
      <w:r>
        <w:tab/>
      </w:r>
      <w:r>
        <w:fldChar w:fldCharType="begin" w:fldLock="1"/>
      </w:r>
      <w:r>
        <w:instrText xml:space="preserve"> PAGEREF _Toc90632638 \h </w:instrText>
      </w:r>
      <w:r>
        <w:fldChar w:fldCharType="separate"/>
      </w:r>
      <w:r>
        <w:t>34</w:t>
      </w:r>
      <w:r>
        <w:fldChar w:fldCharType="end"/>
      </w:r>
    </w:p>
    <w:p w14:paraId="683CB669" w14:textId="7B451C41" w:rsidR="00D76667" w:rsidRDefault="00D76667">
      <w:pPr>
        <w:pStyle w:val="TOC5"/>
        <w:rPr>
          <w:rFonts w:asciiTheme="minorHAnsi" w:eastAsiaTheme="minorEastAsia" w:hAnsiTheme="minorHAnsi" w:cstheme="minorBidi"/>
          <w:sz w:val="22"/>
          <w:szCs w:val="22"/>
          <w:lang w:eastAsia="en-GB"/>
        </w:rPr>
      </w:pPr>
      <w:r>
        <w:rPr>
          <w:lang w:eastAsia="ja-JP"/>
        </w:rPr>
        <w:t>11.2.1.3.2a</w:t>
      </w:r>
      <w:r>
        <w:rPr>
          <w:rFonts w:asciiTheme="minorHAnsi" w:eastAsiaTheme="minorEastAsia" w:hAnsiTheme="minorHAnsi" w:cstheme="minorBidi"/>
          <w:sz w:val="22"/>
          <w:szCs w:val="22"/>
          <w:lang w:eastAsia="en-GB"/>
        </w:rPr>
        <w:tab/>
      </w:r>
      <w:r>
        <w:rPr>
          <w:lang w:eastAsia="ja-JP"/>
        </w:rPr>
        <w:t>IPv6 Stateless Address Autoconfiguration for EPC</w:t>
      </w:r>
      <w:r>
        <w:tab/>
      </w:r>
      <w:r>
        <w:fldChar w:fldCharType="begin" w:fldLock="1"/>
      </w:r>
      <w:r>
        <w:instrText xml:space="preserve"> PAGEREF _Toc90632639 \h </w:instrText>
      </w:r>
      <w:r>
        <w:fldChar w:fldCharType="separate"/>
      </w:r>
      <w:r>
        <w:t>35</w:t>
      </w:r>
      <w:r>
        <w:fldChar w:fldCharType="end"/>
      </w:r>
    </w:p>
    <w:p w14:paraId="7C2EBE78" w14:textId="23505530" w:rsidR="00D76667" w:rsidRDefault="00D76667">
      <w:pPr>
        <w:pStyle w:val="TOC5"/>
        <w:rPr>
          <w:rFonts w:asciiTheme="minorHAnsi" w:eastAsiaTheme="minorEastAsia" w:hAnsiTheme="minorHAnsi" w:cstheme="minorBidi"/>
          <w:sz w:val="22"/>
          <w:szCs w:val="22"/>
          <w:lang w:eastAsia="en-GB"/>
        </w:rPr>
      </w:pPr>
      <w:r>
        <w:t>11.2.1.3.3</w:t>
      </w:r>
      <w:r>
        <w:rPr>
          <w:rFonts w:asciiTheme="minorHAnsi" w:eastAsiaTheme="minorEastAsia" w:hAnsiTheme="minorHAnsi" w:cstheme="minorBidi"/>
          <w:sz w:val="22"/>
          <w:szCs w:val="22"/>
          <w:lang w:eastAsia="en-GB"/>
        </w:rPr>
        <w:tab/>
      </w:r>
      <w:r>
        <w:t>IPv6 Stateful Address Autoconfiguration</w:t>
      </w:r>
      <w:r>
        <w:tab/>
      </w:r>
      <w:r>
        <w:fldChar w:fldCharType="begin" w:fldLock="1"/>
      </w:r>
      <w:r>
        <w:instrText xml:space="preserve"> PAGEREF _Toc90632640 \h </w:instrText>
      </w:r>
      <w:r>
        <w:fldChar w:fldCharType="separate"/>
      </w:r>
      <w:r>
        <w:t>38</w:t>
      </w:r>
      <w:r>
        <w:fldChar w:fldCharType="end"/>
      </w:r>
    </w:p>
    <w:p w14:paraId="284E0A1D" w14:textId="086D6F52" w:rsidR="00D76667" w:rsidRDefault="00D76667">
      <w:pPr>
        <w:pStyle w:val="TOC5"/>
        <w:rPr>
          <w:rFonts w:asciiTheme="minorHAnsi" w:eastAsiaTheme="minorEastAsia" w:hAnsiTheme="minorHAnsi" w:cstheme="minorBidi"/>
          <w:sz w:val="22"/>
          <w:szCs w:val="22"/>
          <w:lang w:eastAsia="en-GB"/>
        </w:rPr>
      </w:pPr>
      <w:r w:rsidRPr="00DF0A6F">
        <w:rPr>
          <w:lang w:val="fr-FR"/>
        </w:rPr>
        <w:t>11.2.1.3.4</w:t>
      </w:r>
      <w:r>
        <w:rPr>
          <w:rFonts w:asciiTheme="minorHAnsi" w:eastAsiaTheme="minorEastAsia" w:hAnsiTheme="minorHAnsi" w:cstheme="minorBidi"/>
          <w:sz w:val="22"/>
          <w:szCs w:val="22"/>
          <w:lang w:eastAsia="en-GB"/>
        </w:rPr>
        <w:tab/>
      </w:r>
      <w:r w:rsidRPr="00DF0A6F">
        <w:rPr>
          <w:lang w:val="fr-FR"/>
        </w:rPr>
        <w:t>IPv6 Router Configuration Variables</w:t>
      </w:r>
      <w:r>
        <w:tab/>
      </w:r>
      <w:r>
        <w:fldChar w:fldCharType="begin" w:fldLock="1"/>
      </w:r>
      <w:r>
        <w:instrText xml:space="preserve"> PAGEREF _Toc90632641 \h </w:instrText>
      </w:r>
      <w:r>
        <w:fldChar w:fldCharType="separate"/>
      </w:r>
      <w:r>
        <w:t>38</w:t>
      </w:r>
      <w:r>
        <w:fldChar w:fldCharType="end"/>
      </w:r>
    </w:p>
    <w:p w14:paraId="54E6D293" w14:textId="26C32F0A" w:rsidR="00D76667" w:rsidRDefault="00D76667">
      <w:pPr>
        <w:pStyle w:val="TOC5"/>
        <w:rPr>
          <w:rFonts w:asciiTheme="minorHAnsi" w:eastAsiaTheme="minorEastAsia" w:hAnsiTheme="minorHAnsi" w:cstheme="minorBidi"/>
          <w:sz w:val="22"/>
          <w:szCs w:val="22"/>
          <w:lang w:eastAsia="en-GB"/>
        </w:rPr>
      </w:pPr>
      <w:r>
        <w:t>11.2.1.3.</w:t>
      </w:r>
      <w:r>
        <w:rPr>
          <w:lang w:eastAsia="ko-KR"/>
        </w:rPr>
        <w:t>5</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_Toc90632642 \h </w:instrText>
      </w:r>
      <w:r>
        <w:fldChar w:fldCharType="separate"/>
      </w:r>
      <w:r>
        <w:t>39</w:t>
      </w:r>
      <w:r>
        <w:fldChar w:fldCharType="end"/>
      </w:r>
    </w:p>
    <w:p w14:paraId="36293BA7" w14:textId="61AE8BBB" w:rsidR="00D76667" w:rsidRDefault="00D76667">
      <w:pPr>
        <w:pStyle w:val="TOC4"/>
        <w:rPr>
          <w:rFonts w:asciiTheme="minorHAnsi" w:eastAsiaTheme="minorEastAsia" w:hAnsiTheme="minorHAnsi" w:cstheme="minorBidi"/>
          <w:sz w:val="22"/>
          <w:szCs w:val="22"/>
          <w:lang w:eastAsia="en-GB"/>
        </w:rPr>
      </w:pPr>
      <w:r>
        <w:t>11.2.1.4</w:t>
      </w:r>
      <w:r>
        <w:rPr>
          <w:rFonts w:asciiTheme="minorHAnsi" w:eastAsiaTheme="minorEastAsia" w:hAnsiTheme="minorHAnsi" w:cstheme="minorBidi"/>
          <w:sz w:val="22"/>
          <w:szCs w:val="22"/>
          <w:lang w:eastAsia="en-GB"/>
        </w:rPr>
        <w:tab/>
      </w:r>
      <w:r>
        <w:t>Access to Internet, Intranet or ISP with Mobile IPv4</w:t>
      </w:r>
      <w:r>
        <w:tab/>
      </w:r>
      <w:r>
        <w:fldChar w:fldCharType="begin" w:fldLock="1"/>
      </w:r>
      <w:r>
        <w:instrText xml:space="preserve"> PAGEREF _Toc90632643 \h </w:instrText>
      </w:r>
      <w:r>
        <w:fldChar w:fldCharType="separate"/>
      </w:r>
      <w:r>
        <w:t>39</w:t>
      </w:r>
      <w:r>
        <w:fldChar w:fldCharType="end"/>
      </w:r>
    </w:p>
    <w:p w14:paraId="66E23EDF" w14:textId="5E7C119A" w:rsidR="00D76667" w:rsidRDefault="00D76667">
      <w:pPr>
        <w:pStyle w:val="TOC4"/>
        <w:rPr>
          <w:rFonts w:asciiTheme="minorHAnsi" w:eastAsiaTheme="minorEastAsia" w:hAnsiTheme="minorHAnsi" w:cstheme="minorBidi"/>
          <w:sz w:val="22"/>
          <w:szCs w:val="22"/>
          <w:lang w:eastAsia="en-GB"/>
        </w:rPr>
      </w:pPr>
      <w:r>
        <w:t>11.2.1.</w:t>
      </w:r>
      <w:r>
        <w:rPr>
          <w:lang w:eastAsia="ko-KR"/>
        </w:rPr>
        <w:t>5</w:t>
      </w:r>
      <w:r>
        <w:rPr>
          <w:rFonts w:asciiTheme="minorHAnsi" w:eastAsiaTheme="minorEastAsia" w:hAnsiTheme="minorHAnsi" w:cstheme="minorBidi"/>
          <w:sz w:val="22"/>
          <w:szCs w:val="22"/>
          <w:lang w:eastAsia="en-GB"/>
        </w:rPr>
        <w:tab/>
      </w:r>
      <w:r>
        <w:t>IP Fragmentation Across Gi/Sgi</w:t>
      </w:r>
      <w:r>
        <w:tab/>
      </w:r>
      <w:r>
        <w:fldChar w:fldCharType="begin" w:fldLock="1"/>
      </w:r>
      <w:r>
        <w:instrText xml:space="preserve"> PAGEREF _Toc90632644 \h </w:instrText>
      </w:r>
      <w:r>
        <w:fldChar w:fldCharType="separate"/>
      </w:r>
      <w:r>
        <w:t>42</w:t>
      </w:r>
      <w:r>
        <w:fldChar w:fldCharType="end"/>
      </w:r>
    </w:p>
    <w:p w14:paraId="1092DC9D" w14:textId="6540C9E7" w:rsidR="00D76667" w:rsidRDefault="00D76667">
      <w:pPr>
        <w:pStyle w:val="TOC4"/>
        <w:rPr>
          <w:rFonts w:asciiTheme="minorHAnsi" w:eastAsiaTheme="minorEastAsia" w:hAnsiTheme="minorHAnsi" w:cstheme="minorBidi"/>
          <w:sz w:val="22"/>
          <w:szCs w:val="22"/>
          <w:lang w:eastAsia="en-GB"/>
        </w:rPr>
      </w:pPr>
      <w:r>
        <w:t>11.2.1.6</w:t>
      </w:r>
      <w:r>
        <w:rPr>
          <w:rFonts w:asciiTheme="minorHAnsi" w:eastAsiaTheme="minorEastAsia" w:hAnsiTheme="minorHAnsi" w:cstheme="minorBidi"/>
          <w:sz w:val="22"/>
          <w:szCs w:val="22"/>
          <w:lang w:eastAsia="en-GB"/>
        </w:rPr>
        <w:tab/>
      </w:r>
      <w:r>
        <w:t>Support for CUPS across SGi</w:t>
      </w:r>
      <w:r>
        <w:tab/>
      </w:r>
      <w:r>
        <w:fldChar w:fldCharType="begin" w:fldLock="1"/>
      </w:r>
      <w:r>
        <w:instrText xml:space="preserve"> PAGEREF _Toc90632645 \h </w:instrText>
      </w:r>
      <w:r>
        <w:fldChar w:fldCharType="separate"/>
      </w:r>
      <w:r>
        <w:t>42</w:t>
      </w:r>
      <w:r>
        <w:fldChar w:fldCharType="end"/>
      </w:r>
    </w:p>
    <w:p w14:paraId="6D262037" w14:textId="48391F2E" w:rsidR="00D76667" w:rsidRDefault="00D76667">
      <w:pPr>
        <w:pStyle w:val="TOC4"/>
        <w:rPr>
          <w:rFonts w:asciiTheme="minorHAnsi" w:eastAsiaTheme="minorEastAsia" w:hAnsiTheme="minorHAnsi" w:cstheme="minorBidi"/>
          <w:sz w:val="22"/>
          <w:szCs w:val="22"/>
          <w:lang w:eastAsia="en-GB"/>
        </w:rPr>
      </w:pPr>
      <w:r>
        <w:t>11.2.1.7</w:t>
      </w:r>
      <w:r>
        <w:rPr>
          <w:rFonts w:asciiTheme="minorHAnsi" w:eastAsiaTheme="minorEastAsia" w:hAnsiTheme="minorHAnsi" w:cstheme="minorBidi"/>
          <w:sz w:val="22"/>
          <w:szCs w:val="22"/>
          <w:lang w:eastAsia="en-GB"/>
        </w:rPr>
        <w:tab/>
      </w:r>
      <w:r>
        <w:t>Support L2TP for CUPS across SGi</w:t>
      </w:r>
      <w:r>
        <w:tab/>
      </w:r>
      <w:r>
        <w:fldChar w:fldCharType="begin" w:fldLock="1"/>
      </w:r>
      <w:r>
        <w:instrText xml:space="preserve"> PAGEREF _Toc90632646 \h </w:instrText>
      </w:r>
      <w:r>
        <w:fldChar w:fldCharType="separate"/>
      </w:r>
      <w:r>
        <w:t>43</w:t>
      </w:r>
      <w:r>
        <w:fldChar w:fldCharType="end"/>
      </w:r>
    </w:p>
    <w:p w14:paraId="6AAECC1F" w14:textId="6A08DDA2" w:rsidR="00D76667" w:rsidRDefault="00D76667">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 xml:space="preserve">Access to networks </w:t>
      </w:r>
      <w:r>
        <w:rPr>
          <w:lang w:eastAsia="ko-KR"/>
        </w:rPr>
        <w:t>handling Non-IP data services</w:t>
      </w:r>
      <w:r>
        <w:t xml:space="preserve"> through Packet Domain</w:t>
      </w:r>
      <w:r>
        <w:tab/>
      </w:r>
      <w:r>
        <w:fldChar w:fldCharType="begin" w:fldLock="1"/>
      </w:r>
      <w:r>
        <w:instrText xml:space="preserve"> PAGEREF _Toc90632647 \h </w:instrText>
      </w:r>
      <w:r>
        <w:fldChar w:fldCharType="separate"/>
      </w:r>
      <w:r>
        <w:t>45</w:t>
      </w:r>
      <w:r>
        <w:fldChar w:fldCharType="end"/>
      </w:r>
    </w:p>
    <w:p w14:paraId="4ED9C210" w14:textId="194B7133" w:rsidR="00D76667" w:rsidRDefault="00D76667">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Numbering and Addressing</w:t>
      </w:r>
      <w:r>
        <w:tab/>
      </w:r>
      <w:r>
        <w:fldChar w:fldCharType="begin" w:fldLock="1"/>
      </w:r>
      <w:r>
        <w:instrText xml:space="preserve"> PAGEREF _Toc90632648 \h </w:instrText>
      </w:r>
      <w:r>
        <w:fldChar w:fldCharType="separate"/>
      </w:r>
      <w:r>
        <w:t>46</w:t>
      </w:r>
      <w:r>
        <w:fldChar w:fldCharType="end"/>
      </w:r>
    </w:p>
    <w:p w14:paraId="12F6C2DF" w14:textId="47048ADB" w:rsidR="00D76667" w:rsidRDefault="00D76667">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_Toc90632649 \h </w:instrText>
      </w:r>
      <w:r>
        <w:fldChar w:fldCharType="separate"/>
      </w:r>
      <w:r>
        <w:t>47</w:t>
      </w:r>
      <w:r>
        <w:fldChar w:fldCharType="end"/>
      </w:r>
    </w:p>
    <w:p w14:paraId="1F9E9D6F" w14:textId="2567E24A" w:rsidR="00D76667" w:rsidRDefault="00D76667">
      <w:pPr>
        <w:pStyle w:val="TOC2"/>
        <w:rPr>
          <w:rFonts w:asciiTheme="minorHAnsi" w:eastAsiaTheme="minorEastAsia" w:hAnsiTheme="minorHAnsi" w:cstheme="minorBidi"/>
          <w:sz w:val="22"/>
          <w:szCs w:val="22"/>
          <w:lang w:eastAsia="en-GB"/>
        </w:rPr>
      </w:pPr>
      <w:r>
        <w:t>11.5</w:t>
      </w:r>
      <w:r>
        <w:rPr>
          <w:rFonts w:asciiTheme="minorHAnsi" w:eastAsiaTheme="minorEastAsia" w:hAnsiTheme="minorHAnsi" w:cstheme="minorBidi"/>
          <w:sz w:val="22"/>
          <w:szCs w:val="22"/>
          <w:lang w:eastAsia="en-GB"/>
        </w:rPr>
        <w:tab/>
      </w:r>
      <w:r>
        <w:t>Domain Name System Server (DNS Server)</w:t>
      </w:r>
      <w:r>
        <w:tab/>
      </w:r>
      <w:r>
        <w:fldChar w:fldCharType="begin" w:fldLock="1"/>
      </w:r>
      <w:r>
        <w:instrText xml:space="preserve"> PAGEREF _Toc90632650 \h </w:instrText>
      </w:r>
      <w:r>
        <w:fldChar w:fldCharType="separate"/>
      </w:r>
      <w:r>
        <w:t>47</w:t>
      </w:r>
      <w:r>
        <w:fldChar w:fldCharType="end"/>
      </w:r>
    </w:p>
    <w:p w14:paraId="230A7C8C" w14:textId="6E353BB6" w:rsidR="00D76667" w:rsidRDefault="00D76667">
      <w:pPr>
        <w:pStyle w:val="TOC2"/>
        <w:rPr>
          <w:rFonts w:asciiTheme="minorHAnsi" w:eastAsiaTheme="minorEastAsia" w:hAnsiTheme="minorHAnsi" w:cstheme="minorBidi"/>
          <w:sz w:val="22"/>
          <w:szCs w:val="22"/>
          <w:lang w:eastAsia="en-GB"/>
        </w:rPr>
      </w:pPr>
      <w:r>
        <w:t>11.6</w:t>
      </w:r>
      <w:r>
        <w:rPr>
          <w:rFonts w:asciiTheme="minorHAnsi" w:eastAsiaTheme="minorEastAsia" w:hAnsiTheme="minorHAnsi" w:cstheme="minorBidi"/>
          <w:sz w:val="22"/>
          <w:szCs w:val="22"/>
          <w:lang w:eastAsia="en-GB"/>
        </w:rPr>
        <w:tab/>
      </w:r>
      <w:r>
        <w:t>Screening</w:t>
      </w:r>
      <w:r>
        <w:tab/>
      </w:r>
      <w:r>
        <w:fldChar w:fldCharType="begin" w:fldLock="1"/>
      </w:r>
      <w:r>
        <w:instrText xml:space="preserve"> PAGEREF _Toc90632651 \h </w:instrText>
      </w:r>
      <w:r>
        <w:fldChar w:fldCharType="separate"/>
      </w:r>
      <w:r>
        <w:t>47</w:t>
      </w:r>
      <w:r>
        <w:fldChar w:fldCharType="end"/>
      </w:r>
    </w:p>
    <w:p w14:paraId="6458DCCD" w14:textId="02EE0FED" w:rsidR="00D76667" w:rsidRDefault="00D76667">
      <w:pPr>
        <w:pStyle w:val="TOC2"/>
        <w:rPr>
          <w:rFonts w:asciiTheme="minorHAnsi" w:eastAsiaTheme="minorEastAsia" w:hAnsiTheme="minorHAnsi" w:cstheme="minorBidi"/>
          <w:sz w:val="22"/>
          <w:szCs w:val="22"/>
          <w:lang w:eastAsia="en-GB"/>
        </w:rPr>
      </w:pPr>
      <w:r>
        <w:t>11.7</w:t>
      </w:r>
      <w:r>
        <w:rPr>
          <w:rFonts w:asciiTheme="minorHAnsi" w:eastAsiaTheme="minorEastAsia" w:hAnsiTheme="minorHAnsi" w:cstheme="minorBidi"/>
          <w:sz w:val="22"/>
          <w:szCs w:val="22"/>
          <w:lang w:eastAsia="en-GB"/>
        </w:rPr>
        <w:tab/>
      </w:r>
      <w:r>
        <w:t>IP Multicast access</w:t>
      </w:r>
      <w:r>
        <w:tab/>
      </w:r>
      <w:r>
        <w:fldChar w:fldCharType="begin" w:fldLock="1"/>
      </w:r>
      <w:r>
        <w:instrText xml:space="preserve"> PAGEREF _Toc90632652 \h </w:instrText>
      </w:r>
      <w:r>
        <w:fldChar w:fldCharType="separate"/>
      </w:r>
      <w:r>
        <w:t>47</w:t>
      </w:r>
      <w:r>
        <w:fldChar w:fldCharType="end"/>
      </w:r>
    </w:p>
    <w:p w14:paraId="401B8B6D" w14:textId="4A00C6E1" w:rsidR="00D76667" w:rsidRDefault="00D76667">
      <w:pPr>
        <w:pStyle w:val="TOC2"/>
        <w:rPr>
          <w:rFonts w:asciiTheme="minorHAnsi" w:eastAsiaTheme="minorEastAsia" w:hAnsiTheme="minorHAnsi" w:cstheme="minorBidi"/>
          <w:sz w:val="22"/>
          <w:szCs w:val="22"/>
          <w:lang w:eastAsia="en-GB"/>
        </w:rPr>
      </w:pPr>
      <w:r>
        <w:t>11.8</w:t>
      </w:r>
      <w:r>
        <w:rPr>
          <w:rFonts w:asciiTheme="minorHAnsi" w:eastAsiaTheme="minorEastAsia" w:hAnsiTheme="minorHAnsi" w:cstheme="minorBidi"/>
          <w:sz w:val="22"/>
          <w:szCs w:val="22"/>
          <w:lang w:eastAsia="en-GB"/>
        </w:rPr>
        <w:tab/>
      </w:r>
      <w:r>
        <w:t>Non-IP data transfering over SGi</w:t>
      </w:r>
      <w:r>
        <w:tab/>
      </w:r>
      <w:r>
        <w:fldChar w:fldCharType="begin" w:fldLock="1"/>
      </w:r>
      <w:r>
        <w:instrText xml:space="preserve"> PAGEREF _Toc90632653 \h </w:instrText>
      </w:r>
      <w:r>
        <w:fldChar w:fldCharType="separate"/>
      </w:r>
      <w:r>
        <w:t>48</w:t>
      </w:r>
      <w:r>
        <w:fldChar w:fldCharType="end"/>
      </w:r>
    </w:p>
    <w:p w14:paraId="7BC09E19" w14:textId="6EE29A61" w:rsidR="00D76667" w:rsidRDefault="00D76667">
      <w:pPr>
        <w:pStyle w:val="TOC3"/>
        <w:rPr>
          <w:rFonts w:asciiTheme="minorHAnsi" w:eastAsiaTheme="minorEastAsia" w:hAnsiTheme="minorHAnsi" w:cstheme="minorBidi"/>
          <w:sz w:val="22"/>
          <w:szCs w:val="22"/>
          <w:lang w:eastAsia="en-GB"/>
        </w:rPr>
      </w:pPr>
      <w:r>
        <w:t>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_Toc90632654 \h </w:instrText>
      </w:r>
      <w:r>
        <w:fldChar w:fldCharType="separate"/>
      </w:r>
      <w:r>
        <w:t>48</w:t>
      </w:r>
      <w:r>
        <w:fldChar w:fldCharType="end"/>
      </w:r>
    </w:p>
    <w:p w14:paraId="277E2C8E" w14:textId="486F701B" w:rsidR="00D76667" w:rsidRDefault="00D76667">
      <w:pPr>
        <w:pStyle w:val="TOC3"/>
        <w:rPr>
          <w:rFonts w:asciiTheme="minorHAnsi" w:eastAsiaTheme="minorEastAsia" w:hAnsiTheme="minorHAnsi" w:cstheme="minorBidi"/>
          <w:sz w:val="22"/>
          <w:szCs w:val="22"/>
          <w:lang w:eastAsia="en-GB"/>
        </w:rPr>
      </w:pPr>
      <w:r>
        <w:t>11.8.2</w:t>
      </w:r>
      <w:r>
        <w:rPr>
          <w:rFonts w:asciiTheme="minorHAnsi" w:eastAsiaTheme="minorEastAsia" w:hAnsiTheme="minorHAnsi" w:cstheme="minorBidi"/>
          <w:sz w:val="22"/>
          <w:szCs w:val="22"/>
          <w:lang w:eastAsia="en-GB"/>
        </w:rPr>
        <w:tab/>
      </w:r>
      <w:r>
        <w:t>Gi/SGi PtP tunnelling based on UDP/IP</w:t>
      </w:r>
      <w:r>
        <w:tab/>
      </w:r>
      <w:r>
        <w:fldChar w:fldCharType="begin" w:fldLock="1"/>
      </w:r>
      <w:r>
        <w:instrText xml:space="preserve"> PAGEREF _Toc90632655 \h </w:instrText>
      </w:r>
      <w:r>
        <w:fldChar w:fldCharType="separate"/>
      </w:r>
      <w:r>
        <w:t>48</w:t>
      </w:r>
      <w:r>
        <w:fldChar w:fldCharType="end"/>
      </w:r>
    </w:p>
    <w:p w14:paraId="2E8006A6" w14:textId="0986C1C0" w:rsidR="00D76667" w:rsidRDefault="00D76667">
      <w:pPr>
        <w:pStyle w:val="TOC3"/>
        <w:rPr>
          <w:rFonts w:asciiTheme="minorHAnsi" w:eastAsiaTheme="minorEastAsia" w:hAnsiTheme="minorHAnsi" w:cstheme="minorBidi"/>
          <w:sz w:val="22"/>
          <w:szCs w:val="22"/>
          <w:lang w:eastAsia="en-GB"/>
        </w:rPr>
      </w:pPr>
      <w:r>
        <w:t>11.8.3</w:t>
      </w:r>
      <w:r>
        <w:rPr>
          <w:rFonts w:asciiTheme="minorHAnsi" w:eastAsiaTheme="minorEastAsia" w:hAnsiTheme="minorHAnsi" w:cstheme="minorBidi"/>
          <w:sz w:val="22"/>
          <w:szCs w:val="22"/>
          <w:lang w:eastAsia="en-GB"/>
        </w:rPr>
        <w:tab/>
      </w:r>
      <w:r>
        <w:t>Other SGi PtP tunnelling mechanisms</w:t>
      </w:r>
      <w:r>
        <w:tab/>
      </w:r>
      <w:r>
        <w:fldChar w:fldCharType="begin" w:fldLock="1"/>
      </w:r>
      <w:r>
        <w:instrText xml:space="preserve"> PAGEREF _Toc90632656 \h </w:instrText>
      </w:r>
      <w:r>
        <w:fldChar w:fldCharType="separate"/>
      </w:r>
      <w:r>
        <w:t>50</w:t>
      </w:r>
      <w:r>
        <w:fldChar w:fldCharType="end"/>
      </w:r>
    </w:p>
    <w:p w14:paraId="008BD797" w14:textId="1CE63305" w:rsidR="00D76667" w:rsidRDefault="00D76667">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Interworking with PDN (PPP)</w:t>
      </w:r>
      <w:r>
        <w:tab/>
      </w:r>
      <w:r>
        <w:fldChar w:fldCharType="begin" w:fldLock="1"/>
      </w:r>
      <w:r>
        <w:instrText xml:space="preserve"> PAGEREF _Toc90632657 \h </w:instrText>
      </w:r>
      <w:r>
        <w:fldChar w:fldCharType="separate"/>
      </w:r>
      <w:r>
        <w:t>50</w:t>
      </w:r>
      <w:r>
        <w:fldChar w:fldCharType="end"/>
      </w:r>
    </w:p>
    <w:p w14:paraId="0FDA61B3" w14:textId="586D46C6" w:rsidR="00D76667" w:rsidRDefault="00D76667">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_Toc90632658 \h </w:instrText>
      </w:r>
      <w:r>
        <w:fldChar w:fldCharType="separate"/>
      </w:r>
      <w:r>
        <w:t>50</w:t>
      </w:r>
      <w:r>
        <w:fldChar w:fldCharType="end"/>
      </w:r>
    </w:p>
    <w:p w14:paraId="47E2B917" w14:textId="25C41C97" w:rsidR="00D76667" w:rsidRDefault="00D76667">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PDN Interworking Model</w:t>
      </w:r>
      <w:r>
        <w:tab/>
      </w:r>
      <w:r>
        <w:fldChar w:fldCharType="begin" w:fldLock="1"/>
      </w:r>
      <w:r>
        <w:instrText xml:space="preserve"> PAGEREF _Toc90632659 \h </w:instrText>
      </w:r>
      <w:r>
        <w:fldChar w:fldCharType="separate"/>
      </w:r>
      <w:r>
        <w:t>50</w:t>
      </w:r>
      <w:r>
        <w:fldChar w:fldCharType="end"/>
      </w:r>
    </w:p>
    <w:p w14:paraId="5FE37B03" w14:textId="3F2E783D" w:rsidR="00D76667" w:rsidRDefault="00D76667">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Virtual dial-up- and direct Access to PDNs, or ISPs through Packet Domain</w:t>
      </w:r>
      <w:r>
        <w:tab/>
      </w:r>
      <w:r>
        <w:fldChar w:fldCharType="begin" w:fldLock="1"/>
      </w:r>
      <w:r>
        <w:instrText xml:space="preserve"> PAGEREF _Toc90632660 \h </w:instrText>
      </w:r>
      <w:r>
        <w:fldChar w:fldCharType="separate"/>
      </w:r>
      <w:r>
        <w:t>51</w:t>
      </w:r>
      <w:r>
        <w:fldChar w:fldCharType="end"/>
      </w:r>
    </w:p>
    <w:p w14:paraId="34F3078B" w14:textId="1B89EB75" w:rsidR="00D76667" w:rsidRDefault="00D76667">
      <w:pPr>
        <w:pStyle w:val="TOC4"/>
        <w:rPr>
          <w:rFonts w:asciiTheme="minorHAnsi" w:eastAsiaTheme="minorEastAsia" w:hAnsiTheme="minorHAnsi" w:cstheme="minorBidi"/>
          <w:sz w:val="22"/>
          <w:szCs w:val="22"/>
          <w:lang w:eastAsia="en-GB"/>
        </w:rPr>
      </w:pPr>
      <w:r>
        <w:t>12.2.1.1</w:t>
      </w:r>
      <w:r>
        <w:rPr>
          <w:rFonts w:asciiTheme="minorHAnsi" w:eastAsiaTheme="minorEastAsia" w:hAnsiTheme="minorHAnsi" w:cstheme="minorBidi"/>
          <w:sz w:val="22"/>
          <w:szCs w:val="22"/>
          <w:lang w:eastAsia="en-GB"/>
        </w:rPr>
        <w:tab/>
      </w:r>
      <w:r>
        <w:t>Procedural description</w:t>
      </w:r>
      <w:r>
        <w:tab/>
      </w:r>
      <w:r>
        <w:fldChar w:fldCharType="begin" w:fldLock="1"/>
      </w:r>
      <w:r>
        <w:instrText xml:space="preserve"> PAGEREF _Toc90632661 \h </w:instrText>
      </w:r>
      <w:r>
        <w:fldChar w:fldCharType="separate"/>
      </w:r>
      <w:r>
        <w:t>51</w:t>
      </w:r>
      <w:r>
        <w:fldChar w:fldCharType="end"/>
      </w:r>
    </w:p>
    <w:p w14:paraId="6A753716" w14:textId="1C233850" w:rsidR="00D76667" w:rsidRDefault="00D76667">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Interworking with PDN (DHCP)</w:t>
      </w:r>
      <w:r>
        <w:tab/>
      </w:r>
      <w:r>
        <w:fldChar w:fldCharType="begin" w:fldLock="1"/>
      </w:r>
      <w:r>
        <w:instrText xml:space="preserve"> PAGEREF _Toc90632662 \h </w:instrText>
      </w:r>
      <w:r>
        <w:fldChar w:fldCharType="separate"/>
      </w:r>
      <w:r>
        <w:t>53</w:t>
      </w:r>
      <w:r>
        <w:fldChar w:fldCharType="end"/>
      </w:r>
    </w:p>
    <w:p w14:paraId="2DCF2DCC" w14:textId="59F668FC" w:rsidR="00D76667" w:rsidRDefault="00D76667">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_Toc90632663 \h </w:instrText>
      </w:r>
      <w:r>
        <w:fldChar w:fldCharType="separate"/>
      </w:r>
      <w:r>
        <w:t>53</w:t>
      </w:r>
      <w:r>
        <w:fldChar w:fldCharType="end"/>
      </w:r>
    </w:p>
    <w:p w14:paraId="001CA6AE" w14:textId="5FBE5833" w:rsidR="00D76667" w:rsidRDefault="00D76667">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PDN Interworking Model </w:t>
      </w:r>
      <w:r>
        <w:rPr>
          <w:lang w:eastAsia="zh-CN"/>
        </w:rPr>
        <w:t>of GGSN</w:t>
      </w:r>
      <w:r>
        <w:t xml:space="preserve"> for DHCP</w:t>
      </w:r>
      <w:r>
        <w:tab/>
      </w:r>
      <w:r>
        <w:fldChar w:fldCharType="begin" w:fldLock="1"/>
      </w:r>
      <w:r>
        <w:instrText xml:space="preserve"> PAGEREF _Toc90632664 \h </w:instrText>
      </w:r>
      <w:r>
        <w:fldChar w:fldCharType="separate"/>
      </w:r>
      <w:r>
        <w:t>54</w:t>
      </w:r>
      <w:r>
        <w:fldChar w:fldCharType="end"/>
      </w:r>
    </w:p>
    <w:p w14:paraId="66332432" w14:textId="1170459A" w:rsidR="00D76667" w:rsidRDefault="00D76667">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Address allocation by the Intranet or ISP</w:t>
      </w:r>
      <w:r>
        <w:tab/>
      </w:r>
      <w:r>
        <w:fldChar w:fldCharType="begin" w:fldLock="1"/>
      </w:r>
      <w:r>
        <w:instrText xml:space="preserve"> PAGEREF _Toc90632665 \h </w:instrText>
      </w:r>
      <w:r>
        <w:fldChar w:fldCharType="separate"/>
      </w:r>
      <w:r>
        <w:t>54</w:t>
      </w:r>
      <w:r>
        <w:fldChar w:fldCharType="end"/>
      </w:r>
    </w:p>
    <w:p w14:paraId="53007AD7" w14:textId="3D22CF3D" w:rsidR="00D76667" w:rsidRDefault="00D76667">
      <w:pPr>
        <w:pStyle w:val="TOC4"/>
        <w:rPr>
          <w:rFonts w:asciiTheme="minorHAnsi" w:eastAsiaTheme="minorEastAsia" w:hAnsiTheme="minorHAnsi" w:cstheme="minorBidi"/>
          <w:sz w:val="22"/>
          <w:szCs w:val="22"/>
          <w:lang w:eastAsia="en-GB"/>
        </w:rPr>
      </w:pPr>
      <w:r>
        <w:t>13.2.1.1</w:t>
      </w:r>
      <w:r>
        <w:rPr>
          <w:rFonts w:asciiTheme="minorHAnsi" w:eastAsiaTheme="minorEastAsia" w:hAnsiTheme="minorHAnsi" w:cstheme="minorBidi"/>
          <w:sz w:val="22"/>
          <w:szCs w:val="22"/>
          <w:lang w:eastAsia="en-GB"/>
        </w:rPr>
        <w:tab/>
      </w:r>
      <w:r>
        <w:t>Address allocation using DHCPv4</w:t>
      </w:r>
      <w:r>
        <w:tab/>
      </w:r>
      <w:r>
        <w:fldChar w:fldCharType="begin" w:fldLock="1"/>
      </w:r>
      <w:r>
        <w:instrText xml:space="preserve"> PAGEREF _Toc90632666 \h </w:instrText>
      </w:r>
      <w:r>
        <w:fldChar w:fldCharType="separate"/>
      </w:r>
      <w:r>
        <w:t>55</w:t>
      </w:r>
      <w:r>
        <w:fldChar w:fldCharType="end"/>
      </w:r>
    </w:p>
    <w:p w14:paraId="547568D0" w14:textId="551820B7" w:rsidR="00D76667" w:rsidRDefault="00D76667">
      <w:pPr>
        <w:pStyle w:val="TOC4"/>
        <w:rPr>
          <w:rFonts w:asciiTheme="minorHAnsi" w:eastAsiaTheme="minorEastAsia" w:hAnsiTheme="minorHAnsi" w:cstheme="minorBidi"/>
          <w:sz w:val="22"/>
          <w:szCs w:val="22"/>
          <w:lang w:eastAsia="en-GB"/>
        </w:rPr>
      </w:pPr>
      <w:r>
        <w:t>13.2.1.2</w:t>
      </w:r>
      <w:r>
        <w:rPr>
          <w:rFonts w:asciiTheme="minorHAnsi" w:eastAsiaTheme="minorEastAsia" w:hAnsiTheme="minorHAnsi" w:cstheme="minorBidi"/>
          <w:sz w:val="22"/>
          <w:szCs w:val="22"/>
          <w:lang w:eastAsia="en-GB"/>
        </w:rPr>
        <w:tab/>
      </w:r>
      <w:r>
        <w:rPr>
          <w:lang w:eastAsia="ko-KR"/>
        </w:rPr>
        <w:t>V</w:t>
      </w:r>
      <w:r>
        <w:t>oid</w:t>
      </w:r>
      <w:r>
        <w:rPr>
          <w:lang w:eastAsia="ko-KR"/>
        </w:rPr>
        <w:t>.</w:t>
      </w:r>
      <w:r>
        <w:tab/>
      </w:r>
      <w:r>
        <w:fldChar w:fldCharType="begin" w:fldLock="1"/>
      </w:r>
      <w:r>
        <w:instrText xml:space="preserve"> PAGEREF _Toc90632667 \h </w:instrText>
      </w:r>
      <w:r>
        <w:fldChar w:fldCharType="separate"/>
      </w:r>
      <w:r>
        <w:t>56</w:t>
      </w:r>
      <w:r>
        <w:fldChar w:fldCharType="end"/>
      </w:r>
    </w:p>
    <w:p w14:paraId="3742E42E" w14:textId="0F56CDDE" w:rsidR="00D76667" w:rsidRDefault="00D76667">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Other configuration by the Intranet or ISP (IPv6 only)</w:t>
      </w:r>
      <w:r>
        <w:tab/>
      </w:r>
      <w:r>
        <w:fldChar w:fldCharType="begin" w:fldLock="1"/>
      </w:r>
      <w:r>
        <w:instrText xml:space="preserve"> PAGEREF _Toc90632668 \h </w:instrText>
      </w:r>
      <w:r>
        <w:fldChar w:fldCharType="separate"/>
      </w:r>
      <w:r>
        <w:t>56</w:t>
      </w:r>
      <w:r>
        <w:fldChar w:fldCharType="end"/>
      </w:r>
    </w:p>
    <w:p w14:paraId="1C3892C7" w14:textId="4DA10CFE" w:rsidR="00D76667" w:rsidRDefault="00D76667">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PDN Interworking Model of P-GW for DHCP</w:t>
      </w:r>
      <w:r>
        <w:tab/>
      </w:r>
      <w:r>
        <w:fldChar w:fldCharType="begin" w:fldLock="1"/>
      </w:r>
      <w:r>
        <w:instrText xml:space="preserve"> PAGEREF _Toc90632669 \h </w:instrText>
      </w:r>
      <w:r>
        <w:fldChar w:fldCharType="separate"/>
      </w:r>
      <w:r>
        <w:t>57</w:t>
      </w:r>
      <w:r>
        <w:fldChar w:fldCharType="end"/>
      </w:r>
    </w:p>
    <w:p w14:paraId="41639C82" w14:textId="62CABB9A" w:rsidR="00D76667" w:rsidRDefault="00D76667">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Address allocation by the Intranet or ISP</w:t>
      </w:r>
      <w:r>
        <w:tab/>
      </w:r>
      <w:r>
        <w:fldChar w:fldCharType="begin" w:fldLock="1"/>
      </w:r>
      <w:r>
        <w:instrText xml:space="preserve"> PAGEREF _Toc90632670 \h </w:instrText>
      </w:r>
      <w:r>
        <w:fldChar w:fldCharType="separate"/>
      </w:r>
      <w:r>
        <w:t>58</w:t>
      </w:r>
      <w:r>
        <w:fldChar w:fldCharType="end"/>
      </w:r>
    </w:p>
    <w:p w14:paraId="2577F441" w14:textId="5A16036D" w:rsidR="00D76667" w:rsidRDefault="00D76667">
      <w:pPr>
        <w:pStyle w:val="TOC4"/>
        <w:rPr>
          <w:rFonts w:asciiTheme="minorHAnsi" w:eastAsiaTheme="minorEastAsia" w:hAnsiTheme="minorHAnsi" w:cstheme="minorBidi"/>
          <w:sz w:val="22"/>
          <w:szCs w:val="22"/>
          <w:lang w:eastAsia="en-GB"/>
        </w:rPr>
      </w:pPr>
      <w:r>
        <w:t>13.3.1.1</w:t>
      </w:r>
      <w:r>
        <w:rPr>
          <w:rFonts w:asciiTheme="minorHAnsi" w:eastAsiaTheme="minorEastAsia" w:hAnsiTheme="minorHAnsi" w:cstheme="minorBidi"/>
          <w:sz w:val="22"/>
          <w:szCs w:val="22"/>
          <w:lang w:eastAsia="en-GB"/>
        </w:rPr>
        <w:tab/>
      </w:r>
      <w:r>
        <w:t>IPv4 Address allocation and IPv4 parameter configuration via DHCPv4</w:t>
      </w:r>
      <w:r>
        <w:tab/>
      </w:r>
      <w:r>
        <w:fldChar w:fldCharType="begin" w:fldLock="1"/>
      </w:r>
      <w:r>
        <w:instrText xml:space="preserve"> PAGEREF _Toc90632671 \h </w:instrText>
      </w:r>
      <w:r>
        <w:fldChar w:fldCharType="separate"/>
      </w:r>
      <w:r>
        <w:t>58</w:t>
      </w:r>
      <w:r>
        <w:fldChar w:fldCharType="end"/>
      </w:r>
    </w:p>
    <w:p w14:paraId="05E230F7" w14:textId="3B89E45E" w:rsidR="00D76667" w:rsidRDefault="00D76667">
      <w:pPr>
        <w:pStyle w:val="TOC4"/>
        <w:rPr>
          <w:rFonts w:asciiTheme="minorHAnsi" w:eastAsiaTheme="minorEastAsia" w:hAnsiTheme="minorHAnsi" w:cstheme="minorBidi"/>
          <w:sz w:val="22"/>
          <w:szCs w:val="22"/>
          <w:lang w:eastAsia="en-GB"/>
        </w:rPr>
      </w:pPr>
      <w:r>
        <w:t>13.3.1.2</w:t>
      </w:r>
      <w:r>
        <w:rPr>
          <w:rFonts w:asciiTheme="minorHAnsi" w:eastAsiaTheme="minorEastAsia" w:hAnsiTheme="minorHAnsi" w:cstheme="minorBidi"/>
          <w:sz w:val="22"/>
          <w:szCs w:val="22"/>
          <w:lang w:eastAsia="en-GB"/>
        </w:rPr>
        <w:tab/>
      </w:r>
      <w:r>
        <w:t>IPv6 Prefix allocation via IPv6 stateless address autoconfiguration via DHCPv6</w:t>
      </w:r>
      <w:r>
        <w:tab/>
      </w:r>
      <w:r>
        <w:fldChar w:fldCharType="begin" w:fldLock="1"/>
      </w:r>
      <w:r>
        <w:instrText xml:space="preserve"> PAGEREF _Toc90632672 \h </w:instrText>
      </w:r>
      <w:r>
        <w:fldChar w:fldCharType="separate"/>
      </w:r>
      <w:r>
        <w:t>59</w:t>
      </w:r>
      <w:r>
        <w:fldChar w:fldCharType="end"/>
      </w:r>
    </w:p>
    <w:p w14:paraId="517D34EB" w14:textId="34A04A33" w:rsidR="00D76667" w:rsidRDefault="00D76667">
      <w:pPr>
        <w:pStyle w:val="TOC4"/>
        <w:rPr>
          <w:rFonts w:asciiTheme="minorHAnsi" w:eastAsiaTheme="minorEastAsia" w:hAnsiTheme="minorHAnsi" w:cstheme="minorBidi"/>
          <w:sz w:val="22"/>
          <w:szCs w:val="22"/>
          <w:lang w:eastAsia="en-GB"/>
        </w:rPr>
      </w:pPr>
      <w:r w:rsidRPr="00DF0A6F">
        <w:rPr>
          <w:lang w:val="it-IT"/>
        </w:rPr>
        <w:t>13.3.1.3</w:t>
      </w:r>
      <w:r>
        <w:rPr>
          <w:rFonts w:asciiTheme="minorHAnsi" w:eastAsiaTheme="minorEastAsia" w:hAnsiTheme="minorHAnsi" w:cstheme="minorBidi"/>
          <w:sz w:val="22"/>
          <w:szCs w:val="22"/>
          <w:lang w:eastAsia="en-GB"/>
        </w:rPr>
        <w:tab/>
      </w:r>
      <w:r w:rsidRPr="00DF0A6F">
        <w:rPr>
          <w:lang w:val="it-IT"/>
        </w:rPr>
        <w:t>IPv6 parameter configuration via stateless DHCPv6</w:t>
      </w:r>
      <w:r>
        <w:tab/>
      </w:r>
      <w:r>
        <w:fldChar w:fldCharType="begin" w:fldLock="1"/>
      </w:r>
      <w:r>
        <w:instrText xml:space="preserve"> PAGEREF _Toc90632673 \h </w:instrText>
      </w:r>
      <w:r>
        <w:fldChar w:fldCharType="separate"/>
      </w:r>
      <w:r>
        <w:t>59</w:t>
      </w:r>
      <w:r>
        <w:fldChar w:fldCharType="end"/>
      </w:r>
    </w:p>
    <w:p w14:paraId="4B63F642" w14:textId="64BF6D0E" w:rsidR="00D76667" w:rsidRDefault="00D76667">
      <w:pPr>
        <w:pStyle w:val="TOC1"/>
        <w:rPr>
          <w:rFonts w:asciiTheme="minorHAnsi" w:eastAsiaTheme="minorEastAsia" w:hAnsiTheme="minorHAnsi" w:cstheme="minorBidi"/>
          <w:szCs w:val="22"/>
          <w:lang w:eastAsia="en-GB"/>
        </w:rPr>
      </w:pPr>
      <w:r>
        <w:t>13a</w:t>
      </w:r>
      <w:r>
        <w:rPr>
          <w:rFonts w:asciiTheme="minorHAnsi" w:eastAsiaTheme="minorEastAsia" w:hAnsiTheme="minorHAnsi" w:cstheme="minorBidi"/>
          <w:szCs w:val="22"/>
          <w:lang w:eastAsia="en-GB"/>
        </w:rPr>
        <w:tab/>
      </w:r>
      <w:r>
        <w:t>Interworking with IMS</w:t>
      </w:r>
      <w:r>
        <w:tab/>
      </w:r>
      <w:r>
        <w:fldChar w:fldCharType="begin" w:fldLock="1"/>
      </w:r>
      <w:r>
        <w:instrText xml:space="preserve"> PAGEREF _Toc90632674 \h </w:instrText>
      </w:r>
      <w:r>
        <w:fldChar w:fldCharType="separate"/>
      </w:r>
      <w:r>
        <w:t>59</w:t>
      </w:r>
      <w:r>
        <w:fldChar w:fldCharType="end"/>
      </w:r>
    </w:p>
    <w:p w14:paraId="54EB287A" w14:textId="4B9777DE" w:rsidR="00D76667" w:rsidRDefault="00D76667">
      <w:pPr>
        <w:pStyle w:val="TOC2"/>
        <w:rPr>
          <w:rFonts w:asciiTheme="minorHAnsi" w:eastAsiaTheme="minorEastAsia" w:hAnsiTheme="minorHAnsi" w:cstheme="minorBidi"/>
          <w:sz w:val="22"/>
          <w:szCs w:val="22"/>
          <w:lang w:eastAsia="en-GB"/>
        </w:rPr>
      </w:pPr>
      <w:r>
        <w:t>13a.1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_Toc90632675 \h </w:instrText>
      </w:r>
      <w:r>
        <w:fldChar w:fldCharType="separate"/>
      </w:r>
      <w:r>
        <w:t>59</w:t>
      </w:r>
      <w:r>
        <w:fldChar w:fldCharType="end"/>
      </w:r>
    </w:p>
    <w:p w14:paraId="5C7CBCBD" w14:textId="36109C81" w:rsidR="00D76667" w:rsidRDefault="00D76667">
      <w:pPr>
        <w:pStyle w:val="TOC2"/>
        <w:rPr>
          <w:rFonts w:asciiTheme="minorHAnsi" w:eastAsiaTheme="minorEastAsia" w:hAnsiTheme="minorHAnsi" w:cstheme="minorBidi"/>
          <w:sz w:val="22"/>
          <w:szCs w:val="22"/>
          <w:lang w:eastAsia="en-GB"/>
        </w:rPr>
      </w:pPr>
      <w:r>
        <w:t>13a.2</w:t>
      </w:r>
      <w:r>
        <w:rPr>
          <w:rFonts w:asciiTheme="minorHAnsi" w:eastAsiaTheme="minorEastAsia" w:hAnsiTheme="minorHAnsi" w:cstheme="minorBidi"/>
          <w:sz w:val="22"/>
          <w:szCs w:val="22"/>
          <w:lang w:eastAsia="en-GB"/>
        </w:rPr>
        <w:tab/>
      </w:r>
      <w:r>
        <w:t>IMS Interworking Model</w:t>
      </w:r>
      <w:r>
        <w:tab/>
      </w:r>
      <w:r>
        <w:fldChar w:fldCharType="begin" w:fldLock="1"/>
      </w:r>
      <w:r>
        <w:instrText xml:space="preserve"> PAGEREF _Toc90632676 \h </w:instrText>
      </w:r>
      <w:r>
        <w:fldChar w:fldCharType="separate"/>
      </w:r>
      <w:r>
        <w:t>60</w:t>
      </w:r>
      <w:r>
        <w:fldChar w:fldCharType="end"/>
      </w:r>
    </w:p>
    <w:p w14:paraId="3861987F" w14:textId="22129C94" w:rsidR="00D76667" w:rsidRDefault="00D76667">
      <w:pPr>
        <w:pStyle w:val="TOC3"/>
        <w:rPr>
          <w:rFonts w:asciiTheme="minorHAnsi" w:eastAsiaTheme="minorEastAsia" w:hAnsiTheme="minorHAnsi" w:cstheme="minorBidi"/>
          <w:sz w:val="22"/>
          <w:szCs w:val="22"/>
          <w:lang w:eastAsia="en-GB"/>
        </w:rPr>
      </w:pPr>
      <w:r>
        <w:t>13a.2.1</w:t>
      </w:r>
      <w:r>
        <w:rPr>
          <w:rFonts w:asciiTheme="minorHAnsi" w:eastAsiaTheme="minorEastAsia" w:hAnsiTheme="minorHAnsi" w:cstheme="minorBidi"/>
          <w:sz w:val="22"/>
          <w:szCs w:val="22"/>
          <w:lang w:eastAsia="en-GB"/>
        </w:rPr>
        <w:tab/>
      </w:r>
      <w:r>
        <w:t>IMS Specific Configuration in the GGSN</w:t>
      </w:r>
      <w:r w:rsidRPr="00DF0A6F">
        <w:rPr>
          <w:rFonts w:eastAsia="SimSun"/>
          <w:lang w:eastAsia="zh-CN"/>
        </w:rPr>
        <w:t>/P-GW</w:t>
      </w:r>
      <w:r>
        <w:tab/>
      </w:r>
      <w:r>
        <w:fldChar w:fldCharType="begin" w:fldLock="1"/>
      </w:r>
      <w:r>
        <w:instrText xml:space="preserve"> PAGEREF _Toc90632677 \h </w:instrText>
      </w:r>
      <w:r>
        <w:fldChar w:fldCharType="separate"/>
      </w:r>
      <w:r>
        <w:t>60</w:t>
      </w:r>
      <w:r>
        <w:fldChar w:fldCharType="end"/>
      </w:r>
    </w:p>
    <w:p w14:paraId="132400F4" w14:textId="11302964" w:rsidR="00D76667" w:rsidRDefault="00D76667">
      <w:pPr>
        <w:pStyle w:val="TOC3"/>
        <w:rPr>
          <w:rFonts w:asciiTheme="minorHAnsi" w:eastAsiaTheme="minorEastAsia" w:hAnsiTheme="minorHAnsi" w:cstheme="minorBidi"/>
          <w:sz w:val="22"/>
          <w:szCs w:val="22"/>
          <w:lang w:eastAsia="en-GB"/>
        </w:rPr>
      </w:pPr>
      <w:r>
        <w:t>13a.2.2</w:t>
      </w:r>
      <w:r>
        <w:rPr>
          <w:rFonts w:asciiTheme="minorHAnsi" w:eastAsiaTheme="minorEastAsia" w:hAnsiTheme="minorHAnsi" w:cstheme="minorBidi"/>
          <w:sz w:val="22"/>
          <w:szCs w:val="22"/>
          <w:lang w:eastAsia="en-GB"/>
        </w:rPr>
        <w:tab/>
      </w:r>
      <w:r>
        <w:t>IMS Specific Procedures in the GGSN/P-GW</w:t>
      </w:r>
      <w:r>
        <w:tab/>
      </w:r>
      <w:r>
        <w:fldChar w:fldCharType="begin" w:fldLock="1"/>
      </w:r>
      <w:r>
        <w:instrText xml:space="preserve"> PAGEREF _Toc90632678 \h </w:instrText>
      </w:r>
      <w:r>
        <w:fldChar w:fldCharType="separate"/>
      </w:r>
      <w:r>
        <w:t>61</w:t>
      </w:r>
      <w:r>
        <w:fldChar w:fldCharType="end"/>
      </w:r>
    </w:p>
    <w:p w14:paraId="674548AF" w14:textId="557C47B7" w:rsidR="00D76667" w:rsidRDefault="00D76667">
      <w:pPr>
        <w:pStyle w:val="TOC4"/>
        <w:rPr>
          <w:rFonts w:asciiTheme="minorHAnsi" w:eastAsiaTheme="minorEastAsia" w:hAnsiTheme="minorHAnsi" w:cstheme="minorBidi"/>
          <w:sz w:val="22"/>
          <w:szCs w:val="22"/>
          <w:lang w:eastAsia="en-GB"/>
        </w:rPr>
      </w:pPr>
      <w:r>
        <w:t>13a.2.2.1</w:t>
      </w:r>
      <w:r>
        <w:rPr>
          <w:rFonts w:asciiTheme="minorHAnsi" w:eastAsiaTheme="minorEastAsia" w:hAnsiTheme="minorHAnsi" w:cstheme="minorBidi"/>
          <w:sz w:val="22"/>
          <w:szCs w:val="22"/>
          <w:lang w:eastAsia="en-GB"/>
        </w:rPr>
        <w:tab/>
      </w:r>
      <w:r>
        <w:t>Request for Signalling Server Address</w:t>
      </w:r>
      <w:r>
        <w:tab/>
      </w:r>
      <w:r>
        <w:fldChar w:fldCharType="begin" w:fldLock="1"/>
      </w:r>
      <w:r>
        <w:instrText xml:space="preserve"> PAGEREF _Toc90632679 \h </w:instrText>
      </w:r>
      <w:r>
        <w:fldChar w:fldCharType="separate"/>
      </w:r>
      <w:r>
        <w:t>61</w:t>
      </w:r>
      <w:r>
        <w:fldChar w:fldCharType="end"/>
      </w:r>
    </w:p>
    <w:p w14:paraId="68025CAE" w14:textId="1243D6AE" w:rsidR="00D76667" w:rsidRDefault="00D76667">
      <w:pPr>
        <w:pStyle w:val="TOC4"/>
        <w:rPr>
          <w:rFonts w:asciiTheme="minorHAnsi" w:eastAsiaTheme="minorEastAsia" w:hAnsiTheme="minorHAnsi" w:cstheme="minorBidi"/>
          <w:sz w:val="22"/>
          <w:szCs w:val="22"/>
          <w:lang w:eastAsia="en-GB"/>
        </w:rPr>
      </w:pPr>
      <w:r>
        <w:t>13a.2.2.1a</w:t>
      </w:r>
      <w:r>
        <w:rPr>
          <w:rFonts w:asciiTheme="minorHAnsi" w:eastAsiaTheme="minorEastAsia" w:hAnsiTheme="minorHAnsi" w:cstheme="minorBidi"/>
          <w:sz w:val="22"/>
          <w:szCs w:val="22"/>
          <w:lang w:eastAsia="en-GB"/>
        </w:rPr>
        <w:tab/>
      </w:r>
      <w:r>
        <w:t>Failure of Signalling Server Address</w:t>
      </w:r>
      <w:r>
        <w:tab/>
      </w:r>
      <w:r>
        <w:fldChar w:fldCharType="begin" w:fldLock="1"/>
      </w:r>
      <w:r>
        <w:instrText xml:space="preserve"> PAGEREF _Toc90632680 \h </w:instrText>
      </w:r>
      <w:r>
        <w:fldChar w:fldCharType="separate"/>
      </w:r>
      <w:r>
        <w:t>61</w:t>
      </w:r>
      <w:r>
        <w:fldChar w:fldCharType="end"/>
      </w:r>
    </w:p>
    <w:p w14:paraId="3DAA69C2" w14:textId="22161620" w:rsidR="00D76667" w:rsidRDefault="00D76667">
      <w:pPr>
        <w:pStyle w:val="TOC4"/>
        <w:rPr>
          <w:rFonts w:asciiTheme="minorHAnsi" w:eastAsiaTheme="minorEastAsia" w:hAnsiTheme="minorHAnsi" w:cstheme="minorBidi"/>
          <w:sz w:val="22"/>
          <w:szCs w:val="22"/>
          <w:lang w:eastAsia="en-GB"/>
        </w:rPr>
      </w:pPr>
      <w:r>
        <w:t>13a.2.2.2</w:t>
      </w:r>
      <w:r>
        <w:rPr>
          <w:rFonts w:asciiTheme="minorHAnsi" w:eastAsiaTheme="minorEastAsia" w:hAnsiTheme="minorHAnsi" w:cstheme="minorBidi"/>
          <w:sz w:val="22"/>
          <w:szCs w:val="22"/>
          <w:lang w:eastAsia="en-GB"/>
        </w:rPr>
        <w:tab/>
      </w:r>
      <w:r>
        <w:t>Establishment of a PDP Context/EPS Bearer for Signalling</w:t>
      </w:r>
      <w:r>
        <w:tab/>
      </w:r>
      <w:r>
        <w:fldChar w:fldCharType="begin" w:fldLock="1"/>
      </w:r>
      <w:r>
        <w:instrText xml:space="preserve"> PAGEREF _Toc90632681 \h </w:instrText>
      </w:r>
      <w:r>
        <w:fldChar w:fldCharType="separate"/>
      </w:r>
      <w:r>
        <w:t>61</w:t>
      </w:r>
      <w:r>
        <w:fldChar w:fldCharType="end"/>
      </w:r>
    </w:p>
    <w:p w14:paraId="4DA81C8E" w14:textId="5F1BBA8F" w:rsidR="00D76667" w:rsidRDefault="00D76667">
      <w:pPr>
        <w:pStyle w:val="TOC4"/>
        <w:rPr>
          <w:rFonts w:asciiTheme="minorHAnsi" w:eastAsiaTheme="minorEastAsia" w:hAnsiTheme="minorHAnsi" w:cstheme="minorBidi"/>
          <w:sz w:val="22"/>
          <w:szCs w:val="22"/>
          <w:lang w:eastAsia="en-GB"/>
        </w:rPr>
      </w:pPr>
      <w:r>
        <w:t>13a.2.2.3</w:t>
      </w:r>
      <w:r>
        <w:rPr>
          <w:rFonts w:asciiTheme="minorHAnsi" w:eastAsiaTheme="minorEastAsia" w:hAnsiTheme="minorHAnsi" w:cstheme="minorBidi"/>
          <w:sz w:val="22"/>
          <w:szCs w:val="22"/>
          <w:lang w:eastAsia="en-GB"/>
        </w:rPr>
        <w:tab/>
      </w:r>
      <w:r>
        <w:t>Creation of a PDP Context/EPS Bearer for IMS Media Flows</w:t>
      </w:r>
      <w:r>
        <w:tab/>
      </w:r>
      <w:r>
        <w:fldChar w:fldCharType="begin" w:fldLock="1"/>
      </w:r>
      <w:r>
        <w:instrText xml:space="preserve"> PAGEREF _Toc90632682 \h </w:instrText>
      </w:r>
      <w:r>
        <w:fldChar w:fldCharType="separate"/>
      </w:r>
      <w:r>
        <w:t>62</w:t>
      </w:r>
      <w:r>
        <w:fldChar w:fldCharType="end"/>
      </w:r>
    </w:p>
    <w:p w14:paraId="455C4EB3" w14:textId="564894C6" w:rsidR="00D76667" w:rsidRDefault="00D76667">
      <w:pPr>
        <w:pStyle w:val="TOC1"/>
        <w:rPr>
          <w:rFonts w:asciiTheme="minorHAnsi" w:eastAsiaTheme="minorEastAsia" w:hAnsiTheme="minorHAnsi" w:cstheme="minorBidi"/>
          <w:szCs w:val="22"/>
          <w:lang w:eastAsia="en-GB"/>
        </w:rPr>
      </w:pPr>
      <w:r>
        <w:t>13b</w:t>
      </w:r>
      <w:r>
        <w:rPr>
          <w:rFonts w:asciiTheme="minorHAnsi" w:eastAsiaTheme="minorEastAsia" w:hAnsiTheme="minorHAnsi" w:cstheme="minorBidi"/>
          <w:szCs w:val="22"/>
          <w:lang w:eastAsia="en-GB"/>
        </w:rPr>
        <w:tab/>
      </w:r>
      <w:r>
        <w:t>Interworking with BM-</w:t>
      </w:r>
      <w:r w:rsidRPr="00DF0A6F">
        <w:rPr>
          <w:rFonts w:eastAsia="SimSun"/>
          <w:lang w:eastAsia="zh-CN"/>
        </w:rPr>
        <w:t>SC in EPS</w:t>
      </w:r>
      <w:r>
        <w:tab/>
      </w:r>
      <w:r>
        <w:fldChar w:fldCharType="begin" w:fldLock="1"/>
      </w:r>
      <w:r>
        <w:instrText xml:space="preserve"> PAGEREF _Toc90632683 \h </w:instrText>
      </w:r>
      <w:r>
        <w:fldChar w:fldCharType="separate"/>
      </w:r>
      <w:r>
        <w:t>63</w:t>
      </w:r>
      <w:r>
        <w:fldChar w:fldCharType="end"/>
      </w:r>
    </w:p>
    <w:p w14:paraId="0143FE13" w14:textId="563195CB" w:rsidR="00D76667" w:rsidRDefault="00D76667">
      <w:pPr>
        <w:pStyle w:val="TOC2"/>
        <w:rPr>
          <w:rFonts w:asciiTheme="minorHAnsi" w:eastAsiaTheme="minorEastAsia" w:hAnsiTheme="minorHAnsi" w:cstheme="minorBidi"/>
          <w:sz w:val="22"/>
          <w:szCs w:val="22"/>
          <w:lang w:eastAsia="en-GB"/>
        </w:rPr>
      </w:pPr>
      <w:r>
        <w:t>13</w:t>
      </w:r>
      <w:r w:rsidRPr="00DF0A6F">
        <w:rPr>
          <w:rFonts w:eastAsia="SimSun"/>
          <w:lang w:eastAsia="zh-CN"/>
        </w:rPr>
        <w:t>b</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_Toc90632684 \h </w:instrText>
      </w:r>
      <w:r>
        <w:fldChar w:fldCharType="separate"/>
      </w:r>
      <w:r>
        <w:t>63</w:t>
      </w:r>
      <w:r>
        <w:fldChar w:fldCharType="end"/>
      </w:r>
    </w:p>
    <w:p w14:paraId="2876D899" w14:textId="4B75A6DD" w:rsidR="00D76667" w:rsidRDefault="00D76667">
      <w:pPr>
        <w:pStyle w:val="TOC2"/>
        <w:rPr>
          <w:rFonts w:asciiTheme="minorHAnsi" w:eastAsiaTheme="minorEastAsia" w:hAnsiTheme="minorHAnsi" w:cstheme="minorBidi"/>
          <w:sz w:val="22"/>
          <w:szCs w:val="22"/>
          <w:lang w:eastAsia="en-GB"/>
        </w:rPr>
      </w:pPr>
      <w:r w:rsidRPr="00DF0A6F">
        <w:rPr>
          <w:rFonts w:eastAsia="SimSun"/>
          <w:lang w:eastAsia="zh-CN"/>
        </w:rPr>
        <w:t>13b.2</w:t>
      </w:r>
      <w:r>
        <w:rPr>
          <w:rFonts w:asciiTheme="minorHAnsi" w:eastAsiaTheme="minorEastAsia" w:hAnsiTheme="minorHAnsi" w:cstheme="minorBidi"/>
          <w:sz w:val="22"/>
          <w:szCs w:val="22"/>
          <w:lang w:eastAsia="en-GB"/>
        </w:rPr>
        <w:tab/>
      </w:r>
      <w:r>
        <w:t>BM-SC interworking model of MBMS</w:t>
      </w:r>
      <w:r w:rsidRPr="00DF0A6F">
        <w:rPr>
          <w:rFonts w:eastAsia="SimSun"/>
          <w:lang w:eastAsia="zh-CN"/>
        </w:rPr>
        <w:t xml:space="preserve"> </w:t>
      </w:r>
      <w:r>
        <w:t>GW</w:t>
      </w:r>
      <w:r>
        <w:tab/>
      </w:r>
      <w:r>
        <w:fldChar w:fldCharType="begin" w:fldLock="1"/>
      </w:r>
      <w:r>
        <w:instrText xml:space="preserve"> PAGEREF _Toc90632685 \h </w:instrText>
      </w:r>
      <w:r>
        <w:fldChar w:fldCharType="separate"/>
      </w:r>
      <w:r>
        <w:t>63</w:t>
      </w:r>
      <w:r>
        <w:fldChar w:fldCharType="end"/>
      </w:r>
    </w:p>
    <w:p w14:paraId="72603A2D" w14:textId="2DCFD7F7" w:rsidR="00D76667" w:rsidRDefault="00D76667">
      <w:pPr>
        <w:pStyle w:val="TOC2"/>
        <w:rPr>
          <w:rFonts w:asciiTheme="minorHAnsi" w:eastAsiaTheme="minorEastAsia" w:hAnsiTheme="minorHAnsi" w:cstheme="minorBidi"/>
          <w:sz w:val="22"/>
          <w:szCs w:val="22"/>
          <w:lang w:eastAsia="en-GB"/>
        </w:rPr>
      </w:pPr>
      <w:r>
        <w:t>13b.3</w:t>
      </w:r>
      <w:r>
        <w:rPr>
          <w:rFonts w:asciiTheme="minorHAnsi" w:eastAsiaTheme="minorEastAsia" w:hAnsiTheme="minorHAnsi" w:cstheme="minorBidi"/>
          <w:sz w:val="22"/>
          <w:szCs w:val="22"/>
          <w:lang w:eastAsia="en-GB"/>
        </w:rPr>
        <w:tab/>
      </w:r>
      <w:r>
        <w:t>Forwarding of user plane packets at the MBMS GW</w:t>
      </w:r>
      <w:r>
        <w:tab/>
      </w:r>
      <w:r>
        <w:fldChar w:fldCharType="begin" w:fldLock="1"/>
      </w:r>
      <w:r>
        <w:instrText xml:space="preserve"> PAGEREF _Toc90632686 \h </w:instrText>
      </w:r>
      <w:r>
        <w:fldChar w:fldCharType="separate"/>
      </w:r>
      <w:r>
        <w:t>64</w:t>
      </w:r>
      <w:r>
        <w:fldChar w:fldCharType="end"/>
      </w:r>
    </w:p>
    <w:p w14:paraId="70A4B875" w14:textId="77ED3849" w:rsidR="00D76667" w:rsidRDefault="00D76667">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Internet Hosted Octet Stream Service (IHOSS)</w:t>
      </w:r>
      <w:r>
        <w:tab/>
      </w:r>
      <w:r>
        <w:fldChar w:fldCharType="begin" w:fldLock="1"/>
      </w:r>
      <w:r>
        <w:instrText xml:space="preserve"> PAGEREF _Toc90632687 \h </w:instrText>
      </w:r>
      <w:r>
        <w:fldChar w:fldCharType="separate"/>
      </w:r>
      <w:r>
        <w:t>65</w:t>
      </w:r>
      <w:r>
        <w:fldChar w:fldCharType="end"/>
      </w:r>
    </w:p>
    <w:p w14:paraId="7A455C82" w14:textId="6278AFEF" w:rsidR="00D76667" w:rsidRDefault="00D76667">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Interworking between Packet Domains</w:t>
      </w:r>
      <w:r>
        <w:tab/>
      </w:r>
      <w:r>
        <w:fldChar w:fldCharType="begin" w:fldLock="1"/>
      </w:r>
      <w:r>
        <w:instrText xml:space="preserve"> PAGEREF _Toc90632688 \h </w:instrText>
      </w:r>
      <w:r>
        <w:fldChar w:fldCharType="separate"/>
      </w:r>
      <w:r>
        <w:t>65</w:t>
      </w:r>
      <w:r>
        <w:fldChar w:fldCharType="end"/>
      </w:r>
    </w:p>
    <w:p w14:paraId="51FAD8BE" w14:textId="1B864D07" w:rsidR="00D76667" w:rsidRDefault="00D76667">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Security Agreements</w:t>
      </w:r>
      <w:r>
        <w:tab/>
      </w:r>
      <w:r>
        <w:fldChar w:fldCharType="begin" w:fldLock="1"/>
      </w:r>
      <w:r>
        <w:instrText xml:space="preserve"> PAGEREF _Toc90632689 \h </w:instrText>
      </w:r>
      <w:r>
        <w:fldChar w:fldCharType="separate"/>
      </w:r>
      <w:r>
        <w:t>66</w:t>
      </w:r>
      <w:r>
        <w:fldChar w:fldCharType="end"/>
      </w:r>
    </w:p>
    <w:p w14:paraId="1F59D20F" w14:textId="07D3680A" w:rsidR="00D76667" w:rsidRDefault="00D76667">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Routing protocol agreements</w:t>
      </w:r>
      <w:r>
        <w:tab/>
      </w:r>
      <w:r>
        <w:fldChar w:fldCharType="begin" w:fldLock="1"/>
      </w:r>
      <w:r>
        <w:instrText xml:space="preserve"> PAGEREF _Toc90632690 \h </w:instrText>
      </w:r>
      <w:r>
        <w:fldChar w:fldCharType="separate"/>
      </w:r>
      <w:r>
        <w:t>66</w:t>
      </w:r>
      <w:r>
        <w:fldChar w:fldCharType="end"/>
      </w:r>
    </w:p>
    <w:p w14:paraId="53DC458A" w14:textId="14F9BEFB" w:rsidR="00D76667" w:rsidRDefault="00D76667">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Charging agreements</w:t>
      </w:r>
      <w:r>
        <w:tab/>
      </w:r>
      <w:r>
        <w:fldChar w:fldCharType="begin" w:fldLock="1"/>
      </w:r>
      <w:r>
        <w:instrText xml:space="preserve"> PAGEREF _Toc90632691 \h </w:instrText>
      </w:r>
      <w:r>
        <w:fldChar w:fldCharType="separate"/>
      </w:r>
      <w:r>
        <w:t>66</w:t>
      </w:r>
      <w:r>
        <w:fldChar w:fldCharType="end"/>
      </w:r>
    </w:p>
    <w:p w14:paraId="4464B2E6" w14:textId="5047A127" w:rsidR="00D76667" w:rsidRDefault="00D76667">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Usage of RADIUS on Gi/Sgi interface</w:t>
      </w:r>
      <w:r>
        <w:tab/>
      </w:r>
      <w:r>
        <w:fldChar w:fldCharType="begin" w:fldLock="1"/>
      </w:r>
      <w:r>
        <w:instrText xml:space="preserve"> PAGEREF _Toc90632692 \h </w:instrText>
      </w:r>
      <w:r>
        <w:fldChar w:fldCharType="separate"/>
      </w:r>
      <w:r>
        <w:t>66</w:t>
      </w:r>
      <w:r>
        <w:fldChar w:fldCharType="end"/>
      </w:r>
    </w:p>
    <w:p w14:paraId="662FED61" w14:textId="7A42994A" w:rsidR="00D76667" w:rsidRDefault="00D76667">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RADIUS Authentication and Authorization</w:t>
      </w:r>
      <w:r>
        <w:tab/>
      </w:r>
      <w:r>
        <w:fldChar w:fldCharType="begin" w:fldLock="1"/>
      </w:r>
      <w:r>
        <w:instrText xml:space="preserve"> PAGEREF _Toc90632693 \h </w:instrText>
      </w:r>
      <w:r>
        <w:fldChar w:fldCharType="separate"/>
      </w:r>
      <w:r>
        <w:t>66</w:t>
      </w:r>
      <w:r>
        <w:fldChar w:fldCharType="end"/>
      </w:r>
    </w:p>
    <w:p w14:paraId="57B29B8C" w14:textId="48E41411" w:rsidR="00D76667" w:rsidRDefault="00D76667">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t>RADIUS Accounting</w:t>
      </w:r>
      <w:r>
        <w:tab/>
      </w:r>
      <w:r>
        <w:fldChar w:fldCharType="begin" w:fldLock="1"/>
      </w:r>
      <w:r>
        <w:instrText xml:space="preserve"> PAGEREF _Toc90632694 \h </w:instrText>
      </w:r>
      <w:r>
        <w:fldChar w:fldCharType="separate"/>
      </w:r>
      <w:r>
        <w:t>67</w:t>
      </w:r>
      <w:r>
        <w:fldChar w:fldCharType="end"/>
      </w:r>
    </w:p>
    <w:p w14:paraId="7A06269E" w14:textId="1AC0B5DD" w:rsidR="00D76667" w:rsidRDefault="00D76667">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Authentication and accounting message flows</w:t>
      </w:r>
      <w:r>
        <w:rPr>
          <w:lang w:eastAsia="zh-CN"/>
        </w:rPr>
        <w:t xml:space="preserve"> on Gi interface</w:t>
      </w:r>
      <w:r>
        <w:tab/>
      </w:r>
      <w:r>
        <w:fldChar w:fldCharType="begin" w:fldLock="1"/>
      </w:r>
      <w:r>
        <w:instrText xml:space="preserve"> PAGEREF _Toc90632695 \h </w:instrText>
      </w:r>
      <w:r>
        <w:fldChar w:fldCharType="separate"/>
      </w:r>
      <w:r>
        <w:t>68</w:t>
      </w:r>
      <w:r>
        <w:fldChar w:fldCharType="end"/>
      </w:r>
    </w:p>
    <w:p w14:paraId="590476A7" w14:textId="25F4393B" w:rsidR="00D76667" w:rsidRDefault="00D76667">
      <w:pPr>
        <w:pStyle w:val="TOC3"/>
        <w:rPr>
          <w:rFonts w:asciiTheme="minorHAnsi" w:eastAsiaTheme="minorEastAsia" w:hAnsiTheme="minorHAnsi" w:cstheme="minorBidi"/>
          <w:sz w:val="22"/>
          <w:szCs w:val="22"/>
          <w:lang w:eastAsia="en-GB"/>
        </w:rPr>
      </w:pPr>
      <w:r>
        <w:t>16.3.1</w:t>
      </w:r>
      <w:r>
        <w:rPr>
          <w:rFonts w:asciiTheme="minorHAnsi" w:eastAsiaTheme="minorEastAsia" w:hAnsiTheme="minorHAnsi" w:cstheme="minorBidi"/>
          <w:sz w:val="22"/>
          <w:szCs w:val="22"/>
          <w:lang w:eastAsia="en-GB"/>
        </w:rPr>
        <w:tab/>
      </w:r>
      <w:r>
        <w:t>IP PDP type</w:t>
      </w:r>
      <w:r>
        <w:tab/>
      </w:r>
      <w:r>
        <w:fldChar w:fldCharType="begin" w:fldLock="1"/>
      </w:r>
      <w:r>
        <w:instrText xml:space="preserve"> PAGEREF _Toc90632696 \h </w:instrText>
      </w:r>
      <w:r>
        <w:fldChar w:fldCharType="separate"/>
      </w:r>
      <w:r>
        <w:t>68</w:t>
      </w:r>
      <w:r>
        <w:fldChar w:fldCharType="end"/>
      </w:r>
    </w:p>
    <w:p w14:paraId="1B48DD3B" w14:textId="64857D75" w:rsidR="00D76667" w:rsidRDefault="00D76667">
      <w:pPr>
        <w:pStyle w:val="TOC3"/>
        <w:rPr>
          <w:rFonts w:asciiTheme="minorHAnsi" w:eastAsiaTheme="minorEastAsia" w:hAnsiTheme="minorHAnsi" w:cstheme="minorBidi"/>
          <w:sz w:val="22"/>
          <w:szCs w:val="22"/>
          <w:lang w:eastAsia="en-GB"/>
        </w:rPr>
      </w:pPr>
      <w:r>
        <w:t>16.3.2</w:t>
      </w:r>
      <w:r>
        <w:rPr>
          <w:rFonts w:asciiTheme="minorHAnsi" w:eastAsiaTheme="minorEastAsia" w:hAnsiTheme="minorHAnsi" w:cstheme="minorBidi"/>
          <w:sz w:val="22"/>
          <w:szCs w:val="22"/>
          <w:lang w:eastAsia="en-GB"/>
        </w:rPr>
        <w:tab/>
      </w:r>
      <w:r>
        <w:t>PPP PDP type</w:t>
      </w:r>
      <w:r>
        <w:tab/>
      </w:r>
      <w:r>
        <w:fldChar w:fldCharType="begin" w:fldLock="1"/>
      </w:r>
      <w:r>
        <w:instrText xml:space="preserve"> PAGEREF _Toc90632697 \h </w:instrText>
      </w:r>
      <w:r>
        <w:fldChar w:fldCharType="separate"/>
      </w:r>
      <w:r>
        <w:t>70</w:t>
      </w:r>
      <w:r>
        <w:fldChar w:fldCharType="end"/>
      </w:r>
    </w:p>
    <w:p w14:paraId="555BDDE0" w14:textId="0AFBC425" w:rsidR="00D76667" w:rsidRDefault="00D76667">
      <w:pPr>
        <w:pStyle w:val="TOC3"/>
        <w:rPr>
          <w:rFonts w:asciiTheme="minorHAnsi" w:eastAsiaTheme="minorEastAsia" w:hAnsiTheme="minorHAnsi" w:cstheme="minorBidi"/>
          <w:sz w:val="22"/>
          <w:szCs w:val="22"/>
          <w:lang w:eastAsia="en-GB"/>
        </w:rPr>
      </w:pPr>
      <w:r>
        <w:t>16.3.3</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_Toc90632698 \h </w:instrText>
      </w:r>
      <w:r>
        <w:fldChar w:fldCharType="separate"/>
      </w:r>
      <w:r>
        <w:t>71</w:t>
      </w:r>
      <w:r>
        <w:fldChar w:fldCharType="end"/>
      </w:r>
    </w:p>
    <w:p w14:paraId="405BB21E" w14:textId="23E5FD31" w:rsidR="00D76667" w:rsidRDefault="00D76667">
      <w:pPr>
        <w:pStyle w:val="TOC3"/>
        <w:rPr>
          <w:rFonts w:asciiTheme="minorHAnsi" w:eastAsiaTheme="minorEastAsia" w:hAnsiTheme="minorHAnsi" w:cstheme="minorBidi"/>
          <w:sz w:val="22"/>
          <w:szCs w:val="22"/>
          <w:lang w:eastAsia="en-GB"/>
        </w:rPr>
      </w:pPr>
      <w:r>
        <w:t>16.3.4</w:t>
      </w:r>
      <w:r>
        <w:rPr>
          <w:rFonts w:asciiTheme="minorHAnsi" w:eastAsiaTheme="minorEastAsia" w:hAnsiTheme="minorHAnsi" w:cstheme="minorBidi"/>
          <w:sz w:val="22"/>
          <w:szCs w:val="22"/>
          <w:lang w:eastAsia="en-GB"/>
        </w:rPr>
        <w:tab/>
      </w:r>
      <w:r>
        <w:t>AAA-Initiated PDP context termination</w:t>
      </w:r>
      <w:r>
        <w:tab/>
      </w:r>
      <w:r>
        <w:fldChar w:fldCharType="begin" w:fldLock="1"/>
      </w:r>
      <w:r>
        <w:instrText xml:space="preserve"> PAGEREF _Toc90632699 \h </w:instrText>
      </w:r>
      <w:r>
        <w:fldChar w:fldCharType="separate"/>
      </w:r>
      <w:r>
        <w:t>72</w:t>
      </w:r>
      <w:r>
        <w:fldChar w:fldCharType="end"/>
      </w:r>
    </w:p>
    <w:p w14:paraId="18CCF747" w14:textId="76334014" w:rsidR="00D76667" w:rsidRDefault="00D76667">
      <w:pPr>
        <w:pStyle w:val="TOC2"/>
        <w:rPr>
          <w:rFonts w:asciiTheme="minorHAnsi" w:eastAsiaTheme="minorEastAsia" w:hAnsiTheme="minorHAnsi" w:cstheme="minorBidi"/>
          <w:sz w:val="22"/>
          <w:szCs w:val="22"/>
          <w:lang w:eastAsia="en-GB"/>
        </w:rPr>
      </w:pPr>
      <w:r>
        <w:t>16.3</w:t>
      </w:r>
      <w:r>
        <w:rPr>
          <w:lang w:eastAsia="zh-CN"/>
        </w:rPr>
        <w:t>a</w:t>
      </w:r>
      <w:r>
        <w:rPr>
          <w:rFonts w:asciiTheme="minorHAnsi" w:eastAsiaTheme="minorEastAsia" w:hAnsiTheme="minorHAnsi" w:cstheme="minorBidi"/>
          <w:sz w:val="22"/>
          <w:szCs w:val="22"/>
          <w:lang w:eastAsia="en-GB"/>
        </w:rPr>
        <w:tab/>
      </w:r>
      <w:r>
        <w:t>Authentication and accounting message flows</w:t>
      </w:r>
      <w:r>
        <w:rPr>
          <w:lang w:eastAsia="zh-CN"/>
        </w:rPr>
        <w:t xml:space="preserve"> on Sgi interface</w:t>
      </w:r>
      <w:r>
        <w:tab/>
      </w:r>
      <w:r>
        <w:fldChar w:fldCharType="begin" w:fldLock="1"/>
      </w:r>
      <w:r>
        <w:instrText xml:space="preserve"> PAGEREF _Toc90632700 \h </w:instrText>
      </w:r>
      <w:r>
        <w:fldChar w:fldCharType="separate"/>
      </w:r>
      <w:r>
        <w:t>73</w:t>
      </w:r>
      <w:r>
        <w:fldChar w:fldCharType="end"/>
      </w:r>
    </w:p>
    <w:p w14:paraId="0A37121F" w14:textId="5F2E9B2C" w:rsidR="00D76667" w:rsidRDefault="00D76667">
      <w:pPr>
        <w:pStyle w:val="TOC3"/>
        <w:rPr>
          <w:rFonts w:asciiTheme="minorHAnsi" w:eastAsiaTheme="minorEastAsia" w:hAnsiTheme="minorHAnsi" w:cstheme="minorBidi"/>
          <w:sz w:val="22"/>
          <w:szCs w:val="22"/>
          <w:lang w:eastAsia="en-GB"/>
        </w:rPr>
      </w:pPr>
      <w:r>
        <w:t>16.3a.1</w:t>
      </w:r>
      <w:r>
        <w:rPr>
          <w:rFonts w:asciiTheme="minorHAnsi" w:eastAsiaTheme="minorEastAsia" w:hAnsiTheme="minorHAnsi" w:cstheme="minorBidi"/>
          <w:sz w:val="22"/>
          <w:szCs w:val="22"/>
          <w:lang w:eastAsia="en-GB"/>
        </w:rPr>
        <w:tab/>
      </w:r>
      <w:r>
        <w:t xml:space="preserve">Authentication, Authorization and </w:t>
      </w:r>
      <w:r>
        <w:rPr>
          <w:lang w:eastAsia="zh-CN"/>
        </w:rPr>
        <w:t>A</w:t>
      </w:r>
      <w:r>
        <w:t>ccounting</w:t>
      </w:r>
      <w:r>
        <w:rPr>
          <w:lang w:eastAsia="zh-CN"/>
        </w:rPr>
        <w:t xml:space="preserve"> procedures</w:t>
      </w:r>
      <w:r>
        <w:tab/>
      </w:r>
      <w:r>
        <w:fldChar w:fldCharType="begin" w:fldLock="1"/>
      </w:r>
      <w:r>
        <w:instrText xml:space="preserve"> PAGEREF _Toc90632701 \h </w:instrText>
      </w:r>
      <w:r>
        <w:fldChar w:fldCharType="separate"/>
      </w:r>
      <w:r>
        <w:t>73</w:t>
      </w:r>
      <w:r>
        <w:fldChar w:fldCharType="end"/>
      </w:r>
    </w:p>
    <w:p w14:paraId="7DBEF2FE" w14:textId="5E7AFA9E" w:rsidR="00D76667" w:rsidRDefault="00D76667">
      <w:pPr>
        <w:pStyle w:val="TOC3"/>
        <w:rPr>
          <w:rFonts w:asciiTheme="minorHAnsi" w:eastAsiaTheme="minorEastAsia" w:hAnsiTheme="minorHAnsi" w:cstheme="minorBidi"/>
          <w:sz w:val="22"/>
          <w:szCs w:val="22"/>
          <w:lang w:eastAsia="en-GB"/>
        </w:rPr>
      </w:pPr>
      <w:r>
        <w:t>16.3a.2</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_Toc90632702 \h </w:instrText>
      </w:r>
      <w:r>
        <w:fldChar w:fldCharType="separate"/>
      </w:r>
      <w:r>
        <w:t>75</w:t>
      </w:r>
      <w:r>
        <w:fldChar w:fldCharType="end"/>
      </w:r>
    </w:p>
    <w:p w14:paraId="217D0245" w14:textId="050F770B" w:rsidR="00D76667" w:rsidRDefault="00D76667">
      <w:pPr>
        <w:pStyle w:val="TOC3"/>
        <w:rPr>
          <w:rFonts w:asciiTheme="minorHAnsi" w:eastAsiaTheme="minorEastAsia" w:hAnsiTheme="minorHAnsi" w:cstheme="minorBidi"/>
          <w:sz w:val="22"/>
          <w:szCs w:val="22"/>
          <w:lang w:eastAsia="en-GB"/>
        </w:rPr>
      </w:pPr>
      <w:r>
        <w:t>16.3a.3</w:t>
      </w:r>
      <w:r>
        <w:rPr>
          <w:rFonts w:asciiTheme="minorHAnsi" w:eastAsiaTheme="minorEastAsia" w:hAnsiTheme="minorHAnsi" w:cstheme="minorBidi"/>
          <w:sz w:val="22"/>
          <w:szCs w:val="22"/>
          <w:lang w:eastAsia="en-GB"/>
        </w:rPr>
        <w:tab/>
      </w:r>
      <w:r>
        <w:t>AAA-Initiated Bearer termination</w:t>
      </w:r>
      <w:r>
        <w:tab/>
      </w:r>
      <w:r>
        <w:fldChar w:fldCharType="begin" w:fldLock="1"/>
      </w:r>
      <w:r>
        <w:instrText xml:space="preserve"> PAGEREF _Toc90632703 \h </w:instrText>
      </w:r>
      <w:r>
        <w:fldChar w:fldCharType="separate"/>
      </w:r>
      <w:r>
        <w:t>76</w:t>
      </w:r>
      <w:r>
        <w:fldChar w:fldCharType="end"/>
      </w:r>
    </w:p>
    <w:p w14:paraId="53CCDE9E" w14:textId="6CA3A126" w:rsidR="00D76667" w:rsidRDefault="00D76667">
      <w:pPr>
        <w:pStyle w:val="TOC2"/>
        <w:rPr>
          <w:rFonts w:asciiTheme="minorHAnsi" w:eastAsiaTheme="minorEastAsia" w:hAnsiTheme="minorHAnsi" w:cstheme="minorBidi"/>
          <w:sz w:val="22"/>
          <w:szCs w:val="22"/>
          <w:lang w:eastAsia="en-GB"/>
        </w:rPr>
      </w:pPr>
      <w:r w:rsidRPr="00DF0A6F">
        <w:rPr>
          <w:snapToGrid w:val="0"/>
        </w:rPr>
        <w:t>16.4</w:t>
      </w:r>
      <w:r>
        <w:rPr>
          <w:rFonts w:asciiTheme="minorHAnsi" w:eastAsiaTheme="minorEastAsia" w:hAnsiTheme="minorHAnsi" w:cstheme="minorBidi"/>
          <w:sz w:val="22"/>
          <w:szCs w:val="22"/>
          <w:lang w:eastAsia="en-GB"/>
        </w:rPr>
        <w:tab/>
      </w:r>
      <w:r w:rsidRPr="00DF0A6F">
        <w:rPr>
          <w:snapToGrid w:val="0"/>
        </w:rPr>
        <w:t>List of RADIUS attributes</w:t>
      </w:r>
      <w:r>
        <w:tab/>
      </w:r>
      <w:r>
        <w:fldChar w:fldCharType="begin" w:fldLock="1"/>
      </w:r>
      <w:r>
        <w:instrText xml:space="preserve"> PAGEREF _Toc90632704 \h </w:instrText>
      </w:r>
      <w:r>
        <w:fldChar w:fldCharType="separate"/>
      </w:r>
      <w:r>
        <w:t>77</w:t>
      </w:r>
      <w:r>
        <w:fldChar w:fldCharType="end"/>
      </w:r>
    </w:p>
    <w:p w14:paraId="75852D29" w14:textId="1621FF8A" w:rsidR="00D76667" w:rsidRDefault="00D76667">
      <w:pPr>
        <w:pStyle w:val="TOC3"/>
        <w:rPr>
          <w:rFonts w:asciiTheme="minorHAnsi" w:eastAsiaTheme="minorEastAsia" w:hAnsiTheme="minorHAnsi" w:cstheme="minorBidi"/>
          <w:sz w:val="22"/>
          <w:szCs w:val="22"/>
          <w:lang w:eastAsia="en-GB"/>
        </w:rPr>
      </w:pPr>
      <w:r>
        <w:t>16.4.1</w:t>
      </w:r>
      <w:r>
        <w:rPr>
          <w:rFonts w:asciiTheme="minorHAnsi" w:eastAsiaTheme="minorEastAsia" w:hAnsiTheme="minorHAnsi" w:cstheme="minorBidi"/>
          <w:sz w:val="22"/>
          <w:szCs w:val="22"/>
          <w:lang w:eastAsia="en-GB"/>
        </w:rPr>
        <w:tab/>
      </w:r>
      <w:r>
        <w:t>Access-Request message (sent from GGSN/P-GW to AAA server)</w:t>
      </w:r>
      <w:r>
        <w:tab/>
      </w:r>
      <w:r>
        <w:fldChar w:fldCharType="begin" w:fldLock="1"/>
      </w:r>
      <w:r>
        <w:instrText xml:space="preserve"> PAGEREF _Toc90632705 \h </w:instrText>
      </w:r>
      <w:r>
        <w:fldChar w:fldCharType="separate"/>
      </w:r>
      <w:r>
        <w:t>77</w:t>
      </w:r>
      <w:r>
        <w:fldChar w:fldCharType="end"/>
      </w:r>
    </w:p>
    <w:p w14:paraId="11226EF7" w14:textId="1D1477ED" w:rsidR="00D76667" w:rsidRDefault="00D76667">
      <w:pPr>
        <w:pStyle w:val="TOC3"/>
        <w:rPr>
          <w:rFonts w:asciiTheme="minorHAnsi" w:eastAsiaTheme="minorEastAsia" w:hAnsiTheme="minorHAnsi" w:cstheme="minorBidi"/>
          <w:sz w:val="22"/>
          <w:szCs w:val="22"/>
          <w:lang w:eastAsia="en-GB"/>
        </w:rPr>
      </w:pPr>
      <w:r>
        <w:t>16.4.2</w:t>
      </w:r>
      <w:r>
        <w:rPr>
          <w:rFonts w:asciiTheme="minorHAnsi" w:eastAsiaTheme="minorEastAsia" w:hAnsiTheme="minorHAnsi" w:cstheme="minorBidi"/>
          <w:sz w:val="22"/>
          <w:szCs w:val="22"/>
          <w:lang w:eastAsia="en-GB"/>
        </w:rPr>
        <w:tab/>
      </w:r>
      <w:r>
        <w:t>Access-Accept (sent from AAA server to GGSN/P-GW)</w:t>
      </w:r>
      <w:r>
        <w:tab/>
      </w:r>
      <w:r>
        <w:fldChar w:fldCharType="begin" w:fldLock="1"/>
      </w:r>
      <w:r>
        <w:instrText xml:space="preserve"> PAGEREF _Toc90632706 \h </w:instrText>
      </w:r>
      <w:r>
        <w:fldChar w:fldCharType="separate"/>
      </w:r>
      <w:r>
        <w:t>79</w:t>
      </w:r>
      <w:r>
        <w:fldChar w:fldCharType="end"/>
      </w:r>
    </w:p>
    <w:p w14:paraId="7107B0F3" w14:textId="71A58F10" w:rsidR="00D76667" w:rsidRDefault="00D76667">
      <w:pPr>
        <w:pStyle w:val="TOC3"/>
        <w:rPr>
          <w:rFonts w:asciiTheme="minorHAnsi" w:eastAsiaTheme="minorEastAsia" w:hAnsiTheme="minorHAnsi" w:cstheme="minorBidi"/>
          <w:sz w:val="22"/>
          <w:szCs w:val="22"/>
          <w:lang w:eastAsia="en-GB"/>
        </w:rPr>
      </w:pPr>
      <w:r>
        <w:t>16.4.3</w:t>
      </w:r>
      <w:r>
        <w:rPr>
          <w:rFonts w:asciiTheme="minorHAnsi" w:eastAsiaTheme="minorEastAsia" w:hAnsiTheme="minorHAnsi" w:cstheme="minorBidi"/>
          <w:sz w:val="22"/>
          <w:szCs w:val="22"/>
          <w:lang w:eastAsia="en-GB"/>
        </w:rPr>
        <w:tab/>
      </w:r>
      <w:r>
        <w:t>Accounting-Request START (sent from GGSN/P-GW to AAA server)</w:t>
      </w:r>
      <w:r>
        <w:tab/>
      </w:r>
      <w:r>
        <w:fldChar w:fldCharType="begin" w:fldLock="1"/>
      </w:r>
      <w:r>
        <w:instrText xml:space="preserve"> PAGEREF _Toc90632707 \h </w:instrText>
      </w:r>
      <w:r>
        <w:fldChar w:fldCharType="separate"/>
      </w:r>
      <w:r>
        <w:t>81</w:t>
      </w:r>
      <w:r>
        <w:fldChar w:fldCharType="end"/>
      </w:r>
    </w:p>
    <w:p w14:paraId="4F1C5575" w14:textId="275234BC" w:rsidR="00D76667" w:rsidRDefault="00D76667">
      <w:pPr>
        <w:pStyle w:val="TOC3"/>
        <w:rPr>
          <w:rFonts w:asciiTheme="minorHAnsi" w:eastAsiaTheme="minorEastAsia" w:hAnsiTheme="minorHAnsi" w:cstheme="minorBidi"/>
          <w:sz w:val="22"/>
          <w:szCs w:val="22"/>
          <w:lang w:eastAsia="en-GB"/>
        </w:rPr>
      </w:pPr>
      <w:r>
        <w:t>16.4.4</w:t>
      </w:r>
      <w:r>
        <w:rPr>
          <w:rFonts w:asciiTheme="minorHAnsi" w:eastAsiaTheme="minorEastAsia" w:hAnsiTheme="minorHAnsi" w:cstheme="minorBidi"/>
          <w:sz w:val="22"/>
          <w:szCs w:val="22"/>
          <w:lang w:eastAsia="en-GB"/>
        </w:rPr>
        <w:tab/>
      </w:r>
      <w:r>
        <w:t>Accounting Request STOP (sent from GGSN/P-GW to AAA server)</w:t>
      </w:r>
      <w:r>
        <w:tab/>
      </w:r>
      <w:r>
        <w:fldChar w:fldCharType="begin" w:fldLock="1"/>
      </w:r>
      <w:r>
        <w:instrText xml:space="preserve"> PAGEREF _Toc90632708 \h </w:instrText>
      </w:r>
      <w:r>
        <w:fldChar w:fldCharType="separate"/>
      </w:r>
      <w:r>
        <w:t>82</w:t>
      </w:r>
      <w:r>
        <w:fldChar w:fldCharType="end"/>
      </w:r>
    </w:p>
    <w:p w14:paraId="0D075B06" w14:textId="3112130B" w:rsidR="00D76667" w:rsidRDefault="00D76667">
      <w:pPr>
        <w:pStyle w:val="TOC3"/>
        <w:rPr>
          <w:rFonts w:asciiTheme="minorHAnsi" w:eastAsiaTheme="minorEastAsia" w:hAnsiTheme="minorHAnsi" w:cstheme="minorBidi"/>
          <w:sz w:val="22"/>
          <w:szCs w:val="22"/>
          <w:lang w:eastAsia="en-GB"/>
        </w:rPr>
      </w:pPr>
      <w:r>
        <w:t>16.4.5</w:t>
      </w:r>
      <w:r>
        <w:rPr>
          <w:rFonts w:asciiTheme="minorHAnsi" w:eastAsiaTheme="minorEastAsia" w:hAnsiTheme="minorHAnsi" w:cstheme="minorBidi"/>
          <w:sz w:val="22"/>
          <w:szCs w:val="22"/>
          <w:lang w:eastAsia="en-GB"/>
        </w:rPr>
        <w:tab/>
      </w:r>
      <w:r>
        <w:t>Accounting Request ON (optionally sent from GGSN/P-GW to AAA server)</w:t>
      </w:r>
      <w:r>
        <w:tab/>
      </w:r>
      <w:r>
        <w:fldChar w:fldCharType="begin" w:fldLock="1"/>
      </w:r>
      <w:r>
        <w:instrText xml:space="preserve"> PAGEREF _Toc90632709 \h </w:instrText>
      </w:r>
      <w:r>
        <w:fldChar w:fldCharType="separate"/>
      </w:r>
      <w:r>
        <w:t>84</w:t>
      </w:r>
      <w:r>
        <w:fldChar w:fldCharType="end"/>
      </w:r>
    </w:p>
    <w:p w14:paraId="6E3BAFC5" w14:textId="2DE88C5F" w:rsidR="00D76667" w:rsidRDefault="00D76667">
      <w:pPr>
        <w:pStyle w:val="TOC3"/>
        <w:rPr>
          <w:rFonts w:asciiTheme="minorHAnsi" w:eastAsiaTheme="minorEastAsia" w:hAnsiTheme="minorHAnsi" w:cstheme="minorBidi"/>
          <w:sz w:val="22"/>
          <w:szCs w:val="22"/>
          <w:lang w:eastAsia="en-GB"/>
        </w:rPr>
      </w:pPr>
      <w:r>
        <w:t>16.4.6</w:t>
      </w:r>
      <w:r>
        <w:rPr>
          <w:rFonts w:asciiTheme="minorHAnsi" w:eastAsiaTheme="minorEastAsia" w:hAnsiTheme="minorHAnsi" w:cstheme="minorBidi"/>
          <w:sz w:val="22"/>
          <w:szCs w:val="22"/>
          <w:lang w:eastAsia="en-GB"/>
        </w:rPr>
        <w:tab/>
      </w:r>
      <w:r>
        <w:t>Accounting Request OFF (optionally sent from GGSN/P-GW to AAA server)</w:t>
      </w:r>
      <w:r>
        <w:tab/>
      </w:r>
      <w:r>
        <w:fldChar w:fldCharType="begin" w:fldLock="1"/>
      </w:r>
      <w:r>
        <w:instrText xml:space="preserve"> PAGEREF _Toc90632710 \h </w:instrText>
      </w:r>
      <w:r>
        <w:fldChar w:fldCharType="separate"/>
      </w:r>
      <w:r>
        <w:t>84</w:t>
      </w:r>
      <w:r>
        <w:fldChar w:fldCharType="end"/>
      </w:r>
    </w:p>
    <w:p w14:paraId="02D31A6C" w14:textId="3179B3D3" w:rsidR="00D76667" w:rsidRDefault="00D76667">
      <w:pPr>
        <w:pStyle w:val="TOC3"/>
        <w:rPr>
          <w:rFonts w:asciiTheme="minorHAnsi" w:eastAsiaTheme="minorEastAsia" w:hAnsiTheme="minorHAnsi" w:cstheme="minorBidi"/>
          <w:sz w:val="22"/>
          <w:szCs w:val="22"/>
          <w:lang w:eastAsia="en-GB"/>
        </w:rPr>
      </w:pPr>
      <w:r>
        <w:t>16.4.7</w:t>
      </w:r>
      <w:r>
        <w:rPr>
          <w:rFonts w:asciiTheme="minorHAnsi" w:eastAsiaTheme="minorEastAsia" w:hAnsiTheme="minorHAnsi" w:cstheme="minorBidi"/>
          <w:sz w:val="22"/>
          <w:szCs w:val="22"/>
          <w:lang w:eastAsia="en-GB"/>
        </w:rPr>
        <w:tab/>
      </w:r>
      <w:r>
        <w:t>Sub-attributes of the 3GPP Vendor-Specific attribute</w:t>
      </w:r>
      <w:r>
        <w:tab/>
      </w:r>
      <w:r>
        <w:fldChar w:fldCharType="begin" w:fldLock="1"/>
      </w:r>
      <w:r>
        <w:instrText xml:space="preserve"> PAGEREF _Toc90632711 \h </w:instrText>
      </w:r>
      <w:r>
        <w:fldChar w:fldCharType="separate"/>
      </w:r>
      <w:r>
        <w:t>85</w:t>
      </w:r>
      <w:r>
        <w:fldChar w:fldCharType="end"/>
      </w:r>
    </w:p>
    <w:p w14:paraId="77A94C77" w14:textId="37D5053E" w:rsidR="00D76667" w:rsidRDefault="00D76667">
      <w:pPr>
        <w:pStyle w:val="TOC4"/>
        <w:rPr>
          <w:rFonts w:asciiTheme="minorHAnsi" w:eastAsiaTheme="minorEastAsia" w:hAnsiTheme="minorHAnsi" w:cstheme="minorBidi"/>
          <w:sz w:val="22"/>
          <w:szCs w:val="22"/>
          <w:lang w:eastAsia="en-GB"/>
        </w:rPr>
      </w:pPr>
      <w:r w:rsidRPr="00DF0A6F">
        <w:rPr>
          <w:lang w:val="en-US"/>
        </w:rPr>
        <w:t>16.4.7.1</w:t>
      </w:r>
      <w:r>
        <w:rPr>
          <w:rFonts w:asciiTheme="minorHAnsi" w:eastAsiaTheme="minorEastAsia" w:hAnsiTheme="minorHAnsi" w:cstheme="minorBidi"/>
          <w:sz w:val="22"/>
          <w:szCs w:val="22"/>
          <w:lang w:eastAsia="en-GB"/>
        </w:rPr>
        <w:tab/>
      </w:r>
      <w:r w:rsidRPr="00DF0A6F">
        <w:rPr>
          <w:lang w:val="en-US"/>
        </w:rPr>
        <w:t>Presence of the 3GPP Vendor-Specific attribute in RADIUS messages.</w:t>
      </w:r>
      <w:r>
        <w:tab/>
      </w:r>
      <w:r>
        <w:fldChar w:fldCharType="begin" w:fldLock="1"/>
      </w:r>
      <w:r>
        <w:instrText xml:space="preserve"> PAGEREF _Toc90632712 \h </w:instrText>
      </w:r>
      <w:r>
        <w:fldChar w:fldCharType="separate"/>
      </w:r>
      <w:r>
        <w:t>85</w:t>
      </w:r>
      <w:r>
        <w:fldChar w:fldCharType="end"/>
      </w:r>
    </w:p>
    <w:p w14:paraId="34E76A05" w14:textId="25617908" w:rsidR="00D76667" w:rsidRDefault="00D76667">
      <w:pPr>
        <w:pStyle w:val="TOC4"/>
        <w:rPr>
          <w:rFonts w:asciiTheme="minorHAnsi" w:eastAsiaTheme="minorEastAsia" w:hAnsiTheme="minorHAnsi" w:cstheme="minorBidi"/>
          <w:sz w:val="22"/>
          <w:szCs w:val="22"/>
          <w:lang w:eastAsia="en-GB"/>
        </w:rPr>
      </w:pPr>
      <w:r w:rsidRPr="00DF0A6F">
        <w:rPr>
          <w:lang w:val="en-US"/>
        </w:rPr>
        <w:t>16.4.7.2</w:t>
      </w:r>
      <w:r>
        <w:rPr>
          <w:rFonts w:asciiTheme="minorHAnsi" w:eastAsiaTheme="minorEastAsia" w:hAnsiTheme="minorHAnsi" w:cstheme="minorBidi"/>
          <w:sz w:val="22"/>
          <w:szCs w:val="22"/>
          <w:lang w:eastAsia="en-GB"/>
        </w:rPr>
        <w:tab/>
      </w:r>
      <w:r w:rsidRPr="00DF0A6F">
        <w:rPr>
          <w:lang w:val="en-US"/>
        </w:rPr>
        <w:t>Coding 3GPP Vendor-Specific RADIUS attributes</w:t>
      </w:r>
      <w:r>
        <w:tab/>
      </w:r>
      <w:r>
        <w:fldChar w:fldCharType="begin" w:fldLock="1"/>
      </w:r>
      <w:r>
        <w:instrText xml:space="preserve"> PAGEREF _Toc90632713 \h </w:instrText>
      </w:r>
      <w:r>
        <w:fldChar w:fldCharType="separate"/>
      </w:r>
      <w:r>
        <w:t>90</w:t>
      </w:r>
      <w:r>
        <w:fldChar w:fldCharType="end"/>
      </w:r>
    </w:p>
    <w:p w14:paraId="2CDB04E1" w14:textId="692CA7E8" w:rsidR="00D76667" w:rsidRDefault="00D76667">
      <w:pPr>
        <w:pStyle w:val="TOC3"/>
        <w:rPr>
          <w:rFonts w:asciiTheme="minorHAnsi" w:eastAsiaTheme="minorEastAsia" w:hAnsiTheme="minorHAnsi" w:cstheme="minorBidi"/>
          <w:sz w:val="22"/>
          <w:szCs w:val="22"/>
          <w:lang w:eastAsia="en-GB"/>
        </w:rPr>
      </w:pPr>
      <w:r>
        <w:t>16.4.8</w:t>
      </w:r>
      <w:r>
        <w:rPr>
          <w:rFonts w:asciiTheme="minorHAnsi" w:eastAsiaTheme="minorEastAsia" w:hAnsiTheme="minorHAnsi" w:cstheme="minorBidi"/>
          <w:sz w:val="22"/>
          <w:szCs w:val="22"/>
          <w:lang w:eastAsia="en-GB"/>
        </w:rPr>
        <w:tab/>
      </w:r>
      <w:r>
        <w:t>Accounting Request Interim-Update (sent from GGSN/P-GW to AAA server)</w:t>
      </w:r>
      <w:r>
        <w:tab/>
      </w:r>
      <w:r>
        <w:fldChar w:fldCharType="begin" w:fldLock="1"/>
      </w:r>
      <w:r>
        <w:instrText xml:space="preserve"> PAGEREF _Toc90632714 \h </w:instrText>
      </w:r>
      <w:r>
        <w:fldChar w:fldCharType="separate"/>
      </w:r>
      <w:r>
        <w:t>108</w:t>
      </w:r>
      <w:r>
        <w:fldChar w:fldCharType="end"/>
      </w:r>
    </w:p>
    <w:p w14:paraId="6956F504" w14:textId="6D17B191" w:rsidR="00D76667" w:rsidRDefault="00D76667">
      <w:pPr>
        <w:pStyle w:val="TOC3"/>
        <w:rPr>
          <w:rFonts w:asciiTheme="minorHAnsi" w:eastAsiaTheme="minorEastAsia" w:hAnsiTheme="minorHAnsi" w:cstheme="minorBidi"/>
          <w:sz w:val="22"/>
          <w:szCs w:val="22"/>
          <w:lang w:eastAsia="en-GB"/>
        </w:rPr>
      </w:pPr>
      <w:r>
        <w:t>16.4.9</w:t>
      </w:r>
      <w:r>
        <w:rPr>
          <w:rFonts w:asciiTheme="minorHAnsi" w:eastAsiaTheme="minorEastAsia" w:hAnsiTheme="minorHAnsi" w:cstheme="minorBidi"/>
          <w:sz w:val="22"/>
          <w:szCs w:val="22"/>
          <w:lang w:eastAsia="en-GB"/>
        </w:rPr>
        <w:tab/>
      </w:r>
      <w:r>
        <w:t>Disconnect Request (optionally sent from AAA server to GGSN/P-GW)</w:t>
      </w:r>
      <w:r>
        <w:tab/>
      </w:r>
      <w:r>
        <w:fldChar w:fldCharType="begin" w:fldLock="1"/>
      </w:r>
      <w:r>
        <w:instrText xml:space="preserve"> PAGEREF _Toc90632715 \h </w:instrText>
      </w:r>
      <w:r>
        <w:fldChar w:fldCharType="separate"/>
      </w:r>
      <w:r>
        <w:t>110</w:t>
      </w:r>
      <w:r>
        <w:fldChar w:fldCharType="end"/>
      </w:r>
    </w:p>
    <w:p w14:paraId="48028D05" w14:textId="5AED5DF2" w:rsidR="00D76667" w:rsidRDefault="00D76667">
      <w:pPr>
        <w:pStyle w:val="TOC1"/>
        <w:rPr>
          <w:rFonts w:asciiTheme="minorHAnsi" w:eastAsiaTheme="minorEastAsia" w:hAnsiTheme="minorHAnsi" w:cstheme="minorBidi"/>
          <w:szCs w:val="22"/>
          <w:lang w:eastAsia="en-GB"/>
        </w:rPr>
      </w:pPr>
      <w:r>
        <w:t>16a</w:t>
      </w:r>
      <w:r>
        <w:rPr>
          <w:rFonts w:asciiTheme="minorHAnsi" w:eastAsiaTheme="minorEastAsia" w:hAnsiTheme="minorHAnsi" w:cstheme="minorBidi"/>
          <w:szCs w:val="22"/>
          <w:lang w:eastAsia="en-GB"/>
        </w:rPr>
        <w:tab/>
      </w:r>
      <w:r>
        <w:t>Usage of Diameter on Gi/Sgi interface</w:t>
      </w:r>
      <w:r>
        <w:tab/>
      </w:r>
      <w:r>
        <w:fldChar w:fldCharType="begin" w:fldLock="1"/>
      </w:r>
      <w:r>
        <w:instrText xml:space="preserve"> PAGEREF _Toc90632716 \h </w:instrText>
      </w:r>
      <w:r>
        <w:fldChar w:fldCharType="separate"/>
      </w:r>
      <w:r>
        <w:t>111</w:t>
      </w:r>
      <w:r>
        <w:fldChar w:fldCharType="end"/>
      </w:r>
    </w:p>
    <w:p w14:paraId="24E8C83E" w14:textId="4CB239C0" w:rsidR="00D76667" w:rsidRDefault="00D76667">
      <w:pPr>
        <w:pStyle w:val="TOC2"/>
        <w:rPr>
          <w:rFonts w:asciiTheme="minorHAnsi" w:eastAsiaTheme="minorEastAsia" w:hAnsiTheme="minorHAnsi" w:cstheme="minorBidi"/>
          <w:sz w:val="22"/>
          <w:szCs w:val="22"/>
          <w:lang w:eastAsia="en-GB"/>
        </w:rPr>
      </w:pPr>
      <w:r>
        <w:t>16a.1</w:t>
      </w:r>
      <w:r>
        <w:rPr>
          <w:rFonts w:asciiTheme="minorHAnsi" w:eastAsiaTheme="minorEastAsia" w:hAnsiTheme="minorHAnsi" w:cstheme="minorBidi"/>
          <w:sz w:val="22"/>
          <w:szCs w:val="22"/>
          <w:lang w:eastAsia="en-GB"/>
        </w:rPr>
        <w:tab/>
      </w:r>
      <w:r>
        <w:t>Diameter Authentication and Authorization</w:t>
      </w:r>
      <w:r>
        <w:tab/>
      </w:r>
      <w:r>
        <w:fldChar w:fldCharType="begin" w:fldLock="1"/>
      </w:r>
      <w:r>
        <w:instrText xml:space="preserve"> PAGEREF _Toc90632717 \h </w:instrText>
      </w:r>
      <w:r>
        <w:fldChar w:fldCharType="separate"/>
      </w:r>
      <w:r>
        <w:t>111</w:t>
      </w:r>
      <w:r>
        <w:fldChar w:fldCharType="end"/>
      </w:r>
    </w:p>
    <w:p w14:paraId="1156BAAF" w14:textId="7C6F292E" w:rsidR="00D76667" w:rsidRDefault="00D76667">
      <w:pPr>
        <w:pStyle w:val="TOC2"/>
        <w:rPr>
          <w:rFonts w:asciiTheme="minorHAnsi" w:eastAsiaTheme="minorEastAsia" w:hAnsiTheme="minorHAnsi" w:cstheme="minorBidi"/>
          <w:sz w:val="22"/>
          <w:szCs w:val="22"/>
          <w:lang w:eastAsia="en-GB"/>
        </w:rPr>
      </w:pPr>
      <w:r>
        <w:t>16a.2</w:t>
      </w:r>
      <w:r>
        <w:rPr>
          <w:rFonts w:asciiTheme="minorHAnsi" w:eastAsiaTheme="minorEastAsia" w:hAnsiTheme="minorHAnsi" w:cstheme="minorBidi"/>
          <w:sz w:val="22"/>
          <w:szCs w:val="22"/>
          <w:lang w:eastAsia="en-GB"/>
        </w:rPr>
        <w:tab/>
      </w:r>
      <w:r>
        <w:t>Diameter Accounting</w:t>
      </w:r>
      <w:r>
        <w:tab/>
      </w:r>
      <w:r>
        <w:fldChar w:fldCharType="begin" w:fldLock="1"/>
      </w:r>
      <w:r>
        <w:instrText xml:space="preserve"> PAGEREF _Toc90632718 \h </w:instrText>
      </w:r>
      <w:r>
        <w:fldChar w:fldCharType="separate"/>
      </w:r>
      <w:r>
        <w:t>112</w:t>
      </w:r>
      <w:r>
        <w:fldChar w:fldCharType="end"/>
      </w:r>
    </w:p>
    <w:p w14:paraId="47447BFA" w14:textId="30CA457F" w:rsidR="00D76667" w:rsidRDefault="00D76667">
      <w:pPr>
        <w:pStyle w:val="TOC2"/>
        <w:rPr>
          <w:rFonts w:asciiTheme="minorHAnsi" w:eastAsiaTheme="minorEastAsia" w:hAnsiTheme="minorHAnsi" w:cstheme="minorBidi"/>
          <w:sz w:val="22"/>
          <w:szCs w:val="22"/>
          <w:lang w:eastAsia="en-GB"/>
        </w:rPr>
      </w:pPr>
      <w:r>
        <w:t>16a.3</w:t>
      </w:r>
      <w:r>
        <w:rPr>
          <w:rFonts w:asciiTheme="minorHAnsi" w:eastAsiaTheme="minorEastAsia" w:hAnsiTheme="minorHAnsi" w:cstheme="minorBidi"/>
          <w:sz w:val="22"/>
          <w:szCs w:val="22"/>
          <w:lang w:eastAsia="en-GB"/>
        </w:rPr>
        <w:tab/>
      </w:r>
      <w:r>
        <w:t xml:space="preserve">Authentication and accounting message flows </w:t>
      </w:r>
      <w:r>
        <w:rPr>
          <w:lang w:eastAsia="zh-CN"/>
        </w:rPr>
        <w:t>on Gi interface</w:t>
      </w:r>
      <w:r>
        <w:tab/>
      </w:r>
      <w:r>
        <w:fldChar w:fldCharType="begin" w:fldLock="1"/>
      </w:r>
      <w:r>
        <w:instrText xml:space="preserve"> PAGEREF _Toc90632719 \h </w:instrText>
      </w:r>
      <w:r>
        <w:fldChar w:fldCharType="separate"/>
      </w:r>
      <w:r>
        <w:t>113</w:t>
      </w:r>
      <w:r>
        <w:fldChar w:fldCharType="end"/>
      </w:r>
    </w:p>
    <w:p w14:paraId="29550CB3" w14:textId="08A85E47" w:rsidR="00D76667" w:rsidRDefault="00D76667">
      <w:pPr>
        <w:pStyle w:val="TOC3"/>
        <w:rPr>
          <w:rFonts w:asciiTheme="minorHAnsi" w:eastAsiaTheme="minorEastAsia" w:hAnsiTheme="minorHAnsi" w:cstheme="minorBidi"/>
          <w:sz w:val="22"/>
          <w:szCs w:val="22"/>
          <w:lang w:eastAsia="en-GB"/>
        </w:rPr>
      </w:pPr>
      <w:r>
        <w:t>16a.3.1</w:t>
      </w:r>
      <w:r>
        <w:rPr>
          <w:rFonts w:asciiTheme="minorHAnsi" w:eastAsiaTheme="minorEastAsia" w:hAnsiTheme="minorHAnsi" w:cstheme="minorBidi"/>
          <w:sz w:val="22"/>
          <w:szCs w:val="22"/>
          <w:lang w:eastAsia="en-GB"/>
        </w:rPr>
        <w:tab/>
      </w:r>
      <w:r>
        <w:t>IP PDP type</w:t>
      </w:r>
      <w:r>
        <w:tab/>
      </w:r>
      <w:r>
        <w:fldChar w:fldCharType="begin" w:fldLock="1"/>
      </w:r>
      <w:r>
        <w:instrText xml:space="preserve"> PAGEREF _Toc90632720 \h </w:instrText>
      </w:r>
      <w:r>
        <w:fldChar w:fldCharType="separate"/>
      </w:r>
      <w:r>
        <w:t>113</w:t>
      </w:r>
      <w:r>
        <w:fldChar w:fldCharType="end"/>
      </w:r>
    </w:p>
    <w:p w14:paraId="3ED4F190" w14:textId="145E39A2" w:rsidR="00D76667" w:rsidRDefault="00D76667">
      <w:pPr>
        <w:pStyle w:val="TOC3"/>
        <w:rPr>
          <w:rFonts w:asciiTheme="minorHAnsi" w:eastAsiaTheme="minorEastAsia" w:hAnsiTheme="minorHAnsi" w:cstheme="minorBidi"/>
          <w:sz w:val="22"/>
          <w:szCs w:val="22"/>
          <w:lang w:eastAsia="en-GB"/>
        </w:rPr>
      </w:pPr>
      <w:r>
        <w:t>16a.3.2</w:t>
      </w:r>
      <w:r>
        <w:rPr>
          <w:rFonts w:asciiTheme="minorHAnsi" w:eastAsiaTheme="minorEastAsia" w:hAnsiTheme="minorHAnsi" w:cstheme="minorBidi"/>
          <w:sz w:val="22"/>
          <w:szCs w:val="22"/>
          <w:lang w:eastAsia="en-GB"/>
        </w:rPr>
        <w:tab/>
      </w:r>
      <w:r>
        <w:t>PPP PDP type</w:t>
      </w:r>
      <w:r>
        <w:tab/>
      </w:r>
      <w:r>
        <w:fldChar w:fldCharType="begin" w:fldLock="1"/>
      </w:r>
      <w:r>
        <w:instrText xml:space="preserve"> PAGEREF _Toc90632721 \h </w:instrText>
      </w:r>
      <w:r>
        <w:fldChar w:fldCharType="separate"/>
      </w:r>
      <w:r>
        <w:t>114</w:t>
      </w:r>
      <w:r>
        <w:fldChar w:fldCharType="end"/>
      </w:r>
    </w:p>
    <w:p w14:paraId="0A44068B" w14:textId="13F6FFAC" w:rsidR="00D76667" w:rsidRDefault="00D76667">
      <w:pPr>
        <w:pStyle w:val="TOC3"/>
        <w:rPr>
          <w:rFonts w:asciiTheme="minorHAnsi" w:eastAsiaTheme="minorEastAsia" w:hAnsiTheme="minorHAnsi" w:cstheme="minorBidi"/>
          <w:sz w:val="22"/>
          <w:szCs w:val="22"/>
          <w:lang w:eastAsia="en-GB"/>
        </w:rPr>
      </w:pPr>
      <w:r>
        <w:t>16a.3.3</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_Toc90632722 \h </w:instrText>
      </w:r>
      <w:r>
        <w:fldChar w:fldCharType="separate"/>
      </w:r>
      <w:r>
        <w:t>117</w:t>
      </w:r>
      <w:r>
        <w:fldChar w:fldCharType="end"/>
      </w:r>
    </w:p>
    <w:p w14:paraId="6EBBC52E" w14:textId="54157031" w:rsidR="00D76667" w:rsidRDefault="00D76667">
      <w:pPr>
        <w:pStyle w:val="TOC3"/>
        <w:rPr>
          <w:rFonts w:asciiTheme="minorHAnsi" w:eastAsiaTheme="minorEastAsia" w:hAnsiTheme="minorHAnsi" w:cstheme="minorBidi"/>
          <w:sz w:val="22"/>
          <w:szCs w:val="22"/>
          <w:lang w:eastAsia="en-GB"/>
        </w:rPr>
      </w:pPr>
      <w:r>
        <w:t>16a.3.4</w:t>
      </w:r>
      <w:r>
        <w:rPr>
          <w:rFonts w:asciiTheme="minorHAnsi" w:eastAsiaTheme="minorEastAsia" w:hAnsiTheme="minorHAnsi" w:cstheme="minorBidi"/>
          <w:sz w:val="22"/>
          <w:szCs w:val="22"/>
          <w:lang w:eastAsia="en-GB"/>
        </w:rPr>
        <w:tab/>
      </w:r>
      <w:r>
        <w:t>Server-Initiated PDP context termination</w:t>
      </w:r>
      <w:r>
        <w:tab/>
      </w:r>
      <w:r>
        <w:fldChar w:fldCharType="begin" w:fldLock="1"/>
      </w:r>
      <w:r>
        <w:instrText xml:space="preserve"> PAGEREF _Toc90632723 \h </w:instrText>
      </w:r>
      <w:r>
        <w:fldChar w:fldCharType="separate"/>
      </w:r>
      <w:r>
        <w:t>117</w:t>
      </w:r>
      <w:r>
        <w:fldChar w:fldCharType="end"/>
      </w:r>
    </w:p>
    <w:p w14:paraId="348868E0" w14:textId="6CE81E72" w:rsidR="00D76667" w:rsidRDefault="00D76667">
      <w:pPr>
        <w:pStyle w:val="TOC2"/>
        <w:rPr>
          <w:rFonts w:asciiTheme="minorHAnsi" w:eastAsiaTheme="minorEastAsia" w:hAnsiTheme="minorHAnsi" w:cstheme="minorBidi"/>
          <w:sz w:val="22"/>
          <w:szCs w:val="22"/>
          <w:lang w:eastAsia="en-GB"/>
        </w:rPr>
      </w:pPr>
      <w:r>
        <w:t>16</w:t>
      </w:r>
      <w:r>
        <w:rPr>
          <w:lang w:eastAsia="zh-CN"/>
        </w:rPr>
        <w:t>a</w:t>
      </w:r>
      <w:r>
        <w:t>.3</w:t>
      </w:r>
      <w:r>
        <w:rPr>
          <w:lang w:eastAsia="zh-CN"/>
        </w:rPr>
        <w:t>a</w:t>
      </w:r>
      <w:r>
        <w:rPr>
          <w:rFonts w:asciiTheme="minorHAnsi" w:eastAsiaTheme="minorEastAsia" w:hAnsiTheme="minorHAnsi" w:cstheme="minorBidi"/>
          <w:sz w:val="22"/>
          <w:szCs w:val="22"/>
          <w:lang w:eastAsia="en-GB"/>
        </w:rPr>
        <w:tab/>
      </w:r>
      <w:r>
        <w:t>Authentication and accounting message flows</w:t>
      </w:r>
      <w:r>
        <w:rPr>
          <w:lang w:eastAsia="zh-CN"/>
        </w:rPr>
        <w:t xml:space="preserve"> on Sgi interface</w:t>
      </w:r>
      <w:r>
        <w:tab/>
      </w:r>
      <w:r>
        <w:fldChar w:fldCharType="begin" w:fldLock="1"/>
      </w:r>
      <w:r>
        <w:instrText xml:space="preserve"> PAGEREF _Toc90632724 \h </w:instrText>
      </w:r>
      <w:r>
        <w:fldChar w:fldCharType="separate"/>
      </w:r>
      <w:r>
        <w:t>118</w:t>
      </w:r>
      <w:r>
        <w:fldChar w:fldCharType="end"/>
      </w:r>
    </w:p>
    <w:p w14:paraId="702C3A41" w14:textId="6AEE0FEF" w:rsidR="00D76667" w:rsidRDefault="00D76667">
      <w:pPr>
        <w:pStyle w:val="TOC3"/>
        <w:rPr>
          <w:rFonts w:asciiTheme="minorHAnsi" w:eastAsiaTheme="minorEastAsia" w:hAnsiTheme="minorHAnsi" w:cstheme="minorBidi"/>
          <w:sz w:val="22"/>
          <w:szCs w:val="22"/>
          <w:lang w:eastAsia="en-GB"/>
        </w:rPr>
      </w:pPr>
      <w:r>
        <w:t>16a.3a.1</w:t>
      </w:r>
      <w:r>
        <w:rPr>
          <w:rFonts w:asciiTheme="minorHAnsi" w:eastAsiaTheme="minorEastAsia" w:hAnsiTheme="minorHAnsi" w:cstheme="minorBidi"/>
          <w:sz w:val="22"/>
          <w:szCs w:val="22"/>
          <w:lang w:eastAsia="en-GB"/>
        </w:rPr>
        <w:tab/>
      </w:r>
      <w:r>
        <w:t>Authentication, Authorization and Accounting procedures</w:t>
      </w:r>
      <w:r>
        <w:tab/>
      </w:r>
      <w:r>
        <w:fldChar w:fldCharType="begin" w:fldLock="1"/>
      </w:r>
      <w:r>
        <w:instrText xml:space="preserve"> PAGEREF _Toc90632725 \h </w:instrText>
      </w:r>
      <w:r>
        <w:fldChar w:fldCharType="separate"/>
      </w:r>
      <w:r>
        <w:t>118</w:t>
      </w:r>
      <w:r>
        <w:fldChar w:fldCharType="end"/>
      </w:r>
    </w:p>
    <w:p w14:paraId="6BC3CA7E" w14:textId="6F6DFA44" w:rsidR="00D76667" w:rsidRDefault="00D76667">
      <w:pPr>
        <w:pStyle w:val="TOC3"/>
        <w:rPr>
          <w:rFonts w:asciiTheme="minorHAnsi" w:eastAsiaTheme="minorEastAsia" w:hAnsiTheme="minorHAnsi" w:cstheme="minorBidi"/>
          <w:sz w:val="22"/>
          <w:szCs w:val="22"/>
          <w:lang w:eastAsia="en-GB"/>
        </w:rPr>
      </w:pPr>
      <w:r>
        <w:t>16a.3</w:t>
      </w:r>
      <w:r>
        <w:rPr>
          <w:lang w:eastAsia="zh-CN"/>
        </w:rPr>
        <w:t>a</w:t>
      </w:r>
      <w:r>
        <w:t>.2</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_Toc90632726 \h </w:instrText>
      </w:r>
      <w:r>
        <w:fldChar w:fldCharType="separate"/>
      </w:r>
      <w:r>
        <w:t>120</w:t>
      </w:r>
      <w:r>
        <w:fldChar w:fldCharType="end"/>
      </w:r>
    </w:p>
    <w:p w14:paraId="513C3FC7" w14:textId="6983C507" w:rsidR="00D76667" w:rsidRDefault="00D76667">
      <w:pPr>
        <w:pStyle w:val="TOC3"/>
        <w:rPr>
          <w:rFonts w:asciiTheme="minorHAnsi" w:eastAsiaTheme="minorEastAsia" w:hAnsiTheme="minorHAnsi" w:cstheme="minorBidi"/>
          <w:sz w:val="22"/>
          <w:szCs w:val="22"/>
          <w:lang w:eastAsia="en-GB"/>
        </w:rPr>
      </w:pPr>
      <w:r>
        <w:t>16a.3</w:t>
      </w:r>
      <w:r>
        <w:rPr>
          <w:lang w:eastAsia="zh-CN"/>
        </w:rPr>
        <w:t>a</w:t>
      </w:r>
      <w:r>
        <w:t>.3</w:t>
      </w:r>
      <w:r>
        <w:rPr>
          <w:rFonts w:asciiTheme="minorHAnsi" w:eastAsiaTheme="minorEastAsia" w:hAnsiTheme="minorHAnsi" w:cstheme="minorBidi"/>
          <w:sz w:val="22"/>
          <w:szCs w:val="22"/>
          <w:lang w:eastAsia="en-GB"/>
        </w:rPr>
        <w:tab/>
      </w:r>
      <w:r>
        <w:t xml:space="preserve">Server-Initiated </w:t>
      </w:r>
      <w:r>
        <w:rPr>
          <w:lang w:eastAsia="zh-CN"/>
        </w:rPr>
        <w:t>Bearer</w:t>
      </w:r>
      <w:r>
        <w:t xml:space="preserve"> termination</w:t>
      </w:r>
      <w:r>
        <w:tab/>
      </w:r>
      <w:r>
        <w:fldChar w:fldCharType="begin" w:fldLock="1"/>
      </w:r>
      <w:r>
        <w:instrText xml:space="preserve"> PAGEREF _Toc90632727 \h </w:instrText>
      </w:r>
      <w:r>
        <w:fldChar w:fldCharType="separate"/>
      </w:r>
      <w:r>
        <w:t>121</w:t>
      </w:r>
      <w:r>
        <w:fldChar w:fldCharType="end"/>
      </w:r>
    </w:p>
    <w:p w14:paraId="0F67A6D0" w14:textId="21AFAE6C" w:rsidR="00D76667" w:rsidRDefault="00D76667">
      <w:pPr>
        <w:pStyle w:val="TOC2"/>
        <w:rPr>
          <w:rFonts w:asciiTheme="minorHAnsi" w:eastAsiaTheme="minorEastAsia" w:hAnsiTheme="minorHAnsi" w:cstheme="minorBidi"/>
          <w:sz w:val="22"/>
          <w:szCs w:val="22"/>
          <w:lang w:eastAsia="en-GB"/>
        </w:rPr>
      </w:pPr>
      <w:r>
        <w:t>16a.4</w:t>
      </w:r>
      <w:r>
        <w:rPr>
          <w:rFonts w:asciiTheme="minorHAnsi" w:eastAsiaTheme="minorEastAsia" w:hAnsiTheme="minorHAnsi" w:cstheme="minorBidi"/>
          <w:sz w:val="22"/>
          <w:szCs w:val="22"/>
          <w:lang w:eastAsia="en-GB"/>
        </w:rPr>
        <w:tab/>
      </w:r>
      <w:r>
        <w:t>Gi/Sgi Diameter messages</w:t>
      </w:r>
      <w:r>
        <w:tab/>
      </w:r>
      <w:r>
        <w:fldChar w:fldCharType="begin" w:fldLock="1"/>
      </w:r>
      <w:r>
        <w:instrText xml:space="preserve"> PAGEREF _Toc90632728 \h </w:instrText>
      </w:r>
      <w:r>
        <w:fldChar w:fldCharType="separate"/>
      </w:r>
      <w:r>
        <w:t>122</w:t>
      </w:r>
      <w:r>
        <w:fldChar w:fldCharType="end"/>
      </w:r>
    </w:p>
    <w:p w14:paraId="16773429" w14:textId="39DFA6C6" w:rsidR="00D76667" w:rsidRDefault="00D76667">
      <w:pPr>
        <w:pStyle w:val="TOC3"/>
        <w:rPr>
          <w:rFonts w:asciiTheme="minorHAnsi" w:eastAsiaTheme="minorEastAsia" w:hAnsiTheme="minorHAnsi" w:cstheme="minorBidi"/>
          <w:sz w:val="22"/>
          <w:szCs w:val="22"/>
          <w:lang w:eastAsia="en-GB"/>
        </w:rPr>
      </w:pPr>
      <w:r>
        <w:t>16a.4.1</w:t>
      </w:r>
      <w:r>
        <w:rPr>
          <w:rFonts w:asciiTheme="minorHAnsi" w:eastAsiaTheme="minorEastAsia" w:hAnsiTheme="minorHAnsi" w:cstheme="minorBidi"/>
          <w:sz w:val="22"/>
          <w:szCs w:val="22"/>
          <w:lang w:eastAsia="en-GB"/>
        </w:rPr>
        <w:tab/>
      </w:r>
      <w:r>
        <w:t>AAR Command</w:t>
      </w:r>
      <w:r>
        <w:tab/>
      </w:r>
      <w:r>
        <w:fldChar w:fldCharType="begin" w:fldLock="1"/>
      </w:r>
      <w:r>
        <w:instrText xml:space="preserve"> PAGEREF _Toc90632729 \h </w:instrText>
      </w:r>
      <w:r>
        <w:fldChar w:fldCharType="separate"/>
      </w:r>
      <w:r>
        <w:t>122</w:t>
      </w:r>
      <w:r>
        <w:fldChar w:fldCharType="end"/>
      </w:r>
    </w:p>
    <w:p w14:paraId="7618BE04" w14:textId="65477EEF" w:rsidR="00D76667" w:rsidRDefault="00D76667">
      <w:pPr>
        <w:pStyle w:val="TOC3"/>
        <w:rPr>
          <w:rFonts w:asciiTheme="minorHAnsi" w:eastAsiaTheme="minorEastAsia" w:hAnsiTheme="minorHAnsi" w:cstheme="minorBidi"/>
          <w:sz w:val="22"/>
          <w:szCs w:val="22"/>
          <w:lang w:eastAsia="en-GB"/>
        </w:rPr>
      </w:pPr>
      <w:r w:rsidRPr="00DF0A6F">
        <w:rPr>
          <w:lang w:val="fr-FR"/>
        </w:rPr>
        <w:t>16a.4.2</w:t>
      </w:r>
      <w:r>
        <w:rPr>
          <w:rFonts w:asciiTheme="minorHAnsi" w:eastAsiaTheme="minorEastAsia" w:hAnsiTheme="minorHAnsi" w:cstheme="minorBidi"/>
          <w:sz w:val="22"/>
          <w:szCs w:val="22"/>
          <w:lang w:eastAsia="en-GB"/>
        </w:rPr>
        <w:tab/>
      </w:r>
      <w:r w:rsidRPr="00DF0A6F">
        <w:rPr>
          <w:lang w:val="fr-FR"/>
        </w:rPr>
        <w:t>AAA Command</w:t>
      </w:r>
      <w:r>
        <w:tab/>
      </w:r>
      <w:r>
        <w:fldChar w:fldCharType="begin" w:fldLock="1"/>
      </w:r>
      <w:r>
        <w:instrText xml:space="preserve"> PAGEREF _Toc90632730 \h </w:instrText>
      </w:r>
      <w:r>
        <w:fldChar w:fldCharType="separate"/>
      </w:r>
      <w:r>
        <w:t>123</w:t>
      </w:r>
      <w:r>
        <w:fldChar w:fldCharType="end"/>
      </w:r>
    </w:p>
    <w:p w14:paraId="2E3E9757" w14:textId="53102043" w:rsidR="00D76667" w:rsidRDefault="00D76667">
      <w:pPr>
        <w:pStyle w:val="TOC3"/>
        <w:rPr>
          <w:rFonts w:asciiTheme="minorHAnsi" w:eastAsiaTheme="minorEastAsia" w:hAnsiTheme="minorHAnsi" w:cstheme="minorBidi"/>
          <w:sz w:val="22"/>
          <w:szCs w:val="22"/>
          <w:lang w:eastAsia="en-GB"/>
        </w:rPr>
      </w:pPr>
      <w:r>
        <w:t>16a.4.3</w:t>
      </w:r>
      <w:r>
        <w:rPr>
          <w:rFonts w:asciiTheme="minorHAnsi" w:eastAsiaTheme="minorEastAsia" w:hAnsiTheme="minorHAnsi" w:cstheme="minorBidi"/>
          <w:sz w:val="22"/>
          <w:szCs w:val="22"/>
          <w:lang w:eastAsia="en-GB"/>
        </w:rPr>
        <w:tab/>
      </w:r>
      <w:r>
        <w:t>ACR Command</w:t>
      </w:r>
      <w:r>
        <w:tab/>
      </w:r>
      <w:r>
        <w:fldChar w:fldCharType="begin" w:fldLock="1"/>
      </w:r>
      <w:r>
        <w:instrText xml:space="preserve"> PAGEREF _Toc90632731 \h </w:instrText>
      </w:r>
      <w:r>
        <w:fldChar w:fldCharType="separate"/>
      </w:r>
      <w:r>
        <w:t>124</w:t>
      </w:r>
      <w:r>
        <w:fldChar w:fldCharType="end"/>
      </w:r>
    </w:p>
    <w:p w14:paraId="3240B00F" w14:textId="7EDC8CB5" w:rsidR="00D76667" w:rsidRDefault="00D76667">
      <w:pPr>
        <w:pStyle w:val="TOC3"/>
        <w:rPr>
          <w:rFonts w:asciiTheme="minorHAnsi" w:eastAsiaTheme="minorEastAsia" w:hAnsiTheme="minorHAnsi" w:cstheme="minorBidi"/>
          <w:sz w:val="22"/>
          <w:szCs w:val="22"/>
          <w:lang w:eastAsia="en-GB"/>
        </w:rPr>
      </w:pPr>
      <w:r w:rsidRPr="00DF0A6F">
        <w:rPr>
          <w:lang w:val="nb-NO"/>
        </w:rPr>
        <w:t>16a.4.4</w:t>
      </w:r>
      <w:r>
        <w:rPr>
          <w:rFonts w:asciiTheme="minorHAnsi" w:eastAsiaTheme="minorEastAsia" w:hAnsiTheme="minorHAnsi" w:cstheme="minorBidi"/>
          <w:sz w:val="22"/>
          <w:szCs w:val="22"/>
          <w:lang w:eastAsia="en-GB"/>
        </w:rPr>
        <w:tab/>
      </w:r>
      <w:r w:rsidRPr="00DF0A6F">
        <w:rPr>
          <w:lang w:val="nb-NO"/>
        </w:rPr>
        <w:t>ACA Command</w:t>
      </w:r>
      <w:r>
        <w:tab/>
      </w:r>
      <w:r>
        <w:fldChar w:fldCharType="begin" w:fldLock="1"/>
      </w:r>
      <w:r>
        <w:instrText xml:space="preserve"> PAGEREF _Toc90632732 \h </w:instrText>
      </w:r>
      <w:r>
        <w:fldChar w:fldCharType="separate"/>
      </w:r>
      <w:r>
        <w:t>126</w:t>
      </w:r>
      <w:r>
        <w:fldChar w:fldCharType="end"/>
      </w:r>
    </w:p>
    <w:p w14:paraId="76AF05EA" w14:textId="65715F58" w:rsidR="00D76667" w:rsidRDefault="00D76667">
      <w:pPr>
        <w:pStyle w:val="TOC3"/>
        <w:rPr>
          <w:rFonts w:asciiTheme="minorHAnsi" w:eastAsiaTheme="minorEastAsia" w:hAnsiTheme="minorHAnsi" w:cstheme="minorBidi"/>
          <w:sz w:val="22"/>
          <w:szCs w:val="22"/>
          <w:lang w:eastAsia="en-GB"/>
        </w:rPr>
      </w:pPr>
      <w:r>
        <w:t>16a.4.5</w:t>
      </w:r>
      <w:r>
        <w:rPr>
          <w:rFonts w:asciiTheme="minorHAnsi" w:eastAsiaTheme="minorEastAsia" w:hAnsiTheme="minorHAnsi" w:cstheme="minorBidi"/>
          <w:sz w:val="22"/>
          <w:szCs w:val="22"/>
          <w:lang w:eastAsia="en-GB"/>
        </w:rPr>
        <w:tab/>
      </w:r>
      <w:r>
        <w:t>STR Command</w:t>
      </w:r>
      <w:r>
        <w:tab/>
      </w:r>
      <w:r>
        <w:fldChar w:fldCharType="begin" w:fldLock="1"/>
      </w:r>
      <w:r>
        <w:instrText xml:space="preserve"> PAGEREF _Toc90632733 \h </w:instrText>
      </w:r>
      <w:r>
        <w:fldChar w:fldCharType="separate"/>
      </w:r>
      <w:r>
        <w:t>126</w:t>
      </w:r>
      <w:r>
        <w:fldChar w:fldCharType="end"/>
      </w:r>
    </w:p>
    <w:p w14:paraId="3382D360" w14:textId="24D230B4" w:rsidR="00D76667" w:rsidRDefault="00D76667">
      <w:pPr>
        <w:pStyle w:val="TOC3"/>
        <w:rPr>
          <w:rFonts w:asciiTheme="minorHAnsi" w:eastAsiaTheme="minorEastAsia" w:hAnsiTheme="minorHAnsi" w:cstheme="minorBidi"/>
          <w:sz w:val="22"/>
          <w:szCs w:val="22"/>
          <w:lang w:eastAsia="en-GB"/>
        </w:rPr>
      </w:pPr>
      <w:r>
        <w:t>16a.4.6</w:t>
      </w:r>
      <w:r>
        <w:rPr>
          <w:rFonts w:asciiTheme="minorHAnsi" w:eastAsiaTheme="minorEastAsia" w:hAnsiTheme="minorHAnsi" w:cstheme="minorBidi"/>
          <w:sz w:val="22"/>
          <w:szCs w:val="22"/>
          <w:lang w:eastAsia="en-GB"/>
        </w:rPr>
        <w:tab/>
      </w:r>
      <w:r>
        <w:t>STA Command</w:t>
      </w:r>
      <w:r>
        <w:tab/>
      </w:r>
      <w:r>
        <w:fldChar w:fldCharType="begin" w:fldLock="1"/>
      </w:r>
      <w:r>
        <w:instrText xml:space="preserve"> PAGEREF _Toc90632734 \h </w:instrText>
      </w:r>
      <w:r>
        <w:fldChar w:fldCharType="separate"/>
      </w:r>
      <w:r>
        <w:t>126</w:t>
      </w:r>
      <w:r>
        <w:fldChar w:fldCharType="end"/>
      </w:r>
    </w:p>
    <w:p w14:paraId="3CF3DCF9" w14:textId="705D4BA1" w:rsidR="00D76667" w:rsidRDefault="00D76667">
      <w:pPr>
        <w:pStyle w:val="TOC3"/>
        <w:rPr>
          <w:rFonts w:asciiTheme="minorHAnsi" w:eastAsiaTheme="minorEastAsia" w:hAnsiTheme="minorHAnsi" w:cstheme="minorBidi"/>
          <w:sz w:val="22"/>
          <w:szCs w:val="22"/>
          <w:lang w:eastAsia="en-GB"/>
        </w:rPr>
      </w:pPr>
      <w:r>
        <w:t>16a.4.7</w:t>
      </w:r>
      <w:r>
        <w:rPr>
          <w:rFonts w:asciiTheme="minorHAnsi" w:eastAsiaTheme="minorEastAsia" w:hAnsiTheme="minorHAnsi" w:cstheme="minorBidi"/>
          <w:sz w:val="22"/>
          <w:szCs w:val="22"/>
          <w:lang w:eastAsia="en-GB"/>
        </w:rPr>
        <w:tab/>
      </w:r>
      <w:r>
        <w:t>ASR Command</w:t>
      </w:r>
      <w:r>
        <w:tab/>
      </w:r>
      <w:r>
        <w:fldChar w:fldCharType="begin" w:fldLock="1"/>
      </w:r>
      <w:r>
        <w:instrText xml:space="preserve"> PAGEREF _Toc90632735 \h </w:instrText>
      </w:r>
      <w:r>
        <w:fldChar w:fldCharType="separate"/>
      </w:r>
      <w:r>
        <w:t>127</w:t>
      </w:r>
      <w:r>
        <w:fldChar w:fldCharType="end"/>
      </w:r>
    </w:p>
    <w:p w14:paraId="727100CA" w14:textId="484006FA" w:rsidR="00D76667" w:rsidRDefault="00D76667">
      <w:pPr>
        <w:pStyle w:val="TOC3"/>
        <w:rPr>
          <w:rFonts w:asciiTheme="minorHAnsi" w:eastAsiaTheme="minorEastAsia" w:hAnsiTheme="minorHAnsi" w:cstheme="minorBidi"/>
          <w:sz w:val="22"/>
          <w:szCs w:val="22"/>
          <w:lang w:eastAsia="en-GB"/>
        </w:rPr>
      </w:pPr>
      <w:r>
        <w:t>16a.4.8</w:t>
      </w:r>
      <w:r>
        <w:rPr>
          <w:rFonts w:asciiTheme="minorHAnsi" w:eastAsiaTheme="minorEastAsia" w:hAnsiTheme="minorHAnsi" w:cstheme="minorBidi"/>
          <w:sz w:val="22"/>
          <w:szCs w:val="22"/>
          <w:lang w:eastAsia="en-GB"/>
        </w:rPr>
        <w:tab/>
      </w:r>
      <w:r>
        <w:t>ASA Command</w:t>
      </w:r>
      <w:r>
        <w:tab/>
      </w:r>
      <w:r>
        <w:fldChar w:fldCharType="begin" w:fldLock="1"/>
      </w:r>
      <w:r>
        <w:instrText xml:space="preserve"> PAGEREF _Toc90632736 \h </w:instrText>
      </w:r>
      <w:r>
        <w:fldChar w:fldCharType="separate"/>
      </w:r>
      <w:r>
        <w:t>127</w:t>
      </w:r>
      <w:r>
        <w:fldChar w:fldCharType="end"/>
      </w:r>
    </w:p>
    <w:p w14:paraId="74383865" w14:textId="780E5737" w:rsidR="00D76667" w:rsidRDefault="00D76667">
      <w:pPr>
        <w:pStyle w:val="TOC2"/>
        <w:rPr>
          <w:rFonts w:asciiTheme="minorHAnsi" w:eastAsiaTheme="minorEastAsia" w:hAnsiTheme="minorHAnsi" w:cstheme="minorBidi"/>
          <w:sz w:val="22"/>
          <w:szCs w:val="22"/>
          <w:lang w:eastAsia="en-GB"/>
        </w:rPr>
      </w:pPr>
      <w:r>
        <w:t>16a.5</w:t>
      </w:r>
      <w:r>
        <w:rPr>
          <w:rFonts w:asciiTheme="minorHAnsi" w:eastAsiaTheme="minorEastAsia" w:hAnsiTheme="minorHAnsi" w:cstheme="minorBidi"/>
          <w:sz w:val="22"/>
          <w:szCs w:val="22"/>
          <w:lang w:eastAsia="en-GB"/>
        </w:rPr>
        <w:tab/>
      </w:r>
      <w:r>
        <w:t>Gi/Sgi specific AVPs</w:t>
      </w:r>
      <w:r>
        <w:tab/>
      </w:r>
      <w:r>
        <w:fldChar w:fldCharType="begin" w:fldLock="1"/>
      </w:r>
      <w:r>
        <w:instrText xml:space="preserve"> PAGEREF _Toc90632737 \h </w:instrText>
      </w:r>
      <w:r>
        <w:fldChar w:fldCharType="separate"/>
      </w:r>
      <w:r>
        <w:t>128</w:t>
      </w:r>
      <w:r>
        <w:fldChar w:fldCharType="end"/>
      </w:r>
    </w:p>
    <w:p w14:paraId="2BD87400" w14:textId="73ED97C2" w:rsidR="00D76667" w:rsidRDefault="00D76667">
      <w:pPr>
        <w:pStyle w:val="TOC2"/>
        <w:rPr>
          <w:rFonts w:asciiTheme="minorHAnsi" w:eastAsiaTheme="minorEastAsia" w:hAnsiTheme="minorHAnsi" w:cstheme="minorBidi"/>
          <w:sz w:val="22"/>
          <w:szCs w:val="22"/>
          <w:lang w:eastAsia="en-GB"/>
        </w:rPr>
      </w:pPr>
      <w:r>
        <w:t>16a.6</w:t>
      </w:r>
      <w:r>
        <w:rPr>
          <w:rFonts w:asciiTheme="minorHAnsi" w:eastAsiaTheme="minorEastAsia" w:hAnsiTheme="minorHAnsi" w:cstheme="minorBidi"/>
          <w:sz w:val="22"/>
          <w:szCs w:val="22"/>
          <w:lang w:eastAsia="en-GB"/>
        </w:rPr>
        <w:tab/>
      </w:r>
      <w:r>
        <w:t>Gi/Sgi specific Experimental-Result-Code AVP</w:t>
      </w:r>
      <w:r>
        <w:tab/>
      </w:r>
      <w:r>
        <w:fldChar w:fldCharType="begin" w:fldLock="1"/>
      </w:r>
      <w:r>
        <w:instrText xml:space="preserve"> PAGEREF _Toc90632738 \h </w:instrText>
      </w:r>
      <w:r>
        <w:fldChar w:fldCharType="separate"/>
      </w:r>
      <w:r>
        <w:t>131</w:t>
      </w:r>
      <w:r>
        <w:fldChar w:fldCharType="end"/>
      </w:r>
    </w:p>
    <w:p w14:paraId="29E700D6" w14:textId="19BBB606" w:rsidR="00D76667" w:rsidRDefault="00D76667">
      <w:pPr>
        <w:pStyle w:val="TOC2"/>
        <w:rPr>
          <w:rFonts w:asciiTheme="minorHAnsi" w:eastAsiaTheme="minorEastAsia" w:hAnsiTheme="minorHAnsi" w:cstheme="minorBidi"/>
          <w:sz w:val="22"/>
          <w:szCs w:val="22"/>
          <w:lang w:eastAsia="en-GB"/>
        </w:rPr>
      </w:pPr>
      <w:r w:rsidRPr="00DF0A6F">
        <w:rPr>
          <w:lang w:val="nb-NO"/>
        </w:rPr>
        <w:t>16a.</w:t>
      </w:r>
      <w:r w:rsidRPr="00DF0A6F">
        <w:rPr>
          <w:lang w:val="nb-NO" w:eastAsia="ko-KR"/>
        </w:rPr>
        <w:t>7</w:t>
      </w:r>
      <w:r>
        <w:rPr>
          <w:rFonts w:asciiTheme="minorHAnsi" w:eastAsiaTheme="minorEastAsia" w:hAnsiTheme="minorHAnsi" w:cstheme="minorBidi"/>
          <w:sz w:val="22"/>
          <w:szCs w:val="22"/>
          <w:lang w:eastAsia="en-GB"/>
        </w:rPr>
        <w:tab/>
      </w:r>
      <w:r w:rsidRPr="00DF0A6F">
        <w:rPr>
          <w:lang w:val="nb-NO"/>
        </w:rPr>
        <w:t>Gi/Sgi re-used AVPs</w:t>
      </w:r>
      <w:r>
        <w:tab/>
      </w:r>
      <w:r>
        <w:fldChar w:fldCharType="begin" w:fldLock="1"/>
      </w:r>
      <w:r>
        <w:instrText xml:space="preserve"> PAGEREF _Toc90632739 \h </w:instrText>
      </w:r>
      <w:r>
        <w:fldChar w:fldCharType="separate"/>
      </w:r>
      <w:r>
        <w:t>131</w:t>
      </w:r>
      <w:r>
        <w:fldChar w:fldCharType="end"/>
      </w:r>
    </w:p>
    <w:p w14:paraId="1E17ED9B" w14:textId="75A2C68D" w:rsidR="00D76667" w:rsidRDefault="00D76667">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Usage of Diameter on Gmb interface</w:t>
      </w:r>
      <w:r>
        <w:tab/>
      </w:r>
      <w:r>
        <w:fldChar w:fldCharType="begin" w:fldLock="1"/>
      </w:r>
      <w:r>
        <w:instrText xml:space="preserve"> PAGEREF _Toc90632740 \h </w:instrText>
      </w:r>
      <w:r>
        <w:fldChar w:fldCharType="separate"/>
      </w:r>
      <w:r>
        <w:t>131</w:t>
      </w:r>
      <w:r>
        <w:fldChar w:fldCharType="end"/>
      </w:r>
    </w:p>
    <w:p w14:paraId="17032150" w14:textId="7EA94F1C" w:rsidR="00D76667" w:rsidRDefault="00D76667">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MBMS user authorisation</w:t>
      </w:r>
      <w:r>
        <w:tab/>
      </w:r>
      <w:r>
        <w:fldChar w:fldCharType="begin" w:fldLock="1"/>
      </w:r>
      <w:r>
        <w:instrText xml:space="preserve"> PAGEREF _Toc90632741 \h </w:instrText>
      </w:r>
      <w:r>
        <w:fldChar w:fldCharType="separate"/>
      </w:r>
      <w:r>
        <w:t>132</w:t>
      </w:r>
      <w:r>
        <w:fldChar w:fldCharType="end"/>
      </w:r>
    </w:p>
    <w:p w14:paraId="6E21B0E8" w14:textId="266FA962" w:rsidR="00D76667" w:rsidRDefault="00D76667">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MBMS service registration / de-registration</w:t>
      </w:r>
      <w:r>
        <w:tab/>
      </w:r>
      <w:r>
        <w:fldChar w:fldCharType="begin" w:fldLock="1"/>
      </w:r>
      <w:r>
        <w:instrText xml:space="preserve"> PAGEREF _Toc90632742 \h </w:instrText>
      </w:r>
      <w:r>
        <w:fldChar w:fldCharType="separate"/>
      </w:r>
      <w:r>
        <w:t>132</w:t>
      </w:r>
      <w:r>
        <w:fldChar w:fldCharType="end"/>
      </w:r>
    </w:p>
    <w:p w14:paraId="1D8CB2FD" w14:textId="0CC6583E" w:rsidR="00D76667" w:rsidRDefault="00D76667">
      <w:pPr>
        <w:pStyle w:val="TOC2"/>
        <w:rPr>
          <w:rFonts w:asciiTheme="minorHAnsi" w:eastAsiaTheme="minorEastAsia" w:hAnsiTheme="minorHAnsi" w:cstheme="minorBidi"/>
          <w:sz w:val="22"/>
          <w:szCs w:val="22"/>
          <w:lang w:eastAsia="en-GB"/>
        </w:rPr>
      </w:pPr>
      <w:r>
        <w:t>17.3</w:t>
      </w:r>
      <w:r>
        <w:rPr>
          <w:rFonts w:asciiTheme="minorHAnsi" w:eastAsiaTheme="minorEastAsia" w:hAnsiTheme="minorHAnsi" w:cstheme="minorBidi"/>
          <w:sz w:val="22"/>
          <w:szCs w:val="22"/>
          <w:lang w:eastAsia="en-GB"/>
        </w:rPr>
        <w:tab/>
      </w:r>
      <w:r>
        <w:t>MBMS session start / update/ stop</w:t>
      </w:r>
      <w:r>
        <w:tab/>
      </w:r>
      <w:r>
        <w:fldChar w:fldCharType="begin" w:fldLock="1"/>
      </w:r>
      <w:r>
        <w:instrText xml:space="preserve"> PAGEREF _Toc90632743 \h </w:instrText>
      </w:r>
      <w:r>
        <w:fldChar w:fldCharType="separate"/>
      </w:r>
      <w:r>
        <w:t>132</w:t>
      </w:r>
      <w:r>
        <w:fldChar w:fldCharType="end"/>
      </w:r>
    </w:p>
    <w:p w14:paraId="39BB4D62" w14:textId="5F957C1E" w:rsidR="00D76667" w:rsidRDefault="00D76667">
      <w:pPr>
        <w:pStyle w:val="TOC2"/>
        <w:rPr>
          <w:rFonts w:asciiTheme="minorHAnsi" w:eastAsiaTheme="minorEastAsia" w:hAnsiTheme="minorHAnsi" w:cstheme="minorBidi"/>
          <w:sz w:val="22"/>
          <w:szCs w:val="22"/>
          <w:lang w:eastAsia="en-GB"/>
        </w:rPr>
      </w:pPr>
      <w:r>
        <w:t>17.4</w:t>
      </w:r>
      <w:r>
        <w:rPr>
          <w:rFonts w:asciiTheme="minorHAnsi" w:eastAsiaTheme="minorEastAsia" w:hAnsiTheme="minorHAnsi" w:cstheme="minorBidi"/>
          <w:sz w:val="22"/>
          <w:szCs w:val="22"/>
          <w:lang w:eastAsia="en-GB"/>
        </w:rPr>
        <w:tab/>
      </w:r>
      <w:r>
        <w:t>MBMS user deactivation</w:t>
      </w:r>
      <w:r>
        <w:tab/>
      </w:r>
      <w:r>
        <w:fldChar w:fldCharType="begin" w:fldLock="1"/>
      </w:r>
      <w:r>
        <w:instrText xml:space="preserve"> PAGEREF _Toc90632744 \h </w:instrText>
      </w:r>
      <w:r>
        <w:fldChar w:fldCharType="separate"/>
      </w:r>
      <w:r>
        <w:t>132</w:t>
      </w:r>
      <w:r>
        <w:fldChar w:fldCharType="end"/>
      </w:r>
    </w:p>
    <w:p w14:paraId="6194684A" w14:textId="3B2D6F66" w:rsidR="00D76667" w:rsidRDefault="00D76667">
      <w:pPr>
        <w:pStyle w:val="TOC2"/>
        <w:rPr>
          <w:rFonts w:asciiTheme="minorHAnsi" w:eastAsiaTheme="minorEastAsia" w:hAnsiTheme="minorHAnsi" w:cstheme="minorBidi"/>
          <w:sz w:val="22"/>
          <w:szCs w:val="22"/>
          <w:lang w:eastAsia="en-GB"/>
        </w:rPr>
      </w:pPr>
      <w:r>
        <w:t>17.5</w:t>
      </w:r>
      <w:r>
        <w:rPr>
          <w:rFonts w:asciiTheme="minorHAnsi" w:eastAsiaTheme="minorEastAsia" w:hAnsiTheme="minorHAnsi" w:cstheme="minorBidi"/>
          <w:sz w:val="22"/>
          <w:szCs w:val="22"/>
          <w:lang w:eastAsia="en-GB"/>
        </w:rPr>
        <w:tab/>
      </w:r>
      <w:r>
        <w:t>Message flows</w:t>
      </w:r>
      <w:r>
        <w:tab/>
      </w:r>
      <w:r>
        <w:fldChar w:fldCharType="begin" w:fldLock="1"/>
      </w:r>
      <w:r>
        <w:instrText xml:space="preserve"> PAGEREF _Toc90632745 \h </w:instrText>
      </w:r>
      <w:r>
        <w:fldChar w:fldCharType="separate"/>
      </w:r>
      <w:r>
        <w:t>133</w:t>
      </w:r>
      <w:r>
        <w:fldChar w:fldCharType="end"/>
      </w:r>
    </w:p>
    <w:p w14:paraId="1571C7DC" w14:textId="11FEF926" w:rsidR="00D76667" w:rsidRDefault="00D76667">
      <w:pPr>
        <w:pStyle w:val="TOC3"/>
        <w:rPr>
          <w:rFonts w:asciiTheme="minorHAnsi" w:eastAsiaTheme="minorEastAsia" w:hAnsiTheme="minorHAnsi" w:cstheme="minorBidi"/>
          <w:sz w:val="22"/>
          <w:szCs w:val="22"/>
          <w:lang w:eastAsia="en-GB"/>
        </w:rPr>
      </w:pPr>
      <w:r>
        <w:t>17.5.1</w:t>
      </w:r>
      <w:r>
        <w:rPr>
          <w:rFonts w:asciiTheme="minorHAnsi" w:eastAsiaTheme="minorEastAsia" w:hAnsiTheme="minorHAnsi" w:cstheme="minorBidi"/>
          <w:sz w:val="22"/>
          <w:szCs w:val="22"/>
          <w:lang w:eastAsia="en-GB"/>
        </w:rPr>
        <w:tab/>
      </w:r>
      <w:r>
        <w:t>Service activation</w:t>
      </w:r>
      <w:r>
        <w:tab/>
      </w:r>
      <w:r>
        <w:fldChar w:fldCharType="begin" w:fldLock="1"/>
      </w:r>
      <w:r>
        <w:instrText xml:space="preserve"> PAGEREF _Toc90632746 \h </w:instrText>
      </w:r>
      <w:r>
        <w:fldChar w:fldCharType="separate"/>
      </w:r>
      <w:r>
        <w:t>133</w:t>
      </w:r>
      <w:r>
        <w:fldChar w:fldCharType="end"/>
      </w:r>
    </w:p>
    <w:p w14:paraId="490D08C1" w14:textId="3D2C58BD" w:rsidR="00D76667" w:rsidRDefault="00D76667">
      <w:pPr>
        <w:pStyle w:val="TOC3"/>
        <w:rPr>
          <w:rFonts w:asciiTheme="minorHAnsi" w:eastAsiaTheme="minorEastAsia" w:hAnsiTheme="minorHAnsi" w:cstheme="minorBidi"/>
          <w:sz w:val="22"/>
          <w:szCs w:val="22"/>
          <w:lang w:eastAsia="en-GB"/>
        </w:rPr>
      </w:pPr>
      <w:r>
        <w:t>17.5.2</w:t>
      </w:r>
      <w:r>
        <w:rPr>
          <w:rFonts w:asciiTheme="minorHAnsi" w:eastAsiaTheme="minorEastAsia" w:hAnsiTheme="minorHAnsi" w:cstheme="minorBidi"/>
          <w:sz w:val="22"/>
          <w:szCs w:val="22"/>
          <w:lang w:eastAsia="en-GB"/>
        </w:rPr>
        <w:tab/>
      </w:r>
      <w:r>
        <w:t>Session start procedure</w:t>
      </w:r>
      <w:r>
        <w:tab/>
      </w:r>
      <w:r>
        <w:fldChar w:fldCharType="begin" w:fldLock="1"/>
      </w:r>
      <w:r>
        <w:instrText xml:space="preserve"> PAGEREF _Toc90632747 \h </w:instrText>
      </w:r>
      <w:r>
        <w:fldChar w:fldCharType="separate"/>
      </w:r>
      <w:r>
        <w:t>134</w:t>
      </w:r>
      <w:r>
        <w:fldChar w:fldCharType="end"/>
      </w:r>
    </w:p>
    <w:p w14:paraId="1415B90B" w14:textId="1CF595EE" w:rsidR="00D76667" w:rsidRDefault="00D76667">
      <w:pPr>
        <w:pStyle w:val="TOC3"/>
        <w:rPr>
          <w:rFonts w:asciiTheme="minorHAnsi" w:eastAsiaTheme="minorEastAsia" w:hAnsiTheme="minorHAnsi" w:cstheme="minorBidi"/>
          <w:sz w:val="22"/>
          <w:szCs w:val="22"/>
          <w:lang w:eastAsia="en-GB"/>
        </w:rPr>
      </w:pPr>
      <w:r>
        <w:t>17.5.3</w:t>
      </w:r>
      <w:r>
        <w:rPr>
          <w:rFonts w:asciiTheme="minorHAnsi" w:eastAsiaTheme="minorEastAsia" w:hAnsiTheme="minorHAnsi" w:cstheme="minorBidi"/>
          <w:sz w:val="22"/>
          <w:szCs w:val="22"/>
          <w:lang w:eastAsia="en-GB"/>
        </w:rPr>
        <w:tab/>
      </w:r>
      <w:r>
        <w:t>Session stop procedure</w:t>
      </w:r>
      <w:r>
        <w:tab/>
      </w:r>
      <w:r>
        <w:fldChar w:fldCharType="begin" w:fldLock="1"/>
      </w:r>
      <w:r>
        <w:instrText xml:space="preserve"> PAGEREF _Toc90632748 \h </w:instrText>
      </w:r>
      <w:r>
        <w:fldChar w:fldCharType="separate"/>
      </w:r>
      <w:r>
        <w:t>135</w:t>
      </w:r>
      <w:r>
        <w:fldChar w:fldCharType="end"/>
      </w:r>
    </w:p>
    <w:p w14:paraId="2068A82D" w14:textId="001EE500" w:rsidR="00D76667" w:rsidRDefault="00D76667">
      <w:pPr>
        <w:pStyle w:val="TOC3"/>
        <w:rPr>
          <w:rFonts w:asciiTheme="minorHAnsi" w:eastAsiaTheme="minorEastAsia" w:hAnsiTheme="minorHAnsi" w:cstheme="minorBidi"/>
          <w:sz w:val="22"/>
          <w:szCs w:val="22"/>
          <w:lang w:eastAsia="en-GB"/>
        </w:rPr>
      </w:pPr>
      <w:r>
        <w:t>17.5.4</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_Toc90632749 \h </w:instrText>
      </w:r>
      <w:r>
        <w:fldChar w:fldCharType="separate"/>
      </w:r>
      <w:r>
        <w:t>135</w:t>
      </w:r>
      <w:r>
        <w:fldChar w:fldCharType="end"/>
      </w:r>
    </w:p>
    <w:p w14:paraId="6A087D45" w14:textId="68853071" w:rsidR="00D76667" w:rsidRDefault="00D76667">
      <w:pPr>
        <w:pStyle w:val="TOC3"/>
        <w:rPr>
          <w:rFonts w:asciiTheme="minorHAnsi" w:eastAsiaTheme="minorEastAsia" w:hAnsiTheme="minorHAnsi" w:cstheme="minorBidi"/>
          <w:sz w:val="22"/>
          <w:szCs w:val="22"/>
          <w:lang w:eastAsia="en-GB"/>
        </w:rPr>
      </w:pPr>
      <w:r>
        <w:t>17.5.5</w:t>
      </w:r>
      <w:r>
        <w:rPr>
          <w:rFonts w:asciiTheme="minorHAnsi" w:eastAsiaTheme="minorEastAsia" w:hAnsiTheme="minorHAnsi" w:cstheme="minorBidi"/>
          <w:sz w:val="22"/>
          <w:szCs w:val="22"/>
          <w:lang w:eastAsia="en-GB"/>
        </w:rPr>
        <w:tab/>
      </w:r>
      <w:r>
        <w:t>De-registration procedure (GGSN initiated)</w:t>
      </w:r>
      <w:r>
        <w:tab/>
      </w:r>
      <w:r>
        <w:fldChar w:fldCharType="begin" w:fldLock="1"/>
      </w:r>
      <w:r>
        <w:instrText xml:space="preserve"> PAGEREF _Toc90632750 \h </w:instrText>
      </w:r>
      <w:r>
        <w:fldChar w:fldCharType="separate"/>
      </w:r>
      <w:r>
        <w:t>136</w:t>
      </w:r>
      <w:r>
        <w:fldChar w:fldCharType="end"/>
      </w:r>
    </w:p>
    <w:p w14:paraId="62BA9F60" w14:textId="30E792CF" w:rsidR="00D76667" w:rsidRDefault="00D76667">
      <w:pPr>
        <w:pStyle w:val="TOC3"/>
        <w:rPr>
          <w:rFonts w:asciiTheme="minorHAnsi" w:eastAsiaTheme="minorEastAsia" w:hAnsiTheme="minorHAnsi" w:cstheme="minorBidi"/>
          <w:sz w:val="22"/>
          <w:szCs w:val="22"/>
          <w:lang w:eastAsia="en-GB"/>
        </w:rPr>
      </w:pPr>
      <w:r>
        <w:t>17.5.6</w:t>
      </w:r>
      <w:r>
        <w:rPr>
          <w:rFonts w:asciiTheme="minorHAnsi" w:eastAsiaTheme="minorEastAsia" w:hAnsiTheme="minorHAnsi" w:cstheme="minorBidi"/>
          <w:sz w:val="22"/>
          <w:szCs w:val="22"/>
          <w:lang w:eastAsia="en-GB"/>
        </w:rPr>
        <w:tab/>
      </w:r>
      <w:r>
        <w:t>De-registration procedure (BM-SC initiated)</w:t>
      </w:r>
      <w:r>
        <w:tab/>
      </w:r>
      <w:r>
        <w:fldChar w:fldCharType="begin" w:fldLock="1"/>
      </w:r>
      <w:r>
        <w:instrText xml:space="preserve"> PAGEREF _Toc90632751 \h </w:instrText>
      </w:r>
      <w:r>
        <w:fldChar w:fldCharType="separate"/>
      </w:r>
      <w:r>
        <w:t>136</w:t>
      </w:r>
      <w:r>
        <w:fldChar w:fldCharType="end"/>
      </w:r>
    </w:p>
    <w:p w14:paraId="2C810184" w14:textId="5CB19532" w:rsidR="00D76667" w:rsidRDefault="00D76667">
      <w:pPr>
        <w:pStyle w:val="TOC3"/>
        <w:rPr>
          <w:rFonts w:asciiTheme="minorHAnsi" w:eastAsiaTheme="minorEastAsia" w:hAnsiTheme="minorHAnsi" w:cstheme="minorBidi"/>
          <w:sz w:val="22"/>
          <w:szCs w:val="22"/>
          <w:lang w:eastAsia="en-GB"/>
        </w:rPr>
      </w:pPr>
      <w:r>
        <w:t>17.5.7</w:t>
      </w:r>
      <w:r>
        <w:rPr>
          <w:rFonts w:asciiTheme="minorHAnsi" w:eastAsiaTheme="minorEastAsia" w:hAnsiTheme="minorHAnsi" w:cstheme="minorBidi"/>
          <w:sz w:val="22"/>
          <w:szCs w:val="22"/>
          <w:lang w:eastAsia="en-GB"/>
        </w:rPr>
        <w:tab/>
      </w:r>
      <w:r>
        <w:t>Service deactivation</w:t>
      </w:r>
      <w:r>
        <w:tab/>
      </w:r>
      <w:r>
        <w:fldChar w:fldCharType="begin" w:fldLock="1"/>
      </w:r>
      <w:r>
        <w:instrText xml:space="preserve"> PAGEREF _Toc90632752 \h </w:instrText>
      </w:r>
      <w:r>
        <w:fldChar w:fldCharType="separate"/>
      </w:r>
      <w:r>
        <w:t>137</w:t>
      </w:r>
      <w:r>
        <w:fldChar w:fldCharType="end"/>
      </w:r>
    </w:p>
    <w:p w14:paraId="6C23DE0C" w14:textId="0E99B20A" w:rsidR="00D76667" w:rsidRDefault="00D76667">
      <w:pPr>
        <w:pStyle w:val="TOC4"/>
        <w:rPr>
          <w:rFonts w:asciiTheme="minorHAnsi" w:eastAsiaTheme="minorEastAsia" w:hAnsiTheme="minorHAnsi" w:cstheme="minorBidi"/>
          <w:sz w:val="22"/>
          <w:szCs w:val="22"/>
          <w:lang w:eastAsia="en-GB"/>
        </w:rPr>
      </w:pPr>
      <w:r>
        <w:t>17.5.7.1</w:t>
      </w:r>
      <w:r>
        <w:rPr>
          <w:rFonts w:asciiTheme="minorHAnsi" w:eastAsiaTheme="minorEastAsia" w:hAnsiTheme="minorHAnsi" w:cstheme="minorBidi"/>
          <w:sz w:val="22"/>
          <w:szCs w:val="22"/>
          <w:lang w:eastAsia="en-GB"/>
        </w:rPr>
        <w:tab/>
      </w:r>
      <w:r>
        <w:t>BM-SC Initiated Multicast Service Deactivation</w:t>
      </w:r>
      <w:r>
        <w:tab/>
      </w:r>
      <w:r>
        <w:fldChar w:fldCharType="begin" w:fldLock="1"/>
      </w:r>
      <w:r>
        <w:instrText xml:space="preserve"> PAGEREF _Toc90632753 \h </w:instrText>
      </w:r>
      <w:r>
        <w:fldChar w:fldCharType="separate"/>
      </w:r>
      <w:r>
        <w:t>138</w:t>
      </w:r>
      <w:r>
        <w:fldChar w:fldCharType="end"/>
      </w:r>
    </w:p>
    <w:p w14:paraId="370A5BEF" w14:textId="140EB6B3" w:rsidR="00D76667" w:rsidRDefault="00D76667">
      <w:pPr>
        <w:pStyle w:val="TOC3"/>
        <w:rPr>
          <w:rFonts w:asciiTheme="minorHAnsi" w:eastAsiaTheme="minorEastAsia" w:hAnsiTheme="minorHAnsi" w:cstheme="minorBidi"/>
          <w:sz w:val="22"/>
          <w:szCs w:val="22"/>
          <w:lang w:eastAsia="en-GB"/>
        </w:rPr>
      </w:pPr>
      <w:r>
        <w:rPr>
          <w:lang w:eastAsia="en-GB"/>
        </w:rPr>
        <w:t>17.5.8</w:t>
      </w:r>
      <w:r>
        <w:rPr>
          <w:rFonts w:asciiTheme="minorHAnsi" w:eastAsiaTheme="minorEastAsia" w:hAnsiTheme="minorHAnsi" w:cstheme="minorBidi"/>
          <w:sz w:val="22"/>
          <w:szCs w:val="22"/>
          <w:lang w:eastAsia="en-GB"/>
        </w:rPr>
        <w:tab/>
      </w:r>
      <w:r>
        <w:rPr>
          <w:lang w:eastAsia="en-GB"/>
        </w:rPr>
        <w:t>Trace Session Activation procedure</w:t>
      </w:r>
      <w:r>
        <w:tab/>
      </w:r>
      <w:r>
        <w:fldChar w:fldCharType="begin" w:fldLock="1"/>
      </w:r>
      <w:r>
        <w:instrText xml:space="preserve"> PAGEREF _Toc90632754 \h </w:instrText>
      </w:r>
      <w:r>
        <w:fldChar w:fldCharType="separate"/>
      </w:r>
      <w:r>
        <w:t>138</w:t>
      </w:r>
      <w:r>
        <w:fldChar w:fldCharType="end"/>
      </w:r>
    </w:p>
    <w:p w14:paraId="2375B71E" w14:textId="118CB444" w:rsidR="00D76667" w:rsidRDefault="00D76667">
      <w:pPr>
        <w:pStyle w:val="TOC3"/>
        <w:rPr>
          <w:rFonts w:asciiTheme="minorHAnsi" w:eastAsiaTheme="minorEastAsia" w:hAnsiTheme="minorHAnsi" w:cstheme="minorBidi"/>
          <w:sz w:val="22"/>
          <w:szCs w:val="22"/>
          <w:lang w:eastAsia="en-GB"/>
        </w:rPr>
      </w:pPr>
      <w:r>
        <w:t>17.5.9</w:t>
      </w:r>
      <w:r>
        <w:rPr>
          <w:rFonts w:asciiTheme="minorHAnsi" w:eastAsiaTheme="minorEastAsia" w:hAnsiTheme="minorHAnsi" w:cstheme="minorBidi"/>
          <w:sz w:val="22"/>
          <w:szCs w:val="22"/>
          <w:lang w:eastAsia="en-GB"/>
        </w:rPr>
        <w:tab/>
      </w:r>
      <w:r>
        <w:t>Trace Session Deactivation procedure</w:t>
      </w:r>
      <w:r>
        <w:tab/>
      </w:r>
      <w:r>
        <w:fldChar w:fldCharType="begin" w:fldLock="1"/>
      </w:r>
      <w:r>
        <w:instrText xml:space="preserve"> PAGEREF _Toc90632755 \h </w:instrText>
      </w:r>
      <w:r>
        <w:fldChar w:fldCharType="separate"/>
      </w:r>
      <w:r>
        <w:t>139</w:t>
      </w:r>
      <w:r>
        <w:fldChar w:fldCharType="end"/>
      </w:r>
    </w:p>
    <w:p w14:paraId="75FEC4D3" w14:textId="3DFC476A" w:rsidR="00D76667" w:rsidRDefault="00D76667">
      <w:pPr>
        <w:pStyle w:val="TOC3"/>
        <w:rPr>
          <w:rFonts w:asciiTheme="minorHAnsi" w:eastAsiaTheme="minorEastAsia" w:hAnsiTheme="minorHAnsi" w:cstheme="minorBidi"/>
          <w:sz w:val="22"/>
          <w:szCs w:val="22"/>
          <w:lang w:eastAsia="en-GB"/>
        </w:rPr>
      </w:pPr>
      <w:r>
        <w:t>17.5.10</w:t>
      </w:r>
      <w:r>
        <w:rPr>
          <w:rFonts w:asciiTheme="minorHAnsi" w:eastAsiaTheme="minorEastAsia" w:hAnsiTheme="minorHAnsi" w:cstheme="minorBidi"/>
          <w:sz w:val="22"/>
          <w:szCs w:val="22"/>
          <w:lang w:eastAsia="en-GB"/>
        </w:rPr>
        <w:tab/>
      </w:r>
      <w:r>
        <w:t>MBMS UE Context Modification Procedure</w:t>
      </w:r>
      <w:r>
        <w:tab/>
      </w:r>
      <w:r>
        <w:fldChar w:fldCharType="begin" w:fldLock="1"/>
      </w:r>
      <w:r>
        <w:instrText xml:space="preserve"> PAGEREF _Toc90632756 \h </w:instrText>
      </w:r>
      <w:r>
        <w:fldChar w:fldCharType="separate"/>
      </w:r>
      <w:r>
        <w:t>139</w:t>
      </w:r>
      <w:r>
        <w:fldChar w:fldCharType="end"/>
      </w:r>
    </w:p>
    <w:p w14:paraId="49D1C511" w14:textId="7FBFE3D1" w:rsidR="00D76667" w:rsidRDefault="00D76667">
      <w:pPr>
        <w:pStyle w:val="TOC3"/>
        <w:rPr>
          <w:rFonts w:asciiTheme="minorHAnsi" w:eastAsiaTheme="minorEastAsia" w:hAnsiTheme="minorHAnsi" w:cstheme="minorBidi"/>
          <w:sz w:val="22"/>
          <w:szCs w:val="22"/>
          <w:lang w:eastAsia="en-GB"/>
        </w:rPr>
      </w:pPr>
      <w:r>
        <w:t>17.5.11</w:t>
      </w:r>
      <w:r>
        <w:rPr>
          <w:rFonts w:asciiTheme="minorHAnsi" w:eastAsiaTheme="minorEastAsia" w:hAnsiTheme="minorHAnsi" w:cstheme="minorBidi"/>
          <w:sz w:val="22"/>
          <w:szCs w:val="22"/>
          <w:lang w:eastAsia="en-GB"/>
        </w:rPr>
        <w:tab/>
      </w:r>
      <w:r>
        <w:t>Session Update Procedure</w:t>
      </w:r>
      <w:r>
        <w:tab/>
      </w:r>
      <w:r>
        <w:fldChar w:fldCharType="begin" w:fldLock="1"/>
      </w:r>
      <w:r>
        <w:instrText xml:space="preserve"> PAGEREF _Toc90632757 \h </w:instrText>
      </w:r>
      <w:r>
        <w:fldChar w:fldCharType="separate"/>
      </w:r>
      <w:r>
        <w:t>140</w:t>
      </w:r>
      <w:r>
        <w:fldChar w:fldCharType="end"/>
      </w:r>
    </w:p>
    <w:p w14:paraId="0F82051B" w14:textId="610AC11E" w:rsidR="00D76667" w:rsidRDefault="00D76667">
      <w:pPr>
        <w:pStyle w:val="TOC3"/>
        <w:rPr>
          <w:rFonts w:asciiTheme="minorHAnsi" w:eastAsiaTheme="minorEastAsia" w:hAnsiTheme="minorHAnsi" w:cstheme="minorBidi"/>
          <w:sz w:val="22"/>
          <w:szCs w:val="22"/>
          <w:lang w:eastAsia="en-GB"/>
        </w:rPr>
      </w:pPr>
      <w:r>
        <w:t>17.5.</w:t>
      </w:r>
      <w:r>
        <w:rPr>
          <w:lang w:eastAsia="ko-KR"/>
        </w:rPr>
        <w:t>12</w:t>
      </w:r>
      <w:r>
        <w:rPr>
          <w:rFonts w:asciiTheme="minorHAnsi" w:eastAsiaTheme="minorEastAsia" w:hAnsiTheme="minorHAnsi" w:cstheme="minorBidi"/>
          <w:sz w:val="22"/>
          <w:szCs w:val="22"/>
          <w:lang w:eastAsia="en-GB"/>
        </w:rPr>
        <w:tab/>
      </w:r>
      <w:r>
        <w:t>MBMS broadcast session termination (GGSN initiated)</w:t>
      </w:r>
      <w:r>
        <w:tab/>
      </w:r>
      <w:r>
        <w:fldChar w:fldCharType="begin" w:fldLock="1"/>
      </w:r>
      <w:r>
        <w:instrText xml:space="preserve"> PAGEREF _Toc90632758 \h </w:instrText>
      </w:r>
      <w:r>
        <w:fldChar w:fldCharType="separate"/>
      </w:r>
      <w:r>
        <w:t>141</w:t>
      </w:r>
      <w:r>
        <w:fldChar w:fldCharType="end"/>
      </w:r>
    </w:p>
    <w:p w14:paraId="0A0A8DD1" w14:textId="5EE60F75" w:rsidR="00D76667" w:rsidRDefault="00D76667">
      <w:pPr>
        <w:pStyle w:val="TOC2"/>
        <w:rPr>
          <w:rFonts w:asciiTheme="minorHAnsi" w:eastAsiaTheme="minorEastAsia" w:hAnsiTheme="minorHAnsi" w:cstheme="minorBidi"/>
          <w:sz w:val="22"/>
          <w:szCs w:val="22"/>
          <w:lang w:eastAsia="en-GB"/>
        </w:rPr>
      </w:pPr>
      <w:r>
        <w:t>17.6</w:t>
      </w:r>
      <w:r>
        <w:rPr>
          <w:rFonts w:asciiTheme="minorHAnsi" w:eastAsiaTheme="minorEastAsia" w:hAnsiTheme="minorHAnsi" w:cstheme="minorBidi"/>
          <w:sz w:val="22"/>
          <w:szCs w:val="22"/>
          <w:lang w:eastAsia="en-GB"/>
        </w:rPr>
        <w:tab/>
      </w:r>
      <w:r>
        <w:t>Gmb Messages</w:t>
      </w:r>
      <w:r>
        <w:tab/>
      </w:r>
      <w:r>
        <w:fldChar w:fldCharType="begin" w:fldLock="1"/>
      </w:r>
      <w:r>
        <w:instrText xml:space="preserve"> PAGEREF _Toc90632759 \h </w:instrText>
      </w:r>
      <w:r>
        <w:fldChar w:fldCharType="separate"/>
      </w:r>
      <w:r>
        <w:t>141</w:t>
      </w:r>
      <w:r>
        <w:fldChar w:fldCharType="end"/>
      </w:r>
    </w:p>
    <w:p w14:paraId="51EF3675" w14:textId="60F0424C" w:rsidR="00D76667" w:rsidRDefault="00D76667">
      <w:pPr>
        <w:pStyle w:val="TOC3"/>
        <w:rPr>
          <w:rFonts w:asciiTheme="minorHAnsi" w:eastAsiaTheme="minorEastAsia" w:hAnsiTheme="minorHAnsi" w:cstheme="minorBidi"/>
          <w:sz w:val="22"/>
          <w:szCs w:val="22"/>
          <w:lang w:eastAsia="en-GB"/>
        </w:rPr>
      </w:pPr>
      <w:r>
        <w:t>17.6.1</w:t>
      </w:r>
      <w:r>
        <w:rPr>
          <w:rFonts w:asciiTheme="minorHAnsi" w:eastAsiaTheme="minorEastAsia" w:hAnsiTheme="minorHAnsi" w:cstheme="minorBidi"/>
          <w:sz w:val="22"/>
          <w:szCs w:val="22"/>
          <w:lang w:eastAsia="en-GB"/>
        </w:rPr>
        <w:tab/>
      </w:r>
      <w:r>
        <w:t>AAR Command</w:t>
      </w:r>
      <w:r>
        <w:tab/>
      </w:r>
      <w:r>
        <w:fldChar w:fldCharType="begin" w:fldLock="1"/>
      </w:r>
      <w:r>
        <w:instrText xml:space="preserve"> PAGEREF _Toc90632760 \h </w:instrText>
      </w:r>
      <w:r>
        <w:fldChar w:fldCharType="separate"/>
      </w:r>
      <w:r>
        <w:t>142</w:t>
      </w:r>
      <w:r>
        <w:fldChar w:fldCharType="end"/>
      </w:r>
    </w:p>
    <w:p w14:paraId="610914CC" w14:textId="348B08C4" w:rsidR="00D76667" w:rsidRDefault="00D76667">
      <w:pPr>
        <w:pStyle w:val="TOC3"/>
        <w:rPr>
          <w:rFonts w:asciiTheme="minorHAnsi" w:eastAsiaTheme="minorEastAsia" w:hAnsiTheme="minorHAnsi" w:cstheme="minorBidi"/>
          <w:sz w:val="22"/>
          <w:szCs w:val="22"/>
          <w:lang w:eastAsia="en-GB"/>
        </w:rPr>
      </w:pPr>
      <w:r>
        <w:t>17.6.2</w:t>
      </w:r>
      <w:r>
        <w:rPr>
          <w:rFonts w:asciiTheme="minorHAnsi" w:eastAsiaTheme="minorEastAsia" w:hAnsiTheme="minorHAnsi" w:cstheme="minorBidi"/>
          <w:sz w:val="22"/>
          <w:szCs w:val="22"/>
          <w:lang w:eastAsia="en-GB"/>
        </w:rPr>
        <w:tab/>
      </w:r>
      <w:r>
        <w:t>AAA Command</w:t>
      </w:r>
      <w:r>
        <w:tab/>
      </w:r>
      <w:r>
        <w:fldChar w:fldCharType="begin" w:fldLock="1"/>
      </w:r>
      <w:r>
        <w:instrText xml:space="preserve"> PAGEREF _Toc90632761 \h </w:instrText>
      </w:r>
      <w:r>
        <w:fldChar w:fldCharType="separate"/>
      </w:r>
      <w:r>
        <w:t>143</w:t>
      </w:r>
      <w:r>
        <w:fldChar w:fldCharType="end"/>
      </w:r>
    </w:p>
    <w:p w14:paraId="346FBE56" w14:textId="1A18F270" w:rsidR="00D76667" w:rsidRDefault="00D76667">
      <w:pPr>
        <w:pStyle w:val="TOC3"/>
        <w:rPr>
          <w:rFonts w:asciiTheme="minorHAnsi" w:eastAsiaTheme="minorEastAsia" w:hAnsiTheme="minorHAnsi" w:cstheme="minorBidi"/>
          <w:sz w:val="22"/>
          <w:szCs w:val="22"/>
          <w:lang w:eastAsia="en-GB"/>
        </w:rPr>
      </w:pPr>
      <w:r>
        <w:t>17.6.3</w:t>
      </w:r>
      <w:r>
        <w:rPr>
          <w:rFonts w:asciiTheme="minorHAnsi" w:eastAsiaTheme="minorEastAsia" w:hAnsiTheme="minorHAnsi" w:cstheme="minorBidi"/>
          <w:sz w:val="22"/>
          <w:szCs w:val="22"/>
          <w:lang w:eastAsia="en-GB"/>
        </w:rPr>
        <w:tab/>
      </w:r>
      <w:r>
        <w:t>STR Command</w:t>
      </w:r>
      <w:r>
        <w:tab/>
      </w:r>
      <w:r>
        <w:fldChar w:fldCharType="begin" w:fldLock="1"/>
      </w:r>
      <w:r>
        <w:instrText xml:space="preserve"> PAGEREF _Toc90632762 \h </w:instrText>
      </w:r>
      <w:r>
        <w:fldChar w:fldCharType="separate"/>
      </w:r>
      <w:r>
        <w:t>143</w:t>
      </w:r>
      <w:r>
        <w:fldChar w:fldCharType="end"/>
      </w:r>
    </w:p>
    <w:p w14:paraId="3DE5B61E" w14:textId="4F0C516C" w:rsidR="00D76667" w:rsidRDefault="00D76667">
      <w:pPr>
        <w:pStyle w:val="TOC3"/>
        <w:rPr>
          <w:rFonts w:asciiTheme="minorHAnsi" w:eastAsiaTheme="minorEastAsia" w:hAnsiTheme="minorHAnsi" w:cstheme="minorBidi"/>
          <w:sz w:val="22"/>
          <w:szCs w:val="22"/>
          <w:lang w:eastAsia="en-GB"/>
        </w:rPr>
      </w:pPr>
      <w:r>
        <w:t>17.6.4</w:t>
      </w:r>
      <w:r>
        <w:rPr>
          <w:rFonts w:asciiTheme="minorHAnsi" w:eastAsiaTheme="minorEastAsia" w:hAnsiTheme="minorHAnsi" w:cstheme="minorBidi"/>
          <w:sz w:val="22"/>
          <w:szCs w:val="22"/>
          <w:lang w:eastAsia="en-GB"/>
        </w:rPr>
        <w:tab/>
      </w:r>
      <w:r>
        <w:t>STA Command</w:t>
      </w:r>
      <w:r>
        <w:tab/>
      </w:r>
      <w:r>
        <w:fldChar w:fldCharType="begin" w:fldLock="1"/>
      </w:r>
      <w:r>
        <w:instrText xml:space="preserve"> PAGEREF _Toc90632763 \h </w:instrText>
      </w:r>
      <w:r>
        <w:fldChar w:fldCharType="separate"/>
      </w:r>
      <w:r>
        <w:t>144</w:t>
      </w:r>
      <w:r>
        <w:fldChar w:fldCharType="end"/>
      </w:r>
    </w:p>
    <w:p w14:paraId="308884AD" w14:textId="404E5590" w:rsidR="00D76667" w:rsidRDefault="00D76667">
      <w:pPr>
        <w:pStyle w:val="TOC3"/>
        <w:rPr>
          <w:rFonts w:asciiTheme="minorHAnsi" w:eastAsiaTheme="minorEastAsia" w:hAnsiTheme="minorHAnsi" w:cstheme="minorBidi"/>
          <w:sz w:val="22"/>
          <w:szCs w:val="22"/>
          <w:lang w:eastAsia="en-GB"/>
        </w:rPr>
      </w:pPr>
      <w:r>
        <w:t>17.6.5</w:t>
      </w:r>
      <w:r>
        <w:rPr>
          <w:rFonts w:asciiTheme="minorHAnsi" w:eastAsiaTheme="minorEastAsia" w:hAnsiTheme="minorHAnsi" w:cstheme="minorBidi"/>
          <w:sz w:val="22"/>
          <w:szCs w:val="22"/>
          <w:lang w:eastAsia="en-GB"/>
        </w:rPr>
        <w:tab/>
      </w:r>
      <w:r>
        <w:t>Re-Auth-Request Command</w:t>
      </w:r>
      <w:r>
        <w:tab/>
      </w:r>
      <w:r>
        <w:fldChar w:fldCharType="begin" w:fldLock="1"/>
      </w:r>
      <w:r>
        <w:instrText xml:space="preserve"> PAGEREF _Toc90632764 \h </w:instrText>
      </w:r>
      <w:r>
        <w:fldChar w:fldCharType="separate"/>
      </w:r>
      <w:r>
        <w:t>144</w:t>
      </w:r>
      <w:r>
        <w:fldChar w:fldCharType="end"/>
      </w:r>
    </w:p>
    <w:p w14:paraId="0056AA48" w14:textId="4F2AD846" w:rsidR="00D76667" w:rsidRDefault="00D76667">
      <w:pPr>
        <w:pStyle w:val="TOC3"/>
        <w:rPr>
          <w:rFonts w:asciiTheme="minorHAnsi" w:eastAsiaTheme="minorEastAsia" w:hAnsiTheme="minorHAnsi" w:cstheme="minorBidi"/>
          <w:sz w:val="22"/>
          <w:szCs w:val="22"/>
          <w:lang w:eastAsia="en-GB"/>
        </w:rPr>
      </w:pPr>
      <w:r>
        <w:t>17.6.6</w:t>
      </w:r>
      <w:r>
        <w:rPr>
          <w:rFonts w:asciiTheme="minorHAnsi" w:eastAsiaTheme="minorEastAsia" w:hAnsiTheme="minorHAnsi" w:cstheme="minorBidi"/>
          <w:sz w:val="22"/>
          <w:szCs w:val="22"/>
          <w:lang w:eastAsia="en-GB"/>
        </w:rPr>
        <w:tab/>
      </w:r>
      <w:r>
        <w:t>RE-Auth-Answer Command</w:t>
      </w:r>
      <w:r>
        <w:tab/>
      </w:r>
      <w:r>
        <w:fldChar w:fldCharType="begin" w:fldLock="1"/>
      </w:r>
      <w:r>
        <w:instrText xml:space="preserve"> PAGEREF _Toc90632765 \h </w:instrText>
      </w:r>
      <w:r>
        <w:fldChar w:fldCharType="separate"/>
      </w:r>
      <w:r>
        <w:t>146</w:t>
      </w:r>
      <w:r>
        <w:fldChar w:fldCharType="end"/>
      </w:r>
    </w:p>
    <w:p w14:paraId="17CF3FEF" w14:textId="1794ABEA" w:rsidR="00D76667" w:rsidRDefault="00D76667">
      <w:pPr>
        <w:pStyle w:val="TOC3"/>
        <w:rPr>
          <w:rFonts w:asciiTheme="minorHAnsi" w:eastAsiaTheme="minorEastAsia" w:hAnsiTheme="minorHAnsi" w:cstheme="minorBidi"/>
          <w:sz w:val="22"/>
          <w:szCs w:val="22"/>
          <w:lang w:eastAsia="en-GB"/>
        </w:rPr>
      </w:pPr>
      <w:r>
        <w:t>17.6.7</w:t>
      </w:r>
      <w:r>
        <w:rPr>
          <w:rFonts w:asciiTheme="minorHAnsi" w:eastAsiaTheme="minorEastAsia" w:hAnsiTheme="minorHAnsi" w:cstheme="minorBidi"/>
          <w:sz w:val="22"/>
          <w:szCs w:val="22"/>
          <w:lang w:eastAsia="en-GB"/>
        </w:rPr>
        <w:tab/>
      </w:r>
      <w:r>
        <w:t>Abort-Session-Request Command</w:t>
      </w:r>
      <w:r>
        <w:tab/>
      </w:r>
      <w:r>
        <w:fldChar w:fldCharType="begin" w:fldLock="1"/>
      </w:r>
      <w:r>
        <w:instrText xml:space="preserve"> PAGEREF _Toc90632766 \h </w:instrText>
      </w:r>
      <w:r>
        <w:fldChar w:fldCharType="separate"/>
      </w:r>
      <w:r>
        <w:t>146</w:t>
      </w:r>
      <w:r>
        <w:fldChar w:fldCharType="end"/>
      </w:r>
    </w:p>
    <w:p w14:paraId="04D47B03" w14:textId="7969CC7C" w:rsidR="00D76667" w:rsidRDefault="00D76667">
      <w:pPr>
        <w:pStyle w:val="TOC3"/>
        <w:rPr>
          <w:rFonts w:asciiTheme="minorHAnsi" w:eastAsiaTheme="minorEastAsia" w:hAnsiTheme="minorHAnsi" w:cstheme="minorBidi"/>
          <w:sz w:val="22"/>
          <w:szCs w:val="22"/>
          <w:lang w:eastAsia="en-GB"/>
        </w:rPr>
      </w:pPr>
      <w:r>
        <w:t>17.6.8</w:t>
      </w:r>
      <w:r>
        <w:rPr>
          <w:rFonts w:asciiTheme="minorHAnsi" w:eastAsiaTheme="minorEastAsia" w:hAnsiTheme="minorHAnsi" w:cstheme="minorBidi"/>
          <w:sz w:val="22"/>
          <w:szCs w:val="22"/>
          <w:lang w:eastAsia="en-GB"/>
        </w:rPr>
        <w:tab/>
      </w:r>
      <w:r>
        <w:t>Abort-Session-Answer Command</w:t>
      </w:r>
      <w:r>
        <w:tab/>
      </w:r>
      <w:r>
        <w:fldChar w:fldCharType="begin" w:fldLock="1"/>
      </w:r>
      <w:r>
        <w:instrText xml:space="preserve"> PAGEREF _Toc90632767 \h </w:instrText>
      </w:r>
      <w:r>
        <w:fldChar w:fldCharType="separate"/>
      </w:r>
      <w:r>
        <w:t>146</w:t>
      </w:r>
      <w:r>
        <w:fldChar w:fldCharType="end"/>
      </w:r>
    </w:p>
    <w:p w14:paraId="667FD2FF" w14:textId="22DAD128" w:rsidR="00D76667" w:rsidRDefault="00D76667">
      <w:pPr>
        <w:pStyle w:val="TOC2"/>
        <w:rPr>
          <w:rFonts w:asciiTheme="minorHAnsi" w:eastAsiaTheme="minorEastAsia" w:hAnsiTheme="minorHAnsi" w:cstheme="minorBidi"/>
          <w:sz w:val="22"/>
          <w:szCs w:val="22"/>
          <w:lang w:eastAsia="en-GB"/>
        </w:rPr>
      </w:pPr>
      <w:r>
        <w:t>17.7</w:t>
      </w:r>
      <w:r>
        <w:rPr>
          <w:rFonts w:asciiTheme="minorHAnsi" w:eastAsiaTheme="minorEastAsia" w:hAnsiTheme="minorHAnsi" w:cstheme="minorBidi"/>
          <w:sz w:val="22"/>
          <w:szCs w:val="22"/>
          <w:lang w:eastAsia="en-GB"/>
        </w:rPr>
        <w:tab/>
      </w:r>
      <w:r>
        <w:t>Gmb specific AVPs</w:t>
      </w:r>
      <w:r>
        <w:tab/>
      </w:r>
      <w:r>
        <w:fldChar w:fldCharType="begin" w:fldLock="1"/>
      </w:r>
      <w:r>
        <w:instrText xml:space="preserve"> PAGEREF _Toc90632768 \h </w:instrText>
      </w:r>
      <w:r>
        <w:fldChar w:fldCharType="separate"/>
      </w:r>
      <w:r>
        <w:t>147</w:t>
      </w:r>
      <w:r>
        <w:fldChar w:fldCharType="end"/>
      </w:r>
    </w:p>
    <w:p w14:paraId="50CE79C7" w14:textId="7974AFB6" w:rsidR="00D76667" w:rsidRDefault="00D76667">
      <w:pPr>
        <w:pStyle w:val="TOC3"/>
        <w:rPr>
          <w:rFonts w:asciiTheme="minorHAnsi" w:eastAsiaTheme="minorEastAsia" w:hAnsiTheme="minorHAnsi" w:cstheme="minorBidi"/>
          <w:sz w:val="22"/>
          <w:szCs w:val="22"/>
          <w:lang w:eastAsia="en-GB"/>
        </w:rPr>
      </w:pPr>
      <w:r>
        <w:t>17.7.0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_Toc90632769 \h </w:instrText>
      </w:r>
      <w:r>
        <w:fldChar w:fldCharType="separate"/>
      </w:r>
      <w:r>
        <w:t>147</w:t>
      </w:r>
      <w:r>
        <w:fldChar w:fldCharType="end"/>
      </w:r>
    </w:p>
    <w:p w14:paraId="1C229DFD" w14:textId="197EC467" w:rsidR="00D76667" w:rsidRDefault="00D76667">
      <w:pPr>
        <w:pStyle w:val="TOC3"/>
        <w:rPr>
          <w:rFonts w:asciiTheme="minorHAnsi" w:eastAsiaTheme="minorEastAsia" w:hAnsiTheme="minorHAnsi" w:cstheme="minorBidi"/>
          <w:sz w:val="22"/>
          <w:szCs w:val="22"/>
          <w:lang w:eastAsia="en-GB"/>
        </w:rPr>
      </w:pPr>
      <w:r w:rsidRPr="00DF0A6F">
        <w:rPr>
          <w:lang w:val="sv-SE"/>
        </w:rPr>
        <w:t>17.7.1</w:t>
      </w:r>
      <w:r>
        <w:rPr>
          <w:rFonts w:asciiTheme="minorHAnsi" w:eastAsiaTheme="minorEastAsia" w:hAnsiTheme="minorHAnsi" w:cstheme="minorBidi"/>
          <w:sz w:val="22"/>
          <w:szCs w:val="22"/>
          <w:lang w:eastAsia="en-GB"/>
        </w:rPr>
        <w:tab/>
      </w:r>
      <w:r w:rsidRPr="00DF0A6F">
        <w:rPr>
          <w:lang w:val="sv-SE"/>
        </w:rPr>
        <w:t>3GPP-Vendor-Specific AVP</w:t>
      </w:r>
      <w:r>
        <w:tab/>
      </w:r>
      <w:r>
        <w:fldChar w:fldCharType="begin" w:fldLock="1"/>
      </w:r>
      <w:r>
        <w:instrText xml:space="preserve"> PAGEREF _Toc90632770 \h </w:instrText>
      </w:r>
      <w:r>
        <w:fldChar w:fldCharType="separate"/>
      </w:r>
      <w:r>
        <w:t>149</w:t>
      </w:r>
      <w:r>
        <w:fldChar w:fldCharType="end"/>
      </w:r>
    </w:p>
    <w:p w14:paraId="7713AC74" w14:textId="068D3010" w:rsidR="00D76667" w:rsidRDefault="00D76667">
      <w:pPr>
        <w:pStyle w:val="TOC3"/>
        <w:rPr>
          <w:rFonts w:asciiTheme="minorHAnsi" w:eastAsiaTheme="minorEastAsia" w:hAnsiTheme="minorHAnsi" w:cstheme="minorBidi"/>
          <w:sz w:val="22"/>
          <w:szCs w:val="22"/>
          <w:lang w:eastAsia="en-GB"/>
        </w:rPr>
      </w:pPr>
      <w:r w:rsidRPr="00DF0A6F">
        <w:rPr>
          <w:lang w:val="sv-SE"/>
        </w:rPr>
        <w:t>17.7.2</w:t>
      </w:r>
      <w:r>
        <w:rPr>
          <w:rFonts w:asciiTheme="minorHAnsi" w:eastAsiaTheme="minorEastAsia" w:hAnsiTheme="minorHAnsi" w:cstheme="minorBidi"/>
          <w:sz w:val="22"/>
          <w:szCs w:val="22"/>
          <w:lang w:eastAsia="en-GB"/>
        </w:rPr>
        <w:tab/>
      </w:r>
      <w:r w:rsidRPr="00DF0A6F">
        <w:rPr>
          <w:lang w:val="sv-SE"/>
        </w:rPr>
        <w:t>TMGI AVP</w:t>
      </w:r>
      <w:r>
        <w:tab/>
      </w:r>
      <w:r>
        <w:fldChar w:fldCharType="begin" w:fldLock="1"/>
      </w:r>
      <w:r>
        <w:instrText xml:space="preserve"> PAGEREF _Toc90632771 \h </w:instrText>
      </w:r>
      <w:r>
        <w:fldChar w:fldCharType="separate"/>
      </w:r>
      <w:r>
        <w:t>149</w:t>
      </w:r>
      <w:r>
        <w:fldChar w:fldCharType="end"/>
      </w:r>
    </w:p>
    <w:p w14:paraId="48CBCB29" w14:textId="51DE70B1" w:rsidR="00D76667" w:rsidRDefault="00D76667">
      <w:pPr>
        <w:pStyle w:val="TOC3"/>
        <w:rPr>
          <w:rFonts w:asciiTheme="minorHAnsi" w:eastAsiaTheme="minorEastAsia" w:hAnsiTheme="minorHAnsi" w:cstheme="minorBidi"/>
          <w:sz w:val="22"/>
          <w:szCs w:val="22"/>
          <w:lang w:eastAsia="en-GB"/>
        </w:rPr>
      </w:pPr>
      <w:r>
        <w:t>17.7.3</w:t>
      </w:r>
      <w:r>
        <w:rPr>
          <w:rFonts w:asciiTheme="minorHAnsi" w:eastAsiaTheme="minorEastAsia" w:hAnsiTheme="minorHAnsi" w:cstheme="minorBidi"/>
          <w:sz w:val="22"/>
          <w:szCs w:val="22"/>
          <w:lang w:eastAsia="en-GB"/>
        </w:rPr>
        <w:tab/>
      </w:r>
      <w:r>
        <w:t>Required-MBMS-Bearer-Capabilities AVP</w:t>
      </w:r>
      <w:r>
        <w:tab/>
      </w:r>
      <w:r>
        <w:fldChar w:fldCharType="begin" w:fldLock="1"/>
      </w:r>
      <w:r>
        <w:instrText xml:space="preserve"> PAGEREF _Toc90632772 \h </w:instrText>
      </w:r>
      <w:r>
        <w:fldChar w:fldCharType="separate"/>
      </w:r>
      <w:r>
        <w:t>149</w:t>
      </w:r>
      <w:r>
        <w:fldChar w:fldCharType="end"/>
      </w:r>
    </w:p>
    <w:p w14:paraId="4D3DC8D3" w14:textId="0ED8C9AF" w:rsidR="00D76667" w:rsidRDefault="00D76667">
      <w:pPr>
        <w:pStyle w:val="TOC3"/>
        <w:rPr>
          <w:rFonts w:asciiTheme="minorHAnsi" w:eastAsiaTheme="minorEastAsia" w:hAnsiTheme="minorHAnsi" w:cstheme="minorBidi"/>
          <w:sz w:val="22"/>
          <w:szCs w:val="22"/>
          <w:lang w:eastAsia="en-GB"/>
        </w:rPr>
      </w:pPr>
      <w:r>
        <w:t>17.7.4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_Toc90632773 \h </w:instrText>
      </w:r>
      <w:r>
        <w:fldChar w:fldCharType="separate"/>
      </w:r>
      <w:r>
        <w:t>149</w:t>
      </w:r>
      <w:r>
        <w:fldChar w:fldCharType="end"/>
      </w:r>
    </w:p>
    <w:p w14:paraId="564E13D4" w14:textId="347A93C7" w:rsidR="00D76667" w:rsidRDefault="00D76667">
      <w:pPr>
        <w:pStyle w:val="TOC3"/>
        <w:rPr>
          <w:rFonts w:asciiTheme="minorHAnsi" w:eastAsiaTheme="minorEastAsia" w:hAnsiTheme="minorHAnsi" w:cstheme="minorBidi"/>
          <w:sz w:val="22"/>
          <w:szCs w:val="22"/>
          <w:lang w:eastAsia="en-GB"/>
        </w:rPr>
      </w:pPr>
      <w:r>
        <w:t>17.7.5</w:t>
      </w:r>
      <w:r>
        <w:rPr>
          <w:rFonts w:asciiTheme="minorHAnsi" w:eastAsiaTheme="minorEastAsia" w:hAnsiTheme="minorHAnsi" w:cstheme="minorBidi"/>
          <w:sz w:val="22"/>
          <w:szCs w:val="22"/>
          <w:lang w:eastAsia="en-GB"/>
        </w:rPr>
        <w:tab/>
      </w:r>
      <w:r>
        <w:t>MBMS-StartStop-Indication AVP</w:t>
      </w:r>
      <w:r>
        <w:tab/>
      </w:r>
      <w:r>
        <w:fldChar w:fldCharType="begin" w:fldLock="1"/>
      </w:r>
      <w:r>
        <w:instrText xml:space="preserve"> PAGEREF _Toc90632774 \h </w:instrText>
      </w:r>
      <w:r>
        <w:fldChar w:fldCharType="separate"/>
      </w:r>
      <w:r>
        <w:t>149</w:t>
      </w:r>
      <w:r>
        <w:fldChar w:fldCharType="end"/>
      </w:r>
    </w:p>
    <w:p w14:paraId="0C5B894E" w14:textId="259051D9" w:rsidR="00D76667" w:rsidRDefault="00D76667">
      <w:pPr>
        <w:pStyle w:val="TOC3"/>
        <w:rPr>
          <w:rFonts w:asciiTheme="minorHAnsi" w:eastAsiaTheme="minorEastAsia" w:hAnsiTheme="minorHAnsi" w:cstheme="minorBidi"/>
          <w:sz w:val="22"/>
          <w:szCs w:val="22"/>
          <w:lang w:eastAsia="en-GB"/>
        </w:rPr>
      </w:pPr>
      <w:r>
        <w:t>17.7.6</w:t>
      </w:r>
      <w:r>
        <w:rPr>
          <w:rFonts w:asciiTheme="minorHAnsi" w:eastAsiaTheme="minorEastAsia" w:hAnsiTheme="minorHAnsi" w:cstheme="minorBidi"/>
          <w:sz w:val="22"/>
          <w:szCs w:val="22"/>
          <w:lang w:eastAsia="en-GB"/>
        </w:rPr>
        <w:tab/>
      </w:r>
      <w:r>
        <w:t>MBMS-Service-Area AVP</w:t>
      </w:r>
      <w:r>
        <w:tab/>
      </w:r>
      <w:r>
        <w:fldChar w:fldCharType="begin" w:fldLock="1"/>
      </w:r>
      <w:r>
        <w:instrText xml:space="preserve"> PAGEREF _Toc90632775 \h </w:instrText>
      </w:r>
      <w:r>
        <w:fldChar w:fldCharType="separate"/>
      </w:r>
      <w:r>
        <w:t>150</w:t>
      </w:r>
      <w:r>
        <w:fldChar w:fldCharType="end"/>
      </w:r>
    </w:p>
    <w:p w14:paraId="2EAF2E48" w14:textId="62AD5843" w:rsidR="00D76667" w:rsidRDefault="00D76667">
      <w:pPr>
        <w:pStyle w:val="TOC3"/>
        <w:rPr>
          <w:rFonts w:asciiTheme="minorHAnsi" w:eastAsiaTheme="minorEastAsia" w:hAnsiTheme="minorHAnsi" w:cstheme="minorBidi"/>
          <w:sz w:val="22"/>
          <w:szCs w:val="22"/>
          <w:lang w:eastAsia="en-GB"/>
        </w:rPr>
      </w:pPr>
      <w:r>
        <w:t>17.7.7</w:t>
      </w:r>
      <w:r>
        <w:rPr>
          <w:rFonts w:asciiTheme="minorHAnsi" w:eastAsiaTheme="minorEastAsia" w:hAnsiTheme="minorHAnsi" w:cstheme="minorBidi"/>
          <w:sz w:val="22"/>
          <w:szCs w:val="22"/>
          <w:lang w:eastAsia="en-GB"/>
        </w:rPr>
        <w:tab/>
      </w:r>
      <w:r>
        <w:t>MBMS-Session-Duration AVP</w:t>
      </w:r>
      <w:r>
        <w:tab/>
      </w:r>
      <w:r>
        <w:fldChar w:fldCharType="begin" w:fldLock="1"/>
      </w:r>
      <w:r>
        <w:instrText xml:space="preserve"> PAGEREF _Toc90632776 \h </w:instrText>
      </w:r>
      <w:r>
        <w:fldChar w:fldCharType="separate"/>
      </w:r>
      <w:r>
        <w:t>150</w:t>
      </w:r>
      <w:r>
        <w:fldChar w:fldCharType="end"/>
      </w:r>
    </w:p>
    <w:p w14:paraId="118F5BCC" w14:textId="69BBA8BF" w:rsidR="00D76667" w:rsidRDefault="00D76667">
      <w:pPr>
        <w:pStyle w:val="TOC3"/>
        <w:rPr>
          <w:rFonts w:asciiTheme="minorHAnsi" w:eastAsiaTheme="minorEastAsia" w:hAnsiTheme="minorHAnsi" w:cstheme="minorBidi"/>
          <w:sz w:val="22"/>
          <w:szCs w:val="22"/>
          <w:lang w:eastAsia="en-GB"/>
        </w:rPr>
      </w:pPr>
      <w:r>
        <w:t>17.7.8</w:t>
      </w:r>
      <w:r>
        <w:rPr>
          <w:rFonts w:asciiTheme="minorHAnsi" w:eastAsiaTheme="minorEastAsia" w:hAnsiTheme="minorHAnsi" w:cstheme="minorBidi"/>
          <w:sz w:val="22"/>
          <w:szCs w:val="22"/>
          <w:lang w:eastAsia="en-GB"/>
        </w:rPr>
        <w:tab/>
      </w:r>
      <w:r>
        <w:t>Alternative-APN AVP</w:t>
      </w:r>
      <w:r>
        <w:tab/>
      </w:r>
      <w:r>
        <w:fldChar w:fldCharType="begin" w:fldLock="1"/>
      </w:r>
      <w:r>
        <w:instrText xml:space="preserve"> PAGEREF _Toc90632777 \h </w:instrText>
      </w:r>
      <w:r>
        <w:fldChar w:fldCharType="separate"/>
      </w:r>
      <w:r>
        <w:t>150</w:t>
      </w:r>
      <w:r>
        <w:fldChar w:fldCharType="end"/>
      </w:r>
    </w:p>
    <w:p w14:paraId="43C15A34" w14:textId="06F5B708" w:rsidR="00D76667" w:rsidRDefault="00D76667">
      <w:pPr>
        <w:pStyle w:val="TOC3"/>
        <w:rPr>
          <w:rFonts w:asciiTheme="minorHAnsi" w:eastAsiaTheme="minorEastAsia" w:hAnsiTheme="minorHAnsi" w:cstheme="minorBidi"/>
          <w:sz w:val="22"/>
          <w:szCs w:val="22"/>
          <w:lang w:eastAsia="en-GB"/>
        </w:rPr>
      </w:pPr>
      <w:r>
        <w:t>17.7.9</w:t>
      </w:r>
      <w:r>
        <w:rPr>
          <w:rFonts w:asciiTheme="minorHAnsi" w:eastAsiaTheme="minorEastAsia" w:hAnsiTheme="minorHAnsi" w:cstheme="minorBidi"/>
          <w:sz w:val="22"/>
          <w:szCs w:val="22"/>
          <w:lang w:eastAsia="en-GB"/>
        </w:rPr>
        <w:tab/>
      </w:r>
      <w:r>
        <w:t>MBMS-Service-Type AVP</w:t>
      </w:r>
      <w:r>
        <w:tab/>
      </w:r>
      <w:r>
        <w:fldChar w:fldCharType="begin" w:fldLock="1"/>
      </w:r>
      <w:r>
        <w:instrText xml:space="preserve"> PAGEREF _Toc90632778 \h </w:instrText>
      </w:r>
      <w:r>
        <w:fldChar w:fldCharType="separate"/>
      </w:r>
      <w:r>
        <w:t>150</w:t>
      </w:r>
      <w:r>
        <w:fldChar w:fldCharType="end"/>
      </w:r>
    </w:p>
    <w:p w14:paraId="6BAE6676" w14:textId="3056BFBE" w:rsidR="00D76667" w:rsidRDefault="00D76667">
      <w:pPr>
        <w:pStyle w:val="TOC3"/>
        <w:rPr>
          <w:rFonts w:asciiTheme="minorHAnsi" w:eastAsiaTheme="minorEastAsia" w:hAnsiTheme="minorHAnsi" w:cstheme="minorBidi"/>
          <w:sz w:val="22"/>
          <w:szCs w:val="22"/>
          <w:lang w:eastAsia="en-GB"/>
        </w:rPr>
      </w:pPr>
      <w:r>
        <w:t>17.7.10</w:t>
      </w:r>
      <w:r>
        <w:rPr>
          <w:rFonts w:asciiTheme="minorHAnsi" w:eastAsiaTheme="minorEastAsia" w:hAnsiTheme="minorHAnsi" w:cstheme="minorBidi"/>
          <w:sz w:val="22"/>
          <w:szCs w:val="22"/>
          <w:lang w:eastAsia="en-GB"/>
        </w:rPr>
        <w:tab/>
      </w:r>
      <w:r>
        <w:t>MBMS-2G-3G-Indicator AVP</w:t>
      </w:r>
      <w:r>
        <w:tab/>
      </w:r>
      <w:r>
        <w:fldChar w:fldCharType="begin" w:fldLock="1"/>
      </w:r>
      <w:r>
        <w:instrText xml:space="preserve"> PAGEREF _Toc90632779 \h </w:instrText>
      </w:r>
      <w:r>
        <w:fldChar w:fldCharType="separate"/>
      </w:r>
      <w:r>
        <w:t>151</w:t>
      </w:r>
      <w:r>
        <w:fldChar w:fldCharType="end"/>
      </w:r>
    </w:p>
    <w:p w14:paraId="1C9DBA73" w14:textId="42BB51F1" w:rsidR="00D76667" w:rsidRDefault="00D76667">
      <w:pPr>
        <w:pStyle w:val="TOC3"/>
        <w:rPr>
          <w:rFonts w:asciiTheme="minorHAnsi" w:eastAsiaTheme="minorEastAsia" w:hAnsiTheme="minorHAnsi" w:cstheme="minorBidi"/>
          <w:sz w:val="22"/>
          <w:szCs w:val="22"/>
          <w:lang w:eastAsia="en-GB"/>
        </w:rPr>
      </w:pPr>
      <w:r>
        <w:t>17.7.11</w:t>
      </w:r>
      <w:r>
        <w:rPr>
          <w:rFonts w:asciiTheme="minorHAnsi" w:eastAsiaTheme="minorEastAsia" w:hAnsiTheme="minorHAnsi" w:cstheme="minorBidi"/>
          <w:sz w:val="22"/>
          <w:szCs w:val="22"/>
          <w:lang w:eastAsia="en-GB"/>
        </w:rPr>
        <w:tab/>
      </w:r>
      <w:r>
        <w:t>MBMS-Session-Identity  AVP</w:t>
      </w:r>
      <w:r>
        <w:tab/>
      </w:r>
      <w:r>
        <w:fldChar w:fldCharType="begin" w:fldLock="1"/>
      </w:r>
      <w:r>
        <w:instrText xml:space="preserve"> PAGEREF _Toc90632780 \h </w:instrText>
      </w:r>
      <w:r>
        <w:fldChar w:fldCharType="separate"/>
      </w:r>
      <w:r>
        <w:t>151</w:t>
      </w:r>
      <w:r>
        <w:fldChar w:fldCharType="end"/>
      </w:r>
    </w:p>
    <w:p w14:paraId="6A0691BC" w14:textId="418B4E28" w:rsidR="00D76667" w:rsidRDefault="00D76667">
      <w:pPr>
        <w:pStyle w:val="TOC3"/>
        <w:rPr>
          <w:rFonts w:asciiTheme="minorHAnsi" w:eastAsiaTheme="minorEastAsia" w:hAnsiTheme="minorHAnsi" w:cstheme="minorBidi"/>
          <w:sz w:val="22"/>
          <w:szCs w:val="22"/>
          <w:lang w:eastAsia="en-GB"/>
        </w:rPr>
      </w:pPr>
      <w:r>
        <w:t>17.7.12</w:t>
      </w:r>
      <w:r>
        <w:rPr>
          <w:rFonts w:asciiTheme="minorHAnsi" w:eastAsiaTheme="minorEastAsia" w:hAnsiTheme="minorHAnsi" w:cstheme="minorBidi"/>
          <w:sz w:val="22"/>
          <w:szCs w:val="22"/>
          <w:lang w:eastAsia="en-GB"/>
        </w:rPr>
        <w:tab/>
      </w:r>
      <w:r>
        <w:t>RAI AVP</w:t>
      </w:r>
      <w:r>
        <w:tab/>
      </w:r>
      <w:r>
        <w:fldChar w:fldCharType="begin" w:fldLock="1"/>
      </w:r>
      <w:r>
        <w:instrText xml:space="preserve"> PAGEREF _Toc90632781 \h </w:instrText>
      </w:r>
      <w:r>
        <w:fldChar w:fldCharType="separate"/>
      </w:r>
      <w:r>
        <w:t>151</w:t>
      </w:r>
      <w:r>
        <w:fldChar w:fldCharType="end"/>
      </w:r>
    </w:p>
    <w:p w14:paraId="1911CFD6" w14:textId="59A5813D" w:rsidR="00D76667" w:rsidRDefault="00D76667">
      <w:pPr>
        <w:pStyle w:val="TOC3"/>
        <w:rPr>
          <w:rFonts w:asciiTheme="minorHAnsi" w:eastAsiaTheme="minorEastAsia" w:hAnsiTheme="minorHAnsi" w:cstheme="minorBidi"/>
          <w:sz w:val="22"/>
          <w:szCs w:val="22"/>
          <w:lang w:eastAsia="en-GB"/>
        </w:rPr>
      </w:pPr>
      <w:r>
        <w:t>17.7.13</w:t>
      </w:r>
      <w:r>
        <w:rPr>
          <w:rFonts w:asciiTheme="minorHAnsi" w:eastAsiaTheme="minorEastAsia" w:hAnsiTheme="minorHAnsi" w:cstheme="minorBidi"/>
          <w:sz w:val="22"/>
          <w:szCs w:val="22"/>
          <w:lang w:eastAsia="en-GB"/>
        </w:rPr>
        <w:tab/>
      </w:r>
      <w:r>
        <w:t>Additional-MBMS-Trace-Info AVP</w:t>
      </w:r>
      <w:r>
        <w:tab/>
      </w:r>
      <w:r>
        <w:fldChar w:fldCharType="begin" w:fldLock="1"/>
      </w:r>
      <w:r>
        <w:instrText xml:space="preserve"> PAGEREF _Toc90632782 \h </w:instrText>
      </w:r>
      <w:r>
        <w:fldChar w:fldCharType="separate"/>
      </w:r>
      <w:r>
        <w:t>151</w:t>
      </w:r>
      <w:r>
        <w:fldChar w:fldCharType="end"/>
      </w:r>
    </w:p>
    <w:p w14:paraId="5B5F05DB" w14:textId="545AFEBB" w:rsidR="00D76667" w:rsidRDefault="00D76667">
      <w:pPr>
        <w:pStyle w:val="TOC3"/>
        <w:rPr>
          <w:rFonts w:asciiTheme="minorHAnsi" w:eastAsiaTheme="minorEastAsia" w:hAnsiTheme="minorHAnsi" w:cstheme="minorBidi"/>
          <w:sz w:val="22"/>
          <w:szCs w:val="22"/>
          <w:lang w:eastAsia="en-GB"/>
        </w:rPr>
      </w:pPr>
      <w:r>
        <w:t>17.7.14</w:t>
      </w:r>
      <w:r>
        <w:rPr>
          <w:rFonts w:asciiTheme="minorHAnsi" w:eastAsiaTheme="minorEastAsia" w:hAnsiTheme="minorHAnsi" w:cstheme="minorBidi"/>
          <w:sz w:val="22"/>
          <w:szCs w:val="22"/>
          <w:lang w:eastAsia="en-GB"/>
        </w:rPr>
        <w:tab/>
      </w:r>
      <w:r>
        <w:t>MBMS-Time-To-Data-Transfer AVP</w:t>
      </w:r>
      <w:r>
        <w:tab/>
      </w:r>
      <w:r>
        <w:fldChar w:fldCharType="begin" w:fldLock="1"/>
      </w:r>
      <w:r>
        <w:instrText xml:space="preserve"> PAGEREF _Toc90632783 \h </w:instrText>
      </w:r>
      <w:r>
        <w:fldChar w:fldCharType="separate"/>
      </w:r>
      <w:r>
        <w:t>151</w:t>
      </w:r>
      <w:r>
        <w:fldChar w:fldCharType="end"/>
      </w:r>
    </w:p>
    <w:p w14:paraId="6770767A" w14:textId="11DE8896" w:rsidR="00D76667" w:rsidRDefault="00D76667">
      <w:pPr>
        <w:pStyle w:val="TOC3"/>
        <w:rPr>
          <w:rFonts w:asciiTheme="minorHAnsi" w:eastAsiaTheme="minorEastAsia" w:hAnsiTheme="minorHAnsi" w:cstheme="minorBidi"/>
          <w:sz w:val="22"/>
          <w:szCs w:val="22"/>
          <w:lang w:eastAsia="en-GB"/>
        </w:rPr>
      </w:pPr>
      <w:r>
        <w:t>17.7.15</w:t>
      </w:r>
      <w:r>
        <w:rPr>
          <w:rFonts w:asciiTheme="minorHAnsi" w:eastAsiaTheme="minorEastAsia" w:hAnsiTheme="minorHAnsi" w:cstheme="minorBidi"/>
          <w:sz w:val="22"/>
          <w:szCs w:val="22"/>
          <w:lang w:eastAsia="en-GB"/>
        </w:rPr>
        <w:tab/>
      </w:r>
      <w:r>
        <w:t>MBMS-Session-Repetition-Number AVP</w:t>
      </w:r>
      <w:r>
        <w:tab/>
      </w:r>
      <w:r>
        <w:fldChar w:fldCharType="begin" w:fldLock="1"/>
      </w:r>
      <w:r>
        <w:instrText xml:space="preserve"> PAGEREF _Toc90632784 \h </w:instrText>
      </w:r>
      <w:r>
        <w:fldChar w:fldCharType="separate"/>
      </w:r>
      <w:r>
        <w:t>152</w:t>
      </w:r>
      <w:r>
        <w:fldChar w:fldCharType="end"/>
      </w:r>
    </w:p>
    <w:p w14:paraId="607E10F1" w14:textId="617933B0" w:rsidR="00D76667" w:rsidRDefault="00D76667">
      <w:pPr>
        <w:pStyle w:val="TOC3"/>
        <w:rPr>
          <w:rFonts w:asciiTheme="minorHAnsi" w:eastAsiaTheme="minorEastAsia" w:hAnsiTheme="minorHAnsi" w:cstheme="minorBidi"/>
          <w:sz w:val="22"/>
          <w:szCs w:val="22"/>
          <w:lang w:eastAsia="en-GB"/>
        </w:rPr>
      </w:pPr>
      <w:r>
        <w:t>17.7.16</w:t>
      </w:r>
      <w:r>
        <w:rPr>
          <w:rFonts w:asciiTheme="minorHAnsi" w:eastAsiaTheme="minorEastAsia" w:hAnsiTheme="minorHAnsi" w:cstheme="minorBidi"/>
          <w:sz w:val="22"/>
          <w:szCs w:val="22"/>
          <w:lang w:eastAsia="en-GB"/>
        </w:rPr>
        <w:tab/>
      </w:r>
      <w:r>
        <w:t>MBMS-Required-QoS AVP</w:t>
      </w:r>
      <w:r>
        <w:tab/>
      </w:r>
      <w:r>
        <w:fldChar w:fldCharType="begin" w:fldLock="1"/>
      </w:r>
      <w:r>
        <w:instrText xml:space="preserve"> PAGEREF _Toc90632785 \h </w:instrText>
      </w:r>
      <w:r>
        <w:fldChar w:fldCharType="separate"/>
      </w:r>
      <w:r>
        <w:t>152</w:t>
      </w:r>
      <w:r>
        <w:fldChar w:fldCharType="end"/>
      </w:r>
    </w:p>
    <w:p w14:paraId="5F5CD999" w14:textId="0BE42C74" w:rsidR="00D76667" w:rsidRDefault="00D76667">
      <w:pPr>
        <w:pStyle w:val="TOC3"/>
        <w:rPr>
          <w:rFonts w:asciiTheme="minorHAnsi" w:eastAsiaTheme="minorEastAsia" w:hAnsiTheme="minorHAnsi" w:cstheme="minorBidi"/>
          <w:sz w:val="22"/>
          <w:szCs w:val="22"/>
          <w:lang w:eastAsia="en-GB"/>
        </w:rPr>
      </w:pPr>
      <w:r>
        <w:t>17.7.17</w:t>
      </w:r>
      <w:r>
        <w:rPr>
          <w:rFonts w:asciiTheme="minorHAnsi" w:eastAsiaTheme="minorEastAsia" w:hAnsiTheme="minorHAnsi" w:cstheme="minorBidi"/>
          <w:sz w:val="22"/>
          <w:szCs w:val="22"/>
          <w:lang w:eastAsia="en-GB"/>
        </w:rPr>
        <w:tab/>
      </w:r>
      <w:r>
        <w:t>MBMS-Counting-Information AVP</w:t>
      </w:r>
      <w:r>
        <w:tab/>
      </w:r>
      <w:r>
        <w:fldChar w:fldCharType="begin" w:fldLock="1"/>
      </w:r>
      <w:r>
        <w:instrText xml:space="preserve"> PAGEREF _Toc90632786 \h </w:instrText>
      </w:r>
      <w:r>
        <w:fldChar w:fldCharType="separate"/>
      </w:r>
      <w:r>
        <w:t>152</w:t>
      </w:r>
      <w:r>
        <w:fldChar w:fldCharType="end"/>
      </w:r>
    </w:p>
    <w:p w14:paraId="08149994" w14:textId="253D80E1" w:rsidR="00D76667" w:rsidRDefault="00D76667">
      <w:pPr>
        <w:pStyle w:val="TOC3"/>
        <w:rPr>
          <w:rFonts w:asciiTheme="minorHAnsi" w:eastAsiaTheme="minorEastAsia" w:hAnsiTheme="minorHAnsi" w:cstheme="minorBidi"/>
          <w:sz w:val="22"/>
          <w:szCs w:val="22"/>
          <w:lang w:eastAsia="en-GB"/>
        </w:rPr>
      </w:pPr>
      <w:r w:rsidRPr="00DF0A6F">
        <w:rPr>
          <w:lang w:val="en-US"/>
        </w:rPr>
        <w:t>17.7.18</w:t>
      </w:r>
      <w:r>
        <w:rPr>
          <w:rFonts w:asciiTheme="minorHAnsi" w:eastAsiaTheme="minorEastAsia" w:hAnsiTheme="minorHAnsi" w:cstheme="minorBidi"/>
          <w:sz w:val="22"/>
          <w:szCs w:val="22"/>
          <w:lang w:eastAsia="en-GB"/>
        </w:rPr>
        <w:tab/>
      </w:r>
      <w:r w:rsidRPr="00DF0A6F">
        <w:rPr>
          <w:lang w:val="en-US"/>
        </w:rPr>
        <w:t>MBMS-User-Data-Mode-Indication AVP</w:t>
      </w:r>
      <w:r>
        <w:tab/>
      </w:r>
      <w:r>
        <w:fldChar w:fldCharType="begin" w:fldLock="1"/>
      </w:r>
      <w:r>
        <w:instrText xml:space="preserve"> PAGEREF _Toc90632787 \h </w:instrText>
      </w:r>
      <w:r>
        <w:fldChar w:fldCharType="separate"/>
      </w:r>
      <w:r>
        <w:t>152</w:t>
      </w:r>
      <w:r>
        <w:fldChar w:fldCharType="end"/>
      </w:r>
    </w:p>
    <w:p w14:paraId="195471D3" w14:textId="19F485B6" w:rsidR="00D76667" w:rsidRDefault="00D76667">
      <w:pPr>
        <w:pStyle w:val="TOC3"/>
        <w:rPr>
          <w:rFonts w:asciiTheme="minorHAnsi" w:eastAsiaTheme="minorEastAsia" w:hAnsiTheme="minorHAnsi" w:cstheme="minorBidi"/>
          <w:sz w:val="22"/>
          <w:szCs w:val="22"/>
          <w:lang w:eastAsia="en-GB"/>
        </w:rPr>
      </w:pPr>
      <w:r>
        <w:t>17.7.19</w:t>
      </w:r>
      <w:r>
        <w:rPr>
          <w:rFonts w:asciiTheme="minorHAnsi" w:eastAsiaTheme="minorEastAsia" w:hAnsiTheme="minorHAnsi" w:cstheme="minorBidi"/>
          <w:sz w:val="22"/>
          <w:szCs w:val="22"/>
          <w:lang w:eastAsia="en-GB"/>
        </w:rPr>
        <w:tab/>
      </w:r>
      <w:r>
        <w:t>MBMS-GGSN-Address AVP</w:t>
      </w:r>
      <w:r>
        <w:tab/>
      </w:r>
      <w:r>
        <w:fldChar w:fldCharType="begin" w:fldLock="1"/>
      </w:r>
      <w:r>
        <w:instrText xml:space="preserve"> PAGEREF _Toc90632788 \h </w:instrText>
      </w:r>
      <w:r>
        <w:fldChar w:fldCharType="separate"/>
      </w:r>
      <w:r>
        <w:t>153</w:t>
      </w:r>
      <w:r>
        <w:fldChar w:fldCharType="end"/>
      </w:r>
    </w:p>
    <w:p w14:paraId="579F61D3" w14:textId="37BA1760" w:rsidR="00D76667" w:rsidRDefault="00D76667">
      <w:pPr>
        <w:pStyle w:val="TOC3"/>
        <w:rPr>
          <w:rFonts w:asciiTheme="minorHAnsi" w:eastAsiaTheme="minorEastAsia" w:hAnsiTheme="minorHAnsi" w:cstheme="minorBidi"/>
          <w:sz w:val="22"/>
          <w:szCs w:val="22"/>
          <w:lang w:eastAsia="en-GB"/>
        </w:rPr>
      </w:pPr>
      <w:r>
        <w:t>17.7.20</w:t>
      </w:r>
      <w:r>
        <w:rPr>
          <w:rFonts w:asciiTheme="minorHAnsi" w:eastAsiaTheme="minorEastAsia" w:hAnsiTheme="minorHAnsi" w:cstheme="minorBidi"/>
          <w:sz w:val="22"/>
          <w:szCs w:val="22"/>
          <w:lang w:eastAsia="en-GB"/>
        </w:rPr>
        <w:tab/>
      </w:r>
      <w:r>
        <w:t>MBMS-GGSN-Ipv6-Address AVP</w:t>
      </w:r>
      <w:r>
        <w:tab/>
      </w:r>
      <w:r>
        <w:fldChar w:fldCharType="begin" w:fldLock="1"/>
      </w:r>
      <w:r>
        <w:instrText xml:space="preserve"> PAGEREF _Toc90632789 \h </w:instrText>
      </w:r>
      <w:r>
        <w:fldChar w:fldCharType="separate"/>
      </w:r>
      <w:r>
        <w:t>153</w:t>
      </w:r>
      <w:r>
        <w:fldChar w:fldCharType="end"/>
      </w:r>
    </w:p>
    <w:p w14:paraId="1878C202" w14:textId="424D6F5E" w:rsidR="00D76667" w:rsidRDefault="00D76667">
      <w:pPr>
        <w:pStyle w:val="TOC3"/>
        <w:rPr>
          <w:rFonts w:asciiTheme="minorHAnsi" w:eastAsiaTheme="minorEastAsia" w:hAnsiTheme="minorHAnsi" w:cstheme="minorBidi"/>
          <w:sz w:val="22"/>
          <w:szCs w:val="22"/>
          <w:lang w:eastAsia="en-GB"/>
        </w:rPr>
      </w:pPr>
      <w:r>
        <w:t>17.7.21</w:t>
      </w:r>
      <w:r>
        <w:rPr>
          <w:rFonts w:asciiTheme="minorHAnsi" w:eastAsiaTheme="minorEastAsia" w:hAnsiTheme="minorHAnsi" w:cstheme="minorBidi"/>
          <w:sz w:val="22"/>
          <w:szCs w:val="22"/>
          <w:lang w:eastAsia="en-GB"/>
        </w:rPr>
        <w:tab/>
      </w:r>
      <w:r>
        <w:t>MBMS-BMSC-SSM-IP-Address AVP</w:t>
      </w:r>
      <w:r>
        <w:tab/>
      </w:r>
      <w:r>
        <w:fldChar w:fldCharType="begin" w:fldLock="1"/>
      </w:r>
      <w:r>
        <w:instrText xml:space="preserve"> PAGEREF _Toc90632790 \h </w:instrText>
      </w:r>
      <w:r>
        <w:fldChar w:fldCharType="separate"/>
      </w:r>
      <w:r>
        <w:t>153</w:t>
      </w:r>
      <w:r>
        <w:fldChar w:fldCharType="end"/>
      </w:r>
    </w:p>
    <w:p w14:paraId="6BB77ED8" w14:textId="39B794F7" w:rsidR="00D76667" w:rsidRDefault="00D76667">
      <w:pPr>
        <w:pStyle w:val="TOC3"/>
        <w:rPr>
          <w:rFonts w:asciiTheme="minorHAnsi" w:eastAsiaTheme="minorEastAsia" w:hAnsiTheme="minorHAnsi" w:cstheme="minorBidi"/>
          <w:sz w:val="22"/>
          <w:szCs w:val="22"/>
          <w:lang w:eastAsia="en-GB"/>
        </w:rPr>
      </w:pPr>
      <w:r>
        <w:t>17.7.22</w:t>
      </w:r>
      <w:r>
        <w:rPr>
          <w:rFonts w:asciiTheme="minorHAnsi" w:eastAsiaTheme="minorEastAsia" w:hAnsiTheme="minorHAnsi" w:cstheme="minorBidi"/>
          <w:sz w:val="22"/>
          <w:szCs w:val="22"/>
          <w:lang w:eastAsia="en-GB"/>
        </w:rPr>
        <w:tab/>
      </w:r>
      <w:r>
        <w:t>MBMS-BMSC-SSM-IPv6-Address AVP</w:t>
      </w:r>
      <w:r>
        <w:tab/>
      </w:r>
      <w:r>
        <w:fldChar w:fldCharType="begin" w:fldLock="1"/>
      </w:r>
      <w:r>
        <w:instrText xml:space="preserve"> PAGEREF _Toc90632791 \h </w:instrText>
      </w:r>
      <w:r>
        <w:fldChar w:fldCharType="separate"/>
      </w:r>
      <w:r>
        <w:t>153</w:t>
      </w:r>
      <w:r>
        <w:fldChar w:fldCharType="end"/>
      </w:r>
    </w:p>
    <w:p w14:paraId="798A268B" w14:textId="2119B982" w:rsidR="00D76667" w:rsidRDefault="00D76667">
      <w:pPr>
        <w:pStyle w:val="TOC3"/>
        <w:rPr>
          <w:rFonts w:asciiTheme="minorHAnsi" w:eastAsiaTheme="minorEastAsia" w:hAnsiTheme="minorHAnsi" w:cstheme="minorBidi"/>
          <w:sz w:val="22"/>
          <w:szCs w:val="22"/>
          <w:lang w:eastAsia="en-GB"/>
        </w:rPr>
      </w:pPr>
      <w:r>
        <w:t>17.7.</w:t>
      </w:r>
      <w:r>
        <w:rPr>
          <w:lang w:eastAsia="ko-KR"/>
        </w:rPr>
        <w:t>23</w:t>
      </w:r>
      <w:r>
        <w:rPr>
          <w:rFonts w:asciiTheme="minorHAnsi" w:eastAsiaTheme="minorEastAsia" w:hAnsiTheme="minorHAnsi" w:cstheme="minorBidi"/>
          <w:sz w:val="22"/>
          <w:szCs w:val="22"/>
          <w:lang w:eastAsia="en-GB"/>
        </w:rPr>
        <w:tab/>
      </w:r>
      <w:r>
        <w:t>MBMS-Flow-Identifier AVP</w:t>
      </w:r>
      <w:r>
        <w:tab/>
      </w:r>
      <w:r>
        <w:fldChar w:fldCharType="begin" w:fldLock="1"/>
      </w:r>
      <w:r>
        <w:instrText xml:space="preserve"> PAGEREF _Toc90632792 \h </w:instrText>
      </w:r>
      <w:r>
        <w:fldChar w:fldCharType="separate"/>
      </w:r>
      <w:r>
        <w:t>153</w:t>
      </w:r>
      <w:r>
        <w:fldChar w:fldCharType="end"/>
      </w:r>
    </w:p>
    <w:p w14:paraId="43F588EC" w14:textId="6A16073B" w:rsidR="00D76667" w:rsidRDefault="00D76667">
      <w:pPr>
        <w:pStyle w:val="TOC3"/>
        <w:rPr>
          <w:rFonts w:asciiTheme="minorHAnsi" w:eastAsiaTheme="minorEastAsia" w:hAnsiTheme="minorHAnsi" w:cstheme="minorBidi"/>
          <w:sz w:val="22"/>
          <w:szCs w:val="22"/>
          <w:lang w:eastAsia="en-GB"/>
        </w:rPr>
      </w:pPr>
      <w:r w:rsidRPr="00DF0A6F">
        <w:rPr>
          <w:lang w:val="en-US"/>
        </w:rPr>
        <w:t>17.7</w:t>
      </w:r>
      <w:r w:rsidRPr="00DF0A6F">
        <w:rPr>
          <w:lang w:val="en-US" w:eastAsia="ko-KR"/>
        </w:rPr>
        <w:t>.24</w:t>
      </w:r>
      <w:r>
        <w:rPr>
          <w:rFonts w:asciiTheme="minorHAnsi" w:eastAsiaTheme="minorEastAsia" w:hAnsiTheme="minorHAnsi" w:cstheme="minorBidi"/>
          <w:sz w:val="22"/>
          <w:szCs w:val="22"/>
          <w:lang w:eastAsia="en-GB"/>
        </w:rPr>
        <w:tab/>
      </w:r>
      <w:r w:rsidRPr="00DF0A6F">
        <w:rPr>
          <w:lang w:val="en-US"/>
        </w:rPr>
        <w:t>CN-IP-Multicast-Distribution AVP</w:t>
      </w:r>
      <w:r>
        <w:tab/>
      </w:r>
      <w:r>
        <w:fldChar w:fldCharType="begin" w:fldLock="1"/>
      </w:r>
      <w:r>
        <w:instrText xml:space="preserve"> PAGEREF _Toc90632793 \h </w:instrText>
      </w:r>
      <w:r>
        <w:fldChar w:fldCharType="separate"/>
      </w:r>
      <w:r>
        <w:t>153</w:t>
      </w:r>
      <w:r>
        <w:fldChar w:fldCharType="end"/>
      </w:r>
    </w:p>
    <w:p w14:paraId="3D92AB43" w14:textId="47B26E63" w:rsidR="00D76667" w:rsidRDefault="00D76667">
      <w:pPr>
        <w:pStyle w:val="TOC3"/>
        <w:rPr>
          <w:rFonts w:asciiTheme="minorHAnsi" w:eastAsiaTheme="minorEastAsia" w:hAnsiTheme="minorHAnsi" w:cstheme="minorBidi"/>
          <w:sz w:val="22"/>
          <w:szCs w:val="22"/>
          <w:lang w:eastAsia="en-GB"/>
        </w:rPr>
      </w:pPr>
      <w:r w:rsidRPr="00DF0A6F">
        <w:rPr>
          <w:lang w:val="en-US"/>
        </w:rPr>
        <w:t>17.7</w:t>
      </w:r>
      <w:r w:rsidRPr="00DF0A6F">
        <w:rPr>
          <w:lang w:val="en-US" w:eastAsia="ko-KR"/>
        </w:rPr>
        <w:t>.25</w:t>
      </w:r>
      <w:r>
        <w:rPr>
          <w:rFonts w:asciiTheme="minorHAnsi" w:eastAsiaTheme="minorEastAsia" w:hAnsiTheme="minorHAnsi" w:cstheme="minorBidi"/>
          <w:sz w:val="22"/>
          <w:szCs w:val="22"/>
          <w:lang w:eastAsia="en-GB"/>
        </w:rPr>
        <w:tab/>
      </w:r>
      <w:r w:rsidRPr="00DF0A6F">
        <w:rPr>
          <w:lang w:val="en-US"/>
        </w:rPr>
        <w:t>MBMS-HC-Indicator AVP</w:t>
      </w:r>
      <w:r>
        <w:tab/>
      </w:r>
      <w:r>
        <w:fldChar w:fldCharType="begin" w:fldLock="1"/>
      </w:r>
      <w:r>
        <w:instrText xml:space="preserve"> PAGEREF _Toc90632794 \h </w:instrText>
      </w:r>
      <w:r>
        <w:fldChar w:fldCharType="separate"/>
      </w:r>
      <w:r>
        <w:t>153</w:t>
      </w:r>
      <w:r>
        <w:fldChar w:fldCharType="end"/>
      </w:r>
    </w:p>
    <w:p w14:paraId="3EC107E6" w14:textId="502D4F4D" w:rsidR="00D76667" w:rsidRDefault="00D76667">
      <w:pPr>
        <w:pStyle w:val="TOC2"/>
        <w:rPr>
          <w:rFonts w:asciiTheme="minorHAnsi" w:eastAsiaTheme="minorEastAsia" w:hAnsiTheme="minorHAnsi" w:cstheme="minorBidi"/>
          <w:sz w:val="22"/>
          <w:szCs w:val="22"/>
          <w:lang w:eastAsia="en-GB"/>
        </w:rPr>
      </w:pPr>
      <w:r>
        <w:rPr>
          <w:lang w:eastAsia="ko-KR"/>
        </w:rPr>
        <w:t>17</w:t>
      </w:r>
      <w:r w:rsidRPr="00DF0A6F">
        <w:rPr>
          <w:rFonts w:eastAsia="SimSun"/>
          <w:lang w:eastAsia="zh-CN"/>
        </w:rPr>
        <w:t>.7a</w:t>
      </w:r>
      <w:r>
        <w:rPr>
          <w:rFonts w:asciiTheme="minorHAnsi" w:eastAsiaTheme="minorEastAsia" w:hAnsiTheme="minorHAnsi" w:cstheme="minorBidi"/>
          <w:sz w:val="22"/>
          <w:szCs w:val="22"/>
          <w:lang w:eastAsia="en-GB"/>
        </w:rPr>
        <w:tab/>
      </w:r>
      <w:r w:rsidRPr="00DF0A6F">
        <w:rPr>
          <w:rFonts w:eastAsia="SimSun"/>
          <w:lang w:eastAsia="zh-CN"/>
        </w:rPr>
        <w:t xml:space="preserve"> Gmb re-used AVPs</w:t>
      </w:r>
      <w:r>
        <w:tab/>
      </w:r>
      <w:r>
        <w:fldChar w:fldCharType="begin" w:fldLock="1"/>
      </w:r>
      <w:r>
        <w:instrText xml:space="preserve"> PAGEREF _Toc90632795 \h </w:instrText>
      </w:r>
      <w:r>
        <w:fldChar w:fldCharType="separate"/>
      </w:r>
      <w:r>
        <w:t>153</w:t>
      </w:r>
      <w:r>
        <w:fldChar w:fldCharType="end"/>
      </w:r>
    </w:p>
    <w:p w14:paraId="0E58E53D" w14:textId="022425A9" w:rsidR="00D76667" w:rsidRDefault="00D76667">
      <w:pPr>
        <w:pStyle w:val="TOC2"/>
        <w:rPr>
          <w:rFonts w:asciiTheme="minorHAnsi" w:eastAsiaTheme="minorEastAsia" w:hAnsiTheme="minorHAnsi" w:cstheme="minorBidi"/>
          <w:sz w:val="22"/>
          <w:szCs w:val="22"/>
          <w:lang w:eastAsia="en-GB"/>
        </w:rPr>
      </w:pPr>
      <w:r>
        <w:t>17.8</w:t>
      </w:r>
      <w:r>
        <w:rPr>
          <w:rFonts w:asciiTheme="minorHAnsi" w:eastAsiaTheme="minorEastAsia" w:hAnsiTheme="minorHAnsi" w:cstheme="minorBidi"/>
          <w:sz w:val="22"/>
          <w:szCs w:val="22"/>
          <w:lang w:eastAsia="en-GB"/>
        </w:rPr>
        <w:tab/>
      </w:r>
      <w:r>
        <w:t>Gmb specific Experimental-Result-Code AVP values</w:t>
      </w:r>
      <w:r>
        <w:tab/>
      </w:r>
      <w:r>
        <w:fldChar w:fldCharType="begin" w:fldLock="1"/>
      </w:r>
      <w:r>
        <w:instrText xml:space="preserve"> PAGEREF _Toc90632796 \h </w:instrText>
      </w:r>
      <w:r>
        <w:fldChar w:fldCharType="separate"/>
      </w:r>
      <w:r>
        <w:t>154</w:t>
      </w:r>
      <w:r>
        <w:fldChar w:fldCharType="end"/>
      </w:r>
    </w:p>
    <w:p w14:paraId="035F111B" w14:textId="254594B3" w:rsidR="00D76667" w:rsidRDefault="00D76667">
      <w:pPr>
        <w:pStyle w:val="TOC3"/>
        <w:rPr>
          <w:rFonts w:asciiTheme="minorHAnsi" w:eastAsiaTheme="minorEastAsia" w:hAnsiTheme="minorHAnsi" w:cstheme="minorBidi"/>
          <w:sz w:val="22"/>
          <w:szCs w:val="22"/>
          <w:lang w:eastAsia="en-GB"/>
        </w:rPr>
      </w:pPr>
      <w:r>
        <w:t>17.8.0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_Toc90632797 \h </w:instrText>
      </w:r>
      <w:r>
        <w:fldChar w:fldCharType="separate"/>
      </w:r>
      <w:r>
        <w:t>154</w:t>
      </w:r>
      <w:r>
        <w:fldChar w:fldCharType="end"/>
      </w:r>
    </w:p>
    <w:p w14:paraId="711FF845" w14:textId="4CBC9E1B" w:rsidR="00D76667" w:rsidRDefault="00D76667">
      <w:pPr>
        <w:pStyle w:val="TOC3"/>
        <w:rPr>
          <w:rFonts w:asciiTheme="minorHAnsi" w:eastAsiaTheme="minorEastAsia" w:hAnsiTheme="minorHAnsi" w:cstheme="minorBidi"/>
          <w:sz w:val="22"/>
          <w:szCs w:val="22"/>
          <w:lang w:eastAsia="en-GB"/>
        </w:rPr>
      </w:pPr>
      <w:r>
        <w:t>17.8.1</w:t>
      </w:r>
      <w:r>
        <w:rPr>
          <w:rFonts w:asciiTheme="minorHAnsi" w:eastAsiaTheme="minorEastAsia" w:hAnsiTheme="minorHAnsi" w:cstheme="minorBidi"/>
          <w:sz w:val="22"/>
          <w:szCs w:val="22"/>
          <w:lang w:eastAsia="en-GB"/>
        </w:rPr>
        <w:tab/>
      </w:r>
      <w:r>
        <w:t>Success</w:t>
      </w:r>
      <w:r>
        <w:tab/>
      </w:r>
      <w:r>
        <w:fldChar w:fldCharType="begin" w:fldLock="1"/>
      </w:r>
      <w:r>
        <w:instrText xml:space="preserve"> PAGEREF _Toc90632798 \h </w:instrText>
      </w:r>
      <w:r>
        <w:fldChar w:fldCharType="separate"/>
      </w:r>
      <w:r>
        <w:t>154</w:t>
      </w:r>
      <w:r>
        <w:fldChar w:fldCharType="end"/>
      </w:r>
    </w:p>
    <w:p w14:paraId="7284697F" w14:textId="78C92B5B" w:rsidR="00D76667" w:rsidRDefault="00D76667">
      <w:pPr>
        <w:pStyle w:val="TOC3"/>
        <w:rPr>
          <w:rFonts w:asciiTheme="minorHAnsi" w:eastAsiaTheme="minorEastAsia" w:hAnsiTheme="minorHAnsi" w:cstheme="minorBidi"/>
          <w:sz w:val="22"/>
          <w:szCs w:val="22"/>
          <w:lang w:eastAsia="en-GB"/>
        </w:rPr>
      </w:pPr>
      <w:r>
        <w:t>17.8.2</w:t>
      </w:r>
      <w:r>
        <w:rPr>
          <w:rFonts w:asciiTheme="minorHAnsi" w:eastAsiaTheme="minorEastAsia" w:hAnsiTheme="minorHAnsi" w:cstheme="minorBidi"/>
          <w:sz w:val="22"/>
          <w:szCs w:val="22"/>
          <w:lang w:eastAsia="en-GB"/>
        </w:rPr>
        <w:tab/>
      </w:r>
      <w:r>
        <w:t>Permanent Failures</w:t>
      </w:r>
      <w:r>
        <w:tab/>
      </w:r>
      <w:r>
        <w:fldChar w:fldCharType="begin" w:fldLock="1"/>
      </w:r>
      <w:r>
        <w:instrText xml:space="preserve"> PAGEREF _Toc90632799 \h </w:instrText>
      </w:r>
      <w:r>
        <w:fldChar w:fldCharType="separate"/>
      </w:r>
      <w:r>
        <w:t>154</w:t>
      </w:r>
      <w:r>
        <w:fldChar w:fldCharType="end"/>
      </w:r>
    </w:p>
    <w:p w14:paraId="5CD025D8" w14:textId="70704464" w:rsidR="00D76667" w:rsidRDefault="00D76667">
      <w:pPr>
        <w:pStyle w:val="TOC3"/>
        <w:rPr>
          <w:rFonts w:asciiTheme="minorHAnsi" w:eastAsiaTheme="minorEastAsia" w:hAnsiTheme="minorHAnsi" w:cstheme="minorBidi"/>
          <w:sz w:val="22"/>
          <w:szCs w:val="22"/>
          <w:lang w:eastAsia="en-GB"/>
        </w:rPr>
      </w:pPr>
      <w:r>
        <w:t>17.8.3</w:t>
      </w:r>
      <w:r>
        <w:rPr>
          <w:rFonts w:asciiTheme="minorHAnsi" w:eastAsiaTheme="minorEastAsia" w:hAnsiTheme="minorHAnsi" w:cstheme="minorBidi"/>
          <w:sz w:val="22"/>
          <w:szCs w:val="22"/>
          <w:lang w:eastAsia="en-GB"/>
        </w:rPr>
        <w:tab/>
      </w:r>
      <w:r>
        <w:t>Transient Failures</w:t>
      </w:r>
      <w:r>
        <w:tab/>
      </w:r>
      <w:r>
        <w:fldChar w:fldCharType="begin" w:fldLock="1"/>
      </w:r>
      <w:r>
        <w:instrText xml:space="preserve"> PAGEREF _Toc90632800 \h </w:instrText>
      </w:r>
      <w:r>
        <w:fldChar w:fldCharType="separate"/>
      </w:r>
      <w:r>
        <w:t>155</w:t>
      </w:r>
      <w:r>
        <w:fldChar w:fldCharType="end"/>
      </w:r>
    </w:p>
    <w:p w14:paraId="3848C149" w14:textId="0849355F" w:rsidR="00D76667" w:rsidRDefault="00D76667">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Usage of RADIUS at the Pk Reference Point</w:t>
      </w:r>
      <w:r>
        <w:tab/>
      </w:r>
      <w:r>
        <w:fldChar w:fldCharType="begin" w:fldLock="1"/>
      </w:r>
      <w:r>
        <w:instrText xml:space="preserve"> PAGEREF _Toc90632801 \h </w:instrText>
      </w:r>
      <w:r>
        <w:fldChar w:fldCharType="separate"/>
      </w:r>
      <w:r>
        <w:t>155</w:t>
      </w:r>
      <w:r>
        <w:fldChar w:fldCharType="end"/>
      </w:r>
    </w:p>
    <w:p w14:paraId="5A2BE3FC" w14:textId="4AC5D0E3" w:rsidR="00D76667" w:rsidRDefault="00D76667">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_Toc90632802 \h </w:instrText>
      </w:r>
      <w:r>
        <w:fldChar w:fldCharType="separate"/>
      </w:r>
      <w:r>
        <w:t>155</w:t>
      </w:r>
      <w:r>
        <w:fldChar w:fldCharType="end"/>
      </w:r>
    </w:p>
    <w:p w14:paraId="60D62BE9" w14:textId="4BAEB851" w:rsidR="00D76667" w:rsidRDefault="00D76667">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lang w:eastAsia="en-GB"/>
        </w:rPr>
        <w:tab/>
      </w:r>
      <w:r>
        <w:t>Radius Profile for Pk Reference Point</w:t>
      </w:r>
      <w:r>
        <w:tab/>
      </w:r>
      <w:r>
        <w:fldChar w:fldCharType="begin" w:fldLock="1"/>
      </w:r>
      <w:r>
        <w:instrText xml:space="preserve"> PAGEREF _Toc90632803 \h </w:instrText>
      </w:r>
      <w:r>
        <w:fldChar w:fldCharType="separate"/>
      </w:r>
      <w:r>
        <w:t>155</w:t>
      </w:r>
      <w:r>
        <w:fldChar w:fldCharType="end"/>
      </w:r>
    </w:p>
    <w:p w14:paraId="135F8308" w14:textId="3A60C13C" w:rsidR="00D76667" w:rsidRDefault="00D76667">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Interconnecting the Presence Network Agent and the GGSN</w:t>
      </w:r>
      <w:r>
        <w:tab/>
      </w:r>
      <w:r>
        <w:fldChar w:fldCharType="begin" w:fldLock="1"/>
      </w:r>
      <w:r>
        <w:instrText xml:space="preserve"> PAGEREF _Toc90632804 \h </w:instrText>
      </w:r>
      <w:r>
        <w:fldChar w:fldCharType="separate"/>
      </w:r>
      <w:r>
        <w:t>155</w:t>
      </w:r>
      <w:r>
        <w:fldChar w:fldCharType="end"/>
      </w:r>
    </w:p>
    <w:p w14:paraId="52328746" w14:textId="1013A0A5" w:rsidR="00D76667" w:rsidRDefault="00D76667">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Usage of Diameter on Mz interface</w:t>
      </w:r>
      <w:r>
        <w:tab/>
      </w:r>
      <w:r>
        <w:fldChar w:fldCharType="begin" w:fldLock="1"/>
      </w:r>
      <w:r>
        <w:instrText xml:space="preserve"> PAGEREF _Toc90632805 \h </w:instrText>
      </w:r>
      <w:r>
        <w:fldChar w:fldCharType="separate"/>
      </w:r>
      <w:r>
        <w:t>156</w:t>
      </w:r>
      <w:r>
        <w:fldChar w:fldCharType="end"/>
      </w:r>
    </w:p>
    <w:p w14:paraId="777C5933" w14:textId="3A1F1BD4" w:rsidR="00D76667" w:rsidRDefault="00D76667">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_Toc90632806 \h </w:instrText>
      </w:r>
      <w:r>
        <w:fldChar w:fldCharType="separate"/>
      </w:r>
      <w:r>
        <w:t>156</w:t>
      </w:r>
      <w:r>
        <w:fldChar w:fldCharType="end"/>
      </w:r>
    </w:p>
    <w:p w14:paraId="7876F262" w14:textId="47523A78" w:rsidR="00D76667" w:rsidRDefault="00D76667">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lang w:eastAsia="en-GB"/>
        </w:rPr>
        <w:tab/>
      </w:r>
      <w:r>
        <w:t>Call flows in roaming scenarios</w:t>
      </w:r>
      <w:r>
        <w:tab/>
      </w:r>
      <w:r>
        <w:fldChar w:fldCharType="begin" w:fldLock="1"/>
      </w:r>
      <w:r>
        <w:instrText xml:space="preserve"> PAGEREF _Toc90632807 \h </w:instrText>
      </w:r>
      <w:r>
        <w:fldChar w:fldCharType="separate"/>
      </w:r>
      <w:r>
        <w:t>156</w:t>
      </w:r>
      <w:r>
        <w:fldChar w:fldCharType="end"/>
      </w:r>
    </w:p>
    <w:p w14:paraId="063D995C" w14:textId="4D4B052E" w:rsidR="00D76667" w:rsidRDefault="00D76667">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lang w:eastAsia="en-GB"/>
        </w:rPr>
        <w:tab/>
      </w:r>
      <w:r>
        <w:t>Service activation</w:t>
      </w:r>
      <w:r>
        <w:tab/>
      </w:r>
      <w:r>
        <w:fldChar w:fldCharType="begin" w:fldLock="1"/>
      </w:r>
      <w:r>
        <w:instrText xml:space="preserve"> PAGEREF _Toc90632808 \h </w:instrText>
      </w:r>
      <w:r>
        <w:fldChar w:fldCharType="separate"/>
      </w:r>
      <w:r>
        <w:t>156</w:t>
      </w:r>
      <w:r>
        <w:fldChar w:fldCharType="end"/>
      </w:r>
    </w:p>
    <w:p w14:paraId="0431065D" w14:textId="70F28A9B" w:rsidR="00D76667" w:rsidRDefault="00D76667">
      <w:pPr>
        <w:pStyle w:val="TOC4"/>
        <w:rPr>
          <w:rFonts w:asciiTheme="minorHAnsi" w:eastAsiaTheme="minorEastAsia" w:hAnsiTheme="minorHAnsi" w:cstheme="minorBidi"/>
          <w:sz w:val="22"/>
          <w:szCs w:val="22"/>
          <w:lang w:eastAsia="en-GB"/>
        </w:rPr>
      </w:pPr>
      <w:r>
        <w:t>19.2.1.1</w:t>
      </w:r>
      <w:r>
        <w:rPr>
          <w:rFonts w:asciiTheme="minorHAnsi" w:eastAsiaTheme="minorEastAsia" w:hAnsiTheme="minorHAnsi" w:cstheme="minorBidi"/>
          <w:sz w:val="22"/>
          <w:szCs w:val="22"/>
          <w:lang w:eastAsia="en-GB"/>
        </w:rPr>
        <w:tab/>
      </w:r>
      <w:r>
        <w:t>Service Provided by the BM-SC in Home PLMN</w:t>
      </w:r>
      <w:r>
        <w:tab/>
      </w:r>
      <w:r>
        <w:fldChar w:fldCharType="begin" w:fldLock="1"/>
      </w:r>
      <w:r>
        <w:instrText xml:space="preserve"> PAGEREF _Toc90632809 \h </w:instrText>
      </w:r>
      <w:r>
        <w:fldChar w:fldCharType="separate"/>
      </w:r>
      <w:r>
        <w:t>156</w:t>
      </w:r>
      <w:r>
        <w:fldChar w:fldCharType="end"/>
      </w:r>
    </w:p>
    <w:p w14:paraId="67CDCA24" w14:textId="06966FE2" w:rsidR="00D76667" w:rsidRDefault="00D76667">
      <w:pPr>
        <w:pStyle w:val="TOC4"/>
        <w:rPr>
          <w:rFonts w:asciiTheme="minorHAnsi" w:eastAsiaTheme="minorEastAsia" w:hAnsiTheme="minorHAnsi" w:cstheme="minorBidi"/>
          <w:sz w:val="22"/>
          <w:szCs w:val="22"/>
          <w:lang w:eastAsia="en-GB"/>
        </w:rPr>
      </w:pPr>
      <w:r>
        <w:t>19.2.1.2</w:t>
      </w:r>
      <w:r>
        <w:rPr>
          <w:rFonts w:asciiTheme="minorHAnsi" w:eastAsiaTheme="minorEastAsia" w:hAnsiTheme="minorHAnsi" w:cstheme="minorBidi"/>
          <w:sz w:val="22"/>
          <w:szCs w:val="22"/>
          <w:lang w:eastAsia="en-GB"/>
        </w:rPr>
        <w:tab/>
      </w:r>
      <w:r>
        <w:t>Service Provided by the BM-SC in visited PLMN</w:t>
      </w:r>
      <w:r>
        <w:tab/>
      </w:r>
      <w:r>
        <w:fldChar w:fldCharType="begin" w:fldLock="1"/>
      </w:r>
      <w:r>
        <w:instrText xml:space="preserve"> PAGEREF _Toc90632810 \h </w:instrText>
      </w:r>
      <w:r>
        <w:fldChar w:fldCharType="separate"/>
      </w:r>
      <w:r>
        <w:t>158</w:t>
      </w:r>
      <w:r>
        <w:fldChar w:fldCharType="end"/>
      </w:r>
    </w:p>
    <w:p w14:paraId="5CD0B54C" w14:textId="3163BB2A" w:rsidR="00D76667" w:rsidRDefault="00D76667">
      <w:pPr>
        <w:pStyle w:val="TOC3"/>
        <w:rPr>
          <w:rFonts w:asciiTheme="minorHAnsi" w:eastAsiaTheme="minorEastAsia" w:hAnsiTheme="minorHAnsi" w:cstheme="minorBidi"/>
          <w:sz w:val="22"/>
          <w:szCs w:val="22"/>
          <w:lang w:eastAsia="en-GB"/>
        </w:rPr>
      </w:pPr>
      <w:r>
        <w:rPr>
          <w:lang w:eastAsia="zh-CN"/>
        </w:rPr>
        <w:t>19.2.2</w:t>
      </w:r>
      <w:r>
        <w:rPr>
          <w:rFonts w:asciiTheme="minorHAnsi" w:eastAsiaTheme="minorEastAsia" w:hAnsiTheme="minorHAnsi" w:cstheme="minorBidi"/>
          <w:sz w:val="22"/>
          <w:szCs w:val="22"/>
          <w:lang w:eastAsia="en-GB"/>
        </w:rPr>
        <w:tab/>
      </w:r>
      <w:r>
        <w:rPr>
          <w:lang w:eastAsia="zh-CN"/>
        </w:rPr>
        <w:t>Service deactivation</w:t>
      </w:r>
      <w:r>
        <w:tab/>
      </w:r>
      <w:r>
        <w:fldChar w:fldCharType="begin" w:fldLock="1"/>
      </w:r>
      <w:r>
        <w:instrText xml:space="preserve"> PAGEREF _Toc90632811 \h </w:instrText>
      </w:r>
      <w:r>
        <w:fldChar w:fldCharType="separate"/>
      </w:r>
      <w:r>
        <w:t>159</w:t>
      </w:r>
      <w:r>
        <w:fldChar w:fldCharType="end"/>
      </w:r>
    </w:p>
    <w:p w14:paraId="4DC805DE" w14:textId="186FE0D0" w:rsidR="00D76667" w:rsidRDefault="00D76667">
      <w:pPr>
        <w:pStyle w:val="TOC4"/>
        <w:rPr>
          <w:rFonts w:asciiTheme="minorHAnsi" w:eastAsiaTheme="minorEastAsia" w:hAnsiTheme="minorHAnsi" w:cstheme="minorBidi"/>
          <w:sz w:val="22"/>
          <w:szCs w:val="22"/>
          <w:lang w:eastAsia="en-GB"/>
        </w:rPr>
      </w:pPr>
      <w:r>
        <w:rPr>
          <w:lang w:eastAsia="zh-CN"/>
        </w:rPr>
        <w:t>19.2.2.1</w:t>
      </w:r>
      <w:r>
        <w:rPr>
          <w:rFonts w:asciiTheme="minorHAnsi" w:eastAsiaTheme="minorEastAsia" w:hAnsiTheme="minorHAnsi" w:cstheme="minorBidi"/>
          <w:sz w:val="22"/>
          <w:szCs w:val="22"/>
          <w:lang w:eastAsia="en-GB"/>
        </w:rPr>
        <w:tab/>
      </w:r>
      <w:r>
        <w:rPr>
          <w:lang w:eastAsia="zh-CN"/>
        </w:rPr>
        <w:t>Service Provided by the BM-SC in home PLMN</w:t>
      </w:r>
      <w:r>
        <w:tab/>
      </w:r>
      <w:r>
        <w:fldChar w:fldCharType="begin" w:fldLock="1"/>
      </w:r>
      <w:r>
        <w:instrText xml:space="preserve"> PAGEREF _Toc90632812 \h </w:instrText>
      </w:r>
      <w:r>
        <w:fldChar w:fldCharType="separate"/>
      </w:r>
      <w:r>
        <w:t>159</w:t>
      </w:r>
      <w:r>
        <w:fldChar w:fldCharType="end"/>
      </w:r>
    </w:p>
    <w:p w14:paraId="0D95E6A6" w14:textId="7712553F" w:rsidR="00D76667" w:rsidRDefault="00D76667">
      <w:pPr>
        <w:pStyle w:val="TOC4"/>
        <w:rPr>
          <w:rFonts w:asciiTheme="minorHAnsi" w:eastAsiaTheme="minorEastAsia" w:hAnsiTheme="minorHAnsi" w:cstheme="minorBidi"/>
          <w:sz w:val="22"/>
          <w:szCs w:val="22"/>
          <w:lang w:eastAsia="en-GB"/>
        </w:rPr>
      </w:pPr>
      <w:r>
        <w:rPr>
          <w:lang w:eastAsia="zh-CN"/>
        </w:rPr>
        <w:t>19.2.2.2</w:t>
      </w:r>
      <w:r>
        <w:rPr>
          <w:rFonts w:asciiTheme="minorHAnsi" w:eastAsiaTheme="minorEastAsia" w:hAnsiTheme="minorHAnsi" w:cstheme="minorBidi"/>
          <w:sz w:val="22"/>
          <w:szCs w:val="22"/>
          <w:lang w:eastAsia="en-GB"/>
        </w:rPr>
        <w:tab/>
      </w:r>
      <w:r>
        <w:rPr>
          <w:lang w:eastAsia="zh-CN"/>
        </w:rPr>
        <w:t>Service Provided by the BM-SC in visited PLMN</w:t>
      </w:r>
      <w:r>
        <w:tab/>
      </w:r>
      <w:r>
        <w:fldChar w:fldCharType="begin" w:fldLock="1"/>
      </w:r>
      <w:r>
        <w:instrText xml:space="preserve"> PAGEREF _Toc90632813 \h </w:instrText>
      </w:r>
      <w:r>
        <w:fldChar w:fldCharType="separate"/>
      </w:r>
      <w:r>
        <w:t>160</w:t>
      </w:r>
      <w:r>
        <w:fldChar w:fldCharType="end"/>
      </w:r>
    </w:p>
    <w:p w14:paraId="4ABE2F58" w14:textId="5402B452" w:rsidR="00D76667" w:rsidRDefault="00D76667">
      <w:pPr>
        <w:pStyle w:val="TOC4"/>
        <w:rPr>
          <w:rFonts w:asciiTheme="minorHAnsi" w:eastAsiaTheme="minorEastAsia" w:hAnsiTheme="minorHAnsi" w:cstheme="minorBidi"/>
          <w:sz w:val="22"/>
          <w:szCs w:val="22"/>
          <w:lang w:eastAsia="en-GB"/>
        </w:rPr>
      </w:pPr>
      <w:r>
        <w:rPr>
          <w:lang w:eastAsia="zh-CN"/>
        </w:rPr>
        <w:t>19.2.2.3</w:t>
      </w:r>
      <w:r>
        <w:rPr>
          <w:rFonts w:asciiTheme="minorHAnsi" w:eastAsiaTheme="minorEastAsia" w:hAnsiTheme="minorHAnsi" w:cstheme="minorBidi"/>
          <w:sz w:val="22"/>
          <w:szCs w:val="22"/>
          <w:lang w:eastAsia="en-GB"/>
        </w:rPr>
        <w:tab/>
      </w:r>
      <w:r>
        <w:rPr>
          <w:lang w:eastAsia="zh-CN"/>
        </w:rPr>
        <w:t>BM-SC in the home PLMN initiated multicast service deactivation</w:t>
      </w:r>
      <w:r>
        <w:tab/>
      </w:r>
      <w:r>
        <w:fldChar w:fldCharType="begin" w:fldLock="1"/>
      </w:r>
      <w:r>
        <w:instrText xml:space="preserve"> PAGEREF _Toc90632814 \h </w:instrText>
      </w:r>
      <w:r>
        <w:fldChar w:fldCharType="separate"/>
      </w:r>
      <w:r>
        <w:t>161</w:t>
      </w:r>
      <w:r>
        <w:fldChar w:fldCharType="end"/>
      </w:r>
    </w:p>
    <w:p w14:paraId="7D2B0FEB" w14:textId="60E164EA" w:rsidR="00D76667" w:rsidRDefault="00D76667">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lang w:eastAsia="en-GB"/>
        </w:rPr>
        <w:tab/>
      </w:r>
      <w:r>
        <w:t>Mz messages</w:t>
      </w:r>
      <w:r>
        <w:tab/>
      </w:r>
      <w:r>
        <w:fldChar w:fldCharType="begin" w:fldLock="1"/>
      </w:r>
      <w:r>
        <w:instrText xml:space="preserve"> PAGEREF _Toc90632815 \h </w:instrText>
      </w:r>
      <w:r>
        <w:fldChar w:fldCharType="separate"/>
      </w:r>
      <w:r>
        <w:t>161</w:t>
      </w:r>
      <w:r>
        <w:fldChar w:fldCharType="end"/>
      </w:r>
    </w:p>
    <w:p w14:paraId="780E991D" w14:textId="5E20133A" w:rsidR="00D76667" w:rsidRDefault="00D76667">
      <w:pPr>
        <w:pStyle w:val="TOC2"/>
        <w:rPr>
          <w:rFonts w:asciiTheme="minorHAnsi" w:eastAsiaTheme="minorEastAsia" w:hAnsiTheme="minorHAnsi" w:cstheme="minorBidi"/>
          <w:sz w:val="22"/>
          <w:szCs w:val="22"/>
          <w:lang w:eastAsia="en-GB"/>
        </w:rPr>
      </w:pPr>
      <w:r>
        <w:t>19.4</w:t>
      </w:r>
      <w:r>
        <w:rPr>
          <w:rFonts w:asciiTheme="minorHAnsi" w:eastAsiaTheme="minorEastAsia" w:hAnsiTheme="minorHAnsi" w:cstheme="minorBidi"/>
          <w:sz w:val="22"/>
          <w:szCs w:val="22"/>
          <w:lang w:eastAsia="en-GB"/>
        </w:rPr>
        <w:tab/>
      </w:r>
      <w:r>
        <w:t>Mz specific AVPs</w:t>
      </w:r>
      <w:r>
        <w:tab/>
      </w:r>
      <w:r>
        <w:fldChar w:fldCharType="begin" w:fldLock="1"/>
      </w:r>
      <w:r>
        <w:instrText xml:space="preserve"> PAGEREF _Toc90632816 \h </w:instrText>
      </w:r>
      <w:r>
        <w:fldChar w:fldCharType="separate"/>
      </w:r>
      <w:r>
        <w:t>161</w:t>
      </w:r>
      <w:r>
        <w:fldChar w:fldCharType="end"/>
      </w:r>
    </w:p>
    <w:p w14:paraId="6314D95B" w14:textId="3271F99F" w:rsidR="00D76667" w:rsidRDefault="00D76667">
      <w:pPr>
        <w:pStyle w:val="TOC2"/>
        <w:rPr>
          <w:rFonts w:asciiTheme="minorHAnsi" w:eastAsiaTheme="minorEastAsia" w:hAnsiTheme="minorHAnsi" w:cstheme="minorBidi"/>
          <w:sz w:val="22"/>
          <w:szCs w:val="22"/>
          <w:lang w:eastAsia="en-GB"/>
        </w:rPr>
      </w:pPr>
      <w:r>
        <w:t>19.5</w:t>
      </w:r>
      <w:r>
        <w:rPr>
          <w:rFonts w:asciiTheme="minorHAnsi" w:eastAsiaTheme="minorEastAsia" w:hAnsiTheme="minorHAnsi" w:cstheme="minorBidi"/>
          <w:sz w:val="22"/>
          <w:szCs w:val="22"/>
          <w:lang w:eastAsia="en-GB"/>
        </w:rPr>
        <w:tab/>
      </w:r>
      <w:r>
        <w:t>Mz specific Experimental-Result-Code AVP values</w:t>
      </w:r>
      <w:r>
        <w:tab/>
      </w:r>
      <w:r>
        <w:fldChar w:fldCharType="begin" w:fldLock="1"/>
      </w:r>
      <w:r>
        <w:instrText xml:space="preserve"> PAGEREF _Toc90632817 \h </w:instrText>
      </w:r>
      <w:r>
        <w:fldChar w:fldCharType="separate"/>
      </w:r>
      <w:r>
        <w:t>162</w:t>
      </w:r>
      <w:r>
        <w:fldChar w:fldCharType="end"/>
      </w:r>
    </w:p>
    <w:p w14:paraId="31E36096" w14:textId="5E5793B8" w:rsidR="00D76667" w:rsidRDefault="00D76667">
      <w:pPr>
        <w:pStyle w:val="TOC3"/>
        <w:rPr>
          <w:rFonts w:asciiTheme="minorHAnsi" w:eastAsiaTheme="minorEastAsia" w:hAnsiTheme="minorHAnsi" w:cstheme="minorBidi"/>
          <w:sz w:val="22"/>
          <w:szCs w:val="22"/>
          <w:lang w:eastAsia="en-GB"/>
        </w:rPr>
      </w:pPr>
      <w:r>
        <w:t>19.5.1</w:t>
      </w:r>
      <w:r>
        <w:rPr>
          <w:rFonts w:asciiTheme="minorHAnsi" w:eastAsiaTheme="minorEastAsia" w:hAnsiTheme="minorHAnsi" w:cstheme="minorBidi"/>
          <w:sz w:val="22"/>
          <w:szCs w:val="22"/>
          <w:lang w:eastAsia="en-GB"/>
        </w:rPr>
        <w:tab/>
      </w:r>
      <w:r>
        <w:t>Success</w:t>
      </w:r>
      <w:r>
        <w:tab/>
      </w:r>
      <w:r>
        <w:fldChar w:fldCharType="begin" w:fldLock="1"/>
      </w:r>
      <w:r>
        <w:instrText xml:space="preserve"> PAGEREF _Toc90632818 \h </w:instrText>
      </w:r>
      <w:r>
        <w:fldChar w:fldCharType="separate"/>
      </w:r>
      <w:r>
        <w:t>162</w:t>
      </w:r>
      <w:r>
        <w:fldChar w:fldCharType="end"/>
      </w:r>
    </w:p>
    <w:p w14:paraId="7AFD1CE0" w14:textId="77AEA2CE" w:rsidR="00D76667" w:rsidRDefault="00D76667">
      <w:pPr>
        <w:pStyle w:val="TOC3"/>
        <w:rPr>
          <w:rFonts w:asciiTheme="minorHAnsi" w:eastAsiaTheme="minorEastAsia" w:hAnsiTheme="minorHAnsi" w:cstheme="minorBidi"/>
          <w:sz w:val="22"/>
          <w:szCs w:val="22"/>
          <w:lang w:eastAsia="en-GB"/>
        </w:rPr>
      </w:pPr>
      <w:r>
        <w:t>19.5.2</w:t>
      </w:r>
      <w:r>
        <w:rPr>
          <w:rFonts w:asciiTheme="minorHAnsi" w:eastAsiaTheme="minorEastAsia" w:hAnsiTheme="minorHAnsi" w:cstheme="minorBidi"/>
          <w:sz w:val="22"/>
          <w:szCs w:val="22"/>
          <w:lang w:eastAsia="en-GB"/>
        </w:rPr>
        <w:tab/>
      </w:r>
      <w:r>
        <w:t>Permanent Failures</w:t>
      </w:r>
      <w:r>
        <w:tab/>
      </w:r>
      <w:r>
        <w:fldChar w:fldCharType="begin" w:fldLock="1"/>
      </w:r>
      <w:r>
        <w:instrText xml:space="preserve"> PAGEREF _Toc90632819 \h </w:instrText>
      </w:r>
      <w:r>
        <w:fldChar w:fldCharType="separate"/>
      </w:r>
      <w:r>
        <w:t>162</w:t>
      </w:r>
      <w:r>
        <w:fldChar w:fldCharType="end"/>
      </w:r>
    </w:p>
    <w:p w14:paraId="5B49BB07" w14:textId="60874314" w:rsidR="00D76667" w:rsidRDefault="00D76667">
      <w:pPr>
        <w:pStyle w:val="TOC3"/>
        <w:rPr>
          <w:rFonts w:asciiTheme="minorHAnsi" w:eastAsiaTheme="minorEastAsia" w:hAnsiTheme="minorHAnsi" w:cstheme="minorBidi"/>
          <w:sz w:val="22"/>
          <w:szCs w:val="22"/>
          <w:lang w:eastAsia="en-GB"/>
        </w:rPr>
      </w:pPr>
      <w:r>
        <w:t>19.5.3</w:t>
      </w:r>
      <w:r>
        <w:rPr>
          <w:rFonts w:asciiTheme="minorHAnsi" w:eastAsiaTheme="minorEastAsia" w:hAnsiTheme="minorHAnsi" w:cstheme="minorBidi"/>
          <w:sz w:val="22"/>
          <w:szCs w:val="22"/>
          <w:lang w:eastAsia="en-GB"/>
        </w:rPr>
        <w:tab/>
      </w:r>
      <w:r>
        <w:t>Transient Failures</w:t>
      </w:r>
      <w:r>
        <w:tab/>
      </w:r>
      <w:r>
        <w:fldChar w:fldCharType="begin" w:fldLock="1"/>
      </w:r>
      <w:r>
        <w:instrText xml:space="preserve"> PAGEREF _Toc90632820 \h </w:instrText>
      </w:r>
      <w:r>
        <w:fldChar w:fldCharType="separate"/>
      </w:r>
      <w:r>
        <w:t>162</w:t>
      </w:r>
      <w:r>
        <w:fldChar w:fldCharType="end"/>
      </w:r>
    </w:p>
    <w:p w14:paraId="3698ECE9" w14:textId="70886762" w:rsidR="00D76667" w:rsidRDefault="00D76667">
      <w:pPr>
        <w:pStyle w:val="TOC1"/>
        <w:rPr>
          <w:rFonts w:asciiTheme="minorHAnsi" w:eastAsiaTheme="minorEastAsia" w:hAnsiTheme="minorHAnsi" w:cstheme="minorBidi"/>
          <w:szCs w:val="22"/>
          <w:lang w:eastAsia="en-GB"/>
        </w:rPr>
      </w:pPr>
      <w:r>
        <w:rPr>
          <w:lang w:eastAsia="ko-KR"/>
        </w:rPr>
        <w:t>20</w:t>
      </w:r>
      <w:r>
        <w:rPr>
          <w:rFonts w:asciiTheme="minorHAnsi" w:eastAsiaTheme="minorEastAsia" w:hAnsiTheme="minorHAnsi" w:cstheme="minorBidi"/>
          <w:szCs w:val="22"/>
          <w:lang w:eastAsia="en-GB"/>
        </w:rPr>
        <w:tab/>
      </w:r>
      <w:r>
        <w:t>Usage of Diameter on SGmb interface</w:t>
      </w:r>
      <w:r>
        <w:tab/>
      </w:r>
      <w:r>
        <w:fldChar w:fldCharType="begin" w:fldLock="1"/>
      </w:r>
      <w:r>
        <w:instrText xml:space="preserve"> PAGEREF _Toc90632821 \h </w:instrText>
      </w:r>
      <w:r>
        <w:fldChar w:fldCharType="separate"/>
      </w:r>
      <w:r>
        <w:t>162</w:t>
      </w:r>
      <w:r>
        <w:fldChar w:fldCharType="end"/>
      </w:r>
    </w:p>
    <w:p w14:paraId="23C579AB" w14:textId="457B10E9" w:rsidR="00D76667" w:rsidRDefault="00D76667">
      <w:pPr>
        <w:pStyle w:val="TOC2"/>
        <w:rPr>
          <w:rFonts w:asciiTheme="minorHAnsi" w:eastAsiaTheme="minorEastAsia" w:hAnsiTheme="minorHAnsi" w:cstheme="minorBidi"/>
          <w:sz w:val="22"/>
          <w:szCs w:val="22"/>
          <w:lang w:eastAsia="en-GB"/>
        </w:rPr>
      </w:pPr>
      <w:r>
        <w:rPr>
          <w:lang w:eastAsia="ko-KR"/>
        </w:rPr>
        <w:t>20</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_Toc90632822 \h </w:instrText>
      </w:r>
      <w:r>
        <w:fldChar w:fldCharType="separate"/>
      </w:r>
      <w:r>
        <w:t>162</w:t>
      </w:r>
      <w:r>
        <w:fldChar w:fldCharType="end"/>
      </w:r>
    </w:p>
    <w:p w14:paraId="69D9527C" w14:textId="134F512C" w:rsidR="00D76667" w:rsidRDefault="00D76667">
      <w:pPr>
        <w:pStyle w:val="TOC2"/>
        <w:rPr>
          <w:rFonts w:asciiTheme="minorHAnsi" w:eastAsiaTheme="minorEastAsia" w:hAnsiTheme="minorHAnsi" w:cstheme="minorBidi"/>
          <w:sz w:val="22"/>
          <w:szCs w:val="22"/>
          <w:lang w:eastAsia="en-GB"/>
        </w:rPr>
      </w:pPr>
      <w:r>
        <w:rPr>
          <w:lang w:eastAsia="ko-KR"/>
        </w:rPr>
        <w:t>20</w:t>
      </w:r>
      <w:r>
        <w:t>.</w:t>
      </w:r>
      <w:r w:rsidRPr="00DF0A6F">
        <w:rPr>
          <w:rFonts w:eastAsia="SimSun"/>
          <w:lang w:eastAsia="zh-CN"/>
        </w:rPr>
        <w:t>2</w:t>
      </w:r>
      <w:r>
        <w:rPr>
          <w:rFonts w:asciiTheme="minorHAnsi" w:eastAsiaTheme="minorEastAsia" w:hAnsiTheme="minorHAnsi" w:cstheme="minorBidi"/>
          <w:sz w:val="22"/>
          <w:szCs w:val="22"/>
          <w:lang w:eastAsia="en-GB"/>
        </w:rPr>
        <w:tab/>
      </w:r>
      <w:r>
        <w:t>MBMS session start / update/ stop</w:t>
      </w:r>
      <w:r>
        <w:tab/>
      </w:r>
      <w:r>
        <w:fldChar w:fldCharType="begin" w:fldLock="1"/>
      </w:r>
      <w:r>
        <w:instrText xml:space="preserve"> PAGEREF _Toc90632823 \h </w:instrText>
      </w:r>
      <w:r>
        <w:fldChar w:fldCharType="separate"/>
      </w:r>
      <w:r>
        <w:t>163</w:t>
      </w:r>
      <w:r>
        <w:fldChar w:fldCharType="end"/>
      </w:r>
    </w:p>
    <w:p w14:paraId="513E562F" w14:textId="733A5928" w:rsidR="00D76667" w:rsidRDefault="00D76667">
      <w:pPr>
        <w:pStyle w:val="TOC2"/>
        <w:rPr>
          <w:rFonts w:asciiTheme="minorHAnsi" w:eastAsiaTheme="minorEastAsia" w:hAnsiTheme="minorHAnsi" w:cstheme="minorBidi"/>
          <w:sz w:val="22"/>
          <w:szCs w:val="22"/>
          <w:lang w:eastAsia="en-GB"/>
        </w:rPr>
      </w:pPr>
      <w:r>
        <w:rPr>
          <w:lang w:eastAsia="ko-KR"/>
        </w:rPr>
        <w:t>20</w:t>
      </w:r>
      <w:r>
        <w:t>.</w:t>
      </w:r>
      <w:r w:rsidRPr="00DF0A6F">
        <w:rPr>
          <w:rFonts w:eastAsia="SimSun"/>
          <w:lang w:eastAsia="zh-CN"/>
        </w:rPr>
        <w:t>2A</w:t>
      </w:r>
      <w:r>
        <w:rPr>
          <w:rFonts w:asciiTheme="minorHAnsi" w:eastAsiaTheme="minorEastAsia" w:hAnsiTheme="minorHAnsi" w:cstheme="minorBidi"/>
          <w:sz w:val="22"/>
          <w:szCs w:val="22"/>
          <w:lang w:eastAsia="en-GB"/>
        </w:rPr>
        <w:tab/>
      </w:r>
      <w:r>
        <w:t>MBMS heartbeat</w:t>
      </w:r>
      <w:r>
        <w:tab/>
      </w:r>
      <w:r>
        <w:fldChar w:fldCharType="begin" w:fldLock="1"/>
      </w:r>
      <w:r>
        <w:instrText xml:space="preserve"> PAGEREF _Toc90632824 \h </w:instrText>
      </w:r>
      <w:r>
        <w:fldChar w:fldCharType="separate"/>
      </w:r>
      <w:r>
        <w:t>163</w:t>
      </w:r>
      <w:r>
        <w:fldChar w:fldCharType="end"/>
      </w:r>
    </w:p>
    <w:p w14:paraId="5F7D1B92" w14:textId="2ED6B647" w:rsidR="00D76667" w:rsidRDefault="00D76667">
      <w:pPr>
        <w:pStyle w:val="TOC2"/>
        <w:rPr>
          <w:rFonts w:asciiTheme="minorHAnsi" w:eastAsiaTheme="minorEastAsia" w:hAnsiTheme="minorHAnsi" w:cstheme="minorBidi"/>
          <w:sz w:val="22"/>
          <w:szCs w:val="22"/>
          <w:lang w:eastAsia="en-GB"/>
        </w:rPr>
      </w:pPr>
      <w:r>
        <w:rPr>
          <w:lang w:eastAsia="ko-KR"/>
        </w:rPr>
        <w:t>20</w:t>
      </w:r>
      <w:r>
        <w:t xml:space="preserve">.3 </w:t>
      </w:r>
      <w:r>
        <w:rPr>
          <w:rFonts w:asciiTheme="minorHAnsi" w:eastAsiaTheme="minorEastAsia" w:hAnsiTheme="minorHAnsi" w:cstheme="minorBidi"/>
          <w:sz w:val="22"/>
          <w:szCs w:val="22"/>
          <w:lang w:eastAsia="en-GB"/>
        </w:rPr>
        <w:tab/>
      </w:r>
      <w:r>
        <w:t>Message flows</w:t>
      </w:r>
      <w:r>
        <w:tab/>
      </w:r>
      <w:r>
        <w:fldChar w:fldCharType="begin" w:fldLock="1"/>
      </w:r>
      <w:r>
        <w:instrText xml:space="preserve"> PAGEREF _Toc90632825 \h </w:instrText>
      </w:r>
      <w:r>
        <w:fldChar w:fldCharType="separate"/>
      </w:r>
      <w:r>
        <w:t>163</w:t>
      </w:r>
      <w:r>
        <w:fldChar w:fldCharType="end"/>
      </w:r>
    </w:p>
    <w:p w14:paraId="5D97895A" w14:textId="7F3A56B9" w:rsidR="00D76667" w:rsidRDefault="00D76667">
      <w:pPr>
        <w:pStyle w:val="TOC3"/>
        <w:rPr>
          <w:rFonts w:asciiTheme="minorHAnsi" w:eastAsiaTheme="minorEastAsia" w:hAnsiTheme="minorHAnsi" w:cstheme="minorBidi"/>
          <w:sz w:val="22"/>
          <w:szCs w:val="22"/>
          <w:lang w:eastAsia="en-GB"/>
        </w:rPr>
      </w:pPr>
      <w:r>
        <w:rPr>
          <w:lang w:eastAsia="ko-KR"/>
        </w:rPr>
        <w:t>20</w:t>
      </w:r>
      <w:r>
        <w:t>.3.1</w:t>
      </w:r>
      <w:r>
        <w:rPr>
          <w:rFonts w:asciiTheme="minorHAnsi" w:eastAsiaTheme="minorEastAsia" w:hAnsiTheme="minorHAnsi" w:cstheme="minorBidi"/>
          <w:sz w:val="22"/>
          <w:szCs w:val="22"/>
          <w:lang w:eastAsia="en-GB"/>
        </w:rPr>
        <w:tab/>
      </w:r>
      <w:r>
        <w:t>Session start procedure</w:t>
      </w:r>
      <w:r>
        <w:tab/>
      </w:r>
      <w:r>
        <w:fldChar w:fldCharType="begin" w:fldLock="1"/>
      </w:r>
      <w:r>
        <w:instrText xml:space="preserve"> PAGEREF _Toc90632826 \h </w:instrText>
      </w:r>
      <w:r>
        <w:fldChar w:fldCharType="separate"/>
      </w:r>
      <w:r>
        <w:t>163</w:t>
      </w:r>
      <w:r>
        <w:fldChar w:fldCharType="end"/>
      </w:r>
    </w:p>
    <w:p w14:paraId="197D2F51" w14:textId="3482EA5F" w:rsidR="00D76667" w:rsidRDefault="00D76667">
      <w:pPr>
        <w:pStyle w:val="TOC3"/>
        <w:rPr>
          <w:rFonts w:asciiTheme="minorHAnsi" w:eastAsiaTheme="minorEastAsia" w:hAnsiTheme="minorHAnsi" w:cstheme="minorBidi"/>
          <w:sz w:val="22"/>
          <w:szCs w:val="22"/>
          <w:lang w:eastAsia="en-GB"/>
        </w:rPr>
      </w:pPr>
      <w:r>
        <w:rPr>
          <w:lang w:eastAsia="ko-KR"/>
        </w:rPr>
        <w:t>20</w:t>
      </w:r>
      <w:r>
        <w:t>.3.2</w:t>
      </w:r>
      <w:r>
        <w:rPr>
          <w:rFonts w:asciiTheme="minorHAnsi" w:eastAsiaTheme="minorEastAsia" w:hAnsiTheme="minorHAnsi" w:cstheme="minorBidi"/>
          <w:sz w:val="22"/>
          <w:szCs w:val="22"/>
          <w:lang w:eastAsia="en-GB"/>
        </w:rPr>
        <w:tab/>
      </w:r>
      <w:r>
        <w:t>Session update procedure</w:t>
      </w:r>
      <w:r>
        <w:tab/>
      </w:r>
      <w:r>
        <w:fldChar w:fldCharType="begin" w:fldLock="1"/>
      </w:r>
      <w:r>
        <w:instrText xml:space="preserve"> PAGEREF _Toc90632827 \h </w:instrText>
      </w:r>
      <w:r>
        <w:fldChar w:fldCharType="separate"/>
      </w:r>
      <w:r>
        <w:t>164</w:t>
      </w:r>
      <w:r>
        <w:fldChar w:fldCharType="end"/>
      </w:r>
    </w:p>
    <w:p w14:paraId="728D064C" w14:textId="57A46485" w:rsidR="00D76667" w:rsidRDefault="00D76667">
      <w:pPr>
        <w:pStyle w:val="TOC3"/>
        <w:rPr>
          <w:rFonts w:asciiTheme="minorHAnsi" w:eastAsiaTheme="minorEastAsia" w:hAnsiTheme="minorHAnsi" w:cstheme="minorBidi"/>
          <w:sz w:val="22"/>
          <w:szCs w:val="22"/>
          <w:lang w:eastAsia="en-GB"/>
        </w:rPr>
      </w:pPr>
      <w:r>
        <w:rPr>
          <w:lang w:eastAsia="ko-KR"/>
        </w:rPr>
        <w:t>20</w:t>
      </w:r>
      <w:r>
        <w:t>.3.3</w:t>
      </w:r>
      <w:r>
        <w:rPr>
          <w:rFonts w:asciiTheme="minorHAnsi" w:eastAsiaTheme="minorEastAsia" w:hAnsiTheme="minorHAnsi" w:cstheme="minorBidi"/>
          <w:sz w:val="22"/>
          <w:szCs w:val="22"/>
          <w:lang w:eastAsia="en-GB"/>
        </w:rPr>
        <w:tab/>
      </w:r>
      <w:r>
        <w:t>Session stop procedure</w:t>
      </w:r>
      <w:r>
        <w:tab/>
      </w:r>
      <w:r>
        <w:fldChar w:fldCharType="begin" w:fldLock="1"/>
      </w:r>
      <w:r>
        <w:instrText xml:space="preserve"> PAGEREF _Toc90632828 \h </w:instrText>
      </w:r>
      <w:r>
        <w:fldChar w:fldCharType="separate"/>
      </w:r>
      <w:r>
        <w:t>165</w:t>
      </w:r>
      <w:r>
        <w:fldChar w:fldCharType="end"/>
      </w:r>
    </w:p>
    <w:p w14:paraId="27378394" w14:textId="6A563E2A" w:rsidR="00D76667" w:rsidRDefault="00D76667">
      <w:pPr>
        <w:pStyle w:val="TOC3"/>
        <w:rPr>
          <w:rFonts w:asciiTheme="minorHAnsi" w:eastAsiaTheme="minorEastAsia" w:hAnsiTheme="minorHAnsi" w:cstheme="minorBidi"/>
          <w:sz w:val="22"/>
          <w:szCs w:val="22"/>
          <w:lang w:eastAsia="en-GB"/>
        </w:rPr>
      </w:pPr>
      <w:r>
        <w:rPr>
          <w:lang w:eastAsia="ko-KR"/>
        </w:rPr>
        <w:t>20</w:t>
      </w:r>
      <w:r>
        <w:t xml:space="preserve">.3.4 </w:t>
      </w:r>
      <w:r>
        <w:rPr>
          <w:rFonts w:asciiTheme="minorHAnsi" w:eastAsiaTheme="minorEastAsia" w:hAnsiTheme="minorHAnsi" w:cstheme="minorBidi"/>
          <w:sz w:val="22"/>
          <w:szCs w:val="22"/>
          <w:lang w:eastAsia="en-GB"/>
        </w:rPr>
        <w:tab/>
      </w:r>
      <w:r>
        <w:t>MBMS session termination (MBMS GW initiated)</w:t>
      </w:r>
      <w:r>
        <w:tab/>
      </w:r>
      <w:r>
        <w:fldChar w:fldCharType="begin" w:fldLock="1"/>
      </w:r>
      <w:r>
        <w:instrText xml:space="preserve"> PAGEREF _Toc90632829 \h </w:instrText>
      </w:r>
      <w:r>
        <w:fldChar w:fldCharType="separate"/>
      </w:r>
      <w:r>
        <w:t>165</w:t>
      </w:r>
      <w:r>
        <w:fldChar w:fldCharType="end"/>
      </w:r>
    </w:p>
    <w:p w14:paraId="17BF82E2" w14:textId="11D1F0D9" w:rsidR="00D76667" w:rsidRDefault="00D76667">
      <w:pPr>
        <w:pStyle w:val="TOC3"/>
        <w:rPr>
          <w:rFonts w:asciiTheme="minorHAnsi" w:eastAsiaTheme="minorEastAsia" w:hAnsiTheme="minorHAnsi" w:cstheme="minorBidi"/>
          <w:sz w:val="22"/>
          <w:szCs w:val="22"/>
          <w:lang w:eastAsia="en-GB"/>
        </w:rPr>
      </w:pPr>
      <w:r>
        <w:rPr>
          <w:lang w:eastAsia="ko-KR"/>
        </w:rPr>
        <w:t>20</w:t>
      </w:r>
      <w:r>
        <w:t>.3.5</w:t>
      </w:r>
      <w:r>
        <w:rPr>
          <w:rFonts w:asciiTheme="minorHAnsi" w:eastAsiaTheme="minorEastAsia" w:hAnsiTheme="minorHAnsi" w:cstheme="minorBidi"/>
          <w:sz w:val="22"/>
          <w:szCs w:val="22"/>
          <w:lang w:eastAsia="en-GB"/>
        </w:rPr>
        <w:tab/>
      </w:r>
      <w:r>
        <w:t>MBMS heartbeat procedure</w:t>
      </w:r>
      <w:r>
        <w:tab/>
      </w:r>
      <w:r>
        <w:fldChar w:fldCharType="begin" w:fldLock="1"/>
      </w:r>
      <w:r>
        <w:instrText xml:space="preserve"> PAGEREF _Toc90632830 \h </w:instrText>
      </w:r>
      <w:r>
        <w:fldChar w:fldCharType="separate"/>
      </w:r>
      <w:r>
        <w:t>166</w:t>
      </w:r>
      <w:r>
        <w:fldChar w:fldCharType="end"/>
      </w:r>
    </w:p>
    <w:p w14:paraId="290CE1D5" w14:textId="784F4A80" w:rsidR="00D76667" w:rsidRDefault="00D76667">
      <w:pPr>
        <w:pStyle w:val="TOC2"/>
        <w:rPr>
          <w:rFonts w:asciiTheme="minorHAnsi" w:eastAsiaTheme="minorEastAsia" w:hAnsiTheme="minorHAnsi" w:cstheme="minorBidi"/>
          <w:sz w:val="22"/>
          <w:szCs w:val="22"/>
          <w:lang w:eastAsia="en-GB"/>
        </w:rPr>
      </w:pPr>
      <w:r>
        <w:rPr>
          <w:lang w:eastAsia="ko-KR"/>
        </w:rPr>
        <w:t>20</w:t>
      </w:r>
      <w:r w:rsidRPr="00DF0A6F">
        <w:rPr>
          <w:rFonts w:eastAsia="SimSun"/>
          <w:lang w:eastAsia="zh-CN"/>
        </w:rPr>
        <w:t>.4</w:t>
      </w:r>
      <w:r>
        <w:rPr>
          <w:rFonts w:asciiTheme="minorHAnsi" w:eastAsiaTheme="minorEastAsia" w:hAnsiTheme="minorHAnsi" w:cstheme="minorBidi"/>
          <w:sz w:val="22"/>
          <w:szCs w:val="22"/>
          <w:lang w:eastAsia="en-GB"/>
        </w:rPr>
        <w:tab/>
      </w:r>
      <w:r w:rsidRPr="00DF0A6F">
        <w:rPr>
          <w:rFonts w:eastAsia="SimSun"/>
          <w:lang w:eastAsia="zh-CN"/>
        </w:rPr>
        <w:t>S</w:t>
      </w:r>
      <w:r>
        <w:t>Gmb Messages</w:t>
      </w:r>
      <w:r>
        <w:tab/>
      </w:r>
      <w:r>
        <w:fldChar w:fldCharType="begin" w:fldLock="1"/>
      </w:r>
      <w:r>
        <w:instrText xml:space="preserve"> PAGEREF _Toc90632831 \h </w:instrText>
      </w:r>
      <w:r>
        <w:fldChar w:fldCharType="separate"/>
      </w:r>
      <w:r>
        <w:t>167</w:t>
      </w:r>
      <w:r>
        <w:fldChar w:fldCharType="end"/>
      </w:r>
    </w:p>
    <w:p w14:paraId="6E407806" w14:textId="164737DD" w:rsidR="00D76667" w:rsidRDefault="00D76667">
      <w:pPr>
        <w:pStyle w:val="TOC3"/>
        <w:rPr>
          <w:rFonts w:asciiTheme="minorHAnsi" w:eastAsiaTheme="minorEastAsia" w:hAnsiTheme="minorHAnsi" w:cstheme="minorBidi"/>
          <w:sz w:val="22"/>
          <w:szCs w:val="22"/>
          <w:lang w:eastAsia="en-GB"/>
        </w:rPr>
      </w:pPr>
      <w:r>
        <w:rPr>
          <w:lang w:eastAsia="ko-KR"/>
        </w:rPr>
        <w:t>20</w:t>
      </w:r>
      <w:r>
        <w:t>.4.1</w:t>
      </w:r>
      <w:r>
        <w:rPr>
          <w:rFonts w:asciiTheme="minorHAnsi" w:eastAsiaTheme="minorEastAsia" w:hAnsiTheme="minorHAnsi" w:cstheme="minorBidi"/>
          <w:sz w:val="22"/>
          <w:szCs w:val="22"/>
          <w:lang w:eastAsia="en-GB"/>
        </w:rPr>
        <w:tab/>
      </w:r>
      <w:r>
        <w:t>Re-Auth-Request Command</w:t>
      </w:r>
      <w:r>
        <w:tab/>
      </w:r>
      <w:r>
        <w:fldChar w:fldCharType="begin" w:fldLock="1"/>
      </w:r>
      <w:r>
        <w:instrText xml:space="preserve"> PAGEREF _Toc90632832 \h </w:instrText>
      </w:r>
      <w:r>
        <w:fldChar w:fldCharType="separate"/>
      </w:r>
      <w:r>
        <w:t>167</w:t>
      </w:r>
      <w:r>
        <w:fldChar w:fldCharType="end"/>
      </w:r>
    </w:p>
    <w:p w14:paraId="3A49819B" w14:textId="42EDA15D" w:rsidR="00D76667" w:rsidRDefault="00D76667">
      <w:pPr>
        <w:pStyle w:val="TOC3"/>
        <w:rPr>
          <w:rFonts w:asciiTheme="minorHAnsi" w:eastAsiaTheme="minorEastAsia" w:hAnsiTheme="minorHAnsi" w:cstheme="minorBidi"/>
          <w:sz w:val="22"/>
          <w:szCs w:val="22"/>
          <w:lang w:eastAsia="en-GB"/>
        </w:rPr>
      </w:pPr>
      <w:r>
        <w:rPr>
          <w:lang w:eastAsia="ko-KR"/>
        </w:rPr>
        <w:t>20.4.2</w:t>
      </w:r>
      <w:r>
        <w:rPr>
          <w:rFonts w:asciiTheme="minorHAnsi" w:eastAsiaTheme="minorEastAsia" w:hAnsiTheme="minorHAnsi" w:cstheme="minorBidi"/>
          <w:sz w:val="22"/>
          <w:szCs w:val="22"/>
          <w:lang w:eastAsia="en-GB"/>
        </w:rPr>
        <w:tab/>
      </w:r>
      <w:r>
        <w:rPr>
          <w:lang w:eastAsia="ko-KR"/>
        </w:rPr>
        <w:t>RE-Auth-Answer Command</w:t>
      </w:r>
      <w:r>
        <w:tab/>
      </w:r>
      <w:r>
        <w:fldChar w:fldCharType="begin" w:fldLock="1"/>
      </w:r>
      <w:r>
        <w:instrText xml:space="preserve"> PAGEREF _Toc90632833 \h </w:instrText>
      </w:r>
      <w:r>
        <w:fldChar w:fldCharType="separate"/>
      </w:r>
      <w:r>
        <w:t>169</w:t>
      </w:r>
      <w:r>
        <w:fldChar w:fldCharType="end"/>
      </w:r>
    </w:p>
    <w:p w14:paraId="30FDE1DD" w14:textId="75492D52" w:rsidR="00D76667" w:rsidRDefault="00D76667">
      <w:pPr>
        <w:pStyle w:val="TOC3"/>
        <w:rPr>
          <w:rFonts w:asciiTheme="minorHAnsi" w:eastAsiaTheme="minorEastAsia" w:hAnsiTheme="minorHAnsi" w:cstheme="minorBidi"/>
          <w:sz w:val="22"/>
          <w:szCs w:val="22"/>
          <w:lang w:eastAsia="en-GB"/>
        </w:rPr>
      </w:pPr>
      <w:r>
        <w:rPr>
          <w:lang w:eastAsia="ko-KR"/>
        </w:rPr>
        <w:t>20.4.3</w:t>
      </w:r>
      <w:r>
        <w:rPr>
          <w:rFonts w:asciiTheme="minorHAnsi" w:eastAsiaTheme="minorEastAsia" w:hAnsiTheme="minorHAnsi" w:cstheme="minorBidi"/>
          <w:sz w:val="22"/>
          <w:szCs w:val="22"/>
          <w:lang w:eastAsia="en-GB"/>
        </w:rPr>
        <w:tab/>
      </w:r>
      <w:r>
        <w:rPr>
          <w:lang w:eastAsia="ko-KR"/>
        </w:rPr>
        <w:t xml:space="preserve"> Session-Termination-Request Command</w:t>
      </w:r>
      <w:r>
        <w:tab/>
      </w:r>
      <w:r>
        <w:fldChar w:fldCharType="begin" w:fldLock="1"/>
      </w:r>
      <w:r>
        <w:instrText xml:space="preserve"> PAGEREF _Toc90632834 \h </w:instrText>
      </w:r>
      <w:r>
        <w:fldChar w:fldCharType="separate"/>
      </w:r>
      <w:r>
        <w:t>170</w:t>
      </w:r>
      <w:r>
        <w:fldChar w:fldCharType="end"/>
      </w:r>
    </w:p>
    <w:p w14:paraId="16CEAADD" w14:textId="0D75D744" w:rsidR="00D76667" w:rsidRDefault="00D76667">
      <w:pPr>
        <w:pStyle w:val="TOC3"/>
        <w:rPr>
          <w:rFonts w:asciiTheme="minorHAnsi" w:eastAsiaTheme="minorEastAsia" w:hAnsiTheme="minorHAnsi" w:cstheme="minorBidi"/>
          <w:sz w:val="22"/>
          <w:szCs w:val="22"/>
          <w:lang w:eastAsia="en-GB"/>
        </w:rPr>
      </w:pPr>
      <w:r>
        <w:rPr>
          <w:lang w:eastAsia="ko-KR"/>
        </w:rPr>
        <w:t>20.4.4</w:t>
      </w:r>
      <w:r>
        <w:rPr>
          <w:rFonts w:asciiTheme="minorHAnsi" w:eastAsiaTheme="minorEastAsia" w:hAnsiTheme="minorHAnsi" w:cstheme="minorBidi"/>
          <w:sz w:val="22"/>
          <w:szCs w:val="22"/>
          <w:lang w:eastAsia="en-GB"/>
        </w:rPr>
        <w:tab/>
      </w:r>
      <w:r>
        <w:rPr>
          <w:lang w:eastAsia="ko-KR"/>
        </w:rPr>
        <w:t xml:space="preserve"> Session-Termination-Answer Command</w:t>
      </w:r>
      <w:r>
        <w:tab/>
      </w:r>
      <w:r>
        <w:fldChar w:fldCharType="begin" w:fldLock="1"/>
      </w:r>
      <w:r>
        <w:instrText xml:space="preserve"> PAGEREF _Toc90632835 \h </w:instrText>
      </w:r>
      <w:r>
        <w:fldChar w:fldCharType="separate"/>
      </w:r>
      <w:r>
        <w:t>170</w:t>
      </w:r>
      <w:r>
        <w:fldChar w:fldCharType="end"/>
      </w:r>
    </w:p>
    <w:p w14:paraId="117D9005" w14:textId="17F62896" w:rsidR="00D76667" w:rsidRDefault="00D76667">
      <w:pPr>
        <w:pStyle w:val="TOC3"/>
        <w:rPr>
          <w:rFonts w:asciiTheme="minorHAnsi" w:eastAsiaTheme="minorEastAsia" w:hAnsiTheme="minorHAnsi" w:cstheme="minorBidi"/>
          <w:sz w:val="22"/>
          <w:szCs w:val="22"/>
          <w:lang w:eastAsia="en-GB"/>
        </w:rPr>
      </w:pPr>
      <w:r>
        <w:rPr>
          <w:lang w:eastAsia="ko-KR"/>
        </w:rPr>
        <w:t>20</w:t>
      </w:r>
      <w:r>
        <w:t>.4.5</w:t>
      </w:r>
      <w:r>
        <w:rPr>
          <w:rFonts w:asciiTheme="minorHAnsi" w:eastAsiaTheme="minorEastAsia" w:hAnsiTheme="minorHAnsi" w:cstheme="minorBidi"/>
          <w:sz w:val="22"/>
          <w:szCs w:val="22"/>
          <w:lang w:eastAsia="en-GB"/>
        </w:rPr>
        <w:tab/>
      </w:r>
      <w:r>
        <w:t>Abort-Session-Request Command</w:t>
      </w:r>
      <w:r>
        <w:tab/>
      </w:r>
      <w:r>
        <w:fldChar w:fldCharType="begin" w:fldLock="1"/>
      </w:r>
      <w:r>
        <w:instrText xml:space="preserve"> PAGEREF _Toc90632836 \h </w:instrText>
      </w:r>
      <w:r>
        <w:fldChar w:fldCharType="separate"/>
      </w:r>
      <w:r>
        <w:t>170</w:t>
      </w:r>
      <w:r>
        <w:fldChar w:fldCharType="end"/>
      </w:r>
    </w:p>
    <w:p w14:paraId="190AB7FB" w14:textId="60B60365" w:rsidR="00D76667" w:rsidRDefault="00D76667">
      <w:pPr>
        <w:pStyle w:val="TOC3"/>
        <w:rPr>
          <w:rFonts w:asciiTheme="minorHAnsi" w:eastAsiaTheme="minorEastAsia" w:hAnsiTheme="minorHAnsi" w:cstheme="minorBidi"/>
          <w:sz w:val="22"/>
          <w:szCs w:val="22"/>
          <w:lang w:eastAsia="en-GB"/>
        </w:rPr>
      </w:pPr>
      <w:r>
        <w:rPr>
          <w:lang w:eastAsia="ko-KR"/>
        </w:rPr>
        <w:t>20</w:t>
      </w:r>
      <w:r>
        <w:t>.</w:t>
      </w:r>
      <w:r w:rsidRPr="00DF0A6F">
        <w:rPr>
          <w:rFonts w:eastAsia="SimSun"/>
          <w:lang w:eastAsia="zh-CN"/>
        </w:rPr>
        <w:t>4</w:t>
      </w:r>
      <w:r>
        <w:t>.6</w:t>
      </w:r>
      <w:r>
        <w:rPr>
          <w:rFonts w:asciiTheme="minorHAnsi" w:eastAsiaTheme="minorEastAsia" w:hAnsiTheme="minorHAnsi" w:cstheme="minorBidi"/>
          <w:sz w:val="22"/>
          <w:szCs w:val="22"/>
          <w:lang w:eastAsia="en-GB"/>
        </w:rPr>
        <w:tab/>
      </w:r>
      <w:r>
        <w:t>Abort-Session-Answer Command</w:t>
      </w:r>
      <w:r>
        <w:tab/>
      </w:r>
      <w:r>
        <w:fldChar w:fldCharType="begin" w:fldLock="1"/>
      </w:r>
      <w:r>
        <w:instrText xml:space="preserve"> PAGEREF _Toc90632837 \h </w:instrText>
      </w:r>
      <w:r>
        <w:fldChar w:fldCharType="separate"/>
      </w:r>
      <w:r>
        <w:t>171</w:t>
      </w:r>
      <w:r>
        <w:fldChar w:fldCharType="end"/>
      </w:r>
    </w:p>
    <w:p w14:paraId="4B40D972" w14:textId="784FDF97" w:rsidR="00D76667" w:rsidRDefault="00D76667">
      <w:pPr>
        <w:pStyle w:val="TOC2"/>
        <w:rPr>
          <w:rFonts w:asciiTheme="minorHAnsi" w:eastAsiaTheme="minorEastAsia" w:hAnsiTheme="minorHAnsi" w:cstheme="minorBidi"/>
          <w:sz w:val="22"/>
          <w:szCs w:val="22"/>
          <w:lang w:eastAsia="en-GB"/>
        </w:rPr>
      </w:pPr>
      <w:r>
        <w:rPr>
          <w:lang w:eastAsia="ko-KR"/>
        </w:rPr>
        <w:t>20</w:t>
      </w:r>
      <w:r w:rsidRPr="00DF0A6F">
        <w:rPr>
          <w:rFonts w:eastAsia="SimSun"/>
          <w:lang w:eastAsia="zh-CN"/>
        </w:rPr>
        <w:t>.5</w:t>
      </w:r>
      <w:r>
        <w:rPr>
          <w:rFonts w:asciiTheme="minorHAnsi" w:eastAsiaTheme="minorEastAsia" w:hAnsiTheme="minorHAnsi" w:cstheme="minorBidi"/>
          <w:sz w:val="22"/>
          <w:szCs w:val="22"/>
          <w:lang w:eastAsia="en-GB"/>
        </w:rPr>
        <w:tab/>
      </w:r>
      <w:r w:rsidRPr="00DF0A6F">
        <w:rPr>
          <w:rFonts w:eastAsia="SimSun"/>
          <w:lang w:eastAsia="zh-CN"/>
        </w:rPr>
        <w:t xml:space="preserve"> SGmb re-used AVPs</w:t>
      </w:r>
      <w:r>
        <w:tab/>
      </w:r>
      <w:r>
        <w:fldChar w:fldCharType="begin" w:fldLock="1"/>
      </w:r>
      <w:r>
        <w:instrText xml:space="preserve"> PAGEREF _Toc90632838 \h </w:instrText>
      </w:r>
      <w:r>
        <w:fldChar w:fldCharType="separate"/>
      </w:r>
      <w:r>
        <w:t>171</w:t>
      </w:r>
      <w:r>
        <w:fldChar w:fldCharType="end"/>
      </w:r>
    </w:p>
    <w:p w14:paraId="11E2CC46" w14:textId="7E8E3B4A" w:rsidR="00D76667" w:rsidRDefault="00D76667">
      <w:pPr>
        <w:pStyle w:val="TOC2"/>
        <w:rPr>
          <w:rFonts w:asciiTheme="minorHAnsi" w:eastAsiaTheme="minorEastAsia" w:hAnsiTheme="minorHAnsi" w:cstheme="minorBidi"/>
          <w:sz w:val="22"/>
          <w:szCs w:val="22"/>
          <w:lang w:eastAsia="en-GB"/>
        </w:rPr>
      </w:pPr>
      <w:r>
        <w:rPr>
          <w:lang w:eastAsia="ko-KR"/>
        </w:rPr>
        <w:t>20.5a</w:t>
      </w:r>
      <w:r>
        <w:rPr>
          <w:rFonts w:asciiTheme="minorHAnsi" w:eastAsiaTheme="minorEastAsia" w:hAnsiTheme="minorHAnsi" w:cstheme="minorBidi"/>
          <w:sz w:val="22"/>
          <w:szCs w:val="22"/>
          <w:lang w:eastAsia="en-GB"/>
        </w:rPr>
        <w:tab/>
      </w:r>
      <w:r>
        <w:rPr>
          <w:lang w:eastAsia="ko-KR"/>
        </w:rPr>
        <w:t xml:space="preserve"> SGmb specific AVPs</w:t>
      </w:r>
      <w:r>
        <w:tab/>
      </w:r>
      <w:r>
        <w:fldChar w:fldCharType="begin" w:fldLock="1"/>
      </w:r>
      <w:r>
        <w:instrText xml:space="preserve"> PAGEREF _Toc90632839 \h </w:instrText>
      </w:r>
      <w:r>
        <w:fldChar w:fldCharType="separate"/>
      </w:r>
      <w:r>
        <w:t>174</w:t>
      </w:r>
      <w:r>
        <w:fldChar w:fldCharType="end"/>
      </w:r>
    </w:p>
    <w:p w14:paraId="44C35573" w14:textId="30D2CF2B" w:rsidR="00D76667" w:rsidRDefault="00D76667">
      <w:pPr>
        <w:pStyle w:val="TOC3"/>
        <w:rPr>
          <w:rFonts w:asciiTheme="minorHAnsi" w:eastAsiaTheme="minorEastAsia" w:hAnsiTheme="minorHAnsi" w:cstheme="minorBidi"/>
          <w:sz w:val="22"/>
          <w:szCs w:val="22"/>
          <w:lang w:eastAsia="en-GB"/>
        </w:rPr>
      </w:pPr>
      <w:r w:rsidRPr="00DF0A6F">
        <w:rPr>
          <w:rFonts w:eastAsia="SimSun"/>
          <w:lang w:eastAsia="zh-CN"/>
        </w:rPr>
        <w:t>20</w:t>
      </w:r>
      <w:r>
        <w:rPr>
          <w:lang w:eastAsia="zh-CN"/>
        </w:rPr>
        <w:t>.</w:t>
      </w:r>
      <w:r w:rsidRPr="00DF0A6F">
        <w:rPr>
          <w:rFonts w:eastAsia="SimSun"/>
          <w:lang w:eastAsia="zh-CN"/>
        </w:rPr>
        <w:t>5a</w:t>
      </w:r>
      <w:r>
        <w:rPr>
          <w:lang w:eastAsia="zh-CN"/>
        </w:rPr>
        <w:t>.1</w:t>
      </w:r>
      <w:r>
        <w:rPr>
          <w:rFonts w:asciiTheme="minorHAnsi" w:eastAsiaTheme="minorEastAsia" w:hAnsiTheme="minorHAnsi" w:cstheme="minorBidi"/>
          <w:sz w:val="22"/>
          <w:szCs w:val="22"/>
          <w:lang w:eastAsia="en-GB"/>
        </w:rPr>
        <w:tab/>
      </w:r>
      <w:r>
        <w:rPr>
          <w:lang w:eastAsia="zh-CN"/>
        </w:rPr>
        <w:t>MBMS-</w:t>
      </w:r>
      <w:r w:rsidRPr="00DF0A6F">
        <w:rPr>
          <w:rFonts w:eastAsia="SimSun"/>
          <w:lang w:eastAsia="zh-CN"/>
        </w:rPr>
        <w:t>Access-Indicator</w:t>
      </w:r>
      <w:r>
        <w:rPr>
          <w:lang w:eastAsia="zh-CN"/>
        </w:rPr>
        <w:t xml:space="preserve"> AVP</w:t>
      </w:r>
      <w:r>
        <w:tab/>
      </w:r>
      <w:r>
        <w:fldChar w:fldCharType="begin" w:fldLock="1"/>
      </w:r>
      <w:r>
        <w:instrText xml:space="preserve"> PAGEREF _Toc90632840 \h </w:instrText>
      </w:r>
      <w:r>
        <w:fldChar w:fldCharType="separate"/>
      </w:r>
      <w:r>
        <w:t>174</w:t>
      </w:r>
      <w:r>
        <w:fldChar w:fldCharType="end"/>
      </w:r>
    </w:p>
    <w:p w14:paraId="14B1E337" w14:textId="7825FA42" w:rsidR="00D76667" w:rsidRDefault="00D76667">
      <w:pPr>
        <w:pStyle w:val="TOC3"/>
        <w:rPr>
          <w:rFonts w:asciiTheme="minorHAnsi" w:eastAsiaTheme="minorEastAsia" w:hAnsiTheme="minorHAnsi" w:cstheme="minorBidi"/>
          <w:sz w:val="22"/>
          <w:szCs w:val="22"/>
          <w:lang w:eastAsia="en-GB"/>
        </w:rPr>
      </w:pPr>
      <w:r>
        <w:rPr>
          <w:lang w:eastAsia="zh-CN"/>
        </w:rPr>
        <w:t>20.5a.</w:t>
      </w:r>
      <w:r>
        <w:rPr>
          <w:lang w:eastAsia="ko-KR"/>
        </w:rPr>
        <w:t>2</w:t>
      </w:r>
      <w:r>
        <w:rPr>
          <w:rFonts w:asciiTheme="minorHAnsi" w:eastAsiaTheme="minorEastAsia" w:hAnsiTheme="minorHAnsi" w:cstheme="minorBidi"/>
          <w:sz w:val="22"/>
          <w:szCs w:val="22"/>
          <w:lang w:eastAsia="en-GB"/>
        </w:rPr>
        <w:tab/>
      </w:r>
      <w:r>
        <w:rPr>
          <w:lang w:eastAsia="zh-CN"/>
        </w:rPr>
        <w:t>MBMS-GW-SSM-IP-Address AVP</w:t>
      </w:r>
      <w:r>
        <w:tab/>
      </w:r>
      <w:r>
        <w:fldChar w:fldCharType="begin" w:fldLock="1"/>
      </w:r>
      <w:r>
        <w:instrText xml:space="preserve"> PAGEREF _Toc90632841 \h </w:instrText>
      </w:r>
      <w:r>
        <w:fldChar w:fldCharType="separate"/>
      </w:r>
      <w:r>
        <w:t>175</w:t>
      </w:r>
      <w:r>
        <w:fldChar w:fldCharType="end"/>
      </w:r>
    </w:p>
    <w:p w14:paraId="07665E92" w14:textId="6B65DFAE" w:rsidR="00D76667" w:rsidRDefault="00D76667">
      <w:pPr>
        <w:pStyle w:val="TOC3"/>
        <w:rPr>
          <w:rFonts w:asciiTheme="minorHAnsi" w:eastAsiaTheme="minorEastAsia" w:hAnsiTheme="minorHAnsi" w:cstheme="minorBidi"/>
          <w:sz w:val="22"/>
          <w:szCs w:val="22"/>
          <w:lang w:eastAsia="en-GB"/>
        </w:rPr>
      </w:pPr>
      <w:r>
        <w:rPr>
          <w:lang w:eastAsia="zh-CN"/>
        </w:rPr>
        <w:t>20.5a.</w:t>
      </w:r>
      <w:r>
        <w:rPr>
          <w:lang w:eastAsia="ko-KR"/>
        </w:rPr>
        <w:t>3</w:t>
      </w:r>
      <w:r>
        <w:rPr>
          <w:rFonts w:asciiTheme="minorHAnsi" w:eastAsiaTheme="minorEastAsia" w:hAnsiTheme="minorHAnsi" w:cstheme="minorBidi"/>
          <w:sz w:val="22"/>
          <w:szCs w:val="22"/>
          <w:lang w:eastAsia="en-GB"/>
        </w:rPr>
        <w:tab/>
      </w:r>
      <w:r>
        <w:rPr>
          <w:lang w:eastAsia="zh-CN"/>
        </w:rPr>
        <w:t>MBMS-GW-SSM-IPv6-Address AVP</w:t>
      </w:r>
      <w:r>
        <w:tab/>
      </w:r>
      <w:r>
        <w:fldChar w:fldCharType="begin" w:fldLock="1"/>
      </w:r>
      <w:r>
        <w:instrText xml:space="preserve"> PAGEREF _Toc90632842 \h </w:instrText>
      </w:r>
      <w:r>
        <w:fldChar w:fldCharType="separate"/>
      </w:r>
      <w:r>
        <w:t>175</w:t>
      </w:r>
      <w:r>
        <w:fldChar w:fldCharType="end"/>
      </w:r>
    </w:p>
    <w:p w14:paraId="7D46B33E" w14:textId="6FCB206F" w:rsidR="00D76667" w:rsidRDefault="00D76667">
      <w:pPr>
        <w:pStyle w:val="TOC3"/>
        <w:rPr>
          <w:rFonts w:asciiTheme="minorHAnsi" w:eastAsiaTheme="minorEastAsia" w:hAnsiTheme="minorHAnsi" w:cstheme="minorBidi"/>
          <w:sz w:val="22"/>
          <w:szCs w:val="22"/>
          <w:lang w:eastAsia="en-GB"/>
        </w:rPr>
      </w:pPr>
      <w:r>
        <w:rPr>
          <w:lang w:eastAsia="zh-CN"/>
        </w:rPr>
        <w:t>20.5a.</w:t>
      </w:r>
      <w:r>
        <w:rPr>
          <w:lang w:eastAsia="ko-KR"/>
        </w:rPr>
        <w:t>4</w:t>
      </w:r>
      <w:r>
        <w:rPr>
          <w:rFonts w:asciiTheme="minorHAnsi" w:eastAsiaTheme="minorEastAsia" w:hAnsiTheme="minorHAnsi" w:cstheme="minorBidi"/>
          <w:sz w:val="22"/>
          <w:szCs w:val="22"/>
          <w:lang w:eastAsia="en-GB"/>
        </w:rPr>
        <w:tab/>
      </w:r>
      <w:r>
        <w:rPr>
          <w:lang w:eastAsia="zh-CN"/>
        </w:rPr>
        <w:t>MBMS-BMSC-SSM-UDP-Port AVP</w:t>
      </w:r>
      <w:r>
        <w:tab/>
      </w:r>
      <w:r>
        <w:fldChar w:fldCharType="begin" w:fldLock="1"/>
      </w:r>
      <w:r>
        <w:instrText xml:space="preserve"> PAGEREF _Toc90632843 \h </w:instrText>
      </w:r>
      <w:r>
        <w:fldChar w:fldCharType="separate"/>
      </w:r>
      <w:r>
        <w:t>175</w:t>
      </w:r>
      <w:r>
        <w:fldChar w:fldCharType="end"/>
      </w:r>
    </w:p>
    <w:p w14:paraId="1C57582C" w14:textId="3513790B" w:rsidR="00D76667" w:rsidRDefault="00D76667">
      <w:pPr>
        <w:pStyle w:val="TOC3"/>
        <w:rPr>
          <w:rFonts w:asciiTheme="minorHAnsi" w:eastAsiaTheme="minorEastAsia" w:hAnsiTheme="minorHAnsi" w:cstheme="minorBidi"/>
          <w:sz w:val="22"/>
          <w:szCs w:val="22"/>
          <w:lang w:eastAsia="en-GB"/>
        </w:rPr>
      </w:pPr>
      <w:r w:rsidRPr="00DF0A6F">
        <w:rPr>
          <w:lang w:val="fr-FR"/>
        </w:rPr>
        <w:t>20.5a.</w:t>
      </w:r>
      <w:r w:rsidRPr="00DF0A6F">
        <w:rPr>
          <w:lang w:val="fr-FR" w:eastAsia="ko-KR"/>
        </w:rPr>
        <w:t>5</w:t>
      </w:r>
      <w:r>
        <w:rPr>
          <w:rFonts w:asciiTheme="minorHAnsi" w:eastAsiaTheme="minorEastAsia" w:hAnsiTheme="minorHAnsi" w:cstheme="minorBidi"/>
          <w:sz w:val="22"/>
          <w:szCs w:val="22"/>
          <w:lang w:eastAsia="en-GB"/>
        </w:rPr>
        <w:tab/>
      </w:r>
      <w:r w:rsidRPr="00DF0A6F">
        <w:rPr>
          <w:lang w:val="fr-FR"/>
        </w:rPr>
        <w:t>MBMS-GW-UDP-Port AVP</w:t>
      </w:r>
      <w:r>
        <w:tab/>
      </w:r>
      <w:r>
        <w:fldChar w:fldCharType="begin" w:fldLock="1"/>
      </w:r>
      <w:r>
        <w:instrText xml:space="preserve"> PAGEREF _Toc90632844 \h </w:instrText>
      </w:r>
      <w:r>
        <w:fldChar w:fldCharType="separate"/>
      </w:r>
      <w:r>
        <w:t>175</w:t>
      </w:r>
      <w:r>
        <w:fldChar w:fldCharType="end"/>
      </w:r>
    </w:p>
    <w:p w14:paraId="5DDE5332" w14:textId="26DE5036" w:rsidR="00D76667" w:rsidRDefault="00D76667">
      <w:pPr>
        <w:pStyle w:val="TOC3"/>
        <w:rPr>
          <w:rFonts w:asciiTheme="minorHAnsi" w:eastAsiaTheme="minorEastAsia" w:hAnsiTheme="minorHAnsi" w:cstheme="minorBidi"/>
          <w:sz w:val="22"/>
          <w:szCs w:val="22"/>
          <w:lang w:eastAsia="en-GB"/>
        </w:rPr>
      </w:pPr>
      <w:r w:rsidRPr="00DF0A6F">
        <w:rPr>
          <w:lang w:val="en-US"/>
        </w:rPr>
        <w:t>20.5a.</w:t>
      </w:r>
      <w:r w:rsidRPr="00DF0A6F">
        <w:rPr>
          <w:lang w:val="en-US" w:eastAsia="ko-KR"/>
        </w:rPr>
        <w:t>6</w:t>
      </w:r>
      <w:r>
        <w:rPr>
          <w:rFonts w:asciiTheme="minorHAnsi" w:eastAsiaTheme="minorEastAsia" w:hAnsiTheme="minorHAnsi" w:cstheme="minorBidi"/>
          <w:sz w:val="22"/>
          <w:szCs w:val="22"/>
          <w:lang w:eastAsia="en-GB"/>
        </w:rPr>
        <w:tab/>
      </w:r>
      <w:r w:rsidRPr="00DF0A6F">
        <w:rPr>
          <w:lang w:val="en-US"/>
        </w:rPr>
        <w:t>MBMS-GW-UDP-Port-Indicator AVP</w:t>
      </w:r>
      <w:r>
        <w:tab/>
      </w:r>
      <w:r>
        <w:fldChar w:fldCharType="begin" w:fldLock="1"/>
      </w:r>
      <w:r>
        <w:instrText xml:space="preserve"> PAGEREF _Toc90632845 \h </w:instrText>
      </w:r>
      <w:r>
        <w:fldChar w:fldCharType="separate"/>
      </w:r>
      <w:r>
        <w:t>175</w:t>
      </w:r>
      <w:r>
        <w:fldChar w:fldCharType="end"/>
      </w:r>
    </w:p>
    <w:p w14:paraId="352A7C62" w14:textId="4289243F" w:rsidR="00D76667" w:rsidRDefault="00D76667">
      <w:pPr>
        <w:pStyle w:val="TOC3"/>
        <w:rPr>
          <w:rFonts w:asciiTheme="minorHAnsi" w:eastAsiaTheme="minorEastAsia" w:hAnsiTheme="minorHAnsi" w:cstheme="minorBidi"/>
          <w:sz w:val="22"/>
          <w:szCs w:val="22"/>
          <w:lang w:eastAsia="en-GB"/>
        </w:rPr>
      </w:pPr>
      <w:r>
        <w:t>20.5a.</w:t>
      </w:r>
      <w:r>
        <w:rPr>
          <w:lang w:eastAsia="ko-KR"/>
        </w:rPr>
        <w:t>7</w:t>
      </w:r>
      <w:r>
        <w:rPr>
          <w:rFonts w:asciiTheme="minorHAnsi" w:eastAsiaTheme="minorEastAsia" w:hAnsiTheme="minorHAnsi" w:cstheme="minorBidi"/>
          <w:sz w:val="22"/>
          <w:szCs w:val="22"/>
          <w:lang w:eastAsia="en-GB"/>
        </w:rPr>
        <w:tab/>
      </w:r>
      <w:r>
        <w:t>MBMS-Data-Transfer-Start AVP</w:t>
      </w:r>
      <w:r>
        <w:tab/>
      </w:r>
      <w:r>
        <w:fldChar w:fldCharType="begin" w:fldLock="1"/>
      </w:r>
      <w:r>
        <w:instrText xml:space="preserve"> PAGEREF _Toc90632846 \h </w:instrText>
      </w:r>
      <w:r>
        <w:fldChar w:fldCharType="separate"/>
      </w:r>
      <w:r>
        <w:t>175</w:t>
      </w:r>
      <w:r>
        <w:fldChar w:fldCharType="end"/>
      </w:r>
    </w:p>
    <w:p w14:paraId="39F27F90" w14:textId="526B096F" w:rsidR="00D76667" w:rsidRDefault="00D76667">
      <w:pPr>
        <w:pStyle w:val="TOC3"/>
        <w:rPr>
          <w:rFonts w:asciiTheme="minorHAnsi" w:eastAsiaTheme="minorEastAsia" w:hAnsiTheme="minorHAnsi" w:cstheme="minorBidi"/>
          <w:sz w:val="22"/>
          <w:szCs w:val="22"/>
          <w:lang w:eastAsia="en-GB"/>
        </w:rPr>
      </w:pPr>
      <w:r>
        <w:t>20.5a.</w:t>
      </w:r>
      <w:r>
        <w:rPr>
          <w:lang w:eastAsia="ko-KR"/>
        </w:rPr>
        <w:t>8</w:t>
      </w:r>
      <w:r>
        <w:rPr>
          <w:rFonts w:asciiTheme="minorHAnsi" w:eastAsiaTheme="minorEastAsia" w:hAnsiTheme="minorHAnsi" w:cstheme="minorBidi"/>
          <w:sz w:val="22"/>
          <w:szCs w:val="22"/>
          <w:lang w:eastAsia="en-GB"/>
        </w:rPr>
        <w:tab/>
      </w:r>
      <w:r>
        <w:t>MBMS-Data-Transfer-Stop AVP</w:t>
      </w:r>
      <w:r>
        <w:tab/>
      </w:r>
      <w:r>
        <w:fldChar w:fldCharType="begin" w:fldLock="1"/>
      </w:r>
      <w:r>
        <w:instrText xml:space="preserve"> PAGEREF _Toc90632847 \h </w:instrText>
      </w:r>
      <w:r>
        <w:fldChar w:fldCharType="separate"/>
      </w:r>
      <w:r>
        <w:t>175</w:t>
      </w:r>
      <w:r>
        <w:fldChar w:fldCharType="end"/>
      </w:r>
    </w:p>
    <w:p w14:paraId="2714877D" w14:textId="32A6688D" w:rsidR="00D76667" w:rsidRDefault="00D76667">
      <w:pPr>
        <w:pStyle w:val="TOC3"/>
        <w:rPr>
          <w:rFonts w:asciiTheme="minorHAnsi" w:eastAsiaTheme="minorEastAsia" w:hAnsiTheme="minorHAnsi" w:cstheme="minorBidi"/>
          <w:sz w:val="22"/>
          <w:szCs w:val="22"/>
          <w:lang w:eastAsia="en-GB"/>
        </w:rPr>
      </w:pPr>
      <w:r>
        <w:t>20.5a.</w:t>
      </w:r>
      <w:r>
        <w:rPr>
          <w:lang w:eastAsia="ko-KR"/>
        </w:rPr>
        <w:t>9</w:t>
      </w:r>
      <w:r>
        <w:rPr>
          <w:rFonts w:asciiTheme="minorHAnsi" w:eastAsiaTheme="minorEastAsia" w:hAnsiTheme="minorHAnsi" w:cstheme="minorBidi"/>
          <w:sz w:val="22"/>
          <w:szCs w:val="22"/>
          <w:lang w:eastAsia="en-GB"/>
        </w:rPr>
        <w:tab/>
      </w:r>
      <w:r>
        <w:t>MBMS-Flags AVP</w:t>
      </w:r>
      <w:r>
        <w:tab/>
      </w:r>
      <w:r>
        <w:fldChar w:fldCharType="begin" w:fldLock="1"/>
      </w:r>
      <w:r>
        <w:instrText xml:space="preserve"> PAGEREF _Toc90632848 \h </w:instrText>
      </w:r>
      <w:r>
        <w:fldChar w:fldCharType="separate"/>
      </w:r>
      <w:r>
        <w:t>175</w:t>
      </w:r>
      <w:r>
        <w:fldChar w:fldCharType="end"/>
      </w:r>
    </w:p>
    <w:p w14:paraId="599E8786" w14:textId="25A8AD41" w:rsidR="00D76667" w:rsidRDefault="00D76667">
      <w:pPr>
        <w:pStyle w:val="TOC3"/>
        <w:rPr>
          <w:rFonts w:asciiTheme="minorHAnsi" w:eastAsiaTheme="minorEastAsia" w:hAnsiTheme="minorHAnsi" w:cstheme="minorBidi"/>
          <w:sz w:val="22"/>
          <w:szCs w:val="22"/>
          <w:lang w:eastAsia="en-GB"/>
        </w:rPr>
      </w:pPr>
      <w:r>
        <w:t>20.5a.10</w:t>
      </w:r>
      <w:r>
        <w:rPr>
          <w:rFonts w:asciiTheme="minorHAnsi" w:eastAsiaTheme="minorEastAsia" w:hAnsiTheme="minorHAnsi" w:cstheme="minorBidi"/>
          <w:sz w:val="22"/>
          <w:szCs w:val="22"/>
          <w:lang w:eastAsia="en-GB"/>
        </w:rPr>
        <w:tab/>
      </w:r>
      <w:r>
        <w:t>Restart-Counter AVP</w:t>
      </w:r>
      <w:r>
        <w:tab/>
      </w:r>
      <w:r>
        <w:fldChar w:fldCharType="begin" w:fldLock="1"/>
      </w:r>
      <w:r>
        <w:instrText xml:space="preserve"> PAGEREF _Toc90632849 \h </w:instrText>
      </w:r>
      <w:r>
        <w:fldChar w:fldCharType="separate"/>
      </w:r>
      <w:r>
        <w:t>176</w:t>
      </w:r>
      <w:r>
        <w:fldChar w:fldCharType="end"/>
      </w:r>
    </w:p>
    <w:p w14:paraId="31C1F39A" w14:textId="6E028307" w:rsidR="00D76667" w:rsidRDefault="00D76667">
      <w:pPr>
        <w:pStyle w:val="TOC3"/>
        <w:rPr>
          <w:rFonts w:asciiTheme="minorHAnsi" w:eastAsiaTheme="minorEastAsia" w:hAnsiTheme="minorHAnsi" w:cstheme="minorBidi"/>
          <w:sz w:val="22"/>
          <w:szCs w:val="22"/>
          <w:lang w:eastAsia="en-GB"/>
        </w:rPr>
      </w:pPr>
      <w:r>
        <w:t>20.5a.11</w:t>
      </w:r>
      <w:r>
        <w:rPr>
          <w:rFonts w:asciiTheme="minorHAnsi" w:eastAsiaTheme="minorEastAsia" w:hAnsiTheme="minorHAnsi" w:cstheme="minorBidi"/>
          <w:sz w:val="22"/>
          <w:szCs w:val="22"/>
          <w:lang w:eastAsia="en-GB"/>
        </w:rPr>
        <w:tab/>
      </w:r>
      <w:r>
        <w:t>Diagnostic-Info AVP</w:t>
      </w:r>
      <w:r>
        <w:tab/>
      </w:r>
      <w:r>
        <w:fldChar w:fldCharType="begin" w:fldLock="1"/>
      </w:r>
      <w:r>
        <w:instrText xml:space="preserve"> PAGEREF _Toc90632850 \h </w:instrText>
      </w:r>
      <w:r>
        <w:fldChar w:fldCharType="separate"/>
      </w:r>
      <w:r>
        <w:t>176</w:t>
      </w:r>
      <w:r>
        <w:fldChar w:fldCharType="end"/>
      </w:r>
    </w:p>
    <w:p w14:paraId="78AB1F34" w14:textId="09469119" w:rsidR="00D76667" w:rsidRDefault="00D76667">
      <w:pPr>
        <w:pStyle w:val="TOC3"/>
        <w:rPr>
          <w:rFonts w:asciiTheme="minorHAnsi" w:eastAsiaTheme="minorEastAsia" w:hAnsiTheme="minorHAnsi" w:cstheme="minorBidi"/>
          <w:sz w:val="22"/>
          <w:szCs w:val="22"/>
          <w:lang w:eastAsia="en-GB"/>
        </w:rPr>
      </w:pPr>
      <w:r>
        <w:t>20.5a.12</w:t>
      </w:r>
      <w:r>
        <w:rPr>
          <w:rFonts w:asciiTheme="minorHAnsi" w:eastAsiaTheme="minorEastAsia" w:hAnsiTheme="minorHAnsi" w:cstheme="minorBidi"/>
          <w:sz w:val="22"/>
          <w:szCs w:val="22"/>
          <w:lang w:eastAsia="en-GB"/>
        </w:rPr>
        <w:tab/>
      </w:r>
      <w:r>
        <w:t>MBMS-Cell-List AVP</w:t>
      </w:r>
      <w:r>
        <w:tab/>
      </w:r>
      <w:r>
        <w:fldChar w:fldCharType="begin" w:fldLock="1"/>
      </w:r>
      <w:r>
        <w:instrText xml:space="preserve"> PAGEREF _Toc90632851 \h </w:instrText>
      </w:r>
      <w:r>
        <w:fldChar w:fldCharType="separate"/>
      </w:r>
      <w:r>
        <w:t>176</w:t>
      </w:r>
      <w:r>
        <w:fldChar w:fldCharType="end"/>
      </w:r>
    </w:p>
    <w:p w14:paraId="57D8F9F0" w14:textId="3512858D" w:rsidR="00D76667" w:rsidRDefault="00D76667">
      <w:pPr>
        <w:pStyle w:val="TOC2"/>
        <w:rPr>
          <w:rFonts w:asciiTheme="minorHAnsi" w:eastAsiaTheme="minorEastAsia" w:hAnsiTheme="minorHAnsi" w:cstheme="minorBidi"/>
          <w:sz w:val="22"/>
          <w:szCs w:val="22"/>
          <w:lang w:eastAsia="en-GB"/>
        </w:rPr>
      </w:pPr>
      <w:r>
        <w:rPr>
          <w:lang w:eastAsia="ko-KR"/>
        </w:rPr>
        <w:t>20</w:t>
      </w:r>
      <w:r w:rsidRPr="00DF0A6F">
        <w:rPr>
          <w:rFonts w:eastAsia="SimSun"/>
          <w:lang w:eastAsia="zh-CN"/>
        </w:rPr>
        <w:t>.6</w:t>
      </w:r>
      <w:r>
        <w:rPr>
          <w:rFonts w:asciiTheme="minorHAnsi" w:eastAsiaTheme="minorEastAsia" w:hAnsiTheme="minorHAnsi" w:cstheme="minorBidi"/>
          <w:sz w:val="22"/>
          <w:szCs w:val="22"/>
          <w:lang w:eastAsia="en-GB"/>
        </w:rPr>
        <w:tab/>
      </w:r>
      <w:r w:rsidRPr="00DF0A6F">
        <w:rPr>
          <w:rFonts w:eastAsia="SimSun"/>
          <w:lang w:eastAsia="zh-CN"/>
        </w:rPr>
        <w:t>SGmb specific Experimental-Result-Code AVP values</w:t>
      </w:r>
      <w:r>
        <w:tab/>
      </w:r>
      <w:r>
        <w:fldChar w:fldCharType="begin" w:fldLock="1"/>
      </w:r>
      <w:r>
        <w:instrText xml:space="preserve"> PAGEREF _Toc90632852 \h </w:instrText>
      </w:r>
      <w:r>
        <w:fldChar w:fldCharType="separate"/>
      </w:r>
      <w:r>
        <w:t>177</w:t>
      </w:r>
      <w:r>
        <w:fldChar w:fldCharType="end"/>
      </w:r>
    </w:p>
    <w:p w14:paraId="39F94354" w14:textId="39E06931" w:rsidR="00D76667" w:rsidRDefault="00D76667">
      <w:pPr>
        <w:pStyle w:val="TOC2"/>
        <w:rPr>
          <w:rFonts w:asciiTheme="minorHAnsi" w:eastAsiaTheme="minorEastAsia" w:hAnsiTheme="minorHAnsi" w:cstheme="minorBidi"/>
          <w:sz w:val="22"/>
          <w:szCs w:val="22"/>
          <w:lang w:eastAsia="en-GB"/>
        </w:rPr>
      </w:pPr>
      <w:r>
        <w:rPr>
          <w:lang w:eastAsia="ko-KR"/>
        </w:rPr>
        <w:t>20.7</w:t>
      </w:r>
      <w:r>
        <w:rPr>
          <w:rFonts w:asciiTheme="minorHAnsi" w:eastAsiaTheme="minorEastAsia" w:hAnsiTheme="minorHAnsi" w:cstheme="minorBidi"/>
          <w:sz w:val="22"/>
          <w:szCs w:val="22"/>
          <w:lang w:eastAsia="en-GB"/>
        </w:rPr>
        <w:tab/>
      </w:r>
      <w:r>
        <w:rPr>
          <w:lang w:eastAsia="ko-KR"/>
        </w:rPr>
        <w:t>Use of the Supported-Features AVP on the SGmb reference point</w:t>
      </w:r>
      <w:r>
        <w:tab/>
      </w:r>
      <w:r>
        <w:fldChar w:fldCharType="begin" w:fldLock="1"/>
      </w:r>
      <w:r>
        <w:instrText xml:space="preserve"> PAGEREF _Toc90632853 \h </w:instrText>
      </w:r>
      <w:r>
        <w:fldChar w:fldCharType="separate"/>
      </w:r>
      <w:r>
        <w:t>177</w:t>
      </w:r>
      <w:r>
        <w:fldChar w:fldCharType="end"/>
      </w:r>
    </w:p>
    <w:p w14:paraId="2A98D0DF" w14:textId="25AD656A" w:rsidR="00D76667" w:rsidRDefault="00D76667">
      <w:pPr>
        <w:pStyle w:val="TOC8"/>
        <w:rPr>
          <w:rFonts w:asciiTheme="minorHAnsi" w:eastAsiaTheme="minorEastAsia" w:hAnsiTheme="minorHAnsi" w:cstheme="minorBidi"/>
          <w:b w:val="0"/>
          <w:szCs w:val="22"/>
          <w:lang w:eastAsia="en-GB"/>
        </w:rPr>
      </w:pPr>
      <w:r>
        <w:t>Annex A (informative): Interworking PCS1900 with PSDNs</w:t>
      </w:r>
      <w:r>
        <w:tab/>
      </w:r>
      <w:r>
        <w:fldChar w:fldCharType="begin" w:fldLock="1"/>
      </w:r>
      <w:r>
        <w:instrText xml:space="preserve"> PAGEREF _Toc90632854 \h </w:instrText>
      </w:r>
      <w:r>
        <w:fldChar w:fldCharType="separate"/>
      </w:r>
      <w:r>
        <w:t>179</w:t>
      </w:r>
      <w:r>
        <w:fldChar w:fldCharType="end"/>
      </w:r>
    </w:p>
    <w:p w14:paraId="4391CF4E" w14:textId="6EC2F40B" w:rsidR="00D76667" w:rsidRDefault="00D76667">
      <w:pPr>
        <w:pStyle w:val="TOC8"/>
        <w:rPr>
          <w:rFonts w:asciiTheme="minorHAnsi" w:eastAsiaTheme="minorEastAsia" w:hAnsiTheme="minorHAnsi" w:cstheme="minorBidi"/>
          <w:b w:val="0"/>
          <w:szCs w:val="22"/>
          <w:lang w:eastAsia="en-GB"/>
        </w:rPr>
      </w:pPr>
      <w:r w:rsidRPr="00DF0A6F">
        <w:rPr>
          <w:lang w:val="en-US"/>
        </w:rPr>
        <w:t>Annex B (normative):</w:t>
      </w:r>
      <w:r>
        <w:t xml:space="preserve"> Rate control related to Cellular Internet Of Things (CIoT) optimisations</w:t>
      </w:r>
      <w:r>
        <w:tab/>
      </w:r>
      <w:r>
        <w:fldChar w:fldCharType="begin" w:fldLock="1"/>
      </w:r>
      <w:r>
        <w:instrText xml:space="preserve"> PAGEREF _Toc90632855 \h </w:instrText>
      </w:r>
      <w:r>
        <w:fldChar w:fldCharType="separate"/>
      </w:r>
      <w:r>
        <w:t>180</w:t>
      </w:r>
      <w:r>
        <w:fldChar w:fldCharType="end"/>
      </w:r>
    </w:p>
    <w:p w14:paraId="4BCACA70" w14:textId="2DD33539" w:rsidR="00D76667" w:rsidRDefault="00D7666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_Toc90632856 \h </w:instrText>
      </w:r>
      <w:r>
        <w:fldChar w:fldCharType="separate"/>
      </w:r>
      <w:r>
        <w:t>180</w:t>
      </w:r>
      <w:r>
        <w:fldChar w:fldCharType="end"/>
      </w:r>
    </w:p>
    <w:p w14:paraId="3DC50221" w14:textId="5C642BF3" w:rsidR="00D76667" w:rsidRDefault="00D7666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Support of rate control of user data</w:t>
      </w:r>
      <w:r>
        <w:tab/>
      </w:r>
      <w:r>
        <w:fldChar w:fldCharType="begin" w:fldLock="1"/>
      </w:r>
      <w:r>
        <w:instrText xml:space="preserve"> PAGEREF _Toc90632857 \h </w:instrText>
      </w:r>
      <w:r>
        <w:fldChar w:fldCharType="separate"/>
      </w:r>
      <w:r>
        <w:t>180</w:t>
      </w:r>
      <w:r>
        <w:fldChar w:fldCharType="end"/>
      </w:r>
    </w:p>
    <w:p w14:paraId="49EF84DA" w14:textId="67AB192B" w:rsidR="00D76667" w:rsidRDefault="00D76667">
      <w:pPr>
        <w:pStyle w:val="TOC2"/>
        <w:rPr>
          <w:rFonts w:asciiTheme="minorHAnsi" w:eastAsiaTheme="minorEastAsia" w:hAnsiTheme="minorHAnsi" w:cstheme="minorBidi"/>
          <w:sz w:val="22"/>
          <w:szCs w:val="22"/>
          <w:lang w:eastAsia="en-GB"/>
        </w:rPr>
      </w:pPr>
      <w:r>
        <w:t>B.2.0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_Toc90632858 \h </w:instrText>
      </w:r>
      <w:r>
        <w:fldChar w:fldCharType="separate"/>
      </w:r>
      <w:r>
        <w:t>180</w:t>
      </w:r>
      <w:r>
        <w:fldChar w:fldCharType="end"/>
      </w:r>
    </w:p>
    <w:p w14:paraId="04C8895F" w14:textId="1CCFE528" w:rsidR="00D76667" w:rsidRDefault="00D76667">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APN Rate Control in the PGW</w:t>
      </w:r>
      <w:r>
        <w:tab/>
      </w:r>
      <w:r>
        <w:fldChar w:fldCharType="begin" w:fldLock="1"/>
      </w:r>
      <w:r>
        <w:instrText xml:space="preserve"> PAGEREF _Toc90632859 \h </w:instrText>
      </w:r>
      <w:r>
        <w:fldChar w:fldCharType="separate"/>
      </w:r>
      <w:r>
        <w:t>180</w:t>
      </w:r>
      <w:r>
        <w:fldChar w:fldCharType="end"/>
      </w:r>
    </w:p>
    <w:p w14:paraId="1C4AC3C0" w14:textId="7DF8D29A" w:rsidR="00D76667" w:rsidRDefault="00D76667">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Serving PLMN Rate Control information handling in the PGW</w:t>
      </w:r>
      <w:r>
        <w:tab/>
      </w:r>
      <w:r>
        <w:fldChar w:fldCharType="begin" w:fldLock="1"/>
      </w:r>
      <w:r>
        <w:instrText xml:space="preserve"> PAGEREF _Toc90632860 \h </w:instrText>
      </w:r>
      <w:r>
        <w:fldChar w:fldCharType="separate"/>
      </w:r>
      <w:r>
        <w:t>181</w:t>
      </w:r>
      <w:r>
        <w:fldChar w:fldCharType="end"/>
      </w:r>
    </w:p>
    <w:p w14:paraId="7B44661A" w14:textId="4B8ADC9D" w:rsidR="00D76667" w:rsidRDefault="00D76667">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_Toc90632861 \h </w:instrText>
      </w:r>
      <w:r>
        <w:fldChar w:fldCharType="separate"/>
      </w:r>
      <w:r>
        <w:t>182</w:t>
      </w:r>
      <w:r>
        <w:fldChar w:fldCharType="end"/>
      </w:r>
    </w:p>
    <w:p w14:paraId="75CBFD02" w14:textId="0A0DECFC" w:rsidR="00FA5E2E" w:rsidRDefault="0049548A">
      <w:r>
        <w:rPr>
          <w:noProof/>
          <w:sz w:val="22"/>
        </w:rPr>
        <w:fldChar w:fldCharType="end"/>
      </w:r>
    </w:p>
    <w:p w14:paraId="2DB63209" w14:textId="77777777" w:rsidR="00FA5E2E" w:rsidRDefault="0049548A">
      <w:pPr>
        <w:pStyle w:val="Heading1"/>
      </w:pPr>
      <w:r>
        <w:br w:type="page"/>
      </w:r>
      <w:bookmarkStart w:id="11" w:name="_Toc517273697"/>
      <w:bookmarkStart w:id="12" w:name="_Toc44588622"/>
      <w:bookmarkStart w:id="13" w:name="_Toc45130559"/>
      <w:bookmarkStart w:id="14" w:name="_Toc45130958"/>
      <w:bookmarkStart w:id="15" w:name="_Toc51745938"/>
      <w:bookmarkStart w:id="16" w:name="_Toc51936875"/>
      <w:bookmarkStart w:id="17" w:name="_Toc51937135"/>
      <w:bookmarkStart w:id="18" w:name="_Toc58500142"/>
      <w:bookmarkStart w:id="19" w:name="_Toc58500424"/>
      <w:bookmarkStart w:id="20" w:name="_Toc59013479"/>
      <w:bookmarkStart w:id="21" w:name="_Toc68103223"/>
      <w:bookmarkStart w:id="22" w:name="_Toc90632600"/>
      <w:r>
        <w:t>Foreword</w:t>
      </w:r>
      <w:bookmarkEnd w:id="11"/>
      <w:bookmarkEnd w:id="12"/>
      <w:bookmarkEnd w:id="13"/>
      <w:bookmarkEnd w:id="14"/>
      <w:bookmarkEnd w:id="15"/>
      <w:bookmarkEnd w:id="16"/>
      <w:bookmarkEnd w:id="17"/>
      <w:bookmarkEnd w:id="18"/>
      <w:bookmarkEnd w:id="19"/>
      <w:bookmarkEnd w:id="20"/>
      <w:bookmarkEnd w:id="21"/>
      <w:bookmarkEnd w:id="22"/>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Version x.y.z</w:t>
      </w:r>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r>
        <w:t>Y</w:t>
      </w:r>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23" w:name="_Toc517273698"/>
      <w:bookmarkStart w:id="24" w:name="_Toc44588623"/>
      <w:bookmarkStart w:id="25" w:name="_Toc45130560"/>
      <w:bookmarkStart w:id="26" w:name="_Toc45130959"/>
      <w:bookmarkStart w:id="27" w:name="_Toc51745939"/>
      <w:bookmarkStart w:id="28" w:name="_Toc51936876"/>
      <w:bookmarkStart w:id="29" w:name="_Toc51937136"/>
      <w:bookmarkStart w:id="30" w:name="_Toc58500143"/>
      <w:bookmarkStart w:id="31" w:name="_Toc58500425"/>
      <w:bookmarkStart w:id="32" w:name="_Toc59013480"/>
      <w:bookmarkStart w:id="33" w:name="_Toc68103224"/>
      <w:bookmarkStart w:id="34" w:name="_Toc90632601"/>
      <w:r>
        <w:t>1</w:t>
      </w:r>
      <w:r>
        <w:tab/>
        <w:t>Scope</w:t>
      </w:r>
      <w:bookmarkEnd w:id="23"/>
      <w:bookmarkEnd w:id="24"/>
      <w:bookmarkEnd w:id="25"/>
      <w:bookmarkEnd w:id="26"/>
      <w:bookmarkEnd w:id="27"/>
      <w:bookmarkEnd w:id="28"/>
      <w:bookmarkEnd w:id="29"/>
      <w:bookmarkEnd w:id="30"/>
      <w:bookmarkEnd w:id="31"/>
      <w:bookmarkEnd w:id="32"/>
      <w:bookmarkEnd w:id="33"/>
      <w:bookmarkEnd w:id="34"/>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Gmb interface, </w:t>
      </w:r>
      <w:r>
        <w:rPr>
          <w:rFonts w:hint="eastAsia"/>
        </w:rPr>
        <w:t xml:space="preserve">in clause </w:t>
      </w:r>
      <w:r>
        <w:rPr>
          <w:rFonts w:hint="eastAsia"/>
          <w:lang w:eastAsia="ko-KR"/>
        </w:rPr>
        <w:t>20</w:t>
      </w:r>
      <w:r>
        <w:rPr>
          <w:rFonts w:hint="eastAsia"/>
        </w:rPr>
        <w:t xml:space="preserve">, the protocol for the SGmb interface, </w:t>
      </w:r>
      <w:r>
        <w:t>and in clause 19, the protocol for the Mz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35" w:name="_Toc517273699"/>
      <w:bookmarkStart w:id="36" w:name="_Toc44588624"/>
      <w:bookmarkStart w:id="37" w:name="_Toc45130561"/>
      <w:bookmarkStart w:id="38" w:name="_Toc45130960"/>
      <w:bookmarkStart w:id="39" w:name="_Toc51745940"/>
      <w:bookmarkStart w:id="40" w:name="_Toc51936877"/>
      <w:bookmarkStart w:id="41" w:name="_Toc51937137"/>
      <w:bookmarkStart w:id="42" w:name="_Toc58500144"/>
      <w:bookmarkStart w:id="43" w:name="_Toc58500426"/>
      <w:bookmarkStart w:id="44" w:name="_Toc59013481"/>
      <w:bookmarkStart w:id="45" w:name="_Toc68103225"/>
      <w:bookmarkStart w:id="46" w:name="_Toc90632602"/>
      <w:r>
        <w:t>2</w:t>
      </w:r>
      <w:r>
        <w:tab/>
        <w:t>References</w:t>
      </w:r>
      <w:bookmarkEnd w:id="35"/>
      <w:bookmarkEnd w:id="36"/>
      <w:bookmarkEnd w:id="37"/>
      <w:bookmarkEnd w:id="38"/>
      <w:bookmarkEnd w:id="39"/>
      <w:bookmarkEnd w:id="40"/>
      <w:bookmarkEnd w:id="41"/>
      <w:bookmarkEnd w:id="42"/>
      <w:bookmarkEnd w:id="43"/>
      <w:bookmarkEnd w:id="44"/>
      <w:bookmarkEnd w:id="45"/>
      <w:bookmarkEnd w:id="46"/>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4C54A158" w14:textId="77777777" w:rsidR="00FA5E2E" w:rsidRDefault="0049548A">
      <w:pPr>
        <w:pStyle w:val="EX"/>
      </w:pPr>
      <w:r>
        <w:t>[11]</w:t>
      </w:r>
      <w:r>
        <w:tab/>
        <w:t>ITU-T Recommendation E.164: "The international public telecommunication numbering plan".</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191B40F7" w14:textId="77777777" w:rsidR="00FA5E2E" w:rsidRDefault="0049548A">
      <w:pPr>
        <w:pStyle w:val="EX"/>
      </w:pPr>
      <w:r>
        <w:t>[17]</w:t>
      </w:r>
      <w:r>
        <w:tab/>
        <w:t>IETF RFC 792 (1981): "Internet Control Message Protocol" (STD 5).</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325A1821" w14:textId="77777777" w:rsidR="00FA5E2E" w:rsidRDefault="0049548A">
      <w:pPr>
        <w:pStyle w:val="EX"/>
      </w:pPr>
      <w:r>
        <w:t>[23]</w:t>
      </w:r>
      <w:r>
        <w:tab/>
        <w:t>3GPP TS 44.008: "Mobile radio interface layer 3 specification; Core Network protocols; Stage 3".</w:t>
      </w:r>
    </w:p>
    <w:p w14:paraId="455C834E" w14:textId="77777777" w:rsidR="00FA5E2E" w:rsidRDefault="0049548A">
      <w:pPr>
        <w:pStyle w:val="EX"/>
      </w:pPr>
      <w:r>
        <w:t>[24]</w:t>
      </w:r>
      <w:r>
        <w:tab/>
        <w:t>3GPP TS 29.060: "General Packet Radio Service (GPRS); GPRS Tunnelling Protocol (GTP) across the Gn and Gp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IETF RFC 2486 (1999): "The Network Access Identifier", B. Aboba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IETF RFC 3576 (2003): "Dynamic Authorization Extensions to Remote Authentication Dial In User Service (RADIUS)", M.Chiba, M.Eklund, D.Mitton, B.Aboba.</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IETF RFC 3118 (2001): "Authentication for DHCP Messages", R. Droms, W. Arbaugh.</w:t>
      </w:r>
    </w:p>
    <w:p w14:paraId="428C24CF" w14:textId="77777777" w:rsidR="00FA5E2E" w:rsidRDefault="0049548A">
      <w:pPr>
        <w:pStyle w:val="EX"/>
      </w:pPr>
      <w:r>
        <w:t>[46]</w:t>
      </w:r>
      <w:r>
        <w:tab/>
        <w:t>IETF RFC 3315 (2003) "Dynamic Host Configuration Protocol for IPv6 (DHCPv6)", R. Droms, J. Bound, B. Volz, T. Lemon, C. Perkins, M. Carney.</w:t>
      </w:r>
    </w:p>
    <w:p w14:paraId="156D01A7" w14:textId="77777777" w:rsidR="00FA5E2E" w:rsidRDefault="0049548A">
      <w:pPr>
        <w:pStyle w:val="EX"/>
      </w:pPr>
      <w:r>
        <w:t>[47]</w:t>
      </w:r>
      <w:r>
        <w:tab/>
        <w:t>3GPP TS 24.229: "IP Multimedia Call Control Protocol based on SIP and SDP".</w:t>
      </w:r>
    </w:p>
    <w:p w14:paraId="11E51F17" w14:textId="77777777" w:rsidR="00FA5E2E" w:rsidRDefault="0049548A">
      <w:pPr>
        <w:pStyle w:val="EX"/>
      </w:pPr>
      <w:r>
        <w:t>[48]</w:t>
      </w:r>
      <w:r>
        <w:tab/>
        <w:t>IETF RFC 2710 (1999): "Multicast Listener Discovery (MLD) for IPv6", S. Deering, W. Fenner, B. Haberman.</w:t>
      </w:r>
    </w:p>
    <w:p w14:paraId="1DE66A68" w14:textId="77777777" w:rsidR="00FA5E2E" w:rsidRDefault="0049548A">
      <w:pPr>
        <w:pStyle w:val="EX"/>
      </w:pPr>
      <w:r>
        <w:t>[49]</w:t>
      </w:r>
      <w:r>
        <w:tab/>
        <w:t>IETF RFC 2460 (1998): "Internet Protocol, Version 6 (IPv6) Specification", S.Deering, R.Hinden.</w:t>
      </w:r>
    </w:p>
    <w:p w14:paraId="2B8CE256" w14:textId="77777777" w:rsidR="00FA5E2E" w:rsidRDefault="0049548A">
      <w:pPr>
        <w:pStyle w:val="EX"/>
      </w:pPr>
      <w:r>
        <w:t>[50]</w:t>
      </w:r>
      <w:r>
        <w:tab/>
        <w:t>IETF RFC 3162 (2001): "RADIUS and IPv6", B. Adoba, G. Zorn, D. Mitton.</w:t>
      </w:r>
    </w:p>
    <w:p w14:paraId="56D3CCD1" w14:textId="77777777" w:rsidR="00FA5E2E" w:rsidRDefault="0049548A">
      <w:pPr>
        <w:pStyle w:val="EX"/>
      </w:pPr>
      <w:r>
        <w:t>[51]</w:t>
      </w:r>
      <w:r>
        <w:tab/>
        <w:t>IETF RFC 2548 (1999): "Microsoft Vendor-specific RADIUS Attributes", G.Zorn.</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rPr>
          <w:lang w:eastAsia="ja-JP"/>
        </w:rPr>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rPr>
          <w:lang w:eastAsia="ja-JP"/>
        </w:rPr>
      </w:pPr>
      <w:r>
        <w:rPr>
          <w:lang w:eastAsia="ja-JP"/>
        </w:rPr>
        <w:t>[65]</w:t>
      </w:r>
      <w:r>
        <w:rPr>
          <w:lang w:eastAsia="ja-JP"/>
        </w:rP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rPr>
          <w:lang w:eastAsia="ja-JP"/>
        </w:rPr>
        <w:t>.</w:t>
      </w:r>
    </w:p>
    <w:p w14:paraId="44D71742" w14:textId="2541E7F7" w:rsidR="00FA5E2E" w:rsidRDefault="0049548A">
      <w:pPr>
        <w:pStyle w:val="EX"/>
        <w:rPr>
          <w:lang w:eastAsia="en-GB"/>
        </w:rPr>
      </w:pPr>
      <w:r>
        <w:rPr>
          <w:lang w:eastAsia="en-GB"/>
        </w:rPr>
        <w:t>[67]</w:t>
      </w:r>
      <w:r>
        <w:rPr>
          <w:lang w:eastAsia="en-GB"/>
        </w:rPr>
        <w:tab/>
      </w:r>
      <w:r w:rsidR="007903A7" w:rsidRPr="007903A7">
        <w:rPr>
          <w:lang w:eastAsia="en-GB"/>
        </w:rPr>
        <w:t>Void</w:t>
      </w:r>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rPr>
          <w:lang w:eastAsia="ja-JP"/>
        </w:rPr>
        <w:t>"</w:t>
      </w:r>
      <w:r>
        <w:rPr>
          <w:lang w:eastAsia="en-GB"/>
        </w:rPr>
        <w:t>Presence Service; Architecture and functional description</w:t>
      </w:r>
      <w:r>
        <w:rPr>
          <w:lang w:eastAsia="ja-JP"/>
        </w:rPr>
        <w:t>"</w:t>
      </w:r>
      <w:r>
        <w:rPr>
          <w:lang w:eastAsia="en-GB"/>
        </w:rPr>
        <w:t>.</w:t>
      </w:r>
    </w:p>
    <w:p w14:paraId="53F71FFE" w14:textId="77777777" w:rsidR="00FA5E2E" w:rsidRDefault="0049548A">
      <w:pPr>
        <w:pStyle w:val="EX"/>
        <w:rPr>
          <w:lang w:eastAsia="ja-JP"/>
        </w:rPr>
      </w:pPr>
      <w:r>
        <w:rPr>
          <w:lang w:eastAsia="en-GB"/>
        </w:rPr>
        <w:t>[69]</w:t>
      </w:r>
      <w:r>
        <w:rPr>
          <w:lang w:eastAsia="en-GB"/>
        </w:rPr>
        <w:tab/>
        <w:t xml:space="preserve">3GPP TS 32.422: </w:t>
      </w:r>
      <w:r>
        <w:rPr>
          <w:lang w:eastAsia="ja-JP"/>
        </w:rP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rPr>
          <w:lang w:eastAsia="ja-JP"/>
        </w:rPr>
        <w:t>"Base Station System (BSS) – Serving GPRS Support Node (SGSN); BSS GPRS Protocol (BSSGP)".</w:t>
      </w:r>
    </w:p>
    <w:p w14:paraId="0EE558CB" w14:textId="77777777" w:rsidR="00FA5E2E" w:rsidRDefault="0049548A">
      <w:pPr>
        <w:pStyle w:val="EX"/>
      </w:pPr>
      <w:r>
        <w:rPr>
          <w:lang w:eastAsia="ja-JP"/>
        </w:rPr>
        <w:t>[71]</w:t>
      </w:r>
      <w:r>
        <w:rPr>
          <w:lang w:eastAsia="ja-JP"/>
        </w:rPr>
        <w:tab/>
        <w:t>3GPP TS 23.107: "</w:t>
      </w:r>
      <w:r>
        <w:t>Quality of Service (QoS) Concept and Architecture</w:t>
      </w:r>
      <w:r>
        <w:rPr>
          <w:lang w:eastAsia="ja-JP"/>
        </w:rPr>
        <w:t>".</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4D55CE5" w14:textId="77777777" w:rsidR="00FA5E2E" w:rsidRDefault="0049548A">
      <w:pPr>
        <w:pStyle w:val="EX"/>
      </w:pPr>
      <w:r>
        <w:t>[</w:t>
      </w:r>
      <w:r>
        <w:rPr>
          <w:rFonts w:hint="eastAsia"/>
          <w:lang w:eastAsia="ko-KR"/>
        </w:rPr>
        <w:t>80</w:t>
      </w:r>
      <w:r>
        <w:t>]</w:t>
      </w:r>
      <w:r>
        <w:tab/>
        <w:t>IETF RFC 3736 (2004): "Stateless Dynamic Host Configuration Protocol (DHCP) Service for IPv6".</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"Neighbor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r>
      <w:r>
        <w:rPr>
          <w:lang w:eastAsia="ja-JP"/>
        </w:rPr>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IETF RFC 5176 (2008): "Dynamic Authorization Extentions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w:t>
      </w:r>
      <w:r>
        <w:rPr>
          <w:lang w:eastAsia="ja-JP"/>
        </w:rPr>
        <w:t>Evolved Universal Terrestrial Radio Access (E-UTRA) and Evolved Universal Terrestrial Radio Access Network (E-UTRAN); Overall description</w:t>
      </w:r>
      <w:r>
        <w:t>"</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"Cx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rPr>
          <w:lang w:eastAsia="ja-JP"/>
        </w:rPr>
      </w:pPr>
      <w:r>
        <w:rPr>
          <w:lang w:eastAsia="en-GB"/>
        </w:rPr>
        <w:t>[111]</w:t>
      </w:r>
      <w:r>
        <w:rPr>
          <w:lang w:eastAsia="en-GB"/>
        </w:rPr>
        <w:tab/>
        <w:t xml:space="preserve">IETF RFC 6733: </w:t>
      </w:r>
      <w:r>
        <w:rPr>
          <w:lang w:eastAsia="ja-JP"/>
        </w:rPr>
        <w:t>"</w:t>
      </w:r>
      <w:r>
        <w:rPr>
          <w:lang w:eastAsia="en-GB"/>
        </w:rPr>
        <w:t>Diameter Base Protocol</w:t>
      </w:r>
      <w:r>
        <w:rPr>
          <w:lang w:eastAsia="ja-JP"/>
        </w:rP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IETF RFC 2661: " Layer Two Tunneling Protocol "L2TP".</w:t>
      </w:r>
    </w:p>
    <w:p w14:paraId="13644C69" w14:textId="77777777" w:rsidR="000868A5" w:rsidRDefault="0049548A" w:rsidP="00D76667">
      <w:pPr>
        <w:pStyle w:val="EX"/>
      </w:pPr>
      <w:r>
        <w:rPr>
          <w:lang w:eastAsia="en-GB"/>
        </w:rPr>
        <w:t>[119]</w:t>
      </w:r>
      <w:r>
        <w:rPr>
          <w:lang w:eastAsia="en-GB"/>
        </w:rPr>
        <w:tab/>
      </w:r>
      <w:r>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rPr>
          <w:lang w:eastAsia="en-GB"/>
        </w:rPr>
        <w:t>IETF</w:t>
      </w:r>
      <w:r w:rsidR="002B09B1">
        <w:t> </w:t>
      </w:r>
      <w:r w:rsidR="002B09B1">
        <w:rPr>
          <w:lang w:eastAsia="en-GB"/>
        </w:rPr>
        <w:t>RFC</w:t>
      </w:r>
      <w:r w:rsidR="002B09B1">
        <w:t> </w:t>
      </w:r>
      <w:r w:rsidR="002B09B1">
        <w:rPr>
          <w:lang w:eastAsia="en-GB"/>
        </w:rPr>
        <w:t>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47" w:name="_Toc517273700"/>
      <w:bookmarkStart w:id="48" w:name="_Toc44588625"/>
      <w:bookmarkStart w:id="49" w:name="_Toc45130562"/>
      <w:bookmarkStart w:id="50" w:name="_Toc45130961"/>
      <w:bookmarkStart w:id="51" w:name="_Toc51745941"/>
      <w:bookmarkStart w:id="52" w:name="_Toc51936878"/>
      <w:bookmarkStart w:id="53" w:name="_Toc51937138"/>
      <w:bookmarkStart w:id="54" w:name="_Toc58500145"/>
      <w:bookmarkStart w:id="55" w:name="_Toc58500427"/>
      <w:bookmarkStart w:id="56" w:name="_Toc59013482"/>
      <w:bookmarkStart w:id="57" w:name="_Toc68103226"/>
      <w:bookmarkStart w:id="58" w:name="_Toc90632603"/>
      <w:r>
        <w:t>3</w:t>
      </w:r>
      <w:r>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0CFF26E2" w14:textId="77777777" w:rsidR="00FA5E2E" w:rsidRDefault="0049548A">
      <w:pPr>
        <w:pStyle w:val="Heading2"/>
      </w:pPr>
      <w:bookmarkStart w:id="59" w:name="_Toc517273701"/>
      <w:bookmarkStart w:id="60" w:name="_Toc44588626"/>
      <w:bookmarkStart w:id="61" w:name="_Toc45130563"/>
      <w:bookmarkStart w:id="62" w:name="_Toc45130962"/>
      <w:bookmarkStart w:id="63" w:name="_Toc51745942"/>
      <w:bookmarkStart w:id="64" w:name="_Toc51936879"/>
      <w:bookmarkStart w:id="65" w:name="_Toc51937139"/>
      <w:bookmarkStart w:id="66" w:name="_Toc58500146"/>
      <w:bookmarkStart w:id="67" w:name="_Toc58500428"/>
      <w:bookmarkStart w:id="68" w:name="_Toc59013483"/>
      <w:bookmarkStart w:id="69" w:name="_Toc68103227"/>
      <w:bookmarkStart w:id="70" w:name="_Toc90632604"/>
      <w:r>
        <w:t>3.1</w:t>
      </w:r>
      <w:r>
        <w:tab/>
        <w:t>Definitions</w:t>
      </w:r>
      <w:bookmarkEnd w:id="59"/>
      <w:bookmarkEnd w:id="60"/>
      <w:bookmarkEnd w:id="61"/>
      <w:bookmarkEnd w:id="62"/>
      <w:bookmarkEnd w:id="63"/>
      <w:bookmarkEnd w:id="64"/>
      <w:bookmarkEnd w:id="65"/>
      <w:bookmarkEnd w:id="66"/>
      <w:bookmarkEnd w:id="67"/>
      <w:bookmarkEnd w:id="68"/>
      <w:bookmarkEnd w:id="69"/>
      <w:bookmarkEnd w:id="70"/>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t xml:space="preserve">IP-CAN session: </w:t>
      </w:r>
      <w:r>
        <w:t>association between a UE and an IP network</w:t>
      </w:r>
      <w:r>
        <w:br/>
        <w:t>The association is identified by a UE represented by an IPv4 address and/or an IPv6 prefix together with a UE identity information, if available, and a PDN identity (e.g. APN). An IP-CAN session incorporates one or more IP-CAN bearers. 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ECAABEF" w14:textId="77777777" w:rsidR="00D16ECE" w:rsidRPr="008D4B1B" w:rsidRDefault="00D16ECE" w:rsidP="00D16ECE">
      <w:pPr>
        <w:rPr>
          <w:ins w:id="71" w:author="CR#0549" w:date="2022-02-24T09:42:00Z"/>
        </w:rPr>
      </w:pPr>
      <w:bookmarkStart w:id="72" w:name="_Toc517273702"/>
      <w:bookmarkStart w:id="73" w:name="_Toc44588627"/>
      <w:bookmarkStart w:id="74" w:name="_Toc45130564"/>
      <w:bookmarkStart w:id="75" w:name="_Toc45130963"/>
      <w:bookmarkStart w:id="76" w:name="_Toc51745943"/>
      <w:bookmarkStart w:id="77" w:name="_Toc51936880"/>
      <w:bookmarkStart w:id="78" w:name="_Toc51937140"/>
      <w:bookmarkStart w:id="79" w:name="_Toc58500147"/>
      <w:bookmarkStart w:id="80" w:name="_Toc58500429"/>
      <w:bookmarkStart w:id="81" w:name="_Toc59013484"/>
      <w:bookmarkStart w:id="82" w:name="_Toc68103228"/>
      <w:bookmarkStart w:id="83" w:name="_Toc90632605"/>
      <w:ins w:id="84" w:author="CR#0549" w:date="2022-02-24T09:42:00Z">
        <w:r w:rsidRPr="00A40A09">
          <w:rPr>
            <w:b/>
            <w:bCs/>
          </w:rPr>
          <w:t>NR RedCap:</w:t>
        </w:r>
        <w:r w:rsidRPr="00A40A09">
          <w:t xml:space="preserve"> a 3GPP RAT type Identifier used in the Core Network only, which is a sub-type of NR RAT type, and defined to identify in the Core Network the NR when used by a UE indicating NR </w:t>
        </w:r>
        <w:r>
          <w:t>Reduced Capability</w:t>
        </w:r>
        <w:r w:rsidRPr="00A40A09">
          <w:t>.</w:t>
        </w:r>
      </w:ins>
    </w:p>
    <w:p w14:paraId="422B1B9F" w14:textId="77777777" w:rsidR="00FA5E2E" w:rsidRDefault="0049548A">
      <w:pPr>
        <w:pStyle w:val="Heading2"/>
      </w:pPr>
      <w:r>
        <w:t>3.2</w:t>
      </w:r>
      <w:r>
        <w:tab/>
        <w:t>Abbreviations</w:t>
      </w:r>
      <w:bookmarkEnd w:id="72"/>
      <w:bookmarkEnd w:id="73"/>
      <w:bookmarkEnd w:id="74"/>
      <w:bookmarkEnd w:id="75"/>
      <w:bookmarkEnd w:id="76"/>
      <w:bookmarkEnd w:id="77"/>
      <w:bookmarkEnd w:id="78"/>
      <w:bookmarkEnd w:id="79"/>
      <w:bookmarkEnd w:id="80"/>
      <w:bookmarkEnd w:id="81"/>
      <w:bookmarkEnd w:id="82"/>
      <w:bookmarkEnd w:id="83"/>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r>
        <w:t>CIoT</w:t>
      </w:r>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r>
        <w:t>ePDG</w:t>
      </w:r>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Layer Two Tunneling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NR Cell Global Identity</w:t>
      </w:r>
    </w:p>
    <w:p w14:paraId="187831EC" w14:textId="77777777" w:rsidR="00FA5E2E" w:rsidRDefault="0049548A">
      <w:pPr>
        <w:pStyle w:val="EW"/>
        <w:rPr>
          <w:lang w:val="fr-FR"/>
        </w:rPr>
      </w:pPr>
      <w:r>
        <w:rPr>
          <w:lang w:val="fr-FR"/>
        </w:rPr>
        <w:t>PAP</w:t>
      </w:r>
      <w:r>
        <w:rPr>
          <w:lang w:val="fr-FR"/>
        </w:rPr>
        <w:tab/>
        <w:t>Password Authentication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85" w:name="_Toc517273703"/>
      <w:bookmarkStart w:id="86" w:name="_Toc44588628"/>
      <w:bookmarkStart w:id="87" w:name="_Toc45130565"/>
      <w:bookmarkStart w:id="88" w:name="_Toc45130964"/>
      <w:bookmarkStart w:id="89" w:name="_Toc51745944"/>
      <w:bookmarkStart w:id="90" w:name="_Toc51936881"/>
      <w:bookmarkStart w:id="91" w:name="_Toc51937141"/>
      <w:bookmarkStart w:id="92" w:name="_Toc58500148"/>
      <w:bookmarkStart w:id="93" w:name="_Toc58500430"/>
      <w:bookmarkStart w:id="94" w:name="_Toc59013485"/>
      <w:bookmarkStart w:id="95" w:name="_Toc68103229"/>
      <w:bookmarkStart w:id="96" w:name="_Toc90632606"/>
      <w:r>
        <w:t>3.3</w:t>
      </w:r>
      <w:r>
        <w:tab/>
        <w:t>Symbols</w:t>
      </w:r>
      <w:bookmarkEnd w:id="85"/>
      <w:bookmarkEnd w:id="86"/>
      <w:bookmarkEnd w:id="87"/>
      <w:bookmarkEnd w:id="88"/>
      <w:bookmarkEnd w:id="89"/>
      <w:bookmarkEnd w:id="90"/>
      <w:bookmarkEnd w:id="91"/>
      <w:bookmarkEnd w:id="92"/>
      <w:bookmarkEnd w:id="93"/>
      <w:bookmarkEnd w:id="94"/>
      <w:bookmarkEnd w:id="95"/>
      <w:bookmarkEnd w:id="96"/>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r>
        <w:t>Gmb</w:t>
      </w:r>
      <w:r>
        <w:tab/>
        <w:t>Reference point between GGSN and BM-SC.</w:t>
      </w:r>
    </w:p>
    <w:p w14:paraId="5D8F8326" w14:textId="77777777" w:rsidR="00FA5E2E" w:rsidRDefault="0049548A">
      <w:pPr>
        <w:pStyle w:val="EW"/>
      </w:pPr>
      <w:r>
        <w:t>Gn</w:t>
      </w:r>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r>
        <w:t>Gp</w:t>
      </w:r>
      <w:r>
        <w:tab/>
        <w:t>Interface between two GSNs in different PLMNs. The Gp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It provides the user plane with related control and mobility support between ePDG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r>
        <w:rPr>
          <w:rFonts w:hint="eastAsia"/>
        </w:rPr>
        <w:t>S</w:t>
      </w:r>
      <w:r>
        <w:t>g</w:t>
      </w:r>
      <w:r>
        <w:rPr>
          <w:rFonts w:hint="eastAsia"/>
        </w:rPr>
        <w:t>i</w:t>
      </w:r>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r>
        <w:rPr>
          <w:rFonts w:eastAsia="SimSun" w:hint="eastAsia"/>
          <w:lang w:eastAsia="zh-CN"/>
        </w:rPr>
        <w:t>SGmb</w:t>
      </w:r>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r>
        <w:t>Uu</w:t>
      </w:r>
      <w:r>
        <w:tab/>
        <w:t>Interface between the mobile station (MS) and the fixed network part in Iu mode. The Uu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97" w:name="_Toc517273704"/>
      <w:bookmarkStart w:id="98" w:name="_Toc44588629"/>
      <w:bookmarkStart w:id="99" w:name="_Toc45130566"/>
      <w:bookmarkStart w:id="100" w:name="_Toc45130965"/>
      <w:bookmarkStart w:id="101" w:name="_Toc51745945"/>
      <w:bookmarkStart w:id="102" w:name="_Toc51936882"/>
      <w:bookmarkStart w:id="103" w:name="_Toc51937142"/>
      <w:bookmarkStart w:id="104" w:name="_Toc58500149"/>
      <w:bookmarkStart w:id="105" w:name="_Toc58500431"/>
      <w:bookmarkStart w:id="106" w:name="_Toc59013486"/>
      <w:bookmarkStart w:id="107" w:name="_Toc68103230"/>
      <w:bookmarkStart w:id="108" w:name="_Toc90632607"/>
      <w:r>
        <w:t>4</w:t>
      </w:r>
      <w:r>
        <w:tab/>
        <w:t>Network characteristics</w:t>
      </w:r>
      <w:bookmarkEnd w:id="97"/>
      <w:bookmarkEnd w:id="98"/>
      <w:bookmarkEnd w:id="99"/>
      <w:bookmarkEnd w:id="100"/>
      <w:bookmarkEnd w:id="101"/>
      <w:bookmarkEnd w:id="102"/>
      <w:bookmarkEnd w:id="103"/>
      <w:bookmarkEnd w:id="104"/>
      <w:bookmarkEnd w:id="105"/>
      <w:bookmarkEnd w:id="106"/>
      <w:bookmarkEnd w:id="107"/>
      <w:bookmarkEnd w:id="108"/>
    </w:p>
    <w:p w14:paraId="196C9940" w14:textId="77777777" w:rsidR="00FA5E2E" w:rsidRDefault="0049548A">
      <w:pPr>
        <w:pStyle w:val="Heading2"/>
      </w:pPr>
      <w:bookmarkStart w:id="109" w:name="_Toc517273705"/>
      <w:bookmarkStart w:id="110" w:name="_Toc44588630"/>
      <w:bookmarkStart w:id="111" w:name="_Toc45130567"/>
      <w:bookmarkStart w:id="112" w:name="_Toc45130966"/>
      <w:bookmarkStart w:id="113" w:name="_Toc51745946"/>
      <w:bookmarkStart w:id="114" w:name="_Toc51936883"/>
      <w:bookmarkStart w:id="115" w:name="_Toc51937143"/>
      <w:bookmarkStart w:id="116" w:name="_Toc58500150"/>
      <w:bookmarkStart w:id="117" w:name="_Toc58500432"/>
      <w:bookmarkStart w:id="118" w:name="_Toc59013487"/>
      <w:bookmarkStart w:id="119" w:name="_Toc68103231"/>
      <w:bookmarkStart w:id="120" w:name="_Toc90632608"/>
      <w:r>
        <w:t>4.1</w:t>
      </w:r>
      <w:r>
        <w:tab/>
        <w:t>Key characteristics of PLMN</w:t>
      </w:r>
      <w:bookmarkEnd w:id="109"/>
      <w:bookmarkEnd w:id="110"/>
      <w:bookmarkEnd w:id="111"/>
      <w:bookmarkEnd w:id="112"/>
      <w:bookmarkEnd w:id="113"/>
      <w:bookmarkEnd w:id="114"/>
      <w:bookmarkEnd w:id="115"/>
      <w:bookmarkEnd w:id="116"/>
      <w:bookmarkEnd w:id="117"/>
      <w:bookmarkEnd w:id="118"/>
      <w:bookmarkEnd w:id="119"/>
      <w:bookmarkEnd w:id="120"/>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21" w:name="_Toc517273706"/>
      <w:bookmarkStart w:id="122" w:name="_Toc44588631"/>
      <w:bookmarkStart w:id="123" w:name="_Toc45130568"/>
      <w:bookmarkStart w:id="124" w:name="_Toc45130967"/>
      <w:bookmarkStart w:id="125" w:name="_Toc51745947"/>
      <w:bookmarkStart w:id="126" w:name="_Toc51936884"/>
      <w:bookmarkStart w:id="127" w:name="_Toc51937144"/>
      <w:bookmarkStart w:id="128" w:name="_Toc58500151"/>
      <w:bookmarkStart w:id="129" w:name="_Toc58500433"/>
      <w:bookmarkStart w:id="130" w:name="_Toc59013488"/>
      <w:bookmarkStart w:id="131" w:name="_Toc68103232"/>
      <w:bookmarkStart w:id="132" w:name="_Toc90632609"/>
      <w:r>
        <w:t>4.2</w:t>
      </w:r>
      <w:r>
        <w:tab/>
        <w:t>Key characteristics of PSDN</w:t>
      </w:r>
      <w:bookmarkEnd w:id="121"/>
      <w:bookmarkEnd w:id="122"/>
      <w:bookmarkEnd w:id="123"/>
      <w:bookmarkEnd w:id="124"/>
      <w:bookmarkEnd w:id="125"/>
      <w:bookmarkEnd w:id="126"/>
      <w:bookmarkEnd w:id="127"/>
      <w:bookmarkEnd w:id="128"/>
      <w:bookmarkEnd w:id="129"/>
      <w:bookmarkEnd w:id="130"/>
      <w:bookmarkEnd w:id="131"/>
      <w:bookmarkEnd w:id="132"/>
    </w:p>
    <w:p w14:paraId="0C98EBE6" w14:textId="77777777" w:rsidR="00FA5E2E" w:rsidRDefault="0049548A">
      <w:r>
        <w:t>Void.</w:t>
      </w:r>
    </w:p>
    <w:p w14:paraId="619E9472" w14:textId="77777777" w:rsidR="00FA5E2E" w:rsidRDefault="0049548A">
      <w:pPr>
        <w:pStyle w:val="Heading2"/>
      </w:pPr>
      <w:bookmarkStart w:id="133" w:name="_Toc517273707"/>
      <w:bookmarkStart w:id="134" w:name="_Toc44588632"/>
      <w:bookmarkStart w:id="135" w:name="_Toc45130569"/>
      <w:bookmarkStart w:id="136" w:name="_Toc45130968"/>
      <w:bookmarkStart w:id="137" w:name="_Toc51745948"/>
      <w:bookmarkStart w:id="138" w:name="_Toc51936885"/>
      <w:bookmarkStart w:id="139" w:name="_Toc51937145"/>
      <w:bookmarkStart w:id="140" w:name="_Toc58500152"/>
      <w:bookmarkStart w:id="141" w:name="_Toc58500434"/>
      <w:bookmarkStart w:id="142" w:name="_Toc59013489"/>
      <w:bookmarkStart w:id="143" w:name="_Toc68103233"/>
      <w:bookmarkStart w:id="144" w:name="_Toc90632610"/>
      <w:r>
        <w:t>4.3</w:t>
      </w:r>
      <w:r>
        <w:tab/>
        <w:t>Key characteristics of IP Networks</w:t>
      </w:r>
      <w:bookmarkEnd w:id="133"/>
      <w:bookmarkEnd w:id="134"/>
      <w:bookmarkEnd w:id="135"/>
      <w:bookmarkEnd w:id="136"/>
      <w:bookmarkEnd w:id="137"/>
      <w:bookmarkEnd w:id="138"/>
      <w:bookmarkEnd w:id="139"/>
      <w:bookmarkEnd w:id="140"/>
      <w:bookmarkEnd w:id="141"/>
      <w:bookmarkEnd w:id="142"/>
      <w:bookmarkEnd w:id="143"/>
      <w:bookmarkEnd w:id="144"/>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45" w:name="_Toc517273708"/>
      <w:bookmarkStart w:id="146" w:name="_Toc44588633"/>
      <w:bookmarkStart w:id="147" w:name="_Toc45130570"/>
      <w:bookmarkStart w:id="148" w:name="_Toc45130969"/>
      <w:bookmarkStart w:id="149" w:name="_Toc51745949"/>
      <w:bookmarkStart w:id="150" w:name="_Toc51936886"/>
      <w:bookmarkStart w:id="151" w:name="_Toc51937146"/>
      <w:bookmarkStart w:id="152" w:name="_Toc58500153"/>
      <w:bookmarkStart w:id="153" w:name="_Toc58500435"/>
      <w:bookmarkStart w:id="154" w:name="_Toc59013490"/>
      <w:bookmarkStart w:id="155" w:name="_Toc68103234"/>
      <w:bookmarkStart w:id="156" w:name="_Toc90632611"/>
      <w:r>
        <w:t>5</w:t>
      </w:r>
      <w:r>
        <w:tab/>
        <w:t>Interworking Classifications</w:t>
      </w:r>
      <w:bookmarkEnd w:id="145"/>
      <w:bookmarkEnd w:id="146"/>
      <w:bookmarkEnd w:id="147"/>
      <w:bookmarkEnd w:id="148"/>
      <w:bookmarkEnd w:id="149"/>
      <w:bookmarkEnd w:id="150"/>
      <w:bookmarkEnd w:id="151"/>
      <w:bookmarkEnd w:id="152"/>
      <w:bookmarkEnd w:id="153"/>
      <w:bookmarkEnd w:id="154"/>
      <w:bookmarkEnd w:id="155"/>
      <w:bookmarkEnd w:id="156"/>
    </w:p>
    <w:p w14:paraId="0923B9F2" w14:textId="77777777" w:rsidR="00FA5E2E" w:rsidRDefault="0049548A">
      <w:pPr>
        <w:pStyle w:val="Heading2"/>
      </w:pPr>
      <w:bookmarkStart w:id="157" w:name="_Toc517273709"/>
      <w:bookmarkStart w:id="158" w:name="_Toc44588634"/>
      <w:bookmarkStart w:id="159" w:name="_Toc45130571"/>
      <w:bookmarkStart w:id="160" w:name="_Toc45130970"/>
      <w:bookmarkStart w:id="161" w:name="_Toc51745950"/>
      <w:bookmarkStart w:id="162" w:name="_Toc51936887"/>
      <w:bookmarkStart w:id="163" w:name="_Toc51937147"/>
      <w:bookmarkStart w:id="164" w:name="_Toc58500154"/>
      <w:bookmarkStart w:id="165" w:name="_Toc58500436"/>
      <w:bookmarkStart w:id="166" w:name="_Toc59013491"/>
      <w:bookmarkStart w:id="167" w:name="_Toc68103235"/>
      <w:bookmarkStart w:id="168" w:name="_Toc90632612"/>
      <w:r>
        <w:t>5.1</w:t>
      </w:r>
      <w:r>
        <w:tab/>
        <w:t>Service Interworking</w:t>
      </w:r>
      <w:bookmarkEnd w:id="157"/>
      <w:bookmarkEnd w:id="158"/>
      <w:bookmarkEnd w:id="159"/>
      <w:bookmarkEnd w:id="160"/>
      <w:bookmarkEnd w:id="161"/>
      <w:bookmarkEnd w:id="162"/>
      <w:bookmarkEnd w:id="163"/>
      <w:bookmarkEnd w:id="164"/>
      <w:bookmarkEnd w:id="165"/>
      <w:bookmarkEnd w:id="166"/>
      <w:bookmarkEnd w:id="167"/>
      <w:bookmarkEnd w:id="168"/>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/S</w:t>
      </w:r>
      <w:r>
        <w:rPr>
          <w:lang w:eastAsia="zh-CN"/>
        </w:rPr>
        <w:t>g</w:t>
      </w:r>
      <w:r>
        <w:rPr>
          <w:rFonts w:hint="eastAsia"/>
          <w:lang w:eastAsia="zh-CN"/>
        </w:rPr>
        <w:t>i</w:t>
      </w:r>
      <w:r>
        <w:t xml:space="preserve"> reference point.</w:t>
      </w:r>
    </w:p>
    <w:p w14:paraId="5375F268" w14:textId="77777777" w:rsidR="00FA5E2E" w:rsidRDefault="0049548A">
      <w:pPr>
        <w:pStyle w:val="Heading2"/>
      </w:pPr>
      <w:bookmarkStart w:id="169" w:name="_Toc517273710"/>
      <w:bookmarkStart w:id="170" w:name="_Toc44588635"/>
      <w:bookmarkStart w:id="171" w:name="_Toc45130572"/>
      <w:bookmarkStart w:id="172" w:name="_Toc45130971"/>
      <w:bookmarkStart w:id="173" w:name="_Toc51745951"/>
      <w:bookmarkStart w:id="174" w:name="_Toc51936888"/>
      <w:bookmarkStart w:id="175" w:name="_Toc51937148"/>
      <w:bookmarkStart w:id="176" w:name="_Toc58500155"/>
      <w:bookmarkStart w:id="177" w:name="_Toc58500437"/>
      <w:bookmarkStart w:id="178" w:name="_Toc59013492"/>
      <w:bookmarkStart w:id="179" w:name="_Toc68103236"/>
      <w:bookmarkStart w:id="180" w:name="_Toc90632613"/>
      <w:r>
        <w:t>5.2</w:t>
      </w:r>
      <w:r>
        <w:tab/>
        <w:t>Network Interworking</w:t>
      </w:r>
      <w:bookmarkEnd w:id="169"/>
      <w:bookmarkEnd w:id="170"/>
      <w:bookmarkEnd w:id="171"/>
      <w:bookmarkEnd w:id="172"/>
      <w:bookmarkEnd w:id="173"/>
      <w:bookmarkEnd w:id="174"/>
      <w:bookmarkEnd w:id="175"/>
      <w:bookmarkEnd w:id="176"/>
      <w:bookmarkEnd w:id="177"/>
      <w:bookmarkEnd w:id="178"/>
      <w:bookmarkEnd w:id="179"/>
      <w:bookmarkEnd w:id="180"/>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81" w:name="_Toc517273711"/>
      <w:bookmarkStart w:id="182" w:name="_Toc44588636"/>
      <w:bookmarkStart w:id="183" w:name="_Toc45130573"/>
      <w:bookmarkStart w:id="184" w:name="_Toc45130972"/>
      <w:bookmarkStart w:id="185" w:name="_Toc51745952"/>
      <w:bookmarkStart w:id="186" w:name="_Toc51936889"/>
      <w:bookmarkStart w:id="187" w:name="_Toc51937149"/>
      <w:bookmarkStart w:id="188" w:name="_Toc58500156"/>
      <w:bookmarkStart w:id="189" w:name="_Toc58500438"/>
      <w:bookmarkStart w:id="190" w:name="_Toc59013493"/>
      <w:bookmarkStart w:id="191" w:name="_Toc68103237"/>
      <w:bookmarkStart w:id="192" w:name="_Toc90632614"/>
      <w:r>
        <w:t>5.3</w:t>
      </w:r>
      <w:r>
        <w:tab/>
        <w:t>Numbering and Addressing</w:t>
      </w:r>
      <w:bookmarkEnd w:id="181"/>
      <w:bookmarkEnd w:id="182"/>
      <w:bookmarkEnd w:id="183"/>
      <w:bookmarkEnd w:id="184"/>
      <w:bookmarkEnd w:id="185"/>
      <w:bookmarkEnd w:id="186"/>
      <w:bookmarkEnd w:id="187"/>
      <w:bookmarkEnd w:id="188"/>
      <w:bookmarkEnd w:id="189"/>
      <w:bookmarkEnd w:id="190"/>
      <w:bookmarkEnd w:id="191"/>
      <w:bookmarkEnd w:id="192"/>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93" w:name="_Toc517273712"/>
      <w:bookmarkStart w:id="194" w:name="_Toc44588637"/>
      <w:bookmarkStart w:id="195" w:name="_Toc45130574"/>
      <w:bookmarkStart w:id="196" w:name="_Toc45130973"/>
      <w:bookmarkStart w:id="197" w:name="_Toc51745953"/>
      <w:bookmarkStart w:id="198" w:name="_Toc51936890"/>
      <w:bookmarkStart w:id="199" w:name="_Toc51937150"/>
      <w:bookmarkStart w:id="200" w:name="_Toc58500157"/>
      <w:bookmarkStart w:id="201" w:name="_Toc58500439"/>
      <w:bookmarkStart w:id="202" w:name="_Toc59013494"/>
      <w:bookmarkStart w:id="203" w:name="_Toc68103238"/>
      <w:bookmarkStart w:id="204" w:name="_Toc90632615"/>
      <w:r>
        <w:t>6</w:t>
      </w:r>
      <w:r>
        <w:tab/>
        <w:t>Access reference configuration</w:t>
      </w:r>
      <w:bookmarkEnd w:id="193"/>
      <w:bookmarkEnd w:id="194"/>
      <w:bookmarkEnd w:id="195"/>
      <w:bookmarkEnd w:id="196"/>
      <w:bookmarkEnd w:id="197"/>
      <w:bookmarkEnd w:id="198"/>
      <w:bookmarkEnd w:id="199"/>
      <w:bookmarkEnd w:id="200"/>
      <w:bookmarkEnd w:id="201"/>
      <w:bookmarkEnd w:id="202"/>
      <w:bookmarkEnd w:id="203"/>
      <w:bookmarkEnd w:id="204"/>
    </w:p>
    <w:p w14:paraId="47973DDD" w14:textId="77777777" w:rsidR="00FA5E2E" w:rsidRDefault="0049548A">
      <w:pPr>
        <w:pStyle w:val="Heading2"/>
      </w:pPr>
      <w:bookmarkStart w:id="205" w:name="_Toc517273713"/>
      <w:bookmarkStart w:id="206" w:name="_Toc44588638"/>
      <w:bookmarkStart w:id="207" w:name="_Toc45130575"/>
      <w:bookmarkStart w:id="208" w:name="_Toc45130974"/>
      <w:bookmarkStart w:id="209" w:name="_Toc51745954"/>
      <w:bookmarkStart w:id="210" w:name="_Toc51936891"/>
      <w:bookmarkStart w:id="211" w:name="_Toc51937151"/>
      <w:bookmarkStart w:id="212" w:name="_Toc58500158"/>
      <w:bookmarkStart w:id="213" w:name="_Toc58500440"/>
      <w:bookmarkStart w:id="214" w:name="_Toc59013495"/>
      <w:bookmarkStart w:id="215" w:name="_Toc68103239"/>
      <w:bookmarkStart w:id="216" w:name="_Toc90632616"/>
      <w:r>
        <w:t>6.1</w:t>
      </w:r>
      <w:r>
        <w:tab/>
        <w:t>General</w:t>
      </w:r>
      <w:bookmarkEnd w:id="205"/>
      <w:bookmarkEnd w:id="206"/>
      <w:bookmarkEnd w:id="207"/>
      <w:bookmarkEnd w:id="208"/>
      <w:bookmarkEnd w:id="209"/>
      <w:bookmarkEnd w:id="210"/>
      <w:bookmarkEnd w:id="211"/>
      <w:bookmarkEnd w:id="212"/>
      <w:bookmarkEnd w:id="213"/>
      <w:bookmarkEnd w:id="214"/>
      <w:bookmarkEnd w:id="215"/>
      <w:bookmarkEnd w:id="216"/>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17" w:name="_Toc517273714"/>
      <w:bookmarkStart w:id="218" w:name="_Toc44588639"/>
      <w:bookmarkStart w:id="219" w:name="_Toc45130576"/>
      <w:bookmarkStart w:id="220" w:name="_Toc45130975"/>
      <w:bookmarkStart w:id="221" w:name="_Toc51745955"/>
      <w:bookmarkStart w:id="222" w:name="_Toc51936892"/>
      <w:bookmarkStart w:id="223" w:name="_Toc51937152"/>
      <w:bookmarkStart w:id="224" w:name="_Toc58500159"/>
      <w:bookmarkStart w:id="225" w:name="_Toc58500441"/>
      <w:bookmarkStart w:id="226" w:name="_Toc59013496"/>
      <w:bookmarkStart w:id="227" w:name="_Toc68103240"/>
      <w:bookmarkStart w:id="228" w:name="_Toc90632617"/>
      <w:r>
        <w:rPr>
          <w:rFonts w:hint="eastAsia"/>
        </w:rPr>
        <w:t>6.</w:t>
      </w:r>
      <w:r>
        <w:t>2</w:t>
      </w:r>
      <w:r>
        <w:tab/>
        <w:t>Access Interfaces and Reference Points</w:t>
      </w:r>
      <w:r>
        <w:rPr>
          <w:rFonts w:hint="eastAsia"/>
        </w:rPr>
        <w:t xml:space="preserve"> for non-EPC based Packet Domain</w:t>
      </w:r>
      <w:bookmarkEnd w:id="217"/>
      <w:bookmarkEnd w:id="218"/>
      <w:bookmarkEnd w:id="219"/>
      <w:bookmarkEnd w:id="220"/>
      <w:bookmarkEnd w:id="221"/>
      <w:bookmarkEnd w:id="222"/>
      <w:bookmarkEnd w:id="223"/>
      <w:bookmarkEnd w:id="224"/>
      <w:bookmarkEnd w:id="225"/>
      <w:bookmarkEnd w:id="226"/>
      <w:bookmarkEnd w:id="227"/>
      <w:bookmarkEnd w:id="228"/>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29" w:name="_MON_1283610384"/>
    <w:bookmarkEnd w:id="229"/>
    <w:bookmarkStart w:id="230" w:name="_MON_1283611781"/>
    <w:bookmarkEnd w:id="230"/>
    <w:p w14:paraId="48A1311B" w14:textId="77777777" w:rsidR="00FA5E2E" w:rsidRDefault="0049548A">
      <w:pPr>
        <w:pStyle w:val="TH"/>
      </w:pPr>
      <w:r>
        <w:rPr>
          <w:rFonts w:ascii="Times New Roman" w:hAnsi="Times New Roman"/>
          <w:b w:val="0"/>
        </w:rPr>
        <w:object w:dxaOrig="8985" w:dyaOrig="2970" w14:anchorId="5793A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5pt;height:148.5pt" o:ole="" fillcolor="window">
            <v:imagedata r:id="rId14" o:title="" cropleft="6893f" cropright="6017f"/>
          </v:shape>
          <o:OLEObject Type="Embed" ProgID="Word.Picture.8" ShapeID="_x0000_i1025" DrawAspect="Content" ObjectID="_1707409361" r:id="rId15"/>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31" w:name="_Toc517273715"/>
      <w:bookmarkStart w:id="232" w:name="_Toc44588640"/>
      <w:bookmarkStart w:id="233" w:name="_Toc45130577"/>
      <w:bookmarkStart w:id="234" w:name="_Toc45130976"/>
      <w:bookmarkStart w:id="235" w:name="_Toc51745956"/>
      <w:bookmarkStart w:id="236" w:name="_Toc51936893"/>
      <w:bookmarkStart w:id="237" w:name="_Toc51937153"/>
      <w:bookmarkStart w:id="238" w:name="_Toc58500160"/>
      <w:bookmarkStart w:id="239" w:name="_Toc58500442"/>
      <w:bookmarkStart w:id="240" w:name="_Toc59013497"/>
      <w:bookmarkStart w:id="241" w:name="_Toc68103241"/>
      <w:bookmarkStart w:id="242" w:name="_Toc90632618"/>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31"/>
      <w:bookmarkEnd w:id="232"/>
      <w:bookmarkEnd w:id="233"/>
      <w:bookmarkEnd w:id="234"/>
      <w:bookmarkEnd w:id="235"/>
      <w:bookmarkEnd w:id="236"/>
      <w:bookmarkEnd w:id="237"/>
      <w:bookmarkEnd w:id="238"/>
      <w:bookmarkEnd w:id="239"/>
      <w:bookmarkEnd w:id="240"/>
      <w:bookmarkEnd w:id="241"/>
      <w:bookmarkEnd w:id="242"/>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43" w:name="_MON_1283611672"/>
    <w:bookmarkStart w:id="244" w:name="_MON_1283611681"/>
    <w:bookmarkStart w:id="245" w:name="_MON_1283610453"/>
    <w:bookmarkStart w:id="246" w:name="_MON_1283610490"/>
    <w:bookmarkStart w:id="247" w:name="_MON_1283610497"/>
    <w:bookmarkStart w:id="248" w:name="_MON_1283611321"/>
    <w:bookmarkStart w:id="249" w:name="_MON_1283611335"/>
    <w:bookmarkStart w:id="250" w:name="_MON_1283611514"/>
    <w:bookmarkStart w:id="251" w:name="_MON_1283611599"/>
    <w:bookmarkEnd w:id="243"/>
    <w:bookmarkEnd w:id="244"/>
    <w:bookmarkEnd w:id="245"/>
    <w:bookmarkEnd w:id="246"/>
    <w:bookmarkEnd w:id="247"/>
    <w:bookmarkEnd w:id="248"/>
    <w:bookmarkEnd w:id="249"/>
    <w:bookmarkEnd w:id="250"/>
    <w:bookmarkEnd w:id="251"/>
    <w:bookmarkStart w:id="252" w:name="_MON_1283611612"/>
    <w:bookmarkEnd w:id="252"/>
    <w:p w14:paraId="33B9CDD2" w14:textId="77777777" w:rsidR="00FA5E2E" w:rsidRDefault="0049548A">
      <w:pPr>
        <w:pStyle w:val="TH"/>
        <w:rPr>
          <w:rFonts w:eastAsia="SimSun"/>
          <w:lang w:eastAsia="zh-CN"/>
        </w:rPr>
      </w:pPr>
      <w:r>
        <w:object w:dxaOrig="8985" w:dyaOrig="2970" w14:anchorId="5647EC23">
          <v:shape id="_x0000_i1026" type="#_x0000_t75" style="width:360.5pt;height:148.5pt" o:ole="" fillcolor="window">
            <v:imagedata r:id="rId16" o:title="" cropleft="6893f" cropright="6017f"/>
          </v:shape>
          <o:OLEObject Type="Embed" ProgID="Word.Picture.8" ShapeID="_x0000_i1026" DrawAspect="Content" ObjectID="_1707409362" r:id="rId17"/>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53" w:name="_Toc517273716"/>
      <w:bookmarkStart w:id="254" w:name="_Toc44588641"/>
      <w:bookmarkStart w:id="255" w:name="_Toc45130578"/>
      <w:bookmarkStart w:id="256" w:name="_Toc45130977"/>
      <w:bookmarkStart w:id="257" w:name="_Toc51745957"/>
      <w:bookmarkStart w:id="258" w:name="_Toc51936894"/>
      <w:bookmarkStart w:id="259" w:name="_Toc51937154"/>
      <w:bookmarkStart w:id="260" w:name="_Toc58500161"/>
      <w:bookmarkStart w:id="261" w:name="_Toc58500443"/>
      <w:bookmarkStart w:id="262" w:name="_Toc59013498"/>
      <w:bookmarkStart w:id="263" w:name="_Toc68103242"/>
      <w:bookmarkStart w:id="264" w:name="_Toc90632619"/>
      <w:r>
        <w:t>7</w:t>
      </w:r>
      <w:r>
        <w:tab/>
        <w:t>Interface to Packet Domain Bearer Services</w:t>
      </w:r>
      <w:bookmarkEnd w:id="253"/>
      <w:bookmarkEnd w:id="254"/>
      <w:bookmarkEnd w:id="255"/>
      <w:bookmarkEnd w:id="256"/>
      <w:bookmarkEnd w:id="257"/>
      <w:bookmarkEnd w:id="258"/>
      <w:bookmarkEnd w:id="259"/>
      <w:bookmarkEnd w:id="260"/>
      <w:bookmarkEnd w:id="261"/>
      <w:bookmarkEnd w:id="262"/>
      <w:bookmarkEnd w:id="263"/>
      <w:bookmarkEnd w:id="264"/>
    </w:p>
    <w:p w14:paraId="6C34F4CE" w14:textId="77777777" w:rsidR="00FA5E2E" w:rsidRDefault="0049548A">
      <w:pPr>
        <w:pStyle w:val="Heading2"/>
      </w:pPr>
      <w:bookmarkStart w:id="265" w:name="_Toc517273717"/>
      <w:bookmarkStart w:id="266" w:name="_Toc44588642"/>
      <w:bookmarkStart w:id="267" w:name="_Toc45130579"/>
      <w:bookmarkStart w:id="268" w:name="_Toc45130978"/>
      <w:bookmarkStart w:id="269" w:name="_Toc51745958"/>
      <w:bookmarkStart w:id="270" w:name="_Toc51936895"/>
      <w:bookmarkStart w:id="271" w:name="_Toc51937155"/>
      <w:bookmarkStart w:id="272" w:name="_Toc58500162"/>
      <w:bookmarkStart w:id="273" w:name="_Toc58500444"/>
      <w:bookmarkStart w:id="274" w:name="_Toc59013499"/>
      <w:bookmarkStart w:id="275" w:name="_Toc68103243"/>
      <w:bookmarkStart w:id="276" w:name="_Toc90632620"/>
      <w:r>
        <w:t>7.1</w:t>
      </w:r>
      <w:r>
        <w:tab/>
        <w:t>A/Gb mode</w:t>
      </w:r>
      <w:bookmarkEnd w:id="265"/>
      <w:bookmarkEnd w:id="266"/>
      <w:bookmarkEnd w:id="267"/>
      <w:bookmarkEnd w:id="268"/>
      <w:bookmarkEnd w:id="269"/>
      <w:bookmarkEnd w:id="270"/>
      <w:bookmarkEnd w:id="271"/>
      <w:bookmarkEnd w:id="272"/>
      <w:bookmarkEnd w:id="273"/>
      <w:bookmarkEnd w:id="274"/>
      <w:bookmarkEnd w:id="275"/>
      <w:bookmarkEnd w:id="276"/>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7" type="#_x0000_t75" style="width:385.5pt;height:171pt" o:ole="" fillcolor="window">
            <v:imagedata r:id="rId18" o:title=""/>
          </v:shape>
          <o:OLEObject Type="Embed" ProgID="Word.Picture.8" ShapeID="_x0000_i1027" DrawAspect="Content" ObjectID="_1707409363" r:id="rId19"/>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77" w:name="_Toc517273718"/>
      <w:bookmarkStart w:id="278" w:name="_Toc44588643"/>
      <w:bookmarkStart w:id="279" w:name="_Toc45130580"/>
      <w:bookmarkStart w:id="280" w:name="_Toc45130979"/>
      <w:bookmarkStart w:id="281" w:name="_Toc51745959"/>
      <w:bookmarkStart w:id="282" w:name="_Toc51936896"/>
      <w:bookmarkStart w:id="283" w:name="_Toc51937156"/>
      <w:bookmarkStart w:id="284" w:name="_Toc58500163"/>
      <w:bookmarkStart w:id="285" w:name="_Toc58500445"/>
      <w:bookmarkStart w:id="286" w:name="_Toc59013500"/>
      <w:bookmarkStart w:id="287" w:name="_Toc68103244"/>
      <w:bookmarkStart w:id="288" w:name="_Toc90632621"/>
      <w:r>
        <w:t>7.2</w:t>
      </w:r>
      <w:r>
        <w:tab/>
        <w:t>Iu mode</w:t>
      </w:r>
      <w:bookmarkEnd w:id="277"/>
      <w:bookmarkEnd w:id="278"/>
      <w:bookmarkEnd w:id="279"/>
      <w:bookmarkEnd w:id="280"/>
      <w:bookmarkEnd w:id="281"/>
      <w:bookmarkEnd w:id="282"/>
      <w:bookmarkEnd w:id="283"/>
      <w:bookmarkEnd w:id="284"/>
      <w:bookmarkEnd w:id="285"/>
      <w:bookmarkEnd w:id="286"/>
      <w:bookmarkEnd w:id="287"/>
      <w:bookmarkEnd w:id="288"/>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8" type="#_x0000_t75" style="width:390pt;height:166.5pt" o:ole="" fillcolor="window">
            <v:imagedata r:id="rId20" o:title=""/>
          </v:shape>
          <o:OLEObject Type="Embed" ProgID="Word.Picture.8" ShapeID="_x0000_i1028" DrawAspect="Content" ObjectID="_1707409364" r:id="rId21"/>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289" w:name="_Toc517273719"/>
      <w:bookmarkStart w:id="290" w:name="_Toc44588644"/>
      <w:bookmarkStart w:id="291" w:name="_Toc45130581"/>
      <w:bookmarkStart w:id="292" w:name="_Toc45130980"/>
      <w:bookmarkStart w:id="293" w:name="_Toc51745960"/>
      <w:bookmarkStart w:id="294" w:name="_Toc51936897"/>
      <w:bookmarkStart w:id="295" w:name="_Toc51937157"/>
      <w:bookmarkStart w:id="296" w:name="_Toc58500164"/>
      <w:bookmarkStart w:id="297" w:name="_Toc58500446"/>
      <w:bookmarkStart w:id="298" w:name="_Toc59013501"/>
      <w:bookmarkStart w:id="299" w:name="_Toc68103245"/>
      <w:bookmarkStart w:id="300" w:name="_Toc90632622"/>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89"/>
      <w:bookmarkEnd w:id="290"/>
      <w:bookmarkEnd w:id="291"/>
      <w:bookmarkEnd w:id="292"/>
      <w:bookmarkEnd w:id="293"/>
      <w:bookmarkEnd w:id="294"/>
      <w:bookmarkEnd w:id="295"/>
      <w:bookmarkEnd w:id="296"/>
      <w:bookmarkEnd w:id="297"/>
      <w:bookmarkEnd w:id="298"/>
      <w:bookmarkEnd w:id="299"/>
      <w:bookmarkEnd w:id="300"/>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301" w:name="_Toc517273720"/>
      <w:bookmarkStart w:id="302" w:name="_Toc44588645"/>
      <w:bookmarkStart w:id="303" w:name="_Toc45130582"/>
      <w:bookmarkStart w:id="304" w:name="_Toc45130981"/>
      <w:bookmarkStart w:id="305" w:name="_Toc51745961"/>
      <w:bookmarkStart w:id="306" w:name="_Toc51936898"/>
      <w:bookmarkStart w:id="307" w:name="_Toc51937158"/>
      <w:bookmarkStart w:id="308" w:name="_Toc58500165"/>
      <w:bookmarkStart w:id="309" w:name="_Toc58500447"/>
      <w:bookmarkStart w:id="310" w:name="_Toc59013502"/>
      <w:bookmarkStart w:id="311" w:name="_Toc68103246"/>
      <w:bookmarkStart w:id="312" w:name="_Toc90632623"/>
      <w:r>
        <w:t>8</w:t>
      </w:r>
      <w:r>
        <w:tab/>
        <w:t>Subscription checking</w:t>
      </w:r>
      <w:bookmarkEnd w:id="301"/>
      <w:bookmarkEnd w:id="302"/>
      <w:bookmarkEnd w:id="303"/>
      <w:bookmarkEnd w:id="304"/>
      <w:bookmarkEnd w:id="305"/>
      <w:bookmarkEnd w:id="306"/>
      <w:bookmarkEnd w:id="307"/>
      <w:bookmarkEnd w:id="308"/>
      <w:bookmarkEnd w:id="309"/>
      <w:bookmarkEnd w:id="310"/>
      <w:bookmarkEnd w:id="311"/>
      <w:bookmarkEnd w:id="312"/>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13" w:name="_Toc517273721"/>
      <w:bookmarkStart w:id="314" w:name="_Toc44588646"/>
      <w:bookmarkStart w:id="315" w:name="_Toc45130583"/>
      <w:bookmarkStart w:id="316" w:name="_Toc45130982"/>
      <w:bookmarkStart w:id="317" w:name="_Toc51745962"/>
      <w:bookmarkStart w:id="318" w:name="_Toc51936899"/>
      <w:bookmarkStart w:id="319" w:name="_Toc51937159"/>
      <w:bookmarkStart w:id="320" w:name="_Toc58500166"/>
      <w:bookmarkStart w:id="321" w:name="_Toc58500448"/>
      <w:bookmarkStart w:id="322" w:name="_Toc59013503"/>
      <w:bookmarkStart w:id="323" w:name="_Toc68103247"/>
      <w:bookmarkStart w:id="324" w:name="_Toc90632624"/>
      <w:r>
        <w:rPr>
          <w:rFonts w:hint="eastAsia"/>
          <w:lang w:eastAsia="ko-KR"/>
        </w:rPr>
        <w:t>8A</w:t>
      </w:r>
      <w:r>
        <w:tab/>
      </w:r>
      <w:r>
        <w:rPr>
          <w:rFonts w:hint="eastAsia"/>
          <w:lang w:eastAsia="ko-KR"/>
        </w:rPr>
        <w:t>Prevention of IP spoofing</w:t>
      </w:r>
      <w:bookmarkEnd w:id="313"/>
      <w:bookmarkEnd w:id="314"/>
      <w:bookmarkEnd w:id="315"/>
      <w:bookmarkEnd w:id="316"/>
      <w:bookmarkEnd w:id="317"/>
      <w:bookmarkEnd w:id="318"/>
      <w:bookmarkEnd w:id="319"/>
      <w:bookmarkEnd w:id="320"/>
      <w:bookmarkEnd w:id="321"/>
      <w:bookmarkEnd w:id="322"/>
      <w:bookmarkEnd w:id="323"/>
      <w:bookmarkEnd w:id="324"/>
    </w:p>
    <w:p w14:paraId="6FB74F4B" w14:textId="77777777" w:rsidR="00FA5E2E" w:rsidRDefault="0049548A">
      <w:pPr>
        <w:rPr>
          <w:lang w:eastAsia="ko-KR"/>
        </w:rPr>
      </w:pPr>
      <w:r>
        <w:t>For PDN types other than "Non-IP", if IP spoofing has to be prevented, the GGSN/P-GW shall verify the source IP address of the IP packets issued by the UE and compare it against the address, IPv4 or IPv6, assigned for the IP-CAN session. If the verification fails for a packet,the GGSN/P-GW shall discard the packets and shall be capable to log the event in the security log against the subscriber information (IMSI/MSISDN).</w:t>
      </w:r>
    </w:p>
    <w:p w14:paraId="6669F05F" w14:textId="77777777" w:rsidR="00FA5E2E" w:rsidRDefault="0049548A">
      <w:pPr>
        <w:pStyle w:val="Heading1"/>
      </w:pPr>
      <w:bookmarkStart w:id="325" w:name="_Toc517273722"/>
      <w:bookmarkStart w:id="326" w:name="_Toc44588647"/>
      <w:bookmarkStart w:id="327" w:name="_Toc45130584"/>
      <w:bookmarkStart w:id="328" w:name="_Toc45130983"/>
      <w:bookmarkStart w:id="329" w:name="_Toc51745963"/>
      <w:bookmarkStart w:id="330" w:name="_Toc51936900"/>
      <w:bookmarkStart w:id="331" w:name="_Toc51937160"/>
      <w:bookmarkStart w:id="332" w:name="_Toc58500167"/>
      <w:bookmarkStart w:id="333" w:name="_Toc58500449"/>
      <w:bookmarkStart w:id="334" w:name="_Toc59013504"/>
      <w:bookmarkStart w:id="335" w:name="_Toc68103248"/>
      <w:bookmarkStart w:id="336" w:name="_Toc90632625"/>
      <w:r>
        <w:t>9</w:t>
      </w:r>
      <w:r>
        <w:tab/>
        <w:t>Message Screening</w:t>
      </w:r>
      <w:bookmarkEnd w:id="325"/>
      <w:bookmarkEnd w:id="326"/>
      <w:bookmarkEnd w:id="327"/>
      <w:bookmarkEnd w:id="328"/>
      <w:bookmarkEnd w:id="329"/>
      <w:bookmarkEnd w:id="330"/>
      <w:bookmarkEnd w:id="331"/>
      <w:bookmarkEnd w:id="332"/>
      <w:bookmarkEnd w:id="333"/>
      <w:bookmarkEnd w:id="334"/>
      <w:bookmarkEnd w:id="335"/>
      <w:bookmarkEnd w:id="336"/>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37" w:name="_Toc517273723"/>
      <w:bookmarkStart w:id="338" w:name="_Toc44588648"/>
      <w:bookmarkStart w:id="339" w:name="_Toc45130585"/>
      <w:bookmarkStart w:id="340" w:name="_Toc45130984"/>
      <w:bookmarkStart w:id="341" w:name="_Toc51745964"/>
      <w:bookmarkStart w:id="342" w:name="_Toc51936901"/>
      <w:bookmarkStart w:id="343" w:name="_Toc51937161"/>
      <w:bookmarkStart w:id="344" w:name="_Toc58500168"/>
      <w:bookmarkStart w:id="345" w:name="_Toc58500450"/>
      <w:bookmarkStart w:id="346" w:name="_Toc59013505"/>
      <w:bookmarkStart w:id="347" w:name="_Toc68103249"/>
      <w:bookmarkStart w:id="348" w:name="_Toc90632626"/>
      <w:r>
        <w:t>10</w:t>
      </w:r>
      <w:r>
        <w:tab/>
        <w:t>Interworking with PSDN (X.75/X.25)</w:t>
      </w:r>
      <w:bookmarkEnd w:id="337"/>
      <w:bookmarkEnd w:id="338"/>
      <w:bookmarkEnd w:id="339"/>
      <w:bookmarkEnd w:id="340"/>
      <w:bookmarkEnd w:id="341"/>
      <w:bookmarkEnd w:id="342"/>
      <w:bookmarkEnd w:id="343"/>
      <w:bookmarkEnd w:id="344"/>
      <w:bookmarkEnd w:id="345"/>
      <w:bookmarkEnd w:id="346"/>
      <w:bookmarkEnd w:id="347"/>
      <w:bookmarkEnd w:id="348"/>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49" w:name="_Toc517273724"/>
      <w:bookmarkStart w:id="350" w:name="_Toc44588649"/>
      <w:bookmarkStart w:id="351" w:name="_Toc45130586"/>
      <w:bookmarkStart w:id="352" w:name="_Toc45130985"/>
      <w:bookmarkStart w:id="353" w:name="_Toc51745965"/>
      <w:bookmarkStart w:id="354" w:name="_Toc51936902"/>
      <w:bookmarkStart w:id="355" w:name="_Toc51937162"/>
      <w:bookmarkStart w:id="356" w:name="_Toc58500169"/>
      <w:bookmarkStart w:id="357" w:name="_Toc58500451"/>
      <w:bookmarkStart w:id="358" w:name="_Toc59013506"/>
      <w:bookmarkStart w:id="359" w:name="_Toc68103250"/>
      <w:bookmarkStart w:id="360" w:name="_Toc90632627"/>
      <w:r>
        <w:t>11</w:t>
      </w:r>
      <w:r>
        <w:tab/>
        <w:t>Interworking with PDN (IP)</w:t>
      </w:r>
      <w:bookmarkEnd w:id="349"/>
      <w:bookmarkEnd w:id="350"/>
      <w:bookmarkEnd w:id="351"/>
      <w:bookmarkEnd w:id="352"/>
      <w:bookmarkEnd w:id="353"/>
      <w:bookmarkEnd w:id="354"/>
      <w:bookmarkEnd w:id="355"/>
      <w:bookmarkEnd w:id="356"/>
      <w:bookmarkEnd w:id="357"/>
      <w:bookmarkEnd w:id="358"/>
      <w:bookmarkEnd w:id="359"/>
      <w:bookmarkEnd w:id="360"/>
    </w:p>
    <w:p w14:paraId="2A8FE2B0" w14:textId="77777777" w:rsidR="00FA5E2E" w:rsidRDefault="0049548A">
      <w:pPr>
        <w:pStyle w:val="Heading2"/>
      </w:pPr>
      <w:bookmarkStart w:id="361" w:name="_Toc517273725"/>
      <w:bookmarkStart w:id="362" w:name="_Toc44588650"/>
      <w:bookmarkStart w:id="363" w:name="_Toc45130587"/>
      <w:bookmarkStart w:id="364" w:name="_Toc45130986"/>
      <w:bookmarkStart w:id="365" w:name="_Toc51745966"/>
      <w:bookmarkStart w:id="366" w:name="_Toc51936903"/>
      <w:bookmarkStart w:id="367" w:name="_Toc51937163"/>
      <w:bookmarkStart w:id="368" w:name="_Toc58500170"/>
      <w:bookmarkStart w:id="369" w:name="_Toc58500452"/>
      <w:bookmarkStart w:id="370" w:name="_Toc59013507"/>
      <w:bookmarkStart w:id="371" w:name="_Toc68103251"/>
      <w:bookmarkStart w:id="372" w:name="_Toc90632628"/>
      <w:r>
        <w:t>11.1</w:t>
      </w:r>
      <w:r>
        <w:tab/>
        <w:t>General</w:t>
      </w:r>
      <w:bookmarkEnd w:id="361"/>
      <w:bookmarkEnd w:id="362"/>
      <w:bookmarkEnd w:id="363"/>
      <w:bookmarkEnd w:id="364"/>
      <w:bookmarkEnd w:id="365"/>
      <w:bookmarkEnd w:id="366"/>
      <w:bookmarkEnd w:id="367"/>
      <w:bookmarkEnd w:id="368"/>
      <w:bookmarkEnd w:id="369"/>
      <w:bookmarkEnd w:id="370"/>
      <w:bookmarkEnd w:id="371"/>
      <w:bookmarkEnd w:id="372"/>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73" w:name="_Toc517273726"/>
      <w:bookmarkStart w:id="374" w:name="_Toc44588651"/>
      <w:bookmarkStart w:id="375" w:name="_Toc45130588"/>
      <w:bookmarkStart w:id="376" w:name="_Toc45130987"/>
      <w:bookmarkStart w:id="377" w:name="_Toc51745967"/>
      <w:bookmarkStart w:id="378" w:name="_Toc51936904"/>
      <w:bookmarkStart w:id="379" w:name="_Toc51937164"/>
      <w:bookmarkStart w:id="380" w:name="_Toc58500171"/>
      <w:bookmarkStart w:id="381" w:name="_Toc58500453"/>
      <w:bookmarkStart w:id="382" w:name="_Toc59013508"/>
      <w:bookmarkStart w:id="383" w:name="_Toc68103252"/>
      <w:bookmarkStart w:id="384" w:name="_Toc90632629"/>
      <w:r>
        <w:t>11.2</w:t>
      </w:r>
      <w:r>
        <w:tab/>
        <w:t>PDN Interworking Model</w:t>
      </w:r>
      <w:bookmarkEnd w:id="373"/>
      <w:bookmarkEnd w:id="374"/>
      <w:bookmarkEnd w:id="375"/>
      <w:bookmarkEnd w:id="376"/>
      <w:bookmarkEnd w:id="377"/>
      <w:bookmarkEnd w:id="378"/>
      <w:bookmarkEnd w:id="379"/>
      <w:bookmarkEnd w:id="380"/>
      <w:bookmarkEnd w:id="381"/>
      <w:bookmarkEnd w:id="382"/>
      <w:bookmarkEnd w:id="383"/>
      <w:bookmarkEnd w:id="384"/>
    </w:p>
    <w:p w14:paraId="468150A6" w14:textId="77777777" w:rsidR="00FA5E2E" w:rsidRDefault="0049548A">
      <w:r>
        <w:t>The Packet Domain can interwork with IP networks and networks handling Non-IP data services. When interworking with the IP networks, the Packet Domain can operate IPv4 and/or IPv6. The interworking point with the IP networks or networks handling Non-IP data services is at the Gi and Sgi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CIoT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85" w:name="_MON_1520927684"/>
    <w:bookmarkEnd w:id="385"/>
    <w:p w14:paraId="69FFC75E" w14:textId="77777777" w:rsidR="00FA5E2E" w:rsidRDefault="0049548A">
      <w:pPr>
        <w:pStyle w:val="TH"/>
      </w:pPr>
      <w:r>
        <w:object w:dxaOrig="7095" w:dyaOrig="5793" w14:anchorId="37D09FFA">
          <v:shape id="_x0000_i1029" type="#_x0000_t75" style="width:355pt;height:289pt" o:ole="" fillcolor="window">
            <v:imagedata r:id="rId22" o:title=""/>
          </v:shape>
          <o:OLEObject Type="Embed" ProgID="Word.Picture.8" ShapeID="_x0000_i1029" DrawAspect="Content" ObjectID="_1707409365" r:id="rId23"/>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86" w:name="_MON_1277818383"/>
    <w:bookmarkStart w:id="387" w:name="_MON_1277825979"/>
    <w:bookmarkStart w:id="388" w:name="_MON_1277818314"/>
    <w:bookmarkEnd w:id="386"/>
    <w:bookmarkEnd w:id="387"/>
    <w:bookmarkEnd w:id="388"/>
    <w:bookmarkStart w:id="389" w:name="_MON_1277818370"/>
    <w:bookmarkEnd w:id="389"/>
    <w:p w14:paraId="1C907ED3" w14:textId="77777777" w:rsidR="00FA5E2E" w:rsidRDefault="0049548A">
      <w:pPr>
        <w:pStyle w:val="TH"/>
      </w:pPr>
      <w:r>
        <w:object w:dxaOrig="7488" w:dyaOrig="4015" w14:anchorId="5995FBAE">
          <v:shape id="_x0000_i1030" type="#_x0000_t75" style="width:389.5pt;height:201pt" o:ole="" fillcolor="window">
            <v:imagedata r:id="rId24" o:title=""/>
          </v:shape>
          <o:OLEObject Type="Embed" ProgID="Word.Picture.8" ShapeID="_x0000_i1030" DrawAspect="Content" ObjectID="_1707409366" r:id="rId25"/>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Typically in the IP networks, the interworking with subnetworks is done via IP routers. The Gi reference point is between the GGSN and the external IP network; and the Sgi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Gi/Sgi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t>No user data or header compression is done in the GGSN/P-GW.</w:t>
      </w:r>
    </w:p>
    <w:p w14:paraId="1C7EB970" w14:textId="77777777" w:rsidR="00FA5E2E" w:rsidRDefault="0049548A">
      <w:r>
        <w:t xml:space="preserve">Both the GGSN/P-GW (for both </w:t>
      </w:r>
      <w:r>
        <w:rPr>
          <w:lang w:eastAsia="ko-KR"/>
        </w:rPr>
        <w:t>Control Plane and User Plane CIoT EPS Optimizations)</w:t>
      </w:r>
      <w:r>
        <w:t xml:space="preserve"> and the SCEF (for Control Plane CIoT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90" w:name="_Toc517273727"/>
      <w:bookmarkStart w:id="391" w:name="_Toc44588652"/>
      <w:bookmarkStart w:id="392" w:name="_Toc45130589"/>
      <w:bookmarkStart w:id="393" w:name="_Toc45130988"/>
      <w:bookmarkStart w:id="394" w:name="_Toc51745968"/>
      <w:bookmarkStart w:id="395" w:name="_Toc51936905"/>
      <w:bookmarkStart w:id="396" w:name="_Toc51937165"/>
      <w:bookmarkStart w:id="397" w:name="_Toc58500172"/>
      <w:bookmarkStart w:id="398" w:name="_Toc58500454"/>
      <w:bookmarkStart w:id="399" w:name="_Toc59013509"/>
      <w:bookmarkStart w:id="400" w:name="_Toc68103253"/>
      <w:bookmarkStart w:id="401" w:name="_Toc90632630"/>
      <w:r>
        <w:t>11.2.1</w:t>
      </w:r>
      <w:r>
        <w:tab/>
        <w:t>Access to Internet, Intranet or ISP through Packet Domain</w:t>
      </w:r>
      <w:bookmarkEnd w:id="390"/>
      <w:bookmarkEnd w:id="391"/>
      <w:bookmarkEnd w:id="392"/>
      <w:bookmarkEnd w:id="393"/>
      <w:bookmarkEnd w:id="394"/>
      <w:bookmarkEnd w:id="395"/>
      <w:bookmarkEnd w:id="396"/>
      <w:bookmarkEnd w:id="397"/>
      <w:bookmarkEnd w:id="398"/>
      <w:bookmarkEnd w:id="399"/>
      <w:bookmarkEnd w:id="400"/>
      <w:bookmarkEnd w:id="401"/>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a non transparent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(i.e.</w:t>
      </w:r>
      <w:r>
        <w:rPr>
          <w:rFonts w:hint="eastAsia"/>
          <w:lang w:eastAsia="ko-KR"/>
        </w:rPr>
        <w:t>s</w:t>
      </w:r>
      <w:r>
        <w:t xml:space="preserve">econdary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402" w:name="_Toc517273728"/>
      <w:bookmarkStart w:id="403" w:name="_Toc44588653"/>
      <w:bookmarkStart w:id="404" w:name="_Toc45130590"/>
      <w:bookmarkStart w:id="405" w:name="_Toc45130989"/>
      <w:bookmarkStart w:id="406" w:name="_Toc51745969"/>
      <w:bookmarkStart w:id="407" w:name="_Toc51936906"/>
      <w:bookmarkStart w:id="408" w:name="_Toc51937166"/>
      <w:bookmarkStart w:id="409" w:name="_Toc58500173"/>
      <w:bookmarkStart w:id="410" w:name="_Toc58500455"/>
      <w:bookmarkStart w:id="411" w:name="_Toc59013510"/>
      <w:bookmarkStart w:id="412" w:name="_Toc68103254"/>
      <w:bookmarkStart w:id="413" w:name="_Toc90632631"/>
      <w:r>
        <w:t>11.2.1.1</w:t>
      </w:r>
      <w:r>
        <w:tab/>
        <w:t>Transparent access to the Internet</w:t>
      </w:r>
      <w:bookmarkEnd w:id="402"/>
      <w:bookmarkEnd w:id="403"/>
      <w:bookmarkEnd w:id="404"/>
      <w:bookmarkEnd w:id="405"/>
      <w:bookmarkEnd w:id="406"/>
      <w:bookmarkEnd w:id="407"/>
      <w:bookmarkEnd w:id="408"/>
      <w:bookmarkEnd w:id="409"/>
      <w:bookmarkEnd w:id="410"/>
      <w:bookmarkEnd w:id="411"/>
      <w:bookmarkEnd w:id="412"/>
      <w:bookmarkEnd w:id="413"/>
    </w:p>
    <w:p w14:paraId="2932C701" w14:textId="77777777" w:rsidR="00FA5E2E" w:rsidRDefault="0049548A">
      <w:pPr>
        <w:pStyle w:val="TH"/>
      </w:pPr>
      <w:r>
        <w:object w:dxaOrig="7999" w:dyaOrig="3581" w14:anchorId="69E53573">
          <v:shape id="_x0000_i1031" type="#_x0000_t75" style="width:399.5pt;height:179.5pt" o:ole="" fillcolor="window">
            <v:imagedata r:id="rId26" o:title=""/>
          </v:shape>
          <o:OLEObject Type="Embed" ProgID="Word.Picture.8" ShapeID="_x0000_i1031" DrawAspect="Content" ObjectID="_1707409367" r:id="rId27"/>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2" type="#_x0000_t75" style="width:459pt;height:86pt" o:ole="" fillcolor="window">
            <v:imagedata r:id="rId28" o:title=""/>
          </v:shape>
          <o:OLEObject Type="Embed" ProgID="Word.Picture.8" ShapeID="_x0000_i1032" DrawAspect="Content" ObjectID="_1707409368" r:id="rId29"/>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An example of an "Intranet Protocol" is Ipsec (see RFC 1825 [61]). If Ipsec is used for this purpose then Ipsec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14" w:name="_Toc517273729"/>
      <w:bookmarkStart w:id="415" w:name="_Toc44588654"/>
      <w:bookmarkStart w:id="416" w:name="_Toc45130591"/>
      <w:bookmarkStart w:id="417" w:name="_Toc45130990"/>
      <w:bookmarkStart w:id="418" w:name="_Toc51745970"/>
      <w:bookmarkStart w:id="419" w:name="_Toc51936907"/>
      <w:bookmarkStart w:id="420" w:name="_Toc51937167"/>
      <w:bookmarkStart w:id="421" w:name="_Toc58500174"/>
      <w:bookmarkStart w:id="422" w:name="_Toc58500456"/>
      <w:bookmarkStart w:id="423" w:name="_Toc59013511"/>
      <w:bookmarkStart w:id="424" w:name="_Toc68103255"/>
      <w:bookmarkStart w:id="425" w:name="_Toc90632632"/>
      <w:r>
        <w:t>11.2.1.2</w:t>
      </w:r>
      <w:r>
        <w:tab/>
        <w:t>IPv4 Non Transparent access to an Intranet or ISP</w:t>
      </w:r>
      <w:bookmarkEnd w:id="414"/>
      <w:bookmarkEnd w:id="415"/>
      <w:bookmarkEnd w:id="416"/>
      <w:bookmarkEnd w:id="417"/>
      <w:bookmarkEnd w:id="418"/>
      <w:bookmarkEnd w:id="419"/>
      <w:bookmarkEnd w:id="420"/>
      <w:bookmarkEnd w:id="421"/>
      <w:bookmarkEnd w:id="422"/>
      <w:bookmarkEnd w:id="423"/>
      <w:bookmarkEnd w:id="424"/>
      <w:bookmarkEnd w:id="425"/>
    </w:p>
    <w:p w14:paraId="23A3DD2D" w14:textId="77777777" w:rsidR="00FA5E2E" w:rsidRDefault="0049548A">
      <w:pPr>
        <w:pStyle w:val="Heading5"/>
        <w:rPr>
          <w:lang w:val="fr-FR" w:eastAsia="zh-CN"/>
        </w:rPr>
      </w:pPr>
      <w:bookmarkStart w:id="426" w:name="_Toc517273730"/>
      <w:bookmarkStart w:id="427" w:name="_Toc44588655"/>
      <w:bookmarkStart w:id="428" w:name="_Toc45130592"/>
      <w:bookmarkStart w:id="429" w:name="_Toc45130991"/>
      <w:bookmarkStart w:id="430" w:name="_Toc51745971"/>
      <w:bookmarkStart w:id="431" w:name="_Toc51936908"/>
      <w:bookmarkStart w:id="432" w:name="_Toc51937168"/>
      <w:bookmarkStart w:id="433" w:name="_Toc58500175"/>
      <w:bookmarkStart w:id="434" w:name="_Toc58500457"/>
      <w:bookmarkStart w:id="435" w:name="_Toc59013512"/>
      <w:bookmarkStart w:id="436" w:name="_Toc68103256"/>
      <w:bookmarkStart w:id="437" w:name="_Toc90632633"/>
      <w:r>
        <w:rPr>
          <w:lang w:val="fr-FR"/>
        </w:rPr>
        <w:t>11.2.1.2</w:t>
      </w:r>
      <w:r>
        <w:rPr>
          <w:rFonts w:hint="eastAsia"/>
          <w:lang w:val="fr-FR"/>
        </w:rPr>
        <w:t>.1</w:t>
      </w:r>
      <w:r>
        <w:rPr>
          <w:lang w:val="fr-FR" w:eastAsia="zh-CN"/>
        </w:rPr>
        <w:tab/>
      </w:r>
      <w:r>
        <w:rPr>
          <w:rFonts w:hint="eastAsia"/>
          <w:lang w:val="fr-FR"/>
        </w:rPr>
        <w:t xml:space="preserve">non-EPC based </w:t>
      </w:r>
      <w:r>
        <w:rPr>
          <w:lang w:val="fr-FR"/>
        </w:rPr>
        <w:t>IPv4 Non Transparent access</w:t>
      </w:r>
      <w:bookmarkEnd w:id="426"/>
      <w:bookmarkEnd w:id="427"/>
      <w:bookmarkEnd w:id="428"/>
      <w:bookmarkEnd w:id="429"/>
      <w:bookmarkEnd w:id="430"/>
      <w:bookmarkEnd w:id="431"/>
      <w:bookmarkEnd w:id="432"/>
      <w:bookmarkEnd w:id="433"/>
      <w:bookmarkEnd w:id="434"/>
      <w:bookmarkEnd w:id="435"/>
      <w:bookmarkEnd w:id="436"/>
      <w:bookmarkEnd w:id="437"/>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38" w:name="OLE_LINK211"/>
    <w:bookmarkStart w:id="439" w:name="OLE_LINK212"/>
    <w:bookmarkStart w:id="440" w:name="OLE_LINK213"/>
    <w:bookmarkStart w:id="441" w:name="OLE_LINK214"/>
    <w:bookmarkStart w:id="442" w:name="OLE_LINK215"/>
    <w:bookmarkStart w:id="443" w:name="_MON_1506350223"/>
    <w:bookmarkEnd w:id="443"/>
    <w:p w14:paraId="1895A65E" w14:textId="77777777" w:rsidR="00FA5E2E" w:rsidRDefault="0049548A">
      <w:pPr>
        <w:pStyle w:val="TH"/>
      </w:pPr>
      <w:r>
        <w:object w:dxaOrig="9255" w:dyaOrig="2866" w14:anchorId="565E6504">
          <v:shape id="_x0000_i1033" type="#_x0000_t75" style="width:463pt;height:143pt" o:ole="" fillcolor="window">
            <v:imagedata r:id="rId30" o:title=""/>
          </v:shape>
          <o:OLEObject Type="Embed" ProgID="Word.Picture.8" ShapeID="_x0000_i1033" DrawAspect="Content" ObjectID="_1707409369" r:id="rId31"/>
        </w:object>
      </w:r>
      <w:bookmarkEnd w:id="438"/>
      <w:bookmarkEnd w:id="439"/>
      <w:bookmarkEnd w:id="440"/>
      <w:bookmarkEnd w:id="441"/>
      <w:bookmarkEnd w:id="442"/>
    </w:p>
    <w:p w14:paraId="401C202B" w14:textId="77777777" w:rsidR="00FA5E2E" w:rsidRDefault="0049548A">
      <w:pPr>
        <w:pStyle w:val="TF"/>
      </w:pPr>
      <w:r>
        <w:t>Figure 11a: Signalling plane of non transparent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The MT sends the Activate PDP context request message to the SGSN, including the Protocol Configuration Options. The SGSN sends the Create PDP context req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configure-nack packet in case of dynamic address allocation (e.g. IPCP Configure Nack in PPP case), or a link Terminate request (LCP Terminate-Request in PPP case) back to the TE. In the case where a configure-nack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The MT acts as a PPP server and translates Protocol Configuration Options into SM message Ies.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rPr>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44" w:name="_Toc517273731"/>
      <w:bookmarkStart w:id="445" w:name="_Toc44588656"/>
      <w:bookmarkStart w:id="446" w:name="_Toc45130593"/>
      <w:bookmarkStart w:id="447" w:name="_Toc45130992"/>
      <w:bookmarkStart w:id="448" w:name="_Toc51745972"/>
      <w:bookmarkStart w:id="449" w:name="_Toc51936909"/>
      <w:bookmarkStart w:id="450" w:name="_Toc51937169"/>
      <w:bookmarkStart w:id="451" w:name="_Toc58500176"/>
      <w:bookmarkStart w:id="452" w:name="_Toc58500458"/>
      <w:bookmarkStart w:id="453" w:name="_Toc59013513"/>
      <w:bookmarkStart w:id="454" w:name="_Toc68103257"/>
      <w:bookmarkStart w:id="455" w:name="_Toc90632634"/>
      <w:r>
        <w:t>11.2.1.2</w:t>
      </w:r>
      <w:r>
        <w:rPr>
          <w:rFonts w:hint="eastAsia"/>
        </w:rPr>
        <w:t>.2</w:t>
      </w:r>
      <w:r>
        <w:rPr>
          <w:lang w:eastAsia="zh-CN"/>
        </w:rPr>
        <w:tab/>
      </w:r>
      <w:r>
        <w:rPr>
          <w:rFonts w:hint="eastAsia"/>
        </w:rPr>
        <w:t xml:space="preserve">EPC based </w:t>
      </w:r>
      <w:r>
        <w:t>IPv4 Non Transparent access</w:t>
      </w:r>
      <w:bookmarkEnd w:id="444"/>
      <w:bookmarkEnd w:id="445"/>
      <w:bookmarkEnd w:id="446"/>
      <w:bookmarkEnd w:id="447"/>
      <w:bookmarkEnd w:id="448"/>
      <w:bookmarkEnd w:id="449"/>
      <w:bookmarkEnd w:id="450"/>
      <w:bookmarkEnd w:id="451"/>
      <w:bookmarkEnd w:id="452"/>
      <w:bookmarkEnd w:id="453"/>
      <w:bookmarkEnd w:id="454"/>
      <w:bookmarkEnd w:id="455"/>
    </w:p>
    <w:p w14:paraId="1A1D3A5E" w14:textId="77777777" w:rsidR="00FA5E2E" w:rsidRDefault="0049548A">
      <w:r>
        <w:t>In this case:</w:t>
      </w:r>
    </w:p>
    <w:p w14:paraId="6E54F133" w14:textId="77777777" w:rsidR="00FA5E2E" w:rsidRDefault="0049548A">
      <w:pPr>
        <w:pStyle w:val="B1"/>
      </w:pPr>
      <w:r>
        <w:t>-</w:t>
      </w:r>
      <w:r>
        <w:tab/>
        <w:t>a static or a dynamic IPv4 address belonging to the Intranet/ISP addressing space is allocated to a UE at IP-CAN session establishment. The methods of allocating IP address to the UE are specified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summarizes the IPv4 address allocation and parameter configuration use cases between the UE and the P-GW that may lead the P-GW to interwork with the external DHCPv4, RADIUS AAA and Diameter AAA servers over Sgi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56"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56"/>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t>(3)</w:t>
            </w:r>
            <w:r>
              <w:tab/>
              <w:t>IPv4 adress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t>achoring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FACoA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IPv4 address allocation and parameter configuration via DHCPv4 signalling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57" w:name="_Toc517273732"/>
      <w:bookmarkStart w:id="458" w:name="_Toc44588657"/>
      <w:bookmarkStart w:id="459" w:name="_Toc45130594"/>
      <w:bookmarkStart w:id="460" w:name="_Toc45130993"/>
      <w:bookmarkStart w:id="461" w:name="_Toc51745973"/>
      <w:bookmarkStart w:id="462" w:name="_Toc51936910"/>
      <w:bookmarkStart w:id="463" w:name="_Toc51937170"/>
      <w:bookmarkStart w:id="464" w:name="_Toc58500177"/>
      <w:bookmarkStart w:id="465" w:name="_Toc58500459"/>
      <w:bookmarkStart w:id="466" w:name="_Toc59013514"/>
      <w:bookmarkStart w:id="467" w:name="_Toc68103258"/>
      <w:bookmarkStart w:id="468" w:name="_Toc90632635"/>
      <w:r>
        <w:t>11.2.1.3</w:t>
      </w:r>
      <w:r>
        <w:tab/>
        <w:t>IPv6 Non Transparent access to an Intranet or ISP</w:t>
      </w:r>
      <w:bookmarkEnd w:id="457"/>
      <w:bookmarkEnd w:id="458"/>
      <w:bookmarkEnd w:id="459"/>
      <w:bookmarkEnd w:id="460"/>
      <w:bookmarkEnd w:id="461"/>
      <w:bookmarkEnd w:id="462"/>
      <w:bookmarkEnd w:id="463"/>
      <w:bookmarkEnd w:id="464"/>
      <w:bookmarkEnd w:id="465"/>
      <w:bookmarkEnd w:id="466"/>
      <w:bookmarkEnd w:id="467"/>
      <w:bookmarkEnd w:id="468"/>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69" w:name="_Toc517273733"/>
      <w:bookmarkStart w:id="470" w:name="_Toc44588658"/>
      <w:bookmarkStart w:id="471" w:name="_Toc45130595"/>
      <w:bookmarkStart w:id="472" w:name="_Toc45130994"/>
      <w:bookmarkStart w:id="473" w:name="_Toc51745974"/>
      <w:bookmarkStart w:id="474" w:name="_Toc51936911"/>
      <w:bookmarkStart w:id="475" w:name="_Toc51937171"/>
      <w:bookmarkStart w:id="476" w:name="_Toc58500178"/>
      <w:bookmarkStart w:id="477" w:name="_Toc58500460"/>
      <w:bookmarkStart w:id="478" w:name="_Toc59013515"/>
      <w:bookmarkStart w:id="479" w:name="_Toc68103259"/>
      <w:bookmarkStart w:id="480" w:name="_Toc90632636"/>
      <w:r>
        <w:t>11.2.1.3.1</w:t>
      </w:r>
      <w:r>
        <w:tab/>
        <w:t>IPv6 PDP Context Activation</w:t>
      </w:r>
      <w:bookmarkEnd w:id="469"/>
      <w:bookmarkEnd w:id="470"/>
      <w:bookmarkEnd w:id="471"/>
      <w:bookmarkEnd w:id="472"/>
      <w:bookmarkEnd w:id="473"/>
      <w:bookmarkEnd w:id="474"/>
      <w:bookmarkEnd w:id="475"/>
      <w:bookmarkEnd w:id="476"/>
      <w:bookmarkEnd w:id="477"/>
      <w:bookmarkEnd w:id="478"/>
      <w:bookmarkEnd w:id="479"/>
      <w:bookmarkEnd w:id="480"/>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In the following signalling flow example, PPP is used as layer 2 protocol over the R reference point. The MT behaves as a PPP server and translates Protocol Configuration Options into SM message Ies.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81" w:name="_MON_1105519610"/>
    <w:bookmarkEnd w:id="481"/>
    <w:bookmarkStart w:id="482" w:name="_MON_1105519699"/>
    <w:bookmarkEnd w:id="482"/>
    <w:p w14:paraId="2A032198" w14:textId="77777777" w:rsidR="00FA5E2E" w:rsidRDefault="0049548A">
      <w:pPr>
        <w:pStyle w:val="TH"/>
      </w:pPr>
      <w:r>
        <w:object w:dxaOrig="9578" w:dyaOrig="11663" w14:anchorId="49C6A266">
          <v:shape id="_x0000_i1034" type="#_x0000_t75" style="width:468pt;height:583.5pt" o:ole="">
            <v:imagedata r:id="rId33" o:title="" cropright="1436f"/>
          </v:shape>
          <o:OLEObject Type="Embed" ProgID="Word.Picture.8" ShapeID="_x0000_i1034" DrawAspect="Content" ObjectID="_1707409370" r:id="rId34"/>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83" w:name="_Toc517273734"/>
      <w:bookmarkStart w:id="484" w:name="_Toc44588659"/>
      <w:bookmarkStart w:id="485" w:name="_Toc45130596"/>
      <w:bookmarkStart w:id="486" w:name="_Toc45130995"/>
      <w:bookmarkStart w:id="487" w:name="_Toc51745975"/>
      <w:bookmarkStart w:id="488" w:name="_Toc51936912"/>
      <w:bookmarkStart w:id="489" w:name="_Toc51937172"/>
      <w:bookmarkStart w:id="490" w:name="_Toc58500179"/>
      <w:bookmarkStart w:id="491" w:name="_Toc58500461"/>
      <w:bookmarkStart w:id="492" w:name="_Toc59013516"/>
      <w:bookmarkStart w:id="493" w:name="_Toc68103260"/>
      <w:bookmarkStart w:id="494" w:name="_Toc90632637"/>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83"/>
      <w:bookmarkEnd w:id="484"/>
      <w:bookmarkEnd w:id="485"/>
      <w:bookmarkEnd w:id="486"/>
      <w:bookmarkEnd w:id="487"/>
      <w:bookmarkEnd w:id="488"/>
      <w:bookmarkEnd w:id="489"/>
      <w:bookmarkEnd w:id="490"/>
      <w:bookmarkEnd w:id="491"/>
      <w:bookmarkEnd w:id="492"/>
      <w:bookmarkEnd w:id="493"/>
      <w:bookmarkEnd w:id="494"/>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the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Sgi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t>achoring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95" w:name="_Toc517273735"/>
      <w:bookmarkStart w:id="496" w:name="_Toc44588660"/>
      <w:bookmarkStart w:id="497" w:name="_Toc45130597"/>
      <w:bookmarkStart w:id="498" w:name="_Toc45130996"/>
      <w:bookmarkStart w:id="499" w:name="_Toc51745976"/>
      <w:bookmarkStart w:id="500" w:name="_Toc51936913"/>
      <w:bookmarkStart w:id="501" w:name="_Toc51937173"/>
      <w:bookmarkStart w:id="502" w:name="_Toc58500180"/>
      <w:bookmarkStart w:id="503" w:name="_Toc58500462"/>
      <w:bookmarkStart w:id="504" w:name="_Toc59013517"/>
      <w:bookmarkStart w:id="505" w:name="_Toc68103261"/>
      <w:bookmarkStart w:id="506" w:name="_Toc90632638"/>
      <w:r>
        <w:t>11.2.1.3.2</w:t>
      </w:r>
      <w:r>
        <w:tab/>
        <w:t>IPv6 Stateless Address Autoconfiguration</w:t>
      </w:r>
      <w:bookmarkEnd w:id="495"/>
      <w:bookmarkEnd w:id="496"/>
      <w:bookmarkEnd w:id="497"/>
      <w:bookmarkEnd w:id="498"/>
      <w:bookmarkEnd w:id="499"/>
      <w:bookmarkEnd w:id="500"/>
      <w:bookmarkEnd w:id="501"/>
      <w:bookmarkEnd w:id="502"/>
      <w:bookmarkEnd w:id="503"/>
      <w:bookmarkEnd w:id="504"/>
      <w:bookmarkEnd w:id="505"/>
      <w:bookmarkEnd w:id="506"/>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‘DupAddrDetectTransmits’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507" w:name="_MON_1327331932"/>
    <w:bookmarkStart w:id="508" w:name="_MON_1327331948"/>
    <w:bookmarkStart w:id="509" w:name="_MON_1327331953"/>
    <w:bookmarkStart w:id="510" w:name="_MON_1327144361"/>
    <w:bookmarkStart w:id="511" w:name="_MON_1327144409"/>
    <w:bookmarkStart w:id="512" w:name="_MON_1327144415"/>
    <w:bookmarkEnd w:id="507"/>
    <w:bookmarkEnd w:id="508"/>
    <w:bookmarkEnd w:id="509"/>
    <w:bookmarkEnd w:id="510"/>
    <w:bookmarkEnd w:id="511"/>
    <w:bookmarkEnd w:id="512"/>
    <w:bookmarkStart w:id="513" w:name="_MON_1327331912"/>
    <w:bookmarkEnd w:id="513"/>
    <w:p w14:paraId="6CDC8E83" w14:textId="77777777" w:rsidR="00FA5E2E" w:rsidRDefault="0049548A">
      <w:pPr>
        <w:pStyle w:val="TH"/>
      </w:pPr>
      <w:r>
        <w:object w:dxaOrig="8563" w:dyaOrig="4656" w14:anchorId="64511279">
          <v:shape id="_x0000_i1035" type="#_x0000_t75" style="width:361.5pt;height:232pt" o:ole="">
            <v:imagedata r:id="rId35" o:title="" cropleft="4132f" cropright="6198f"/>
          </v:shape>
          <o:OLEObject Type="Embed" ProgID="Word.Picture.8" ShapeID="_x0000_i1035" DrawAspect="Content" ObjectID="_1707409371" r:id="rId36"/>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lang w:eastAsia="ja-JP"/>
        </w:rPr>
      </w:pPr>
      <w:bookmarkStart w:id="514" w:name="_Toc517273736"/>
      <w:bookmarkStart w:id="515" w:name="_Toc44588661"/>
      <w:bookmarkStart w:id="516" w:name="_Toc45130598"/>
      <w:bookmarkStart w:id="517" w:name="_Toc45130997"/>
      <w:bookmarkStart w:id="518" w:name="_Toc51745977"/>
      <w:bookmarkStart w:id="519" w:name="_Toc51936914"/>
      <w:bookmarkStart w:id="520" w:name="_Toc51937174"/>
      <w:bookmarkStart w:id="521" w:name="_Toc58500181"/>
      <w:bookmarkStart w:id="522" w:name="_Toc58500463"/>
      <w:bookmarkStart w:id="523" w:name="_Toc59013518"/>
      <w:bookmarkStart w:id="524" w:name="_Toc68103262"/>
      <w:bookmarkStart w:id="525" w:name="_Toc90632639"/>
      <w:r>
        <w:rPr>
          <w:noProof/>
          <w:lang w:eastAsia="ja-JP"/>
        </w:rPr>
        <w:t>11.2.1.3.2a</w:t>
      </w:r>
      <w:r>
        <w:rPr>
          <w:rFonts w:hint="eastAsia"/>
          <w:noProof/>
          <w:lang w:eastAsia="ja-JP"/>
        </w:rPr>
        <w:tab/>
      </w:r>
      <w:r>
        <w:rPr>
          <w:noProof/>
          <w:lang w:eastAsia="ja-JP"/>
        </w:rPr>
        <w:t xml:space="preserve">IPv6 Stateless Address Autoconfiguration </w:t>
      </w:r>
      <w:r>
        <w:rPr>
          <w:rFonts w:hint="eastAsia"/>
          <w:noProof/>
          <w:lang w:eastAsia="ja-JP"/>
        </w:rPr>
        <w:t xml:space="preserve">for </w:t>
      </w:r>
      <w:r>
        <w:rPr>
          <w:noProof/>
          <w:lang w:eastAsia="ja-JP"/>
        </w:rPr>
        <w:t>EPC</w:t>
      </w:r>
      <w:bookmarkEnd w:id="514"/>
      <w:bookmarkEnd w:id="515"/>
      <w:bookmarkEnd w:id="516"/>
      <w:bookmarkEnd w:id="517"/>
      <w:bookmarkEnd w:id="518"/>
      <w:bookmarkEnd w:id="519"/>
      <w:bookmarkEnd w:id="520"/>
      <w:bookmarkEnd w:id="521"/>
      <w:bookmarkEnd w:id="522"/>
      <w:bookmarkEnd w:id="523"/>
      <w:bookmarkEnd w:id="524"/>
      <w:bookmarkEnd w:id="525"/>
    </w:p>
    <w:p w14:paraId="7E1D5FF1" w14:textId="77777777" w:rsidR="00FA5E2E" w:rsidRDefault="0049548A">
      <w:pPr>
        <w:rPr>
          <w:noProof/>
          <w:lang w:eastAsia="ko-KR"/>
        </w:rPr>
      </w:pPr>
      <w:r>
        <w:rPr>
          <w:rFonts w:eastAsia="MS Mincho" w:hint="eastAsia"/>
          <w:noProof/>
          <w:lang w:eastAsia="ja-JP"/>
        </w:rPr>
        <w:t xml:space="preserve">This subclause describes </w:t>
      </w:r>
      <w:r>
        <w:rPr>
          <w:rFonts w:eastAsia="MS Mincho"/>
          <w:noProof/>
          <w:lang w:eastAsia="ja-JP"/>
        </w:rPr>
        <w:t xml:space="preserve">the signalling flows for the </w:t>
      </w:r>
      <w:r>
        <w:rPr>
          <w:rFonts w:eastAsia="MS Mincho" w:hint="eastAsia"/>
          <w:noProof/>
          <w:lang w:eastAsia="ja-JP"/>
        </w:rPr>
        <w:t>IPv6 Stateless Address Autoconfiguration procedures for EPC, in the case of using GTP-based S5/S8</w:t>
      </w:r>
      <w:r>
        <w:rPr>
          <w:rFonts w:eastAsia="MS Mincho"/>
          <w:noProof/>
          <w:lang w:eastAsia="ja-JP"/>
        </w:rPr>
        <w:t>/S2a</w:t>
      </w:r>
      <w:r>
        <w:rPr>
          <w:rFonts w:eastAsia="MS Mincho" w:hint="eastAsia"/>
          <w:noProof/>
          <w:lang w:eastAsia="ja-JP"/>
        </w:rPr>
        <w:t>, and PMIP-based S5/S8</w:t>
      </w:r>
      <w:r>
        <w:rPr>
          <w:rFonts w:eastAsia="MS Mincho"/>
          <w:noProof/>
          <w:lang w:eastAsia="ja-JP"/>
        </w:rPr>
        <w:t>/S2a</w:t>
      </w:r>
      <w:r>
        <w:rPr>
          <w:rFonts w:eastAsia="MS Mincho" w:hint="eastAsia"/>
          <w:noProof/>
          <w:lang w:eastAsia="ja-JP"/>
        </w:rPr>
        <w:t>. The procedures are based on the descriptions in TS</w:t>
      </w:r>
      <w:r>
        <w:rPr>
          <w:rFonts w:eastAsia="MS Mincho"/>
          <w:noProof/>
          <w:lang w:eastAsia="ja-JP"/>
        </w:rPr>
        <w:t> </w:t>
      </w:r>
      <w:r>
        <w:rPr>
          <w:rFonts w:eastAsia="MS Mincho" w:hint="eastAsia"/>
          <w:noProof/>
          <w:lang w:eastAsia="ja-JP"/>
        </w:rPr>
        <w:t>23.401</w:t>
      </w:r>
      <w:r>
        <w:rPr>
          <w:rFonts w:eastAsia="MS Mincho"/>
          <w:noProof/>
          <w:lang w:eastAsia="ja-JP"/>
        </w:rPr>
        <w:t> [</w:t>
      </w:r>
      <w:r>
        <w:rPr>
          <w:rFonts w:eastAsia="MS Mincho" w:hint="eastAsia"/>
          <w:noProof/>
          <w:lang w:eastAsia="ja-JP"/>
        </w:rPr>
        <w:t>77] and TS</w:t>
      </w:r>
      <w:r>
        <w:rPr>
          <w:rFonts w:eastAsia="MS Mincho"/>
          <w:noProof/>
          <w:lang w:eastAsia="ja-JP"/>
        </w:rPr>
        <w:t> </w:t>
      </w:r>
      <w:r>
        <w:rPr>
          <w:rFonts w:eastAsia="MS Mincho" w:hint="eastAsia"/>
          <w:noProof/>
          <w:lang w:eastAsia="ja-JP"/>
        </w:rPr>
        <w:t>23.402</w:t>
      </w:r>
      <w:r>
        <w:rPr>
          <w:rFonts w:eastAsia="MS Mincho"/>
          <w:noProof/>
          <w:lang w:eastAsia="ja-JP"/>
        </w:rPr>
        <w:t> [</w:t>
      </w:r>
      <w:r>
        <w:rPr>
          <w:rFonts w:eastAsia="MS Mincho" w:hint="eastAsia"/>
          <w:noProof/>
          <w:lang w:eastAsia="ja-JP"/>
        </w:rPr>
        <w:t>78].</w:t>
      </w:r>
      <w:r>
        <w:rPr>
          <w:rFonts w:eastAsia="MS Mincho"/>
          <w:noProof/>
          <w:lang w:eastAsia="ja-JP"/>
        </w:rPr>
        <w:t xml:space="preserve"> Subclause 11.2.3.1a lists the use cases between the UE to the P-GW that may trigger the P-GW to interwork with the external PDNs for IPv6 Prefix allocation.</w:t>
      </w:r>
      <w:r>
        <w:rPr>
          <w:rFonts w:eastAsia="MS Mincho" w:hint="eastAsia"/>
          <w:noProof/>
          <w:lang w:eastAsia="ja-JP"/>
        </w:rPr>
        <w:t xml:space="preserve"> </w:t>
      </w:r>
    </w:p>
    <w:p w14:paraId="47F69883" w14:textId="77777777" w:rsidR="00FA5E2E" w:rsidRDefault="0049548A">
      <w:pPr>
        <w:rPr>
          <w:rFonts w:eastAsia="MS Mincho"/>
          <w:noProof/>
          <w:lang w:eastAsia="ja-JP"/>
        </w:rPr>
      </w:pPr>
      <w:r>
        <w:rPr>
          <w:rFonts w:eastAsia="MS Mincho" w:hint="eastAsia"/>
          <w:noProof/>
          <w:lang w:eastAsia="ja-JP"/>
        </w:rPr>
        <w:t xml:space="preserve">IPv6 prefix is delivered to UE in Router Advertisement message from the access router, in the process of IPv6 </w:t>
      </w:r>
      <w:r>
        <w:rPr>
          <w:noProof/>
          <w:lang w:eastAsia="ja-JP"/>
        </w:rPr>
        <w:t xml:space="preserve">Stateless </w:t>
      </w:r>
      <w:r>
        <w:rPr>
          <w:rFonts w:eastAsia="MS Mincho" w:hint="eastAsia"/>
          <w:noProof/>
          <w:lang w:eastAsia="ja-JP"/>
        </w:rPr>
        <w:t>Address Autoconfiguration.</w:t>
      </w:r>
    </w:p>
    <w:p w14:paraId="5A45AC16" w14:textId="77777777" w:rsidR="00FA5E2E" w:rsidRDefault="0049548A">
      <w:pPr>
        <w:rPr>
          <w:rFonts w:eastAsia="MS Mincho"/>
          <w:noProof/>
          <w:lang w:eastAsia="ja-JP"/>
        </w:rPr>
      </w:pPr>
      <w:r>
        <w:rPr>
          <w:rFonts w:eastAsia="MS Mincho" w:hint="eastAsia"/>
          <w:noProof/>
          <w:lang w:eastAsia="ja-JP"/>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lang w:eastAsia="ja-JP"/>
        </w:rPr>
      </w:pPr>
      <w:r>
        <w:rPr>
          <w:rFonts w:eastAsia="MS Mincho" w:hint="eastAsia"/>
          <w:noProof/>
          <w:lang w:eastAsia="ja-JP"/>
        </w:rPr>
        <w:t>Following is the flow for IPv6 Stateless Address Autoconfiguration for EPC using GTP-based S5/S8.</w:t>
      </w:r>
    </w:p>
    <w:p w14:paraId="7A241AF4" w14:textId="77777777" w:rsidR="00FA5E2E" w:rsidRDefault="0049548A">
      <w:pPr>
        <w:pStyle w:val="B1"/>
        <w:rPr>
          <w:noProof/>
          <w:lang w:eastAsia="ja-JP"/>
        </w:rPr>
      </w:pPr>
      <w:r>
        <w:rPr>
          <w:rFonts w:hint="eastAsia"/>
          <w:noProof/>
          <w:lang w:eastAsia="ja-JP"/>
        </w:rPr>
        <w:t>1.</w:t>
      </w:r>
      <w:r>
        <w:rPr>
          <w:rFonts w:hint="eastAsia"/>
          <w:noProof/>
          <w:lang w:eastAsia="ja-JP"/>
        </w:rPr>
        <w:tab/>
        <w:t xml:space="preserve">UE initiates the Attach procedure, indicating </w:t>
      </w:r>
      <w:r>
        <w:rPr>
          <w:noProof/>
          <w:lang w:eastAsia="ja-JP"/>
        </w:rPr>
        <w:t>‘</w:t>
      </w:r>
      <w:r>
        <w:rPr>
          <w:rFonts w:hint="eastAsia"/>
          <w:noProof/>
          <w:lang w:eastAsia="ja-JP"/>
        </w:rPr>
        <w:t>IPv6</w:t>
      </w:r>
      <w:r>
        <w:rPr>
          <w:noProof/>
          <w:lang w:eastAsia="ja-JP"/>
        </w:rPr>
        <w:t>’</w:t>
      </w:r>
      <w:r>
        <w:rPr>
          <w:rFonts w:hint="eastAsia"/>
          <w:noProof/>
          <w:lang w:eastAsia="ja-JP"/>
        </w:rPr>
        <w:t xml:space="preserve"> or </w:t>
      </w:r>
      <w:r>
        <w:rPr>
          <w:noProof/>
          <w:lang w:eastAsia="ja-JP"/>
        </w:rPr>
        <w:t>‘</w:t>
      </w:r>
      <w:r>
        <w:rPr>
          <w:rFonts w:hint="eastAsia"/>
          <w:noProof/>
          <w:lang w:eastAsia="ja-JP"/>
        </w:rPr>
        <w:t>I</w:t>
      </w:r>
      <w:r>
        <w:rPr>
          <w:noProof/>
          <w:lang w:eastAsia="ja-JP"/>
        </w:rPr>
        <w:t>P</w:t>
      </w:r>
      <w:r>
        <w:rPr>
          <w:rFonts w:hint="eastAsia"/>
          <w:noProof/>
          <w:lang w:eastAsia="ja-JP"/>
        </w:rPr>
        <w:t>v4v6</w:t>
      </w:r>
      <w:r>
        <w:rPr>
          <w:noProof/>
          <w:lang w:eastAsia="ja-JP"/>
        </w:rPr>
        <w:t>’</w:t>
      </w:r>
      <w:r>
        <w:rPr>
          <w:rFonts w:hint="eastAsia"/>
          <w:noProof/>
          <w:lang w:eastAsia="ja-JP"/>
        </w:rPr>
        <w:t xml:space="preserve"> for PDN type in PDP type information element.</w:t>
      </w:r>
    </w:p>
    <w:p w14:paraId="562AF8E0" w14:textId="77777777" w:rsidR="00FA5E2E" w:rsidRDefault="0049548A">
      <w:pPr>
        <w:pStyle w:val="B1"/>
        <w:rPr>
          <w:noProof/>
          <w:lang w:eastAsia="ja-JP"/>
        </w:rPr>
      </w:pPr>
      <w:r>
        <w:rPr>
          <w:rFonts w:hint="eastAsia"/>
          <w:noProof/>
          <w:lang w:eastAsia="ja-JP"/>
        </w:rPr>
        <w:t>2.</w:t>
      </w:r>
      <w:r>
        <w:rPr>
          <w:rFonts w:hint="eastAsia"/>
          <w:noProof/>
          <w:lang w:eastAsia="ja-JP"/>
        </w:rPr>
        <w:tab/>
        <w:t>MME requests for Default Bearer creation</w:t>
      </w:r>
      <w:r>
        <w:rPr>
          <w:noProof/>
          <w:lang w:eastAsia="ja-JP"/>
        </w:rPr>
        <w:t xml:space="preserve"> by sending Create Session Request to the S-GW</w:t>
      </w:r>
      <w:r>
        <w:rPr>
          <w:rFonts w:hint="eastAsia"/>
          <w:noProof/>
          <w:lang w:eastAsia="ja-JP"/>
        </w:rPr>
        <w:t>.</w:t>
      </w:r>
    </w:p>
    <w:p w14:paraId="499A9B7E" w14:textId="77777777" w:rsidR="00FA5E2E" w:rsidRDefault="0049548A">
      <w:pPr>
        <w:pStyle w:val="B1"/>
        <w:rPr>
          <w:noProof/>
          <w:lang w:eastAsia="ja-JP"/>
        </w:rPr>
      </w:pPr>
      <w:r>
        <w:rPr>
          <w:noProof/>
          <w:lang w:eastAsia="ja-JP"/>
        </w:rPr>
        <w:t>2</w:t>
      </w:r>
      <w:r>
        <w:rPr>
          <w:rFonts w:hint="eastAsia"/>
          <w:noProof/>
          <w:lang w:eastAsia="ko-KR"/>
        </w:rPr>
        <w:t>x</w:t>
      </w:r>
      <w:r>
        <w:rPr>
          <w:noProof/>
          <w:lang w:eastAsia="ja-JP"/>
        </w:rPr>
        <w:t>. The S-GW sends Create Session Request to the P-GW.</w:t>
      </w:r>
    </w:p>
    <w:p w14:paraId="4B4BFCC0" w14:textId="77777777" w:rsidR="00FA5E2E" w:rsidRDefault="0049548A">
      <w:pPr>
        <w:pStyle w:val="B1"/>
        <w:rPr>
          <w:noProof/>
          <w:lang w:eastAsia="ja-JP"/>
        </w:rPr>
      </w:pPr>
      <w:r>
        <w:rPr>
          <w:rFonts w:hint="eastAsia"/>
          <w:noProof/>
          <w:lang w:eastAsia="ja-JP"/>
        </w:rPr>
        <w:t>3.</w:t>
      </w:r>
      <w:r>
        <w:rPr>
          <w:rFonts w:hint="eastAsia"/>
          <w:noProof/>
          <w:lang w:eastAsia="ja-JP"/>
        </w:rPr>
        <w:tab/>
        <w:t>P-GW retrieves IPv6 prefix using RADIUS, Diameter, or DHCPv6 mechanism. This procedure is performed when an external PDN allocates an IPv6 prefix.</w:t>
      </w:r>
    </w:p>
    <w:p w14:paraId="3D2C32A2" w14:textId="77777777" w:rsidR="00FA5E2E" w:rsidRDefault="0049548A">
      <w:pPr>
        <w:pStyle w:val="B1"/>
        <w:rPr>
          <w:noProof/>
          <w:lang w:eastAsia="ja-JP"/>
        </w:rPr>
      </w:pPr>
      <w:r>
        <w:rPr>
          <w:rFonts w:hint="eastAsia"/>
          <w:noProof/>
          <w:lang w:eastAsia="ja-JP"/>
        </w:rPr>
        <w:t>4.</w:t>
      </w:r>
      <w:r>
        <w:rPr>
          <w:rFonts w:hint="eastAsia"/>
          <w:noProof/>
          <w:lang w:eastAsia="ja-JP"/>
        </w:rPr>
        <w:tab/>
        <w:t>The P</w:t>
      </w:r>
      <w:r>
        <w:rPr>
          <w:noProof/>
          <w:lang w:eastAsia="ja-JP"/>
        </w:rPr>
        <w:t>-GW</w:t>
      </w:r>
      <w:r>
        <w:rPr>
          <w:rFonts w:hint="eastAsia"/>
          <w:noProof/>
          <w:lang w:eastAsia="ja-JP"/>
        </w:rPr>
        <w:t xml:space="preserve"> sends Create </w:t>
      </w:r>
      <w:r>
        <w:rPr>
          <w:noProof/>
          <w:lang w:eastAsia="ja-JP"/>
        </w:rPr>
        <w:t>Session</w:t>
      </w:r>
      <w:r>
        <w:rPr>
          <w:rFonts w:hint="eastAsia"/>
          <w:noProof/>
          <w:lang w:eastAsia="ja-JP"/>
        </w:rPr>
        <w:t xml:space="preserve"> Response.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w:t>
      </w:r>
    </w:p>
    <w:p w14:paraId="639F455E" w14:textId="77777777" w:rsidR="00FA5E2E" w:rsidRDefault="0049548A">
      <w:pPr>
        <w:pStyle w:val="B1"/>
        <w:rPr>
          <w:noProof/>
          <w:lang w:eastAsia="ja-JP"/>
        </w:rPr>
      </w:pPr>
      <w:r>
        <w:rPr>
          <w:rFonts w:hint="eastAsia"/>
          <w:noProof/>
          <w:lang w:eastAsia="ja-JP"/>
        </w:rPr>
        <w:t>5.</w:t>
      </w:r>
      <w:r>
        <w:rPr>
          <w:rFonts w:hint="eastAsia"/>
          <w:noProof/>
          <w:lang w:eastAsia="ja-JP"/>
        </w:rPr>
        <w:tab/>
        <w:t>S</w:t>
      </w:r>
      <w:r>
        <w:rPr>
          <w:noProof/>
          <w:lang w:eastAsia="ja-JP"/>
        </w:rPr>
        <w:t>-</w:t>
      </w:r>
      <w:r>
        <w:rPr>
          <w:rFonts w:hint="eastAsia"/>
          <w:noProof/>
          <w:lang w:eastAsia="ja-JP"/>
        </w:rPr>
        <w:t>G</w:t>
      </w:r>
      <w:r>
        <w:rPr>
          <w:noProof/>
          <w:lang w:eastAsia="ja-JP"/>
        </w:rPr>
        <w:t>W</w:t>
      </w:r>
      <w:r>
        <w:rPr>
          <w:rFonts w:hint="eastAsia"/>
          <w:noProof/>
          <w:lang w:eastAsia="ja-JP"/>
        </w:rPr>
        <w:t xml:space="preserve"> sends </w:t>
      </w:r>
      <w:r>
        <w:rPr>
          <w:rFonts w:eastAsia="SimSun" w:hint="eastAsia"/>
          <w:noProof/>
          <w:lang w:eastAsia="zh-CN"/>
        </w:rPr>
        <w:t xml:space="preserve">Create Session Response </w:t>
      </w:r>
      <w:r>
        <w:rPr>
          <w:rFonts w:hint="eastAsia"/>
          <w:noProof/>
          <w:lang w:eastAsia="ja-JP"/>
        </w:rPr>
        <w:t>message</w:t>
      </w:r>
      <w:r>
        <w:rPr>
          <w:noProof/>
          <w:lang w:eastAsia="ja-JP"/>
        </w:rPr>
        <w:t xml:space="preserve"> to the MME</w:t>
      </w:r>
      <w:r>
        <w:rPr>
          <w:rFonts w:hint="eastAsia"/>
          <w:noProof/>
          <w:lang w:eastAsia="ja-JP"/>
        </w:rPr>
        <w:t xml:space="preserv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 </w:t>
      </w:r>
    </w:p>
    <w:p w14:paraId="70352327" w14:textId="77777777" w:rsidR="00FA5E2E" w:rsidRDefault="0049548A">
      <w:pPr>
        <w:pStyle w:val="B1"/>
        <w:rPr>
          <w:noProof/>
          <w:lang w:eastAsia="ko-KR"/>
        </w:rPr>
      </w:pPr>
      <w:r>
        <w:rPr>
          <w:lang w:eastAsia="ja-JP"/>
        </w:rPr>
        <w:t>5</w:t>
      </w:r>
      <w:r>
        <w:rPr>
          <w:rFonts w:hint="eastAsia"/>
          <w:lang w:eastAsia="ko-KR"/>
        </w:rPr>
        <w:t>x</w:t>
      </w:r>
      <w:r>
        <w:rPr>
          <w:lang w:eastAsia="ja-JP"/>
        </w:rPr>
        <w:t xml:space="preserve">. The </w:t>
      </w:r>
      <w:r>
        <w:rPr>
          <w:rFonts w:eastAsia="SimSun" w:hint="eastAsia"/>
          <w:lang w:eastAsia="zh-CN"/>
        </w:rPr>
        <w:t xml:space="preserve">MME sends </w:t>
      </w:r>
      <w:r>
        <w:rPr>
          <w:lang w:eastAsia="ja-JP"/>
        </w:rPr>
        <w:t xml:space="preserve">Attach Accept message to the UE without the IPv6 prefix. </w:t>
      </w:r>
      <w:r>
        <w:rPr>
          <w:rFonts w:hint="eastAsia"/>
          <w:noProof/>
          <w:lang w:eastAsia="ja-JP"/>
        </w:rPr>
        <w:t>The UE shall ignore the IPv6 prefix if it receives one in the message.</w:t>
      </w:r>
    </w:p>
    <w:p w14:paraId="4192809C" w14:textId="77777777" w:rsidR="00FA5E2E" w:rsidRDefault="0049548A">
      <w:pPr>
        <w:pStyle w:val="B1"/>
        <w:rPr>
          <w:noProof/>
          <w:lang w:eastAsia="ja-JP"/>
        </w:rPr>
      </w:pPr>
      <w:r>
        <w:rPr>
          <w:rFonts w:hint="eastAsia"/>
          <w:noProof/>
          <w:lang w:eastAsia="ja-JP"/>
        </w:rPr>
        <w:t>6.</w:t>
      </w:r>
      <w:r>
        <w:rPr>
          <w:rFonts w:hint="eastAsia"/>
          <w:noProof/>
          <w:lang w:eastAsia="ja-JP"/>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lang w:eastAsia="ja-JP"/>
        </w:rPr>
        <w:t>7.</w:t>
      </w:r>
      <w:r>
        <w:rPr>
          <w:rFonts w:hint="eastAsia"/>
          <w:noProof/>
          <w:lang w:eastAsia="ja-JP"/>
        </w:rPr>
        <w:tab/>
        <w:t>The P-GW sends a Router Advertisement message to the UE, solicited or unsolicited. It shall include an IPv6 prefix in Prefix Information option field of the message. The prefix is the same as the one in the Attach Acc</w:t>
      </w:r>
      <w:r>
        <w:rPr>
          <w:noProof/>
          <w:lang w:eastAsia="ja-JP"/>
        </w:rPr>
        <w:t>e</w:t>
      </w:r>
      <w:r>
        <w:rPr>
          <w:rFonts w:hint="eastAsia"/>
          <w:noProof/>
          <w:lang w:eastAsia="ja-JP"/>
        </w:rPr>
        <w:t>pt message, if it is provided during the default bearer establishment. For the handling of M, O, L and A flags, and the lifetime of the prefix in the Router Advertisement message, follow the description in subclause 11.2.1.3.2.</w:t>
      </w:r>
    </w:p>
    <w:bookmarkStart w:id="526" w:name="_MON_1288097319"/>
    <w:bookmarkStart w:id="527" w:name="_MON_1288097503"/>
    <w:bookmarkStart w:id="528" w:name="_MON_1288097625"/>
    <w:bookmarkStart w:id="529" w:name="_MON_1288097703"/>
    <w:bookmarkStart w:id="530" w:name="_MON_1288097746"/>
    <w:bookmarkStart w:id="531" w:name="_MON_1288097812"/>
    <w:bookmarkStart w:id="532" w:name="_MON_1288098153"/>
    <w:bookmarkStart w:id="533" w:name="_MON_1288098229"/>
    <w:bookmarkStart w:id="534" w:name="_MON_1288098362"/>
    <w:bookmarkStart w:id="535" w:name="_MON_1288099345"/>
    <w:bookmarkStart w:id="536" w:name="_MON_1288099480"/>
    <w:bookmarkStart w:id="537" w:name="_MON_1288099550"/>
    <w:bookmarkStart w:id="538" w:name="_MON_1288094579"/>
    <w:bookmarkStart w:id="539" w:name="_MON_1288094628"/>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Start w:id="540" w:name="_MON_1288096045"/>
    <w:bookmarkEnd w:id="540"/>
    <w:p w14:paraId="7C7784BE" w14:textId="77777777" w:rsidR="00FA5E2E" w:rsidRDefault="0049548A">
      <w:pPr>
        <w:pStyle w:val="TH"/>
        <w:rPr>
          <w:rFonts w:eastAsia="MS Mincho"/>
          <w:noProof/>
          <w:lang w:eastAsia="ja-JP"/>
        </w:rPr>
      </w:pPr>
      <w:r>
        <w:object w:dxaOrig="8565" w:dyaOrig="4147" w14:anchorId="153E899F">
          <v:shape id="_x0000_i1036" type="#_x0000_t75" style="width:542pt;height:308.5pt" o:ole="">
            <v:imagedata r:id="rId37" o:title="" cropleft="4132f" cropright="-2145f"/>
          </v:shape>
          <o:OLEObject Type="Embed" ProgID="Word.Picture.8" ShapeID="_x0000_i1036" DrawAspect="Content" ObjectID="_1707409372" r:id="rId38"/>
        </w:object>
      </w:r>
    </w:p>
    <w:p w14:paraId="102C5C4C" w14:textId="77777777" w:rsidR="00FA5E2E" w:rsidRDefault="0049548A">
      <w:pPr>
        <w:pStyle w:val="TF"/>
        <w:rPr>
          <w:lang w:eastAsia="ja-JP"/>
        </w:rPr>
      </w:pPr>
      <w:r>
        <w:t>Figure 11b</w:t>
      </w:r>
      <w:r>
        <w:rPr>
          <w:rFonts w:hint="eastAsia"/>
          <w:lang w:eastAsia="ja-JP"/>
        </w:rPr>
        <w:t>c</w:t>
      </w:r>
      <w:r>
        <w:t>: IPv6 Stateless Address Autoconfiguration</w:t>
      </w:r>
      <w:r>
        <w:rPr>
          <w:rFonts w:hint="eastAsia"/>
          <w:lang w:eastAsia="ja-JP"/>
        </w:rPr>
        <w:t xml:space="preserve"> for GTP-based S5/S8</w:t>
      </w:r>
    </w:p>
    <w:p w14:paraId="10DD790C" w14:textId="77777777" w:rsidR="00FA5E2E" w:rsidRDefault="0049548A">
      <w:pPr>
        <w:rPr>
          <w:rFonts w:eastAsia="MS Mincho"/>
          <w:lang w:val="en-CA" w:eastAsia="ja-JP"/>
        </w:rPr>
      </w:pPr>
      <w:r>
        <w:rPr>
          <w:rFonts w:eastAsia="MS Mincho" w:hint="eastAsia"/>
          <w:noProof/>
          <w:lang w:eastAsia="ja-JP"/>
        </w:rPr>
        <w:t xml:space="preserve">If PMIP-based S5/S8 is used, S-GW acts as an access router. Therefore, it is responsible for </w:t>
      </w:r>
      <w:r>
        <w:rPr>
          <w:rFonts w:eastAsia="MS Mincho" w:hint="eastAsia"/>
          <w:lang w:eastAsia="ja-JP"/>
        </w:rPr>
        <w:t>receiving Router Solicitation from and</w:t>
      </w:r>
      <w:r>
        <w:rPr>
          <w:rFonts w:eastAsia="MS Mincho" w:hint="eastAsia"/>
          <w:noProof/>
          <w:lang w:eastAsia="ja-JP"/>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eastAsia="ja-JP"/>
        </w:rPr>
        <w:t xml:space="preserve"> </w:t>
      </w:r>
    </w:p>
    <w:p w14:paraId="1B7985FF" w14:textId="77777777" w:rsidR="00FA5E2E" w:rsidRDefault="0049548A">
      <w:pPr>
        <w:rPr>
          <w:rFonts w:eastAsia="MS Mincho"/>
          <w:noProof/>
          <w:lang w:eastAsia="ja-JP"/>
        </w:rPr>
      </w:pPr>
      <w:r>
        <w:rPr>
          <w:rFonts w:eastAsia="MS Mincho"/>
          <w:lang w:val="en-CA" w:eastAsia="ja-JP"/>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lang w:eastAsia="ja-JP"/>
        </w:rPr>
      </w:pPr>
      <w:r>
        <w:rPr>
          <w:rFonts w:eastAsia="MS Mincho" w:hint="eastAsia"/>
          <w:lang w:eastAsia="ja-JP"/>
        </w:rPr>
        <w:t>Following diagram shows the case where PMIP-based S5/S8 is used.</w:t>
      </w:r>
    </w:p>
    <w:bookmarkStart w:id="541" w:name="_MON_1288097504"/>
    <w:bookmarkStart w:id="542" w:name="_MON_1288097570"/>
    <w:bookmarkStart w:id="543" w:name="_MON_1288098131"/>
    <w:bookmarkStart w:id="544" w:name="_MON_1288095041"/>
    <w:bookmarkStart w:id="545" w:name="_MON_1288095063"/>
    <w:bookmarkStart w:id="546" w:name="_MON_1288095096"/>
    <w:bookmarkEnd w:id="541"/>
    <w:bookmarkEnd w:id="542"/>
    <w:bookmarkEnd w:id="543"/>
    <w:bookmarkEnd w:id="544"/>
    <w:bookmarkEnd w:id="545"/>
    <w:bookmarkEnd w:id="546"/>
    <w:bookmarkStart w:id="547" w:name="_MON_1288097479"/>
    <w:bookmarkEnd w:id="547"/>
    <w:p w14:paraId="1219FFDD" w14:textId="77777777" w:rsidR="00FA5E2E" w:rsidRDefault="0049548A">
      <w:pPr>
        <w:pStyle w:val="TH"/>
        <w:rPr>
          <w:rFonts w:eastAsia="MS Mincho"/>
          <w:noProof/>
          <w:lang w:eastAsia="ja-JP"/>
        </w:rPr>
      </w:pPr>
      <w:r>
        <w:object w:dxaOrig="8565" w:dyaOrig="4147" w14:anchorId="1B324E30">
          <v:shape id="_x0000_i1037" type="#_x0000_t75" style="width:471pt;height:308.5pt" o:ole="">
            <v:imagedata r:id="rId39" o:title="" cropleft="4132f" cropright="6198f"/>
          </v:shape>
          <o:OLEObject Type="Embed" ProgID="Word.Picture.8" ShapeID="_x0000_i1037" DrawAspect="Content" ObjectID="_1707409373" r:id="rId40"/>
        </w:object>
      </w:r>
    </w:p>
    <w:p w14:paraId="0A797238" w14:textId="77777777" w:rsidR="00FA5E2E" w:rsidRDefault="0049548A">
      <w:pPr>
        <w:pStyle w:val="TF"/>
        <w:rPr>
          <w:rFonts w:eastAsia="MS Mincho"/>
          <w:noProof/>
          <w:lang w:eastAsia="ja-JP"/>
        </w:rPr>
      </w:pPr>
      <w:r>
        <w:t>Figure 11b</w:t>
      </w:r>
      <w:r>
        <w:rPr>
          <w:rFonts w:hint="eastAsia"/>
          <w:lang w:eastAsia="ja-JP"/>
        </w:rPr>
        <w:t>d</w:t>
      </w:r>
      <w:r>
        <w:t>: IPv6 Stateless Address Autoconfiguration</w:t>
      </w:r>
      <w:r>
        <w:rPr>
          <w:rFonts w:hint="eastAsia"/>
          <w:lang w:eastAsia="ja-JP"/>
        </w:rPr>
        <w:t xml:space="preserve"> for PMIP-based S5/S8</w:t>
      </w:r>
    </w:p>
    <w:p w14:paraId="701F72E8" w14:textId="77777777" w:rsidR="00FA5E2E" w:rsidRDefault="0049548A">
      <w:pPr>
        <w:rPr>
          <w:rFonts w:eastAsia="SimSun"/>
          <w:lang w:eastAsia="zh-CN"/>
        </w:rPr>
      </w:pPr>
      <w:r>
        <w:rPr>
          <w:noProof/>
          <w:lang w:eastAsia="ja-JP"/>
        </w:rPr>
        <w:t>For trusted non-3GPP accesses, the non-3GPP network supports prefix advertisement for IPv6 prefix received from the P-GW in PMIPv6 Proxy Binding Acknowledgement. If the trusted non-3GPP access network is a WLAN network, for</w:t>
      </w:r>
      <w:r>
        <w:rPr>
          <w:rFonts w:hint="eastAsia"/>
          <w:noProof/>
          <w:lang w:eastAsia="ja-JP"/>
        </w:rPr>
        <w:t xml:space="preserve"> </w:t>
      </w:r>
      <w:r>
        <w:rPr>
          <w:rFonts w:eastAsia="SimSun" w:hint="eastAsia"/>
          <w:noProof/>
          <w:lang w:eastAsia="zh-CN"/>
        </w:rPr>
        <w:t>GTP/</w:t>
      </w:r>
      <w:r>
        <w:rPr>
          <w:rFonts w:hint="eastAsia"/>
          <w:noProof/>
          <w:lang w:eastAsia="ja-JP"/>
        </w:rPr>
        <w:t xml:space="preserve">PMIP </w:t>
      </w:r>
      <w:r>
        <w:rPr>
          <w:noProof/>
          <w:lang w:eastAsia="ja-JP"/>
        </w:rPr>
        <w:t>–</w:t>
      </w:r>
      <w:r>
        <w:rPr>
          <w:rFonts w:hint="eastAsia"/>
          <w:noProof/>
          <w:lang w:eastAsia="ja-JP"/>
        </w:rPr>
        <w:t>based S</w:t>
      </w:r>
      <w:r>
        <w:rPr>
          <w:rFonts w:eastAsia="SimSun" w:hint="eastAsia"/>
          <w:noProof/>
          <w:lang w:eastAsia="zh-CN"/>
        </w:rPr>
        <w:t>2a</w:t>
      </w:r>
      <w:r>
        <w:rPr>
          <w:rFonts w:hint="eastAsia"/>
          <w:noProof/>
          <w:lang w:eastAsia="ja-JP"/>
        </w:rPr>
        <w:t xml:space="preserve">, </w:t>
      </w:r>
      <w:r>
        <w:rPr>
          <w:rFonts w:eastAsia="SimSun" w:hint="eastAsia"/>
          <w:noProof/>
          <w:lang w:eastAsia="zh-CN"/>
        </w:rPr>
        <w:t>TWAN</w:t>
      </w:r>
      <w:r>
        <w:rPr>
          <w:rFonts w:hint="eastAsia"/>
          <w:noProof/>
          <w:lang w:eastAsia="ja-JP"/>
        </w:rPr>
        <w:t xml:space="preserve"> acts as an access router</w:t>
      </w:r>
      <w:r>
        <w:rPr>
          <w:rFonts w:eastAsia="SimSun" w:hint="eastAsia"/>
          <w:noProof/>
          <w:lang w:eastAsia="zh-CN"/>
        </w:rPr>
        <w:t xml:space="preserve">. Therefore, TWAN is responsible for </w:t>
      </w:r>
      <w:r>
        <w:rPr>
          <w:rFonts w:hint="eastAsia"/>
          <w:lang w:eastAsia="ja-JP"/>
        </w:rPr>
        <w:t>receiving Router Solicitation from and</w:t>
      </w:r>
      <w:r>
        <w:rPr>
          <w:rFonts w:hint="eastAsia"/>
          <w:noProof/>
          <w:lang w:eastAsia="ja-JP"/>
        </w:rPr>
        <w:t xml:space="preserve"> sending Router Advertisement message to the UE.</w:t>
      </w:r>
      <w:r>
        <w:rPr>
          <w:rFonts w:eastAsia="SimSun" w:hint="eastAsia"/>
          <w:noProof/>
          <w:lang w:eastAsia="zh-CN"/>
        </w:rPr>
        <w:t xml:space="preserve"> </w:t>
      </w:r>
      <w:r>
        <w:rPr>
          <w:rFonts w:hint="eastAsia"/>
          <w:noProof/>
          <w:lang w:eastAsia="ja-JP"/>
        </w:rPr>
        <w:t>Other than this, procedure is the same as the case of using GTP</w:t>
      </w:r>
      <w:r>
        <w:rPr>
          <w:rFonts w:eastAsia="SimSun" w:hint="eastAsia"/>
          <w:noProof/>
          <w:lang w:eastAsia="zh-CN"/>
        </w:rPr>
        <w:t>/PMIP</w:t>
      </w:r>
      <w:r>
        <w:rPr>
          <w:rFonts w:hint="eastAsia"/>
          <w:noProof/>
          <w:lang w:eastAsia="ja-JP"/>
        </w:rPr>
        <w:t>-based S5/S8; P-GW allocates, or retrieves an IPv6 prefix from the external PDN</w:t>
      </w:r>
      <w:r>
        <w:rPr>
          <w:rFonts w:eastAsia="SimSun" w:hint="eastAsia"/>
          <w:noProof/>
          <w:lang w:eastAsia="zh-CN"/>
        </w:rPr>
        <w:t xml:space="preserve">. </w:t>
      </w:r>
      <w:r>
        <w:rPr>
          <w:rFonts w:hint="eastAsia"/>
          <w:noProof/>
          <w:lang w:eastAsia="ja-JP"/>
        </w:rPr>
        <w:t>The prefix is delivered from the P-GW to the</w:t>
      </w:r>
      <w:r>
        <w:rPr>
          <w:rFonts w:eastAsia="SimSun" w:hint="eastAsia"/>
          <w:noProof/>
          <w:lang w:eastAsia="zh-CN"/>
        </w:rPr>
        <w:t xml:space="preserve"> TWAN</w:t>
      </w:r>
      <w:r>
        <w:rPr>
          <w:rFonts w:hint="eastAsia"/>
          <w:noProof/>
          <w:lang w:eastAsia="ja-JP"/>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lang w:eastAsia="ja-JP"/>
        </w:rPr>
        <w:t>.</w:t>
      </w:r>
    </w:p>
    <w:p w14:paraId="018820B3" w14:textId="77777777" w:rsidR="00FA5E2E" w:rsidRDefault="0049548A">
      <w:pPr>
        <w:rPr>
          <w:rFonts w:eastAsia="SimSun"/>
          <w:lang w:eastAsia="zh-CN"/>
        </w:rPr>
      </w:pPr>
      <w:r>
        <w:rPr>
          <w:rFonts w:hint="eastAsia"/>
          <w:lang w:eastAsia="ja-JP"/>
        </w:rPr>
        <w:t xml:space="preserve">Following diagram shows the case </w:t>
      </w:r>
      <w:r>
        <w:rPr>
          <w:lang w:eastAsia="ja-JP"/>
        </w:rPr>
        <w:t>for trusted non-3GPP access network for WLAN access</w:t>
      </w:r>
      <w:r>
        <w:rPr>
          <w:rFonts w:hint="eastAsia"/>
          <w:lang w:eastAsia="ko-KR"/>
        </w:rPr>
        <w:t xml:space="preserve"> </w:t>
      </w:r>
      <w:r>
        <w:rPr>
          <w:rFonts w:hint="eastAsia"/>
          <w:lang w:eastAsia="ja-JP"/>
        </w:rPr>
        <w:t xml:space="preserve">where </w:t>
      </w:r>
      <w:r>
        <w:rPr>
          <w:rFonts w:eastAsia="SimSun" w:hint="eastAsia"/>
          <w:lang w:eastAsia="zh-CN"/>
        </w:rPr>
        <w:t>GTP/</w:t>
      </w:r>
      <w:r>
        <w:rPr>
          <w:rFonts w:hint="eastAsia"/>
          <w:lang w:eastAsia="ja-JP"/>
        </w:rPr>
        <w:t>PMIP-based S</w:t>
      </w:r>
      <w:r>
        <w:rPr>
          <w:rFonts w:eastAsia="SimSun" w:hint="eastAsia"/>
          <w:lang w:eastAsia="zh-CN"/>
        </w:rPr>
        <w:t>2a</w:t>
      </w:r>
      <w:r>
        <w:rPr>
          <w:rFonts w:hint="eastAsia"/>
          <w:lang w:eastAsia="ja-JP"/>
        </w:rPr>
        <w:t xml:space="preserve"> is used.</w:t>
      </w:r>
    </w:p>
    <w:p w14:paraId="5E5B3497" w14:textId="77777777" w:rsidR="00FA5E2E" w:rsidRDefault="0049548A">
      <w:pPr>
        <w:pStyle w:val="TH"/>
        <w:rPr>
          <w:rFonts w:eastAsia="SimSun"/>
          <w:lang w:eastAsia="zh-CN"/>
        </w:rPr>
      </w:pPr>
      <w:r>
        <w:object w:dxaOrig="8358" w:dyaOrig="4206" w14:anchorId="73EE4E77">
          <v:shape id="_x0000_i1038" type="#_x0000_t75" style="width:418.5pt;height:210.5pt" o:ole="">
            <v:imagedata r:id="rId41" o:title=""/>
          </v:shape>
          <o:OLEObject Type="Embed" ProgID="Visio.Drawing.11" ShapeID="_x0000_i1038" DrawAspect="Content" ObjectID="_1707409374" r:id="rId42"/>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lang w:eastAsia="ja-JP"/>
        </w:rPr>
        <w:t xml:space="preserve"> for </w:t>
      </w:r>
      <w:r>
        <w:rPr>
          <w:lang w:eastAsia="ja-JP"/>
        </w:rP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lang w:eastAsia="ja-JP"/>
        </w:rPr>
      </w:pPr>
      <w:r>
        <w:rPr>
          <w:rFonts w:eastAsia="MS Mincho" w:hint="eastAsia"/>
          <w:lang w:eastAsia="ja-JP"/>
        </w:rPr>
        <w:t>The P-GW ensure</w:t>
      </w:r>
      <w:r>
        <w:rPr>
          <w:rFonts w:eastAsia="SimSun" w:hint="eastAsia"/>
          <w:lang w:eastAsia="zh-CN"/>
        </w:rPr>
        <w:t>s</w:t>
      </w:r>
      <w:r>
        <w:rPr>
          <w:rFonts w:eastAsia="MS Mincho" w:hint="eastAsia"/>
          <w:lang w:eastAsia="ja-JP"/>
        </w:rPr>
        <w:t xml:space="preserve"> that the advertised IPv6 prefix is globally unique. Regarding the handling of Duplicate Address Detection, follow subclause 11.2.1.3.2.</w:t>
      </w:r>
    </w:p>
    <w:p w14:paraId="1A1F769B" w14:textId="77777777" w:rsidR="00FA5E2E" w:rsidRDefault="0049548A">
      <w:pPr>
        <w:rPr>
          <w:rFonts w:eastAsia="MS Mincho"/>
          <w:lang w:eastAsia="ja-JP"/>
        </w:rPr>
      </w:pPr>
      <w:r>
        <w:rPr>
          <w:rFonts w:eastAsia="MS Mincho" w:hint="eastAsia"/>
          <w:lang w:eastAsia="ja-JP"/>
        </w:rPr>
        <w:t>T</w:t>
      </w:r>
      <w:r>
        <w:t>he UE constructs its</w:t>
      </w:r>
      <w:r>
        <w:rPr>
          <w:rFonts w:hint="eastAsia"/>
        </w:rPr>
        <w:t xml:space="preserve"> </w:t>
      </w:r>
      <w:r>
        <w:t>full IPv6 address in accordance with RFC 4862</w:t>
      </w:r>
      <w:r>
        <w:rPr>
          <w:rFonts w:eastAsia="MS Mincho" w:hint="eastAsia"/>
          <w:lang w:eastAsia="ja-JP"/>
        </w:rPr>
        <w:t>[83]. For the handling of IPv6 interface identifier, refer to subclause 11.2.1.3.2.</w:t>
      </w:r>
    </w:p>
    <w:p w14:paraId="4415D779" w14:textId="77777777" w:rsidR="00FA5E2E" w:rsidRDefault="0049548A">
      <w:pPr>
        <w:rPr>
          <w:noProof/>
          <w:lang w:eastAsia="ko-KR"/>
        </w:rPr>
      </w:pPr>
      <w:r>
        <w:rPr>
          <w:rFonts w:eastAsia="MS Mincho" w:hint="eastAsia"/>
          <w:noProof/>
          <w:lang w:eastAsia="ja-JP"/>
        </w:rPr>
        <w:t>If the P-GW</w:t>
      </w:r>
      <w:r>
        <w:rPr>
          <w:rFonts w:eastAsia="SimSun" w:hint="eastAsia"/>
          <w:noProof/>
          <w:lang w:eastAsia="zh-CN"/>
        </w:rPr>
        <w:t>,</w:t>
      </w:r>
      <w:r>
        <w:rPr>
          <w:rFonts w:eastAsia="MS Mincho" w:hint="eastAsia"/>
          <w:noProof/>
          <w:lang w:eastAsia="ja-JP"/>
        </w:rPr>
        <w:t xml:space="preserve"> S-GW</w:t>
      </w:r>
      <w:r>
        <w:rPr>
          <w:rFonts w:eastAsia="SimSun" w:hint="eastAsia"/>
          <w:noProof/>
          <w:lang w:eastAsia="zh-CN"/>
        </w:rPr>
        <w:t xml:space="preserve"> and TWAN</w:t>
      </w:r>
      <w:r>
        <w:rPr>
          <w:rFonts w:eastAsia="MS Mincho" w:hint="eastAsia"/>
          <w:noProof/>
          <w:lang w:eastAsia="ja-JP"/>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eastAsia="ja-JP"/>
        </w:rPr>
        <w:t>To renew the allocated IPv6 prefix, the P-GW (GTP based S5/S8)</w:t>
      </w:r>
      <w:r>
        <w:rPr>
          <w:rFonts w:eastAsia="SimSun" w:hint="eastAsia"/>
          <w:lang w:val="en-CA" w:eastAsia="zh-CN"/>
        </w:rPr>
        <w:t>,</w:t>
      </w:r>
      <w:r>
        <w:rPr>
          <w:rFonts w:eastAsia="MS Mincho"/>
          <w:lang w:val="en-CA" w:eastAsia="ja-JP"/>
        </w:rPr>
        <w:t xml:space="preserve"> S-GW (PMIPv6 based S5/S8)</w:t>
      </w:r>
      <w:r>
        <w:rPr>
          <w:rFonts w:eastAsia="SimSun" w:hint="eastAsia"/>
          <w:lang w:val="en-CA" w:eastAsia="zh-CN"/>
        </w:rPr>
        <w:t xml:space="preserve"> or TWAN (GTP/PMIP based S2a)</w:t>
      </w:r>
      <w:r>
        <w:rPr>
          <w:rFonts w:eastAsia="MS Mincho"/>
          <w:lang w:val="en-CA" w:eastAsia="ja-JP"/>
        </w:rPr>
        <w:t xml:space="preserve"> shall send an IPv6 Router Advertisement (solicited or unsolicited) to the UE with the same assigned IPv6 prefix and and new non-zero values in preferred and valid lifetime fields for the PDN connection (PDN type IPv4v6 or IPv6), before the Router Advertisement lifetime and prefix lifetime expiry,</w:t>
      </w:r>
      <w:r>
        <w:t xml:space="preserve"> </w:t>
      </w:r>
      <w:r>
        <w:rPr>
          <w:rFonts w:eastAsia="MS Mincho"/>
          <w:lang w:val="en-CA" w:eastAsia="ja-JP"/>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lang w:eastAsia="ja-JP"/>
        </w:rPr>
      </w:pPr>
      <w:r>
        <w:rPr>
          <w:rFonts w:eastAsia="MS Mincho" w:hint="eastAsia"/>
          <w:lang w:eastAsia="ja-JP"/>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lang w:eastAsia="ja-JP"/>
        </w:rPr>
        <w:t>’</w:t>
      </w:r>
      <w:r>
        <w:rPr>
          <w:rFonts w:eastAsia="MS Mincho" w:hint="eastAsia"/>
          <w:lang w:eastAsia="ja-JP"/>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48" w:name="_Toc517273737"/>
      <w:bookmarkStart w:id="549" w:name="_Toc44588662"/>
      <w:bookmarkStart w:id="550" w:name="_Toc45130599"/>
      <w:bookmarkStart w:id="551" w:name="_Toc45130998"/>
      <w:bookmarkStart w:id="552" w:name="_Toc51745978"/>
      <w:bookmarkStart w:id="553" w:name="_Toc51936915"/>
      <w:bookmarkStart w:id="554" w:name="_Toc51937175"/>
      <w:bookmarkStart w:id="555" w:name="_Toc58500182"/>
      <w:bookmarkStart w:id="556" w:name="_Toc58500464"/>
      <w:bookmarkStart w:id="557" w:name="_Toc59013519"/>
      <w:bookmarkStart w:id="558" w:name="_Toc68103263"/>
      <w:bookmarkStart w:id="559" w:name="_Toc90632640"/>
      <w:r>
        <w:t>11.2.1.3.3</w:t>
      </w:r>
      <w:r>
        <w:tab/>
        <w:t>IPv6 Stateful Address Autoconfiguration</w:t>
      </w:r>
      <w:bookmarkEnd w:id="548"/>
      <w:bookmarkEnd w:id="549"/>
      <w:bookmarkEnd w:id="550"/>
      <w:bookmarkEnd w:id="551"/>
      <w:bookmarkEnd w:id="552"/>
      <w:bookmarkEnd w:id="553"/>
      <w:bookmarkEnd w:id="554"/>
      <w:bookmarkEnd w:id="555"/>
      <w:bookmarkEnd w:id="556"/>
      <w:bookmarkEnd w:id="557"/>
      <w:bookmarkEnd w:id="558"/>
      <w:bookmarkEnd w:id="559"/>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Void </w:t>
      </w:r>
    </w:p>
    <w:p w14:paraId="139956F9" w14:textId="77777777" w:rsidR="00FA5E2E" w:rsidRDefault="0049548A">
      <w:pPr>
        <w:pStyle w:val="Heading5"/>
        <w:rPr>
          <w:lang w:val="fr-FR"/>
        </w:rPr>
      </w:pPr>
      <w:bookmarkStart w:id="560" w:name="_Toc517273738"/>
      <w:bookmarkStart w:id="561" w:name="_Toc44588663"/>
      <w:bookmarkStart w:id="562" w:name="_Toc45130600"/>
      <w:bookmarkStart w:id="563" w:name="_Toc45130999"/>
      <w:bookmarkStart w:id="564" w:name="_Toc51745979"/>
      <w:bookmarkStart w:id="565" w:name="_Toc51936916"/>
      <w:bookmarkStart w:id="566" w:name="_Toc51937176"/>
      <w:bookmarkStart w:id="567" w:name="_Toc58500183"/>
      <w:bookmarkStart w:id="568" w:name="_Toc58500465"/>
      <w:bookmarkStart w:id="569" w:name="_Toc59013520"/>
      <w:bookmarkStart w:id="570" w:name="_Toc68103264"/>
      <w:bookmarkStart w:id="571" w:name="_Toc90632641"/>
      <w:r>
        <w:rPr>
          <w:lang w:val="fr-FR"/>
        </w:rPr>
        <w:t>11.2.1.3.4</w:t>
      </w:r>
      <w:r>
        <w:rPr>
          <w:lang w:val="fr-FR"/>
        </w:rPr>
        <w:tab/>
        <w:t>IPv6 Router Configuration Variables</w:t>
      </w:r>
      <w:bookmarkEnd w:id="560"/>
      <w:bookmarkEnd w:id="561"/>
      <w:bookmarkEnd w:id="562"/>
      <w:bookmarkEnd w:id="563"/>
      <w:bookmarkEnd w:id="564"/>
      <w:bookmarkEnd w:id="565"/>
      <w:bookmarkEnd w:id="566"/>
      <w:bookmarkEnd w:id="567"/>
      <w:bookmarkEnd w:id="568"/>
      <w:bookmarkEnd w:id="569"/>
      <w:bookmarkEnd w:id="570"/>
      <w:bookmarkEnd w:id="571"/>
    </w:p>
    <w:p w14:paraId="7CAA4BE5" w14:textId="77777777" w:rsidR="00FA5E2E" w:rsidRDefault="0049548A">
      <w:r>
        <w:t xml:space="preserve">For IPv6 Address Autoconfiguration to work properly </w:t>
      </w:r>
      <w:r>
        <w:rPr>
          <w:rFonts w:eastAsia="MS Mincho" w:hint="eastAsia"/>
          <w:lang w:eastAsia="ja-JP"/>
        </w:rPr>
        <w:t>, network entities which act as an access router</w:t>
      </w:r>
      <w:r>
        <w:t xml:space="preserve"> towards the MS</w:t>
      </w:r>
      <w:r>
        <w:rPr>
          <w:rFonts w:eastAsia="MS Mincho" w:hint="eastAsia"/>
          <w:lang w:eastAsia="ja-JP"/>
        </w:rPr>
        <w:t>/UE, i.e. PDN GW, Serving GW, ePDG</w:t>
      </w:r>
      <w:r>
        <w:rPr>
          <w:rFonts w:eastAsia="SimSun" w:hint="eastAsia"/>
          <w:lang w:eastAsia="zh-CN"/>
        </w:rPr>
        <w:t xml:space="preserve"> and TWAN</w:t>
      </w:r>
      <w:r>
        <w:rPr>
          <w:rFonts w:eastAsia="MS Mincho" w:hint="eastAsia"/>
          <w:lang w:eastAsia="ja-JP"/>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lang w:eastAsia="ja-JP"/>
        </w:rPr>
        <w:t xml:space="preserve">and EPC </w:t>
      </w:r>
      <w:r>
        <w:t>in order to preserve radio resources and MS</w:t>
      </w:r>
      <w:r>
        <w:rPr>
          <w:rFonts w:eastAsia="MS Mincho" w:hint="eastAsia"/>
          <w:lang w:eastAsia="ja-JP"/>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lang w:eastAsia="ja-JP"/>
        </w:rPr>
        <w:t>and EPC</w:t>
      </w:r>
      <w:r>
        <w:t xml:space="preserve">. These particular variables are listed below with appropriate (default) values and shall be configurable per APN. The values specified hereafter are specific to GPRS </w:t>
      </w:r>
      <w:r>
        <w:rPr>
          <w:rFonts w:eastAsia="MS Mincho" w:hint="eastAsia"/>
          <w:lang w:eastAsia="ja-JP"/>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r>
        <w:t>MaxRtrAdvInterval</w:t>
      </w:r>
    </w:p>
    <w:p w14:paraId="0BA8C81C" w14:textId="77777777" w:rsidR="00FA5E2E" w:rsidRDefault="0049548A">
      <w:pPr>
        <w:pStyle w:val="B1"/>
      </w:pPr>
      <w:r>
        <w:tab/>
        <w:t>Shall have a default value of 21 600 s (6 h).</w:t>
      </w:r>
    </w:p>
    <w:p w14:paraId="651199C9" w14:textId="77777777" w:rsidR="00FA5E2E" w:rsidRDefault="0049548A">
      <w:pPr>
        <w:pStyle w:val="B1"/>
      </w:pPr>
      <w:r>
        <w:t>MinRtrAdvInterval</w:t>
      </w:r>
    </w:p>
    <w:p w14:paraId="6F459606" w14:textId="77777777" w:rsidR="00FA5E2E" w:rsidRDefault="0049548A">
      <w:pPr>
        <w:pStyle w:val="B1"/>
      </w:pPr>
      <w:r>
        <w:tab/>
        <w:t>Shall have a default value of 0,75 × MaxRtrAdvInterval i.e.16 200 s (4,5 h).</w:t>
      </w:r>
    </w:p>
    <w:p w14:paraId="5B99547F" w14:textId="77777777" w:rsidR="00FA5E2E" w:rsidRDefault="0049548A">
      <w:pPr>
        <w:pStyle w:val="B1"/>
      </w:pPr>
      <w:r>
        <w:t>AdvValidLifetime</w:t>
      </w:r>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7D31E6DE" w14:textId="77777777" w:rsidR="00FA5E2E" w:rsidRDefault="0049548A">
      <w:pPr>
        <w:pStyle w:val="B1"/>
      </w:pPr>
      <w:r>
        <w:t>AdvPreferredLifetime</w:t>
      </w:r>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lang w:eastAsia="ja-JP"/>
        </w:rPr>
        <w:t>and EPC</w:t>
      </w:r>
      <w:r>
        <w:t>:</w:t>
      </w:r>
    </w:p>
    <w:p w14:paraId="7EA62AE0" w14:textId="77777777" w:rsidR="00FA5E2E" w:rsidRDefault="0049548A">
      <w:r>
        <w:t>MAX_INITIAL_RTR_ADVERT_INTERVAL</w:t>
      </w:r>
    </w:p>
    <w:p w14:paraId="47C7E1BD" w14:textId="77777777" w:rsidR="00FA5E2E" w:rsidRDefault="0049548A">
      <w:pPr>
        <w:pStyle w:val="B1"/>
      </w:pPr>
      <w:r>
        <w:tab/>
        <w:t>This constant may be a variable within GPRS</w:t>
      </w:r>
      <w:r>
        <w:rPr>
          <w:rFonts w:hint="eastAsia"/>
        </w:rPr>
        <w:t xml:space="preserve"> </w:t>
      </w:r>
      <w:r>
        <w:rPr>
          <w:rFonts w:eastAsia="MS Mincho" w:hint="eastAsia"/>
          <w:lang w:eastAsia="ja-JP"/>
        </w:rPr>
        <w:t>and EPC</w:t>
      </w:r>
      <w:r>
        <w:t>. It may have a value that gradually increases (exponentially or by some other means) with the number of initial Router Advertisements sent. This will enable a fast set-up of the MS-GGSN</w:t>
      </w:r>
      <w:r>
        <w:rPr>
          <w:rFonts w:eastAsia="MS Mincho" w:hint="eastAsia"/>
          <w:lang w:eastAsia="ja-JP"/>
        </w:rPr>
        <w:t xml:space="preserve"> or MS/UE-PDN GW/Serving GW/ePDG</w:t>
      </w:r>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lang w:eastAsia="ja-JP"/>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lang w:eastAsia="ja-JP"/>
        </w:rPr>
        <w:t>or MS/UE-PDN GW/Serving GW/ePDG</w:t>
      </w:r>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lang w:eastAsia="ja-JP"/>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After the initial phase, the periodicity is controlled by the MaxRtrAdvInterval and the MinRtrAdvInterval constants.</w:t>
      </w:r>
    </w:p>
    <w:p w14:paraId="21D79745" w14:textId="77777777" w:rsidR="00FA5E2E" w:rsidRDefault="0049548A">
      <w:pPr>
        <w:pStyle w:val="Heading5"/>
        <w:rPr>
          <w:rFonts w:eastAsia="SimSun"/>
          <w:noProof/>
          <w:lang w:eastAsia="zh-CN"/>
        </w:rPr>
      </w:pPr>
      <w:bookmarkStart w:id="572" w:name="_Toc517273739"/>
      <w:bookmarkStart w:id="573" w:name="_Toc44588664"/>
      <w:bookmarkStart w:id="574" w:name="_Toc45130601"/>
      <w:bookmarkStart w:id="575" w:name="_Toc45131000"/>
      <w:bookmarkStart w:id="576" w:name="_Toc51745980"/>
      <w:bookmarkStart w:id="577" w:name="_Toc51936917"/>
      <w:bookmarkStart w:id="578" w:name="_Toc51937177"/>
      <w:bookmarkStart w:id="579" w:name="_Toc58500184"/>
      <w:bookmarkStart w:id="580" w:name="_Toc58500466"/>
      <w:bookmarkStart w:id="581" w:name="_Toc59013521"/>
      <w:bookmarkStart w:id="582" w:name="_Toc68103265"/>
      <w:bookmarkStart w:id="583" w:name="_Toc90632642"/>
      <w:r>
        <w:t>11.2.1.3.</w:t>
      </w:r>
      <w:r>
        <w:rPr>
          <w:rFonts w:hint="eastAsia"/>
          <w:lang w:eastAsia="ko-KR"/>
        </w:rPr>
        <w:t>5</w:t>
      </w:r>
      <w:r>
        <w:tab/>
      </w:r>
      <w:r>
        <w:rPr>
          <w:noProof/>
        </w:rPr>
        <w:t>IPv6 Prefix Delegation via DHCPv6</w:t>
      </w:r>
      <w:bookmarkEnd w:id="572"/>
      <w:bookmarkEnd w:id="573"/>
      <w:bookmarkEnd w:id="574"/>
      <w:bookmarkEnd w:id="575"/>
      <w:bookmarkEnd w:id="576"/>
      <w:bookmarkEnd w:id="577"/>
      <w:bookmarkEnd w:id="578"/>
      <w:bookmarkEnd w:id="579"/>
      <w:bookmarkEnd w:id="580"/>
      <w:bookmarkEnd w:id="581"/>
      <w:bookmarkEnd w:id="582"/>
      <w:bookmarkEnd w:id="583"/>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w:t>
      </w:r>
      <w:r>
        <w:rPr>
          <w:lang w:eastAsia="ja-JP"/>
        </w:rPr>
        <w:t xml:space="preserve"> after</w:t>
      </w:r>
      <w:r>
        <w:t xml:space="preserve">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84" w:name="_Toc517273740"/>
      <w:bookmarkStart w:id="585" w:name="_Toc44588665"/>
      <w:bookmarkStart w:id="586" w:name="_Toc45130602"/>
      <w:bookmarkStart w:id="587" w:name="_Toc45131001"/>
      <w:bookmarkStart w:id="588" w:name="_Toc51745981"/>
      <w:bookmarkStart w:id="589" w:name="_Toc51936918"/>
      <w:bookmarkStart w:id="590" w:name="_Toc51937178"/>
      <w:bookmarkStart w:id="591" w:name="_Toc58500185"/>
      <w:bookmarkStart w:id="592" w:name="_Toc58500467"/>
      <w:bookmarkStart w:id="593" w:name="_Toc59013522"/>
      <w:bookmarkStart w:id="594" w:name="_Toc68103266"/>
      <w:bookmarkStart w:id="595" w:name="_Toc90632643"/>
      <w:r>
        <w:t>11.2.1.4</w:t>
      </w:r>
      <w:r>
        <w:tab/>
        <w:t>Access to Internet, Intranet or ISP with Mobile IPv4</w:t>
      </w:r>
      <w:bookmarkEnd w:id="584"/>
      <w:bookmarkEnd w:id="585"/>
      <w:bookmarkEnd w:id="586"/>
      <w:bookmarkEnd w:id="587"/>
      <w:bookmarkEnd w:id="588"/>
      <w:bookmarkEnd w:id="589"/>
      <w:bookmarkEnd w:id="590"/>
      <w:bookmarkEnd w:id="591"/>
      <w:bookmarkEnd w:id="592"/>
      <w:bookmarkEnd w:id="593"/>
      <w:bookmarkEnd w:id="594"/>
      <w:bookmarkEnd w:id="595"/>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96" w:name="_Hlk83053991"/>
      <w:r w:rsidR="00D32578">
        <w:t>tunneled</w:t>
      </w:r>
      <w:bookmarkEnd w:id="596"/>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39" type="#_x0000_t75" style="width:390pt;height:207.5pt" o:ole="" fillcolor="window">
            <v:imagedata r:id="rId43" o:title=""/>
          </v:shape>
          <o:OLEObject Type="Embed" ProgID="Word.Picture.8" ShapeID="_x0000_i1039" DrawAspect="Content" ObjectID="_1707409375" r:id="rId44"/>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0" type="#_x0000_t75" style="width:459pt;height:136.5pt" o:ole="" fillcolor="window">
            <v:imagedata r:id="rId45" o:title=""/>
          </v:shape>
          <o:OLEObject Type="Embed" ProgID="Word.Picture.8" ShapeID="_x0000_i1040" DrawAspect="Content" ObjectID="_1707409376" r:id="rId46"/>
        </w:object>
      </w:r>
    </w:p>
    <w:p w14:paraId="08B0F5C0" w14:textId="77777777" w:rsidR="00FA5E2E" w:rsidRDefault="0049548A">
      <w:pPr>
        <w:pStyle w:val="TF"/>
      </w:pPr>
      <w:r>
        <w:t>Figure 11d: Protocol stacks for user access with MIP</w:t>
      </w:r>
    </w:p>
    <w:p w14:paraId="07D07655" w14:textId="77777777" w:rsidR="00FA5E2E" w:rsidRDefault="0049548A">
      <w:r>
        <w:t>In figure 11d: "(Tunneling)" is intended to show asymmetric traffic flow. Tunneling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1" type="#_x0000_t75" style="width:467pt;height:341.5pt" o:ole="" fillcolor="window">
            <v:imagedata r:id="rId47" o:title=""/>
          </v:shape>
          <o:OLEObject Type="Embed" ProgID="Word.Document.8" ShapeID="_x0000_i1041" DrawAspect="Content" ObjectID="_1707409377" r:id="rId48"/>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the GGSN shall be set to 0.0.0.0. indicating that the PDP address shall be reset by the MS with a Home Agent after the PDP context activation procedure.</w:t>
      </w:r>
    </w:p>
    <w:p w14:paraId="34273C99" w14:textId="77777777" w:rsidR="00FA5E2E" w:rsidRDefault="0049548A">
      <w:pPr>
        <w:pStyle w:val="B1"/>
      </w:pPr>
      <w:r>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97" w:name="_Toc517273741"/>
      <w:bookmarkStart w:id="598" w:name="_Toc44588666"/>
      <w:bookmarkStart w:id="599" w:name="_Toc45130603"/>
      <w:bookmarkStart w:id="600" w:name="_Toc45131002"/>
      <w:bookmarkStart w:id="601" w:name="_Toc51745982"/>
      <w:bookmarkStart w:id="602" w:name="_Toc51936919"/>
      <w:bookmarkStart w:id="603" w:name="_Toc51937179"/>
      <w:bookmarkStart w:id="604" w:name="_Toc58500186"/>
      <w:bookmarkStart w:id="605" w:name="_Toc58500468"/>
      <w:bookmarkStart w:id="606" w:name="_Toc59013523"/>
      <w:bookmarkStart w:id="607" w:name="_Toc68103267"/>
      <w:bookmarkStart w:id="608" w:name="_Toc90632644"/>
      <w:r>
        <w:t>11.2.1.</w:t>
      </w:r>
      <w:r>
        <w:rPr>
          <w:rFonts w:hint="eastAsia"/>
          <w:lang w:eastAsia="ko-KR"/>
        </w:rPr>
        <w:t>5</w:t>
      </w:r>
      <w:r>
        <w:tab/>
        <w:t>IP Fragmentation Across Gi/Sgi</w:t>
      </w:r>
      <w:bookmarkEnd w:id="597"/>
      <w:bookmarkEnd w:id="598"/>
      <w:bookmarkEnd w:id="599"/>
      <w:bookmarkEnd w:id="600"/>
      <w:bookmarkEnd w:id="601"/>
      <w:bookmarkEnd w:id="602"/>
      <w:bookmarkEnd w:id="603"/>
      <w:bookmarkEnd w:id="604"/>
      <w:bookmarkEnd w:id="605"/>
      <w:bookmarkEnd w:id="606"/>
      <w:bookmarkEnd w:id="607"/>
      <w:bookmarkEnd w:id="608"/>
    </w:p>
    <w:p w14:paraId="62DE32E7" w14:textId="77777777" w:rsidR="00FA5E2E" w:rsidRDefault="0049548A">
      <w:r>
        <w:t>3GPP and non-3GPP accesses provide IP services for a MS/UE. The GGSN/P-GW endpoint is a GTPv1-U tunnel (controlled by GTP Gn/Gp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Gi/Sgi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0D2BA8B0" w14:textId="77777777" w:rsidR="00FA5E2E" w:rsidRDefault="0049548A">
      <w:r>
        <w:t>To avoid unnecessary fragmenting of IP packets the MS/UE, or a server in an external IP network, may find out the end-to-end MTU by path MTU discovery and hence fragment correctly at the source. IP Fragmentation on Gi/Sgi shall be handled according to IETF RFC 791 [16] and IETF RFC 2460 [49]. The GGSN/P-GW shall enforce the MTU of IP packets to/from the MS/UE based on IETF RFC 791 [16] and IETF RFC 2460 [49].</w:t>
      </w:r>
    </w:p>
    <w:p w14:paraId="5EF312A5" w14:textId="77777777" w:rsidR="00FA5E2E" w:rsidRDefault="0049548A">
      <w:pPr>
        <w:pStyle w:val="Heading4"/>
        <w:rPr>
          <w:rFonts w:eastAsia="Times New Roman"/>
          <w:lang w:eastAsia="ko-KR"/>
        </w:rPr>
      </w:pPr>
      <w:bookmarkStart w:id="609" w:name="_Toc90632645"/>
      <w:bookmarkStart w:id="610" w:name="_Toc517273742"/>
      <w:bookmarkStart w:id="611" w:name="_Toc44588667"/>
      <w:bookmarkStart w:id="612" w:name="_Toc45130604"/>
      <w:bookmarkStart w:id="613" w:name="_Toc45131003"/>
      <w:bookmarkStart w:id="614" w:name="_Toc51745983"/>
      <w:bookmarkStart w:id="615" w:name="_Toc51936920"/>
      <w:bookmarkStart w:id="616" w:name="_Toc51937180"/>
      <w:bookmarkStart w:id="617" w:name="_Toc58500187"/>
      <w:bookmarkStart w:id="618" w:name="_Toc58500469"/>
      <w:bookmarkStart w:id="619" w:name="_Toc59013524"/>
      <w:bookmarkStart w:id="620" w:name="_Toc68103268"/>
      <w:r>
        <w:t>11.2.1.6</w:t>
      </w:r>
      <w:r>
        <w:tab/>
        <w:t>Support for CUPS across SGi</w:t>
      </w:r>
      <w:bookmarkEnd w:id="609"/>
    </w:p>
    <w:p w14:paraId="2E1F3250" w14:textId="77777777" w:rsidR="00FA5E2E" w:rsidRDefault="0049548A">
      <w:pPr>
        <w:rPr>
          <w:rFonts w:eastAsia="Times New Roman"/>
        </w:rPr>
      </w:pPr>
      <w:r>
        <w:rPr>
          <w:rFonts w:eastAsia="Times New Roman"/>
        </w:rPr>
        <w:t xml:space="preserve">Control plane and user plane separation of PGW as PGW-C and PGW-U, has been introduced as described in </w:t>
      </w:r>
      <w:r>
        <w:t>3GPP TS 23.214 [117]</w:t>
      </w:r>
      <w:r>
        <w:rPr>
          <w:rFonts w:eastAsia="Times New Roman"/>
        </w:rPr>
        <w:t>.</w:t>
      </w:r>
    </w:p>
    <w:p w14:paraId="7DD9EFE4" w14:textId="77777777" w:rsidR="00FA5E2E" w:rsidRDefault="0049548A">
      <w:pPr>
        <w:rPr>
          <w:rFonts w:eastAsia="Times New Roman"/>
        </w:rPr>
      </w:pPr>
      <w:r>
        <w:rPr>
          <w:rFonts w:eastAsia="Times New Roman"/>
        </w:rPr>
        <w:t>For UE IP address from the DN AAA server in the external PDN: If the AAA server in the external PDN is reachable only via the PGW-U, the PGW-U forward all the Diameter or RADIUS messages between the DN AAA server in the external PDN and the PGW-C,</w:t>
      </w:r>
      <w:r>
        <w:t xml:space="preserve"> </w:t>
      </w:r>
      <w:bookmarkStart w:id="621" w:name="_Hlk68732514"/>
      <w:r>
        <w:rPr>
          <w:rFonts w:eastAsia="Times New Roman"/>
        </w:rPr>
        <w:t>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bookmarkEnd w:id="621"/>
    </w:p>
    <w:p w14:paraId="2CD4ECF3" w14:textId="77777777" w:rsidR="00FA5E2E" w:rsidRDefault="0049548A">
      <w:pPr>
        <w:rPr>
          <w:rFonts w:eastAsia="Times New Roman"/>
        </w:rPr>
      </w:pPr>
      <w:r>
        <w:rPr>
          <w:rFonts w:eastAsia="Times New Roman"/>
        </w:rPr>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rFonts w:eastAsia="Times New Roman"/>
          <w:lang w:eastAsia="ko-KR"/>
        </w:rPr>
      </w:pPr>
      <w:bookmarkStart w:id="622" w:name="_Toc90632646"/>
      <w:r>
        <w:t>11.2.1.7</w:t>
      </w:r>
      <w:r>
        <w:tab/>
        <w:t>Support L2TP for CUPS across SGi</w:t>
      </w:r>
      <w:bookmarkEnd w:id="622"/>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lang w:eastAsia="ja-JP"/>
        </w:rPr>
        <w:t>[</w:t>
      </w:r>
      <w:r>
        <w:rPr>
          <w:rFonts w:eastAsia="MS Mincho"/>
          <w:lang w:eastAsia="ja-JP"/>
        </w:rPr>
        <w:t>118</w:t>
      </w:r>
      <w:r>
        <w:rPr>
          <w:rFonts w:eastAsia="MS Mincho" w:hint="eastAsia"/>
          <w:lang w:eastAsia="ja-JP"/>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pPr>
        <w:rPr>
          <w:rFonts w:eastAsia="Times New Roman"/>
        </w:rPr>
      </w:pPr>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rFonts w:eastAsia="Times New Roman"/>
          <w:lang w:val="en-US"/>
        </w:rPr>
        <w:t xml:space="preserve">Upon </w:t>
      </w:r>
      <w:r>
        <w:rPr>
          <w:rFonts w:eastAsia="Times New Roman"/>
        </w:rP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pPr>
        <w:rPr>
          <w:rFonts w:eastAsia="Times New Roman"/>
        </w:rPr>
      </w:pPr>
      <w:r>
        <w:rPr>
          <w:rFonts w:eastAsia="Times New Roman"/>
        </w:rPr>
        <w:t>To enable this, the PGW-C may provide L2TP tunnel information to the PGW-U as LAC, such as LNS IP address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pPr>
        <w:rPr>
          <w:rFonts w:eastAsia="Times New Roman"/>
        </w:rPr>
      </w:pPr>
      <w:r>
        <w:rPr>
          <w:rFonts w:eastAsia="Times New Roman"/>
        </w:rPr>
        <w:t xml:space="preserve">In addition, the PGW-C may provide PAP/CHAP authentication information to the PGW-U, for use in L2TP session establishment, in case it was received from the UE in the PCO or ePCO IE of the PDN Connection establishment request message. </w:t>
      </w:r>
    </w:p>
    <w:p w14:paraId="3C2DE87D" w14:textId="77777777" w:rsidR="00FA5E2E" w:rsidRDefault="0049548A">
      <w:pPr>
        <w:rPr>
          <w:rFonts w:eastAsia="Times New Roman"/>
        </w:rPr>
      </w:pPr>
      <w:r>
        <w:rPr>
          <w:rFonts w:eastAsia="Times New Roman"/>
        </w:rPr>
        <w:t>When L2TP is to be used for a PDN Connection, the PGW-C may select a 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2" type="#_x0000_t75" style="width:471.5pt;height:183.5pt" o:ole="">
            <v:imagedata r:id="rId49" o:title=""/>
          </v:shape>
          <o:OLEObject Type="Embed" ProgID="Visio.Drawing.15" ShapeID="_x0000_i1042" DrawAspect="Content" ObjectID="_1707409378" r:id="rId50"/>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rPr>
          <w:rFonts w:eastAsia="Times New Roman"/>
        </w:rPr>
      </w:pPr>
      <w:r>
        <w:object w:dxaOrig="15555" w:dyaOrig="14386" w14:anchorId="0E459833">
          <v:shape id="_x0000_i1043" type="#_x0000_t75" style="width:471.5pt;height:436.5pt" o:ole="">
            <v:imagedata r:id="rId51" o:title=""/>
          </v:shape>
          <o:OLEObject Type="Embed" ProgID="Visio.Drawing.15" ShapeID="_x0000_i1043" DrawAspect="Content" ObjectID="_1707409379" r:id="rId52"/>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The UE may include the authentication information for PAP and/or CHAP in PCO or ePCO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ePCO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23" w:name="_Toc90632647"/>
      <w:r>
        <w:t>11.2.2</w:t>
      </w:r>
      <w:r>
        <w:tab/>
        <w:t xml:space="preserve">Access to networks </w:t>
      </w:r>
      <w:r>
        <w:rPr>
          <w:lang w:eastAsia="ko-KR"/>
        </w:rPr>
        <w:t>handling Non-IP data services</w:t>
      </w:r>
      <w:r>
        <w:t xml:space="preserve"> through Packet Domain</w:t>
      </w:r>
      <w:bookmarkEnd w:id="610"/>
      <w:bookmarkEnd w:id="611"/>
      <w:bookmarkEnd w:id="612"/>
      <w:bookmarkEnd w:id="613"/>
      <w:bookmarkEnd w:id="614"/>
      <w:bookmarkEnd w:id="615"/>
      <w:bookmarkEnd w:id="616"/>
      <w:bookmarkEnd w:id="617"/>
      <w:bookmarkEnd w:id="618"/>
      <w:bookmarkEnd w:id="619"/>
      <w:bookmarkEnd w:id="620"/>
      <w:bookmarkEnd w:id="623"/>
    </w:p>
    <w:p w14:paraId="4E80AC35" w14:textId="77777777" w:rsidR="00FA5E2E" w:rsidRDefault="0049548A">
      <w:pPr>
        <w:rPr>
          <w:lang w:eastAsia="ja-JP"/>
        </w:rPr>
      </w:pPr>
      <w:r>
        <w:rPr>
          <w:lang w:eastAsia="ja-JP"/>
        </w:rPr>
        <w:t>The support of Non-IP data is part of the CIoT EPS optimisations</w:t>
      </w:r>
      <w:r>
        <w:t xml:space="preserve"> (see 3GPP TS 23.401 [77]) and 3GPP TS 23.060 [3])</w:t>
      </w:r>
      <w:r>
        <w:rPr>
          <w:lang w:eastAsia="ja-JP"/>
        </w:rPr>
        <w:t xml:space="preserve">. A PDN/PDP Type "Non-IP" is used for Non-IP data. The Non-IP data delivery to the network </w:t>
      </w:r>
      <w:r>
        <w:rPr>
          <w:lang w:eastAsia="ko-KR"/>
        </w:rPr>
        <w:t>handling Non-IP data services</w:t>
      </w:r>
      <w:r>
        <w:rPr>
          <w:lang w:eastAsia="ja-JP"/>
        </w:rP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(PtP) SGi tunnel</w:t>
      </w:r>
    </w:p>
    <w:p w14:paraId="7829F4FB" w14:textId="77777777" w:rsidR="00FA5E2E" w:rsidRDefault="0049548A">
      <w:r>
        <w:t>Data delivery using SCEF is further described in 3GPP TS 29.128 [110].</w:t>
      </w:r>
    </w:p>
    <w:p w14:paraId="7CA8274F" w14:textId="77777777" w:rsidR="00FA5E2E" w:rsidRDefault="0049548A">
      <w:r>
        <w:t>In order to allow Non-IP delivery data using SGi PtP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IP address allocation procedures for the UE (i.e. PDN connection) are performed by the GGSN/P-GW based on APN configuration. Only a single IP address is used (i.e. either IPv4 or IPv6 prefix+Interface Identifier is allocated/assigned).</w:t>
      </w:r>
      <w:r>
        <w:rPr>
          <w:lang w:eastAsia="ja-JP"/>
        </w:rPr>
        <w:t xml:space="preserve"> In case of IPv6 the </w:t>
      </w:r>
      <w:r>
        <w:t>GGSN</w:t>
      </w:r>
      <w:r>
        <w:rPr>
          <w:lang w:eastAsia="ja-JP"/>
        </w:rPr>
        <w:t>/P-GW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is used for UDP/IP encapsulation for PtP tunneling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24" w:name="_Toc517273743"/>
      <w:bookmarkStart w:id="625" w:name="_Toc44588668"/>
      <w:bookmarkStart w:id="626" w:name="_Toc45130605"/>
      <w:bookmarkStart w:id="627" w:name="_Toc45131004"/>
      <w:bookmarkStart w:id="628" w:name="_Toc51745984"/>
      <w:bookmarkStart w:id="629" w:name="_Toc51936921"/>
      <w:bookmarkStart w:id="630" w:name="_Toc51937181"/>
      <w:bookmarkStart w:id="631" w:name="_Toc58500188"/>
      <w:bookmarkStart w:id="632" w:name="_Toc58500470"/>
      <w:bookmarkStart w:id="633" w:name="_Toc59013525"/>
      <w:bookmarkStart w:id="634" w:name="_Toc68103269"/>
      <w:bookmarkStart w:id="635" w:name="_Toc90632648"/>
      <w:r>
        <w:t>11.3</w:t>
      </w:r>
      <w:r>
        <w:tab/>
        <w:t>Numbering and Addressing</w:t>
      </w:r>
      <w:bookmarkEnd w:id="624"/>
      <w:bookmarkEnd w:id="625"/>
      <w:bookmarkEnd w:id="626"/>
      <w:bookmarkEnd w:id="627"/>
      <w:bookmarkEnd w:id="628"/>
      <w:bookmarkEnd w:id="629"/>
      <w:bookmarkEnd w:id="630"/>
      <w:bookmarkEnd w:id="631"/>
      <w:bookmarkEnd w:id="632"/>
      <w:bookmarkEnd w:id="633"/>
      <w:bookmarkEnd w:id="634"/>
      <w:bookmarkEnd w:id="635"/>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addresses"were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 xml:space="preserve">For UEs used for Machine-Type Communications (MTC) as described in 3GPP TS 23.401 [77] and 3GPP TS 23.060 [3] and Cellular Internet of Things (CIoT)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In case of transferring Non-IP data over SGi PtP tunnelling based on UDP/IP (see subclause 11.8) the PLMN operator uses private network addresses for the establishment of the tunnel.</w:t>
      </w:r>
    </w:p>
    <w:p w14:paraId="763D5AC7" w14:textId="77777777" w:rsidR="00FA5E2E" w:rsidRDefault="0049548A">
      <w:pPr>
        <w:pStyle w:val="Heading2"/>
      </w:pPr>
      <w:bookmarkStart w:id="636" w:name="_Toc517273744"/>
      <w:bookmarkStart w:id="637" w:name="_Toc44588669"/>
      <w:bookmarkStart w:id="638" w:name="_Toc45130606"/>
      <w:bookmarkStart w:id="639" w:name="_Toc45131005"/>
      <w:bookmarkStart w:id="640" w:name="_Toc51745985"/>
      <w:bookmarkStart w:id="641" w:name="_Toc51936922"/>
      <w:bookmarkStart w:id="642" w:name="_Toc51937182"/>
      <w:bookmarkStart w:id="643" w:name="_Toc58500189"/>
      <w:bookmarkStart w:id="644" w:name="_Toc58500471"/>
      <w:bookmarkStart w:id="645" w:name="_Toc59013526"/>
      <w:bookmarkStart w:id="646" w:name="_Toc68103270"/>
      <w:bookmarkStart w:id="647" w:name="_Toc90632649"/>
      <w:r>
        <w:t>11.4</w:t>
      </w:r>
      <w:r>
        <w:tab/>
        <w:t>Charging</w:t>
      </w:r>
      <w:bookmarkEnd w:id="636"/>
      <w:bookmarkEnd w:id="637"/>
      <w:bookmarkEnd w:id="638"/>
      <w:bookmarkEnd w:id="639"/>
      <w:bookmarkEnd w:id="640"/>
      <w:bookmarkEnd w:id="641"/>
      <w:bookmarkEnd w:id="642"/>
      <w:bookmarkEnd w:id="643"/>
      <w:bookmarkEnd w:id="644"/>
      <w:bookmarkEnd w:id="645"/>
      <w:bookmarkEnd w:id="646"/>
      <w:bookmarkEnd w:id="647"/>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48" w:name="_Toc517273745"/>
      <w:bookmarkStart w:id="649" w:name="_Toc44588670"/>
      <w:bookmarkStart w:id="650" w:name="_Toc45130607"/>
      <w:bookmarkStart w:id="651" w:name="_Toc45131006"/>
      <w:bookmarkStart w:id="652" w:name="_Toc51745986"/>
      <w:bookmarkStart w:id="653" w:name="_Toc51936923"/>
      <w:bookmarkStart w:id="654" w:name="_Toc51937183"/>
      <w:bookmarkStart w:id="655" w:name="_Toc58500190"/>
      <w:bookmarkStart w:id="656" w:name="_Toc58500472"/>
      <w:bookmarkStart w:id="657" w:name="_Toc59013527"/>
      <w:bookmarkStart w:id="658" w:name="_Toc68103271"/>
      <w:bookmarkStart w:id="659" w:name="_Toc90632650"/>
      <w:r>
        <w:t>11.5</w:t>
      </w:r>
      <w:r>
        <w:tab/>
        <w:t>Domain Name System Server (DNS Server)</w:t>
      </w:r>
      <w:bookmarkEnd w:id="648"/>
      <w:bookmarkEnd w:id="649"/>
      <w:bookmarkEnd w:id="650"/>
      <w:bookmarkEnd w:id="651"/>
      <w:bookmarkEnd w:id="652"/>
      <w:bookmarkEnd w:id="653"/>
      <w:bookmarkEnd w:id="654"/>
      <w:bookmarkEnd w:id="655"/>
      <w:bookmarkEnd w:id="656"/>
      <w:bookmarkEnd w:id="657"/>
      <w:bookmarkEnd w:id="658"/>
      <w:bookmarkEnd w:id="659"/>
    </w:p>
    <w:p w14:paraId="1367FADC" w14:textId="77777777" w:rsidR="00FA5E2E" w:rsidRDefault="0049548A">
      <w:r>
        <w:t>Provision of Domain Name services shall be provided by the PLMN operators in the transparent case and the ISP in the non transparent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60" w:name="_Toc517273746"/>
      <w:bookmarkStart w:id="661" w:name="_Toc44588671"/>
      <w:bookmarkStart w:id="662" w:name="_Toc45130608"/>
      <w:bookmarkStart w:id="663" w:name="_Toc45131007"/>
      <w:bookmarkStart w:id="664" w:name="_Toc51745987"/>
      <w:bookmarkStart w:id="665" w:name="_Toc51936924"/>
      <w:bookmarkStart w:id="666" w:name="_Toc51937184"/>
      <w:bookmarkStart w:id="667" w:name="_Toc58500191"/>
      <w:bookmarkStart w:id="668" w:name="_Toc58500473"/>
      <w:bookmarkStart w:id="669" w:name="_Toc59013528"/>
      <w:bookmarkStart w:id="670" w:name="_Toc68103272"/>
      <w:bookmarkStart w:id="671" w:name="_Toc90632651"/>
      <w:r>
        <w:t>11.6</w:t>
      </w:r>
      <w:r>
        <w:tab/>
        <w:t>Screening</w:t>
      </w:r>
      <w:bookmarkEnd w:id="660"/>
      <w:bookmarkEnd w:id="661"/>
      <w:bookmarkEnd w:id="662"/>
      <w:bookmarkEnd w:id="663"/>
      <w:bookmarkEnd w:id="664"/>
      <w:bookmarkEnd w:id="665"/>
      <w:bookmarkEnd w:id="666"/>
      <w:bookmarkEnd w:id="667"/>
      <w:bookmarkEnd w:id="668"/>
      <w:bookmarkEnd w:id="669"/>
      <w:bookmarkEnd w:id="670"/>
      <w:bookmarkEnd w:id="671"/>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72" w:name="_Toc517273747"/>
      <w:bookmarkStart w:id="673" w:name="_Toc44588672"/>
      <w:bookmarkStart w:id="674" w:name="_Toc45130609"/>
      <w:bookmarkStart w:id="675" w:name="_Toc45131008"/>
      <w:bookmarkStart w:id="676" w:name="_Toc51745988"/>
      <w:bookmarkStart w:id="677" w:name="_Toc51936925"/>
      <w:bookmarkStart w:id="678" w:name="_Toc51937185"/>
      <w:bookmarkStart w:id="679" w:name="_Toc58500192"/>
      <w:bookmarkStart w:id="680" w:name="_Toc58500474"/>
      <w:bookmarkStart w:id="681" w:name="_Toc59013529"/>
      <w:bookmarkStart w:id="682" w:name="_Toc68103273"/>
      <w:bookmarkStart w:id="683" w:name="_Toc90632652"/>
      <w:r>
        <w:t>11.7</w:t>
      </w:r>
      <w:r>
        <w:tab/>
        <w:t>IP Multicast access</w:t>
      </w:r>
      <w:bookmarkEnd w:id="672"/>
      <w:bookmarkEnd w:id="673"/>
      <w:bookmarkEnd w:id="674"/>
      <w:bookmarkEnd w:id="675"/>
      <w:bookmarkEnd w:id="676"/>
      <w:bookmarkEnd w:id="677"/>
      <w:bookmarkEnd w:id="678"/>
      <w:bookmarkEnd w:id="679"/>
      <w:bookmarkEnd w:id="680"/>
      <w:bookmarkEnd w:id="681"/>
      <w:bookmarkEnd w:id="682"/>
      <w:bookmarkEnd w:id="683"/>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To be able to deliver IP-Multicast packets to the appropriate Tes,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handling Multicast traffic (control plane) </w:t>
      </w:r>
      <w:r>
        <w:rPr>
          <w:rFonts w:eastAsia="SimSun" w:hint="eastAsia"/>
          <w:lang w:eastAsia="zh-CN"/>
        </w:rPr>
        <w:t>is applied for S</w:t>
      </w:r>
      <w:r>
        <w:rPr>
          <w:rFonts w:eastAsia="SimSun"/>
          <w:lang w:eastAsia="zh-CN"/>
        </w:rPr>
        <w:t>g</w:t>
      </w:r>
      <w:r>
        <w:rPr>
          <w:rFonts w:eastAsia="SimSun" w:hint="eastAsia"/>
          <w:lang w:eastAsia="zh-CN"/>
        </w:rPr>
        <w:t>i</w:t>
      </w:r>
      <w:r>
        <w:rPr>
          <w:rFonts w:eastAsia="SimSun"/>
          <w:lang w:eastAsia="zh-CN"/>
        </w:rPr>
        <w:t xml:space="preserve"> (i.e EPC based packet domain)</w:t>
      </w:r>
      <w:r>
        <w:rPr>
          <w:rFonts w:eastAsia="SimSun" w:hint="eastAsia"/>
          <w:lang w:eastAsia="zh-CN"/>
        </w:rPr>
        <w:t xml:space="preserve">, the P-GW </w:t>
      </w:r>
      <w:r>
        <w:rPr>
          <w:rFonts w:eastAsia="SimSun"/>
          <w:lang w:eastAsia="zh-CN"/>
        </w:rPr>
        <w:t>ha</w:t>
      </w:r>
      <w:r>
        <w:rPr>
          <w:rFonts w:eastAsia="SimSun" w:hint="eastAsia"/>
          <w:lang w:eastAsia="zh-CN"/>
        </w:rPr>
        <w:t>s the functionality of GGSN and S</w:t>
      </w:r>
      <w:r>
        <w:rPr>
          <w:rFonts w:eastAsia="SimSun"/>
          <w:lang w:eastAsia="zh-CN"/>
        </w:rPr>
        <w:t>g</w:t>
      </w:r>
      <w:r>
        <w:rPr>
          <w:rFonts w:eastAsia="SimSun" w:hint="eastAsia"/>
          <w:lang w:eastAsia="zh-CN"/>
        </w:rPr>
        <w:t>i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4" type="#_x0000_t75" style="width:461.55pt;height:151.5pt" o:ole="" fillcolor="window">
            <v:imagedata r:id="rId53" o:title=""/>
          </v:shape>
          <o:OLEObject Type="Embed" ProgID="Word.Picture.8" ShapeID="_x0000_i1044" DrawAspect="Content" ObjectID="_1707409380" r:id="rId54"/>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84" w:name="_Toc517273748"/>
      <w:bookmarkStart w:id="685" w:name="_Toc44588673"/>
      <w:bookmarkStart w:id="686" w:name="_Toc45130610"/>
      <w:bookmarkStart w:id="687" w:name="_Toc45131009"/>
      <w:bookmarkStart w:id="688" w:name="_Toc51745989"/>
      <w:bookmarkStart w:id="689" w:name="_Toc51936926"/>
      <w:bookmarkStart w:id="690" w:name="_Toc51937186"/>
      <w:bookmarkStart w:id="691" w:name="_Toc58500193"/>
      <w:bookmarkStart w:id="692" w:name="_Toc58500475"/>
      <w:bookmarkStart w:id="693" w:name="_Toc59013530"/>
      <w:bookmarkStart w:id="694" w:name="_Toc68103274"/>
      <w:bookmarkStart w:id="695" w:name="_Toc90632653"/>
      <w:r>
        <w:t>11.8</w:t>
      </w:r>
      <w:r>
        <w:tab/>
        <w:t>Non-IP data transfering over SGi</w:t>
      </w:r>
      <w:bookmarkEnd w:id="684"/>
      <w:bookmarkEnd w:id="685"/>
      <w:bookmarkEnd w:id="686"/>
      <w:bookmarkEnd w:id="687"/>
      <w:bookmarkEnd w:id="688"/>
      <w:bookmarkEnd w:id="689"/>
      <w:bookmarkEnd w:id="690"/>
      <w:bookmarkEnd w:id="691"/>
      <w:bookmarkEnd w:id="692"/>
      <w:bookmarkEnd w:id="693"/>
      <w:bookmarkEnd w:id="694"/>
      <w:bookmarkEnd w:id="695"/>
    </w:p>
    <w:p w14:paraId="6FD20DF9" w14:textId="77777777" w:rsidR="00FA5E2E" w:rsidRDefault="0049548A">
      <w:pPr>
        <w:pStyle w:val="Heading3"/>
      </w:pPr>
      <w:bookmarkStart w:id="696" w:name="_Toc517273749"/>
      <w:bookmarkStart w:id="697" w:name="_Toc44588674"/>
      <w:bookmarkStart w:id="698" w:name="_Toc45130611"/>
      <w:bookmarkStart w:id="699" w:name="_Toc45131010"/>
      <w:bookmarkStart w:id="700" w:name="_Toc51745990"/>
      <w:bookmarkStart w:id="701" w:name="_Toc51936927"/>
      <w:bookmarkStart w:id="702" w:name="_Toc51937187"/>
      <w:bookmarkStart w:id="703" w:name="_Toc58500194"/>
      <w:bookmarkStart w:id="704" w:name="_Toc58500476"/>
      <w:bookmarkStart w:id="705" w:name="_Toc59013531"/>
      <w:bookmarkStart w:id="706" w:name="_Toc68103275"/>
      <w:bookmarkStart w:id="707" w:name="_Toc90632654"/>
      <w:r>
        <w:t>11.8.1</w:t>
      </w:r>
      <w:r>
        <w:tab/>
        <w:t>General</w:t>
      </w:r>
      <w:bookmarkEnd w:id="696"/>
      <w:bookmarkEnd w:id="697"/>
      <w:bookmarkEnd w:id="698"/>
      <w:bookmarkEnd w:id="699"/>
      <w:bookmarkEnd w:id="700"/>
      <w:bookmarkEnd w:id="701"/>
      <w:bookmarkEnd w:id="702"/>
      <w:bookmarkEnd w:id="703"/>
      <w:bookmarkEnd w:id="704"/>
      <w:bookmarkEnd w:id="705"/>
      <w:bookmarkEnd w:id="706"/>
      <w:bookmarkEnd w:id="707"/>
      <w:r>
        <w:t xml:space="preserve"> </w:t>
      </w:r>
    </w:p>
    <w:p w14:paraId="686F0490" w14:textId="77777777" w:rsidR="00FA5E2E" w:rsidRDefault="0049548A">
      <w:r>
        <w:t>When support of Non-IP data is provided at the Gi/SGi interface, different Point-to-Point (PtP) tunneling techniques may be used. When using PtP tunneling by UDP/IP encapsulation subclause 11.8.2 below shall be followed. Other techniques as described in clause 11.8.3 below may be used.</w:t>
      </w:r>
    </w:p>
    <w:p w14:paraId="060EF2F0" w14:textId="77777777" w:rsidR="00FA5E2E" w:rsidRDefault="0049548A">
      <w:r>
        <w:t>The Gi/SGi based Non-IP data delivery is applicable to the User Plane CIoT EPS Optimization and the Control Plane CIoT EPS Optimization (see 3GPP TS 23.401 [77] and 3GPP TS 23.060 [3]).</w:t>
      </w:r>
    </w:p>
    <w:p w14:paraId="068AA6E0" w14:textId="77777777" w:rsidR="00FA5E2E" w:rsidRDefault="0049548A">
      <w:pPr>
        <w:pStyle w:val="Heading3"/>
      </w:pPr>
      <w:bookmarkStart w:id="708" w:name="_Toc517273750"/>
      <w:bookmarkStart w:id="709" w:name="_Toc44588675"/>
      <w:bookmarkStart w:id="710" w:name="_Toc45130612"/>
      <w:bookmarkStart w:id="711" w:name="_Toc45131011"/>
      <w:bookmarkStart w:id="712" w:name="_Toc51745991"/>
      <w:bookmarkStart w:id="713" w:name="_Toc51936928"/>
      <w:bookmarkStart w:id="714" w:name="_Toc51937188"/>
      <w:bookmarkStart w:id="715" w:name="_Toc58500195"/>
      <w:bookmarkStart w:id="716" w:name="_Toc58500477"/>
      <w:bookmarkStart w:id="717" w:name="_Toc59013532"/>
      <w:bookmarkStart w:id="718" w:name="_Toc68103276"/>
      <w:bookmarkStart w:id="719" w:name="_Toc90632655"/>
      <w:r>
        <w:t>11.8.2</w:t>
      </w:r>
      <w:r>
        <w:tab/>
        <w:t>Gi/SGi PtP tunnelling based on UDP/IP</w:t>
      </w:r>
      <w:bookmarkEnd w:id="708"/>
      <w:bookmarkEnd w:id="709"/>
      <w:bookmarkEnd w:id="710"/>
      <w:bookmarkEnd w:id="711"/>
      <w:bookmarkEnd w:id="712"/>
      <w:bookmarkEnd w:id="713"/>
      <w:bookmarkEnd w:id="714"/>
      <w:bookmarkEnd w:id="715"/>
      <w:bookmarkEnd w:id="716"/>
      <w:bookmarkEnd w:id="717"/>
      <w:bookmarkEnd w:id="718"/>
      <w:bookmarkEnd w:id="719"/>
    </w:p>
    <w:p w14:paraId="10309002" w14:textId="77777777" w:rsidR="00FA5E2E" w:rsidRDefault="0049548A">
      <w:r>
        <w:t>Gi/SGi PtP tunnelling based on UDP/IP may be used to deliver Non-IP data to an AS via Gi/SGi.</w:t>
      </w:r>
    </w:p>
    <w:p w14:paraId="32114BC8" w14:textId="77777777" w:rsidR="00FA5E2E" w:rsidRDefault="0049548A">
      <w:r>
        <w:t>The PtP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20" w:name="OLE_LINK14"/>
      <w:bookmarkStart w:id="721" w:name="OLE_LINK15"/>
      <w:r>
        <w:t>NOTE 1:</w:t>
      </w:r>
      <w:r>
        <w:tab/>
        <w:t>Many APNs can resolve to the same P-GW, but each APN can be unique to a particular AS.</w:t>
      </w:r>
      <w:bookmarkEnd w:id="720"/>
      <w:bookmarkEnd w:id="721"/>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The UE IP address for the PDN connection or IPv6 prefix allocated for the PDN connection+suffix assigned for the PtP tunnel end point in the GGSN/P-GW is used as source address in the GGSN/P-GW and as destination address in the AS for the PtP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Gi/SGi PtP tunnel. The GTP-U tunnel with PDP/PDN type “Non-IP” is used.</w:t>
      </w:r>
    </w:p>
    <w:p w14:paraId="30977735" w14:textId="77777777" w:rsidR="00FA5E2E" w:rsidRDefault="0049548A">
      <w:r>
        <w:t>The GGSN/P-GW acts as a transparent forwarding node between the UE used for CIoT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Gi/SGi PtP tunnel associated with the GTP-U tunnel using UDP/IP encapsulation with the destination address of the AS and the configured UDP destination port number for “Non-IP” data as described above.</w:t>
      </w:r>
    </w:p>
    <w:p w14:paraId="37FC3FD8" w14:textId="77777777" w:rsidR="00FA5E2E" w:rsidRDefault="0049548A">
      <w:r>
        <w:t>For downlink delivery, the AS shall send the data using UDP/IP encapsulation with the IP address or IPv6 prefix+suffix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22" w:name="OLE_LINK3"/>
      <w:r>
        <w:t>delivery</w:t>
      </w:r>
      <w:bookmarkEnd w:id="722"/>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sv-SE" w:eastAsia="sv-SE"/>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">
                <v:shape id="_x0000_s1027" type="#_x0000_t75" style="position:absolute;width:59690;height:27660;visibility:visible;mso-wrap-style:square">
                  <v:fill o:detectmouseclick="t"/>
                  <v:path o:connecttype="none"/>
                </v:shape>
                <v:rect id="Rectangle 4" o:spid="_x0000_s1028"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Figure 11.8: Protocol configuration for Non-IP data (user plane) using SGiPtP tunneling</w:t>
      </w:r>
    </w:p>
    <w:p w14:paraId="00822E9A" w14:textId="5A47EDD1" w:rsidR="00FA5E2E" w:rsidRDefault="0049548A">
      <w:pPr>
        <w:pStyle w:val="TH"/>
      </w:pPr>
      <w:r>
        <w:rPr>
          <w:noProof/>
          <w:lang w:val="sv-SE" w:eastAsia="sv-SE"/>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">
                <v:shape id="_x0000_s1160" type="#_x0000_t75" style="position:absolute;width:84842;height:27660;visibility:visible;mso-wrap-style:square">
                  <v:fill o:detectmouseclick="t"/>
                  <v:path o:connecttype="none"/>
                </v:shape>
                <v:rect id="Rectangle 137" o:spid="_x0000_s1161"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Figure 11.9: Protocol configuration for Non-IP data (user plane) using Gi PtP tunneling.</w:t>
      </w:r>
    </w:p>
    <w:p w14:paraId="17DE6BEC" w14:textId="77777777" w:rsidR="00FA5E2E" w:rsidRDefault="0049548A">
      <w:pPr>
        <w:pStyle w:val="Heading3"/>
      </w:pPr>
      <w:bookmarkStart w:id="723" w:name="_Toc517273751"/>
      <w:bookmarkStart w:id="724" w:name="_Toc44588676"/>
      <w:bookmarkStart w:id="725" w:name="_Toc45130613"/>
      <w:bookmarkStart w:id="726" w:name="_Toc45131012"/>
      <w:bookmarkStart w:id="727" w:name="_Toc51745992"/>
      <w:bookmarkStart w:id="728" w:name="_Toc51936929"/>
      <w:bookmarkStart w:id="729" w:name="_Toc51937189"/>
      <w:bookmarkStart w:id="730" w:name="_Toc58500196"/>
      <w:bookmarkStart w:id="731" w:name="_Toc58500478"/>
      <w:bookmarkStart w:id="732" w:name="_Toc59013533"/>
      <w:bookmarkStart w:id="733" w:name="_Toc68103277"/>
      <w:bookmarkStart w:id="734" w:name="_Toc90632656"/>
      <w:r>
        <w:t>11.8.3</w:t>
      </w:r>
      <w:r>
        <w:tab/>
        <w:t>Other SGi PtP tunnelling mechanisms</w:t>
      </w:r>
      <w:bookmarkEnd w:id="723"/>
      <w:bookmarkEnd w:id="724"/>
      <w:bookmarkEnd w:id="725"/>
      <w:bookmarkEnd w:id="726"/>
      <w:bookmarkEnd w:id="727"/>
      <w:bookmarkEnd w:id="728"/>
      <w:bookmarkEnd w:id="729"/>
      <w:bookmarkEnd w:id="730"/>
      <w:bookmarkEnd w:id="731"/>
      <w:bookmarkEnd w:id="732"/>
      <w:bookmarkEnd w:id="733"/>
      <w:bookmarkEnd w:id="734"/>
    </w:p>
    <w:p w14:paraId="4ADF04ED" w14:textId="77777777" w:rsidR="00FA5E2E" w:rsidRDefault="0049548A">
      <w:pPr>
        <w:rPr>
          <w:lang w:eastAsia="ja-JP"/>
        </w:rPr>
      </w:pPr>
      <w:r>
        <w:rPr>
          <w:lang w:eastAsia="ja-JP"/>
        </w:rPr>
        <w:t>SGi PtP tunnelling mechanisms such as PMIPv6/GRE, L2TP, GTP-C/U, etc, may be used to deliver Non-IP data to AS via SGi.</w:t>
      </w:r>
    </w:p>
    <w:p w14:paraId="68CCE587" w14:textId="77777777" w:rsidR="00FA5E2E" w:rsidRDefault="0049548A">
      <w:pPr>
        <w:rPr>
          <w:lang w:eastAsia="ja-JP"/>
        </w:rPr>
      </w:pPr>
      <w:r>
        <w:rPr>
          <w:lang w:eastAsia="ja-JP"/>
        </w:rPr>
        <w:t>The PtP tunnel is established towards the AS by the P-GW. Depending on the type of protocol employed on the SGi PtP tunnel, the SGi PtP tunnel setup may be done at the time of attach or at the time of first MO datagram being sent by the CIoT UE.</w:t>
      </w:r>
    </w:p>
    <w:p w14:paraId="178E6415" w14:textId="77777777" w:rsidR="00FA5E2E" w:rsidRDefault="0049548A">
      <w:pPr>
        <w:rPr>
          <w:lang w:eastAsia="ja-JP"/>
        </w:rPr>
      </w:pPr>
      <w:r>
        <w:rPr>
          <w:lang w:eastAsia="ja-JP"/>
        </w:rPr>
        <w:t>The P-GW selects the AS based on the P-GW configuration (eg. per APN, or per PtP tunnel type etc).</w:t>
      </w:r>
    </w:p>
    <w:p w14:paraId="4CA22CA8" w14:textId="77777777" w:rsidR="00FA5E2E" w:rsidRDefault="0049548A">
      <w:pPr>
        <w:pStyle w:val="NO"/>
      </w:pPr>
      <w:r>
        <w:t>NOTE:</w:t>
      </w:r>
      <w:r>
        <w:tab/>
      </w:r>
      <w:r>
        <w:rPr>
          <w:lang w:eastAsia="ja-JP"/>
        </w:rPr>
        <w:t>IP address allocation procedures for the UE are not performed by the P-GW.</w:t>
      </w:r>
    </w:p>
    <w:p w14:paraId="0497F743" w14:textId="77777777" w:rsidR="00FA5E2E" w:rsidRDefault="0049548A">
      <w:pPr>
        <w:rPr>
          <w:lang w:eastAsia="ja-JP"/>
        </w:rPr>
      </w:pPr>
      <w:r>
        <w:rPr>
          <w:lang w:eastAsia="ja-JP"/>
        </w:rPr>
        <w:t>For uplink Non-IP data, the P-GW forwards the received data to the AS over the established SGi PtP tunnel.</w:t>
      </w:r>
    </w:p>
    <w:p w14:paraId="54F56ABA" w14:textId="77777777" w:rsidR="00FA5E2E" w:rsidRDefault="0049548A">
      <w:pPr>
        <w:rPr>
          <w:lang w:eastAsia="zh-CN"/>
        </w:rPr>
      </w:pPr>
      <w:r>
        <w:rPr>
          <w:lang w:eastAsia="ja-JP"/>
        </w:rP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14:paraId="660C53E9" w14:textId="77777777" w:rsidR="00FA5E2E" w:rsidRDefault="0049548A">
      <w:pPr>
        <w:pStyle w:val="Heading1"/>
      </w:pPr>
      <w:bookmarkStart w:id="735" w:name="_Toc517273752"/>
      <w:bookmarkStart w:id="736" w:name="_Toc44588677"/>
      <w:bookmarkStart w:id="737" w:name="_Toc45130614"/>
      <w:bookmarkStart w:id="738" w:name="_Toc45131013"/>
      <w:bookmarkStart w:id="739" w:name="_Toc51745993"/>
      <w:bookmarkStart w:id="740" w:name="_Toc51936930"/>
      <w:bookmarkStart w:id="741" w:name="_Toc51937190"/>
      <w:bookmarkStart w:id="742" w:name="_Toc58500197"/>
      <w:bookmarkStart w:id="743" w:name="_Toc58500479"/>
      <w:bookmarkStart w:id="744" w:name="_Toc59013534"/>
      <w:bookmarkStart w:id="745" w:name="_Toc68103278"/>
      <w:bookmarkStart w:id="746" w:name="_Toc90632657"/>
      <w:r>
        <w:t>12</w:t>
      </w:r>
      <w:r>
        <w:tab/>
        <w:t>Interworking with PDN (PPP)</w:t>
      </w:r>
      <w:bookmarkEnd w:id="735"/>
      <w:bookmarkEnd w:id="736"/>
      <w:bookmarkEnd w:id="737"/>
      <w:bookmarkEnd w:id="738"/>
      <w:bookmarkEnd w:id="739"/>
      <w:bookmarkEnd w:id="740"/>
      <w:bookmarkEnd w:id="741"/>
      <w:bookmarkEnd w:id="742"/>
      <w:bookmarkEnd w:id="743"/>
      <w:bookmarkEnd w:id="744"/>
      <w:bookmarkEnd w:id="745"/>
      <w:bookmarkEnd w:id="746"/>
    </w:p>
    <w:p w14:paraId="01FBF288" w14:textId="77777777" w:rsidR="00FA5E2E" w:rsidRDefault="0049548A">
      <w:pPr>
        <w:pStyle w:val="Heading2"/>
      </w:pPr>
      <w:bookmarkStart w:id="747" w:name="_Toc517273753"/>
      <w:bookmarkStart w:id="748" w:name="_Toc44588678"/>
      <w:bookmarkStart w:id="749" w:name="_Toc45130615"/>
      <w:bookmarkStart w:id="750" w:name="_Toc45131014"/>
      <w:bookmarkStart w:id="751" w:name="_Toc51745994"/>
      <w:bookmarkStart w:id="752" w:name="_Toc51936931"/>
      <w:bookmarkStart w:id="753" w:name="_Toc51937191"/>
      <w:bookmarkStart w:id="754" w:name="_Toc58500198"/>
      <w:bookmarkStart w:id="755" w:name="_Toc58500480"/>
      <w:bookmarkStart w:id="756" w:name="_Toc59013535"/>
      <w:bookmarkStart w:id="757" w:name="_Toc68103279"/>
      <w:bookmarkStart w:id="758" w:name="_Toc90632658"/>
      <w:r>
        <w:t>12.1</w:t>
      </w:r>
      <w:r>
        <w:tab/>
        <w:t>General</w:t>
      </w:r>
      <w:bookmarkEnd w:id="747"/>
      <w:bookmarkEnd w:id="748"/>
      <w:bookmarkEnd w:id="749"/>
      <w:bookmarkEnd w:id="750"/>
      <w:bookmarkEnd w:id="751"/>
      <w:bookmarkEnd w:id="752"/>
      <w:bookmarkEnd w:id="753"/>
      <w:bookmarkEnd w:id="754"/>
      <w:bookmarkEnd w:id="755"/>
      <w:bookmarkEnd w:id="756"/>
      <w:bookmarkEnd w:id="757"/>
      <w:bookmarkEnd w:id="758"/>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59" w:name="_Toc517273754"/>
      <w:bookmarkStart w:id="760" w:name="_Toc44588679"/>
      <w:bookmarkStart w:id="761" w:name="_Toc45130616"/>
      <w:bookmarkStart w:id="762" w:name="_Toc45131015"/>
      <w:bookmarkStart w:id="763" w:name="_Toc51745995"/>
      <w:bookmarkStart w:id="764" w:name="_Toc51936932"/>
      <w:bookmarkStart w:id="765" w:name="_Toc51937192"/>
      <w:bookmarkStart w:id="766" w:name="_Toc58500199"/>
      <w:bookmarkStart w:id="767" w:name="_Toc58500481"/>
      <w:bookmarkStart w:id="768" w:name="_Toc59013536"/>
      <w:bookmarkStart w:id="769" w:name="_Toc68103280"/>
      <w:bookmarkStart w:id="770" w:name="_Toc90632659"/>
      <w:r>
        <w:t>12.2</w:t>
      </w:r>
      <w:r>
        <w:tab/>
        <w:t>PDN Interworking Model</w:t>
      </w:r>
      <w:bookmarkEnd w:id="759"/>
      <w:bookmarkEnd w:id="760"/>
      <w:bookmarkEnd w:id="761"/>
      <w:bookmarkEnd w:id="762"/>
      <w:bookmarkEnd w:id="763"/>
      <w:bookmarkEnd w:id="764"/>
      <w:bookmarkEnd w:id="765"/>
      <w:bookmarkEnd w:id="766"/>
      <w:bookmarkEnd w:id="767"/>
      <w:bookmarkEnd w:id="768"/>
      <w:bookmarkEnd w:id="769"/>
      <w:bookmarkEnd w:id="770"/>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5" type="#_x0000_t75" style="width:372.05pt;height:236pt" o:ole="" fillcolor="window">
            <v:imagedata r:id="rId55" o:title=""/>
          </v:shape>
          <o:OLEObject Type="Embed" ProgID="Word.Picture.8" ShapeID="_x0000_i1045" DrawAspect="Content" ObjectID="_1707409381" r:id="rId56"/>
        </w:object>
      </w:r>
    </w:p>
    <w:p w14:paraId="12CC7450" w14:textId="77777777" w:rsidR="00FA5E2E" w:rsidRDefault="0049548A">
      <w:pPr>
        <w:pStyle w:val="TF"/>
      </w:pPr>
      <w:r>
        <w:t>Figure 13: The protocol stacks for the Gi PPP reference point</w:t>
      </w:r>
    </w:p>
    <w:p w14:paraId="4896EE03" w14:textId="77777777" w:rsidR="00FA5E2E" w:rsidRDefault="0049548A">
      <w:r>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71" w:name="_Toc517273755"/>
      <w:bookmarkStart w:id="772" w:name="_Toc44588680"/>
      <w:bookmarkStart w:id="773" w:name="_Toc45130617"/>
      <w:bookmarkStart w:id="774" w:name="_Toc45131016"/>
      <w:bookmarkStart w:id="775" w:name="_Toc51745996"/>
      <w:bookmarkStart w:id="776" w:name="_Toc51936933"/>
      <w:bookmarkStart w:id="777" w:name="_Toc51937193"/>
      <w:bookmarkStart w:id="778" w:name="_Toc58500200"/>
      <w:bookmarkStart w:id="779" w:name="_Toc58500482"/>
      <w:bookmarkStart w:id="780" w:name="_Toc59013537"/>
      <w:bookmarkStart w:id="781" w:name="_Toc68103281"/>
      <w:bookmarkStart w:id="782" w:name="_Toc90632660"/>
      <w:r>
        <w:t>12.2.1</w:t>
      </w:r>
      <w:r>
        <w:tab/>
        <w:t>Virtual dial-up- and direct Access to PDNs, or ISPs through Packet Domain</w:t>
      </w:r>
      <w:bookmarkEnd w:id="771"/>
      <w:bookmarkEnd w:id="772"/>
      <w:bookmarkEnd w:id="773"/>
      <w:bookmarkEnd w:id="774"/>
      <w:bookmarkEnd w:id="775"/>
      <w:bookmarkEnd w:id="776"/>
      <w:bookmarkEnd w:id="777"/>
      <w:bookmarkEnd w:id="778"/>
      <w:bookmarkEnd w:id="779"/>
      <w:bookmarkEnd w:id="780"/>
      <w:bookmarkEnd w:id="781"/>
      <w:bookmarkEnd w:id="782"/>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6" type="#_x0000_t75" style="width:461.95pt;height:142.75pt" o:ole="" fillcolor="window">
            <v:imagedata r:id="rId57" o:title=""/>
          </v:shape>
          <o:OLEObject Type="Embed" ProgID="Word.Picture.8" ShapeID="_x0000_i1046" DrawAspect="Content" ObjectID="_1707409382" r:id="rId58"/>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7" type="#_x0000_t75" style="width:461.95pt;height:142.75pt" o:ole="" fillcolor="window">
            <v:imagedata r:id="rId59" o:title=""/>
          </v:shape>
          <o:OLEObject Type="Embed" ProgID="Word.Picture.8" ShapeID="_x0000_i1047" DrawAspect="Content" ObjectID="_1707409383" r:id="rId60"/>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83" w:name="_Toc517273756"/>
      <w:bookmarkStart w:id="784" w:name="_Toc44588681"/>
      <w:bookmarkStart w:id="785" w:name="_Toc45130618"/>
      <w:bookmarkStart w:id="786" w:name="_Toc45131017"/>
      <w:bookmarkStart w:id="787" w:name="_Toc51745997"/>
      <w:bookmarkStart w:id="788" w:name="_Toc51936934"/>
      <w:bookmarkStart w:id="789" w:name="_Toc51937194"/>
      <w:bookmarkStart w:id="790" w:name="_Toc58500201"/>
      <w:bookmarkStart w:id="791" w:name="_Toc58500483"/>
      <w:bookmarkStart w:id="792" w:name="_Toc59013538"/>
      <w:bookmarkStart w:id="793" w:name="_Toc68103282"/>
      <w:bookmarkStart w:id="794" w:name="_Toc90632661"/>
      <w:r>
        <w:t>12.2.1.1</w:t>
      </w:r>
      <w:r>
        <w:tab/>
        <w:t>Procedural description</w:t>
      </w:r>
      <w:bookmarkEnd w:id="783"/>
      <w:bookmarkEnd w:id="784"/>
      <w:bookmarkEnd w:id="785"/>
      <w:bookmarkEnd w:id="786"/>
      <w:bookmarkEnd w:id="787"/>
      <w:bookmarkEnd w:id="788"/>
      <w:bookmarkEnd w:id="789"/>
      <w:bookmarkEnd w:id="790"/>
      <w:bookmarkEnd w:id="791"/>
      <w:bookmarkEnd w:id="792"/>
      <w:bookmarkEnd w:id="793"/>
      <w:bookmarkEnd w:id="794"/>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,IPSec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8" type="#_x0000_t75" style="width:419.95pt;height:292.6pt" o:ole="">
            <v:imagedata r:id="rId61" o:title=""/>
          </v:shape>
          <o:OLEObject Type="Embed" ProgID="Word.Picture.8" ShapeID="_x0000_i1048" DrawAspect="Content" ObjectID="_1707409384" r:id="rId62"/>
        </w:object>
      </w:r>
    </w:p>
    <w:p w14:paraId="5464CE39" w14:textId="77777777" w:rsidR="00FA5E2E" w:rsidRDefault="0049548A">
      <w:pPr>
        <w:pStyle w:val="TF"/>
      </w:pPr>
      <w:r>
        <w:t>Figure 16a</w:t>
      </w:r>
    </w:p>
    <w:p w14:paraId="3A48415D" w14:textId="77777777" w:rsidR="00FA5E2E" w:rsidRDefault="0049548A">
      <w:pPr>
        <w:pStyle w:val="Heading1"/>
      </w:pPr>
      <w:bookmarkStart w:id="795" w:name="_Toc517273757"/>
      <w:bookmarkStart w:id="796" w:name="_Toc44588682"/>
      <w:bookmarkStart w:id="797" w:name="_Toc45130619"/>
      <w:bookmarkStart w:id="798" w:name="_Toc45131018"/>
      <w:bookmarkStart w:id="799" w:name="_Toc51745998"/>
      <w:bookmarkStart w:id="800" w:name="_Toc51936935"/>
      <w:bookmarkStart w:id="801" w:name="_Toc51937195"/>
      <w:bookmarkStart w:id="802" w:name="_Toc58500202"/>
      <w:bookmarkStart w:id="803" w:name="_Toc58500484"/>
      <w:bookmarkStart w:id="804" w:name="_Toc59013539"/>
      <w:bookmarkStart w:id="805" w:name="_Toc68103283"/>
      <w:bookmarkStart w:id="806" w:name="_Toc90632662"/>
      <w:r>
        <w:t>13</w:t>
      </w:r>
      <w:r>
        <w:tab/>
        <w:t>Interworking with PDN (DHCP)</w:t>
      </w:r>
      <w:bookmarkEnd w:id="795"/>
      <w:bookmarkEnd w:id="796"/>
      <w:bookmarkEnd w:id="797"/>
      <w:bookmarkEnd w:id="798"/>
      <w:bookmarkEnd w:id="799"/>
      <w:bookmarkEnd w:id="800"/>
      <w:bookmarkEnd w:id="801"/>
      <w:bookmarkEnd w:id="802"/>
      <w:bookmarkEnd w:id="803"/>
      <w:bookmarkEnd w:id="804"/>
      <w:bookmarkEnd w:id="805"/>
      <w:bookmarkEnd w:id="806"/>
    </w:p>
    <w:p w14:paraId="010072C4" w14:textId="77777777" w:rsidR="00FA5E2E" w:rsidRDefault="0049548A">
      <w:pPr>
        <w:pStyle w:val="Heading2"/>
      </w:pPr>
      <w:bookmarkStart w:id="807" w:name="_Toc517273758"/>
      <w:bookmarkStart w:id="808" w:name="_Toc44588683"/>
      <w:bookmarkStart w:id="809" w:name="_Toc45130620"/>
      <w:bookmarkStart w:id="810" w:name="_Toc45131019"/>
      <w:bookmarkStart w:id="811" w:name="_Toc51745999"/>
      <w:bookmarkStart w:id="812" w:name="_Toc51936936"/>
      <w:bookmarkStart w:id="813" w:name="_Toc51937196"/>
      <w:bookmarkStart w:id="814" w:name="_Toc58500203"/>
      <w:bookmarkStart w:id="815" w:name="_Toc58500485"/>
      <w:bookmarkStart w:id="816" w:name="_Toc59013540"/>
      <w:bookmarkStart w:id="817" w:name="_Toc68103284"/>
      <w:bookmarkStart w:id="818" w:name="_Toc90632663"/>
      <w:r>
        <w:t>13.1</w:t>
      </w:r>
      <w:r>
        <w:tab/>
        <w:t>General</w:t>
      </w:r>
      <w:bookmarkEnd w:id="807"/>
      <w:bookmarkEnd w:id="808"/>
      <w:bookmarkEnd w:id="809"/>
      <w:bookmarkEnd w:id="810"/>
      <w:bookmarkEnd w:id="811"/>
      <w:bookmarkEnd w:id="812"/>
      <w:bookmarkEnd w:id="813"/>
      <w:bookmarkEnd w:id="814"/>
      <w:bookmarkEnd w:id="815"/>
      <w:bookmarkEnd w:id="816"/>
      <w:bookmarkEnd w:id="817"/>
      <w:bookmarkEnd w:id="818"/>
    </w:p>
    <w:p w14:paraId="093F84DA" w14:textId="77777777" w:rsidR="00FA5E2E" w:rsidRDefault="0049548A">
      <w:r>
        <w:t xml:space="preserve">In current LAN environments the most commonly used configuration protocol is DHCP (Dynamic Host Configuration Protocol, RFC 2131 [26]) and DHCPv6 (Dynamic Host Configuration Protocol for IPv6, IETF RFC 3315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In non-EPC based Packet Domain,</w:t>
      </w:r>
      <w:r>
        <w:rPr>
          <w:rFonts w:hint="eastAsia"/>
          <w:lang w:eastAsia="ko-KR"/>
        </w:rPr>
        <w:t>a</w:t>
      </w:r>
      <w:r>
        <w:t>t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19" w:name="_Toc517273759"/>
      <w:bookmarkStart w:id="820" w:name="_Toc44588684"/>
      <w:bookmarkStart w:id="821" w:name="_Toc45130621"/>
      <w:bookmarkStart w:id="822" w:name="_Toc45131020"/>
      <w:bookmarkStart w:id="823" w:name="_Toc51746000"/>
      <w:bookmarkStart w:id="824" w:name="_Toc51936937"/>
      <w:bookmarkStart w:id="825" w:name="_Toc51937197"/>
      <w:bookmarkStart w:id="826" w:name="_Toc58500204"/>
      <w:bookmarkStart w:id="827" w:name="_Toc58500486"/>
      <w:bookmarkStart w:id="828" w:name="_Toc59013541"/>
      <w:bookmarkStart w:id="829" w:name="_Toc68103285"/>
      <w:bookmarkStart w:id="830" w:name="_Toc90632664"/>
      <w:r>
        <w:t>13.2</w:t>
      </w:r>
      <w:r>
        <w:tab/>
        <w:t xml:space="preserve">PDN Interworking Model </w:t>
      </w:r>
      <w:r>
        <w:rPr>
          <w:rFonts w:hint="eastAsia"/>
          <w:lang w:eastAsia="zh-CN"/>
        </w:rPr>
        <w:t>of GGSN</w:t>
      </w:r>
      <w:r>
        <w:t xml:space="preserve"> for DHCP</w:t>
      </w:r>
      <w:bookmarkEnd w:id="819"/>
      <w:bookmarkEnd w:id="820"/>
      <w:bookmarkEnd w:id="821"/>
      <w:bookmarkEnd w:id="822"/>
      <w:bookmarkEnd w:id="823"/>
      <w:bookmarkEnd w:id="824"/>
      <w:bookmarkEnd w:id="825"/>
      <w:bookmarkEnd w:id="826"/>
      <w:bookmarkEnd w:id="827"/>
      <w:bookmarkEnd w:id="828"/>
      <w:bookmarkEnd w:id="829"/>
      <w:bookmarkEnd w:id="830"/>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49" type="#_x0000_t75" style="width:389.95pt;height:207.7pt" o:ole="" fillcolor="window">
            <v:imagedata r:id="rId63" o:title=""/>
          </v:shape>
          <o:OLEObject Type="Embed" ProgID="Word.Picture.8" ShapeID="_x0000_i1049" DrawAspect="Content" ObjectID="_1707409385" r:id="rId64"/>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DHCP provides mechanisms for user authentication and integrity protection, but does not offer any message confidentiality, therefore additional mechanisms (e.g. Ipsec tunnel) may be provided if the link towards the external network is not secure. However this is out of the scope of the present document.</w:t>
      </w:r>
    </w:p>
    <w:p w14:paraId="0AF5BDE3" w14:textId="77777777" w:rsidR="00FA5E2E" w:rsidRDefault="0049548A">
      <w:r>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31" w:name="_Toc517273760"/>
      <w:bookmarkStart w:id="832" w:name="_Toc44588685"/>
      <w:bookmarkStart w:id="833" w:name="_Toc45130622"/>
      <w:bookmarkStart w:id="834" w:name="_Toc45131021"/>
      <w:bookmarkStart w:id="835" w:name="_Toc51746001"/>
      <w:bookmarkStart w:id="836" w:name="_Toc51936938"/>
      <w:bookmarkStart w:id="837" w:name="_Toc51937198"/>
      <w:bookmarkStart w:id="838" w:name="_Toc58500205"/>
      <w:bookmarkStart w:id="839" w:name="_Toc58500487"/>
      <w:bookmarkStart w:id="840" w:name="_Toc59013542"/>
      <w:bookmarkStart w:id="841" w:name="_Toc68103286"/>
      <w:bookmarkStart w:id="842" w:name="_Toc90632665"/>
      <w:r>
        <w:t>13.2.1</w:t>
      </w:r>
      <w:r>
        <w:tab/>
        <w:t>Address allocation by the Intranet or ISP</w:t>
      </w:r>
      <w:bookmarkEnd w:id="831"/>
      <w:bookmarkEnd w:id="832"/>
      <w:bookmarkEnd w:id="833"/>
      <w:bookmarkEnd w:id="834"/>
      <w:bookmarkEnd w:id="835"/>
      <w:bookmarkEnd w:id="836"/>
      <w:bookmarkEnd w:id="837"/>
      <w:bookmarkEnd w:id="838"/>
      <w:bookmarkEnd w:id="839"/>
      <w:bookmarkEnd w:id="840"/>
      <w:bookmarkEnd w:id="841"/>
      <w:bookmarkEnd w:id="842"/>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0" type="#_x0000_t75" style="width:455.3pt;height:136.5pt" o:ole="" fillcolor="window">
            <v:imagedata r:id="rId65" o:title=""/>
          </v:shape>
          <o:OLEObject Type="Embed" ProgID="Word.Picture.8" ShapeID="_x0000_i1050" DrawAspect="Content" ObjectID="_1707409386" r:id="rId66"/>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43" w:name="_Toc517273761"/>
      <w:bookmarkStart w:id="844" w:name="_Toc44588686"/>
      <w:bookmarkStart w:id="845" w:name="_Toc45130623"/>
      <w:bookmarkStart w:id="846" w:name="_Toc45131022"/>
      <w:bookmarkStart w:id="847" w:name="_Toc51746002"/>
      <w:bookmarkStart w:id="848" w:name="_Toc51936939"/>
      <w:bookmarkStart w:id="849" w:name="_Toc51937199"/>
      <w:bookmarkStart w:id="850" w:name="_Toc58500206"/>
      <w:bookmarkStart w:id="851" w:name="_Toc58500488"/>
      <w:bookmarkStart w:id="852" w:name="_Toc59013543"/>
      <w:bookmarkStart w:id="853" w:name="_Toc68103287"/>
      <w:bookmarkStart w:id="854" w:name="_Toc90632666"/>
      <w:r>
        <w:t>13.2.1.1</w:t>
      </w:r>
      <w:r>
        <w:tab/>
        <w:t>Address allocation using DHCPv4</w:t>
      </w:r>
      <w:bookmarkEnd w:id="843"/>
      <w:bookmarkEnd w:id="844"/>
      <w:bookmarkEnd w:id="845"/>
      <w:bookmarkEnd w:id="846"/>
      <w:bookmarkEnd w:id="847"/>
      <w:bookmarkEnd w:id="848"/>
      <w:bookmarkEnd w:id="849"/>
      <w:bookmarkEnd w:id="850"/>
      <w:bookmarkEnd w:id="851"/>
      <w:bookmarkEnd w:id="852"/>
      <w:bookmarkEnd w:id="853"/>
      <w:bookmarkEnd w:id="854"/>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1" type="#_x0000_t75" style="width:411.6pt;height:327.1pt" o:ole="" fillcolor="window">
            <v:imagedata r:id="rId67" o:title=""/>
          </v:shape>
          <o:OLEObject Type="Embed" ProgID="Word.Picture.8" ShapeID="_x0000_i1051" DrawAspect="Content" ObjectID="_1707409387" r:id="rId68"/>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55" w:name="_Toc517273762"/>
      <w:bookmarkStart w:id="856" w:name="_Toc44588687"/>
      <w:bookmarkStart w:id="857" w:name="_Toc45130624"/>
      <w:bookmarkStart w:id="858" w:name="_Toc45131023"/>
      <w:bookmarkStart w:id="859" w:name="_Toc51746003"/>
      <w:bookmarkStart w:id="860" w:name="_Toc51936940"/>
      <w:bookmarkStart w:id="861" w:name="_Toc51937200"/>
      <w:bookmarkStart w:id="862" w:name="_Toc58500207"/>
      <w:bookmarkStart w:id="863" w:name="_Toc58500489"/>
      <w:bookmarkStart w:id="864" w:name="_Toc59013544"/>
      <w:bookmarkStart w:id="865" w:name="_Toc68103288"/>
      <w:bookmarkStart w:id="866" w:name="_Toc90632667"/>
      <w:r>
        <w:t>13.2.1.2</w:t>
      </w:r>
      <w:r>
        <w:tab/>
      </w:r>
      <w:r>
        <w:rPr>
          <w:rFonts w:hint="eastAsia"/>
          <w:lang w:eastAsia="ko-KR"/>
        </w:rPr>
        <w:t>V</w:t>
      </w:r>
      <w:r>
        <w:t>oid</w:t>
      </w:r>
      <w:r>
        <w:rPr>
          <w:rFonts w:hint="eastAsia"/>
          <w:lang w:eastAsia="ko-KR"/>
        </w:rPr>
        <w:t>.</w:t>
      </w:r>
      <w:bookmarkEnd w:id="855"/>
      <w:bookmarkEnd w:id="856"/>
      <w:bookmarkEnd w:id="857"/>
      <w:bookmarkEnd w:id="858"/>
      <w:bookmarkEnd w:id="859"/>
      <w:bookmarkEnd w:id="860"/>
      <w:bookmarkEnd w:id="861"/>
      <w:bookmarkEnd w:id="862"/>
      <w:bookmarkEnd w:id="863"/>
      <w:bookmarkEnd w:id="864"/>
      <w:bookmarkEnd w:id="865"/>
      <w:bookmarkEnd w:id="866"/>
    </w:p>
    <w:p w14:paraId="5485091B" w14:textId="77777777" w:rsidR="00FA5E2E" w:rsidRDefault="0049548A">
      <w:pPr>
        <w:pStyle w:val="Heading3"/>
      </w:pPr>
      <w:bookmarkStart w:id="867" w:name="_Toc517273763"/>
      <w:bookmarkStart w:id="868" w:name="_Toc44588688"/>
      <w:bookmarkStart w:id="869" w:name="_Toc45130625"/>
      <w:bookmarkStart w:id="870" w:name="_Toc45131024"/>
      <w:bookmarkStart w:id="871" w:name="_Toc51746004"/>
      <w:bookmarkStart w:id="872" w:name="_Toc51936941"/>
      <w:bookmarkStart w:id="873" w:name="_Toc51937201"/>
      <w:bookmarkStart w:id="874" w:name="_Toc58500208"/>
      <w:bookmarkStart w:id="875" w:name="_Toc58500490"/>
      <w:bookmarkStart w:id="876" w:name="_Toc59013545"/>
      <w:bookmarkStart w:id="877" w:name="_Toc68103289"/>
      <w:bookmarkStart w:id="878" w:name="_Toc90632668"/>
      <w:r>
        <w:t>13.2.2</w:t>
      </w:r>
      <w:r>
        <w:tab/>
        <w:t>Other configuration by the Intranet or ISP (IPv6 only)</w:t>
      </w:r>
      <w:bookmarkEnd w:id="867"/>
      <w:bookmarkEnd w:id="868"/>
      <w:bookmarkEnd w:id="869"/>
      <w:bookmarkEnd w:id="870"/>
      <w:bookmarkEnd w:id="871"/>
      <w:bookmarkEnd w:id="872"/>
      <w:bookmarkEnd w:id="873"/>
      <w:bookmarkEnd w:id="874"/>
      <w:bookmarkEnd w:id="875"/>
      <w:bookmarkEnd w:id="876"/>
      <w:bookmarkEnd w:id="877"/>
      <w:bookmarkEnd w:id="878"/>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options (see 3GPP TS 24.229 [47]). If the MS is DHCP capable and the IPv6 address has been allocated using Stateless Address Autoconfiguration, the MS may use a procedure as in the example below to configure additional external network protocol parameters, or other parameters that apply to the Intranet or ISP. The GGSN shall in this case indicate to the MS that there is additional configuration information to retrieve by setting the O-flag in the Router Advertisements. This shall be configured per APN in the GGSN.</w:t>
      </w:r>
    </w:p>
    <w:p w14:paraId="3EE122A6" w14:textId="77777777" w:rsidR="00FA5E2E" w:rsidRDefault="0049548A">
      <w:r>
        <w:t>The following description bullet items describe an example of a signal flow, where the MS directs an Information-Request to the All_DHCP_Relay_Agents_and_Servers multicast address. The MS may also direct the message to a specific server instead of all servers. For a detailed description of the DHCPv6 messages refer to the DHCPv6 IETF RFC 3315 [46]. The sequence is depicted in figure 16f.</w:t>
      </w:r>
    </w:p>
    <w:p w14:paraId="5DFB048F" w14:textId="77777777" w:rsidR="00FA5E2E" w:rsidRDefault="0049548A">
      <w:pPr>
        <w:pStyle w:val="B1"/>
      </w:pPr>
      <w:r>
        <w:t>1)</w:t>
      </w:r>
      <w:r>
        <w:tab/>
        <w:t>A Router Advertisement with the O-flag set, is sent from GGSN to TE to indicate to it to retrieve other configuration information.</w:t>
      </w:r>
    </w:p>
    <w:p w14:paraId="01EABC04" w14:textId="77777777" w:rsidR="00FA5E2E" w:rsidRDefault="0049548A">
      <w:pPr>
        <w:pStyle w:val="B1"/>
      </w:pPr>
      <w:r>
        <w:t>2)</w:t>
      </w:r>
      <w:r>
        <w:tab/>
        <w:t>The TE sends an INFORMATION-REQUEST message with the IP destination address set to the All_DHCP_Relay_Agents_and_Servers multicast address defined in the DHCPv6 IETF RFC 3315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2" type="#_x0000_t75" style="width:444.5pt;height:145.25pt" o:ole="" fillcolor="window">
            <v:imagedata r:id="rId69" o:title="" cropbottom="6401f" cropright="5002f"/>
          </v:shape>
          <o:OLEObject Type="Embed" ProgID="Word.Picture.8" ShapeID="_x0000_i1052" DrawAspect="Content" ObjectID="_1707409388" r:id="rId70"/>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79" w:name="_Toc517273764"/>
      <w:bookmarkStart w:id="880" w:name="_Toc44588689"/>
      <w:bookmarkStart w:id="881" w:name="_Toc45130626"/>
      <w:bookmarkStart w:id="882" w:name="_Toc45131025"/>
      <w:bookmarkStart w:id="883" w:name="_Toc51746005"/>
      <w:bookmarkStart w:id="884" w:name="_Toc51936942"/>
      <w:bookmarkStart w:id="885" w:name="_Toc51937202"/>
      <w:bookmarkStart w:id="886" w:name="_Toc58500209"/>
      <w:bookmarkStart w:id="887" w:name="_Toc58500491"/>
      <w:bookmarkStart w:id="888" w:name="_Toc59013546"/>
      <w:bookmarkStart w:id="889" w:name="_Toc68103290"/>
      <w:bookmarkStart w:id="890" w:name="_Toc90632669"/>
      <w:r>
        <w:t>13.3</w:t>
      </w:r>
      <w:r>
        <w:tab/>
        <w:t>PDN Interworking Model of P-GW for DHCP</w:t>
      </w:r>
      <w:bookmarkEnd w:id="879"/>
      <w:bookmarkEnd w:id="880"/>
      <w:bookmarkEnd w:id="881"/>
      <w:bookmarkEnd w:id="882"/>
      <w:bookmarkEnd w:id="883"/>
      <w:bookmarkEnd w:id="884"/>
      <w:bookmarkEnd w:id="885"/>
      <w:bookmarkEnd w:id="886"/>
      <w:bookmarkEnd w:id="887"/>
      <w:bookmarkEnd w:id="888"/>
      <w:bookmarkEnd w:id="889"/>
      <w:bookmarkEnd w:id="890"/>
    </w:p>
    <w:p w14:paraId="0BCED870" w14:textId="77777777" w:rsidR="00FA5E2E" w:rsidRDefault="0049548A">
      <w:r>
        <w:t>A DHCP Client shall be located in the P-GW used for interworking with the IP network as illustrated in Figure 16g.</w:t>
      </w:r>
    </w:p>
    <w:bookmarkStart w:id="891" w:name="_MON_1274784365"/>
    <w:bookmarkStart w:id="892" w:name="_MON_1274775134"/>
    <w:bookmarkStart w:id="893" w:name="_MON_1274775174"/>
    <w:bookmarkStart w:id="894" w:name="_MON_1274784592"/>
    <w:bookmarkStart w:id="895" w:name="_MON_1274784656"/>
    <w:bookmarkStart w:id="896" w:name="_MON_1274784668"/>
    <w:bookmarkStart w:id="897" w:name="_MON_1274784704"/>
    <w:bookmarkStart w:id="898" w:name="_MON_1274784714"/>
    <w:bookmarkEnd w:id="891"/>
    <w:bookmarkEnd w:id="892"/>
    <w:bookmarkEnd w:id="893"/>
    <w:bookmarkEnd w:id="894"/>
    <w:bookmarkEnd w:id="895"/>
    <w:bookmarkEnd w:id="896"/>
    <w:bookmarkEnd w:id="897"/>
    <w:bookmarkEnd w:id="898"/>
    <w:bookmarkStart w:id="899" w:name="_MON_1274784897"/>
    <w:bookmarkEnd w:id="899"/>
    <w:p w14:paraId="1951EAE0" w14:textId="77777777" w:rsidR="00FA5E2E" w:rsidRDefault="0049548A">
      <w:pPr>
        <w:pStyle w:val="TH"/>
      </w:pPr>
      <w:r>
        <w:object w:dxaOrig="6540" w:dyaOrig="4140" w14:anchorId="16F83B36">
          <v:shape id="_x0000_i1053" type="#_x0000_t75" style="width:339.6pt;height:207.7pt" o:ole="" fillcolor="window">
            <v:imagedata r:id="rId71" o:title=""/>
          </v:shape>
          <o:OLEObject Type="Embed" ProgID="Word.Picture.8" ShapeID="_x0000_i1053" DrawAspect="Content" ObjectID="_1707409389" r:id="rId72"/>
        </w:object>
      </w:r>
    </w:p>
    <w:p w14:paraId="76AC50F7" w14:textId="77777777" w:rsidR="00FA5E2E" w:rsidRDefault="0049548A">
      <w:pPr>
        <w:pStyle w:val="TF"/>
      </w:pPr>
      <w:r>
        <w:t>Figure 16g: The protocol stacks for the Sgi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900" w:name="_Toc517273765"/>
      <w:bookmarkStart w:id="901" w:name="_Toc44588690"/>
      <w:bookmarkStart w:id="902" w:name="_Toc45130627"/>
      <w:bookmarkStart w:id="903" w:name="_Toc45131026"/>
      <w:bookmarkStart w:id="904" w:name="_Toc51746006"/>
      <w:bookmarkStart w:id="905" w:name="_Toc51936943"/>
      <w:bookmarkStart w:id="906" w:name="_Toc51937203"/>
      <w:bookmarkStart w:id="907" w:name="_Toc58500210"/>
      <w:bookmarkStart w:id="908" w:name="_Toc58500492"/>
      <w:bookmarkStart w:id="909" w:name="_Toc59013547"/>
      <w:bookmarkStart w:id="910" w:name="_Toc68103291"/>
      <w:bookmarkStart w:id="911" w:name="_Toc90632670"/>
      <w:r>
        <w:t>13.3.1</w:t>
      </w:r>
      <w:r>
        <w:tab/>
        <w:t>Address allocation by the Intranet or ISP</w:t>
      </w:r>
      <w:bookmarkEnd w:id="900"/>
      <w:bookmarkEnd w:id="901"/>
      <w:bookmarkEnd w:id="902"/>
      <w:bookmarkEnd w:id="903"/>
      <w:bookmarkEnd w:id="904"/>
      <w:bookmarkEnd w:id="905"/>
      <w:bookmarkEnd w:id="906"/>
      <w:bookmarkEnd w:id="907"/>
      <w:bookmarkEnd w:id="908"/>
      <w:bookmarkEnd w:id="909"/>
      <w:bookmarkEnd w:id="910"/>
      <w:bookmarkEnd w:id="911"/>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12" w:name="_Toc517273766"/>
      <w:bookmarkStart w:id="913" w:name="_Toc44588691"/>
      <w:bookmarkStart w:id="914" w:name="_Toc45130628"/>
      <w:bookmarkStart w:id="915" w:name="_Toc45131027"/>
      <w:bookmarkStart w:id="916" w:name="_Toc51746007"/>
      <w:bookmarkStart w:id="917" w:name="_Toc51936944"/>
      <w:bookmarkStart w:id="918" w:name="_Toc51937204"/>
      <w:bookmarkStart w:id="919" w:name="_Toc58500211"/>
      <w:bookmarkStart w:id="920" w:name="_Toc58500493"/>
      <w:bookmarkStart w:id="921" w:name="_Toc59013548"/>
      <w:bookmarkStart w:id="922" w:name="_Toc68103292"/>
      <w:bookmarkStart w:id="923" w:name="_Toc90632671"/>
      <w:r>
        <w:t>13.3.1.1</w:t>
      </w:r>
      <w:r>
        <w:tab/>
        <w:t>IPv4 Address allocation and IPv4 parameter configuration via DHCPv4</w:t>
      </w:r>
      <w:bookmarkEnd w:id="912"/>
      <w:bookmarkEnd w:id="913"/>
      <w:bookmarkEnd w:id="914"/>
      <w:bookmarkEnd w:id="915"/>
      <w:bookmarkEnd w:id="916"/>
      <w:bookmarkEnd w:id="917"/>
      <w:bookmarkEnd w:id="918"/>
      <w:bookmarkEnd w:id="919"/>
      <w:bookmarkEnd w:id="920"/>
      <w:bookmarkEnd w:id="921"/>
      <w:bookmarkEnd w:id="922"/>
      <w:bookmarkEnd w:id="923"/>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24" w:name="_MON_1274458425"/>
    <w:bookmarkStart w:id="925" w:name="_MON_1274458430"/>
    <w:bookmarkStart w:id="926" w:name="_MON_1274458446"/>
    <w:bookmarkStart w:id="927" w:name="_MON_1274458466"/>
    <w:bookmarkStart w:id="928" w:name="_MON_1274459723"/>
    <w:bookmarkStart w:id="929" w:name="_MON_1274463874"/>
    <w:bookmarkStart w:id="930" w:name="_MON_1274711460"/>
    <w:bookmarkStart w:id="931" w:name="_MON_1274781435"/>
    <w:bookmarkStart w:id="932" w:name="_MON_1274798526"/>
    <w:bookmarkStart w:id="933" w:name="_MON_1274798571"/>
    <w:bookmarkStart w:id="934" w:name="_MON_1274798601"/>
    <w:bookmarkStart w:id="935" w:name="_MON_1275809975"/>
    <w:bookmarkStart w:id="936" w:name="_MON_1275810678"/>
    <w:bookmarkStart w:id="937" w:name="_MON_1274451364"/>
    <w:bookmarkStart w:id="938" w:name="_MON_1274451977"/>
    <w:bookmarkStart w:id="939" w:name="_MON_1274452253"/>
    <w:bookmarkStart w:id="940" w:name="_MON_1274452260"/>
    <w:bookmarkStart w:id="941" w:name="_MON_1274452345"/>
    <w:bookmarkStart w:id="942" w:name="_MON_1274452376"/>
    <w:bookmarkStart w:id="943" w:name="_MON_1274452449"/>
    <w:bookmarkStart w:id="944" w:name="_MON_1274452452"/>
    <w:bookmarkStart w:id="945" w:name="_MON_1274452667"/>
    <w:bookmarkStart w:id="946" w:name="_MON_1274452884"/>
    <w:bookmarkStart w:id="947" w:name="_MON_1274452901"/>
    <w:bookmarkStart w:id="948" w:name="_MON_1274453323"/>
    <w:bookmarkStart w:id="949" w:name="_MON_1274453331"/>
    <w:bookmarkStart w:id="950" w:name="_MON_1274456300"/>
    <w:bookmarkStart w:id="951" w:name="_MON_1274458268"/>
    <w:bookmarkStart w:id="952" w:name="_MON_1274458313"/>
    <w:bookmarkStart w:id="953" w:name="_MON_1274458369"/>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Start w:id="954" w:name="_MON_1274458409"/>
    <w:bookmarkEnd w:id="954"/>
    <w:p w14:paraId="2F536D63" w14:textId="77777777" w:rsidR="00FA5E2E" w:rsidRDefault="0049548A">
      <w:pPr>
        <w:pStyle w:val="TH"/>
      </w:pPr>
      <w:r>
        <w:object w:dxaOrig="4890" w:dyaOrig="2520" w14:anchorId="4C044DA6">
          <v:shape id="_x0000_i1054" type="#_x0000_t75" style="width:278.45pt;height:145.65pt" o:ole="" fillcolor="window">
            <v:imagedata r:id="rId73" o:title=""/>
          </v:shape>
          <o:OLEObject Type="Embed" ProgID="Word.Picture.8" ShapeID="_x0000_i1054" DrawAspect="Content" ObjectID="_1707409390" r:id="rId74"/>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55" w:name="_MON_1274798633"/>
      <w:bookmarkEnd w:id="955"/>
      <w:bookmarkStart w:id="956" w:name="_MON_1275099865"/>
      <w:bookmarkEnd w:id="956"/>
      <w:r>
        <w:object w:dxaOrig="4890" w:dyaOrig="1710" w14:anchorId="5C23BAA3">
          <v:shape id="_x0000_i1055" type="#_x0000_t75" style="width:265.55pt;height:93.65pt" o:ole="" fillcolor="window">
            <v:imagedata r:id="rId75" o:title=""/>
          </v:shape>
          <o:OLEObject Type="Embed" ProgID="Word.Picture.8" ShapeID="_x0000_i1055" DrawAspect="Content" ObjectID="_1707409391" r:id="rId76"/>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57" w:name="_Toc517273767"/>
      <w:bookmarkStart w:id="958" w:name="_Toc44588692"/>
      <w:bookmarkStart w:id="959" w:name="_Toc45130629"/>
      <w:bookmarkStart w:id="960" w:name="_Toc45131028"/>
      <w:bookmarkStart w:id="961" w:name="_Toc51746008"/>
      <w:bookmarkStart w:id="962" w:name="_Toc51936945"/>
      <w:bookmarkStart w:id="963" w:name="_Toc51937205"/>
      <w:bookmarkStart w:id="964" w:name="_Toc58500212"/>
      <w:bookmarkStart w:id="965" w:name="_Toc58500494"/>
      <w:bookmarkStart w:id="966" w:name="_Toc59013549"/>
      <w:bookmarkStart w:id="967" w:name="_Toc68103293"/>
      <w:bookmarkStart w:id="968" w:name="_Toc90632672"/>
      <w:r>
        <w:t>13.3.1.2</w:t>
      </w:r>
      <w:r>
        <w:tab/>
        <w:t>IPv6 Prefix allocation via IPv6 stateless address autoconfiguration via DHCPv6</w:t>
      </w:r>
      <w:bookmarkEnd w:id="957"/>
      <w:bookmarkEnd w:id="958"/>
      <w:bookmarkEnd w:id="959"/>
      <w:bookmarkEnd w:id="960"/>
      <w:bookmarkEnd w:id="961"/>
      <w:bookmarkEnd w:id="962"/>
      <w:bookmarkEnd w:id="963"/>
      <w:bookmarkEnd w:id="964"/>
      <w:bookmarkEnd w:id="965"/>
      <w:bookmarkEnd w:id="966"/>
      <w:bookmarkEnd w:id="967"/>
      <w:bookmarkEnd w:id="968"/>
    </w:p>
    <w:p w14:paraId="4E4E4189" w14:textId="77777777" w:rsidR="00FA5E2E" w:rsidRDefault="0049548A">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3315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69" w:name="_Toc517273768"/>
      <w:bookmarkStart w:id="970" w:name="_Toc44588693"/>
      <w:bookmarkStart w:id="971" w:name="_Toc45130630"/>
      <w:bookmarkStart w:id="972" w:name="_Toc45131029"/>
      <w:bookmarkStart w:id="973" w:name="_Toc51746009"/>
      <w:bookmarkStart w:id="974" w:name="_Toc51936946"/>
      <w:bookmarkStart w:id="975" w:name="_Toc51937206"/>
      <w:bookmarkStart w:id="976" w:name="_Toc58500213"/>
      <w:bookmarkStart w:id="977" w:name="_Toc58500495"/>
      <w:bookmarkStart w:id="978" w:name="_Toc59013550"/>
      <w:bookmarkStart w:id="979" w:name="_Toc68103294"/>
      <w:bookmarkStart w:id="980" w:name="_Toc90632673"/>
      <w:r>
        <w:rPr>
          <w:lang w:val="it-IT"/>
        </w:rPr>
        <w:t>13.3.1.3</w:t>
      </w:r>
      <w:r>
        <w:rPr>
          <w:lang w:val="it-IT"/>
        </w:rPr>
        <w:tab/>
        <w:t>IPv6 parameter configuration via stateless DHCPv6</w:t>
      </w:r>
      <w:bookmarkEnd w:id="969"/>
      <w:bookmarkEnd w:id="970"/>
      <w:bookmarkEnd w:id="971"/>
      <w:bookmarkEnd w:id="972"/>
      <w:bookmarkEnd w:id="973"/>
      <w:bookmarkEnd w:id="974"/>
      <w:bookmarkEnd w:id="975"/>
      <w:bookmarkEnd w:id="976"/>
      <w:bookmarkEnd w:id="977"/>
      <w:bookmarkEnd w:id="978"/>
      <w:bookmarkEnd w:id="979"/>
      <w:bookmarkEnd w:id="980"/>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For trusted non-3gpp access networks, if such IPv6 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12C821A1" w14:textId="77777777" w:rsidR="00FA5E2E" w:rsidRDefault="0049548A">
      <w:pPr>
        <w:rPr>
          <w:noProof/>
        </w:rPr>
      </w:pPr>
      <w:r>
        <w:rPr>
          <w:noProof/>
        </w:rPr>
        <w:t>The IPv6 parameter configuration via stateles DHCPv6 function in the UE, the P-GW and the external DHCPv6 Server shall be compliant to RFC 3736 [80].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81" w:name="_Toc517273769"/>
      <w:bookmarkStart w:id="982" w:name="_Toc44588694"/>
      <w:bookmarkStart w:id="983" w:name="_Toc45130631"/>
      <w:bookmarkStart w:id="984" w:name="_Toc45131030"/>
      <w:bookmarkStart w:id="985" w:name="_Toc51746010"/>
      <w:bookmarkStart w:id="986" w:name="_Toc51936947"/>
      <w:bookmarkStart w:id="987" w:name="_Toc51937207"/>
      <w:bookmarkStart w:id="988" w:name="_Toc58500214"/>
      <w:bookmarkStart w:id="989" w:name="_Toc58500496"/>
      <w:bookmarkStart w:id="990" w:name="_Toc59013551"/>
      <w:bookmarkStart w:id="991" w:name="_Toc68103295"/>
      <w:bookmarkStart w:id="992" w:name="_Toc90632674"/>
      <w:r>
        <w:t>13a</w:t>
      </w:r>
      <w:r>
        <w:tab/>
        <w:t>Interworking with IMS</w:t>
      </w:r>
      <w:bookmarkEnd w:id="981"/>
      <w:bookmarkEnd w:id="982"/>
      <w:bookmarkEnd w:id="983"/>
      <w:bookmarkEnd w:id="984"/>
      <w:bookmarkEnd w:id="985"/>
      <w:bookmarkEnd w:id="986"/>
      <w:bookmarkEnd w:id="987"/>
      <w:bookmarkEnd w:id="988"/>
      <w:bookmarkEnd w:id="989"/>
      <w:bookmarkEnd w:id="990"/>
      <w:bookmarkEnd w:id="991"/>
      <w:bookmarkEnd w:id="992"/>
    </w:p>
    <w:p w14:paraId="4DC66F48" w14:textId="77777777" w:rsidR="00FA5E2E" w:rsidRDefault="0049548A">
      <w:pPr>
        <w:pStyle w:val="Heading2"/>
      </w:pPr>
      <w:bookmarkStart w:id="993" w:name="_Toc517273770"/>
      <w:bookmarkStart w:id="994" w:name="_Toc44588695"/>
      <w:bookmarkStart w:id="995" w:name="_Toc45130632"/>
      <w:bookmarkStart w:id="996" w:name="_Toc45131031"/>
      <w:bookmarkStart w:id="997" w:name="_Toc51746011"/>
      <w:bookmarkStart w:id="998" w:name="_Toc51936948"/>
      <w:bookmarkStart w:id="999" w:name="_Toc51937208"/>
      <w:bookmarkStart w:id="1000" w:name="_Toc58500215"/>
      <w:bookmarkStart w:id="1001" w:name="_Toc58500497"/>
      <w:bookmarkStart w:id="1002" w:name="_Toc59013552"/>
      <w:bookmarkStart w:id="1003" w:name="_Toc68103296"/>
      <w:bookmarkStart w:id="1004" w:name="_Toc90632675"/>
      <w:r>
        <w:t>13a.1</w:t>
      </w:r>
      <w:r>
        <w:tab/>
        <w:t>General</w:t>
      </w:r>
      <w:bookmarkEnd w:id="993"/>
      <w:bookmarkEnd w:id="994"/>
      <w:bookmarkEnd w:id="995"/>
      <w:bookmarkEnd w:id="996"/>
      <w:bookmarkEnd w:id="997"/>
      <w:bookmarkEnd w:id="998"/>
      <w:bookmarkEnd w:id="999"/>
      <w:bookmarkEnd w:id="1000"/>
      <w:bookmarkEnd w:id="1001"/>
      <w:bookmarkEnd w:id="1002"/>
      <w:bookmarkEnd w:id="1003"/>
      <w:bookmarkEnd w:id="1004"/>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7777777" w:rsidR="00FA5E2E" w:rsidRDefault="0049548A">
      <w:r>
        <w:t>The P-GW shall not modify the fields Type of Service (IPv4) and Traffic Class (IPv6).</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1005" w:name="_Toc517273771"/>
      <w:bookmarkStart w:id="1006" w:name="_Toc44588696"/>
      <w:bookmarkStart w:id="1007" w:name="_Toc45130633"/>
      <w:bookmarkStart w:id="1008" w:name="_Toc45131032"/>
      <w:bookmarkStart w:id="1009" w:name="_Toc51746012"/>
      <w:bookmarkStart w:id="1010" w:name="_Toc51936949"/>
      <w:bookmarkStart w:id="1011" w:name="_Toc51937209"/>
      <w:bookmarkStart w:id="1012" w:name="_Toc58500216"/>
      <w:bookmarkStart w:id="1013" w:name="_Toc58500498"/>
      <w:bookmarkStart w:id="1014" w:name="_Toc59013553"/>
      <w:bookmarkStart w:id="1015" w:name="_Toc68103297"/>
      <w:bookmarkStart w:id="1016" w:name="_Toc90632676"/>
      <w:r>
        <w:t>13a.2</w:t>
      </w:r>
      <w:r>
        <w:tab/>
        <w:t>IMS Interworking Model</w:t>
      </w:r>
      <w:bookmarkEnd w:id="1005"/>
      <w:bookmarkEnd w:id="1006"/>
      <w:bookmarkEnd w:id="1007"/>
      <w:bookmarkEnd w:id="1008"/>
      <w:bookmarkEnd w:id="1009"/>
      <w:bookmarkEnd w:id="1010"/>
      <w:bookmarkEnd w:id="1011"/>
      <w:bookmarkEnd w:id="1012"/>
      <w:bookmarkEnd w:id="1013"/>
      <w:bookmarkEnd w:id="1014"/>
      <w:bookmarkEnd w:id="1015"/>
      <w:bookmarkEnd w:id="1016"/>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17" w:name="_Toc517273772"/>
      <w:bookmarkStart w:id="1018" w:name="_Toc44588697"/>
      <w:bookmarkStart w:id="1019" w:name="_Toc45130634"/>
      <w:bookmarkStart w:id="1020" w:name="_Toc45131033"/>
      <w:bookmarkStart w:id="1021" w:name="_Toc51746013"/>
      <w:bookmarkStart w:id="1022" w:name="_Toc51936950"/>
      <w:bookmarkStart w:id="1023" w:name="_Toc51937210"/>
      <w:bookmarkStart w:id="1024" w:name="_Toc58500217"/>
      <w:bookmarkStart w:id="1025" w:name="_Toc58500499"/>
      <w:bookmarkStart w:id="1026" w:name="_Toc59013554"/>
      <w:bookmarkStart w:id="1027" w:name="_Toc68103298"/>
      <w:bookmarkStart w:id="1028" w:name="_Toc90632677"/>
      <w:r>
        <w:t>13a.2.1</w:t>
      </w:r>
      <w:r>
        <w:tab/>
        <w:t>IMS Specific Configuration in the GGSN</w:t>
      </w:r>
      <w:r>
        <w:rPr>
          <w:rFonts w:eastAsia="SimSun" w:hint="eastAsia"/>
          <w:lang w:eastAsia="zh-CN"/>
        </w:rPr>
        <w:t>/P-GW</w:t>
      </w:r>
      <w:bookmarkEnd w:id="1017"/>
      <w:bookmarkEnd w:id="1018"/>
      <w:bookmarkEnd w:id="1019"/>
      <w:bookmarkEnd w:id="1020"/>
      <w:bookmarkEnd w:id="1021"/>
      <w:bookmarkEnd w:id="1022"/>
      <w:bookmarkEnd w:id="1023"/>
      <w:bookmarkEnd w:id="1024"/>
      <w:bookmarkEnd w:id="1025"/>
      <w:bookmarkEnd w:id="1026"/>
      <w:bookmarkEnd w:id="1027"/>
      <w:bookmarkEnd w:id="1028"/>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The methods for an MS/UE to discover P-CSCF address(es) may vary depending on the access technology that the MS/UE is on. The details of the P-CSCF discovery mechanisms for various accesses are specified in 3GPP TS 23.228 [52] and 3GPP TS 24.229 [47]. For example, for an MS/UE accesing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29" w:name="_Toc517273773"/>
      <w:bookmarkStart w:id="1030" w:name="_Toc44588698"/>
      <w:bookmarkStart w:id="1031" w:name="_Toc45130635"/>
      <w:bookmarkStart w:id="1032" w:name="_Toc45131034"/>
      <w:bookmarkStart w:id="1033" w:name="_Toc51746014"/>
      <w:bookmarkStart w:id="1034" w:name="_Toc51936951"/>
      <w:bookmarkStart w:id="1035" w:name="_Toc51937211"/>
      <w:bookmarkStart w:id="1036" w:name="_Toc58500218"/>
      <w:bookmarkStart w:id="1037" w:name="_Toc58500500"/>
      <w:bookmarkStart w:id="1038" w:name="_Toc59013555"/>
      <w:bookmarkStart w:id="1039" w:name="_Toc68103299"/>
      <w:bookmarkStart w:id="1040" w:name="_Toc90632678"/>
      <w:r>
        <w:t>13a.2.2</w:t>
      </w:r>
      <w:r>
        <w:tab/>
        <w:t>IMS Specific Procedures in the GGSN/P-GW</w:t>
      </w:r>
      <w:bookmarkEnd w:id="1029"/>
      <w:bookmarkEnd w:id="1030"/>
      <w:bookmarkEnd w:id="1031"/>
      <w:bookmarkEnd w:id="1032"/>
      <w:bookmarkEnd w:id="1033"/>
      <w:bookmarkEnd w:id="1034"/>
      <w:bookmarkEnd w:id="1035"/>
      <w:bookmarkEnd w:id="1036"/>
      <w:bookmarkEnd w:id="1037"/>
      <w:bookmarkEnd w:id="1038"/>
      <w:bookmarkEnd w:id="1039"/>
      <w:bookmarkEnd w:id="1040"/>
    </w:p>
    <w:p w14:paraId="1E98D411" w14:textId="77777777" w:rsidR="00FA5E2E" w:rsidRDefault="0049548A">
      <w:pPr>
        <w:pStyle w:val="Heading4"/>
      </w:pPr>
      <w:bookmarkStart w:id="1041" w:name="_Toc517273774"/>
      <w:bookmarkStart w:id="1042" w:name="_Toc44588699"/>
      <w:bookmarkStart w:id="1043" w:name="_Toc45130636"/>
      <w:bookmarkStart w:id="1044" w:name="_Toc45131035"/>
      <w:bookmarkStart w:id="1045" w:name="_Toc51746015"/>
      <w:bookmarkStart w:id="1046" w:name="_Toc51936952"/>
      <w:bookmarkStart w:id="1047" w:name="_Toc51937212"/>
      <w:bookmarkStart w:id="1048" w:name="_Toc58500219"/>
      <w:bookmarkStart w:id="1049" w:name="_Toc58500501"/>
      <w:bookmarkStart w:id="1050" w:name="_Toc59013556"/>
      <w:bookmarkStart w:id="1051" w:name="_Toc68103300"/>
      <w:bookmarkStart w:id="1052" w:name="_Toc90632679"/>
      <w:r>
        <w:t>13a.2.2.1</w:t>
      </w:r>
      <w:r>
        <w:tab/>
        <w:t>Request for Signalling Server Address</w:t>
      </w:r>
      <w:bookmarkEnd w:id="1041"/>
      <w:bookmarkEnd w:id="1042"/>
      <w:bookmarkEnd w:id="1043"/>
      <w:bookmarkEnd w:id="1044"/>
      <w:bookmarkEnd w:id="1045"/>
      <w:bookmarkEnd w:id="1046"/>
      <w:bookmarkEnd w:id="1047"/>
      <w:bookmarkEnd w:id="1048"/>
      <w:bookmarkEnd w:id="1049"/>
      <w:bookmarkEnd w:id="1050"/>
      <w:bookmarkEnd w:id="1051"/>
      <w:bookmarkEnd w:id="1052"/>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53" w:name="_Toc517273775"/>
      <w:bookmarkStart w:id="1054" w:name="_Toc44588700"/>
      <w:bookmarkStart w:id="1055" w:name="_Toc45130637"/>
      <w:bookmarkStart w:id="1056" w:name="_Toc45131036"/>
      <w:bookmarkStart w:id="1057" w:name="_Toc51746016"/>
      <w:bookmarkStart w:id="1058" w:name="_Toc51936953"/>
      <w:bookmarkStart w:id="1059" w:name="_Toc51937213"/>
      <w:bookmarkStart w:id="1060" w:name="_Toc58500220"/>
      <w:bookmarkStart w:id="1061" w:name="_Toc58500502"/>
      <w:bookmarkStart w:id="1062" w:name="_Toc59013557"/>
      <w:bookmarkStart w:id="1063" w:name="_Toc68103301"/>
      <w:bookmarkStart w:id="1064" w:name="_Toc90632680"/>
      <w:r>
        <w:t>13a.2.2.1a</w:t>
      </w:r>
      <w:r>
        <w:tab/>
        <w:t>Failure of Signalling Server Address</w:t>
      </w:r>
      <w:bookmarkEnd w:id="1053"/>
      <w:bookmarkEnd w:id="1054"/>
      <w:bookmarkEnd w:id="1055"/>
      <w:bookmarkEnd w:id="1056"/>
      <w:bookmarkEnd w:id="1057"/>
      <w:bookmarkEnd w:id="1058"/>
      <w:bookmarkEnd w:id="1059"/>
      <w:bookmarkEnd w:id="1060"/>
      <w:bookmarkEnd w:id="1061"/>
      <w:bookmarkEnd w:id="1062"/>
      <w:bookmarkEnd w:id="1063"/>
      <w:bookmarkEnd w:id="1064"/>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65" w:name="_Toc517273776"/>
      <w:bookmarkStart w:id="1066" w:name="_Toc44588701"/>
      <w:bookmarkStart w:id="1067" w:name="_Toc45130638"/>
      <w:bookmarkStart w:id="1068" w:name="_Toc45131037"/>
      <w:bookmarkStart w:id="1069" w:name="_Toc51746017"/>
      <w:bookmarkStart w:id="1070" w:name="_Toc51936954"/>
      <w:bookmarkStart w:id="1071" w:name="_Toc51937214"/>
      <w:bookmarkStart w:id="1072" w:name="_Toc58500221"/>
      <w:bookmarkStart w:id="1073" w:name="_Toc58500503"/>
      <w:bookmarkStart w:id="1074" w:name="_Toc59013558"/>
      <w:bookmarkStart w:id="1075" w:name="_Toc68103302"/>
      <w:bookmarkStart w:id="1076" w:name="_Toc90632681"/>
      <w:r>
        <w:t>13a.2.2.2</w:t>
      </w:r>
      <w:r>
        <w:tab/>
        <w:t>Establishment of a PDP Context/EPS Bearer for Signalling</w:t>
      </w:r>
      <w:bookmarkEnd w:id="1065"/>
      <w:bookmarkEnd w:id="1066"/>
      <w:bookmarkEnd w:id="1067"/>
      <w:bookmarkEnd w:id="1068"/>
      <w:bookmarkEnd w:id="1069"/>
      <w:bookmarkEnd w:id="1070"/>
      <w:bookmarkEnd w:id="1071"/>
      <w:bookmarkEnd w:id="1072"/>
      <w:bookmarkEnd w:id="1073"/>
      <w:bookmarkEnd w:id="1074"/>
      <w:bookmarkEnd w:id="1075"/>
      <w:bookmarkEnd w:id="1076"/>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t>II.</w:t>
      </w:r>
      <w:r>
        <w:tab/>
        <w:t xml:space="preserve">The GGSN/P-GW may (dependent on operator policy) also support PDP Contexts/EPS Bearers dedicated for IMS services. If the the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t xml:space="preserve">IM CN subsystem signalling flag and Signalling Indication or appropriate QCI for IMS signalling in the QoS IE may be used independently of each other. However, based on the operator policy, the network may honor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77" w:name="_Toc517273777"/>
      <w:bookmarkStart w:id="1078" w:name="_Toc44588702"/>
      <w:bookmarkStart w:id="1079" w:name="_Toc45130639"/>
      <w:bookmarkStart w:id="1080" w:name="_Toc45131038"/>
      <w:bookmarkStart w:id="1081" w:name="_Toc51746018"/>
      <w:bookmarkStart w:id="1082" w:name="_Toc51936955"/>
      <w:bookmarkStart w:id="1083" w:name="_Toc51937215"/>
      <w:bookmarkStart w:id="1084" w:name="_Toc58500222"/>
      <w:bookmarkStart w:id="1085" w:name="_Toc58500504"/>
      <w:bookmarkStart w:id="1086" w:name="_Toc59013559"/>
      <w:bookmarkStart w:id="1087" w:name="_Toc68103303"/>
      <w:bookmarkStart w:id="1088" w:name="_Toc90632682"/>
      <w:r>
        <w:t>13a.2.2.3</w:t>
      </w:r>
      <w:r>
        <w:tab/>
        <w:t>Creation of a PDP Context/EPS Bearer for IMS Media Flows</w:t>
      </w:r>
      <w:bookmarkEnd w:id="1077"/>
      <w:bookmarkEnd w:id="1078"/>
      <w:bookmarkEnd w:id="1079"/>
      <w:bookmarkEnd w:id="1080"/>
      <w:bookmarkEnd w:id="1081"/>
      <w:bookmarkEnd w:id="1082"/>
      <w:bookmarkEnd w:id="1083"/>
      <w:bookmarkEnd w:id="1084"/>
      <w:bookmarkEnd w:id="1085"/>
      <w:bookmarkEnd w:id="1086"/>
      <w:bookmarkEnd w:id="1087"/>
      <w:bookmarkEnd w:id="1088"/>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89" w:name="_Toc517273778"/>
      <w:bookmarkStart w:id="1090" w:name="_Toc44588703"/>
      <w:bookmarkStart w:id="1091" w:name="_Toc45130640"/>
      <w:bookmarkStart w:id="1092" w:name="_Toc45131039"/>
      <w:bookmarkStart w:id="1093" w:name="_Toc51746019"/>
      <w:bookmarkStart w:id="1094" w:name="_Toc51936956"/>
      <w:bookmarkStart w:id="1095" w:name="_Toc51937216"/>
      <w:bookmarkStart w:id="1096" w:name="_Toc58500223"/>
      <w:bookmarkStart w:id="1097" w:name="_Toc58500505"/>
      <w:bookmarkStart w:id="1098" w:name="_Toc59013560"/>
      <w:bookmarkStart w:id="1099" w:name="_Toc68103304"/>
      <w:bookmarkStart w:id="1100" w:name="_Toc90632683"/>
      <w:r>
        <w:t>13</w:t>
      </w:r>
      <w:r>
        <w:rPr>
          <w:rFonts w:hint="eastAsia"/>
        </w:rPr>
        <w:t>b</w:t>
      </w:r>
      <w:r>
        <w:tab/>
        <w:t xml:space="preserve">Interworking with </w:t>
      </w:r>
      <w:r>
        <w:rPr>
          <w:rFonts w:hint="eastAsia"/>
        </w:rPr>
        <w:t>BM-</w:t>
      </w:r>
      <w:r>
        <w:rPr>
          <w:rFonts w:eastAsia="SimSun" w:hint="eastAsia"/>
          <w:lang w:eastAsia="zh-CN"/>
        </w:rPr>
        <w:t>SC in EPS</w:t>
      </w:r>
      <w:bookmarkEnd w:id="1089"/>
      <w:bookmarkEnd w:id="1090"/>
      <w:bookmarkEnd w:id="1091"/>
      <w:bookmarkEnd w:id="1092"/>
      <w:bookmarkEnd w:id="1093"/>
      <w:bookmarkEnd w:id="1094"/>
      <w:bookmarkEnd w:id="1095"/>
      <w:bookmarkEnd w:id="1096"/>
      <w:bookmarkEnd w:id="1097"/>
      <w:bookmarkEnd w:id="1098"/>
      <w:bookmarkEnd w:id="1099"/>
      <w:bookmarkEnd w:id="1100"/>
    </w:p>
    <w:p w14:paraId="7DA2AB3A" w14:textId="77777777" w:rsidR="00FA5E2E" w:rsidRDefault="0049548A">
      <w:pPr>
        <w:pStyle w:val="Heading2"/>
        <w:rPr>
          <w:rFonts w:eastAsia="SimSun"/>
          <w:lang w:eastAsia="zh-CN"/>
        </w:rPr>
      </w:pPr>
      <w:bookmarkStart w:id="1101" w:name="_Toc517273779"/>
      <w:bookmarkStart w:id="1102" w:name="_Toc44588704"/>
      <w:bookmarkStart w:id="1103" w:name="_Toc45130641"/>
      <w:bookmarkStart w:id="1104" w:name="_Toc45131040"/>
      <w:bookmarkStart w:id="1105" w:name="_Toc51746020"/>
      <w:bookmarkStart w:id="1106" w:name="_Toc51936957"/>
      <w:bookmarkStart w:id="1107" w:name="_Toc51937217"/>
      <w:bookmarkStart w:id="1108" w:name="_Toc58500224"/>
      <w:bookmarkStart w:id="1109" w:name="_Toc58500506"/>
      <w:bookmarkStart w:id="1110" w:name="_Toc59013561"/>
      <w:bookmarkStart w:id="1111" w:name="_Toc68103305"/>
      <w:bookmarkStart w:id="1112" w:name="_Toc90632684"/>
      <w:r>
        <w:t>13</w:t>
      </w:r>
      <w:r>
        <w:rPr>
          <w:rFonts w:eastAsia="SimSun" w:hint="eastAsia"/>
          <w:lang w:eastAsia="zh-CN"/>
        </w:rPr>
        <w:t>b</w:t>
      </w:r>
      <w:r>
        <w:t>.1</w:t>
      </w:r>
      <w:r>
        <w:tab/>
        <w:t>General</w:t>
      </w:r>
      <w:bookmarkEnd w:id="1101"/>
      <w:bookmarkEnd w:id="1102"/>
      <w:bookmarkEnd w:id="1103"/>
      <w:bookmarkEnd w:id="1104"/>
      <w:bookmarkEnd w:id="1105"/>
      <w:bookmarkEnd w:id="1106"/>
      <w:bookmarkEnd w:id="1107"/>
      <w:bookmarkEnd w:id="1108"/>
      <w:bookmarkEnd w:id="1109"/>
      <w:bookmarkEnd w:id="1110"/>
      <w:bookmarkEnd w:id="1111"/>
      <w:bookmarkEnd w:id="1112"/>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MBMS GW provides the S</w:t>
      </w:r>
      <w:r>
        <w:rPr>
          <w:rFonts w:eastAsia="SimSun"/>
          <w:lang w:eastAsia="zh-CN"/>
        </w:rPr>
        <w:t>g</w:t>
      </w:r>
      <w:r>
        <w:rPr>
          <w:rFonts w:eastAsia="SimSun" w:hint="eastAsia"/>
          <w:lang w:eastAsia="zh-CN"/>
        </w:rPr>
        <w:t>i-mb (user plane) reference point and the SGmb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13" w:name="_Toc517273780"/>
      <w:bookmarkStart w:id="1114" w:name="_Toc44588705"/>
      <w:bookmarkStart w:id="1115" w:name="_Toc45130642"/>
      <w:bookmarkStart w:id="1116" w:name="_Toc45131041"/>
      <w:bookmarkStart w:id="1117" w:name="_Toc51746021"/>
      <w:bookmarkStart w:id="1118" w:name="_Toc51936958"/>
      <w:bookmarkStart w:id="1119" w:name="_Toc51937218"/>
      <w:bookmarkStart w:id="1120" w:name="_Toc58500225"/>
      <w:bookmarkStart w:id="1121" w:name="_Toc58500507"/>
      <w:bookmarkStart w:id="1122" w:name="_Toc59013562"/>
      <w:bookmarkStart w:id="1123" w:name="_Toc68103306"/>
      <w:bookmarkStart w:id="1124" w:name="_Toc90632685"/>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13"/>
      <w:bookmarkEnd w:id="1114"/>
      <w:bookmarkEnd w:id="1115"/>
      <w:bookmarkEnd w:id="1116"/>
      <w:bookmarkEnd w:id="1117"/>
      <w:bookmarkEnd w:id="1118"/>
      <w:bookmarkEnd w:id="1119"/>
      <w:bookmarkEnd w:id="1120"/>
      <w:bookmarkEnd w:id="1121"/>
      <w:bookmarkEnd w:id="1122"/>
      <w:bookmarkEnd w:id="1123"/>
      <w:bookmarkEnd w:id="1124"/>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The "Diameter" SGmb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User Datagram Protocol</w:t>
      </w:r>
      <w:r>
        <w:rPr>
          <w:lang w:eastAsia="zh-CN"/>
        </w:rPr>
        <w:t>,UDP,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6" type="#_x0000_t75" style="width:217.65pt;height:136.5pt" o:ole="">
            <v:imagedata r:id="rId77" o:title=""/>
          </v:shape>
          <o:OLEObject Type="Embed" ProgID="Visio.Drawing.11" ShapeID="_x0000_i1056" DrawAspect="Content" ObjectID="_1707409392" r:id="rId78"/>
        </w:object>
      </w:r>
    </w:p>
    <w:p w14:paraId="5A8BE451" w14:textId="77777777" w:rsidR="00FA5E2E" w:rsidRDefault="0049548A">
      <w:pPr>
        <w:pStyle w:val="TF"/>
      </w:pPr>
      <w:r>
        <w:rPr>
          <w:rFonts w:hint="eastAsia"/>
        </w:rPr>
        <w:t>Figure 16j: The control plane protocol stacks of MBMS GW for interworking with BM-SC</w:t>
      </w:r>
    </w:p>
    <w:bookmarkStart w:id="1125" w:name="_MON_1502023991"/>
    <w:bookmarkEnd w:id="1125"/>
    <w:p w14:paraId="43C2D024" w14:textId="77777777" w:rsidR="00FA5E2E" w:rsidRDefault="0049548A">
      <w:pPr>
        <w:pStyle w:val="TH"/>
      </w:pPr>
      <w:r>
        <w:rPr>
          <w:rFonts w:eastAsia="SimSun"/>
          <w:lang w:eastAsia="zh-CN"/>
        </w:rPr>
        <w:object w:dxaOrig="4112" w:dyaOrig="3982" w14:anchorId="7E3AE2FD">
          <v:shape id="_x0000_i1057" type="#_x0000_t75" style="width:205.6pt;height:199.35pt" o:ole="">
            <v:imagedata r:id="rId79" o:title=""/>
          </v:shape>
          <o:OLEObject Type="Embed" ProgID="Word.Picture.8" ShapeID="_x0000_i1057" DrawAspect="Content" ObjectID="_1707409393" r:id="rId80"/>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26" w:name="_MON_1502024101"/>
    <w:bookmarkEnd w:id="1126"/>
    <w:p w14:paraId="5DE5DAE7" w14:textId="77777777" w:rsidR="00FA5E2E" w:rsidRDefault="0049548A">
      <w:pPr>
        <w:pStyle w:val="TH"/>
      </w:pPr>
      <w:r>
        <w:rPr>
          <w:rFonts w:eastAsia="SimSun"/>
          <w:lang w:eastAsia="zh-CN"/>
        </w:rPr>
        <w:object w:dxaOrig="4118" w:dyaOrig="3664" w14:anchorId="3422F79A">
          <v:shape id="_x0000_i1058" type="#_x0000_t75" style="width:206.85pt;height:183.1pt" o:ole="">
            <v:imagedata r:id="rId81" o:title=""/>
          </v:shape>
          <o:OLEObject Type="Embed" ProgID="Word.Picture.8" ShapeID="_x0000_i1058" DrawAspect="Content" ObjectID="_1707409394" r:id="rId82"/>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27" w:name="_Toc517273781"/>
      <w:bookmarkStart w:id="1128" w:name="_Toc44588706"/>
      <w:bookmarkStart w:id="1129" w:name="_Toc45130643"/>
      <w:bookmarkStart w:id="1130" w:name="_Toc45131042"/>
      <w:bookmarkStart w:id="1131" w:name="_Toc51746022"/>
      <w:bookmarkStart w:id="1132" w:name="_Toc51936959"/>
      <w:bookmarkStart w:id="1133" w:name="_Toc51937219"/>
      <w:bookmarkStart w:id="1134" w:name="_Toc58500226"/>
      <w:bookmarkStart w:id="1135" w:name="_Toc58500508"/>
      <w:bookmarkStart w:id="1136" w:name="_Toc59013563"/>
      <w:bookmarkStart w:id="1137" w:name="_Toc68103307"/>
      <w:bookmarkStart w:id="1138" w:name="_Toc90632686"/>
      <w:r>
        <w:t>13b.3</w:t>
      </w:r>
      <w:r>
        <w:tab/>
        <w:t>Forwarding of user plane packets at the MBMS GW</w:t>
      </w:r>
      <w:bookmarkEnd w:id="1127"/>
      <w:bookmarkEnd w:id="1128"/>
      <w:bookmarkEnd w:id="1129"/>
      <w:bookmarkEnd w:id="1130"/>
      <w:bookmarkEnd w:id="1131"/>
      <w:bookmarkEnd w:id="1132"/>
      <w:bookmarkEnd w:id="1133"/>
      <w:bookmarkEnd w:id="1134"/>
      <w:bookmarkEnd w:id="1135"/>
      <w:bookmarkEnd w:id="1136"/>
      <w:bookmarkEnd w:id="1137"/>
      <w:bookmarkEnd w:id="1138"/>
    </w:p>
    <w:p w14:paraId="2794324A" w14:textId="77777777" w:rsidR="00FA5E2E" w:rsidRDefault="0049548A">
      <w:r>
        <w:t>If user plane data are to be sent to the MBMS Gateway using IP unicast, the MBMS Gateway allocates an IP transport address and a separate UDP port for each MBMS bearer ( i.e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SGi-mb interface to determine on which MBMS bearer to forward the received user plane packet.</w:t>
      </w:r>
    </w:p>
    <w:p w14:paraId="7B5A08F6" w14:textId="77777777" w:rsidR="00FA5E2E" w:rsidRDefault="0049548A">
      <w:r>
        <w:t>If user plane data are to be sent to the MBMS Gateway using IP multicast encapsulation, the MBMS Gateway uses, the SGi-mb (transport) plane destination multicast address used and the SGi-mb (transport) plane source UDP port number provided by the BM-SC of user plane packets received over the SGi-mb interface to determine on which MBMS bearer to forward the received user plane packet.</w:t>
      </w:r>
    </w:p>
    <w:p w14:paraId="4816BB87" w14:textId="77777777" w:rsidR="00FA5E2E" w:rsidRDefault="0049548A">
      <w:pPr>
        <w:pStyle w:val="Heading1"/>
      </w:pPr>
      <w:bookmarkStart w:id="1139" w:name="_Toc517273782"/>
      <w:bookmarkStart w:id="1140" w:name="_Toc44588707"/>
      <w:bookmarkStart w:id="1141" w:name="_Toc45130644"/>
      <w:bookmarkStart w:id="1142" w:name="_Toc45131043"/>
      <w:bookmarkStart w:id="1143" w:name="_Toc51746023"/>
      <w:bookmarkStart w:id="1144" w:name="_Toc51936960"/>
      <w:bookmarkStart w:id="1145" w:name="_Toc51937220"/>
      <w:bookmarkStart w:id="1146" w:name="_Toc58500227"/>
      <w:bookmarkStart w:id="1147" w:name="_Toc58500509"/>
      <w:bookmarkStart w:id="1148" w:name="_Toc59013564"/>
      <w:bookmarkStart w:id="1149" w:name="_Toc68103308"/>
      <w:bookmarkStart w:id="1150" w:name="_Toc90632687"/>
      <w:r>
        <w:t>14</w:t>
      </w:r>
      <w:r>
        <w:tab/>
        <w:t>Internet Hosted Octet Stream Service (IHOSS)</w:t>
      </w:r>
      <w:bookmarkEnd w:id="1139"/>
      <w:bookmarkEnd w:id="1140"/>
      <w:bookmarkEnd w:id="1141"/>
      <w:bookmarkEnd w:id="1142"/>
      <w:bookmarkEnd w:id="1143"/>
      <w:bookmarkEnd w:id="1144"/>
      <w:bookmarkEnd w:id="1145"/>
      <w:bookmarkEnd w:id="1146"/>
      <w:bookmarkEnd w:id="1147"/>
      <w:bookmarkEnd w:id="1148"/>
      <w:bookmarkEnd w:id="1149"/>
      <w:bookmarkEnd w:id="1150"/>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51" w:name="_Toc517273783"/>
      <w:bookmarkStart w:id="1152" w:name="_Toc44588708"/>
      <w:bookmarkStart w:id="1153" w:name="_Toc45130645"/>
      <w:bookmarkStart w:id="1154" w:name="_Toc45131044"/>
      <w:bookmarkStart w:id="1155" w:name="_Toc51746024"/>
      <w:bookmarkStart w:id="1156" w:name="_Toc51936961"/>
      <w:bookmarkStart w:id="1157" w:name="_Toc51937221"/>
      <w:bookmarkStart w:id="1158" w:name="_Toc58500228"/>
      <w:bookmarkStart w:id="1159" w:name="_Toc58500510"/>
      <w:bookmarkStart w:id="1160" w:name="_Toc59013565"/>
      <w:bookmarkStart w:id="1161" w:name="_Toc68103309"/>
      <w:bookmarkStart w:id="1162" w:name="_Toc90632688"/>
      <w:r>
        <w:t>15</w:t>
      </w:r>
      <w:r>
        <w:tab/>
        <w:t>Interworking between Packet Domains</w:t>
      </w:r>
      <w:bookmarkEnd w:id="1151"/>
      <w:bookmarkEnd w:id="1152"/>
      <w:bookmarkEnd w:id="1153"/>
      <w:bookmarkEnd w:id="1154"/>
      <w:bookmarkEnd w:id="1155"/>
      <w:bookmarkEnd w:id="1156"/>
      <w:bookmarkEnd w:id="1157"/>
      <w:bookmarkEnd w:id="1158"/>
      <w:bookmarkEnd w:id="1159"/>
      <w:bookmarkEnd w:id="1160"/>
      <w:bookmarkEnd w:id="1161"/>
      <w:bookmarkEnd w:id="1162"/>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lang w:eastAsia="ja-JP"/>
        </w:rPr>
        <w:t>both GPRS and EPS</w:t>
      </w:r>
      <w:r>
        <w:t xml:space="preserve"> Packet Domain interworking is shown in figure 21.</w:t>
      </w:r>
    </w:p>
    <w:bookmarkStart w:id="1163" w:name="Interworking"/>
    <w:bookmarkStart w:id="1164" w:name="_MON_1377092650"/>
    <w:bookmarkEnd w:id="1164"/>
    <w:p w14:paraId="033380A0" w14:textId="77777777" w:rsidR="00FA5E2E" w:rsidRDefault="0049548A">
      <w:pPr>
        <w:pStyle w:val="TH"/>
        <w:rPr>
          <w:lang w:eastAsia="ko-KR"/>
        </w:rPr>
      </w:pPr>
      <w:r>
        <w:rPr>
          <w:lang w:eastAsia="ko-KR"/>
        </w:rPr>
        <w:object w:dxaOrig="9659" w:dyaOrig="5850" w14:anchorId="3C8193CE">
          <v:shape id="_x0000_i1059" type="#_x0000_t75" style="width:478.6pt;height:290.9pt" o:ole="">
            <v:imagedata r:id="rId83" o:title=""/>
          </v:shape>
          <o:OLEObject Type="Embed" ProgID="Word.Picture.8" ShapeID="_x0000_i1059" DrawAspect="Content" ObjectID="_1707409395" r:id="rId84"/>
        </w:object>
      </w:r>
    </w:p>
    <w:p w14:paraId="69DA39A9" w14:textId="77777777" w:rsidR="00FA5E2E" w:rsidRDefault="0049548A">
      <w:pPr>
        <w:pStyle w:val="TF"/>
      </w:pPr>
      <w:r>
        <w:t xml:space="preserve">Figure </w:t>
      </w:r>
      <w:bookmarkEnd w:id="1163"/>
      <w:r>
        <w:t xml:space="preserve">21: General interworking </w:t>
      </w:r>
      <w:r>
        <w:rPr>
          <w:rFonts w:eastAsia="MS Mincho" w:hint="eastAsia"/>
          <w:lang w:eastAsia="ja-JP"/>
        </w:rPr>
        <w:t>model for</w:t>
      </w:r>
      <w:r>
        <w:t xml:space="preserve"> </w:t>
      </w:r>
      <w:r>
        <w:rPr>
          <w:rFonts w:eastAsia="MS Mincho" w:hint="eastAsia"/>
          <w:lang w:eastAsia="ja-JP"/>
        </w:rPr>
        <w:t>GPRS</w:t>
      </w:r>
      <w:r>
        <w:t xml:space="preserve"> Packet Domains </w:t>
      </w:r>
      <w:r>
        <w:rPr>
          <w:rFonts w:eastAsia="MS Mincho" w:hint="eastAsia"/>
          <w:lang w:eastAsia="ja-JP"/>
        </w:rPr>
        <w:t>and EPS Packet Domains</w:t>
      </w:r>
      <w:r>
        <w:t xml:space="preserve"> to support roaming subscribers.</w:t>
      </w:r>
    </w:p>
    <w:p w14:paraId="73E309CC" w14:textId="77777777" w:rsidR="00FA5E2E" w:rsidRDefault="0049548A">
      <w:pPr>
        <w:pStyle w:val="NO"/>
        <w:rPr>
          <w:rFonts w:eastAsia="SimSun"/>
          <w:lang w:eastAsia="zh-CN"/>
        </w:rPr>
      </w:pPr>
      <w:r>
        <w:t>NOTE:</w:t>
      </w:r>
      <w:r>
        <w:tab/>
      </w:r>
      <w:r>
        <w:rPr>
          <w:rFonts w:hint="eastAsia"/>
          <w:lang w:eastAsia="ja-JP"/>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lang w:eastAsia="ja-JP"/>
        </w:rPr>
      </w:pPr>
      <w:r>
        <w:rPr>
          <w:rFonts w:eastAsia="MS Mincho" w:hint="eastAsia"/>
          <w:lang w:eastAsia="ja-JP"/>
        </w:rPr>
        <w:t>In the case of interworking between EPS Packet Domains, S8 reference point is the inter-PLMN interface, linking PDN GW of HPLMN and Serving GW of VPLMN.  The procedure for setting the link is described in 3GPP TS</w:t>
      </w:r>
      <w:r>
        <w:rPr>
          <w:rFonts w:eastAsia="MS Mincho"/>
          <w:lang w:eastAsia="ja-JP"/>
        </w:rPr>
        <w:t> </w:t>
      </w:r>
      <w:r>
        <w:rPr>
          <w:rFonts w:eastAsia="MS Mincho" w:hint="eastAsia"/>
          <w:lang w:eastAsia="ja-JP"/>
        </w:rPr>
        <w:t>23.401</w:t>
      </w:r>
      <w:r>
        <w:rPr>
          <w:rFonts w:eastAsia="MS Mincho"/>
          <w:lang w:eastAsia="ja-JP"/>
        </w:rPr>
        <w:t> [</w:t>
      </w:r>
      <w:r>
        <w:rPr>
          <w:rFonts w:eastAsia="MS Mincho" w:hint="eastAsia"/>
          <w:lang w:eastAsia="ja-JP"/>
        </w:rPr>
        <w:t>77] and TS</w:t>
      </w:r>
      <w:r>
        <w:rPr>
          <w:rFonts w:eastAsia="MS Mincho"/>
          <w:lang w:eastAsia="ja-JP"/>
        </w:rPr>
        <w:t> </w:t>
      </w:r>
      <w:r>
        <w:rPr>
          <w:rFonts w:eastAsia="MS Mincho" w:hint="eastAsia"/>
          <w:lang w:eastAsia="ja-JP"/>
        </w:rPr>
        <w:t>23.402</w:t>
      </w:r>
      <w:r>
        <w:rPr>
          <w:rFonts w:eastAsia="MS Mincho"/>
          <w:lang w:eastAsia="ja-JP"/>
        </w:rPr>
        <w:t> [</w:t>
      </w:r>
      <w:r>
        <w:rPr>
          <w:rFonts w:eastAsia="MS Mincho" w:hint="eastAsia"/>
          <w:lang w:eastAsia="ja-JP"/>
        </w:rPr>
        <w:t>78].</w:t>
      </w:r>
    </w:p>
    <w:p w14:paraId="0E6C0BA4" w14:textId="77777777" w:rsidR="00FA5E2E" w:rsidRDefault="0049548A">
      <w:pPr>
        <w:pStyle w:val="Heading2"/>
      </w:pPr>
      <w:bookmarkStart w:id="1165" w:name="_Toc517273784"/>
      <w:bookmarkStart w:id="1166" w:name="_Toc44588709"/>
      <w:bookmarkStart w:id="1167" w:name="_Toc45130646"/>
      <w:bookmarkStart w:id="1168" w:name="_Toc45131045"/>
      <w:bookmarkStart w:id="1169" w:name="_Toc51746025"/>
      <w:bookmarkStart w:id="1170" w:name="_Toc51936962"/>
      <w:bookmarkStart w:id="1171" w:name="_Toc51937222"/>
      <w:bookmarkStart w:id="1172" w:name="_Toc58500229"/>
      <w:bookmarkStart w:id="1173" w:name="_Toc58500511"/>
      <w:bookmarkStart w:id="1174" w:name="_Toc59013566"/>
      <w:bookmarkStart w:id="1175" w:name="_Toc68103310"/>
      <w:bookmarkStart w:id="1176" w:name="_Toc90632689"/>
      <w:r>
        <w:t>15.1</w:t>
      </w:r>
      <w:r>
        <w:tab/>
        <w:t>Security Agreements</w:t>
      </w:r>
      <w:bookmarkEnd w:id="1165"/>
      <w:bookmarkEnd w:id="1166"/>
      <w:bookmarkEnd w:id="1167"/>
      <w:bookmarkEnd w:id="1168"/>
      <w:bookmarkEnd w:id="1169"/>
      <w:bookmarkEnd w:id="1170"/>
      <w:bookmarkEnd w:id="1171"/>
      <w:bookmarkEnd w:id="1172"/>
      <w:bookmarkEnd w:id="1173"/>
      <w:bookmarkEnd w:id="1174"/>
      <w:bookmarkEnd w:id="1175"/>
      <w:bookmarkEnd w:id="1176"/>
    </w:p>
    <w:p w14:paraId="6207454E" w14:textId="77777777" w:rsidR="00FA5E2E" w:rsidRDefault="0049548A">
      <w:r>
        <w:t>Each PLMN operator may support Ipsec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77" w:name="_Toc517273785"/>
      <w:bookmarkStart w:id="1178" w:name="_Toc44588710"/>
      <w:bookmarkStart w:id="1179" w:name="_Toc45130647"/>
      <w:bookmarkStart w:id="1180" w:name="_Toc45131046"/>
      <w:bookmarkStart w:id="1181" w:name="_Toc51746026"/>
      <w:bookmarkStart w:id="1182" w:name="_Toc51936963"/>
      <w:bookmarkStart w:id="1183" w:name="_Toc51937223"/>
      <w:bookmarkStart w:id="1184" w:name="_Toc58500230"/>
      <w:bookmarkStart w:id="1185" w:name="_Toc58500512"/>
      <w:bookmarkStart w:id="1186" w:name="_Toc59013567"/>
      <w:bookmarkStart w:id="1187" w:name="_Toc68103311"/>
      <w:bookmarkStart w:id="1188" w:name="_Toc90632690"/>
      <w:r>
        <w:t>15.2</w:t>
      </w:r>
      <w:r>
        <w:tab/>
        <w:t>Routing protocol agreements</w:t>
      </w:r>
      <w:bookmarkEnd w:id="1177"/>
      <w:bookmarkEnd w:id="1178"/>
      <w:bookmarkEnd w:id="1179"/>
      <w:bookmarkEnd w:id="1180"/>
      <w:bookmarkEnd w:id="1181"/>
      <w:bookmarkEnd w:id="1182"/>
      <w:bookmarkEnd w:id="1183"/>
      <w:bookmarkEnd w:id="1184"/>
      <w:bookmarkEnd w:id="1185"/>
      <w:bookmarkEnd w:id="1186"/>
      <w:bookmarkEnd w:id="1187"/>
      <w:bookmarkEnd w:id="1188"/>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89" w:name="_Toc517273786"/>
      <w:bookmarkStart w:id="1190" w:name="_Toc44588711"/>
      <w:bookmarkStart w:id="1191" w:name="_Toc45130648"/>
      <w:bookmarkStart w:id="1192" w:name="_Toc45131047"/>
      <w:bookmarkStart w:id="1193" w:name="_Toc51746027"/>
      <w:bookmarkStart w:id="1194" w:name="_Toc51936964"/>
      <w:bookmarkStart w:id="1195" w:name="_Toc51937224"/>
      <w:bookmarkStart w:id="1196" w:name="_Toc58500231"/>
      <w:bookmarkStart w:id="1197" w:name="_Toc58500513"/>
      <w:bookmarkStart w:id="1198" w:name="_Toc59013568"/>
      <w:bookmarkStart w:id="1199" w:name="_Toc68103312"/>
      <w:bookmarkStart w:id="1200" w:name="_Toc90632691"/>
      <w:r>
        <w:t>15.3</w:t>
      </w:r>
      <w:r>
        <w:tab/>
        <w:t>Charging agreements</w:t>
      </w:r>
      <w:bookmarkEnd w:id="1189"/>
      <w:bookmarkEnd w:id="1190"/>
      <w:bookmarkEnd w:id="1191"/>
      <w:bookmarkEnd w:id="1192"/>
      <w:bookmarkEnd w:id="1193"/>
      <w:bookmarkEnd w:id="1194"/>
      <w:bookmarkEnd w:id="1195"/>
      <w:bookmarkEnd w:id="1196"/>
      <w:bookmarkEnd w:id="1197"/>
      <w:bookmarkEnd w:id="1198"/>
      <w:bookmarkEnd w:id="1199"/>
      <w:bookmarkEnd w:id="1200"/>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201" w:name="_Toc517273787"/>
      <w:bookmarkStart w:id="1202" w:name="_Toc44588712"/>
      <w:bookmarkStart w:id="1203" w:name="_Toc45130649"/>
      <w:bookmarkStart w:id="1204" w:name="_Toc45131048"/>
      <w:bookmarkStart w:id="1205" w:name="_Toc51746028"/>
      <w:bookmarkStart w:id="1206" w:name="_Toc51936965"/>
      <w:bookmarkStart w:id="1207" w:name="_Toc51937225"/>
      <w:bookmarkStart w:id="1208" w:name="_Toc58500232"/>
      <w:bookmarkStart w:id="1209" w:name="_Toc58500514"/>
      <w:bookmarkStart w:id="1210" w:name="_Toc59013569"/>
      <w:bookmarkStart w:id="1211" w:name="_Toc68103313"/>
      <w:bookmarkStart w:id="1212" w:name="_Toc90632692"/>
      <w:r>
        <w:t>16</w:t>
      </w:r>
      <w:r>
        <w:tab/>
        <w:t>Usage of RADIUS on Gi/Sgi interface</w:t>
      </w:r>
      <w:bookmarkEnd w:id="1201"/>
      <w:bookmarkEnd w:id="1202"/>
      <w:bookmarkEnd w:id="1203"/>
      <w:bookmarkEnd w:id="1204"/>
      <w:bookmarkEnd w:id="1205"/>
      <w:bookmarkEnd w:id="1206"/>
      <w:bookmarkEnd w:id="1207"/>
      <w:bookmarkEnd w:id="1208"/>
      <w:bookmarkEnd w:id="1209"/>
      <w:bookmarkEnd w:id="1210"/>
      <w:bookmarkEnd w:id="1211"/>
      <w:bookmarkEnd w:id="1212"/>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13" w:name="_Toc517273788"/>
      <w:bookmarkStart w:id="1214" w:name="_Toc44588713"/>
      <w:bookmarkStart w:id="1215" w:name="_Toc45130650"/>
      <w:bookmarkStart w:id="1216" w:name="_Toc45131049"/>
      <w:bookmarkStart w:id="1217" w:name="_Toc51746029"/>
      <w:bookmarkStart w:id="1218" w:name="_Toc51936966"/>
      <w:bookmarkStart w:id="1219" w:name="_Toc51937226"/>
      <w:bookmarkStart w:id="1220" w:name="_Toc58500233"/>
      <w:bookmarkStart w:id="1221" w:name="_Toc58500515"/>
      <w:bookmarkStart w:id="1222" w:name="_Toc59013570"/>
      <w:bookmarkStart w:id="1223" w:name="_Toc68103314"/>
      <w:bookmarkStart w:id="1224" w:name="_Toc90632693"/>
      <w:r>
        <w:t>16.1</w:t>
      </w:r>
      <w:r>
        <w:tab/>
        <w:t>RADIUS Authentication and Authorization</w:t>
      </w:r>
      <w:bookmarkEnd w:id="1213"/>
      <w:bookmarkEnd w:id="1214"/>
      <w:bookmarkEnd w:id="1215"/>
      <w:bookmarkEnd w:id="1216"/>
      <w:bookmarkEnd w:id="1217"/>
      <w:bookmarkEnd w:id="1218"/>
      <w:bookmarkEnd w:id="1219"/>
      <w:bookmarkEnd w:id="1220"/>
      <w:bookmarkEnd w:id="1221"/>
      <w:bookmarkEnd w:id="1222"/>
      <w:bookmarkEnd w:id="1223"/>
      <w:bookmarkEnd w:id="1224"/>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25" w:name="_Toc517273789"/>
      <w:bookmarkStart w:id="1226" w:name="_Toc44588714"/>
      <w:bookmarkStart w:id="1227" w:name="_Toc45130651"/>
      <w:bookmarkStart w:id="1228" w:name="_Toc45131050"/>
      <w:bookmarkStart w:id="1229" w:name="_Toc51746030"/>
      <w:bookmarkStart w:id="1230" w:name="_Toc51936967"/>
      <w:bookmarkStart w:id="1231" w:name="_Toc51937227"/>
      <w:bookmarkStart w:id="1232" w:name="_Toc58500234"/>
      <w:bookmarkStart w:id="1233" w:name="_Toc58500516"/>
      <w:bookmarkStart w:id="1234" w:name="_Toc59013571"/>
      <w:bookmarkStart w:id="1235" w:name="_Toc68103315"/>
      <w:bookmarkStart w:id="1236" w:name="_Toc90632694"/>
      <w:r>
        <w:t>16.2</w:t>
      </w:r>
      <w:r>
        <w:tab/>
        <w:t>RADIUS Accounting</w:t>
      </w:r>
      <w:bookmarkEnd w:id="1225"/>
      <w:bookmarkEnd w:id="1226"/>
      <w:bookmarkEnd w:id="1227"/>
      <w:bookmarkEnd w:id="1228"/>
      <w:bookmarkEnd w:id="1229"/>
      <w:bookmarkEnd w:id="1230"/>
      <w:bookmarkEnd w:id="1231"/>
      <w:bookmarkEnd w:id="1232"/>
      <w:bookmarkEnd w:id="1233"/>
      <w:bookmarkEnd w:id="1234"/>
      <w:bookmarkEnd w:id="1235"/>
      <w:bookmarkEnd w:id="1236"/>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37" w:name="_Toc517273790"/>
      <w:bookmarkStart w:id="1238" w:name="_Toc44588715"/>
      <w:bookmarkStart w:id="1239" w:name="_Toc45130652"/>
      <w:bookmarkStart w:id="1240" w:name="_Toc45131051"/>
      <w:bookmarkStart w:id="1241" w:name="_Toc51746031"/>
      <w:bookmarkStart w:id="1242" w:name="_Toc51936968"/>
      <w:bookmarkStart w:id="1243" w:name="_Toc51937228"/>
      <w:bookmarkStart w:id="1244" w:name="_Toc58500235"/>
      <w:bookmarkStart w:id="1245" w:name="_Toc58500517"/>
      <w:bookmarkStart w:id="1246" w:name="_Toc59013572"/>
      <w:bookmarkStart w:id="1247" w:name="_Toc68103316"/>
      <w:bookmarkStart w:id="1248" w:name="_Toc90632695"/>
      <w:r>
        <w:t>16.3</w:t>
      </w:r>
      <w:r>
        <w:tab/>
        <w:t>Authentication and accounting message flows</w:t>
      </w:r>
      <w:r>
        <w:rPr>
          <w:rFonts w:hint="eastAsia"/>
          <w:lang w:eastAsia="zh-CN"/>
        </w:rPr>
        <w:t xml:space="preserve"> on Gi interface</w:t>
      </w:r>
      <w:bookmarkEnd w:id="1237"/>
      <w:bookmarkEnd w:id="1238"/>
      <w:bookmarkEnd w:id="1239"/>
      <w:bookmarkEnd w:id="1240"/>
      <w:bookmarkEnd w:id="1241"/>
      <w:bookmarkEnd w:id="1242"/>
      <w:bookmarkEnd w:id="1243"/>
      <w:bookmarkEnd w:id="1244"/>
      <w:bookmarkEnd w:id="1245"/>
      <w:bookmarkEnd w:id="1246"/>
      <w:bookmarkEnd w:id="1247"/>
      <w:bookmarkEnd w:id="1248"/>
    </w:p>
    <w:p w14:paraId="145D8B8F" w14:textId="77777777" w:rsidR="00FA5E2E" w:rsidRDefault="0049548A">
      <w:pPr>
        <w:pStyle w:val="Heading3"/>
      </w:pPr>
      <w:bookmarkStart w:id="1249" w:name="_Toc517273791"/>
      <w:bookmarkStart w:id="1250" w:name="_Toc44588716"/>
      <w:bookmarkStart w:id="1251" w:name="_Toc45130653"/>
      <w:bookmarkStart w:id="1252" w:name="_Toc45131052"/>
      <w:bookmarkStart w:id="1253" w:name="_Toc51746032"/>
      <w:bookmarkStart w:id="1254" w:name="_Toc51936969"/>
      <w:bookmarkStart w:id="1255" w:name="_Toc51937229"/>
      <w:bookmarkStart w:id="1256" w:name="_Toc58500236"/>
      <w:bookmarkStart w:id="1257" w:name="_Toc58500518"/>
      <w:bookmarkStart w:id="1258" w:name="_Toc59013573"/>
      <w:bookmarkStart w:id="1259" w:name="_Toc68103317"/>
      <w:bookmarkStart w:id="1260" w:name="_Toc90632696"/>
      <w:r>
        <w:t>16.3.1</w:t>
      </w:r>
      <w:r>
        <w:tab/>
        <w:t>IP PDP type</w:t>
      </w:r>
      <w:bookmarkEnd w:id="1249"/>
      <w:bookmarkEnd w:id="1250"/>
      <w:bookmarkEnd w:id="1251"/>
      <w:bookmarkEnd w:id="1252"/>
      <w:bookmarkEnd w:id="1253"/>
      <w:bookmarkEnd w:id="1254"/>
      <w:bookmarkEnd w:id="1255"/>
      <w:bookmarkEnd w:id="1256"/>
      <w:bookmarkEnd w:id="1257"/>
      <w:bookmarkEnd w:id="1258"/>
      <w:bookmarkEnd w:id="1259"/>
      <w:bookmarkEnd w:id="1260"/>
    </w:p>
    <w:p w14:paraId="63BFA5D1" w14:textId="77777777" w:rsidR="00FA5E2E" w:rsidRDefault="0049548A">
      <w:pPr>
        <w:keepNext/>
        <w:keepLines/>
      </w:pPr>
      <w:r>
        <w:t>Figure 22 represents the RADIUS message flows between a GGSN and an Authentication, Authorization and Accounting (AAA) server.</w:t>
      </w:r>
    </w:p>
    <w:bookmarkStart w:id="1261" w:name="_MON_1180447795"/>
    <w:bookmarkEnd w:id="1261"/>
    <w:bookmarkStart w:id="1262" w:name="_MON_1181056975"/>
    <w:bookmarkEnd w:id="1262"/>
    <w:p w14:paraId="4A493DF5" w14:textId="77777777" w:rsidR="00FA5E2E" w:rsidRDefault="0049548A">
      <w:pPr>
        <w:pStyle w:val="TH"/>
      </w:pPr>
      <w:r>
        <w:object w:dxaOrig="7306" w:dyaOrig="9001" w14:anchorId="52101CE7">
          <v:shape id="_x0000_i1060" type="#_x0000_t75" style="width:407.45pt;height:415.35pt" o:ole="" fillcolor="window">
            <v:imagedata r:id="rId85" o:title=""/>
          </v:shape>
          <o:OLEObject Type="Embed" ProgID="Word.Picture.8" ShapeID="_x0000_i1060" DrawAspect="Content" ObjectID="_1707409396" r:id="rId86"/>
        </w:object>
      </w:r>
    </w:p>
    <w:p w14:paraId="76DAC395" w14:textId="77777777" w:rsidR="00FA5E2E" w:rsidRDefault="0049548A">
      <w:pPr>
        <w:pStyle w:val="NF"/>
      </w:pPr>
      <w:r>
        <w:t>NOTE 1:</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When a GGSN receives a Create PDP Context Request message for a given APN, the GGSN may (depending on the configuration for this APN) send a RADIUS Access-Request to an AAA server. The AAA server authenticates and 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When PDP type is IPv4v6 and deferred IPv4 addressing via IPv4 address pool in the AAA server is used, the GGSN may intiate RADIUS re-authorization procedures after successful initial attach for the purpose of IPv4 address allocation or to renew the lease for a previously allocated IPv4 address. In this case, the GGSN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63" w:name="_Toc517273792"/>
      <w:bookmarkStart w:id="1264" w:name="_Toc44588717"/>
      <w:bookmarkStart w:id="1265" w:name="_Toc45130654"/>
      <w:bookmarkStart w:id="1266" w:name="_Toc45131053"/>
      <w:bookmarkStart w:id="1267" w:name="_Toc51746033"/>
      <w:bookmarkStart w:id="1268" w:name="_Toc51936970"/>
      <w:bookmarkStart w:id="1269" w:name="_Toc51937230"/>
      <w:bookmarkStart w:id="1270" w:name="_Toc58500237"/>
      <w:bookmarkStart w:id="1271" w:name="_Toc58500519"/>
      <w:bookmarkStart w:id="1272" w:name="_Toc59013574"/>
      <w:bookmarkStart w:id="1273" w:name="_Toc68103318"/>
      <w:bookmarkStart w:id="1274" w:name="_Toc90632697"/>
      <w:r>
        <w:t>16.3.2</w:t>
      </w:r>
      <w:r>
        <w:tab/>
        <w:t>PPP PDP type</w:t>
      </w:r>
      <w:bookmarkEnd w:id="1263"/>
      <w:bookmarkEnd w:id="1264"/>
      <w:bookmarkEnd w:id="1265"/>
      <w:bookmarkEnd w:id="1266"/>
      <w:bookmarkEnd w:id="1267"/>
      <w:bookmarkEnd w:id="1268"/>
      <w:bookmarkEnd w:id="1269"/>
      <w:bookmarkEnd w:id="1270"/>
      <w:bookmarkEnd w:id="1271"/>
      <w:bookmarkEnd w:id="1272"/>
      <w:bookmarkEnd w:id="1273"/>
      <w:bookmarkEnd w:id="1274"/>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1" type="#_x0000_t75" style="width:339.2pt;height:491.5pt" o:ole="" fillcolor="window">
            <v:imagedata r:id="rId87" o:title="" cropbottom="11893f"/>
          </v:shape>
          <o:OLEObject Type="Embed" ProgID="Word.Picture.8" ShapeID="_x0000_i1061" DrawAspect="Content" ObjectID="_1707409397" r:id="rId88"/>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Actual messages depend on the used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75" w:name="_Toc517273793"/>
      <w:bookmarkStart w:id="1276" w:name="_Toc44588718"/>
      <w:bookmarkStart w:id="1277" w:name="_Toc45130655"/>
      <w:bookmarkStart w:id="1278" w:name="_Toc45131054"/>
      <w:bookmarkStart w:id="1279" w:name="_Toc51746034"/>
      <w:bookmarkStart w:id="1280" w:name="_Toc51936971"/>
      <w:bookmarkStart w:id="1281" w:name="_Toc51937231"/>
      <w:bookmarkStart w:id="1282" w:name="_Toc58500238"/>
      <w:bookmarkStart w:id="1283" w:name="_Toc58500520"/>
      <w:bookmarkStart w:id="1284" w:name="_Toc59013575"/>
      <w:bookmarkStart w:id="1285" w:name="_Toc68103319"/>
      <w:bookmarkStart w:id="1286" w:name="_Toc90632698"/>
      <w:r>
        <w:t>16.3.3</w:t>
      </w:r>
      <w:r>
        <w:tab/>
        <w:t>Accounting Update</w:t>
      </w:r>
      <w:bookmarkEnd w:id="1275"/>
      <w:bookmarkEnd w:id="1276"/>
      <w:bookmarkEnd w:id="1277"/>
      <w:bookmarkEnd w:id="1278"/>
      <w:bookmarkEnd w:id="1279"/>
      <w:bookmarkEnd w:id="1280"/>
      <w:bookmarkEnd w:id="1281"/>
      <w:bookmarkEnd w:id="1282"/>
      <w:bookmarkEnd w:id="1283"/>
      <w:bookmarkEnd w:id="1284"/>
      <w:bookmarkEnd w:id="1285"/>
      <w:bookmarkEnd w:id="1286"/>
    </w:p>
    <w:p w14:paraId="359EFCA5" w14:textId="77777777" w:rsidR="00FA5E2E" w:rsidRDefault="0049548A">
      <w:r>
        <w:t xml:space="preserve">During the life of a PDP context some information related to this PDP context may change (i.e. SGSN address if a Inter-SGSN RA update occurs). Upon reception of an UpdatePDPContextRequest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In such cases, the GGSN need not wait for the RADIUS AccountingResponse from the AAA server message before sending the UpdatePDPContextResponse to the SGSN. The GGSN may delete the PDP context if the AccountingResponse is not received from the AAA.</w:t>
      </w:r>
    </w:p>
    <w:bookmarkStart w:id="1287" w:name="_MON_1103711908"/>
    <w:bookmarkStart w:id="1288" w:name="_MON_1106143822"/>
    <w:bookmarkStart w:id="1289" w:name="_MON_1103711668"/>
    <w:bookmarkEnd w:id="1287"/>
    <w:bookmarkEnd w:id="1288"/>
    <w:bookmarkEnd w:id="1289"/>
    <w:bookmarkStart w:id="1290" w:name="_MON_1103711835"/>
    <w:bookmarkEnd w:id="1290"/>
    <w:p w14:paraId="2F4F088E" w14:textId="77777777" w:rsidR="00FA5E2E" w:rsidRDefault="0049548A">
      <w:pPr>
        <w:pStyle w:val="TH"/>
      </w:pPr>
      <w:r>
        <w:object w:dxaOrig="8626" w:dyaOrig="3721" w14:anchorId="3EC5D6C0">
          <v:shape id="_x0000_i1062" type="#_x0000_t75" style="width:431.15pt;height:186.05pt" o:ole="">
            <v:imagedata r:id="rId89" o:title=""/>
          </v:shape>
          <o:OLEObject Type="Embed" ProgID="Word.Picture.8" ShapeID="_x0000_i1062" DrawAspect="Content" ObjectID="_1707409398" r:id="rId90"/>
        </w:object>
      </w:r>
    </w:p>
    <w:p w14:paraId="0607F56C" w14:textId="77777777" w:rsidR="00FA5E2E" w:rsidRDefault="0049548A">
      <w:pPr>
        <w:pStyle w:val="NF"/>
      </w:pPr>
      <w:r>
        <w:t>NOTE:</w:t>
      </w:r>
      <w:r>
        <w:tab/>
        <w:t>As shown the GGSN need not wait for the RADIUS AccountingResponse from the AAA server message to send the UpdatePDPContextResponse to the SGSN. The GGSN may delete the PDP context if the AccountingResponse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91" w:name="_Toc517273794"/>
      <w:bookmarkStart w:id="1292" w:name="_Toc44588719"/>
      <w:bookmarkStart w:id="1293" w:name="_Toc45130656"/>
      <w:bookmarkStart w:id="1294" w:name="_Toc45131055"/>
      <w:bookmarkStart w:id="1295" w:name="_Toc51746035"/>
      <w:bookmarkStart w:id="1296" w:name="_Toc51936972"/>
      <w:bookmarkStart w:id="1297" w:name="_Toc51937232"/>
      <w:bookmarkStart w:id="1298" w:name="_Toc58500239"/>
      <w:bookmarkStart w:id="1299" w:name="_Toc58500521"/>
      <w:bookmarkStart w:id="1300" w:name="_Toc59013576"/>
      <w:bookmarkStart w:id="1301" w:name="_Toc68103320"/>
      <w:bookmarkStart w:id="1302" w:name="_Toc90632699"/>
      <w:r>
        <w:t>16.3.4</w:t>
      </w:r>
      <w:r>
        <w:tab/>
        <w:t>AAA-Initiated PDP context termination</w:t>
      </w:r>
      <w:bookmarkEnd w:id="1291"/>
      <w:bookmarkEnd w:id="1292"/>
      <w:bookmarkEnd w:id="1293"/>
      <w:bookmarkEnd w:id="1294"/>
      <w:bookmarkEnd w:id="1295"/>
      <w:bookmarkEnd w:id="1296"/>
      <w:bookmarkEnd w:id="1297"/>
      <w:bookmarkEnd w:id="1298"/>
      <w:bookmarkEnd w:id="1299"/>
      <w:bookmarkEnd w:id="1300"/>
      <w:bookmarkEnd w:id="1301"/>
      <w:bookmarkEnd w:id="1302"/>
    </w:p>
    <w:p w14:paraId="7B13FBE7" w14:textId="77777777" w:rsidR="00FA5E2E" w:rsidRDefault="0049548A">
      <w:r>
        <w:t>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DeletePDPContextResponse from the SGSN before sending the RADIUS DisconnectResponse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303" w:name="_MON_1103712051"/>
    <w:bookmarkStart w:id="1304" w:name="_MON_1103712093"/>
    <w:bookmarkStart w:id="1305" w:name="_MON_1103712160"/>
    <w:bookmarkStart w:id="1306" w:name="_MON_1103712286"/>
    <w:bookmarkStart w:id="1307" w:name="_MON_1103712315"/>
    <w:bookmarkEnd w:id="1303"/>
    <w:bookmarkEnd w:id="1304"/>
    <w:bookmarkEnd w:id="1305"/>
    <w:bookmarkEnd w:id="1306"/>
    <w:bookmarkEnd w:id="1307"/>
    <w:bookmarkStart w:id="1308" w:name="_MON_1106143904"/>
    <w:bookmarkEnd w:id="1308"/>
    <w:p w14:paraId="42ECCA7D" w14:textId="77777777" w:rsidR="00FA5E2E" w:rsidRDefault="0049548A">
      <w:pPr>
        <w:pStyle w:val="TH"/>
      </w:pPr>
      <w:r>
        <w:object w:dxaOrig="8610" w:dyaOrig="3630" w14:anchorId="46CC6A7A">
          <v:shape id="_x0000_i1063" type="#_x0000_t75" style="width:431.15pt;height:181.45pt" o:ole="">
            <v:imagedata r:id="rId91" o:title=""/>
          </v:shape>
          <o:OLEObject Type="Embed" ProgID="Word.Picture.8" ShapeID="_x0000_i1063" DrawAspect="Content" ObjectID="_1707409399" r:id="rId92"/>
        </w:object>
      </w:r>
    </w:p>
    <w:p w14:paraId="1120EDA9" w14:textId="77777777" w:rsidR="00FA5E2E" w:rsidRDefault="0049548A">
      <w:pPr>
        <w:pStyle w:val="NF"/>
      </w:pPr>
      <w:r>
        <w:t>NOTE:</w:t>
      </w:r>
      <w:r>
        <w:tab/>
        <w:t>As showed on figure 25, the GGSN need not wait for the DeletePDPContextResponse from the SGSN to send the RADIUS DisconnectResponse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309" w:name="_Toc517273795"/>
      <w:bookmarkStart w:id="1310" w:name="_Toc44588720"/>
      <w:bookmarkStart w:id="1311" w:name="_Toc45130657"/>
      <w:bookmarkStart w:id="1312" w:name="_Toc45131056"/>
      <w:bookmarkStart w:id="1313" w:name="_Toc51746036"/>
      <w:bookmarkStart w:id="1314" w:name="_Toc51936973"/>
      <w:bookmarkStart w:id="1315" w:name="_Toc51937233"/>
      <w:bookmarkStart w:id="1316" w:name="_Toc58500240"/>
      <w:bookmarkStart w:id="1317" w:name="_Toc58500522"/>
      <w:bookmarkStart w:id="1318" w:name="_Toc59013577"/>
      <w:bookmarkStart w:id="1319" w:name="_Toc68103321"/>
      <w:bookmarkStart w:id="1320" w:name="_Toc90632700"/>
      <w:r>
        <w:t>16.3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309"/>
      <w:bookmarkEnd w:id="1310"/>
      <w:bookmarkEnd w:id="1311"/>
      <w:bookmarkEnd w:id="1312"/>
      <w:bookmarkEnd w:id="1313"/>
      <w:bookmarkEnd w:id="1314"/>
      <w:bookmarkEnd w:id="1315"/>
      <w:bookmarkEnd w:id="1316"/>
      <w:bookmarkEnd w:id="1317"/>
      <w:bookmarkEnd w:id="1318"/>
      <w:bookmarkEnd w:id="1319"/>
      <w:bookmarkEnd w:id="1320"/>
    </w:p>
    <w:p w14:paraId="174D3AB8" w14:textId="77777777" w:rsidR="00FA5E2E" w:rsidRDefault="0049548A">
      <w:pPr>
        <w:pStyle w:val="Heading3"/>
        <w:rPr>
          <w:rFonts w:eastAsia="SimSun"/>
          <w:lang w:eastAsia="zh-CN"/>
        </w:rPr>
      </w:pPr>
      <w:bookmarkStart w:id="1321" w:name="_Toc517273796"/>
      <w:bookmarkStart w:id="1322" w:name="_Toc44588721"/>
      <w:bookmarkStart w:id="1323" w:name="_Toc45130658"/>
      <w:bookmarkStart w:id="1324" w:name="_Toc45131057"/>
      <w:bookmarkStart w:id="1325" w:name="_Toc51746037"/>
      <w:bookmarkStart w:id="1326" w:name="_Toc51936974"/>
      <w:bookmarkStart w:id="1327" w:name="_Toc51937234"/>
      <w:bookmarkStart w:id="1328" w:name="_Toc58500241"/>
      <w:bookmarkStart w:id="1329" w:name="_Toc58500523"/>
      <w:bookmarkStart w:id="1330" w:name="_Toc59013578"/>
      <w:bookmarkStart w:id="1331" w:name="_Toc68103322"/>
      <w:bookmarkStart w:id="1332" w:name="_Toc90632701"/>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21"/>
      <w:bookmarkEnd w:id="1322"/>
      <w:bookmarkEnd w:id="1323"/>
      <w:bookmarkEnd w:id="1324"/>
      <w:bookmarkEnd w:id="1325"/>
      <w:bookmarkEnd w:id="1326"/>
      <w:bookmarkEnd w:id="1327"/>
      <w:bookmarkEnd w:id="1328"/>
      <w:bookmarkEnd w:id="1329"/>
      <w:bookmarkEnd w:id="1330"/>
      <w:bookmarkEnd w:id="1331"/>
      <w:bookmarkEnd w:id="1332"/>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When PDN type is IPv4v6 and deferred IPv4 addressing via IPv4 address pool in the AAA server is used, the P-GW may intiate RADIUS re-authorization procedures after successful initial attach for the purpose of IPv4 address allocation or to renew the lease for a previously allocated IPv4 address. In this case, the P-GW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rPr>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on S</w:t>
      </w:r>
      <w:r>
        <w:rPr>
          <w:rFonts w:eastAsia="SimSun"/>
          <w:lang w:eastAsia="zh-CN"/>
        </w:rPr>
        <w:t>g</w:t>
      </w:r>
      <w:r>
        <w:rPr>
          <w:rFonts w:eastAsia="SimSun" w:hint="eastAsia"/>
          <w:lang w:eastAsia="zh-CN"/>
        </w:rPr>
        <w:t>i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33" w:name="_Toc517273797"/>
      <w:bookmarkStart w:id="1334" w:name="_Toc44588722"/>
      <w:bookmarkStart w:id="1335" w:name="_Toc45130659"/>
      <w:bookmarkStart w:id="1336" w:name="_Toc45131058"/>
      <w:bookmarkStart w:id="1337" w:name="_Toc51746038"/>
      <w:bookmarkStart w:id="1338" w:name="_Toc51936975"/>
      <w:bookmarkStart w:id="1339" w:name="_Toc51937235"/>
      <w:bookmarkStart w:id="1340" w:name="_Toc58500242"/>
      <w:bookmarkStart w:id="1341" w:name="_Toc58500524"/>
      <w:bookmarkStart w:id="1342" w:name="_Toc59013579"/>
      <w:bookmarkStart w:id="1343" w:name="_Toc68103323"/>
      <w:bookmarkStart w:id="1344" w:name="_Toc90632702"/>
      <w:r>
        <w:t>16.3</w:t>
      </w:r>
      <w:r>
        <w:rPr>
          <w:rFonts w:hint="eastAsia"/>
        </w:rPr>
        <w:t>a</w:t>
      </w:r>
      <w:r>
        <w:t>.2</w:t>
      </w:r>
      <w:r>
        <w:tab/>
        <w:t>Accounting Update</w:t>
      </w:r>
      <w:bookmarkEnd w:id="1333"/>
      <w:bookmarkEnd w:id="1334"/>
      <w:bookmarkEnd w:id="1335"/>
      <w:bookmarkEnd w:id="1336"/>
      <w:bookmarkEnd w:id="1337"/>
      <w:bookmarkEnd w:id="1338"/>
      <w:bookmarkEnd w:id="1339"/>
      <w:bookmarkEnd w:id="1340"/>
      <w:bookmarkEnd w:id="1341"/>
      <w:bookmarkEnd w:id="1342"/>
      <w:bookmarkEnd w:id="1343"/>
      <w:bookmarkEnd w:id="1344"/>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AccountingResponse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AccountingResponse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45" w:name="_MON_1295842581"/>
    <w:bookmarkEnd w:id="1345"/>
    <w:bookmarkStart w:id="1346" w:name="_MON_1377092170"/>
    <w:bookmarkEnd w:id="1346"/>
    <w:p w14:paraId="03077948" w14:textId="77777777" w:rsidR="00FA5E2E" w:rsidRDefault="0049548A">
      <w:pPr>
        <w:pStyle w:val="TH"/>
        <w:rPr>
          <w:rFonts w:eastAsia="SimSun"/>
          <w:noProof/>
          <w:lang w:eastAsia="zh-CN"/>
        </w:rPr>
      </w:pPr>
      <w:r>
        <w:object w:dxaOrig="8626" w:dyaOrig="3721" w14:anchorId="2B5AA8A1">
          <v:shape id="_x0000_i1064" type="#_x0000_t75" style="width:431.15pt;height:186.05pt" o:ole="">
            <v:imagedata r:id="rId94" o:title=""/>
          </v:shape>
          <o:OLEObject Type="Embed" ProgID="Word.Picture.8" ShapeID="_x0000_i1064" DrawAspect="Content" ObjectID="_1707409400" r:id="rId95"/>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47" w:name="_Toc517273798"/>
      <w:bookmarkStart w:id="1348" w:name="_Toc44588723"/>
      <w:bookmarkStart w:id="1349" w:name="_Toc45130660"/>
      <w:bookmarkStart w:id="1350" w:name="_Toc45131059"/>
      <w:bookmarkStart w:id="1351" w:name="_Toc51746039"/>
      <w:bookmarkStart w:id="1352" w:name="_Toc51936976"/>
      <w:bookmarkStart w:id="1353" w:name="_Toc51937236"/>
      <w:bookmarkStart w:id="1354" w:name="_Toc58500243"/>
      <w:bookmarkStart w:id="1355" w:name="_Toc58500525"/>
      <w:bookmarkStart w:id="1356" w:name="_Toc59013580"/>
      <w:bookmarkStart w:id="1357" w:name="_Toc68103324"/>
      <w:bookmarkStart w:id="1358" w:name="_Toc90632703"/>
      <w:r>
        <w:t>16.3</w:t>
      </w:r>
      <w:r>
        <w:rPr>
          <w:rFonts w:hint="eastAsia"/>
        </w:rPr>
        <w:t>a</w:t>
      </w:r>
      <w:r>
        <w:t>.3</w:t>
      </w:r>
      <w:r>
        <w:tab/>
        <w:t xml:space="preserve">AAA-Initiated </w:t>
      </w:r>
      <w:r>
        <w:rPr>
          <w:rFonts w:hint="eastAsia"/>
        </w:rPr>
        <w:t>Bearer</w:t>
      </w:r>
      <w:r>
        <w:t xml:space="preserve"> termination</w:t>
      </w:r>
      <w:bookmarkEnd w:id="1347"/>
      <w:bookmarkEnd w:id="1348"/>
      <w:bookmarkEnd w:id="1349"/>
      <w:bookmarkEnd w:id="1350"/>
      <w:bookmarkEnd w:id="1351"/>
      <w:bookmarkEnd w:id="1352"/>
      <w:bookmarkEnd w:id="1353"/>
      <w:bookmarkEnd w:id="1354"/>
      <w:bookmarkEnd w:id="1355"/>
      <w:bookmarkEnd w:id="1356"/>
      <w:bookmarkEnd w:id="1357"/>
      <w:bookmarkEnd w:id="1358"/>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ePDG before sending the RADIUS DisconnectResponse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59" w:name="_MON_1293719377"/>
    <w:bookmarkEnd w:id="1359"/>
    <w:p w14:paraId="090B30E4" w14:textId="77777777" w:rsidR="00FA5E2E" w:rsidRDefault="0049548A">
      <w:pPr>
        <w:pStyle w:val="TH"/>
        <w:rPr>
          <w:rFonts w:eastAsia="SimSun"/>
          <w:lang w:eastAsia="zh-CN"/>
        </w:rPr>
      </w:pPr>
      <w:r>
        <w:object w:dxaOrig="8610" w:dyaOrig="3630" w14:anchorId="5003EA6D">
          <v:shape id="_x0000_i1065" type="#_x0000_t75" style="width:431.15pt;height:181.45pt" o:ole="">
            <v:imagedata r:id="rId96" o:title=""/>
          </v:shape>
          <o:OLEObject Type="Embed" ProgID="Word.Picture.8" ShapeID="_x0000_i1065" DrawAspect="Content" ObjectID="_1707409401" r:id="rId97"/>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DisconnectResponse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60" w:name="_Toc517273799"/>
      <w:bookmarkStart w:id="1361" w:name="_Toc44588724"/>
      <w:bookmarkStart w:id="1362" w:name="_Toc45130661"/>
      <w:bookmarkStart w:id="1363" w:name="_Toc45131060"/>
      <w:bookmarkStart w:id="1364" w:name="_Toc51746040"/>
      <w:bookmarkStart w:id="1365" w:name="_Toc51936977"/>
      <w:bookmarkStart w:id="1366" w:name="_Toc51937237"/>
      <w:bookmarkStart w:id="1367" w:name="_Toc58500244"/>
      <w:bookmarkStart w:id="1368" w:name="_Toc58500526"/>
      <w:bookmarkStart w:id="1369" w:name="_Toc59013581"/>
      <w:bookmarkStart w:id="1370" w:name="_Toc68103325"/>
      <w:bookmarkStart w:id="1371" w:name="_Toc90632704"/>
      <w:r>
        <w:rPr>
          <w:snapToGrid w:val="0"/>
        </w:rPr>
        <w:t>16.4</w:t>
      </w:r>
      <w:r>
        <w:rPr>
          <w:snapToGrid w:val="0"/>
        </w:rPr>
        <w:tab/>
        <w:t>List of RADIUS attributes</w:t>
      </w:r>
      <w:bookmarkEnd w:id="1360"/>
      <w:bookmarkEnd w:id="1361"/>
      <w:bookmarkEnd w:id="1362"/>
      <w:bookmarkEnd w:id="1363"/>
      <w:bookmarkEnd w:id="1364"/>
      <w:bookmarkEnd w:id="1365"/>
      <w:bookmarkEnd w:id="1366"/>
      <w:bookmarkEnd w:id="1367"/>
      <w:bookmarkEnd w:id="1368"/>
      <w:bookmarkEnd w:id="1369"/>
      <w:bookmarkEnd w:id="1370"/>
      <w:bookmarkEnd w:id="1371"/>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72" w:name="_Toc517273800"/>
      <w:bookmarkStart w:id="1373" w:name="_Toc44588725"/>
      <w:bookmarkStart w:id="1374" w:name="_Toc45130662"/>
      <w:bookmarkStart w:id="1375" w:name="_Toc45131061"/>
      <w:bookmarkStart w:id="1376" w:name="_Toc51746041"/>
      <w:bookmarkStart w:id="1377" w:name="_Toc51936978"/>
      <w:bookmarkStart w:id="1378" w:name="_Toc51937238"/>
      <w:bookmarkStart w:id="1379" w:name="_Toc58500245"/>
      <w:bookmarkStart w:id="1380" w:name="_Toc58500527"/>
      <w:bookmarkStart w:id="1381" w:name="_Toc59013582"/>
      <w:bookmarkStart w:id="1382" w:name="_Toc68103326"/>
      <w:bookmarkStart w:id="1383" w:name="_Toc90632705"/>
      <w:r>
        <w:t>16.4.1</w:t>
      </w:r>
      <w:r>
        <w:tab/>
        <w:t>Access-Request message (sent from GGSN/P-GW to AAA server)</w:t>
      </w:r>
      <w:bookmarkEnd w:id="1372"/>
      <w:bookmarkEnd w:id="1373"/>
      <w:bookmarkEnd w:id="1374"/>
      <w:bookmarkEnd w:id="1375"/>
      <w:bookmarkEnd w:id="1376"/>
      <w:bookmarkEnd w:id="1377"/>
      <w:bookmarkEnd w:id="1378"/>
      <w:bookmarkEnd w:id="1379"/>
      <w:bookmarkEnd w:id="1380"/>
      <w:bookmarkEnd w:id="1381"/>
      <w:bookmarkEnd w:id="1382"/>
      <w:bookmarkEnd w:id="1383"/>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r>
              <w:t>Attr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CHAP Challenge is provided to the GGSN/P-GW by the user in the PCO or for the case of the P-GW when multiple authentications are supported in the APCO received during the IP-CAN session establishment procedure. If PPP PDP type is used, it is provided to the GGSN by the user durng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subattribute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84" w:name="_Toc517273801"/>
      <w:bookmarkStart w:id="1385" w:name="_Toc44588726"/>
      <w:bookmarkStart w:id="1386" w:name="_Toc45130663"/>
      <w:bookmarkStart w:id="1387" w:name="_Toc45131062"/>
      <w:bookmarkStart w:id="1388" w:name="_Toc51746042"/>
      <w:bookmarkStart w:id="1389" w:name="_Toc51936979"/>
      <w:bookmarkStart w:id="1390" w:name="_Toc51937239"/>
      <w:bookmarkStart w:id="1391" w:name="_Toc58500246"/>
      <w:bookmarkStart w:id="1392" w:name="_Toc58500528"/>
      <w:bookmarkStart w:id="1393" w:name="_Toc59013583"/>
      <w:bookmarkStart w:id="1394" w:name="_Toc68103327"/>
      <w:bookmarkStart w:id="1395" w:name="_Toc90632706"/>
      <w:r>
        <w:t>16.4.2</w:t>
      </w:r>
      <w:r>
        <w:tab/>
        <w:t>Access-Accept (sent from AAA server to GGSN/P-GW)</w:t>
      </w:r>
      <w:bookmarkEnd w:id="1384"/>
      <w:bookmarkEnd w:id="1385"/>
      <w:bookmarkEnd w:id="1386"/>
      <w:bookmarkEnd w:id="1387"/>
      <w:bookmarkEnd w:id="1388"/>
      <w:bookmarkEnd w:id="1389"/>
      <w:bookmarkEnd w:id="1390"/>
      <w:bookmarkEnd w:id="1391"/>
      <w:bookmarkEnd w:id="1392"/>
      <w:bookmarkEnd w:id="1393"/>
      <w:bookmarkEnd w:id="1394"/>
      <w:bookmarkEnd w:id="1395"/>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r>
              <w:t>Attr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Indicates the tunneling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Indicates the relative preference assigned to each tunnel, If more than one set of tunneling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"Tunneling"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96" w:name="_Toc517273802"/>
      <w:bookmarkStart w:id="1397" w:name="_Toc44588727"/>
      <w:bookmarkStart w:id="1398" w:name="_Toc45130664"/>
      <w:bookmarkStart w:id="1399" w:name="_Toc45131063"/>
      <w:bookmarkStart w:id="1400" w:name="_Toc51746043"/>
      <w:bookmarkStart w:id="1401" w:name="_Toc51936980"/>
      <w:bookmarkStart w:id="1402" w:name="_Toc51937240"/>
      <w:bookmarkStart w:id="1403" w:name="_Toc58500247"/>
      <w:bookmarkStart w:id="1404" w:name="_Toc58500529"/>
      <w:bookmarkStart w:id="1405" w:name="_Toc59013584"/>
      <w:bookmarkStart w:id="1406" w:name="_Toc68103328"/>
      <w:bookmarkStart w:id="1407" w:name="_Toc90632707"/>
      <w:r>
        <w:t>16.4.3</w:t>
      </w:r>
      <w:r>
        <w:tab/>
        <w:t>Accounting-Request START (sent from GGSN/P-GW to AAA server)</w:t>
      </w:r>
      <w:bookmarkEnd w:id="1396"/>
      <w:bookmarkEnd w:id="1397"/>
      <w:bookmarkEnd w:id="1398"/>
      <w:bookmarkEnd w:id="1399"/>
      <w:bookmarkEnd w:id="1400"/>
      <w:bookmarkEnd w:id="1401"/>
      <w:bookmarkEnd w:id="1402"/>
      <w:bookmarkEnd w:id="1403"/>
      <w:bookmarkEnd w:id="1404"/>
      <w:bookmarkEnd w:id="1405"/>
      <w:bookmarkEnd w:id="1406"/>
      <w:bookmarkEnd w:id="1407"/>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r>
              <w:t>Attr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If the 3GPP-PDP-Type is IPv4, IPv6, or IPv4v6, IPv4 address and/or IPv6 prefix attributes shall be present.The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408" w:name="_Toc517273803"/>
      <w:bookmarkStart w:id="1409" w:name="_Toc44588728"/>
      <w:bookmarkStart w:id="1410" w:name="_Toc45130665"/>
      <w:bookmarkStart w:id="1411" w:name="_Toc45131064"/>
      <w:bookmarkStart w:id="1412" w:name="_Toc51746044"/>
      <w:bookmarkStart w:id="1413" w:name="_Toc51936981"/>
      <w:bookmarkStart w:id="1414" w:name="_Toc51937241"/>
      <w:bookmarkStart w:id="1415" w:name="_Toc58500248"/>
      <w:bookmarkStart w:id="1416" w:name="_Toc58500530"/>
      <w:bookmarkStart w:id="1417" w:name="_Toc59013585"/>
      <w:bookmarkStart w:id="1418" w:name="_Toc68103329"/>
      <w:bookmarkStart w:id="1419" w:name="_Toc90632708"/>
      <w:r>
        <w:t>16.4.4</w:t>
      </w:r>
      <w:r>
        <w:tab/>
        <w:t>Accounting Request STOP (sent from GGSN/P-GW to AAA server)</w:t>
      </w:r>
      <w:bookmarkEnd w:id="1408"/>
      <w:bookmarkEnd w:id="1409"/>
      <w:bookmarkEnd w:id="1410"/>
      <w:bookmarkEnd w:id="1411"/>
      <w:bookmarkEnd w:id="1412"/>
      <w:bookmarkEnd w:id="1413"/>
      <w:bookmarkEnd w:id="1414"/>
      <w:bookmarkEnd w:id="1415"/>
      <w:bookmarkEnd w:id="1416"/>
      <w:bookmarkEnd w:id="1417"/>
      <w:bookmarkEnd w:id="1418"/>
      <w:bookmarkEnd w:id="1419"/>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r>
              <w:t>Attr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Acct-Input-Gigawords</w:t>
            </w:r>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Acct-Output-Gigawords</w:t>
            </w:r>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420" w:name="_Toc517273804"/>
      <w:bookmarkStart w:id="1421" w:name="_Toc44588729"/>
      <w:bookmarkStart w:id="1422" w:name="_Toc45130666"/>
      <w:bookmarkStart w:id="1423" w:name="_Toc45131065"/>
      <w:bookmarkStart w:id="1424" w:name="_Toc51746045"/>
      <w:bookmarkStart w:id="1425" w:name="_Toc51936982"/>
      <w:bookmarkStart w:id="1426" w:name="_Toc51937242"/>
      <w:bookmarkStart w:id="1427" w:name="_Toc58500249"/>
      <w:bookmarkStart w:id="1428" w:name="_Toc58500531"/>
      <w:bookmarkStart w:id="1429" w:name="_Toc59013586"/>
      <w:bookmarkStart w:id="1430" w:name="_Toc68103330"/>
      <w:bookmarkStart w:id="1431" w:name="_Toc90632709"/>
      <w:r>
        <w:t>16.4.5</w:t>
      </w:r>
      <w:r>
        <w:tab/>
        <w:t>Accounting Request ON (optionally sent from GGSN/P-GW to AAA server)</w:t>
      </w:r>
      <w:bookmarkEnd w:id="1420"/>
      <w:bookmarkEnd w:id="1421"/>
      <w:bookmarkEnd w:id="1422"/>
      <w:bookmarkEnd w:id="1423"/>
      <w:bookmarkEnd w:id="1424"/>
      <w:bookmarkEnd w:id="1425"/>
      <w:bookmarkEnd w:id="1426"/>
      <w:bookmarkEnd w:id="1427"/>
      <w:bookmarkEnd w:id="1428"/>
      <w:bookmarkEnd w:id="1429"/>
      <w:bookmarkEnd w:id="1430"/>
      <w:bookmarkEnd w:id="1431"/>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r>
              <w:t>Attr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32" w:name="_Toc517273805"/>
      <w:bookmarkStart w:id="1433" w:name="_Toc44588730"/>
      <w:bookmarkStart w:id="1434" w:name="_Toc45130667"/>
      <w:bookmarkStart w:id="1435" w:name="_Toc45131066"/>
      <w:bookmarkStart w:id="1436" w:name="_Toc51746046"/>
      <w:bookmarkStart w:id="1437" w:name="_Toc51936983"/>
      <w:bookmarkStart w:id="1438" w:name="_Toc51937243"/>
      <w:bookmarkStart w:id="1439" w:name="_Toc58500250"/>
      <w:bookmarkStart w:id="1440" w:name="_Toc58500532"/>
      <w:bookmarkStart w:id="1441" w:name="_Toc59013587"/>
      <w:bookmarkStart w:id="1442" w:name="_Toc68103331"/>
      <w:bookmarkStart w:id="1443" w:name="_Toc90632710"/>
      <w:r>
        <w:t>16.4.6</w:t>
      </w:r>
      <w:r>
        <w:tab/>
        <w:t>Accounting Request OFF (optionally sent from GGSN/P-GW to AAA server)</w:t>
      </w:r>
      <w:bookmarkEnd w:id="1432"/>
      <w:bookmarkEnd w:id="1433"/>
      <w:bookmarkEnd w:id="1434"/>
      <w:bookmarkEnd w:id="1435"/>
      <w:bookmarkEnd w:id="1436"/>
      <w:bookmarkEnd w:id="1437"/>
      <w:bookmarkEnd w:id="1438"/>
      <w:bookmarkEnd w:id="1439"/>
      <w:bookmarkEnd w:id="1440"/>
      <w:bookmarkEnd w:id="1441"/>
      <w:bookmarkEnd w:id="1442"/>
      <w:bookmarkEnd w:id="1443"/>
    </w:p>
    <w:p w14:paraId="46BE3F60" w14:textId="77777777" w:rsidR="00FA5E2E" w:rsidRDefault="0049548A">
      <w:r>
        <w:t>Table 6 describes the attributes of the Accounting-Request OFF message.</w:t>
      </w:r>
    </w:p>
    <w:p w14:paraId="0B922B42" w14:textId="77777777" w:rsidR="00FA5E2E" w:rsidRDefault="0049548A">
      <w:pPr>
        <w:pStyle w:val="TH"/>
      </w:pPr>
      <w:r>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r>
              <w:t>Attr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44" w:name="_Toc517273806"/>
      <w:bookmarkStart w:id="1445" w:name="_Toc44588731"/>
      <w:bookmarkStart w:id="1446" w:name="_Toc45130668"/>
      <w:bookmarkStart w:id="1447" w:name="_Toc45131067"/>
      <w:bookmarkStart w:id="1448" w:name="_Toc51746047"/>
      <w:bookmarkStart w:id="1449" w:name="_Toc51936984"/>
      <w:bookmarkStart w:id="1450" w:name="_Toc51937244"/>
      <w:bookmarkStart w:id="1451" w:name="_Toc58500251"/>
      <w:bookmarkStart w:id="1452" w:name="_Toc58500533"/>
      <w:bookmarkStart w:id="1453" w:name="_Toc59013588"/>
      <w:bookmarkStart w:id="1454" w:name="_Toc68103332"/>
      <w:bookmarkStart w:id="1455" w:name="_Toc90632711"/>
      <w:r>
        <w:t>16.4.7</w:t>
      </w:r>
      <w:r>
        <w:tab/>
        <w:t>Sub-attributes of the 3GPP Vendor-Specific attribute</w:t>
      </w:r>
      <w:bookmarkEnd w:id="1444"/>
      <w:bookmarkEnd w:id="1445"/>
      <w:bookmarkEnd w:id="1446"/>
      <w:bookmarkEnd w:id="1447"/>
      <w:bookmarkEnd w:id="1448"/>
      <w:bookmarkEnd w:id="1449"/>
      <w:bookmarkEnd w:id="1450"/>
      <w:bookmarkEnd w:id="1451"/>
      <w:bookmarkEnd w:id="1452"/>
      <w:bookmarkEnd w:id="1453"/>
      <w:bookmarkEnd w:id="1454"/>
      <w:bookmarkEnd w:id="1455"/>
    </w:p>
    <w:p w14:paraId="2F72122F" w14:textId="77777777" w:rsidR="00FA5E2E" w:rsidRDefault="0049548A">
      <w:r>
        <w:t>Table 7 describes the sub-attributes of the 3GPP Vendor-Specific attribute of the Access-Request, Access-Accept, Accounting-Request START, Accounting-Request STOP, Accounting-Request Interim-Update and Disconnect-Request messages. The applicability of each sub-attribute to Gi and Sgi reference points is also indicated in Table 7.</w:t>
      </w:r>
    </w:p>
    <w:p w14:paraId="463069E5" w14:textId="77777777" w:rsidR="00FA5E2E" w:rsidRDefault="0049548A">
      <w:pPr>
        <w:pStyle w:val="Heading4"/>
        <w:rPr>
          <w:lang w:val="en-US"/>
        </w:rPr>
      </w:pPr>
      <w:bookmarkStart w:id="1456" w:name="_Toc517273807"/>
      <w:bookmarkStart w:id="1457" w:name="_Toc44588732"/>
      <w:bookmarkStart w:id="1458" w:name="_Toc45130669"/>
      <w:bookmarkStart w:id="1459" w:name="_Toc45131068"/>
      <w:bookmarkStart w:id="1460" w:name="_Toc51746048"/>
      <w:bookmarkStart w:id="1461" w:name="_Toc51936985"/>
      <w:bookmarkStart w:id="1462" w:name="_Toc51937245"/>
      <w:bookmarkStart w:id="1463" w:name="_Toc58500252"/>
      <w:bookmarkStart w:id="1464" w:name="_Toc58500534"/>
      <w:bookmarkStart w:id="1465" w:name="_Toc59013589"/>
      <w:bookmarkStart w:id="1466" w:name="_Toc68103333"/>
      <w:bookmarkStart w:id="1467" w:name="_Toc90632712"/>
      <w:r>
        <w:rPr>
          <w:lang w:val="en-US"/>
        </w:rPr>
        <w:t>16.4.7.1</w:t>
      </w:r>
      <w:r>
        <w:rPr>
          <w:lang w:val="en-US"/>
        </w:rPr>
        <w:tab/>
        <w:t>Presence of the 3GPP Vendor-Specific attribute in RADIUS messages.</w:t>
      </w:r>
      <w:bookmarkEnd w:id="1456"/>
      <w:bookmarkEnd w:id="1457"/>
      <w:bookmarkEnd w:id="1458"/>
      <w:bookmarkEnd w:id="1459"/>
      <w:bookmarkEnd w:id="1460"/>
      <w:bookmarkEnd w:id="1461"/>
      <w:bookmarkEnd w:id="1462"/>
      <w:bookmarkEnd w:id="1463"/>
      <w:bookmarkEnd w:id="1464"/>
      <w:bookmarkEnd w:id="1465"/>
      <w:bookmarkEnd w:id="1466"/>
      <w:bookmarkEnd w:id="1467"/>
    </w:p>
    <w:p w14:paraId="4A5B4158" w14:textId="77777777" w:rsidR="00FA5E2E" w:rsidRDefault="0049548A">
      <w:pPr>
        <w:pStyle w:val="TH"/>
        <w:rPr>
          <w:lang w:eastAsia="ko-KR"/>
        </w:rPr>
      </w:pPr>
      <w:r>
        <w:t>Table 7: List of the 3GPP Vendor-Specific sub-attributes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880"/>
        <w:gridCol w:w="113"/>
        <w:gridCol w:w="1872"/>
        <w:gridCol w:w="113"/>
        <w:gridCol w:w="2013"/>
        <w:gridCol w:w="113"/>
        <w:gridCol w:w="1446"/>
        <w:gridCol w:w="113"/>
        <w:gridCol w:w="1588"/>
        <w:gridCol w:w="113"/>
        <w:gridCol w:w="1092"/>
        <w:gridCol w:w="113"/>
      </w:tblGrid>
      <w:tr w:rsidR="00FA5E2E" w14:paraId="63F33948" w14:textId="77777777">
        <w:trPr>
          <w:gridAfter w:val="1"/>
          <w:wAfter w:w="113" w:type="dxa"/>
          <w:tblHeader/>
          <w:jc w:val="center"/>
        </w:trPr>
        <w:tc>
          <w:tcPr>
            <w:tcW w:w="993" w:type="dxa"/>
            <w:gridSpan w:val="2"/>
          </w:tcPr>
          <w:p w14:paraId="29E6ADED" w14:textId="77777777" w:rsidR="00FA5E2E" w:rsidRDefault="0049548A">
            <w:pPr>
              <w:pStyle w:val="TAH"/>
              <w:keepNext w:val="0"/>
              <w:keepLines w:val="0"/>
            </w:pPr>
            <w:r>
              <w:t>Sub-attr #</w:t>
            </w:r>
          </w:p>
        </w:tc>
        <w:tc>
          <w:tcPr>
            <w:tcW w:w="1985" w:type="dxa"/>
            <w:gridSpan w:val="2"/>
          </w:tcPr>
          <w:p w14:paraId="11AB3897" w14:textId="77777777" w:rsidR="00FA5E2E" w:rsidRDefault="0049548A">
            <w:pPr>
              <w:pStyle w:val="TAH"/>
              <w:keepNext w:val="0"/>
              <w:keepLines w:val="0"/>
            </w:pPr>
            <w:r>
              <w:t>Sub-attribute Name</w:t>
            </w:r>
          </w:p>
        </w:tc>
        <w:tc>
          <w:tcPr>
            <w:tcW w:w="2126" w:type="dxa"/>
            <w:gridSpan w:val="2"/>
          </w:tcPr>
          <w:p w14:paraId="70A6A403" w14:textId="77777777" w:rsidR="00FA5E2E" w:rsidRDefault="0049548A">
            <w:pPr>
              <w:pStyle w:val="TAH"/>
              <w:keepNext w:val="0"/>
              <w:keepLines w:val="0"/>
            </w:pPr>
            <w:r>
              <w:t>Description</w:t>
            </w:r>
          </w:p>
        </w:tc>
        <w:tc>
          <w:tcPr>
            <w:tcW w:w="1559" w:type="dxa"/>
            <w:gridSpan w:val="2"/>
          </w:tcPr>
          <w:p w14:paraId="43EEF8E8" w14:textId="77777777" w:rsidR="00FA5E2E" w:rsidRDefault="0049548A">
            <w:pPr>
              <w:pStyle w:val="TAH"/>
              <w:keepNext w:val="0"/>
              <w:keepLines w:val="0"/>
            </w:pPr>
            <w:r>
              <w:t>Presence Requirement</w:t>
            </w:r>
          </w:p>
        </w:tc>
        <w:tc>
          <w:tcPr>
            <w:tcW w:w="1701" w:type="dxa"/>
            <w:gridSpan w:val="2"/>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Sub-attr)</w:t>
            </w:r>
          </w:p>
        </w:tc>
        <w:tc>
          <w:tcPr>
            <w:tcW w:w="1205" w:type="dxa"/>
            <w:gridSpan w:val="2"/>
          </w:tcPr>
          <w:p w14:paraId="63663B06" w14:textId="77777777" w:rsidR="00FA5E2E" w:rsidRDefault="0049548A">
            <w:pPr>
              <w:pStyle w:val="TAH"/>
              <w:keepNext w:val="0"/>
              <w:keepLines w:val="0"/>
            </w:pPr>
            <w:r>
              <w:t>Applicable Reference Points</w:t>
            </w:r>
          </w:p>
        </w:tc>
      </w:tr>
      <w:tr w:rsidR="00FA5E2E" w14:paraId="6564D2A1" w14:textId="77777777">
        <w:trPr>
          <w:gridAfter w:val="1"/>
          <w:wAfter w:w="113" w:type="dxa"/>
          <w:jc w:val="center"/>
        </w:trPr>
        <w:tc>
          <w:tcPr>
            <w:tcW w:w="993" w:type="dxa"/>
            <w:gridSpan w:val="2"/>
          </w:tcPr>
          <w:p w14:paraId="04E972C6" w14:textId="77777777" w:rsidR="00FA5E2E" w:rsidRDefault="0049548A">
            <w:pPr>
              <w:pStyle w:val="TAL"/>
              <w:keepNext w:val="0"/>
              <w:keepLines w:val="0"/>
            </w:pPr>
            <w:r>
              <w:t>1</w:t>
            </w:r>
          </w:p>
        </w:tc>
        <w:tc>
          <w:tcPr>
            <w:tcW w:w="1985" w:type="dxa"/>
            <w:gridSpan w:val="2"/>
          </w:tcPr>
          <w:p w14:paraId="0AE4D3D3" w14:textId="77777777" w:rsidR="00FA5E2E" w:rsidRDefault="0049548A">
            <w:pPr>
              <w:pStyle w:val="TAL"/>
              <w:keepNext w:val="0"/>
              <w:keepLines w:val="0"/>
            </w:pPr>
            <w:r>
              <w:t>3GPP-IMSI</w:t>
            </w:r>
          </w:p>
        </w:tc>
        <w:tc>
          <w:tcPr>
            <w:tcW w:w="2126" w:type="dxa"/>
            <w:gridSpan w:val="2"/>
          </w:tcPr>
          <w:p w14:paraId="079EFA7B" w14:textId="77777777" w:rsidR="00FA5E2E" w:rsidRDefault="0049548A">
            <w:pPr>
              <w:pStyle w:val="TAL"/>
              <w:keepNext w:val="0"/>
              <w:keepLines w:val="0"/>
            </w:pPr>
            <w:r>
              <w:t>IMSI for this user</w:t>
            </w:r>
          </w:p>
        </w:tc>
        <w:tc>
          <w:tcPr>
            <w:tcW w:w="1559" w:type="dxa"/>
            <w:gridSpan w:val="2"/>
          </w:tcPr>
          <w:p w14:paraId="78FBF654" w14:textId="77777777" w:rsidR="00FA5E2E" w:rsidRDefault="0049548A">
            <w:pPr>
              <w:pStyle w:val="TAL"/>
              <w:keepNext w:val="0"/>
              <w:keepLines w:val="0"/>
            </w:pPr>
            <w:r>
              <w:t>Optional</w:t>
            </w:r>
          </w:p>
        </w:tc>
        <w:tc>
          <w:tcPr>
            <w:tcW w:w="1701" w:type="dxa"/>
            <w:gridSpan w:val="2"/>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r>
              <w:t>Sgi</w:t>
            </w:r>
          </w:p>
        </w:tc>
      </w:tr>
      <w:tr w:rsidR="00FA5E2E" w14:paraId="3FF24E7A" w14:textId="77777777">
        <w:trPr>
          <w:gridAfter w:val="1"/>
          <w:wAfter w:w="113" w:type="dxa"/>
          <w:jc w:val="center"/>
        </w:trPr>
        <w:tc>
          <w:tcPr>
            <w:tcW w:w="993" w:type="dxa"/>
            <w:gridSpan w:val="2"/>
          </w:tcPr>
          <w:p w14:paraId="67F16957" w14:textId="77777777" w:rsidR="00FA5E2E" w:rsidRDefault="0049548A">
            <w:pPr>
              <w:pStyle w:val="TAL"/>
              <w:keepNext w:val="0"/>
              <w:keepLines w:val="0"/>
            </w:pPr>
            <w:r>
              <w:t>2</w:t>
            </w:r>
          </w:p>
        </w:tc>
        <w:tc>
          <w:tcPr>
            <w:tcW w:w="1985" w:type="dxa"/>
            <w:gridSpan w:val="2"/>
          </w:tcPr>
          <w:p w14:paraId="33631C4D" w14:textId="77777777" w:rsidR="00FA5E2E" w:rsidRDefault="0049548A">
            <w:pPr>
              <w:pStyle w:val="TAL"/>
              <w:keepNext w:val="0"/>
              <w:keepLines w:val="0"/>
            </w:pPr>
            <w:r>
              <w:t>3GPP-Charging-Id</w:t>
            </w:r>
          </w:p>
        </w:tc>
        <w:tc>
          <w:tcPr>
            <w:tcW w:w="2126" w:type="dxa"/>
            <w:gridSpan w:val="2"/>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gridSpan w:val="2"/>
          </w:tcPr>
          <w:p w14:paraId="79C3F567" w14:textId="77777777" w:rsidR="00FA5E2E" w:rsidRDefault="0049548A">
            <w:pPr>
              <w:pStyle w:val="TAL"/>
              <w:keepNext w:val="0"/>
              <w:keepLines w:val="0"/>
            </w:pPr>
            <w:r>
              <w:t>Optional</w:t>
            </w:r>
          </w:p>
        </w:tc>
        <w:tc>
          <w:tcPr>
            <w:tcW w:w="1701" w:type="dxa"/>
            <w:gridSpan w:val="2"/>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r>
              <w:t>Sgi</w:t>
            </w:r>
          </w:p>
        </w:tc>
      </w:tr>
      <w:tr w:rsidR="00FA5E2E" w14:paraId="0636946A" w14:textId="77777777">
        <w:trPr>
          <w:gridAfter w:val="1"/>
          <w:wAfter w:w="113" w:type="dxa"/>
          <w:jc w:val="center"/>
        </w:trPr>
        <w:tc>
          <w:tcPr>
            <w:tcW w:w="993" w:type="dxa"/>
            <w:gridSpan w:val="2"/>
          </w:tcPr>
          <w:p w14:paraId="4DB97636" w14:textId="77777777" w:rsidR="00FA5E2E" w:rsidRDefault="0049548A">
            <w:pPr>
              <w:pStyle w:val="TAL"/>
            </w:pPr>
            <w:r>
              <w:t>3</w:t>
            </w:r>
          </w:p>
        </w:tc>
        <w:tc>
          <w:tcPr>
            <w:tcW w:w="1985" w:type="dxa"/>
            <w:gridSpan w:val="2"/>
          </w:tcPr>
          <w:p w14:paraId="5EF8D1ED" w14:textId="77777777" w:rsidR="00FA5E2E" w:rsidRDefault="0049548A">
            <w:pPr>
              <w:pStyle w:val="TAL"/>
            </w:pPr>
            <w:r>
              <w:t>3GPP-PDP-Type</w:t>
            </w:r>
          </w:p>
        </w:tc>
        <w:tc>
          <w:tcPr>
            <w:tcW w:w="2126" w:type="dxa"/>
            <w:gridSpan w:val="2"/>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gridSpan w:val="2"/>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gridSpan w:val="2"/>
          </w:tcPr>
          <w:p w14:paraId="0DC2903D" w14:textId="77777777" w:rsidR="00FA5E2E" w:rsidRDefault="0049548A">
            <w:pPr>
              <w:pStyle w:val="TAL"/>
            </w:pPr>
            <w:r>
              <w:t>Access-Request Accounting-Request START, Accounting-Request STOP, Accounting-Request Interim-Update</w:t>
            </w:r>
          </w:p>
        </w:tc>
        <w:tc>
          <w:tcPr>
            <w:tcW w:w="1205" w:type="dxa"/>
            <w:gridSpan w:val="2"/>
          </w:tcPr>
          <w:p w14:paraId="7C241FC4" w14:textId="77777777" w:rsidR="00FA5E2E" w:rsidRDefault="0049548A">
            <w:pPr>
              <w:pStyle w:val="TAL"/>
            </w:pPr>
            <w:r>
              <w:t>Gi</w:t>
            </w:r>
          </w:p>
          <w:p w14:paraId="10E39778" w14:textId="77777777" w:rsidR="00FA5E2E" w:rsidRDefault="0049548A">
            <w:pPr>
              <w:pStyle w:val="TAL"/>
            </w:pPr>
            <w:r>
              <w:t>Sgi</w:t>
            </w:r>
          </w:p>
        </w:tc>
      </w:tr>
      <w:tr w:rsidR="00FA5E2E" w14:paraId="7A2B8D27" w14:textId="77777777">
        <w:trPr>
          <w:gridAfter w:val="1"/>
          <w:wAfter w:w="113" w:type="dxa"/>
          <w:jc w:val="center"/>
        </w:trPr>
        <w:tc>
          <w:tcPr>
            <w:tcW w:w="993" w:type="dxa"/>
            <w:gridSpan w:val="2"/>
          </w:tcPr>
          <w:p w14:paraId="76E8545C" w14:textId="77777777" w:rsidR="00FA5E2E" w:rsidRDefault="0049548A">
            <w:pPr>
              <w:pStyle w:val="TAL"/>
              <w:keepNext w:val="0"/>
              <w:keepLines w:val="0"/>
            </w:pPr>
            <w:r>
              <w:t>4</w:t>
            </w:r>
          </w:p>
        </w:tc>
        <w:tc>
          <w:tcPr>
            <w:tcW w:w="1985" w:type="dxa"/>
            <w:gridSpan w:val="2"/>
          </w:tcPr>
          <w:p w14:paraId="49F953EB" w14:textId="77777777" w:rsidR="00FA5E2E" w:rsidRDefault="0049548A">
            <w:pPr>
              <w:pStyle w:val="TAL"/>
              <w:keepNext w:val="0"/>
              <w:keepLines w:val="0"/>
            </w:pPr>
            <w:r>
              <w:t>3GPP-CG-Address</w:t>
            </w:r>
          </w:p>
        </w:tc>
        <w:tc>
          <w:tcPr>
            <w:tcW w:w="2126" w:type="dxa"/>
            <w:gridSpan w:val="2"/>
          </w:tcPr>
          <w:p w14:paraId="7D153A01" w14:textId="77777777" w:rsidR="00FA5E2E" w:rsidRDefault="0049548A">
            <w:pPr>
              <w:pStyle w:val="TAL"/>
              <w:keepNext w:val="0"/>
              <w:keepLines w:val="0"/>
            </w:pPr>
            <w:r>
              <w:t>Charging Gateway IP address</w:t>
            </w:r>
          </w:p>
        </w:tc>
        <w:tc>
          <w:tcPr>
            <w:tcW w:w="1559" w:type="dxa"/>
            <w:gridSpan w:val="2"/>
          </w:tcPr>
          <w:p w14:paraId="325F3E30" w14:textId="77777777" w:rsidR="00FA5E2E" w:rsidRDefault="0049548A">
            <w:pPr>
              <w:pStyle w:val="TAL"/>
              <w:keepNext w:val="0"/>
              <w:keepLines w:val="0"/>
            </w:pPr>
            <w:r>
              <w:t>Optional</w:t>
            </w:r>
          </w:p>
        </w:tc>
        <w:tc>
          <w:tcPr>
            <w:tcW w:w="1701" w:type="dxa"/>
            <w:gridSpan w:val="2"/>
          </w:tcPr>
          <w:p w14:paraId="0AE17ACD"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0730C944" w14:textId="77777777" w:rsidR="00FA5E2E" w:rsidRDefault="0049548A">
            <w:pPr>
              <w:pStyle w:val="TAL"/>
              <w:keepNext w:val="0"/>
              <w:keepLines w:val="0"/>
            </w:pPr>
            <w:r>
              <w:t>Gi,</w:t>
            </w:r>
          </w:p>
          <w:p w14:paraId="75A5F16B" w14:textId="77777777" w:rsidR="00FA5E2E" w:rsidRDefault="0049548A">
            <w:pPr>
              <w:pStyle w:val="TAL"/>
              <w:keepNext w:val="0"/>
              <w:keepLines w:val="0"/>
            </w:pPr>
            <w:r>
              <w:t>Sgi</w:t>
            </w:r>
          </w:p>
        </w:tc>
      </w:tr>
      <w:tr w:rsidR="00FA5E2E" w14:paraId="0D8E2455" w14:textId="77777777">
        <w:trPr>
          <w:gridAfter w:val="1"/>
          <w:wAfter w:w="113" w:type="dxa"/>
          <w:jc w:val="center"/>
        </w:trPr>
        <w:tc>
          <w:tcPr>
            <w:tcW w:w="993" w:type="dxa"/>
            <w:gridSpan w:val="2"/>
          </w:tcPr>
          <w:p w14:paraId="73D317F6" w14:textId="77777777" w:rsidR="00FA5E2E" w:rsidRDefault="0049548A">
            <w:pPr>
              <w:pStyle w:val="TAL"/>
              <w:keepNext w:val="0"/>
              <w:keepLines w:val="0"/>
            </w:pPr>
            <w:r>
              <w:t>5</w:t>
            </w:r>
          </w:p>
        </w:tc>
        <w:tc>
          <w:tcPr>
            <w:tcW w:w="1985" w:type="dxa"/>
            <w:gridSpan w:val="2"/>
          </w:tcPr>
          <w:p w14:paraId="044B2FE2" w14:textId="77777777" w:rsidR="00FA5E2E" w:rsidRDefault="0049548A">
            <w:pPr>
              <w:pStyle w:val="TAL"/>
              <w:keepNext w:val="0"/>
              <w:keepLines w:val="0"/>
            </w:pPr>
            <w:r>
              <w:t>3GPP-GPRS-Negotiated-QoS-Profile</w:t>
            </w:r>
          </w:p>
        </w:tc>
        <w:tc>
          <w:tcPr>
            <w:tcW w:w="2126" w:type="dxa"/>
            <w:gridSpan w:val="2"/>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gridSpan w:val="2"/>
          </w:tcPr>
          <w:p w14:paraId="17DF78D3" w14:textId="77777777" w:rsidR="00FA5E2E" w:rsidRDefault="0049548A">
            <w:pPr>
              <w:pStyle w:val="TAL"/>
              <w:keepNext w:val="0"/>
              <w:keepLines w:val="0"/>
            </w:pPr>
            <w:r>
              <w:t>Optional</w:t>
            </w:r>
          </w:p>
        </w:tc>
        <w:tc>
          <w:tcPr>
            <w:tcW w:w="1701" w:type="dxa"/>
            <w:gridSpan w:val="2"/>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r>
              <w:t>Sgi</w:t>
            </w:r>
          </w:p>
        </w:tc>
      </w:tr>
      <w:tr w:rsidR="00FA5E2E" w14:paraId="15A148FB" w14:textId="77777777">
        <w:trPr>
          <w:gridAfter w:val="1"/>
          <w:wAfter w:w="113" w:type="dxa"/>
          <w:jc w:val="center"/>
        </w:trPr>
        <w:tc>
          <w:tcPr>
            <w:tcW w:w="993" w:type="dxa"/>
            <w:gridSpan w:val="2"/>
          </w:tcPr>
          <w:p w14:paraId="21147EAA" w14:textId="77777777" w:rsidR="00FA5E2E" w:rsidRDefault="0049548A">
            <w:pPr>
              <w:pStyle w:val="TAL"/>
              <w:keepNext w:val="0"/>
              <w:keepLines w:val="0"/>
            </w:pPr>
            <w:r>
              <w:t>6</w:t>
            </w:r>
          </w:p>
        </w:tc>
        <w:tc>
          <w:tcPr>
            <w:tcW w:w="1985" w:type="dxa"/>
            <w:gridSpan w:val="2"/>
          </w:tcPr>
          <w:p w14:paraId="2A4BF290" w14:textId="77777777" w:rsidR="00FA5E2E" w:rsidRDefault="0049548A">
            <w:pPr>
              <w:pStyle w:val="TAL"/>
              <w:keepNext w:val="0"/>
              <w:keepLines w:val="0"/>
            </w:pPr>
            <w:r>
              <w:t>3GPP-SGSN-Address</w:t>
            </w:r>
          </w:p>
        </w:tc>
        <w:tc>
          <w:tcPr>
            <w:tcW w:w="2126" w:type="dxa"/>
            <w:gridSpan w:val="2"/>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ePDG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gridSpan w:val="2"/>
          </w:tcPr>
          <w:p w14:paraId="210B745D" w14:textId="77777777" w:rsidR="00FA5E2E" w:rsidRDefault="0049548A">
            <w:pPr>
              <w:pStyle w:val="TAL"/>
              <w:keepNext w:val="0"/>
              <w:keepLines w:val="0"/>
            </w:pPr>
            <w:r>
              <w:t>Optional</w:t>
            </w:r>
          </w:p>
        </w:tc>
        <w:tc>
          <w:tcPr>
            <w:tcW w:w="1701" w:type="dxa"/>
            <w:gridSpan w:val="2"/>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r>
              <w:t>Sgi</w:t>
            </w:r>
          </w:p>
        </w:tc>
      </w:tr>
      <w:tr w:rsidR="00FA5E2E" w14:paraId="46A75772" w14:textId="77777777">
        <w:trPr>
          <w:gridAfter w:val="1"/>
          <w:wAfter w:w="113" w:type="dxa"/>
          <w:jc w:val="center"/>
        </w:trPr>
        <w:tc>
          <w:tcPr>
            <w:tcW w:w="993" w:type="dxa"/>
            <w:gridSpan w:val="2"/>
          </w:tcPr>
          <w:p w14:paraId="677988B1" w14:textId="77777777" w:rsidR="00FA5E2E" w:rsidRDefault="0049548A">
            <w:pPr>
              <w:pStyle w:val="TAL"/>
              <w:keepNext w:val="0"/>
              <w:keepLines w:val="0"/>
            </w:pPr>
            <w:r>
              <w:t>7</w:t>
            </w:r>
          </w:p>
        </w:tc>
        <w:tc>
          <w:tcPr>
            <w:tcW w:w="1985" w:type="dxa"/>
            <w:gridSpan w:val="2"/>
          </w:tcPr>
          <w:p w14:paraId="3C7DE164" w14:textId="77777777" w:rsidR="00FA5E2E" w:rsidRDefault="0049548A">
            <w:pPr>
              <w:pStyle w:val="TAL"/>
              <w:keepNext w:val="0"/>
              <w:keepLines w:val="0"/>
            </w:pPr>
            <w:r>
              <w:t>3GPP-GGSN-Address</w:t>
            </w:r>
          </w:p>
        </w:tc>
        <w:tc>
          <w:tcPr>
            <w:tcW w:w="2126" w:type="dxa"/>
            <w:gridSpan w:val="2"/>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representsthe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gridSpan w:val="2"/>
          </w:tcPr>
          <w:p w14:paraId="461FD8A3" w14:textId="77777777" w:rsidR="00FA5E2E" w:rsidRDefault="0049548A">
            <w:pPr>
              <w:pStyle w:val="TAL"/>
              <w:keepNext w:val="0"/>
              <w:keepLines w:val="0"/>
            </w:pPr>
            <w:r>
              <w:t>Optional</w:t>
            </w:r>
          </w:p>
        </w:tc>
        <w:tc>
          <w:tcPr>
            <w:tcW w:w="1701" w:type="dxa"/>
            <w:gridSpan w:val="2"/>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r>
              <w:t>Sgi</w:t>
            </w:r>
          </w:p>
        </w:tc>
      </w:tr>
      <w:tr w:rsidR="00FA5E2E" w14:paraId="7C9909A8" w14:textId="77777777">
        <w:trPr>
          <w:gridAfter w:val="1"/>
          <w:wAfter w:w="113" w:type="dxa"/>
          <w:jc w:val="center"/>
        </w:trPr>
        <w:tc>
          <w:tcPr>
            <w:tcW w:w="993" w:type="dxa"/>
            <w:gridSpan w:val="2"/>
          </w:tcPr>
          <w:p w14:paraId="1CD28503" w14:textId="77777777" w:rsidR="00FA5E2E" w:rsidRDefault="0049548A">
            <w:pPr>
              <w:pStyle w:val="TAL"/>
              <w:keepNext w:val="0"/>
              <w:keepLines w:val="0"/>
            </w:pPr>
            <w:r>
              <w:t>8</w:t>
            </w:r>
          </w:p>
        </w:tc>
        <w:tc>
          <w:tcPr>
            <w:tcW w:w="1985" w:type="dxa"/>
            <w:gridSpan w:val="2"/>
          </w:tcPr>
          <w:p w14:paraId="53457A56" w14:textId="77777777" w:rsidR="00FA5E2E" w:rsidRDefault="0049548A">
            <w:pPr>
              <w:pStyle w:val="TAL"/>
              <w:keepNext w:val="0"/>
              <w:keepLines w:val="0"/>
            </w:pPr>
            <w:r>
              <w:t>3GPP-IMSI-MCC-MNC</w:t>
            </w:r>
          </w:p>
        </w:tc>
        <w:tc>
          <w:tcPr>
            <w:tcW w:w="2126" w:type="dxa"/>
            <w:gridSpan w:val="2"/>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gridSpan w:val="2"/>
          </w:tcPr>
          <w:p w14:paraId="7B01C8AC" w14:textId="77777777" w:rsidR="00FA5E2E" w:rsidRDefault="0049548A">
            <w:pPr>
              <w:pStyle w:val="TAL"/>
              <w:keepNext w:val="0"/>
              <w:keepLines w:val="0"/>
            </w:pPr>
            <w:r>
              <w:t>Optional</w:t>
            </w:r>
          </w:p>
        </w:tc>
        <w:tc>
          <w:tcPr>
            <w:tcW w:w="1701" w:type="dxa"/>
            <w:gridSpan w:val="2"/>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gridSpan w:val="2"/>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r>
              <w:t>Sgi</w:t>
            </w:r>
          </w:p>
        </w:tc>
      </w:tr>
      <w:tr w:rsidR="00FA5E2E" w14:paraId="2630ECC9" w14:textId="77777777">
        <w:trPr>
          <w:gridAfter w:val="1"/>
          <w:wAfter w:w="113" w:type="dxa"/>
          <w:jc w:val="center"/>
        </w:trPr>
        <w:tc>
          <w:tcPr>
            <w:tcW w:w="993" w:type="dxa"/>
            <w:gridSpan w:val="2"/>
          </w:tcPr>
          <w:p w14:paraId="16145C82" w14:textId="77777777" w:rsidR="00FA5E2E" w:rsidRDefault="0049548A">
            <w:pPr>
              <w:pStyle w:val="TAL"/>
              <w:keepNext w:val="0"/>
              <w:keepLines w:val="0"/>
            </w:pPr>
            <w:r>
              <w:t>9</w:t>
            </w:r>
          </w:p>
        </w:tc>
        <w:tc>
          <w:tcPr>
            <w:tcW w:w="1985" w:type="dxa"/>
            <w:gridSpan w:val="2"/>
          </w:tcPr>
          <w:p w14:paraId="262D9F0D" w14:textId="77777777" w:rsidR="00FA5E2E" w:rsidRDefault="0049548A">
            <w:pPr>
              <w:pStyle w:val="TAL"/>
              <w:keepNext w:val="0"/>
              <w:keepLines w:val="0"/>
            </w:pPr>
            <w:r>
              <w:t>3GPP-GGSN- MCC-MNC</w:t>
            </w:r>
          </w:p>
        </w:tc>
        <w:tc>
          <w:tcPr>
            <w:tcW w:w="2126" w:type="dxa"/>
            <w:gridSpan w:val="2"/>
          </w:tcPr>
          <w:p w14:paraId="3F3B7590" w14:textId="77777777" w:rsidR="00FA5E2E" w:rsidRDefault="0049548A">
            <w:pPr>
              <w:pStyle w:val="TAL"/>
              <w:keepNext w:val="0"/>
              <w:keepLines w:val="0"/>
            </w:pPr>
            <w:r>
              <w:t>MCC-MNC of the network the GGSN or the P-GW belongs to.</w:t>
            </w:r>
          </w:p>
        </w:tc>
        <w:tc>
          <w:tcPr>
            <w:tcW w:w="1559" w:type="dxa"/>
            <w:gridSpan w:val="2"/>
          </w:tcPr>
          <w:p w14:paraId="6719E5DC" w14:textId="77777777" w:rsidR="00FA5E2E" w:rsidRDefault="0049548A">
            <w:pPr>
              <w:pStyle w:val="TAL"/>
              <w:keepNext w:val="0"/>
              <w:keepLines w:val="0"/>
            </w:pPr>
            <w:r>
              <w:t>Optional</w:t>
            </w:r>
          </w:p>
        </w:tc>
        <w:tc>
          <w:tcPr>
            <w:tcW w:w="1701" w:type="dxa"/>
            <w:gridSpan w:val="2"/>
          </w:tcPr>
          <w:p w14:paraId="67940CE0"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5BED30E" w14:textId="77777777" w:rsidR="00FA5E2E" w:rsidRDefault="0049548A">
            <w:pPr>
              <w:pStyle w:val="TAL"/>
              <w:keepNext w:val="0"/>
              <w:keepLines w:val="0"/>
            </w:pPr>
            <w:r>
              <w:t xml:space="preserve">Gi, </w:t>
            </w:r>
          </w:p>
          <w:p w14:paraId="74B38637" w14:textId="77777777" w:rsidR="00FA5E2E" w:rsidRDefault="0049548A">
            <w:pPr>
              <w:pStyle w:val="TAL"/>
              <w:keepNext w:val="0"/>
              <w:keepLines w:val="0"/>
            </w:pPr>
            <w:r>
              <w:t>Sgi</w:t>
            </w:r>
          </w:p>
        </w:tc>
      </w:tr>
      <w:tr w:rsidR="00FA5E2E" w14:paraId="57C0B918" w14:textId="77777777">
        <w:trPr>
          <w:gridAfter w:val="1"/>
          <w:wAfter w:w="113" w:type="dxa"/>
          <w:jc w:val="center"/>
        </w:trPr>
        <w:tc>
          <w:tcPr>
            <w:tcW w:w="993" w:type="dxa"/>
            <w:gridSpan w:val="2"/>
          </w:tcPr>
          <w:p w14:paraId="3DF897C9" w14:textId="77777777" w:rsidR="00FA5E2E" w:rsidRDefault="0049548A">
            <w:pPr>
              <w:pStyle w:val="TAL"/>
              <w:keepNext w:val="0"/>
              <w:keepLines w:val="0"/>
            </w:pPr>
            <w:r>
              <w:t>10</w:t>
            </w:r>
          </w:p>
        </w:tc>
        <w:tc>
          <w:tcPr>
            <w:tcW w:w="1985" w:type="dxa"/>
            <w:gridSpan w:val="2"/>
          </w:tcPr>
          <w:p w14:paraId="04E3DFC7" w14:textId="77777777" w:rsidR="00FA5E2E" w:rsidRDefault="0049548A">
            <w:pPr>
              <w:pStyle w:val="TAL"/>
              <w:keepNext w:val="0"/>
              <w:keepLines w:val="0"/>
            </w:pPr>
            <w:r>
              <w:t>3GPP-NSAPI</w:t>
            </w:r>
          </w:p>
        </w:tc>
        <w:tc>
          <w:tcPr>
            <w:tcW w:w="2126" w:type="dxa"/>
            <w:gridSpan w:val="2"/>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gridSpan w:val="2"/>
          </w:tcPr>
          <w:p w14:paraId="66DE0F23" w14:textId="77777777" w:rsidR="00FA5E2E" w:rsidRDefault="0049548A">
            <w:pPr>
              <w:pStyle w:val="TAL"/>
              <w:keepNext w:val="0"/>
              <w:keepLines w:val="0"/>
            </w:pPr>
            <w:r>
              <w:t>Optional</w:t>
            </w:r>
          </w:p>
        </w:tc>
        <w:tc>
          <w:tcPr>
            <w:tcW w:w="1701" w:type="dxa"/>
            <w:gridSpan w:val="2"/>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r>
              <w:t>Sgi</w:t>
            </w:r>
          </w:p>
        </w:tc>
      </w:tr>
      <w:tr w:rsidR="00FA5E2E" w14:paraId="39EE3E61" w14:textId="77777777">
        <w:trPr>
          <w:gridAfter w:val="1"/>
          <w:wAfter w:w="113" w:type="dxa"/>
          <w:jc w:val="center"/>
        </w:trPr>
        <w:tc>
          <w:tcPr>
            <w:tcW w:w="993" w:type="dxa"/>
            <w:gridSpan w:val="2"/>
          </w:tcPr>
          <w:p w14:paraId="1789C588" w14:textId="77777777" w:rsidR="00FA5E2E" w:rsidRDefault="0049548A">
            <w:pPr>
              <w:pStyle w:val="TAL"/>
              <w:keepNext w:val="0"/>
              <w:keepLines w:val="0"/>
            </w:pPr>
            <w:r>
              <w:t>11</w:t>
            </w:r>
          </w:p>
        </w:tc>
        <w:tc>
          <w:tcPr>
            <w:tcW w:w="1985" w:type="dxa"/>
            <w:gridSpan w:val="2"/>
          </w:tcPr>
          <w:p w14:paraId="1B6BB6E5" w14:textId="77777777" w:rsidR="00FA5E2E" w:rsidRDefault="0049548A">
            <w:pPr>
              <w:pStyle w:val="TAL"/>
              <w:keepNext w:val="0"/>
              <w:keepLines w:val="0"/>
            </w:pPr>
            <w:r>
              <w:t>3GPP-Session-Stop-Indicator</w:t>
            </w:r>
          </w:p>
        </w:tc>
        <w:tc>
          <w:tcPr>
            <w:tcW w:w="2126" w:type="dxa"/>
            <w:gridSpan w:val="2"/>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gridSpan w:val="2"/>
          </w:tcPr>
          <w:p w14:paraId="4CDF8A80" w14:textId="77777777" w:rsidR="00FA5E2E" w:rsidRDefault="0049548A">
            <w:pPr>
              <w:pStyle w:val="TAL"/>
              <w:keepNext w:val="0"/>
              <w:keepLines w:val="0"/>
            </w:pPr>
            <w:r>
              <w:t>Optional</w:t>
            </w:r>
          </w:p>
        </w:tc>
        <w:tc>
          <w:tcPr>
            <w:tcW w:w="1701" w:type="dxa"/>
            <w:gridSpan w:val="2"/>
          </w:tcPr>
          <w:p w14:paraId="36D1270B" w14:textId="77777777" w:rsidR="00FA5E2E" w:rsidRDefault="0049548A">
            <w:pPr>
              <w:pStyle w:val="TAL"/>
              <w:keepNext w:val="0"/>
              <w:keepLines w:val="0"/>
            </w:pPr>
            <w:r>
              <w:t>Accounting Request STOP</w:t>
            </w:r>
          </w:p>
        </w:tc>
        <w:tc>
          <w:tcPr>
            <w:tcW w:w="1205" w:type="dxa"/>
            <w:gridSpan w:val="2"/>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r>
              <w:t>Sgi</w:t>
            </w:r>
          </w:p>
        </w:tc>
      </w:tr>
      <w:tr w:rsidR="00FA5E2E" w14:paraId="03A3BCC9" w14:textId="77777777">
        <w:trPr>
          <w:gridAfter w:val="1"/>
          <w:wAfter w:w="113" w:type="dxa"/>
          <w:jc w:val="center"/>
        </w:trPr>
        <w:tc>
          <w:tcPr>
            <w:tcW w:w="993" w:type="dxa"/>
            <w:gridSpan w:val="2"/>
          </w:tcPr>
          <w:p w14:paraId="03DBDC7E" w14:textId="77777777" w:rsidR="00FA5E2E" w:rsidRDefault="0049548A">
            <w:pPr>
              <w:pStyle w:val="TAL"/>
            </w:pPr>
            <w:r>
              <w:t>12</w:t>
            </w:r>
          </w:p>
        </w:tc>
        <w:tc>
          <w:tcPr>
            <w:tcW w:w="1985" w:type="dxa"/>
            <w:gridSpan w:val="2"/>
          </w:tcPr>
          <w:p w14:paraId="24A68BAB" w14:textId="77777777" w:rsidR="00FA5E2E" w:rsidRDefault="0049548A">
            <w:pPr>
              <w:pStyle w:val="TAL"/>
            </w:pPr>
            <w:r>
              <w:t>3GPP-Selection-Mode</w:t>
            </w:r>
          </w:p>
        </w:tc>
        <w:tc>
          <w:tcPr>
            <w:tcW w:w="2126" w:type="dxa"/>
            <w:gridSpan w:val="2"/>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gridSpan w:val="2"/>
          </w:tcPr>
          <w:p w14:paraId="18F7C6EE" w14:textId="77777777" w:rsidR="00FA5E2E" w:rsidRDefault="0049548A">
            <w:pPr>
              <w:pStyle w:val="TAL"/>
            </w:pPr>
            <w:r>
              <w:t>Optional</w:t>
            </w:r>
          </w:p>
        </w:tc>
        <w:tc>
          <w:tcPr>
            <w:tcW w:w="1701" w:type="dxa"/>
            <w:gridSpan w:val="2"/>
          </w:tcPr>
          <w:p w14:paraId="74974E08" w14:textId="77777777" w:rsidR="00FA5E2E" w:rsidRDefault="0049548A">
            <w:pPr>
              <w:pStyle w:val="TAL"/>
            </w:pPr>
            <w:r>
              <w:t>Access-Request, Accounting-Request START, Accounting-Request STOP, Accounting-Request Interim-Update</w:t>
            </w:r>
          </w:p>
        </w:tc>
        <w:tc>
          <w:tcPr>
            <w:tcW w:w="1205" w:type="dxa"/>
            <w:gridSpan w:val="2"/>
          </w:tcPr>
          <w:p w14:paraId="6B99843C" w14:textId="77777777" w:rsidR="00FA5E2E" w:rsidRDefault="0049548A">
            <w:pPr>
              <w:pStyle w:val="TAL"/>
            </w:pPr>
            <w:r>
              <w:t>Gi,</w:t>
            </w:r>
          </w:p>
          <w:p w14:paraId="7B72F165" w14:textId="77777777" w:rsidR="00FA5E2E" w:rsidRDefault="0049548A">
            <w:pPr>
              <w:pStyle w:val="TAL"/>
            </w:pPr>
            <w:r>
              <w:t>Sgi</w:t>
            </w:r>
          </w:p>
        </w:tc>
      </w:tr>
      <w:tr w:rsidR="00FA5E2E" w14:paraId="4D1C770F" w14:textId="77777777">
        <w:trPr>
          <w:gridAfter w:val="1"/>
          <w:wAfter w:w="113" w:type="dxa"/>
          <w:jc w:val="center"/>
        </w:trPr>
        <w:tc>
          <w:tcPr>
            <w:tcW w:w="993" w:type="dxa"/>
            <w:gridSpan w:val="2"/>
          </w:tcPr>
          <w:p w14:paraId="3B8E1FB2" w14:textId="77777777" w:rsidR="00FA5E2E" w:rsidRDefault="0049548A">
            <w:pPr>
              <w:pStyle w:val="TAL"/>
              <w:keepNext w:val="0"/>
              <w:keepLines w:val="0"/>
            </w:pPr>
            <w:r>
              <w:t>13</w:t>
            </w:r>
          </w:p>
        </w:tc>
        <w:tc>
          <w:tcPr>
            <w:tcW w:w="1985" w:type="dxa"/>
            <w:gridSpan w:val="2"/>
          </w:tcPr>
          <w:p w14:paraId="5662BDBD" w14:textId="77777777" w:rsidR="00FA5E2E" w:rsidRDefault="0049548A">
            <w:pPr>
              <w:pStyle w:val="TAL"/>
              <w:keepNext w:val="0"/>
              <w:keepLines w:val="0"/>
            </w:pPr>
            <w:r>
              <w:t>3GPP-Charging-Characteristics</w:t>
            </w:r>
          </w:p>
        </w:tc>
        <w:tc>
          <w:tcPr>
            <w:tcW w:w="2126" w:type="dxa"/>
            <w:gridSpan w:val="2"/>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gridSpan w:val="2"/>
          </w:tcPr>
          <w:p w14:paraId="4F0DC349" w14:textId="77777777" w:rsidR="00FA5E2E" w:rsidRDefault="0049548A">
            <w:pPr>
              <w:pStyle w:val="TAL"/>
              <w:keepNext w:val="0"/>
              <w:keepLines w:val="0"/>
            </w:pPr>
            <w:r>
              <w:t>Optional</w:t>
            </w:r>
          </w:p>
        </w:tc>
        <w:tc>
          <w:tcPr>
            <w:tcW w:w="1701" w:type="dxa"/>
            <w:gridSpan w:val="2"/>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r>
              <w:t>Sgi</w:t>
            </w:r>
          </w:p>
        </w:tc>
      </w:tr>
      <w:tr w:rsidR="00FA5E2E" w14:paraId="65A347F1" w14:textId="77777777">
        <w:trPr>
          <w:gridAfter w:val="1"/>
          <w:wAfter w:w="113" w:type="dxa"/>
          <w:jc w:val="center"/>
        </w:trPr>
        <w:tc>
          <w:tcPr>
            <w:tcW w:w="993" w:type="dxa"/>
            <w:gridSpan w:val="2"/>
          </w:tcPr>
          <w:p w14:paraId="5810684B" w14:textId="77777777" w:rsidR="00FA5E2E" w:rsidRDefault="0049548A">
            <w:pPr>
              <w:pStyle w:val="TAL"/>
              <w:keepNext w:val="0"/>
              <w:keepLines w:val="0"/>
            </w:pPr>
            <w:r>
              <w:t>14</w:t>
            </w:r>
          </w:p>
        </w:tc>
        <w:tc>
          <w:tcPr>
            <w:tcW w:w="1985" w:type="dxa"/>
            <w:gridSpan w:val="2"/>
          </w:tcPr>
          <w:p w14:paraId="087DEA07" w14:textId="77777777" w:rsidR="00FA5E2E" w:rsidRDefault="0049548A">
            <w:pPr>
              <w:pStyle w:val="TAL"/>
              <w:keepNext w:val="0"/>
              <w:keepLines w:val="0"/>
            </w:pPr>
            <w:r>
              <w:t>3GPP-CG-IPv6-Address</w:t>
            </w:r>
          </w:p>
        </w:tc>
        <w:tc>
          <w:tcPr>
            <w:tcW w:w="2126" w:type="dxa"/>
            <w:gridSpan w:val="2"/>
          </w:tcPr>
          <w:p w14:paraId="6187CDC8" w14:textId="77777777" w:rsidR="00FA5E2E" w:rsidRDefault="0049548A">
            <w:pPr>
              <w:pStyle w:val="TAL"/>
              <w:keepNext w:val="0"/>
              <w:keepLines w:val="0"/>
            </w:pPr>
            <w:r>
              <w:t>Charging Gateway IPv6 address</w:t>
            </w:r>
          </w:p>
        </w:tc>
        <w:tc>
          <w:tcPr>
            <w:tcW w:w="1559" w:type="dxa"/>
            <w:gridSpan w:val="2"/>
          </w:tcPr>
          <w:p w14:paraId="31EE572F" w14:textId="77777777" w:rsidR="00FA5E2E" w:rsidRDefault="0049548A">
            <w:pPr>
              <w:pStyle w:val="TAL"/>
              <w:keepNext w:val="0"/>
              <w:keepLines w:val="0"/>
            </w:pPr>
            <w:r>
              <w:t>Optional</w:t>
            </w:r>
          </w:p>
        </w:tc>
        <w:tc>
          <w:tcPr>
            <w:tcW w:w="1701" w:type="dxa"/>
            <w:gridSpan w:val="2"/>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r>
              <w:t>Sgi</w:t>
            </w:r>
          </w:p>
        </w:tc>
      </w:tr>
      <w:tr w:rsidR="00FA5E2E" w14:paraId="3B10124F" w14:textId="77777777">
        <w:trPr>
          <w:gridAfter w:val="1"/>
          <w:wAfter w:w="113" w:type="dxa"/>
          <w:jc w:val="center"/>
        </w:trPr>
        <w:tc>
          <w:tcPr>
            <w:tcW w:w="993" w:type="dxa"/>
            <w:gridSpan w:val="2"/>
          </w:tcPr>
          <w:p w14:paraId="440BE2FC" w14:textId="77777777" w:rsidR="00FA5E2E" w:rsidRDefault="0049548A">
            <w:pPr>
              <w:pStyle w:val="TAL"/>
              <w:keepNext w:val="0"/>
              <w:keepLines w:val="0"/>
            </w:pPr>
            <w:r>
              <w:t>15</w:t>
            </w:r>
          </w:p>
        </w:tc>
        <w:tc>
          <w:tcPr>
            <w:tcW w:w="1985" w:type="dxa"/>
            <w:gridSpan w:val="2"/>
          </w:tcPr>
          <w:p w14:paraId="170FAFBF" w14:textId="77777777" w:rsidR="00FA5E2E" w:rsidRDefault="0049548A">
            <w:pPr>
              <w:pStyle w:val="TAL"/>
              <w:keepNext w:val="0"/>
              <w:keepLines w:val="0"/>
            </w:pPr>
            <w:r>
              <w:t>3GPP-SGSN-IPv6-Address</w:t>
            </w:r>
          </w:p>
        </w:tc>
        <w:tc>
          <w:tcPr>
            <w:tcW w:w="2126" w:type="dxa"/>
            <w:gridSpan w:val="2"/>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t>For P-GW, it represents the</w:t>
            </w:r>
            <w:r>
              <w:rPr>
                <w:bCs/>
                <w:szCs w:val="18"/>
              </w:rPr>
              <w:t xml:space="preserve"> IPv6 address of the S-GW, trusted non-3GPP IP access or ePDG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gridSpan w:val="2"/>
          </w:tcPr>
          <w:p w14:paraId="08BC0BE3" w14:textId="77777777" w:rsidR="00FA5E2E" w:rsidRDefault="0049548A">
            <w:pPr>
              <w:pStyle w:val="TAL"/>
              <w:keepNext w:val="0"/>
              <w:keepLines w:val="0"/>
            </w:pPr>
            <w:r>
              <w:t>Optional</w:t>
            </w:r>
          </w:p>
        </w:tc>
        <w:tc>
          <w:tcPr>
            <w:tcW w:w="1701" w:type="dxa"/>
            <w:gridSpan w:val="2"/>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r>
              <w:t>Sgi</w:t>
            </w:r>
          </w:p>
        </w:tc>
      </w:tr>
      <w:tr w:rsidR="00FA5E2E" w14:paraId="16077FD4" w14:textId="77777777">
        <w:trPr>
          <w:gridAfter w:val="1"/>
          <w:wAfter w:w="113" w:type="dxa"/>
          <w:jc w:val="center"/>
        </w:trPr>
        <w:tc>
          <w:tcPr>
            <w:tcW w:w="993" w:type="dxa"/>
            <w:gridSpan w:val="2"/>
          </w:tcPr>
          <w:p w14:paraId="729B2F85" w14:textId="77777777" w:rsidR="00FA5E2E" w:rsidRDefault="0049548A">
            <w:pPr>
              <w:pStyle w:val="TAL"/>
              <w:keepNext w:val="0"/>
              <w:keepLines w:val="0"/>
            </w:pPr>
            <w:r>
              <w:t>16</w:t>
            </w:r>
          </w:p>
        </w:tc>
        <w:tc>
          <w:tcPr>
            <w:tcW w:w="1985" w:type="dxa"/>
            <w:gridSpan w:val="2"/>
          </w:tcPr>
          <w:p w14:paraId="467B04D1" w14:textId="77777777" w:rsidR="00FA5E2E" w:rsidRDefault="0049548A">
            <w:pPr>
              <w:pStyle w:val="TAL"/>
              <w:keepNext w:val="0"/>
              <w:keepLines w:val="0"/>
            </w:pPr>
            <w:r>
              <w:t>3GPP-GGSN-IPv6-Address</w:t>
            </w:r>
          </w:p>
        </w:tc>
        <w:tc>
          <w:tcPr>
            <w:tcW w:w="2126" w:type="dxa"/>
            <w:gridSpan w:val="2"/>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gridSpan w:val="2"/>
          </w:tcPr>
          <w:p w14:paraId="4BC75E29" w14:textId="77777777" w:rsidR="00FA5E2E" w:rsidRDefault="0049548A">
            <w:pPr>
              <w:pStyle w:val="TAL"/>
              <w:keepNext w:val="0"/>
              <w:keepLines w:val="0"/>
            </w:pPr>
            <w:r>
              <w:t>Optional</w:t>
            </w:r>
          </w:p>
        </w:tc>
        <w:tc>
          <w:tcPr>
            <w:tcW w:w="1701" w:type="dxa"/>
            <w:gridSpan w:val="2"/>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r>
              <w:t>Sgi</w:t>
            </w:r>
          </w:p>
        </w:tc>
      </w:tr>
      <w:tr w:rsidR="00FA5E2E" w14:paraId="08466A3A" w14:textId="77777777">
        <w:trPr>
          <w:gridAfter w:val="1"/>
          <w:wAfter w:w="113" w:type="dxa"/>
          <w:jc w:val="center"/>
        </w:trPr>
        <w:tc>
          <w:tcPr>
            <w:tcW w:w="993" w:type="dxa"/>
            <w:gridSpan w:val="2"/>
          </w:tcPr>
          <w:p w14:paraId="38BFA2E9" w14:textId="77777777" w:rsidR="00FA5E2E" w:rsidRDefault="0049548A">
            <w:pPr>
              <w:pStyle w:val="TAL"/>
              <w:keepNext w:val="0"/>
              <w:keepLines w:val="0"/>
            </w:pPr>
            <w:r>
              <w:t>17</w:t>
            </w:r>
          </w:p>
        </w:tc>
        <w:tc>
          <w:tcPr>
            <w:tcW w:w="1985" w:type="dxa"/>
            <w:gridSpan w:val="2"/>
          </w:tcPr>
          <w:p w14:paraId="2AD995A5" w14:textId="77777777" w:rsidR="00FA5E2E" w:rsidRDefault="0049548A">
            <w:pPr>
              <w:pStyle w:val="TAL"/>
              <w:keepNext w:val="0"/>
              <w:keepLines w:val="0"/>
            </w:pPr>
            <w:r>
              <w:t>3GPP-IPv6-DNS-Servers</w:t>
            </w:r>
          </w:p>
        </w:tc>
        <w:tc>
          <w:tcPr>
            <w:tcW w:w="2126" w:type="dxa"/>
            <w:gridSpan w:val="2"/>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gridSpan w:val="2"/>
          </w:tcPr>
          <w:p w14:paraId="7AC2B922" w14:textId="77777777" w:rsidR="00FA5E2E" w:rsidRDefault="0049548A">
            <w:pPr>
              <w:pStyle w:val="TAL"/>
              <w:keepNext w:val="0"/>
              <w:keepLines w:val="0"/>
            </w:pPr>
            <w:r>
              <w:t>Optional</w:t>
            </w:r>
          </w:p>
        </w:tc>
        <w:tc>
          <w:tcPr>
            <w:tcW w:w="1701" w:type="dxa"/>
            <w:gridSpan w:val="2"/>
          </w:tcPr>
          <w:p w14:paraId="1B453C2C" w14:textId="77777777" w:rsidR="00FA5E2E" w:rsidRDefault="0049548A">
            <w:pPr>
              <w:pStyle w:val="TAL"/>
              <w:keepNext w:val="0"/>
              <w:keepLines w:val="0"/>
            </w:pPr>
            <w:r>
              <w:t xml:space="preserve">Access-Accept </w:t>
            </w:r>
          </w:p>
        </w:tc>
        <w:tc>
          <w:tcPr>
            <w:tcW w:w="1205" w:type="dxa"/>
            <w:gridSpan w:val="2"/>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r>
              <w:t>Sgi</w:t>
            </w:r>
          </w:p>
        </w:tc>
      </w:tr>
      <w:tr w:rsidR="00FA5E2E" w14:paraId="63A1DEA9" w14:textId="77777777">
        <w:trPr>
          <w:gridAfter w:val="1"/>
          <w:wAfter w:w="113" w:type="dxa"/>
          <w:jc w:val="center"/>
        </w:trPr>
        <w:tc>
          <w:tcPr>
            <w:tcW w:w="993" w:type="dxa"/>
            <w:gridSpan w:val="2"/>
          </w:tcPr>
          <w:p w14:paraId="1065E43A" w14:textId="77777777" w:rsidR="00FA5E2E" w:rsidRDefault="0049548A">
            <w:pPr>
              <w:pStyle w:val="TAL"/>
              <w:keepNext w:val="0"/>
              <w:keepLines w:val="0"/>
            </w:pPr>
            <w:r>
              <w:t>18</w:t>
            </w:r>
          </w:p>
        </w:tc>
        <w:tc>
          <w:tcPr>
            <w:tcW w:w="1985" w:type="dxa"/>
            <w:gridSpan w:val="2"/>
          </w:tcPr>
          <w:p w14:paraId="2FF13E8B" w14:textId="77777777" w:rsidR="00FA5E2E" w:rsidRDefault="0049548A">
            <w:pPr>
              <w:pStyle w:val="TAL"/>
              <w:keepNext w:val="0"/>
              <w:keepLines w:val="0"/>
            </w:pPr>
            <w:r>
              <w:t>3GPP-SGSN-MCC-MNC</w:t>
            </w:r>
          </w:p>
        </w:tc>
        <w:tc>
          <w:tcPr>
            <w:tcW w:w="2126" w:type="dxa"/>
            <w:gridSpan w:val="2"/>
          </w:tcPr>
          <w:p w14:paraId="54F91A2F" w14:textId="77777777" w:rsidR="00FA5E2E" w:rsidRDefault="0049548A">
            <w:pPr>
              <w:pStyle w:val="TAL"/>
              <w:keepNext w:val="0"/>
              <w:keepLines w:val="0"/>
              <w:rPr>
                <w:lang w:eastAsia="ko-KR"/>
              </w:rPr>
            </w:pPr>
            <w:r>
              <w:t>For GGSN and PGW connected to a Gn/Gp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gridSpan w:val="2"/>
          </w:tcPr>
          <w:p w14:paraId="3F8E3A25" w14:textId="77777777" w:rsidR="00FA5E2E" w:rsidRDefault="0049548A">
            <w:pPr>
              <w:pStyle w:val="TAL"/>
              <w:keepNext w:val="0"/>
              <w:keepLines w:val="0"/>
            </w:pPr>
            <w:r>
              <w:t>Optional</w:t>
            </w:r>
          </w:p>
        </w:tc>
        <w:tc>
          <w:tcPr>
            <w:tcW w:w="1701" w:type="dxa"/>
            <w:gridSpan w:val="2"/>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r>
              <w:rPr>
                <w:rFonts w:hint="eastAsia"/>
                <w:lang w:eastAsia="ko-KR"/>
              </w:rPr>
              <w:t>S</w:t>
            </w:r>
            <w:r>
              <w:rPr>
                <w:lang w:eastAsia="ko-KR"/>
              </w:rPr>
              <w:t>g</w:t>
            </w:r>
            <w:r>
              <w:rPr>
                <w:rFonts w:hint="eastAsia"/>
                <w:lang w:eastAsia="ko-KR"/>
              </w:rPr>
              <w:t>i</w:t>
            </w:r>
          </w:p>
        </w:tc>
      </w:tr>
      <w:tr w:rsidR="00FA5E2E" w14:paraId="5CC42CC1" w14:textId="77777777">
        <w:trPr>
          <w:gridAfter w:val="1"/>
          <w:wAfter w:w="113" w:type="dxa"/>
          <w:jc w:val="center"/>
        </w:trPr>
        <w:tc>
          <w:tcPr>
            <w:tcW w:w="993" w:type="dxa"/>
            <w:gridSpan w:val="2"/>
          </w:tcPr>
          <w:p w14:paraId="53E7F40D" w14:textId="77777777" w:rsidR="00FA5E2E" w:rsidRDefault="0049548A">
            <w:pPr>
              <w:pStyle w:val="TAL"/>
            </w:pPr>
            <w:r>
              <w:t>19</w:t>
            </w:r>
          </w:p>
        </w:tc>
        <w:tc>
          <w:tcPr>
            <w:tcW w:w="1985" w:type="dxa"/>
            <w:gridSpan w:val="2"/>
          </w:tcPr>
          <w:p w14:paraId="048A7DD4" w14:textId="77777777" w:rsidR="00FA5E2E" w:rsidRDefault="0049548A">
            <w:pPr>
              <w:pStyle w:val="TAL"/>
            </w:pPr>
            <w:r>
              <w:t>3GPP-Teardown-Indicator</w:t>
            </w:r>
          </w:p>
        </w:tc>
        <w:tc>
          <w:tcPr>
            <w:tcW w:w="2126" w:type="dxa"/>
            <w:gridSpan w:val="2"/>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gridSpan w:val="2"/>
          </w:tcPr>
          <w:p w14:paraId="25C07496" w14:textId="77777777" w:rsidR="00FA5E2E" w:rsidRDefault="0049548A">
            <w:pPr>
              <w:pStyle w:val="TAL"/>
            </w:pPr>
            <w:r>
              <w:t>Optional</w:t>
            </w:r>
          </w:p>
        </w:tc>
        <w:tc>
          <w:tcPr>
            <w:tcW w:w="1701" w:type="dxa"/>
            <w:gridSpan w:val="2"/>
          </w:tcPr>
          <w:p w14:paraId="6345624D" w14:textId="77777777" w:rsidR="00FA5E2E" w:rsidRDefault="0049548A">
            <w:pPr>
              <w:pStyle w:val="TAL"/>
            </w:pPr>
            <w:r>
              <w:t>Disconnect Request</w:t>
            </w:r>
          </w:p>
        </w:tc>
        <w:tc>
          <w:tcPr>
            <w:tcW w:w="1205" w:type="dxa"/>
            <w:gridSpan w:val="2"/>
          </w:tcPr>
          <w:p w14:paraId="77D90C92" w14:textId="77777777" w:rsidR="00FA5E2E" w:rsidRDefault="0049548A">
            <w:pPr>
              <w:pStyle w:val="TAL"/>
            </w:pPr>
            <w:r>
              <w:t>Gi</w:t>
            </w:r>
            <w:r>
              <w:br/>
              <w:t>Sgi</w:t>
            </w:r>
          </w:p>
        </w:tc>
      </w:tr>
      <w:tr w:rsidR="00FA5E2E" w14:paraId="184EF01D" w14:textId="77777777">
        <w:trPr>
          <w:gridAfter w:val="1"/>
          <w:wAfter w:w="113" w:type="dxa"/>
          <w:jc w:val="center"/>
        </w:trPr>
        <w:tc>
          <w:tcPr>
            <w:tcW w:w="993" w:type="dxa"/>
            <w:gridSpan w:val="2"/>
          </w:tcPr>
          <w:p w14:paraId="6CF5E1B8" w14:textId="77777777" w:rsidR="00FA5E2E" w:rsidRDefault="0049548A">
            <w:pPr>
              <w:pStyle w:val="TAL"/>
            </w:pPr>
            <w:r>
              <w:t xml:space="preserve">20 </w:t>
            </w:r>
          </w:p>
        </w:tc>
        <w:tc>
          <w:tcPr>
            <w:tcW w:w="1985" w:type="dxa"/>
            <w:gridSpan w:val="2"/>
          </w:tcPr>
          <w:p w14:paraId="2FE1487B" w14:textId="77777777" w:rsidR="00FA5E2E" w:rsidRDefault="0049548A">
            <w:pPr>
              <w:pStyle w:val="TAL"/>
            </w:pPr>
            <w:r>
              <w:t>3GPP-IMEISV</w:t>
            </w:r>
          </w:p>
        </w:tc>
        <w:tc>
          <w:tcPr>
            <w:tcW w:w="2126" w:type="dxa"/>
            <w:gridSpan w:val="2"/>
          </w:tcPr>
          <w:p w14:paraId="70A65B3E" w14:textId="77777777" w:rsidR="00FA5E2E" w:rsidRDefault="0049548A">
            <w:pPr>
              <w:pStyle w:val="TAL"/>
            </w:pPr>
            <w:r>
              <w:t xml:space="preserve">International Mobile Equipment Id and its Software Version </w:t>
            </w:r>
          </w:p>
        </w:tc>
        <w:tc>
          <w:tcPr>
            <w:tcW w:w="1559" w:type="dxa"/>
            <w:gridSpan w:val="2"/>
          </w:tcPr>
          <w:p w14:paraId="39073B15" w14:textId="77777777" w:rsidR="00FA5E2E" w:rsidRDefault="0049548A">
            <w:pPr>
              <w:pStyle w:val="TAL"/>
            </w:pPr>
            <w:r>
              <w:t>Optional</w:t>
            </w:r>
          </w:p>
        </w:tc>
        <w:tc>
          <w:tcPr>
            <w:tcW w:w="1701" w:type="dxa"/>
            <w:gridSpan w:val="2"/>
          </w:tcPr>
          <w:p w14:paraId="65725B49" w14:textId="77777777" w:rsidR="00FA5E2E" w:rsidRDefault="0049548A">
            <w:pPr>
              <w:pStyle w:val="TAL"/>
            </w:pPr>
            <w:r>
              <w:t xml:space="preserve">Accounting-Request START, Accounting-Request STOP, Access-Request </w:t>
            </w:r>
          </w:p>
        </w:tc>
        <w:tc>
          <w:tcPr>
            <w:tcW w:w="1205" w:type="dxa"/>
            <w:gridSpan w:val="2"/>
          </w:tcPr>
          <w:p w14:paraId="6F24E45F" w14:textId="77777777" w:rsidR="00FA5E2E" w:rsidRDefault="0049548A">
            <w:pPr>
              <w:pStyle w:val="TAL"/>
            </w:pPr>
            <w:r>
              <w:t>Gi,</w:t>
            </w:r>
          </w:p>
          <w:p w14:paraId="7559FD14" w14:textId="77777777" w:rsidR="00FA5E2E" w:rsidRDefault="0049548A">
            <w:pPr>
              <w:pStyle w:val="TAL"/>
            </w:pPr>
            <w:r>
              <w:t>Sgi</w:t>
            </w:r>
          </w:p>
        </w:tc>
      </w:tr>
      <w:tr w:rsidR="00FA5E2E" w14:paraId="2C34149A" w14:textId="77777777">
        <w:trPr>
          <w:gridAfter w:val="1"/>
          <w:wAfter w:w="113" w:type="dxa"/>
          <w:jc w:val="center"/>
        </w:trPr>
        <w:tc>
          <w:tcPr>
            <w:tcW w:w="993" w:type="dxa"/>
            <w:gridSpan w:val="2"/>
          </w:tcPr>
          <w:p w14:paraId="275E4827" w14:textId="77777777" w:rsidR="00FA5E2E" w:rsidRDefault="0049548A">
            <w:pPr>
              <w:pStyle w:val="TAL"/>
            </w:pPr>
            <w:r>
              <w:t>21</w:t>
            </w:r>
          </w:p>
        </w:tc>
        <w:tc>
          <w:tcPr>
            <w:tcW w:w="1985" w:type="dxa"/>
            <w:gridSpan w:val="2"/>
          </w:tcPr>
          <w:p w14:paraId="6702BBCF" w14:textId="77777777" w:rsidR="00FA5E2E" w:rsidRDefault="0049548A">
            <w:pPr>
              <w:pStyle w:val="TAL"/>
            </w:pPr>
            <w:r>
              <w:t>3GPP-RAT-Type</w:t>
            </w:r>
          </w:p>
        </w:tc>
        <w:tc>
          <w:tcPr>
            <w:tcW w:w="2126" w:type="dxa"/>
            <w:gridSpan w:val="2"/>
          </w:tcPr>
          <w:p w14:paraId="6EEBE484" w14:textId="77777777" w:rsidR="00FA5E2E" w:rsidRDefault="0049548A">
            <w:pPr>
              <w:pStyle w:val="TAL"/>
            </w:pPr>
            <w:r>
              <w:t>Indicate which Radio Access Technology is currently serving the UE</w:t>
            </w:r>
          </w:p>
        </w:tc>
        <w:tc>
          <w:tcPr>
            <w:tcW w:w="1559" w:type="dxa"/>
            <w:gridSpan w:val="2"/>
          </w:tcPr>
          <w:p w14:paraId="6AAA8081" w14:textId="77777777" w:rsidR="00FA5E2E" w:rsidRDefault="0049548A">
            <w:pPr>
              <w:pStyle w:val="TAL"/>
            </w:pPr>
            <w:r>
              <w:t>Optional</w:t>
            </w:r>
          </w:p>
        </w:tc>
        <w:tc>
          <w:tcPr>
            <w:tcW w:w="1701" w:type="dxa"/>
            <w:gridSpan w:val="2"/>
          </w:tcPr>
          <w:p w14:paraId="2A10CC13" w14:textId="77777777" w:rsidR="00FA5E2E" w:rsidRDefault="0049548A">
            <w:pPr>
              <w:pStyle w:val="TAL"/>
            </w:pPr>
            <w:r>
              <w:t>Access-Request, Accounting-Request START, Accounting-Request STOP, Accounting-Request Interim-Update</w:t>
            </w:r>
          </w:p>
        </w:tc>
        <w:tc>
          <w:tcPr>
            <w:tcW w:w="1205" w:type="dxa"/>
            <w:gridSpan w:val="2"/>
          </w:tcPr>
          <w:p w14:paraId="6171CE5D" w14:textId="77777777" w:rsidR="00FA5E2E" w:rsidRDefault="0049548A">
            <w:pPr>
              <w:pStyle w:val="TAL"/>
            </w:pPr>
            <w:r>
              <w:t>Gi,</w:t>
            </w:r>
          </w:p>
          <w:p w14:paraId="6606C157" w14:textId="77777777" w:rsidR="00FA5E2E" w:rsidRDefault="0049548A">
            <w:pPr>
              <w:pStyle w:val="TAL"/>
            </w:pPr>
            <w:r>
              <w:t>Sgi</w:t>
            </w:r>
          </w:p>
        </w:tc>
      </w:tr>
      <w:tr w:rsidR="00FA5E2E" w14:paraId="1140FA68" w14:textId="77777777">
        <w:trPr>
          <w:gridAfter w:val="1"/>
          <w:wAfter w:w="113" w:type="dxa"/>
          <w:jc w:val="center"/>
        </w:trPr>
        <w:tc>
          <w:tcPr>
            <w:tcW w:w="993" w:type="dxa"/>
            <w:gridSpan w:val="2"/>
          </w:tcPr>
          <w:p w14:paraId="6507244C" w14:textId="77777777" w:rsidR="00FA5E2E" w:rsidRDefault="0049548A">
            <w:pPr>
              <w:pStyle w:val="TAL"/>
            </w:pPr>
            <w:r>
              <w:t>22</w:t>
            </w:r>
          </w:p>
        </w:tc>
        <w:tc>
          <w:tcPr>
            <w:tcW w:w="1985" w:type="dxa"/>
            <w:gridSpan w:val="2"/>
          </w:tcPr>
          <w:p w14:paraId="5E0854F8" w14:textId="77777777" w:rsidR="00FA5E2E" w:rsidRDefault="0049548A">
            <w:pPr>
              <w:pStyle w:val="TAL"/>
            </w:pPr>
            <w:r>
              <w:t>3GPP-User-Location-Info</w:t>
            </w:r>
          </w:p>
        </w:tc>
        <w:tc>
          <w:tcPr>
            <w:tcW w:w="2126" w:type="dxa"/>
            <w:gridSpan w:val="2"/>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gridSpan w:val="2"/>
          </w:tcPr>
          <w:p w14:paraId="4CC46461" w14:textId="77777777" w:rsidR="00FA5E2E" w:rsidRDefault="0049548A">
            <w:pPr>
              <w:pStyle w:val="TAL"/>
            </w:pPr>
            <w:r>
              <w:t>Optional</w:t>
            </w:r>
          </w:p>
        </w:tc>
        <w:tc>
          <w:tcPr>
            <w:tcW w:w="1701" w:type="dxa"/>
            <w:gridSpan w:val="2"/>
          </w:tcPr>
          <w:p w14:paraId="254BA86E" w14:textId="77777777" w:rsidR="00FA5E2E" w:rsidRDefault="0049548A">
            <w:pPr>
              <w:pStyle w:val="TAL"/>
            </w:pPr>
            <w:r>
              <w:t>Accounting-Request START, Access-Request, Accounting-Request STOP, Accounting-Request Interim-Update</w:t>
            </w:r>
          </w:p>
        </w:tc>
        <w:tc>
          <w:tcPr>
            <w:tcW w:w="1205" w:type="dxa"/>
            <w:gridSpan w:val="2"/>
          </w:tcPr>
          <w:p w14:paraId="6289552E" w14:textId="77777777" w:rsidR="00FA5E2E" w:rsidRDefault="0049548A">
            <w:pPr>
              <w:pStyle w:val="TAL"/>
            </w:pPr>
            <w:r>
              <w:t>Gi,</w:t>
            </w:r>
          </w:p>
          <w:p w14:paraId="4995C204" w14:textId="77777777" w:rsidR="00FA5E2E" w:rsidRDefault="0049548A">
            <w:pPr>
              <w:pStyle w:val="TAL"/>
            </w:pPr>
            <w:r>
              <w:t xml:space="preserve">Sgi </w:t>
            </w:r>
          </w:p>
        </w:tc>
      </w:tr>
      <w:tr w:rsidR="00FA5E2E" w14:paraId="4BAB5F36" w14:textId="77777777">
        <w:trPr>
          <w:gridAfter w:val="1"/>
          <w:wAfter w:w="113" w:type="dxa"/>
          <w:jc w:val="center"/>
        </w:trPr>
        <w:tc>
          <w:tcPr>
            <w:tcW w:w="993" w:type="dxa"/>
            <w:gridSpan w:val="2"/>
          </w:tcPr>
          <w:p w14:paraId="04D3314A" w14:textId="77777777" w:rsidR="00FA5E2E" w:rsidRDefault="0049548A">
            <w:pPr>
              <w:pStyle w:val="TAL"/>
            </w:pPr>
            <w:r>
              <w:t>23</w:t>
            </w:r>
          </w:p>
        </w:tc>
        <w:tc>
          <w:tcPr>
            <w:tcW w:w="1985" w:type="dxa"/>
            <w:gridSpan w:val="2"/>
          </w:tcPr>
          <w:p w14:paraId="35169EA1" w14:textId="77777777" w:rsidR="00FA5E2E" w:rsidRDefault="0049548A">
            <w:pPr>
              <w:pStyle w:val="TAL"/>
            </w:pPr>
            <w:r>
              <w:t>3GPP-MS-TimeZone</w:t>
            </w:r>
          </w:p>
        </w:tc>
        <w:tc>
          <w:tcPr>
            <w:tcW w:w="2126" w:type="dxa"/>
            <w:gridSpan w:val="2"/>
          </w:tcPr>
          <w:p w14:paraId="3FD0498D" w14:textId="77777777" w:rsidR="00FA5E2E" w:rsidRDefault="0049548A">
            <w:pPr>
              <w:pStyle w:val="TAL"/>
            </w:pPr>
            <w:r>
              <w:t>Indicate the offset between universal time and local time in steps of 15 minutes of where the MS/UE currently resides.</w:t>
            </w:r>
          </w:p>
        </w:tc>
        <w:tc>
          <w:tcPr>
            <w:tcW w:w="1559" w:type="dxa"/>
            <w:gridSpan w:val="2"/>
          </w:tcPr>
          <w:p w14:paraId="34A26F81" w14:textId="77777777" w:rsidR="00FA5E2E" w:rsidRDefault="0049548A">
            <w:pPr>
              <w:pStyle w:val="TAL"/>
            </w:pPr>
            <w:r>
              <w:t>Optional</w:t>
            </w:r>
          </w:p>
        </w:tc>
        <w:tc>
          <w:tcPr>
            <w:tcW w:w="1701" w:type="dxa"/>
            <w:gridSpan w:val="2"/>
          </w:tcPr>
          <w:p w14:paraId="569C7410" w14:textId="77777777" w:rsidR="00FA5E2E" w:rsidRDefault="0049548A">
            <w:pPr>
              <w:pStyle w:val="TAL"/>
            </w:pPr>
            <w:r>
              <w:t>Accounting-Request START, Access-Request, Accounting-Request STOP, Accounting-Request Interim-Update</w:t>
            </w:r>
          </w:p>
        </w:tc>
        <w:tc>
          <w:tcPr>
            <w:tcW w:w="1205" w:type="dxa"/>
            <w:gridSpan w:val="2"/>
          </w:tcPr>
          <w:p w14:paraId="4B1D7F99" w14:textId="77777777" w:rsidR="00FA5E2E" w:rsidRDefault="0049548A">
            <w:pPr>
              <w:pStyle w:val="TAL"/>
            </w:pPr>
            <w:r>
              <w:t>Gi,</w:t>
            </w:r>
          </w:p>
          <w:p w14:paraId="45B4FF1A" w14:textId="77777777" w:rsidR="00FA5E2E" w:rsidRDefault="0049548A">
            <w:pPr>
              <w:pStyle w:val="TAL"/>
            </w:pPr>
            <w:r>
              <w:t>Sgi</w:t>
            </w:r>
          </w:p>
        </w:tc>
      </w:tr>
      <w:tr w:rsidR="00FA5E2E" w14:paraId="4251128C" w14:textId="77777777">
        <w:trPr>
          <w:gridAfter w:val="1"/>
          <w:wAfter w:w="113" w:type="dxa"/>
          <w:jc w:val="center"/>
        </w:trPr>
        <w:tc>
          <w:tcPr>
            <w:tcW w:w="993" w:type="dxa"/>
            <w:gridSpan w:val="2"/>
          </w:tcPr>
          <w:p w14:paraId="0870817F" w14:textId="77777777" w:rsidR="00FA5E2E" w:rsidRDefault="0049548A">
            <w:pPr>
              <w:pStyle w:val="TAL"/>
            </w:pPr>
            <w:r>
              <w:t>24</w:t>
            </w:r>
          </w:p>
        </w:tc>
        <w:tc>
          <w:tcPr>
            <w:tcW w:w="1985" w:type="dxa"/>
            <w:gridSpan w:val="2"/>
          </w:tcPr>
          <w:p w14:paraId="5F24A7AC" w14:textId="77777777" w:rsidR="00FA5E2E" w:rsidRDefault="0049548A">
            <w:pPr>
              <w:pStyle w:val="TAL"/>
            </w:pPr>
            <w:r>
              <w:t>3GPP-CAMEL-Charging-Info</w:t>
            </w:r>
          </w:p>
        </w:tc>
        <w:tc>
          <w:tcPr>
            <w:tcW w:w="2126" w:type="dxa"/>
            <w:gridSpan w:val="2"/>
          </w:tcPr>
          <w:p w14:paraId="1C4156B7" w14:textId="77777777" w:rsidR="00FA5E2E" w:rsidRDefault="0049548A">
            <w:pPr>
              <w:pStyle w:val="TAL"/>
            </w:pPr>
            <w:r>
              <w:t>Used to copy any CAMEL Information present in S</w:t>
            </w:r>
            <w:r>
              <w:noBreakHyphen/>
              <w:t>CDR(s).</w:t>
            </w:r>
          </w:p>
        </w:tc>
        <w:tc>
          <w:tcPr>
            <w:tcW w:w="1559" w:type="dxa"/>
            <w:gridSpan w:val="2"/>
          </w:tcPr>
          <w:p w14:paraId="11A86D2B" w14:textId="77777777" w:rsidR="00FA5E2E" w:rsidRDefault="0049548A">
            <w:pPr>
              <w:pStyle w:val="TAL"/>
            </w:pPr>
            <w:r>
              <w:t>Optional</w:t>
            </w:r>
          </w:p>
        </w:tc>
        <w:tc>
          <w:tcPr>
            <w:tcW w:w="1701" w:type="dxa"/>
            <w:gridSpan w:val="2"/>
          </w:tcPr>
          <w:p w14:paraId="0570D76D" w14:textId="77777777" w:rsidR="00FA5E2E" w:rsidRDefault="0049548A">
            <w:pPr>
              <w:pStyle w:val="TAL"/>
            </w:pPr>
            <w:r>
              <w:t>Accounting-Request START, Access-Request</w:t>
            </w:r>
          </w:p>
        </w:tc>
        <w:tc>
          <w:tcPr>
            <w:tcW w:w="1205" w:type="dxa"/>
            <w:gridSpan w:val="2"/>
          </w:tcPr>
          <w:p w14:paraId="55052B0A" w14:textId="77777777" w:rsidR="00FA5E2E" w:rsidRDefault="0049548A">
            <w:pPr>
              <w:pStyle w:val="TAL"/>
            </w:pPr>
            <w:r>
              <w:t>Gi</w:t>
            </w:r>
          </w:p>
        </w:tc>
      </w:tr>
      <w:tr w:rsidR="00FA5E2E" w14:paraId="6E16B74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gridSpan w:val="2"/>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gridSpan w:val="2"/>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gridSpan w:val="2"/>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gridSpan w:val="2"/>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t>Sgi</w:t>
            </w:r>
          </w:p>
        </w:tc>
      </w:tr>
      <w:tr w:rsidR="00FA5E2E" w14:paraId="4E45AB4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gridSpan w:val="2"/>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gridSpan w:val="2"/>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DSCP used to mark the IP packets of this PDP context on the Gi interface or EPS Bearer context on the Sgi interface</w:t>
            </w:r>
          </w:p>
        </w:tc>
        <w:tc>
          <w:tcPr>
            <w:tcW w:w="1559" w:type="dxa"/>
            <w:gridSpan w:val="2"/>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r>
              <w:t>Sgi</w:t>
            </w:r>
          </w:p>
        </w:tc>
      </w:tr>
      <w:tr w:rsidR="00FA5E2E" w14:paraId="3F379BCE"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gridSpan w:val="2"/>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gridSpan w:val="2"/>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gridSpan w:val="2"/>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gridSpan w:val="2"/>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gridSpan w:val="2"/>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r>
              <w:t>Sgi</w:t>
            </w:r>
          </w:p>
        </w:tc>
      </w:tr>
      <w:tr w:rsidR="00FA5E2E" w14:paraId="4A2CD40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t>28</w:t>
            </w:r>
          </w:p>
        </w:tc>
        <w:tc>
          <w:tcPr>
            <w:tcW w:w="1985" w:type="dxa"/>
            <w:gridSpan w:val="2"/>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gridSpan w:val="2"/>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gridSpan w:val="2"/>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r>
              <w:t>Sgi</w:t>
            </w:r>
          </w:p>
        </w:tc>
      </w:tr>
      <w:tr w:rsidR="00FA5E2E" w14:paraId="61702E7C"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gridSpan w:val="2"/>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gridSpan w:val="2"/>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r>
              <w:t>Sgi</w:t>
            </w:r>
          </w:p>
        </w:tc>
      </w:tr>
      <w:tr w:rsidR="00FA5E2E" w14:paraId="2698CDA2"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gridSpan w:val="2"/>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gridSpan w:val="2"/>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gridSpan w:val="2"/>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gridSpan w:val="2"/>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r>
              <w:t>Sgi</w:t>
            </w:r>
          </w:p>
        </w:tc>
      </w:tr>
      <w:tr w:rsidR="00FA5E2E" w14:paraId="6010C62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gridSpan w:val="2"/>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gridSpan w:val="2"/>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gridSpan w:val="2"/>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r>
              <w:t>Sgi</w:t>
            </w:r>
          </w:p>
        </w:tc>
      </w:tr>
      <w:tr w:rsidR="00FA5E2E" w14:paraId="467C15EF"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E8E3E12" w14:textId="77777777" w:rsidR="00FA5E2E" w:rsidRDefault="0049548A">
            <w:pPr>
              <w:pStyle w:val="TAL"/>
            </w:pPr>
            <w:r>
              <w:t>32</w:t>
            </w:r>
          </w:p>
        </w:tc>
        <w:tc>
          <w:tcPr>
            <w:tcW w:w="1985" w:type="dxa"/>
            <w:gridSpan w:val="2"/>
            <w:tcBorders>
              <w:top w:val="single" w:sz="4" w:space="0" w:color="auto"/>
              <w:left w:val="single" w:sz="4" w:space="0" w:color="auto"/>
              <w:bottom w:val="single" w:sz="4" w:space="0" w:color="auto"/>
              <w:right w:val="single" w:sz="4" w:space="0" w:color="auto"/>
            </w:tcBorders>
          </w:tcPr>
          <w:p w14:paraId="31F0476E" w14:textId="77777777" w:rsidR="00FA5E2E" w:rsidRDefault="0049548A">
            <w:pPr>
              <w:pStyle w:val="TAL"/>
            </w:pPr>
            <w:r>
              <w:t>3GPP-UE-Local-IP-Address</w:t>
            </w:r>
          </w:p>
        </w:tc>
        <w:tc>
          <w:tcPr>
            <w:tcW w:w="2126" w:type="dxa"/>
            <w:gridSpan w:val="2"/>
            <w:tcBorders>
              <w:top w:val="single" w:sz="4" w:space="0" w:color="auto"/>
              <w:left w:val="single" w:sz="4" w:space="0" w:color="auto"/>
              <w:bottom w:val="single" w:sz="4" w:space="0" w:color="auto"/>
              <w:right w:val="single" w:sz="4" w:space="0" w:color="auto"/>
            </w:tcBorders>
          </w:tcPr>
          <w:p w14:paraId="69F1096C" w14:textId="77777777" w:rsidR="00FA5E2E" w:rsidRDefault="0049548A">
            <w:pPr>
              <w:pStyle w:val="TAL"/>
            </w:pPr>
            <w:r>
              <w:t>Indicates the UE local IP address in an untrusted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5F03527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8098F2"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69784857" w14:textId="77777777" w:rsidR="00FA5E2E" w:rsidRDefault="0049548A">
            <w:pPr>
              <w:pStyle w:val="TAL"/>
            </w:pPr>
            <w:r>
              <w:t>Sgi</w:t>
            </w:r>
          </w:p>
        </w:tc>
      </w:tr>
      <w:tr w:rsidR="00FA5E2E" w14:paraId="7137DCFD"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16253FC" w14:textId="77777777" w:rsidR="00FA5E2E" w:rsidRDefault="0049548A">
            <w:pPr>
              <w:pStyle w:val="TAL"/>
            </w:pPr>
            <w:r>
              <w:t>33</w:t>
            </w:r>
          </w:p>
        </w:tc>
        <w:tc>
          <w:tcPr>
            <w:tcW w:w="1985" w:type="dxa"/>
            <w:gridSpan w:val="2"/>
            <w:tcBorders>
              <w:top w:val="single" w:sz="4" w:space="0" w:color="auto"/>
              <w:left w:val="single" w:sz="4" w:space="0" w:color="auto"/>
              <w:bottom w:val="single" w:sz="4" w:space="0" w:color="auto"/>
              <w:right w:val="single" w:sz="4" w:space="0" w:color="auto"/>
            </w:tcBorders>
          </w:tcPr>
          <w:p w14:paraId="543C9C13" w14:textId="77777777" w:rsidR="00FA5E2E" w:rsidRDefault="0049548A">
            <w:pPr>
              <w:pStyle w:val="TAL"/>
            </w:pPr>
            <w:r>
              <w:t>3GPP-UE-</w:t>
            </w:r>
            <w:r>
              <w:rPr>
                <w:rFonts w:hint="eastAsia"/>
                <w:lang w:eastAsia="zh-CN"/>
              </w:rPr>
              <w:t>So</w:t>
            </w:r>
            <w:r>
              <w:t>urce-Port</w:t>
            </w:r>
          </w:p>
        </w:tc>
        <w:tc>
          <w:tcPr>
            <w:tcW w:w="2126" w:type="dxa"/>
            <w:gridSpan w:val="2"/>
            <w:tcBorders>
              <w:top w:val="single" w:sz="4" w:space="0" w:color="auto"/>
              <w:left w:val="single" w:sz="4" w:space="0" w:color="auto"/>
              <w:bottom w:val="single" w:sz="4" w:space="0" w:color="auto"/>
              <w:right w:val="single" w:sz="4" w:space="0" w:color="auto"/>
            </w:tcBorders>
          </w:tcPr>
          <w:p w14:paraId="343C6137" w14:textId="77777777" w:rsidR="00FA5E2E" w:rsidRDefault="0049548A">
            <w:pPr>
              <w:pStyle w:val="TAL"/>
            </w:pPr>
            <w:r>
              <w:t>Indicates the UE UDP or TCP source port number.</w:t>
            </w:r>
          </w:p>
        </w:tc>
        <w:tc>
          <w:tcPr>
            <w:tcW w:w="1559" w:type="dxa"/>
            <w:gridSpan w:val="2"/>
            <w:tcBorders>
              <w:top w:val="single" w:sz="4" w:space="0" w:color="auto"/>
              <w:left w:val="single" w:sz="4" w:space="0" w:color="auto"/>
              <w:bottom w:val="single" w:sz="4" w:space="0" w:color="auto"/>
              <w:right w:val="single" w:sz="4" w:space="0" w:color="auto"/>
            </w:tcBorders>
          </w:tcPr>
          <w:p w14:paraId="0B6A4C6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802DC73"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70CFDC00" w14:textId="77777777" w:rsidR="00FA5E2E" w:rsidRDefault="0049548A">
            <w:pPr>
              <w:pStyle w:val="TAL"/>
            </w:pPr>
            <w:r>
              <w:t>Sgi</w:t>
            </w:r>
          </w:p>
        </w:tc>
      </w:tr>
    </w:tbl>
    <w:p w14:paraId="0725D2D2" w14:textId="77777777" w:rsidR="00FA5E2E" w:rsidRDefault="00FA5E2E">
      <w:pPr>
        <w:rPr>
          <w:lang w:eastAsia="ko-KR"/>
        </w:rPr>
      </w:pPr>
    </w:p>
    <w:p w14:paraId="51156DF9" w14:textId="77777777" w:rsidR="00FA5E2E" w:rsidRDefault="0049548A">
      <w:r>
        <w:t xml:space="preserve">The information represented by some of the Sgi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68" w:name="_Toc517273808"/>
      <w:bookmarkStart w:id="1469" w:name="_Toc44588733"/>
      <w:bookmarkStart w:id="1470" w:name="_Toc45130670"/>
      <w:bookmarkStart w:id="1471" w:name="_Toc45131069"/>
      <w:bookmarkStart w:id="1472" w:name="_Toc51746049"/>
      <w:bookmarkStart w:id="1473" w:name="_Toc51936986"/>
      <w:bookmarkStart w:id="1474" w:name="_Toc51937246"/>
      <w:bookmarkStart w:id="1475" w:name="_Toc58500253"/>
      <w:bookmarkStart w:id="1476" w:name="_Toc58500535"/>
      <w:bookmarkStart w:id="1477" w:name="_Toc59013590"/>
      <w:bookmarkStart w:id="1478" w:name="_Toc68103334"/>
      <w:bookmarkStart w:id="1479" w:name="_Toc90632713"/>
      <w:r>
        <w:rPr>
          <w:lang w:val="en-US"/>
        </w:rPr>
        <w:t>16.4.7.2</w:t>
      </w:r>
      <w:r>
        <w:rPr>
          <w:lang w:val="en-US"/>
        </w:rPr>
        <w:tab/>
        <w:t>Coding 3GPP Vendor-Specific RADIUS attributes</w:t>
      </w:r>
      <w:bookmarkEnd w:id="1468"/>
      <w:bookmarkEnd w:id="1469"/>
      <w:bookmarkEnd w:id="1470"/>
      <w:bookmarkEnd w:id="1471"/>
      <w:bookmarkEnd w:id="1472"/>
      <w:bookmarkEnd w:id="1473"/>
      <w:bookmarkEnd w:id="1474"/>
      <w:bookmarkEnd w:id="1475"/>
      <w:bookmarkEnd w:id="1476"/>
      <w:bookmarkEnd w:id="1477"/>
      <w:bookmarkEnd w:id="1478"/>
      <w:bookmarkEnd w:id="1479"/>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Sgi.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5 = Unstructured</w:t>
      </w:r>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explicitely endorsed within the referencing specification</w:t>
      </w:r>
      <w:r>
        <w:t>.</w:t>
      </w:r>
    </w:p>
    <w:p w14:paraId="407E85D2" w14:textId="77777777" w:rsidR="00FA5E2E" w:rsidRDefault="0049548A">
      <w:pPr>
        <w:rPr>
          <w:b/>
          <w:i/>
          <w:sz w:val="24"/>
          <w:szCs w:val="24"/>
          <w:lang w:eastAsia="ko-KR"/>
        </w:rPr>
      </w:pPr>
      <w:r>
        <w:rPr>
          <w:b/>
          <w:i/>
          <w:sz w:val="24"/>
          <w:szCs w:val="24"/>
        </w:rPr>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Charging GW addr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Charging GW addr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Charging GW addr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Charging GW addr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rPr>
          <w:lang w:eastAsia="ja-JP"/>
        </w:rPr>
        <w:t>7</w:t>
      </w:r>
      <w:r>
        <w:rPr>
          <w:rFonts w:hint="eastAsia"/>
        </w:rPr>
        <w:t xml:space="preserve"> (release </w:t>
      </w:r>
      <w:r>
        <w:t>7 or higher</w:t>
      </w:r>
      <w:r>
        <w:rPr>
          <w:rFonts w:hint="eastAsia"/>
        </w:rPr>
        <w:t>) or</w:t>
      </w:r>
      <w:r>
        <w:t xml:space="preserve"> L </w:t>
      </w:r>
      <w:r>
        <w:sym w:font="Symbol" w:char="F0A3"/>
      </w:r>
      <w:r>
        <w:t xml:space="preserve"> </w:t>
      </w:r>
      <w:r>
        <w:rPr>
          <w:rFonts w:hint="eastAsia"/>
        </w:rPr>
        <w:t>3</w:t>
      </w:r>
      <w:r>
        <w:rPr>
          <w:rFonts w:hint="eastAsia"/>
          <w:lang w:eastAsia="ja-JP"/>
        </w:rPr>
        <w:t>3</w:t>
      </w:r>
      <w:r>
        <w:rPr>
          <w:rFonts w:hint="eastAsia"/>
        </w:rPr>
        <w:t xml:space="preserve">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rPr>
          <w:lang w:eastAsia="ja-JP"/>
        </w:rPr>
      </w:pPr>
      <w:r>
        <w:t>"99"= Release 99 or release 4</w:t>
      </w:r>
    </w:p>
    <w:p w14:paraId="10C4BD89" w14:textId="77777777" w:rsidR="00FA5E2E" w:rsidRDefault="0049548A">
      <w:pPr>
        <w:pStyle w:val="B3"/>
      </w:pPr>
      <w:r>
        <w:t>"</w:t>
      </w:r>
      <w:r>
        <w:rPr>
          <w:rFonts w:hint="eastAsia"/>
          <w:lang w:eastAsia="ja-JP"/>
        </w:rPr>
        <w:t>05</w:t>
      </w:r>
      <w:r>
        <w:t>"</w:t>
      </w:r>
      <w:r>
        <w:rPr>
          <w:rFonts w:hint="eastAsia"/>
          <w:lang w:eastAsia="ja-JP"/>
        </w:rPr>
        <w:t>= Release 5</w:t>
      </w:r>
      <w:r>
        <w:rPr>
          <w:lang w:eastAsia="ja-JP"/>
        </w:rPr>
        <w:t xml:space="preserve"> or release 6</w:t>
      </w:r>
    </w:p>
    <w:p w14:paraId="66A7E538" w14:textId="77777777" w:rsidR="00FA5E2E" w:rsidRDefault="0049548A">
      <w:pPr>
        <w:pStyle w:val="B3"/>
        <w:rPr>
          <w:lang w:eastAsia="ja-JP"/>
        </w:rPr>
      </w:pPr>
      <w:r>
        <w:t>"</w:t>
      </w:r>
      <w:r>
        <w:rPr>
          <w:rFonts w:hint="eastAsia"/>
          <w:lang w:eastAsia="ja-JP"/>
        </w:rPr>
        <w:t>0</w:t>
      </w:r>
      <w:r>
        <w:rPr>
          <w:lang w:eastAsia="ja-JP"/>
        </w:rPr>
        <w:t>7</w:t>
      </w:r>
      <w:r>
        <w:t>"</w:t>
      </w:r>
      <w:r>
        <w:rPr>
          <w:rFonts w:hint="eastAsia"/>
          <w:lang w:eastAsia="ja-JP"/>
        </w:rPr>
        <w:t xml:space="preserve">= Release </w:t>
      </w:r>
      <w:r>
        <w:rPr>
          <w:lang w:eastAsia="ja-JP"/>
        </w:rPr>
        <w:t>7 or higher</w:t>
      </w:r>
    </w:p>
    <w:p w14:paraId="521174E0" w14:textId="77777777" w:rsidR="00FA5E2E" w:rsidRDefault="0049548A">
      <w:pPr>
        <w:pStyle w:val="B3"/>
        <w:rPr>
          <w:lang w:eastAsia="ja-JP"/>
        </w:rPr>
      </w:pPr>
      <w:r>
        <w:rPr>
          <w:lang w:eastAsia="ja-JP"/>
        </w:rPr>
        <w:t>For P-GW:</w:t>
      </w:r>
    </w:p>
    <w:p w14:paraId="02BDA5EC" w14:textId="77777777" w:rsidR="00FA5E2E" w:rsidRDefault="0049548A">
      <w:pPr>
        <w:pStyle w:val="B3"/>
      </w:pPr>
      <w:r>
        <w:t>"08"= Release 8 or higher</w:t>
      </w:r>
    </w:p>
    <w:p w14:paraId="4092FB78" w14:textId="77777777" w:rsidR="00FA5E2E" w:rsidRDefault="0049548A">
      <w:pPr>
        <w:pStyle w:val="B3"/>
        <w:rPr>
          <w:lang w:eastAsia="ja-JP"/>
        </w:rPr>
      </w:pPr>
      <w:r>
        <w:rPr>
          <w:lang w:eastAsia="ja-JP"/>
        </w:rP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rPr>
          <w:lang w:eastAsia="ja-JP"/>
        </w:rPr>
      </w:pPr>
      <w:r>
        <w:tab/>
      </w:r>
      <w:r>
        <w:tab/>
        <w:t xml:space="preserve">The release 99 and release 4 QoS profile data is 11 octets long, which results in a 22 octets UTF-8 encoded string. </w:t>
      </w:r>
    </w:p>
    <w:p w14:paraId="5DC1AA11" w14:textId="77777777" w:rsidR="00FA5E2E" w:rsidRDefault="0049548A">
      <w:pPr>
        <w:pStyle w:val="B2"/>
      </w:pPr>
      <w:r>
        <w:rPr>
          <w:lang w:eastAsia="ja-JP"/>
        </w:rPr>
        <w:tab/>
      </w:r>
      <w:r>
        <w:rPr>
          <w:rFonts w:hint="eastAsia"/>
          <w:lang w:eastAsia="ja-JP"/>
        </w:rPr>
        <w:t xml:space="preserve">The release 5 </w:t>
      </w:r>
      <w:r>
        <w:rPr>
          <w:lang w:eastAsia="ja-JP"/>
        </w:rPr>
        <w:t xml:space="preserve">and release 6 </w:t>
      </w:r>
      <w:r>
        <w:rPr>
          <w:rFonts w:hint="eastAsia"/>
          <w:lang w:eastAsia="ja-JP"/>
        </w:rPr>
        <w:t>QoS profile data is 14 octets long, which results in a 28 octets UTF-8 encoded string.</w:t>
      </w:r>
    </w:p>
    <w:p w14:paraId="69A640E4" w14:textId="77777777" w:rsidR="00FA5E2E" w:rsidRDefault="0049548A">
      <w:pPr>
        <w:pStyle w:val="B2"/>
        <w:rPr>
          <w:lang w:eastAsia="ko-KR"/>
        </w:rPr>
      </w:pPr>
      <w:r>
        <w:rPr>
          <w:lang w:eastAsia="ja-JP"/>
        </w:rPr>
        <w:tab/>
      </w:r>
      <w:r>
        <w:rPr>
          <w:rFonts w:hint="eastAsia"/>
          <w:lang w:eastAsia="ja-JP"/>
        </w:rPr>
        <w:t xml:space="preserve">The release </w:t>
      </w:r>
      <w:r>
        <w:rPr>
          <w:lang w:eastAsia="ja-JP"/>
        </w:rPr>
        <w:t>7</w:t>
      </w:r>
      <w:r>
        <w:rPr>
          <w:rFonts w:hint="eastAsia"/>
          <w:lang w:eastAsia="ja-JP"/>
        </w:rPr>
        <w:t xml:space="preserve"> </w:t>
      </w:r>
      <w:r>
        <w:rPr>
          <w:lang w:eastAsia="ja-JP"/>
        </w:rPr>
        <w:t xml:space="preserve">(and higher) </w:t>
      </w:r>
      <w:r>
        <w:rPr>
          <w:rFonts w:hint="eastAsia"/>
          <w:lang w:eastAsia="ja-JP"/>
        </w:rPr>
        <w:t>QoS profile data is 1</w:t>
      </w:r>
      <w:r>
        <w:rPr>
          <w:lang w:eastAsia="ja-JP"/>
        </w:rPr>
        <w:t>6</w:t>
      </w:r>
      <w:r>
        <w:rPr>
          <w:rFonts w:hint="eastAsia"/>
          <w:lang w:eastAsia="ja-JP"/>
        </w:rPr>
        <w:t xml:space="preserve"> octets long, which results in a </w:t>
      </w:r>
      <w:r>
        <w:rPr>
          <w:lang w:eastAsia="ja-JP"/>
        </w:rPr>
        <w:t>3</w:t>
      </w:r>
      <w:r>
        <w:rPr>
          <w:rFonts w:hint="eastAsia"/>
          <w:lang w:eastAsia="ja-JP"/>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(bps|Kbps|Mbps|Gbps|Tbps)$'</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not apply for the present specification. For specifications referencing the present VSA, those formats shall only apply if it is explicitely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SGSN addr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SGSN addr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SGSN addr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SGSN addr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GGSN addr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GGSN addr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GGSN addr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GGSN addr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encoded Selection mode character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Charging GW IPv6 addr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Charging GW IPv6 addr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Charging GW IPv6 addr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SGSN IPv6 addr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SGSN IPv6 addr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SGSN IPv6 addr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GGSN IPv6 addr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GGSN IPv6 addr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GGSN IPv6 addr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DNS IPv6 addr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DNS IPv6 addr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(n-th) DNS IPv6 addr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n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This is the UTF-8 encoding of the MCC-MNC values extracted from the RAI or from the Serving Network. In accordance with 3GPP TS 23.003 [40] and 3GPP TS 29.060 [24] (for the GGSN and P-GW connected to a Gn/Gp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For P-GW, the usage of Teardown-Indicator is as follows (see subclause 16.3a.3 for more deails):</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converts IMEI(SV) into a  sequence of UTF-8 characters.IMEI(SV)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612FACC0" w14:textId="77777777" w:rsidR="00D16ECE" w:rsidRPr="00F11AB0" w:rsidRDefault="00D16ECE" w:rsidP="00D16ECE">
      <w:pPr>
        <w:spacing w:after="0"/>
        <w:rPr>
          <w:ins w:id="1480" w:author="CR#0549" w:date="2022-02-24T09:43:00Z"/>
          <w:lang w:val="en-US" w:eastAsia="zh-CN"/>
        </w:rPr>
      </w:pPr>
      <w:ins w:id="1481" w:author="CR#0549" w:date="2022-02-24T09:43:00Z">
        <w:r>
          <w:rPr>
            <w:rFonts w:hint="eastAsia"/>
            <w:lang w:eastAsia="zh-CN"/>
          </w:rPr>
          <w:t>5</w:t>
        </w:r>
        <w:r>
          <w:rPr>
            <w:lang w:eastAsia="zh-CN"/>
          </w:rPr>
          <w:t>8</w:t>
        </w:r>
        <w:r>
          <w:rPr>
            <w:lang w:eastAsia="zh-CN"/>
          </w:rPr>
          <w:tab/>
        </w:r>
        <w:r>
          <w:rPr>
            <w:lang w:eastAsia="zh-CN"/>
          </w:rPr>
          <w:tab/>
        </w:r>
        <w:r>
          <w:rPr>
            <w:lang w:eastAsia="zh-CN"/>
          </w:rPr>
          <w:tab/>
          <w:t>NR RedCap</w:t>
        </w:r>
      </w:ins>
    </w:p>
    <w:p w14:paraId="500C4270" w14:textId="7E2494A9" w:rsidR="00FA5E2E" w:rsidRDefault="0049548A">
      <w:del w:id="1482" w:author="CR#0549" w:date="2022-02-24T09:43:00Z">
        <w:r w:rsidDel="00D16ECE">
          <w:delText>58</w:delText>
        </w:r>
      </w:del>
      <w:ins w:id="1483" w:author="CR#0549" w:date="2022-02-24T09:43:00Z">
        <w:r w:rsidR="00D16ECE">
          <w:t>59</w:t>
        </w:r>
      </w:ins>
      <w:r>
        <w:t>-100</w:t>
      </w:r>
      <w:r>
        <w:tab/>
      </w:r>
      <w:r>
        <w:tab/>
        <w:t>Spare for future use</w:t>
      </w:r>
      <w:r>
        <w:br/>
        <w:t>101</w:t>
      </w:r>
      <w:r>
        <w:tab/>
      </w:r>
      <w:r>
        <w:tab/>
        <w:t>IEEE 802.16e</w:t>
      </w:r>
      <w:r>
        <w:br/>
        <w:t>102</w:t>
      </w:r>
      <w:r>
        <w:tab/>
      </w:r>
      <w:r>
        <w:tab/>
        <w:t>3GPP2 eHRPD</w:t>
      </w:r>
      <w:r>
        <w:br/>
        <w:t>103</w:t>
      </w:r>
      <w:r>
        <w:tab/>
      </w:r>
      <w:r>
        <w:tab/>
        <w:t>3GPP2 HRPD</w:t>
      </w:r>
      <w:r>
        <w:br/>
        <w:t>104</w:t>
      </w:r>
      <w:r>
        <w:tab/>
      </w:r>
      <w:r>
        <w:tab/>
        <w:t>3GPP2 1xRTT</w:t>
      </w:r>
      <w:r>
        <w:br/>
        <w:t>105</w:t>
      </w:r>
      <w:r>
        <w:tab/>
      </w:r>
      <w:r>
        <w:tab/>
        <w:t>3GPP2 UMB</w:t>
      </w:r>
      <w:r>
        <w:br/>
        <w:t>106-255</w:t>
      </w:r>
      <w:r>
        <w:tab/>
        <w:t>Spare for future use</w:t>
      </w:r>
    </w:p>
    <w:p w14:paraId="015DA3E0" w14:textId="5AFC96BA" w:rsidR="00FA5E2E" w:rsidRDefault="0049548A">
      <w:r>
        <w:t>The value 51-5</w:t>
      </w:r>
      <w:ins w:id="1484" w:author="CR#0549" w:date="2022-02-24T09:43:00Z">
        <w:r w:rsidR="00D16ECE">
          <w:t>8</w:t>
        </w:r>
      </w:ins>
      <w:del w:id="1485" w:author="CR#0549" w:date="2022-02-24T09:43:00Z">
        <w:r w:rsidDel="00D16ECE">
          <w:delText>7</w:delText>
        </w:r>
      </w:del>
      <w:r>
        <w:t xml:space="preserve"> does</w:t>
      </w:r>
      <w:r>
        <w:rPr>
          <w:lang w:val="en-US"/>
        </w:rPr>
        <w:t xml:space="preserve"> not apply for the present specification. For specifications referencing the present RADIUS VSA, the value shall only apply if it is explicitely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t>129</w:t>
      </w:r>
      <w:r>
        <w:tab/>
      </w:r>
      <w:r>
        <w:tab/>
        <w:t>ECGI</w:t>
      </w:r>
      <w:r>
        <w:br/>
        <w:t>130</w:t>
      </w:r>
      <w:r>
        <w:tab/>
      </w:r>
      <w:r>
        <w:tab/>
        <w:t>TAI and ECGI</w:t>
      </w:r>
      <w:r>
        <w:br/>
        <w:t>13</w:t>
      </w:r>
      <w:r>
        <w:rPr>
          <w:rFonts w:hint="eastAsia"/>
          <w:lang w:eastAsia="zh-CN"/>
        </w:rPr>
        <w:t>1</w:t>
      </w:r>
      <w:r>
        <w:tab/>
      </w:r>
      <w:r>
        <w:tab/>
      </w:r>
      <w:r>
        <w:rPr>
          <w:rFonts w:hint="eastAsia"/>
          <w:lang w:eastAsia="zh-CN"/>
        </w:rPr>
        <w:t>eNodeB ID</w:t>
      </w:r>
      <w:r>
        <w:br/>
      </w:r>
      <w:r>
        <w:rPr>
          <w:rFonts w:hint="eastAsia"/>
          <w:lang w:eastAsia="zh-CN"/>
        </w:rPr>
        <w:t>132</w:t>
      </w:r>
      <w:r>
        <w:rPr>
          <w:rFonts w:hint="eastAsia"/>
          <w:lang w:eastAsia="zh-CN"/>
        </w:rPr>
        <w:tab/>
      </w:r>
      <w:r>
        <w:rPr>
          <w:rFonts w:hint="eastAsia"/>
          <w:lang w:eastAsia="zh-CN"/>
        </w:rPr>
        <w:tab/>
        <w:t>TAI and eNodeB ID</w:t>
      </w:r>
      <w:r>
        <w:br/>
        <w:t>13</w:t>
      </w:r>
      <w:r>
        <w:rPr>
          <w:lang w:eastAsia="zh-CN"/>
        </w:rPr>
        <w:t>3</w:t>
      </w:r>
      <w:r>
        <w:tab/>
      </w:r>
      <w:r>
        <w:tab/>
        <w:t xml:space="preserve">extended </w:t>
      </w:r>
      <w:r>
        <w:rPr>
          <w:rFonts w:hint="eastAsia"/>
          <w:lang w:eastAsia="zh-CN"/>
        </w:rPr>
        <w:t>eNodeB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r>
        <w:rPr>
          <w:rFonts w:hint="eastAsia"/>
          <w:lang w:eastAsia="zh-CN"/>
        </w:rPr>
        <w:t>eNodeB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3B0E04A0" w14:textId="77777777" w:rsidR="00FA5E2E" w:rsidRDefault="0049548A">
      <w:r>
        <w:t>Geographic Location field is used to convey the actual geographic information as indicated in the Geographic Location Type. For GGSN, the coding of this field is as specified in 3GPP TS 29.060 [24]. For P-GW, the coding of this field shall be as follows:</w:t>
      </w:r>
    </w:p>
    <w:p w14:paraId="23D445B8" w14:textId="77777777" w:rsidR="00FA5E2E" w:rsidRDefault="0049548A">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21836449" w14:textId="77777777" w:rsidR="00FA5E2E" w:rsidRDefault="0049548A">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48AB0016" w14:textId="77777777" w:rsidR="00FA5E2E" w:rsidRDefault="0049548A">
      <w:pPr>
        <w:pStyle w:val="B1"/>
        <w:rPr>
          <w:lang w:eastAsia="zh-CN"/>
        </w:rPr>
      </w:pPr>
      <w:r>
        <w:t>-</w:t>
      </w:r>
      <w:r>
        <w:tab/>
        <w:t xml:space="preserve">If the Geographic Location Type has a value indicating </w:t>
      </w:r>
      <w:r>
        <w:rPr>
          <w:rFonts w:hint="eastAsia"/>
          <w:lang w:eastAsia="zh-CN"/>
        </w:rPr>
        <w:t>eNodeB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32F3557" w14:textId="77777777" w:rsidR="00FA5E2E" w:rsidRDefault="0049548A">
      <w:pPr>
        <w:pStyle w:val="B1"/>
      </w:pPr>
      <w:r>
        <w:t>-</w:t>
      </w:r>
      <w:r>
        <w:tab/>
        <w:t xml:space="preserve">If the Geographic Location Type has a value indicating </w:t>
      </w:r>
      <w:r>
        <w:rPr>
          <w:rFonts w:hint="eastAsia"/>
          <w:lang w:eastAsia="zh-CN"/>
        </w:rPr>
        <w:t>TAI and eNodeB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51E3348" w14:textId="77777777" w:rsidR="00FA5E2E" w:rsidRDefault="0049548A">
      <w:pPr>
        <w:pStyle w:val="B1"/>
        <w:rPr>
          <w:lang w:eastAsia="zh-CN"/>
        </w:rPr>
      </w:pPr>
      <w:r>
        <w:t>-</w:t>
      </w:r>
      <w:r>
        <w:tab/>
        <w:t xml:space="preserve">If the Geographic Location Type has a value indicating extended </w:t>
      </w:r>
      <w:r>
        <w:rPr>
          <w:rFonts w:hint="eastAsia"/>
          <w:lang w:eastAsia="zh-CN"/>
        </w:rPr>
        <w:t>eNodeB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12A2217C" w14:textId="77777777" w:rsidR="00FA5E2E" w:rsidRDefault="0049548A">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r>
        <w:rPr>
          <w:rFonts w:hint="eastAsia"/>
          <w:lang w:eastAsia="zh-CN"/>
        </w:rPr>
        <w:t>eNodeB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r>
        <w:rPr>
          <w:rFonts w:hint="eastAsia"/>
          <w:lang w:eastAsia="zh-CN"/>
        </w:rPr>
        <w:t xml:space="preserve">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2AD5C76" w14:textId="77777777" w:rsidR="00B62EAA" w:rsidRDefault="0049548A" w:rsidP="00B62EAA">
      <w:r>
        <w:t xml:space="preserve">The Geographic Location Type values "NCGI", "5GS TAI", "5GS TAI and NCGI", "NG-RAN Node ID" and "5GS TAI and NG-RAN Node ID" are only introduced to extend the 3GPP-User-Location-Info AVP derived from the </w:t>
      </w:r>
      <w:r>
        <w:rPr>
          <w:lang w:val="en-US"/>
        </w:rPr>
        <w:t>3GPP Vendor-Specific RADIUS attributes and shall not apply for the present specification. For specifications referencing the present data type, those values shall only apply if they are explicitely endorsed within the referencing specification</w:t>
      </w:r>
      <w:r>
        <w:t>. For those values, the Geographic Location field shall be coded as follows:</w:t>
      </w:r>
    </w:p>
    <w:p w14:paraId="70EB3ABB" w14:textId="613324B8" w:rsidR="00FA5E2E" w:rsidRDefault="00B62EAA" w:rsidP="00D76667">
      <w:pPr>
        <w:pStyle w:val="NO"/>
      </w:pPr>
      <w:r>
        <w:t>NOTE</w:t>
      </w:r>
      <w:r w:rsidR="00497582">
        <w:t> 2</w:t>
      </w:r>
      <w:r>
        <w:t>:</w:t>
      </w:r>
      <w:r>
        <w:tab/>
        <w:t>The Geographic Location Type values "NG-RAN Node ID" and "5GS TAI and NG-RAN Node ID" are not used in 5G till current releases, while the value "5GS TAI and NCGI" is used only in 5GC-EPC interworking e.g in 3GPP TS 29.214 [</w:t>
      </w:r>
      <w:r w:rsidR="008F597A">
        <w:t>121</w:t>
      </w:r>
      <w:r>
        <w:t>].</w:t>
      </w:r>
    </w:p>
    <w:p w14:paraId="0B3909FA" w14:textId="77777777" w:rsidR="00FA5E2E" w:rsidRDefault="0049548A">
      <w:pPr>
        <w:pStyle w:val="B1"/>
      </w:pPr>
      <w:r>
        <w:rPr>
          <w:rFonts w:hint="eastAsia"/>
          <w:lang w:eastAsia="ko-KR"/>
        </w:rPr>
        <w:t>-</w:t>
      </w:r>
      <w:r>
        <w:tab/>
        <w:t>If the Geographic Location Type has a value indicating NCGI (i.e. the value field is equal to 135), the coding of the Geographic Location field shall be as per subclause 9.3.1.7 in 3GPP TS 38.413 [115]. Spare bits shall be 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77777777" w:rsidR="00FA5E2E" w:rsidRDefault="0049548A">
      <w:pPr>
        <w:pStyle w:val="B1"/>
      </w:pPr>
      <w:r>
        <w:t>-</w:t>
      </w:r>
      <w:r>
        <w:tab/>
        <w:t>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shall be set to zero.</w:t>
      </w:r>
    </w:p>
    <w:p w14:paraId="1F34A9BF" w14:textId="77777777" w:rsidR="00FA5E2E" w:rsidRDefault="0049548A">
      <w:pPr>
        <w:pStyle w:val="B1"/>
      </w:pPr>
      <w:r>
        <w:rPr>
          <w:lang w:eastAsia="ko-KR"/>
        </w:rPr>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ng-eNodeB ID</w:t>
      </w:r>
    </w:p>
    <w:p w14:paraId="137D4AD5" w14:textId="77777777" w:rsidR="00FA5E2E" w:rsidRDefault="0049548A">
      <w:pPr>
        <w:pStyle w:val="B2"/>
      </w:pPr>
      <w:r>
        <w:t>2.</w:t>
      </w:r>
      <w:r>
        <w:tab/>
        <w:t>length value = 20, ng-eNodeB ID</w:t>
      </w:r>
    </w:p>
    <w:p w14:paraId="48AC7C49" w14:textId="77777777" w:rsidR="00FA5E2E" w:rsidRDefault="0049548A">
      <w:pPr>
        <w:pStyle w:val="B2"/>
      </w:pPr>
      <w:r>
        <w:t>3.</w:t>
      </w:r>
      <w:r>
        <w:tab/>
        <w:t>length value = 21, long ng-eNodeB ID</w:t>
      </w:r>
    </w:p>
    <w:p w14:paraId="1C28CB1F" w14:textId="77777777" w:rsidR="00FA5E2E" w:rsidRDefault="0049548A">
      <w:pPr>
        <w:pStyle w:val="B2"/>
      </w:pPr>
      <w:r>
        <w:t>4.</w:t>
      </w:r>
      <w:r>
        <w:tab/>
        <w:t>length value = 22-32, gNodeB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m depends  on the size of the CAMELInformationPDP IE.</w:t>
      </w:r>
    </w:p>
    <w:p w14:paraId="34CC33AC" w14:textId="77777777" w:rsidR="00FA5E2E" w:rsidRDefault="0049548A">
      <w:r>
        <w:t>The CAMEL Charging Information Container field is used to copy the CAMELInformationPDP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BE63B6" w14:textId="77777777" w:rsidR="00FA5E2E" w:rsidRDefault="0049548A">
      <w:r>
        <w:t>00000001: Uplink</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the AAA server. </w:t>
      </w:r>
    </w:p>
    <w:p w14:paraId="41D8CDCC" w14:textId="77777777" w:rsidR="00FA5E2E" w:rsidRDefault="0049548A">
      <w:pPr>
        <w:keepNext/>
      </w:pPr>
      <w:r>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tpe IPv4v6 and deferred IPv4 addressing. One potential use case is for PDN/PDP type IPv4v6 and non-deferred IPv4 addressing and both IPv4 address and IPv6 prefix are allocated by the AAA server. The Accesss-Request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explicitely endorsed within the referencing specification</w:t>
      </w:r>
      <w:r>
        <w:t>. Bit 6 to bit 8 of octet 3 is spare and reserved for future use.</w:t>
      </w:r>
    </w:p>
    <w:p w14:paraId="28855EB0" w14:textId="77777777" w:rsidR="00FA5E2E" w:rsidRDefault="0049548A">
      <w:r>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86" w:name="_Toc517273809"/>
      <w:bookmarkStart w:id="1487" w:name="_Toc44588734"/>
      <w:bookmarkStart w:id="1488" w:name="_Toc45130671"/>
      <w:bookmarkStart w:id="1489" w:name="_Toc45131070"/>
      <w:bookmarkStart w:id="1490" w:name="_Toc51746050"/>
      <w:bookmarkStart w:id="1491" w:name="_Toc51936987"/>
      <w:bookmarkStart w:id="1492" w:name="_Toc51937247"/>
      <w:bookmarkStart w:id="1493" w:name="_Toc58500254"/>
      <w:bookmarkStart w:id="1494" w:name="_Toc58500536"/>
      <w:bookmarkStart w:id="1495" w:name="_Toc59013591"/>
      <w:bookmarkStart w:id="1496" w:name="_Toc68103335"/>
      <w:bookmarkStart w:id="1497" w:name="_Toc90632714"/>
      <w:r>
        <w:t>16.4.8</w:t>
      </w:r>
      <w:r>
        <w:tab/>
        <w:t>Accounting Request Interim-Update (sent from GGSN/P-GW to AAA server)</w:t>
      </w:r>
      <w:bookmarkEnd w:id="1486"/>
      <w:bookmarkEnd w:id="1487"/>
      <w:bookmarkEnd w:id="1488"/>
      <w:bookmarkEnd w:id="1489"/>
      <w:bookmarkEnd w:id="1490"/>
      <w:bookmarkEnd w:id="1491"/>
      <w:bookmarkEnd w:id="1492"/>
      <w:bookmarkEnd w:id="1493"/>
      <w:bookmarkEnd w:id="1494"/>
      <w:bookmarkEnd w:id="1495"/>
      <w:bookmarkEnd w:id="1496"/>
      <w:bookmarkEnd w:id="1497"/>
    </w:p>
    <w:p w14:paraId="71C5321D" w14:textId="77777777" w:rsidR="00FA5E2E" w:rsidRDefault="0049548A">
      <w:r>
        <w:t>Table 8 describes the attributes of the Accounting-Request Interim-Update message.</w:t>
      </w:r>
    </w:p>
    <w:p w14:paraId="35207B19" w14:textId="77777777" w:rsidR="00FA5E2E" w:rsidRDefault="0049548A">
      <w:pPr>
        <w:pStyle w:val="TH"/>
      </w:pPr>
      <w:r>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r>
              <w:t>Attr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Username is provided to the GGSN/P-GW by the user in the PCO or for the case of the P-GW when multiple authentications are supported in the APCO received during IP-CAN session establishment procedure. If PPP PDN type is 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t>52</w:t>
            </w:r>
          </w:p>
        </w:tc>
        <w:tc>
          <w:tcPr>
            <w:tcW w:w="1984" w:type="dxa"/>
          </w:tcPr>
          <w:p w14:paraId="46D8C19E" w14:textId="77777777" w:rsidR="00FA5E2E" w:rsidRDefault="0049548A">
            <w:pPr>
              <w:pStyle w:val="TAL"/>
              <w:keepNext w:val="0"/>
              <w:keepLines w:val="0"/>
            </w:pPr>
            <w:r>
              <w:t>Acct-Input-Gigawords</w:t>
            </w:r>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Acct-Output-Gigawords</w:t>
            </w:r>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498" w:name="_Toc517273810"/>
      <w:bookmarkStart w:id="1499" w:name="_Toc44588735"/>
      <w:bookmarkStart w:id="1500" w:name="_Toc45130672"/>
      <w:bookmarkStart w:id="1501" w:name="_Toc45131071"/>
      <w:bookmarkStart w:id="1502" w:name="_Toc51746051"/>
      <w:bookmarkStart w:id="1503" w:name="_Toc51936988"/>
      <w:bookmarkStart w:id="1504" w:name="_Toc51937248"/>
      <w:bookmarkStart w:id="1505" w:name="_Toc58500255"/>
      <w:bookmarkStart w:id="1506" w:name="_Toc58500537"/>
      <w:bookmarkStart w:id="1507" w:name="_Toc59013592"/>
      <w:bookmarkStart w:id="1508" w:name="_Toc68103336"/>
      <w:bookmarkStart w:id="1509" w:name="_Toc90632715"/>
      <w:r>
        <w:t>16.4.9</w:t>
      </w:r>
      <w:r>
        <w:tab/>
        <w:t>Disconnect Request (optionally sent from AAA server to GGSN/P-GW)</w:t>
      </w:r>
      <w:bookmarkEnd w:id="1498"/>
      <w:bookmarkEnd w:id="1499"/>
      <w:bookmarkEnd w:id="1500"/>
      <w:bookmarkEnd w:id="1501"/>
      <w:bookmarkEnd w:id="1502"/>
      <w:bookmarkEnd w:id="1503"/>
      <w:bookmarkEnd w:id="1504"/>
      <w:bookmarkEnd w:id="1505"/>
      <w:bookmarkEnd w:id="1506"/>
      <w:bookmarkEnd w:id="1507"/>
      <w:bookmarkEnd w:id="1508"/>
      <w:bookmarkEnd w:id="1509"/>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r>
              <w:t>Attr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510" w:name="_Toc517273811"/>
      <w:bookmarkStart w:id="1511" w:name="_Toc44588736"/>
      <w:bookmarkStart w:id="1512" w:name="_Toc45130673"/>
      <w:bookmarkStart w:id="1513" w:name="_Toc45131072"/>
      <w:bookmarkStart w:id="1514" w:name="_Toc51746052"/>
      <w:bookmarkStart w:id="1515" w:name="_Toc51936989"/>
      <w:bookmarkStart w:id="1516" w:name="_Toc51937249"/>
      <w:bookmarkStart w:id="1517" w:name="_Toc58500256"/>
      <w:bookmarkStart w:id="1518" w:name="_Toc58500538"/>
      <w:bookmarkStart w:id="1519" w:name="_Toc59013593"/>
      <w:bookmarkStart w:id="1520" w:name="_Toc68103337"/>
      <w:bookmarkStart w:id="1521" w:name="_Toc90632716"/>
      <w:r>
        <w:rPr>
          <w:noProof/>
        </w:rPr>
        <w:t>16a</w:t>
      </w:r>
      <w:r>
        <w:rPr>
          <w:noProof/>
        </w:rPr>
        <w:tab/>
        <w:t>Usage of Diameter on Gi/Sgi interface</w:t>
      </w:r>
      <w:bookmarkEnd w:id="1510"/>
      <w:bookmarkEnd w:id="1511"/>
      <w:bookmarkEnd w:id="1512"/>
      <w:bookmarkEnd w:id="1513"/>
      <w:bookmarkEnd w:id="1514"/>
      <w:bookmarkEnd w:id="1515"/>
      <w:bookmarkEnd w:id="1516"/>
      <w:bookmarkEnd w:id="1517"/>
      <w:bookmarkEnd w:id="1518"/>
      <w:bookmarkEnd w:id="1519"/>
      <w:bookmarkEnd w:id="1520"/>
      <w:bookmarkEnd w:id="1521"/>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22" w:name="_Toc517273812"/>
      <w:bookmarkStart w:id="1523" w:name="_Toc44588737"/>
      <w:bookmarkStart w:id="1524" w:name="_Toc45130674"/>
      <w:bookmarkStart w:id="1525" w:name="_Toc45131073"/>
      <w:bookmarkStart w:id="1526" w:name="_Toc51746053"/>
      <w:bookmarkStart w:id="1527" w:name="_Toc51936990"/>
      <w:bookmarkStart w:id="1528" w:name="_Toc51937250"/>
      <w:bookmarkStart w:id="1529" w:name="_Toc58500257"/>
      <w:bookmarkStart w:id="1530" w:name="_Toc58500539"/>
      <w:bookmarkStart w:id="1531" w:name="_Toc59013594"/>
      <w:bookmarkStart w:id="1532" w:name="_Toc68103338"/>
      <w:bookmarkStart w:id="1533" w:name="_Toc90632717"/>
      <w:r>
        <w:t>16a.1</w:t>
      </w:r>
      <w:r>
        <w:tab/>
        <w:t>Diameter Authentication and Authorization</w:t>
      </w:r>
      <w:bookmarkEnd w:id="1522"/>
      <w:bookmarkEnd w:id="1523"/>
      <w:bookmarkEnd w:id="1524"/>
      <w:bookmarkEnd w:id="1525"/>
      <w:bookmarkEnd w:id="1526"/>
      <w:bookmarkEnd w:id="1527"/>
      <w:bookmarkEnd w:id="1528"/>
      <w:bookmarkEnd w:id="1529"/>
      <w:bookmarkEnd w:id="1530"/>
      <w:bookmarkEnd w:id="1531"/>
      <w:bookmarkEnd w:id="1532"/>
      <w:bookmarkEnd w:id="1533"/>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34" w:name="_Toc517273813"/>
      <w:bookmarkStart w:id="1535" w:name="_Toc44588738"/>
      <w:bookmarkStart w:id="1536" w:name="_Toc45130675"/>
      <w:bookmarkStart w:id="1537" w:name="_Toc45131074"/>
      <w:bookmarkStart w:id="1538" w:name="_Toc51746054"/>
      <w:bookmarkStart w:id="1539" w:name="_Toc51936991"/>
      <w:bookmarkStart w:id="1540" w:name="_Toc51937251"/>
      <w:bookmarkStart w:id="1541" w:name="_Toc58500258"/>
      <w:bookmarkStart w:id="1542" w:name="_Toc58500540"/>
      <w:bookmarkStart w:id="1543" w:name="_Toc59013595"/>
      <w:bookmarkStart w:id="1544" w:name="_Toc68103339"/>
      <w:bookmarkStart w:id="1545" w:name="_Toc90632718"/>
      <w:r>
        <w:t>16a.2</w:t>
      </w:r>
      <w:r>
        <w:tab/>
        <w:t>Diameter Accounting</w:t>
      </w:r>
      <w:bookmarkEnd w:id="1534"/>
      <w:bookmarkEnd w:id="1535"/>
      <w:bookmarkEnd w:id="1536"/>
      <w:bookmarkEnd w:id="1537"/>
      <w:bookmarkEnd w:id="1538"/>
      <w:bookmarkEnd w:id="1539"/>
      <w:bookmarkEnd w:id="1540"/>
      <w:bookmarkEnd w:id="1541"/>
      <w:bookmarkEnd w:id="1542"/>
      <w:bookmarkEnd w:id="1543"/>
      <w:bookmarkEnd w:id="1544"/>
      <w:bookmarkEnd w:id="1545"/>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46" w:name="_Toc517273814"/>
      <w:bookmarkStart w:id="1547" w:name="_Toc44588739"/>
      <w:bookmarkStart w:id="1548" w:name="_Toc45130676"/>
      <w:bookmarkStart w:id="1549" w:name="_Toc45131075"/>
      <w:bookmarkStart w:id="1550" w:name="_Toc51746055"/>
      <w:bookmarkStart w:id="1551" w:name="_Toc51936992"/>
      <w:bookmarkStart w:id="1552" w:name="_Toc51937252"/>
      <w:bookmarkStart w:id="1553" w:name="_Toc58500259"/>
      <w:bookmarkStart w:id="1554" w:name="_Toc58500541"/>
      <w:bookmarkStart w:id="1555" w:name="_Toc59013596"/>
      <w:bookmarkStart w:id="1556" w:name="_Toc68103340"/>
      <w:bookmarkStart w:id="1557" w:name="_Toc90632719"/>
      <w:r>
        <w:t>16a.3</w:t>
      </w:r>
      <w:r>
        <w:tab/>
        <w:t xml:space="preserve">Authentication and accounting message flows </w:t>
      </w:r>
      <w:r>
        <w:rPr>
          <w:rFonts w:hint="eastAsia"/>
          <w:lang w:eastAsia="zh-CN"/>
        </w:rPr>
        <w:t>on Gi interface</w:t>
      </w:r>
      <w:bookmarkEnd w:id="1546"/>
      <w:bookmarkEnd w:id="1547"/>
      <w:bookmarkEnd w:id="1548"/>
      <w:bookmarkEnd w:id="1549"/>
      <w:bookmarkEnd w:id="1550"/>
      <w:bookmarkEnd w:id="1551"/>
      <w:bookmarkEnd w:id="1552"/>
      <w:bookmarkEnd w:id="1553"/>
      <w:bookmarkEnd w:id="1554"/>
      <w:bookmarkEnd w:id="1555"/>
      <w:bookmarkEnd w:id="1556"/>
      <w:bookmarkEnd w:id="1557"/>
    </w:p>
    <w:p w14:paraId="0BBB2BD2" w14:textId="77777777" w:rsidR="00FA5E2E" w:rsidRDefault="0049548A">
      <w:pPr>
        <w:pStyle w:val="Heading3"/>
      </w:pPr>
      <w:bookmarkStart w:id="1558" w:name="_Toc517273815"/>
      <w:bookmarkStart w:id="1559" w:name="_Toc44588740"/>
      <w:bookmarkStart w:id="1560" w:name="_Toc45130677"/>
      <w:bookmarkStart w:id="1561" w:name="_Toc45131076"/>
      <w:bookmarkStart w:id="1562" w:name="_Toc51746056"/>
      <w:bookmarkStart w:id="1563" w:name="_Toc51936993"/>
      <w:bookmarkStart w:id="1564" w:name="_Toc51937253"/>
      <w:bookmarkStart w:id="1565" w:name="_Toc58500260"/>
      <w:bookmarkStart w:id="1566" w:name="_Toc58500542"/>
      <w:bookmarkStart w:id="1567" w:name="_Toc59013597"/>
      <w:bookmarkStart w:id="1568" w:name="_Toc68103341"/>
      <w:bookmarkStart w:id="1569" w:name="_Toc90632720"/>
      <w:r>
        <w:t>16a.3.1</w:t>
      </w:r>
      <w:r>
        <w:tab/>
        <w:t>IP PDP type</w:t>
      </w:r>
      <w:bookmarkEnd w:id="1558"/>
      <w:bookmarkEnd w:id="1559"/>
      <w:bookmarkEnd w:id="1560"/>
      <w:bookmarkEnd w:id="1561"/>
      <w:bookmarkEnd w:id="1562"/>
      <w:bookmarkEnd w:id="1563"/>
      <w:bookmarkEnd w:id="1564"/>
      <w:bookmarkEnd w:id="1565"/>
      <w:bookmarkEnd w:id="1566"/>
      <w:bookmarkEnd w:id="1567"/>
      <w:bookmarkEnd w:id="1568"/>
      <w:bookmarkEnd w:id="1569"/>
    </w:p>
    <w:p w14:paraId="268CDE66" w14:textId="77777777" w:rsidR="00FA5E2E" w:rsidRDefault="0049548A">
      <w:pPr>
        <w:keepNext/>
      </w:pPr>
      <w:r>
        <w:t>Figure 25a represents the Diameter message flows between a GGSN and a Diameter server.</w:t>
      </w:r>
    </w:p>
    <w:bookmarkStart w:id="1570" w:name="_MON_1207570546"/>
    <w:bookmarkStart w:id="1571" w:name="_MON_1207570588"/>
    <w:bookmarkStart w:id="1572" w:name="_MON_1207570633"/>
    <w:bookmarkStart w:id="1573" w:name="_MON_1207649356"/>
    <w:bookmarkStart w:id="1574" w:name="_MON_1208789257"/>
    <w:bookmarkStart w:id="1575" w:name="_MON_1208789335"/>
    <w:bookmarkStart w:id="1576" w:name="_MON_1208789398"/>
    <w:bookmarkStart w:id="1577" w:name="_MON_1208789408"/>
    <w:bookmarkStart w:id="1578" w:name="_MON_1208789421"/>
    <w:bookmarkStart w:id="1579" w:name="_MON_1208789424"/>
    <w:bookmarkStart w:id="1580" w:name="_MON_1208873711"/>
    <w:bookmarkStart w:id="1581" w:name="_MON_1208874151"/>
    <w:bookmarkStart w:id="1582" w:name="_MON_1208874667"/>
    <w:bookmarkStart w:id="1583" w:name="_MON_1208874677"/>
    <w:bookmarkStart w:id="1584" w:name="_MON_1208874693"/>
    <w:bookmarkStart w:id="1585" w:name="_MON_1208874717"/>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Start w:id="1586" w:name="_MON_1207570495"/>
    <w:bookmarkEnd w:id="1586"/>
    <w:p w14:paraId="053CB0FF" w14:textId="77777777" w:rsidR="00FA5E2E" w:rsidRDefault="0049548A">
      <w:pPr>
        <w:pStyle w:val="TH"/>
      </w:pPr>
      <w:r>
        <w:object w:dxaOrig="7306" w:dyaOrig="9001" w14:anchorId="41452B71">
          <v:shape id="_x0000_i1066" type="#_x0000_t75" style="width:407.45pt;height:415.35pt" o:ole="" fillcolor="window">
            <v:imagedata r:id="rId98" o:title=""/>
          </v:shape>
          <o:OLEObject Type="Embed" ProgID="Word.Picture.8" ShapeID="_x0000_i1066" DrawAspect="Content" ObjectID="_1707409402" r:id="rId99"/>
        </w:object>
      </w:r>
    </w:p>
    <w:p w14:paraId="045ED41F" w14:textId="77777777" w:rsidR="00FA5E2E" w:rsidRDefault="0049548A">
      <w:pPr>
        <w:pStyle w:val="NF"/>
      </w:pPr>
      <w:r>
        <w:t>NOTE 1:</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shall return the allocated IPv4 address and/or IPv6 prefix in the AA-Answer message. The AA-Request and AA-Answer messages are only used for the primary PDP context.</w:t>
      </w:r>
    </w:p>
    <w:p w14:paraId="39A0FAF0" w14:textId="77777777" w:rsidR="00FA5E2E" w:rsidRDefault="0049548A">
      <w:r>
        <w:t>When PDP type is IPv4v6 and deferred IPv4 addressing via IPv4 address pool in the AAA server is used, the GGSN may intiate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87" w:name="_Toc517273816"/>
      <w:bookmarkStart w:id="1588" w:name="_Toc44588741"/>
      <w:bookmarkStart w:id="1589" w:name="_Toc45130678"/>
      <w:bookmarkStart w:id="1590" w:name="_Toc45131077"/>
      <w:bookmarkStart w:id="1591" w:name="_Toc51746057"/>
      <w:bookmarkStart w:id="1592" w:name="_Toc51936994"/>
      <w:bookmarkStart w:id="1593" w:name="_Toc51937254"/>
      <w:bookmarkStart w:id="1594" w:name="_Toc58500261"/>
      <w:bookmarkStart w:id="1595" w:name="_Toc58500543"/>
      <w:bookmarkStart w:id="1596" w:name="_Toc59013598"/>
      <w:bookmarkStart w:id="1597" w:name="_Toc68103342"/>
      <w:bookmarkStart w:id="1598" w:name="_Toc90632721"/>
      <w:r>
        <w:t>16a.3.2</w:t>
      </w:r>
      <w:r>
        <w:tab/>
        <w:t>PPP PDP type</w:t>
      </w:r>
      <w:bookmarkEnd w:id="1587"/>
      <w:bookmarkEnd w:id="1588"/>
      <w:bookmarkEnd w:id="1589"/>
      <w:bookmarkEnd w:id="1590"/>
      <w:bookmarkEnd w:id="1591"/>
      <w:bookmarkEnd w:id="1592"/>
      <w:bookmarkEnd w:id="1593"/>
      <w:bookmarkEnd w:id="1594"/>
      <w:bookmarkEnd w:id="1595"/>
      <w:bookmarkEnd w:id="1596"/>
      <w:bookmarkEnd w:id="1597"/>
      <w:bookmarkEnd w:id="1598"/>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99" w:name="_MON_1207645039"/>
    <w:bookmarkStart w:id="1600" w:name="_MON_1207645261"/>
    <w:bookmarkEnd w:id="1599"/>
    <w:bookmarkEnd w:id="1600"/>
    <w:bookmarkStart w:id="1601" w:name="_MON_1207649628"/>
    <w:bookmarkEnd w:id="1601"/>
    <w:p w14:paraId="30EDA7A8" w14:textId="77777777" w:rsidR="00FA5E2E" w:rsidRDefault="0049548A">
      <w:pPr>
        <w:pStyle w:val="TH"/>
      </w:pPr>
      <w:r>
        <w:rPr>
          <w:snapToGrid w:val="0"/>
          <w:lang w:eastAsia="de-DE"/>
        </w:rPr>
        <w:object w:dxaOrig="7278" w:dyaOrig="12496" w14:anchorId="15A071B5">
          <v:shape id="_x0000_i1067" type="#_x0000_t75" style="width:339.2pt;height:491.5pt" o:ole="" fillcolor="window">
            <v:imagedata r:id="rId100" o:title="" cropbottom="11893f"/>
          </v:shape>
          <o:OLEObject Type="Embed" ProgID="Word.Picture.8" ShapeID="_x0000_i1067" DrawAspect="Content" ObjectID="_1707409403" r:id="rId101"/>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Actual messages depend on the used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602" w:name="_Toc517273817"/>
      <w:bookmarkStart w:id="1603" w:name="_Toc44588742"/>
      <w:bookmarkStart w:id="1604" w:name="_Toc45130679"/>
      <w:bookmarkStart w:id="1605" w:name="_Toc45131078"/>
      <w:bookmarkStart w:id="1606" w:name="_Toc51746058"/>
      <w:bookmarkStart w:id="1607" w:name="_Toc51936995"/>
      <w:bookmarkStart w:id="1608" w:name="_Toc51937255"/>
      <w:bookmarkStart w:id="1609" w:name="_Toc58500262"/>
      <w:bookmarkStart w:id="1610" w:name="_Toc58500544"/>
      <w:bookmarkStart w:id="1611" w:name="_Toc59013599"/>
      <w:bookmarkStart w:id="1612" w:name="_Toc68103343"/>
      <w:bookmarkStart w:id="1613" w:name="_Toc90632722"/>
      <w:r>
        <w:t>16a.3.3</w:t>
      </w:r>
      <w:r>
        <w:tab/>
        <w:t>Accounting Update</w:t>
      </w:r>
      <w:bookmarkEnd w:id="1602"/>
      <w:bookmarkEnd w:id="1603"/>
      <w:bookmarkEnd w:id="1604"/>
      <w:bookmarkEnd w:id="1605"/>
      <w:bookmarkEnd w:id="1606"/>
      <w:bookmarkEnd w:id="1607"/>
      <w:bookmarkEnd w:id="1608"/>
      <w:bookmarkEnd w:id="1609"/>
      <w:bookmarkEnd w:id="1610"/>
      <w:bookmarkEnd w:id="1611"/>
      <w:bookmarkEnd w:id="1612"/>
      <w:bookmarkEnd w:id="1613"/>
    </w:p>
    <w:p w14:paraId="173865A8" w14:textId="77777777" w:rsidR="00FA5E2E" w:rsidRDefault="0049548A">
      <w:pPr>
        <w:keepNext/>
        <w:keepLines/>
      </w:pPr>
      <w:r>
        <w:t>During the life of a PDP context some information related to this PDP context may change (i.e. SGSN address if an Inter-SGSN RA update occurs). Upon reception of an UpdatePDPContextRequest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Accounting Request (Interim) message to the Diameter server. In such cases, the GGSN need not wait for the Diameter Accounting Answer from the Diameter server message before sending the UpdatePDPContextResponse to the SGSN. The GGSN may delete the PDP context if the Accounting Answer is not received from the Diameter server.</w:t>
      </w:r>
    </w:p>
    <w:bookmarkStart w:id="1614" w:name="_MON_1207648963"/>
    <w:bookmarkStart w:id="1615" w:name="_MON_1207649034"/>
    <w:bookmarkStart w:id="1616" w:name="_MON_1207649049"/>
    <w:bookmarkStart w:id="1617" w:name="_MON_1207649091"/>
    <w:bookmarkStart w:id="1618" w:name="_MON_1207649098"/>
    <w:bookmarkEnd w:id="1614"/>
    <w:bookmarkEnd w:id="1615"/>
    <w:bookmarkEnd w:id="1616"/>
    <w:bookmarkEnd w:id="1617"/>
    <w:bookmarkEnd w:id="1618"/>
    <w:bookmarkStart w:id="1619" w:name="_MON_1207649905"/>
    <w:bookmarkEnd w:id="1619"/>
    <w:p w14:paraId="50C9F096" w14:textId="77777777" w:rsidR="00FA5E2E" w:rsidRDefault="0049548A">
      <w:pPr>
        <w:pStyle w:val="TH"/>
      </w:pPr>
      <w:r>
        <w:object w:dxaOrig="8640" w:dyaOrig="3795" w14:anchorId="4736F68F">
          <v:shape id="_x0000_i1068" type="#_x0000_t75" style="width:6in;height:188.95pt" o:ole="">
            <v:imagedata r:id="rId102" o:title=""/>
          </v:shape>
          <o:OLEObject Type="Embed" ProgID="Word.Picture.8" ShapeID="_x0000_i1068" DrawAspect="Content" ObjectID="_1707409404" r:id="rId103"/>
        </w:object>
      </w:r>
    </w:p>
    <w:p w14:paraId="6E1F8E12" w14:textId="77777777" w:rsidR="00FA5E2E" w:rsidRDefault="0049548A">
      <w:pPr>
        <w:pStyle w:val="NF"/>
      </w:pPr>
      <w:r>
        <w:t>NOTE:</w:t>
      </w:r>
      <w:r>
        <w:tab/>
        <w:t>As shown the GGSN need not wait for the Diameter Accounting Answer message from the Diameter server to send the UpdatePDPContextResponse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20" w:name="_Toc517273818"/>
      <w:bookmarkStart w:id="1621" w:name="_Toc44588743"/>
      <w:bookmarkStart w:id="1622" w:name="_Toc45130680"/>
      <w:bookmarkStart w:id="1623" w:name="_Toc45131079"/>
      <w:bookmarkStart w:id="1624" w:name="_Toc51746059"/>
      <w:bookmarkStart w:id="1625" w:name="_Toc51936996"/>
      <w:bookmarkStart w:id="1626" w:name="_Toc51937256"/>
      <w:bookmarkStart w:id="1627" w:name="_Toc58500263"/>
      <w:bookmarkStart w:id="1628" w:name="_Toc58500545"/>
      <w:bookmarkStart w:id="1629" w:name="_Toc59013600"/>
      <w:bookmarkStart w:id="1630" w:name="_Toc68103344"/>
      <w:bookmarkStart w:id="1631" w:name="_Toc90632723"/>
      <w:r>
        <w:t>16a.3.4</w:t>
      </w:r>
      <w:r>
        <w:tab/>
        <w:t>Server-Initiated PDP context termination</w:t>
      </w:r>
      <w:bookmarkEnd w:id="1620"/>
      <w:bookmarkEnd w:id="1621"/>
      <w:bookmarkEnd w:id="1622"/>
      <w:bookmarkEnd w:id="1623"/>
      <w:bookmarkEnd w:id="1624"/>
      <w:bookmarkEnd w:id="1625"/>
      <w:bookmarkEnd w:id="1626"/>
      <w:bookmarkEnd w:id="1627"/>
      <w:bookmarkEnd w:id="1628"/>
      <w:bookmarkEnd w:id="1629"/>
      <w:bookmarkEnd w:id="1630"/>
      <w:bookmarkEnd w:id="1631"/>
    </w:p>
    <w:p w14:paraId="411AE936" w14:textId="77777777" w:rsidR="00FA5E2E" w:rsidRDefault="0049548A">
      <w:r>
        <w:t>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DeletePDPContextResponse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32" w:name="_MON_1217675863"/>
    <w:bookmarkStart w:id="1633" w:name="_MON_1217676000"/>
    <w:bookmarkStart w:id="1634" w:name="_MON_1217318528"/>
    <w:bookmarkEnd w:id="1632"/>
    <w:bookmarkEnd w:id="1633"/>
    <w:bookmarkEnd w:id="1634"/>
    <w:bookmarkStart w:id="1635" w:name="_MON_1217318571"/>
    <w:bookmarkEnd w:id="1635"/>
    <w:p w14:paraId="61AB6C68" w14:textId="77777777" w:rsidR="00FA5E2E" w:rsidRDefault="0049548A">
      <w:pPr>
        <w:pStyle w:val="TH"/>
      </w:pPr>
      <w:r>
        <w:object w:dxaOrig="8640" w:dyaOrig="3795" w14:anchorId="229DA292">
          <v:shape id="_x0000_i1069" type="#_x0000_t75" style="width:6in;height:188.95pt" o:ole="">
            <v:imagedata r:id="rId104" o:title=""/>
          </v:shape>
          <o:OLEObject Type="Embed" ProgID="Word.Picture.8" ShapeID="_x0000_i1069" DrawAspect="Content" ObjectID="_1707409405" r:id="rId105"/>
        </w:object>
      </w:r>
    </w:p>
    <w:p w14:paraId="086AB3CB" w14:textId="77777777" w:rsidR="00FA5E2E" w:rsidRDefault="0049548A">
      <w:pPr>
        <w:pStyle w:val="NF"/>
      </w:pPr>
      <w:r>
        <w:t>NOTE:</w:t>
      </w:r>
      <w:r>
        <w:tab/>
        <w:t>As showed on figure 25d, the GGSN need not wait for the DeletePDPContextResponse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36" w:name="_Toc517273819"/>
      <w:bookmarkStart w:id="1637" w:name="_Toc44588744"/>
      <w:bookmarkStart w:id="1638" w:name="_Toc45130681"/>
      <w:bookmarkStart w:id="1639" w:name="_Toc45131080"/>
      <w:bookmarkStart w:id="1640" w:name="_Toc51746060"/>
      <w:bookmarkStart w:id="1641" w:name="_Toc51936997"/>
      <w:bookmarkStart w:id="1642" w:name="_Toc51937257"/>
      <w:bookmarkStart w:id="1643" w:name="_Toc58500264"/>
      <w:bookmarkStart w:id="1644" w:name="_Toc58500546"/>
      <w:bookmarkStart w:id="1645" w:name="_Toc59013601"/>
      <w:bookmarkStart w:id="1646" w:name="_Toc68103345"/>
      <w:bookmarkStart w:id="1647" w:name="_Toc90632724"/>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636"/>
      <w:bookmarkEnd w:id="1637"/>
      <w:bookmarkEnd w:id="1638"/>
      <w:bookmarkEnd w:id="1639"/>
      <w:bookmarkEnd w:id="1640"/>
      <w:bookmarkEnd w:id="1641"/>
      <w:bookmarkEnd w:id="1642"/>
      <w:bookmarkEnd w:id="1643"/>
      <w:bookmarkEnd w:id="1644"/>
      <w:bookmarkEnd w:id="1645"/>
      <w:bookmarkEnd w:id="1646"/>
      <w:bookmarkEnd w:id="1647"/>
    </w:p>
    <w:p w14:paraId="68532330" w14:textId="77777777" w:rsidR="00FA5E2E" w:rsidRDefault="0049548A">
      <w:pPr>
        <w:pStyle w:val="Heading3"/>
        <w:rPr>
          <w:lang w:eastAsia="ko-KR"/>
        </w:rPr>
      </w:pPr>
      <w:bookmarkStart w:id="1648" w:name="_Toc517273820"/>
      <w:bookmarkStart w:id="1649" w:name="_Toc44588745"/>
      <w:bookmarkStart w:id="1650" w:name="_Toc45130682"/>
      <w:bookmarkStart w:id="1651" w:name="_Toc45131081"/>
      <w:bookmarkStart w:id="1652" w:name="_Toc51746061"/>
      <w:bookmarkStart w:id="1653" w:name="_Toc51936998"/>
      <w:bookmarkStart w:id="1654" w:name="_Toc51937258"/>
      <w:bookmarkStart w:id="1655" w:name="_Toc58500265"/>
      <w:bookmarkStart w:id="1656" w:name="_Toc58500547"/>
      <w:bookmarkStart w:id="1657" w:name="_Toc59013602"/>
      <w:bookmarkStart w:id="1658" w:name="_Toc68103346"/>
      <w:bookmarkStart w:id="1659" w:name="_Toc90632725"/>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48"/>
      <w:bookmarkEnd w:id="1649"/>
      <w:bookmarkEnd w:id="1650"/>
      <w:bookmarkEnd w:id="1651"/>
      <w:bookmarkEnd w:id="1652"/>
      <w:bookmarkEnd w:id="1653"/>
      <w:bookmarkEnd w:id="1654"/>
      <w:bookmarkEnd w:id="1655"/>
      <w:bookmarkEnd w:id="1656"/>
      <w:bookmarkEnd w:id="1657"/>
      <w:bookmarkEnd w:id="1658"/>
      <w:bookmarkEnd w:id="1659"/>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When PDN type is IPv4v6 and deferred IPv4 addressing via IPv4 address pool in the AAA server is used, the P-GW may intiate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if accounting is used per IP-CAN bearer, the EPS bearer ID will identify the particular bearer this accounting message refers to. The Accounting-Request message also indicates to the Diameter server that the user session has started.This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rPr>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S</w:t>
      </w:r>
      <w:r>
        <w:rPr>
          <w:lang w:eastAsia="zh-CN"/>
        </w:rPr>
        <w:t>g</w:t>
      </w:r>
      <w:r>
        <w:rPr>
          <w:rFonts w:hint="eastAsia"/>
          <w:lang w:eastAsia="zh-CN"/>
        </w:rPr>
        <w:t>i</w:t>
      </w:r>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60" w:name="_Toc517273821"/>
      <w:bookmarkStart w:id="1661" w:name="_Toc44588746"/>
      <w:bookmarkStart w:id="1662" w:name="_Toc45130683"/>
      <w:bookmarkStart w:id="1663" w:name="_Toc45131082"/>
      <w:bookmarkStart w:id="1664" w:name="_Toc51746062"/>
      <w:bookmarkStart w:id="1665" w:name="_Toc51936999"/>
      <w:bookmarkStart w:id="1666" w:name="_Toc51937259"/>
      <w:bookmarkStart w:id="1667" w:name="_Toc58500266"/>
      <w:bookmarkStart w:id="1668" w:name="_Toc58500548"/>
      <w:bookmarkStart w:id="1669" w:name="_Toc59013603"/>
      <w:bookmarkStart w:id="1670" w:name="_Toc68103347"/>
      <w:bookmarkStart w:id="1671" w:name="_Toc90632726"/>
      <w:r>
        <w:t>16a.3</w:t>
      </w:r>
      <w:r>
        <w:rPr>
          <w:rFonts w:hint="eastAsia"/>
          <w:lang w:eastAsia="zh-CN"/>
        </w:rPr>
        <w:t>a</w:t>
      </w:r>
      <w:r>
        <w:t>.2</w:t>
      </w:r>
      <w:r>
        <w:tab/>
        <w:t>Accounting Update</w:t>
      </w:r>
      <w:bookmarkEnd w:id="1660"/>
      <w:bookmarkEnd w:id="1661"/>
      <w:bookmarkEnd w:id="1662"/>
      <w:bookmarkEnd w:id="1663"/>
      <w:bookmarkEnd w:id="1664"/>
      <w:bookmarkEnd w:id="1665"/>
      <w:bookmarkEnd w:id="1666"/>
      <w:bookmarkEnd w:id="1667"/>
      <w:bookmarkEnd w:id="1668"/>
      <w:bookmarkEnd w:id="1669"/>
      <w:bookmarkEnd w:id="1670"/>
      <w:bookmarkEnd w:id="1671"/>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72" w:name="_MON_1293718132"/>
    <w:bookmarkStart w:id="1673" w:name="_MON_1293718467"/>
    <w:bookmarkStart w:id="1674" w:name="_MON_1293863793"/>
    <w:bookmarkStart w:id="1675" w:name="_MON_1296244988"/>
    <w:bookmarkStart w:id="1676" w:name="_MON_1296245004"/>
    <w:bookmarkEnd w:id="1672"/>
    <w:bookmarkEnd w:id="1673"/>
    <w:bookmarkEnd w:id="1674"/>
    <w:bookmarkEnd w:id="1675"/>
    <w:bookmarkEnd w:id="1676"/>
    <w:bookmarkStart w:id="1677" w:name="_MON_1296245018"/>
    <w:bookmarkEnd w:id="1677"/>
    <w:p w14:paraId="38FBB3A1" w14:textId="77777777" w:rsidR="00FA5E2E" w:rsidRDefault="0049548A">
      <w:pPr>
        <w:pStyle w:val="TH"/>
        <w:rPr>
          <w:rFonts w:eastAsia="SimSun"/>
          <w:lang w:eastAsia="zh-CN"/>
        </w:rPr>
      </w:pPr>
      <w:r>
        <w:object w:dxaOrig="8640" w:dyaOrig="3795" w14:anchorId="04E4112E">
          <v:shape id="_x0000_i1070" type="#_x0000_t75" style="width:467.8pt;height:188.95pt" o:ole="">
            <v:imagedata r:id="rId107" o:title=""/>
          </v:shape>
          <o:OLEObject Type="Embed" ProgID="Word.Picture.8" ShapeID="_x0000_i1070" DrawAspect="Content" ObjectID="_1707409406" r:id="rId108"/>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78" w:name="_Toc517273822"/>
      <w:bookmarkStart w:id="1679" w:name="_Toc44588747"/>
      <w:bookmarkStart w:id="1680" w:name="_Toc45130684"/>
      <w:bookmarkStart w:id="1681" w:name="_Toc45131083"/>
      <w:bookmarkStart w:id="1682" w:name="_Toc51746063"/>
      <w:bookmarkStart w:id="1683" w:name="_Toc51937000"/>
      <w:bookmarkStart w:id="1684" w:name="_Toc51937260"/>
      <w:bookmarkStart w:id="1685" w:name="_Toc58500267"/>
      <w:bookmarkStart w:id="1686" w:name="_Toc58500549"/>
      <w:bookmarkStart w:id="1687" w:name="_Toc59013604"/>
      <w:bookmarkStart w:id="1688" w:name="_Toc68103348"/>
      <w:bookmarkStart w:id="1689" w:name="_Toc90632727"/>
      <w:r>
        <w:t>16a.3</w:t>
      </w:r>
      <w:r>
        <w:rPr>
          <w:rFonts w:hint="eastAsia"/>
          <w:lang w:eastAsia="zh-CN"/>
        </w:rPr>
        <w:t>a</w:t>
      </w:r>
      <w:r>
        <w:t>.3</w:t>
      </w:r>
      <w:r>
        <w:tab/>
        <w:t xml:space="preserve">Server-Initiated </w:t>
      </w:r>
      <w:r>
        <w:rPr>
          <w:rFonts w:hint="eastAsia"/>
          <w:lang w:eastAsia="zh-CN"/>
        </w:rPr>
        <w:t>Bearer</w:t>
      </w:r>
      <w:r>
        <w:t xml:space="preserve"> termination</w:t>
      </w:r>
      <w:bookmarkEnd w:id="1678"/>
      <w:bookmarkEnd w:id="1679"/>
      <w:bookmarkEnd w:id="1680"/>
      <w:bookmarkEnd w:id="1681"/>
      <w:bookmarkEnd w:id="1682"/>
      <w:bookmarkEnd w:id="1683"/>
      <w:bookmarkEnd w:id="1684"/>
      <w:bookmarkEnd w:id="1685"/>
      <w:bookmarkEnd w:id="1686"/>
      <w:bookmarkEnd w:id="1687"/>
      <w:bookmarkEnd w:id="1688"/>
      <w:bookmarkEnd w:id="1689"/>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If the P-GW deletes the corresponding bearer, it need not wait for the response from the S-GW or trusted non-3GPP IP access or ePDG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90" w:name="_MON_1296246490"/>
    <w:bookmarkEnd w:id="1690"/>
    <w:p w14:paraId="3A25EA69" w14:textId="77777777" w:rsidR="00FA5E2E" w:rsidRDefault="0049548A">
      <w:pPr>
        <w:pStyle w:val="TH"/>
        <w:rPr>
          <w:rFonts w:eastAsia="SimSun"/>
          <w:lang w:eastAsia="zh-CN"/>
        </w:rPr>
      </w:pPr>
      <w:r>
        <w:object w:dxaOrig="8640" w:dyaOrig="3795" w14:anchorId="3C73CFD4">
          <v:shape id="_x0000_i1071" type="#_x0000_t75" style="width:6in;height:188.95pt" o:ole="">
            <v:imagedata r:id="rId109" o:title=""/>
          </v:shape>
          <o:OLEObject Type="Embed" ProgID="Word.Picture.8" ShapeID="_x0000_i1071" DrawAspect="Content" ObjectID="_1707409407" r:id="rId110"/>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91" w:name="_Toc517273823"/>
      <w:bookmarkStart w:id="1692" w:name="_Toc44588748"/>
      <w:bookmarkStart w:id="1693" w:name="_Toc45130685"/>
      <w:bookmarkStart w:id="1694" w:name="_Toc45131084"/>
      <w:bookmarkStart w:id="1695" w:name="_Toc51746064"/>
      <w:bookmarkStart w:id="1696" w:name="_Toc51937001"/>
      <w:bookmarkStart w:id="1697" w:name="_Toc51937261"/>
      <w:bookmarkStart w:id="1698" w:name="_Toc58500268"/>
      <w:bookmarkStart w:id="1699" w:name="_Toc58500550"/>
      <w:bookmarkStart w:id="1700" w:name="_Toc59013605"/>
      <w:bookmarkStart w:id="1701" w:name="_Toc68103349"/>
      <w:bookmarkStart w:id="1702" w:name="_Toc90632728"/>
      <w:r>
        <w:t>16a.4</w:t>
      </w:r>
      <w:r>
        <w:tab/>
        <w:t>Gi/Sgi Diameter messages</w:t>
      </w:r>
      <w:bookmarkEnd w:id="1691"/>
      <w:bookmarkEnd w:id="1692"/>
      <w:bookmarkEnd w:id="1693"/>
      <w:bookmarkEnd w:id="1694"/>
      <w:bookmarkEnd w:id="1695"/>
      <w:bookmarkEnd w:id="1696"/>
      <w:bookmarkEnd w:id="1697"/>
      <w:bookmarkEnd w:id="1698"/>
      <w:bookmarkEnd w:id="1699"/>
      <w:bookmarkEnd w:id="1700"/>
      <w:bookmarkEnd w:id="1701"/>
      <w:bookmarkEnd w:id="1702"/>
    </w:p>
    <w:p w14:paraId="546F739D" w14:textId="77777777" w:rsidR="00FA5E2E" w:rsidRDefault="0049548A">
      <w:r>
        <w:t>This clause describes the Gi and the Sgi interface Diameter messages.</w:t>
      </w:r>
    </w:p>
    <w:p w14:paraId="52B32FF7" w14:textId="4DC49EED" w:rsidR="00FA5E2E" w:rsidRDefault="0049548A">
      <w:r>
        <w:t xml:space="preserve">The relevant AVPs that are of use for the Gi/Sgi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703" w:name="_Toc517273824"/>
      <w:bookmarkStart w:id="1704" w:name="_Toc44588749"/>
      <w:bookmarkStart w:id="1705" w:name="_Toc45130686"/>
      <w:bookmarkStart w:id="1706" w:name="_Toc45131085"/>
      <w:bookmarkStart w:id="1707" w:name="_Toc51746065"/>
      <w:bookmarkStart w:id="1708" w:name="_Toc51937002"/>
      <w:bookmarkStart w:id="1709" w:name="_Toc51937262"/>
      <w:bookmarkStart w:id="1710" w:name="_Toc58500269"/>
      <w:bookmarkStart w:id="1711" w:name="_Toc58500551"/>
      <w:bookmarkStart w:id="1712" w:name="_Toc59013606"/>
      <w:bookmarkStart w:id="1713" w:name="_Toc68103350"/>
      <w:bookmarkStart w:id="1714" w:name="_Toc90632729"/>
      <w:r>
        <w:t>16a.4.1</w:t>
      </w:r>
      <w:r>
        <w:tab/>
        <w:t>AAR Command</w:t>
      </w:r>
      <w:bookmarkEnd w:id="1703"/>
      <w:bookmarkEnd w:id="1704"/>
      <w:bookmarkEnd w:id="1705"/>
      <w:bookmarkEnd w:id="1706"/>
      <w:bookmarkEnd w:id="1707"/>
      <w:bookmarkEnd w:id="1708"/>
      <w:bookmarkEnd w:id="1709"/>
      <w:bookmarkEnd w:id="1710"/>
      <w:bookmarkEnd w:id="1711"/>
      <w:bookmarkEnd w:id="1712"/>
      <w:bookmarkEnd w:id="1713"/>
      <w:bookmarkEnd w:id="1714"/>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17DD86C"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715" w:name="_Toc517273825"/>
      <w:bookmarkStart w:id="1716" w:name="_Toc44588750"/>
      <w:bookmarkStart w:id="1717" w:name="_Toc45130687"/>
      <w:bookmarkStart w:id="1718" w:name="_Toc45131086"/>
      <w:bookmarkStart w:id="1719" w:name="_Toc51746066"/>
      <w:bookmarkStart w:id="1720" w:name="_Toc51937003"/>
      <w:bookmarkStart w:id="1721" w:name="_Toc51937263"/>
      <w:bookmarkStart w:id="1722" w:name="_Toc58500270"/>
      <w:bookmarkStart w:id="1723" w:name="_Toc58500552"/>
      <w:bookmarkStart w:id="1724" w:name="_Toc59013607"/>
      <w:bookmarkStart w:id="1725" w:name="_Toc68103351"/>
      <w:bookmarkStart w:id="1726" w:name="_Toc90632730"/>
      <w:r>
        <w:rPr>
          <w:lang w:val="fr-FR"/>
        </w:rPr>
        <w:t>16a.4.2</w:t>
      </w:r>
      <w:r>
        <w:rPr>
          <w:lang w:val="fr-FR"/>
        </w:rPr>
        <w:tab/>
        <w:t>AAA Command</w:t>
      </w:r>
      <w:bookmarkEnd w:id="1715"/>
      <w:bookmarkEnd w:id="1716"/>
      <w:bookmarkEnd w:id="1717"/>
      <w:bookmarkEnd w:id="1718"/>
      <w:bookmarkEnd w:id="1719"/>
      <w:bookmarkEnd w:id="1720"/>
      <w:bookmarkEnd w:id="1721"/>
      <w:bookmarkEnd w:id="1722"/>
      <w:bookmarkEnd w:id="1723"/>
      <w:bookmarkEnd w:id="1724"/>
      <w:bookmarkEnd w:id="1725"/>
      <w:bookmarkEnd w:id="1726"/>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6ACF794" w14:textId="77777777" w:rsidR="00FA5E2E" w:rsidRDefault="0049548A">
      <w:r>
        <w:t>The "Tunneling" AVP may include the "Tunnel-Type" with value 3 to represent L2TP tunnel type, "Tunnel-Medium-Type" and "Tunnel-Server-Endpoint" AVPs. If more than one set of these "Tunneling"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"Tunneling"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Gi/Sgi,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27" w:name="_Toc517273826"/>
      <w:bookmarkStart w:id="1728" w:name="_Toc44588751"/>
      <w:bookmarkStart w:id="1729" w:name="_Toc45130688"/>
      <w:bookmarkStart w:id="1730" w:name="_Toc45131087"/>
      <w:bookmarkStart w:id="1731" w:name="_Toc51746067"/>
      <w:bookmarkStart w:id="1732" w:name="_Toc51937004"/>
      <w:bookmarkStart w:id="1733" w:name="_Toc51937264"/>
      <w:bookmarkStart w:id="1734" w:name="_Toc58500271"/>
      <w:bookmarkStart w:id="1735" w:name="_Toc58500553"/>
      <w:bookmarkStart w:id="1736" w:name="_Toc59013608"/>
      <w:bookmarkStart w:id="1737" w:name="_Toc68103352"/>
      <w:bookmarkStart w:id="1738" w:name="_Toc90632731"/>
      <w:r>
        <w:t>16a.4.3</w:t>
      </w:r>
      <w:r>
        <w:tab/>
        <w:t>ACR Command</w:t>
      </w:r>
      <w:bookmarkEnd w:id="1727"/>
      <w:bookmarkEnd w:id="1728"/>
      <w:bookmarkEnd w:id="1729"/>
      <w:bookmarkEnd w:id="1730"/>
      <w:bookmarkEnd w:id="1731"/>
      <w:bookmarkEnd w:id="1732"/>
      <w:bookmarkEnd w:id="1733"/>
      <w:bookmarkEnd w:id="1734"/>
      <w:bookmarkEnd w:id="1735"/>
      <w:bookmarkEnd w:id="1736"/>
      <w:bookmarkEnd w:id="1737"/>
      <w:bookmarkEnd w:id="1738"/>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B500668"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39" w:name="_Toc517273827"/>
      <w:bookmarkStart w:id="1740" w:name="_Toc44588752"/>
      <w:bookmarkStart w:id="1741" w:name="_Toc45130689"/>
      <w:bookmarkStart w:id="1742" w:name="_Toc45131088"/>
      <w:bookmarkStart w:id="1743" w:name="_Toc51746068"/>
      <w:bookmarkStart w:id="1744" w:name="_Toc51937005"/>
      <w:bookmarkStart w:id="1745" w:name="_Toc51937265"/>
      <w:bookmarkStart w:id="1746" w:name="_Toc58500272"/>
      <w:bookmarkStart w:id="1747" w:name="_Toc58500554"/>
      <w:bookmarkStart w:id="1748" w:name="_Toc59013609"/>
      <w:bookmarkStart w:id="1749" w:name="_Toc68103353"/>
      <w:bookmarkStart w:id="1750" w:name="_Toc90632732"/>
      <w:r>
        <w:rPr>
          <w:lang w:val="nb-NO"/>
        </w:rPr>
        <w:t>16a.4.4</w:t>
      </w:r>
      <w:r>
        <w:rPr>
          <w:lang w:val="nb-NO"/>
        </w:rPr>
        <w:tab/>
        <w:t>ACA Command</w:t>
      </w:r>
      <w:bookmarkEnd w:id="1739"/>
      <w:bookmarkEnd w:id="1740"/>
      <w:bookmarkEnd w:id="1741"/>
      <w:bookmarkEnd w:id="1742"/>
      <w:bookmarkEnd w:id="1743"/>
      <w:bookmarkEnd w:id="1744"/>
      <w:bookmarkEnd w:id="1745"/>
      <w:bookmarkEnd w:id="1746"/>
      <w:bookmarkEnd w:id="1747"/>
      <w:bookmarkEnd w:id="1748"/>
      <w:bookmarkEnd w:id="1749"/>
      <w:bookmarkEnd w:id="1750"/>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51" w:name="_Toc517273828"/>
      <w:bookmarkStart w:id="1752" w:name="_Toc44588753"/>
      <w:bookmarkStart w:id="1753" w:name="_Toc45130690"/>
      <w:bookmarkStart w:id="1754" w:name="_Toc45131089"/>
      <w:bookmarkStart w:id="1755" w:name="_Toc51746069"/>
      <w:bookmarkStart w:id="1756" w:name="_Toc51937006"/>
      <w:bookmarkStart w:id="1757" w:name="_Toc51937266"/>
      <w:bookmarkStart w:id="1758" w:name="_Toc58500273"/>
      <w:bookmarkStart w:id="1759" w:name="_Toc58500555"/>
      <w:bookmarkStart w:id="1760" w:name="_Toc59013610"/>
      <w:bookmarkStart w:id="1761" w:name="_Toc68103354"/>
      <w:bookmarkStart w:id="1762" w:name="_Toc90632733"/>
      <w:r>
        <w:t>16a.4.5</w:t>
      </w:r>
      <w:r>
        <w:tab/>
        <w:t>STR Command</w:t>
      </w:r>
      <w:bookmarkEnd w:id="1751"/>
      <w:bookmarkEnd w:id="1752"/>
      <w:bookmarkEnd w:id="1753"/>
      <w:bookmarkEnd w:id="1754"/>
      <w:bookmarkEnd w:id="1755"/>
      <w:bookmarkEnd w:id="1756"/>
      <w:bookmarkEnd w:id="1757"/>
      <w:bookmarkEnd w:id="1758"/>
      <w:bookmarkEnd w:id="1759"/>
      <w:bookmarkEnd w:id="1760"/>
      <w:bookmarkEnd w:id="1761"/>
      <w:bookmarkEnd w:id="1762"/>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63" w:name="_Toc517273829"/>
      <w:bookmarkStart w:id="1764" w:name="_Toc44588754"/>
      <w:bookmarkStart w:id="1765" w:name="_Toc45130691"/>
      <w:bookmarkStart w:id="1766" w:name="_Toc45131090"/>
      <w:bookmarkStart w:id="1767" w:name="_Toc51746070"/>
      <w:bookmarkStart w:id="1768" w:name="_Toc51937007"/>
      <w:bookmarkStart w:id="1769" w:name="_Toc51937267"/>
      <w:bookmarkStart w:id="1770" w:name="_Toc58500274"/>
      <w:bookmarkStart w:id="1771" w:name="_Toc58500556"/>
      <w:bookmarkStart w:id="1772" w:name="_Toc59013611"/>
      <w:bookmarkStart w:id="1773" w:name="_Toc68103355"/>
      <w:bookmarkStart w:id="1774" w:name="_Toc90632734"/>
      <w:r>
        <w:t>16a.4.6</w:t>
      </w:r>
      <w:r>
        <w:tab/>
        <w:t>STA Command</w:t>
      </w:r>
      <w:bookmarkEnd w:id="1763"/>
      <w:bookmarkEnd w:id="1764"/>
      <w:bookmarkEnd w:id="1765"/>
      <w:bookmarkEnd w:id="1766"/>
      <w:bookmarkEnd w:id="1767"/>
      <w:bookmarkEnd w:id="1768"/>
      <w:bookmarkEnd w:id="1769"/>
      <w:bookmarkEnd w:id="1770"/>
      <w:bookmarkEnd w:id="1771"/>
      <w:bookmarkEnd w:id="1772"/>
      <w:bookmarkEnd w:id="1773"/>
      <w:bookmarkEnd w:id="1774"/>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75" w:name="_Toc517273830"/>
      <w:bookmarkStart w:id="1776" w:name="_Toc44588755"/>
      <w:bookmarkStart w:id="1777" w:name="_Toc45130692"/>
      <w:bookmarkStart w:id="1778" w:name="_Toc45131091"/>
      <w:bookmarkStart w:id="1779" w:name="_Toc51746071"/>
      <w:bookmarkStart w:id="1780" w:name="_Toc51937008"/>
      <w:bookmarkStart w:id="1781" w:name="_Toc51937268"/>
      <w:bookmarkStart w:id="1782" w:name="_Toc58500275"/>
      <w:bookmarkStart w:id="1783" w:name="_Toc58500557"/>
      <w:bookmarkStart w:id="1784" w:name="_Toc59013612"/>
      <w:bookmarkStart w:id="1785" w:name="_Toc68103356"/>
      <w:bookmarkStart w:id="1786" w:name="_Toc90632735"/>
      <w:r>
        <w:t>16a.4.7</w:t>
      </w:r>
      <w:r>
        <w:tab/>
        <w:t>ASR Command</w:t>
      </w:r>
      <w:bookmarkEnd w:id="1775"/>
      <w:bookmarkEnd w:id="1776"/>
      <w:bookmarkEnd w:id="1777"/>
      <w:bookmarkEnd w:id="1778"/>
      <w:bookmarkEnd w:id="1779"/>
      <w:bookmarkEnd w:id="1780"/>
      <w:bookmarkEnd w:id="1781"/>
      <w:bookmarkEnd w:id="1782"/>
      <w:bookmarkEnd w:id="1783"/>
      <w:bookmarkEnd w:id="1784"/>
      <w:bookmarkEnd w:id="1785"/>
      <w:bookmarkEnd w:id="1786"/>
    </w:p>
    <w:p w14:paraId="09430460" w14:textId="77777777" w:rsidR="00FA5E2E" w:rsidRDefault="0049548A">
      <w:r>
        <w:t xml:space="preserve">The Abort-Session-Request (ASR) command, defined in </w:t>
      </w:r>
      <w:r>
        <w:rPr>
          <w:lang w:eastAsia="en-GB"/>
        </w:rPr>
        <w:t>IETF RFC 6733</w:t>
      </w:r>
      <w:r>
        <w:t>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Diamater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35E6E36F" w14:textId="77777777" w:rsidR="00FA5E2E" w:rsidRDefault="0049548A">
      <w:r>
        <w:t>The bold marked AVPs in the message format indicate optional AVPs for Gi/Sgi,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87" w:name="_Toc517273831"/>
      <w:bookmarkStart w:id="1788" w:name="_Toc44588756"/>
      <w:bookmarkStart w:id="1789" w:name="_Toc45130693"/>
      <w:bookmarkStart w:id="1790" w:name="_Toc45131092"/>
      <w:bookmarkStart w:id="1791" w:name="_Toc51746072"/>
      <w:bookmarkStart w:id="1792" w:name="_Toc51937009"/>
      <w:bookmarkStart w:id="1793" w:name="_Toc51937269"/>
      <w:bookmarkStart w:id="1794" w:name="_Toc58500276"/>
      <w:bookmarkStart w:id="1795" w:name="_Toc58500558"/>
      <w:bookmarkStart w:id="1796" w:name="_Toc59013613"/>
      <w:bookmarkStart w:id="1797" w:name="_Toc68103357"/>
      <w:bookmarkStart w:id="1798" w:name="_Toc90632736"/>
      <w:r>
        <w:t>16a.4.8</w:t>
      </w:r>
      <w:r>
        <w:tab/>
        <w:t>ASA Command</w:t>
      </w:r>
      <w:bookmarkEnd w:id="1787"/>
      <w:bookmarkEnd w:id="1788"/>
      <w:bookmarkEnd w:id="1789"/>
      <w:bookmarkEnd w:id="1790"/>
      <w:bookmarkEnd w:id="1791"/>
      <w:bookmarkEnd w:id="1792"/>
      <w:bookmarkEnd w:id="1793"/>
      <w:bookmarkEnd w:id="1794"/>
      <w:bookmarkEnd w:id="1795"/>
      <w:bookmarkEnd w:id="1796"/>
      <w:bookmarkEnd w:id="1797"/>
      <w:bookmarkEnd w:id="1798"/>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9F98AA7" w14:textId="77777777" w:rsidR="00FA5E2E" w:rsidRDefault="0049548A">
      <w:r>
        <w:t>The bold marked AVPs in the message format indicate optional AVPs for Gi/Sgi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99" w:name="_Toc517273832"/>
      <w:bookmarkStart w:id="1800" w:name="_Toc44588757"/>
      <w:bookmarkStart w:id="1801" w:name="_Toc45130694"/>
      <w:bookmarkStart w:id="1802" w:name="_Toc45131093"/>
      <w:bookmarkStart w:id="1803" w:name="_Toc51746073"/>
      <w:bookmarkStart w:id="1804" w:name="_Toc51937010"/>
      <w:bookmarkStart w:id="1805" w:name="_Toc51937270"/>
      <w:bookmarkStart w:id="1806" w:name="_Toc58500277"/>
      <w:bookmarkStart w:id="1807" w:name="_Toc58500559"/>
      <w:bookmarkStart w:id="1808" w:name="_Toc59013614"/>
      <w:bookmarkStart w:id="1809" w:name="_Toc68103358"/>
      <w:bookmarkStart w:id="1810" w:name="_Toc90632737"/>
      <w:r>
        <w:rPr>
          <w:noProof/>
        </w:rPr>
        <w:t>16a.5</w:t>
      </w:r>
      <w:r>
        <w:rPr>
          <w:noProof/>
        </w:rPr>
        <w:tab/>
        <w:t>Gi/Sgi specific AVPs</w:t>
      </w:r>
      <w:bookmarkEnd w:id="1799"/>
      <w:bookmarkEnd w:id="1800"/>
      <w:bookmarkEnd w:id="1801"/>
      <w:bookmarkEnd w:id="1802"/>
      <w:bookmarkEnd w:id="1803"/>
      <w:bookmarkEnd w:id="1804"/>
      <w:bookmarkEnd w:id="1805"/>
      <w:bookmarkEnd w:id="1806"/>
      <w:bookmarkEnd w:id="1807"/>
      <w:bookmarkEnd w:id="1808"/>
      <w:bookmarkEnd w:id="1809"/>
      <w:bookmarkEnd w:id="1810"/>
    </w:p>
    <w:p w14:paraId="6C2A2955" w14:textId="77777777" w:rsidR="00FA5E2E" w:rsidRDefault="0049548A">
      <w:r>
        <w:t>The following table lists the Gi/Sgi specific Diameter AVPs. The Vendor-Id header of all Gi/Sgi specific AVPs defined in the present specification shall be set to 3GPP (10415).</w:t>
      </w:r>
    </w:p>
    <w:p w14:paraId="687F5359" w14:textId="77777777" w:rsidR="00247CDC" w:rsidRDefault="0049548A" w:rsidP="00247CDC">
      <w:pPr>
        <w:pStyle w:val="TH"/>
      </w:pPr>
      <w:r>
        <w:br w:type="page"/>
      </w:r>
      <w:r w:rsidR="00247CDC">
        <w:t>Table 9a: Gi/Sgi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May Encr.</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Gi, Sgi</w:t>
            </w:r>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Gi, Sgi</w:t>
            </w:r>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Gi, Sgi</w:t>
            </w:r>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Gi, Sgi</w:t>
            </w:r>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Gi, Sgi</w:t>
            </w:r>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Gi, Sgi</w:t>
            </w:r>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Gi, Sgi</w:t>
            </w:r>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Gi, Sgi</w:t>
            </w:r>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Gi, Sgi</w:t>
            </w:r>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r>
              <w:t>OctetString</w:t>
            </w:r>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Gi, Sgi</w:t>
            </w:r>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Gi, Sgi</w:t>
            </w:r>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Gi, Sgi</w:t>
            </w:r>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Gi, Sgi</w:t>
            </w:r>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Gi, Sgi</w:t>
            </w:r>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Gi, Sgi</w:t>
            </w:r>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r>
              <w:t>OctetString</w:t>
            </w:r>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Gi, Sgi</w:t>
            </w:r>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Gi, Sgi</w:t>
            </w:r>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r>
              <w:t>OctetString</w:t>
            </w:r>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Gi, Sgi</w:t>
            </w:r>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r>
              <w:t>OctetString</w:t>
            </w:r>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Gi, Sgi</w:t>
            </w:r>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r>
              <w:t>OctetString</w:t>
            </w:r>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Gi, Sgi</w:t>
            </w:r>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r>
              <w:t>OctetString</w:t>
            </w:r>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Gi, Sgi</w:t>
            </w:r>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r>
              <w:t>OctetString</w:t>
            </w:r>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r>
              <w:t>OctetString</w:t>
            </w:r>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Gi, Sgi</w:t>
            </w:r>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r>
              <w:t>OctetString</w:t>
            </w:r>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Gi, Sgi</w:t>
            </w:r>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Gi, Sgi</w:t>
            </w:r>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r>
              <w:rPr>
                <w:rFonts w:hint="eastAsia"/>
                <w:lang w:eastAsia="ko-KR"/>
              </w:rPr>
              <w:t>S</w:t>
            </w:r>
            <w:r>
              <w:rPr>
                <w:lang w:eastAsia="ko-KR"/>
              </w:rPr>
              <w:t>g</w:t>
            </w:r>
            <w:r>
              <w:rPr>
                <w:rFonts w:hint="eastAsia"/>
                <w:lang w:eastAsia="ko-KR"/>
              </w:rPr>
              <w:t>i</w:t>
            </w:r>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Gi, S</w:t>
            </w:r>
            <w:r>
              <w:rPr>
                <w:lang w:eastAsia="zh-CN"/>
              </w:rPr>
              <w:t>g</w:t>
            </w:r>
            <w:r>
              <w:rPr>
                <w:rFonts w:hint="eastAsia"/>
                <w:lang w:eastAsia="zh-CN"/>
              </w:rPr>
              <w:t>i</w:t>
            </w:r>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r>
              <w:rPr>
                <w:rFonts w:hint="eastAsia"/>
                <w:lang w:eastAsia="zh-CN"/>
              </w:rPr>
              <w:t>S</w:t>
            </w:r>
            <w:r>
              <w:rPr>
                <w:lang w:eastAsia="zh-CN"/>
              </w:rPr>
              <w:t>g</w:t>
            </w:r>
            <w:r>
              <w:rPr>
                <w:rFonts w:hint="eastAsia"/>
                <w:lang w:eastAsia="zh-CN"/>
              </w:rPr>
              <w:t>i</w:t>
            </w:r>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r>
              <w:rPr>
                <w:lang w:eastAsia="zh-CN"/>
              </w:rPr>
              <w:t>Sgi</w:t>
            </w:r>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r>
              <w:rPr>
                <w:lang w:eastAsia="zh-CN"/>
              </w:rPr>
              <w:t>Sgi</w:t>
            </w:r>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t>The information represented by some of the Sgi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Sgi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811" w:name="_Toc517273833"/>
      <w:bookmarkStart w:id="1812" w:name="_Toc44588758"/>
      <w:bookmarkStart w:id="1813" w:name="_Toc45130695"/>
      <w:bookmarkStart w:id="1814" w:name="_Toc45131094"/>
      <w:bookmarkStart w:id="1815" w:name="_Toc51746074"/>
      <w:bookmarkStart w:id="1816" w:name="_Toc51937011"/>
      <w:bookmarkStart w:id="1817" w:name="_Toc51937271"/>
      <w:bookmarkStart w:id="1818" w:name="_Toc58500278"/>
      <w:bookmarkStart w:id="1819" w:name="_Toc58500560"/>
      <w:bookmarkStart w:id="1820" w:name="_Toc59013615"/>
      <w:bookmarkStart w:id="1821" w:name="_Toc68103359"/>
      <w:bookmarkStart w:id="1822" w:name="_Toc90632738"/>
      <w:r>
        <w:t>16a.6</w:t>
      </w:r>
      <w:r>
        <w:tab/>
        <w:t>Gi</w:t>
      </w:r>
      <w:r>
        <w:rPr>
          <w:noProof/>
        </w:rPr>
        <w:t>/Sgi</w:t>
      </w:r>
      <w:r>
        <w:t xml:space="preserve"> specific Experimental-Result-Code AVP</w:t>
      </w:r>
      <w:bookmarkEnd w:id="1811"/>
      <w:bookmarkEnd w:id="1812"/>
      <w:bookmarkEnd w:id="1813"/>
      <w:bookmarkEnd w:id="1814"/>
      <w:bookmarkEnd w:id="1815"/>
      <w:bookmarkEnd w:id="1816"/>
      <w:bookmarkEnd w:id="1817"/>
      <w:bookmarkEnd w:id="1818"/>
      <w:bookmarkEnd w:id="1819"/>
      <w:bookmarkEnd w:id="1820"/>
      <w:bookmarkEnd w:id="1821"/>
      <w:bookmarkEnd w:id="1822"/>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/S</w:t>
      </w:r>
      <w:r>
        <w:rPr>
          <w:rFonts w:eastAsia="SimSun"/>
          <w:lang w:eastAsia="zh-CN"/>
        </w:rPr>
        <w:t>g</w:t>
      </w:r>
      <w:r>
        <w:rPr>
          <w:rFonts w:eastAsia="SimSun" w:hint="eastAsia"/>
          <w:lang w:eastAsia="zh-CN"/>
        </w:rPr>
        <w:t>i</w:t>
      </w:r>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/S</w:t>
      </w:r>
      <w:r>
        <w:rPr>
          <w:rFonts w:eastAsia="SimSun"/>
          <w:lang w:eastAsia="zh-CN"/>
        </w:rPr>
        <w:t>g</w:t>
      </w:r>
      <w:r>
        <w:rPr>
          <w:rFonts w:eastAsia="SimSun" w:hint="eastAsia"/>
          <w:lang w:eastAsia="zh-CN"/>
        </w:rPr>
        <w:t>i</w:t>
      </w:r>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23" w:name="_Toc517273834"/>
      <w:bookmarkStart w:id="1824" w:name="_Toc44588759"/>
      <w:bookmarkStart w:id="1825" w:name="_Toc45130696"/>
      <w:bookmarkStart w:id="1826" w:name="_Toc45131095"/>
      <w:bookmarkStart w:id="1827" w:name="_Toc51746075"/>
      <w:bookmarkStart w:id="1828" w:name="_Toc51937012"/>
      <w:bookmarkStart w:id="1829" w:name="_Toc51937272"/>
      <w:bookmarkStart w:id="1830" w:name="_Toc58500279"/>
      <w:bookmarkStart w:id="1831" w:name="_Toc58500561"/>
      <w:bookmarkStart w:id="1832" w:name="_Toc59013616"/>
      <w:bookmarkStart w:id="1833" w:name="_Toc68103360"/>
      <w:bookmarkStart w:id="1834" w:name="_Toc90632739"/>
      <w:r>
        <w:rPr>
          <w:lang w:val="nb-NO"/>
        </w:rPr>
        <w:t>16a.</w:t>
      </w:r>
      <w:r>
        <w:rPr>
          <w:rFonts w:hint="eastAsia"/>
          <w:lang w:val="nb-NO" w:eastAsia="ko-KR"/>
        </w:rPr>
        <w:t>7</w:t>
      </w:r>
      <w:r>
        <w:rPr>
          <w:lang w:val="nb-NO"/>
        </w:rPr>
        <w:tab/>
        <w:t>Gi/Sgi re-used AVPs</w:t>
      </w:r>
      <w:bookmarkEnd w:id="1823"/>
      <w:bookmarkEnd w:id="1824"/>
      <w:bookmarkEnd w:id="1825"/>
      <w:bookmarkEnd w:id="1826"/>
      <w:bookmarkEnd w:id="1827"/>
      <w:bookmarkEnd w:id="1828"/>
      <w:bookmarkEnd w:id="1829"/>
      <w:bookmarkEnd w:id="1830"/>
      <w:bookmarkEnd w:id="1831"/>
      <w:bookmarkEnd w:id="1832"/>
      <w:bookmarkEnd w:id="1833"/>
      <w:bookmarkEnd w:id="1834"/>
    </w:p>
    <w:p w14:paraId="422E577A" w14:textId="77777777" w:rsidR="00FA5E2E" w:rsidRDefault="0049548A">
      <w:pPr>
        <w:rPr>
          <w:noProof/>
        </w:rPr>
      </w:pPr>
      <w:r>
        <w:t xml:space="preserve">Table </w:t>
      </w:r>
      <w:r>
        <w:rPr>
          <w:rFonts w:hint="eastAsia"/>
          <w:lang w:eastAsia="ko-KR"/>
        </w:rPr>
        <w:t>9b</w:t>
      </w:r>
      <w:r>
        <w:t xml:space="preserve"> lists the Diameter AVPs re-used by the Gi/Sgi reference point from existing Diameter Applications, reference to the respective specifications and a short description of the usage within the Gi/Sgi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35" w:name="_Toc517273835"/>
      <w:bookmarkStart w:id="1836" w:name="_Toc44588760"/>
      <w:bookmarkStart w:id="1837" w:name="_Toc45130697"/>
      <w:bookmarkStart w:id="1838" w:name="_Toc45131096"/>
      <w:bookmarkStart w:id="1839" w:name="_Toc51746076"/>
      <w:bookmarkStart w:id="1840" w:name="_Toc51937013"/>
      <w:bookmarkStart w:id="1841" w:name="_Toc51937273"/>
      <w:bookmarkStart w:id="1842" w:name="_Toc58500280"/>
      <w:bookmarkStart w:id="1843" w:name="_Toc58500562"/>
      <w:bookmarkStart w:id="1844" w:name="_Toc59013617"/>
      <w:bookmarkStart w:id="1845" w:name="_Toc68103361"/>
      <w:bookmarkStart w:id="1846" w:name="_Toc90632740"/>
      <w:r>
        <w:t>17</w:t>
      </w:r>
      <w:r>
        <w:tab/>
        <w:t>Usage of Diameter on Gmb interface</w:t>
      </w:r>
      <w:bookmarkEnd w:id="1835"/>
      <w:bookmarkEnd w:id="1836"/>
      <w:bookmarkEnd w:id="1837"/>
      <w:bookmarkEnd w:id="1838"/>
      <w:bookmarkEnd w:id="1839"/>
      <w:bookmarkEnd w:id="1840"/>
      <w:bookmarkEnd w:id="1841"/>
      <w:bookmarkEnd w:id="1842"/>
      <w:bookmarkEnd w:id="1843"/>
      <w:bookmarkEnd w:id="1844"/>
      <w:bookmarkEnd w:id="1845"/>
      <w:bookmarkEnd w:id="1846"/>
    </w:p>
    <w:p w14:paraId="31D9A17B" w14:textId="77777777" w:rsidR="00FA5E2E" w:rsidRDefault="0049548A">
      <w:r>
        <w:t>Signalling between GGSN and BM-SC is exchanged at Gmb reference point. BM-SC functions for different MBMS bearer services may be provided by different physical network elements. To allow this distribution of BM-SC functions, the Gmb protocol must support the use of proxies to correctly route the different signalling interactions in a manner which is transparent to the GGSN.</w:t>
      </w:r>
    </w:p>
    <w:p w14:paraId="0514C3F4" w14:textId="77777777" w:rsidR="00FA5E2E" w:rsidRDefault="0049548A">
      <w:r>
        <w:t>The GGSN uses the Gmb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The support of Gmb within the GGSN is optional, and needed for MBMS.</w:t>
      </w:r>
    </w:p>
    <w:p w14:paraId="59472ED4" w14:textId="77777777" w:rsidR="00FA5E2E" w:rsidRDefault="0049548A">
      <w:r>
        <w:t>The Gmb application is defined as an IETF vendor specific Diameter application, where the vendor is 3GPP. The vendor identifier assigned by IANA to 3GPP (http://www.iana.org/assignments/enterprise-numbers) is 10415. The Gmb application identifier value assigned by IANA is 16777223.</w:t>
      </w:r>
    </w:p>
    <w:p w14:paraId="1ADC5FCC" w14:textId="77777777" w:rsidR="00FA5E2E" w:rsidRDefault="0049548A">
      <w:r>
        <w:t xml:space="preserve">The Gmb application identifier value shall be included in the Auth-Application-Id AVP. </w:t>
      </w:r>
    </w:p>
    <w:p w14:paraId="1353D45A" w14:textId="77777777" w:rsidR="00FA5E2E" w:rsidRDefault="0049548A">
      <w:r>
        <w:t xml:space="preserve">The BM-SC and the GGSN shall advertise the support of the 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47" w:name="_Toc517273836"/>
      <w:bookmarkStart w:id="1848" w:name="_Toc44588761"/>
      <w:bookmarkStart w:id="1849" w:name="_Toc45130698"/>
      <w:bookmarkStart w:id="1850" w:name="_Toc45131097"/>
      <w:bookmarkStart w:id="1851" w:name="_Toc51746077"/>
      <w:bookmarkStart w:id="1852" w:name="_Toc51937014"/>
      <w:bookmarkStart w:id="1853" w:name="_Toc51937274"/>
      <w:bookmarkStart w:id="1854" w:name="_Toc58500281"/>
      <w:bookmarkStart w:id="1855" w:name="_Toc58500563"/>
      <w:bookmarkStart w:id="1856" w:name="_Toc59013618"/>
      <w:bookmarkStart w:id="1857" w:name="_Toc68103362"/>
      <w:bookmarkStart w:id="1858" w:name="_Toc90632741"/>
      <w:r>
        <w:t>17.1</w:t>
      </w:r>
      <w:r>
        <w:tab/>
        <w:t>MBMS user authorisation</w:t>
      </w:r>
      <w:bookmarkEnd w:id="1847"/>
      <w:bookmarkEnd w:id="1848"/>
      <w:bookmarkEnd w:id="1849"/>
      <w:bookmarkEnd w:id="1850"/>
      <w:bookmarkEnd w:id="1851"/>
      <w:bookmarkEnd w:id="1852"/>
      <w:bookmarkEnd w:id="1853"/>
      <w:bookmarkEnd w:id="1854"/>
      <w:bookmarkEnd w:id="1855"/>
      <w:bookmarkEnd w:id="1856"/>
      <w:bookmarkEnd w:id="1857"/>
      <w:bookmarkEnd w:id="1858"/>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The GGSN shall support pre-configuration of a BM-SC or Gmb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59" w:name="_Toc517273837"/>
      <w:bookmarkStart w:id="1860" w:name="_Toc44588762"/>
      <w:bookmarkStart w:id="1861" w:name="_Toc45130699"/>
      <w:bookmarkStart w:id="1862" w:name="_Toc45131098"/>
      <w:bookmarkStart w:id="1863" w:name="_Toc51746078"/>
      <w:bookmarkStart w:id="1864" w:name="_Toc51937015"/>
      <w:bookmarkStart w:id="1865" w:name="_Toc51937275"/>
      <w:bookmarkStart w:id="1866" w:name="_Toc58500282"/>
      <w:bookmarkStart w:id="1867" w:name="_Toc58500564"/>
      <w:bookmarkStart w:id="1868" w:name="_Toc59013619"/>
      <w:bookmarkStart w:id="1869" w:name="_Toc68103363"/>
      <w:bookmarkStart w:id="1870" w:name="_Toc90632742"/>
      <w:r>
        <w:t>17.2</w:t>
      </w:r>
      <w:r>
        <w:tab/>
        <w:t>MBMS service registration / de-registration</w:t>
      </w:r>
      <w:bookmarkEnd w:id="1859"/>
      <w:bookmarkEnd w:id="1860"/>
      <w:bookmarkEnd w:id="1861"/>
      <w:bookmarkEnd w:id="1862"/>
      <w:bookmarkEnd w:id="1863"/>
      <w:bookmarkEnd w:id="1864"/>
      <w:bookmarkEnd w:id="1865"/>
      <w:bookmarkEnd w:id="1866"/>
      <w:bookmarkEnd w:id="1867"/>
      <w:bookmarkEnd w:id="1868"/>
      <w:bookmarkEnd w:id="1869"/>
      <w:bookmarkEnd w:id="1870"/>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The GGSN shall support pre-configuration of a BM-SC or Gmb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71" w:name="_Toc517273838"/>
      <w:bookmarkStart w:id="1872" w:name="_Toc44588763"/>
      <w:bookmarkStart w:id="1873" w:name="_Toc45130700"/>
      <w:bookmarkStart w:id="1874" w:name="_Toc45131099"/>
      <w:bookmarkStart w:id="1875" w:name="_Toc51746079"/>
      <w:bookmarkStart w:id="1876" w:name="_Toc51937016"/>
      <w:bookmarkStart w:id="1877" w:name="_Toc51937276"/>
      <w:bookmarkStart w:id="1878" w:name="_Toc58500283"/>
      <w:bookmarkStart w:id="1879" w:name="_Toc58500565"/>
      <w:bookmarkStart w:id="1880" w:name="_Toc59013620"/>
      <w:bookmarkStart w:id="1881" w:name="_Toc68103364"/>
      <w:bookmarkStart w:id="1882" w:name="_Toc90632743"/>
      <w:r>
        <w:t>17.3</w:t>
      </w:r>
      <w:r>
        <w:tab/>
        <w:t>MBMS session start / update/ stop</w:t>
      </w:r>
      <w:bookmarkEnd w:id="1871"/>
      <w:bookmarkEnd w:id="1872"/>
      <w:bookmarkEnd w:id="1873"/>
      <w:bookmarkEnd w:id="1874"/>
      <w:bookmarkEnd w:id="1875"/>
      <w:bookmarkEnd w:id="1876"/>
      <w:bookmarkEnd w:id="1877"/>
      <w:bookmarkEnd w:id="1878"/>
      <w:bookmarkEnd w:id="1879"/>
      <w:bookmarkEnd w:id="1880"/>
      <w:bookmarkEnd w:id="1881"/>
      <w:bookmarkEnd w:id="1882"/>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83" w:name="_Toc517273839"/>
      <w:bookmarkStart w:id="1884" w:name="_Toc44588764"/>
      <w:bookmarkStart w:id="1885" w:name="_Toc45130701"/>
      <w:bookmarkStart w:id="1886" w:name="_Toc45131100"/>
      <w:bookmarkStart w:id="1887" w:name="_Toc51746080"/>
      <w:bookmarkStart w:id="1888" w:name="_Toc51937017"/>
      <w:bookmarkStart w:id="1889" w:name="_Toc51937277"/>
      <w:bookmarkStart w:id="1890" w:name="_Toc58500284"/>
      <w:bookmarkStart w:id="1891" w:name="_Toc58500566"/>
      <w:bookmarkStart w:id="1892" w:name="_Toc59013621"/>
      <w:bookmarkStart w:id="1893" w:name="_Toc68103365"/>
      <w:bookmarkStart w:id="1894" w:name="_Toc90632744"/>
      <w:r>
        <w:t>17.4</w:t>
      </w:r>
      <w:r>
        <w:tab/>
        <w:t>MBMS user deactivation</w:t>
      </w:r>
      <w:bookmarkEnd w:id="1883"/>
      <w:bookmarkEnd w:id="1884"/>
      <w:bookmarkEnd w:id="1885"/>
      <w:bookmarkEnd w:id="1886"/>
      <w:bookmarkEnd w:id="1887"/>
      <w:bookmarkEnd w:id="1888"/>
      <w:bookmarkEnd w:id="1889"/>
      <w:bookmarkEnd w:id="1890"/>
      <w:bookmarkEnd w:id="1891"/>
      <w:bookmarkEnd w:id="1892"/>
      <w:bookmarkEnd w:id="1893"/>
      <w:bookmarkEnd w:id="1894"/>
    </w:p>
    <w:p w14:paraId="35968528" w14:textId="77777777" w:rsidR="00FA5E2E" w:rsidRDefault="0049548A">
      <w:r>
        <w:t>The MBMS user deactivation is a procedure that removes the MBMS UE context from the GGSN for a particular multicast MBMS bearer service (also called "leaving procedure"). This procedure can be initiated by the GGSN or the BM-SC over the Gmb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95" w:name="_Toc517273840"/>
      <w:bookmarkStart w:id="1896" w:name="_Toc44588765"/>
      <w:bookmarkStart w:id="1897" w:name="_Toc45130702"/>
      <w:bookmarkStart w:id="1898" w:name="_Toc45131101"/>
      <w:bookmarkStart w:id="1899" w:name="_Toc51746081"/>
      <w:bookmarkStart w:id="1900" w:name="_Toc51937018"/>
      <w:bookmarkStart w:id="1901" w:name="_Toc51937278"/>
      <w:bookmarkStart w:id="1902" w:name="_Toc58500285"/>
      <w:bookmarkStart w:id="1903" w:name="_Toc58500567"/>
      <w:bookmarkStart w:id="1904" w:name="_Toc59013622"/>
      <w:bookmarkStart w:id="1905" w:name="_Toc68103366"/>
      <w:bookmarkStart w:id="1906" w:name="_Toc90632745"/>
      <w:r>
        <w:t>17.5</w:t>
      </w:r>
      <w:r>
        <w:tab/>
        <w:t>Message flows</w:t>
      </w:r>
      <w:bookmarkEnd w:id="1895"/>
      <w:bookmarkEnd w:id="1896"/>
      <w:bookmarkEnd w:id="1897"/>
      <w:bookmarkEnd w:id="1898"/>
      <w:bookmarkEnd w:id="1899"/>
      <w:bookmarkEnd w:id="1900"/>
      <w:bookmarkEnd w:id="1901"/>
      <w:bookmarkEnd w:id="1902"/>
      <w:bookmarkEnd w:id="1903"/>
      <w:bookmarkEnd w:id="1904"/>
      <w:bookmarkEnd w:id="1905"/>
      <w:bookmarkEnd w:id="1906"/>
    </w:p>
    <w:p w14:paraId="103D49BF" w14:textId="77777777" w:rsidR="00FA5E2E" w:rsidRDefault="0049548A">
      <w:pPr>
        <w:pStyle w:val="Heading3"/>
      </w:pPr>
      <w:bookmarkStart w:id="1907" w:name="_Toc517273841"/>
      <w:bookmarkStart w:id="1908" w:name="_Toc44588766"/>
      <w:bookmarkStart w:id="1909" w:name="_Toc45130703"/>
      <w:bookmarkStart w:id="1910" w:name="_Toc45131102"/>
      <w:bookmarkStart w:id="1911" w:name="_Toc51746082"/>
      <w:bookmarkStart w:id="1912" w:name="_Toc51937019"/>
      <w:bookmarkStart w:id="1913" w:name="_Toc51937279"/>
      <w:bookmarkStart w:id="1914" w:name="_Toc58500286"/>
      <w:bookmarkStart w:id="1915" w:name="_Toc58500568"/>
      <w:bookmarkStart w:id="1916" w:name="_Toc59013623"/>
      <w:bookmarkStart w:id="1917" w:name="_Toc68103367"/>
      <w:bookmarkStart w:id="1918" w:name="_Toc90632746"/>
      <w:r>
        <w:t>17.5.1</w:t>
      </w:r>
      <w:r>
        <w:tab/>
        <w:t>Service activation</w:t>
      </w:r>
      <w:bookmarkEnd w:id="1907"/>
      <w:bookmarkEnd w:id="1908"/>
      <w:bookmarkEnd w:id="1909"/>
      <w:bookmarkEnd w:id="1910"/>
      <w:bookmarkEnd w:id="1911"/>
      <w:bookmarkEnd w:id="1912"/>
      <w:bookmarkEnd w:id="1913"/>
      <w:bookmarkEnd w:id="1914"/>
      <w:bookmarkEnd w:id="1915"/>
      <w:bookmarkEnd w:id="1916"/>
      <w:bookmarkEnd w:id="1917"/>
      <w:bookmarkEnd w:id="1918"/>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19" w:name="_MON_1167463514"/>
    <w:bookmarkStart w:id="1920" w:name="_MON_1167463561"/>
    <w:bookmarkStart w:id="1921" w:name="_MON_1167463621"/>
    <w:bookmarkStart w:id="1922" w:name="_MON_1167463697"/>
    <w:bookmarkStart w:id="1923" w:name="_MON_1167463712"/>
    <w:bookmarkStart w:id="1924" w:name="_MON_1167463762"/>
    <w:bookmarkStart w:id="1925" w:name="_MON_1167463779"/>
    <w:bookmarkStart w:id="1926" w:name="_MON_1167463831"/>
    <w:bookmarkStart w:id="1927" w:name="_MON_1167461190"/>
    <w:bookmarkStart w:id="1928" w:name="_MON_1167461316"/>
    <w:bookmarkStart w:id="1929" w:name="_MON_1167461747"/>
    <w:bookmarkStart w:id="1930" w:name="_MON_1167461886"/>
    <w:bookmarkStart w:id="1931" w:name="_MON_1167462110"/>
    <w:bookmarkStart w:id="1932" w:name="_MON_1167462352"/>
    <w:bookmarkStart w:id="1933" w:name="_MON_1167462372"/>
    <w:bookmarkStart w:id="1934" w:name="_MON_1167462403"/>
    <w:bookmarkStart w:id="1935" w:name="_MON_1167462457"/>
    <w:bookmarkStart w:id="1936" w:name="_MON_1167462945"/>
    <w:bookmarkStart w:id="1937" w:name="_MON_1167463011"/>
    <w:bookmarkStart w:id="1938" w:name="_MON_1167463086"/>
    <w:bookmarkStart w:id="1939" w:name="_MON_1167463117"/>
    <w:bookmarkStart w:id="1940" w:name="_MON_1167463302"/>
    <w:bookmarkStart w:id="1941" w:name="_MON_1167463368"/>
    <w:bookmarkStart w:id="1942" w:name="_MON_1167463418"/>
    <w:bookmarkStart w:id="1943" w:name="_MON_1167463451"/>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Start w:id="1944" w:name="_MON_1167463492"/>
    <w:bookmarkEnd w:id="1944"/>
    <w:p w14:paraId="101B3993" w14:textId="77777777" w:rsidR="00FA5E2E" w:rsidRDefault="0049548A">
      <w:pPr>
        <w:pStyle w:val="TH"/>
      </w:pPr>
      <w:r>
        <w:object w:dxaOrig="3089" w:dyaOrig="3030" w14:anchorId="41F8C1BF">
          <v:shape id="_x0000_i1072" type="#_x0000_t75" style="width:449.9pt;height:454.45pt" o:ole="">
            <v:imagedata r:id="rId111" o:title="" cropright="2029f"/>
          </v:shape>
          <o:OLEObject Type="Embed" ProgID="Word.Picture.8" ShapeID="_x0000_i1072" DrawAspect="Content" ObjectID="_1707409408" r:id="rId112"/>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1945" w:name="_Toc517273842"/>
      <w:bookmarkStart w:id="1946" w:name="_Toc44588767"/>
      <w:bookmarkStart w:id="1947" w:name="_Toc45130704"/>
      <w:bookmarkStart w:id="1948" w:name="_Toc45131103"/>
      <w:bookmarkStart w:id="1949" w:name="_Toc51746083"/>
      <w:bookmarkStart w:id="1950" w:name="_Toc51937020"/>
      <w:bookmarkStart w:id="1951" w:name="_Toc51937280"/>
      <w:bookmarkStart w:id="1952" w:name="_Toc58500287"/>
      <w:bookmarkStart w:id="1953" w:name="_Toc58500569"/>
      <w:bookmarkStart w:id="1954" w:name="_Toc59013624"/>
      <w:bookmarkStart w:id="1955" w:name="_Toc68103368"/>
      <w:bookmarkStart w:id="1956" w:name="_Toc90632747"/>
      <w:r>
        <w:t>17.5.2</w:t>
      </w:r>
      <w:r>
        <w:tab/>
        <w:t>Session start procedure</w:t>
      </w:r>
      <w:bookmarkEnd w:id="1945"/>
      <w:bookmarkEnd w:id="1946"/>
      <w:bookmarkEnd w:id="1947"/>
      <w:bookmarkEnd w:id="1948"/>
      <w:bookmarkEnd w:id="1949"/>
      <w:bookmarkEnd w:id="1950"/>
      <w:bookmarkEnd w:id="1951"/>
      <w:bookmarkEnd w:id="1952"/>
      <w:bookmarkEnd w:id="1953"/>
      <w:bookmarkEnd w:id="1954"/>
      <w:bookmarkEnd w:id="1955"/>
      <w:bookmarkEnd w:id="1956"/>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57" w:name="_MON_1167464083"/>
    <w:bookmarkStart w:id="1958" w:name="_MON_1167464273"/>
    <w:bookmarkStart w:id="1959" w:name="_MON_1167464388"/>
    <w:bookmarkStart w:id="1960" w:name="_MON_1167464440"/>
    <w:bookmarkStart w:id="1961" w:name="_MON_1167464467"/>
    <w:bookmarkEnd w:id="1957"/>
    <w:bookmarkEnd w:id="1958"/>
    <w:bookmarkEnd w:id="1959"/>
    <w:bookmarkEnd w:id="1960"/>
    <w:bookmarkEnd w:id="1961"/>
    <w:bookmarkStart w:id="1962" w:name="_MON_1167464513"/>
    <w:bookmarkEnd w:id="1962"/>
    <w:p w14:paraId="0E2B9935" w14:textId="77777777" w:rsidR="00FA5E2E" w:rsidRDefault="0049548A">
      <w:pPr>
        <w:pStyle w:val="TH"/>
        <w:rPr>
          <w:lang w:eastAsia="ko-KR"/>
        </w:rPr>
      </w:pPr>
      <w:r>
        <w:rPr>
          <w:lang w:eastAsia="ko-KR"/>
        </w:rPr>
        <w:object w:dxaOrig="4050" w:dyaOrig="2894" w14:anchorId="7F2D8C08">
          <v:shape id="_x0000_i1073" type="#_x0000_t75" style="width:196pt;height:141.9pt" o:ole="">
            <v:imagedata r:id="rId113" o:title="" cropbottom="1358f" cropright="1942f"/>
          </v:shape>
          <o:OLEObject Type="Embed" ProgID="Word.Picture.8" ShapeID="_x0000_i1073" DrawAspect="Content" ObjectID="_1707409409" r:id="rId114"/>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63" w:name="_Toc517273843"/>
      <w:bookmarkStart w:id="1964" w:name="_Toc44588768"/>
      <w:bookmarkStart w:id="1965" w:name="_Toc45130705"/>
      <w:bookmarkStart w:id="1966" w:name="_Toc45131104"/>
      <w:bookmarkStart w:id="1967" w:name="_Toc51746084"/>
      <w:bookmarkStart w:id="1968" w:name="_Toc51937021"/>
      <w:bookmarkStart w:id="1969" w:name="_Toc51937281"/>
      <w:bookmarkStart w:id="1970" w:name="_Toc58500288"/>
      <w:bookmarkStart w:id="1971" w:name="_Toc58500570"/>
      <w:bookmarkStart w:id="1972" w:name="_Toc59013625"/>
      <w:bookmarkStart w:id="1973" w:name="_Toc68103369"/>
      <w:bookmarkStart w:id="1974" w:name="_Toc90632748"/>
      <w:r>
        <w:t>17.5.3</w:t>
      </w:r>
      <w:r>
        <w:tab/>
        <w:t>Session stop procedure</w:t>
      </w:r>
      <w:bookmarkEnd w:id="1963"/>
      <w:bookmarkEnd w:id="1964"/>
      <w:bookmarkEnd w:id="1965"/>
      <w:bookmarkEnd w:id="1966"/>
      <w:bookmarkEnd w:id="1967"/>
      <w:bookmarkEnd w:id="1968"/>
      <w:bookmarkEnd w:id="1969"/>
      <w:bookmarkEnd w:id="1970"/>
      <w:bookmarkEnd w:id="1971"/>
      <w:bookmarkEnd w:id="1972"/>
      <w:bookmarkEnd w:id="1973"/>
      <w:bookmarkEnd w:id="1974"/>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75" w:name="_MON_1167466256"/>
    <w:bookmarkEnd w:id="1975"/>
    <w:p w14:paraId="6D9631C3" w14:textId="77777777" w:rsidR="00FA5E2E" w:rsidRDefault="0049548A">
      <w:pPr>
        <w:pStyle w:val="TH"/>
      </w:pPr>
      <w:r>
        <w:object w:dxaOrig="4154" w:dyaOrig="2909" w14:anchorId="11621255">
          <v:shape id="_x0000_i1074" type="#_x0000_t75" style="width:207.7pt;height:145.25pt" o:ole="">
            <v:imagedata r:id="rId115" o:title=""/>
          </v:shape>
          <o:OLEObject Type="Embed" ProgID="Word.Picture.8" ShapeID="_x0000_i1074" DrawAspect="Content" ObjectID="_1707409410" r:id="rId116"/>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Gmb application in response to a RAR- RAA command exchange.</w:t>
      </w:r>
    </w:p>
    <w:p w14:paraId="709B729B" w14:textId="77777777" w:rsidR="00FA5E2E" w:rsidRDefault="0049548A">
      <w:pPr>
        <w:pStyle w:val="Heading3"/>
      </w:pPr>
      <w:bookmarkStart w:id="1976" w:name="_Toc517273844"/>
      <w:bookmarkStart w:id="1977" w:name="_Toc44588769"/>
      <w:bookmarkStart w:id="1978" w:name="_Toc45130706"/>
      <w:bookmarkStart w:id="1979" w:name="_Toc45131105"/>
      <w:bookmarkStart w:id="1980" w:name="_Toc51746085"/>
      <w:bookmarkStart w:id="1981" w:name="_Toc51937022"/>
      <w:bookmarkStart w:id="1982" w:name="_Toc51937282"/>
      <w:bookmarkStart w:id="1983" w:name="_Toc58500289"/>
      <w:bookmarkStart w:id="1984" w:name="_Toc58500571"/>
      <w:bookmarkStart w:id="1985" w:name="_Toc59013626"/>
      <w:bookmarkStart w:id="1986" w:name="_Toc68103370"/>
      <w:bookmarkStart w:id="1987" w:name="_Toc90632749"/>
      <w:r>
        <w:t>17.5.4</w:t>
      </w:r>
      <w:r>
        <w:tab/>
        <w:t>Registration procedure</w:t>
      </w:r>
      <w:bookmarkEnd w:id="1976"/>
      <w:bookmarkEnd w:id="1977"/>
      <w:bookmarkEnd w:id="1978"/>
      <w:bookmarkEnd w:id="1979"/>
      <w:bookmarkEnd w:id="1980"/>
      <w:bookmarkEnd w:id="1981"/>
      <w:bookmarkEnd w:id="1982"/>
      <w:bookmarkEnd w:id="1983"/>
      <w:bookmarkEnd w:id="1984"/>
      <w:bookmarkEnd w:id="1985"/>
      <w:bookmarkEnd w:id="1986"/>
      <w:bookmarkEnd w:id="1987"/>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88" w:name="_MON_1167635771"/>
    <w:bookmarkEnd w:id="1988"/>
    <w:p w14:paraId="10560735" w14:textId="77777777" w:rsidR="00FA5E2E" w:rsidRDefault="0049548A">
      <w:pPr>
        <w:pStyle w:val="TH"/>
      </w:pPr>
      <w:r>
        <w:object w:dxaOrig="4319" w:dyaOrig="2879" w14:anchorId="7A66116E">
          <v:shape id="_x0000_i1075" type="#_x0000_t75" style="width:212.25pt;height:141.9pt" o:ole="">
            <v:imagedata r:id="rId117" o:title=""/>
          </v:shape>
          <o:OLEObject Type="Embed" ProgID="Word.Picture.8" ShapeID="_x0000_i1075" DrawAspect="Content" ObjectID="_1707409411" r:id="rId118"/>
        </w:object>
      </w:r>
    </w:p>
    <w:p w14:paraId="4F5F43BC" w14:textId="77777777" w:rsidR="00FA5E2E" w:rsidRDefault="0049548A">
      <w:pPr>
        <w:pStyle w:val="TF"/>
      </w:pPr>
      <w:r>
        <w:t>Figure 29: MBMS Registration procedure</w:t>
      </w:r>
    </w:p>
    <w:p w14:paraId="14B66814" w14:textId="77777777" w:rsidR="00FA5E2E" w:rsidRDefault="0049548A">
      <w:pPr>
        <w:pStyle w:val="B1"/>
      </w:pPr>
      <w:r>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1989" w:name="_Toc517273845"/>
      <w:bookmarkStart w:id="1990" w:name="_Toc44588770"/>
      <w:bookmarkStart w:id="1991" w:name="_Toc45130707"/>
      <w:bookmarkStart w:id="1992" w:name="_Toc45131106"/>
      <w:bookmarkStart w:id="1993" w:name="_Toc51746086"/>
      <w:bookmarkStart w:id="1994" w:name="_Toc51937023"/>
      <w:bookmarkStart w:id="1995" w:name="_Toc51937283"/>
      <w:bookmarkStart w:id="1996" w:name="_Toc58500290"/>
      <w:bookmarkStart w:id="1997" w:name="_Toc58500572"/>
      <w:bookmarkStart w:id="1998" w:name="_Toc59013627"/>
      <w:bookmarkStart w:id="1999" w:name="_Toc68103371"/>
      <w:bookmarkStart w:id="2000" w:name="_Toc90632750"/>
      <w:r>
        <w:t>17.5.5</w:t>
      </w:r>
      <w:r>
        <w:tab/>
        <w:t>De-registration procedure (GGSN initiated)</w:t>
      </w:r>
      <w:bookmarkEnd w:id="1989"/>
      <w:bookmarkEnd w:id="1990"/>
      <w:bookmarkEnd w:id="1991"/>
      <w:bookmarkEnd w:id="1992"/>
      <w:bookmarkEnd w:id="1993"/>
      <w:bookmarkEnd w:id="1994"/>
      <w:bookmarkEnd w:id="1995"/>
      <w:bookmarkEnd w:id="1996"/>
      <w:bookmarkEnd w:id="1997"/>
      <w:bookmarkEnd w:id="1998"/>
      <w:bookmarkEnd w:id="1999"/>
      <w:bookmarkEnd w:id="2000"/>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2001" w:name="_MON_1167467550"/>
    <w:bookmarkStart w:id="2002" w:name="_MON_1167467658"/>
    <w:bookmarkStart w:id="2003" w:name="_MON_1167467698"/>
    <w:bookmarkStart w:id="2004" w:name="_MON_1167466904"/>
    <w:bookmarkStart w:id="2005" w:name="_MON_1167467106"/>
    <w:bookmarkStart w:id="2006" w:name="_MON_1167467134"/>
    <w:bookmarkEnd w:id="2001"/>
    <w:bookmarkEnd w:id="2002"/>
    <w:bookmarkEnd w:id="2003"/>
    <w:bookmarkEnd w:id="2004"/>
    <w:bookmarkEnd w:id="2005"/>
    <w:bookmarkEnd w:id="2006"/>
    <w:bookmarkStart w:id="2007" w:name="_MON_1167467531"/>
    <w:bookmarkEnd w:id="2007"/>
    <w:p w14:paraId="2E4A4126" w14:textId="77777777" w:rsidR="00FA5E2E" w:rsidRDefault="0049548A">
      <w:pPr>
        <w:pStyle w:val="TH"/>
      </w:pPr>
      <w:r>
        <w:object w:dxaOrig="4334" w:dyaOrig="2970" w14:anchorId="38B79EE6">
          <v:shape id="_x0000_i1076" type="#_x0000_t75" style="width:211.4pt;height:148.6pt" o:ole="">
            <v:imagedata r:id="rId119" o:title="" cropleft="-680f" cropright="2041f"/>
          </v:shape>
          <o:OLEObject Type="Embed" ProgID="Word.Picture.8" ShapeID="_x0000_i1076" DrawAspect="Content" ObjectID="_1707409412" r:id="rId120"/>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2008" w:name="_Toc517273846"/>
      <w:bookmarkStart w:id="2009" w:name="_Toc44588771"/>
      <w:bookmarkStart w:id="2010" w:name="_Toc45130708"/>
      <w:bookmarkStart w:id="2011" w:name="_Toc45131107"/>
      <w:bookmarkStart w:id="2012" w:name="_Toc51746087"/>
      <w:bookmarkStart w:id="2013" w:name="_Toc51937024"/>
      <w:bookmarkStart w:id="2014" w:name="_Toc51937284"/>
      <w:bookmarkStart w:id="2015" w:name="_Toc58500291"/>
      <w:bookmarkStart w:id="2016" w:name="_Toc58500573"/>
      <w:bookmarkStart w:id="2017" w:name="_Toc59013628"/>
      <w:bookmarkStart w:id="2018" w:name="_Toc68103372"/>
      <w:bookmarkStart w:id="2019" w:name="_Toc90632751"/>
      <w:r>
        <w:t>17.5.6</w:t>
      </w:r>
      <w:r>
        <w:tab/>
        <w:t>De-registration procedure (BM-SC initiated)</w:t>
      </w:r>
      <w:bookmarkEnd w:id="2008"/>
      <w:bookmarkEnd w:id="2009"/>
      <w:bookmarkEnd w:id="2010"/>
      <w:bookmarkEnd w:id="2011"/>
      <w:bookmarkEnd w:id="2012"/>
      <w:bookmarkEnd w:id="2013"/>
      <w:bookmarkEnd w:id="2014"/>
      <w:bookmarkEnd w:id="2015"/>
      <w:bookmarkEnd w:id="2016"/>
      <w:bookmarkEnd w:id="2017"/>
      <w:bookmarkEnd w:id="2018"/>
      <w:bookmarkEnd w:id="2019"/>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20" w:name="_MON_1167636142"/>
    <w:bookmarkEnd w:id="2020"/>
    <w:p w14:paraId="6B4EBCFE" w14:textId="77777777" w:rsidR="00FA5E2E" w:rsidRDefault="0049548A">
      <w:pPr>
        <w:pStyle w:val="TH"/>
        <w:rPr>
          <w:lang w:eastAsia="ko-KR"/>
        </w:rPr>
      </w:pPr>
      <w:r>
        <w:rPr>
          <w:lang w:eastAsia="ko-KR"/>
        </w:rPr>
        <w:object w:dxaOrig="4319" w:dyaOrig="2879" w14:anchorId="7757B3CB">
          <v:shape id="_x0000_i1077" type="#_x0000_t75" style="width:221.4pt;height:146.9pt" o:ole="">
            <v:imagedata r:id="rId121" o:title=""/>
          </v:shape>
          <o:OLEObject Type="Embed" ProgID="Word.Picture.8" ShapeID="_x0000_i1077" DrawAspect="Content" ObjectID="_1707409413" r:id="rId122"/>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21" w:name="_Toc517273847"/>
      <w:bookmarkStart w:id="2022" w:name="_Toc44588772"/>
      <w:bookmarkStart w:id="2023" w:name="_Toc45130709"/>
      <w:bookmarkStart w:id="2024" w:name="_Toc45131108"/>
      <w:bookmarkStart w:id="2025" w:name="_Toc51746088"/>
      <w:bookmarkStart w:id="2026" w:name="_Toc51937025"/>
      <w:bookmarkStart w:id="2027" w:name="_Toc51937285"/>
      <w:bookmarkStart w:id="2028" w:name="_Toc58500292"/>
      <w:bookmarkStart w:id="2029" w:name="_Toc58500574"/>
      <w:bookmarkStart w:id="2030" w:name="_Toc59013629"/>
      <w:bookmarkStart w:id="2031" w:name="_Toc68103373"/>
      <w:bookmarkStart w:id="2032" w:name="_Toc90632752"/>
      <w:r>
        <w:t>17.5.7</w:t>
      </w:r>
      <w:r>
        <w:tab/>
        <w:t>Service deactivation</w:t>
      </w:r>
      <w:bookmarkEnd w:id="2021"/>
      <w:bookmarkEnd w:id="2022"/>
      <w:bookmarkEnd w:id="2023"/>
      <w:bookmarkEnd w:id="2024"/>
      <w:bookmarkEnd w:id="2025"/>
      <w:bookmarkEnd w:id="2026"/>
      <w:bookmarkEnd w:id="2027"/>
      <w:bookmarkEnd w:id="2028"/>
      <w:bookmarkEnd w:id="2029"/>
      <w:bookmarkEnd w:id="2030"/>
      <w:bookmarkEnd w:id="2031"/>
      <w:bookmarkEnd w:id="2032"/>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33" w:name="_MON_1167473866"/>
    <w:bookmarkStart w:id="2034" w:name="_MON_1167473935"/>
    <w:bookmarkStart w:id="2035" w:name="_MON_1167474014"/>
    <w:bookmarkStart w:id="2036" w:name="_MON_1167474041"/>
    <w:bookmarkStart w:id="2037" w:name="_MON_1167474077"/>
    <w:bookmarkStart w:id="2038" w:name="_MON_1167474094"/>
    <w:bookmarkStart w:id="2039" w:name="_MON_1167474143"/>
    <w:bookmarkStart w:id="2040" w:name="_MON_1167474177"/>
    <w:bookmarkStart w:id="2041" w:name="_MON_1167474237"/>
    <w:bookmarkStart w:id="2042" w:name="_MON_1167474264"/>
    <w:bookmarkStart w:id="2043" w:name="_MON_1167474285"/>
    <w:bookmarkStart w:id="2044" w:name="_MON_1167474316"/>
    <w:bookmarkStart w:id="2045" w:name="_MON_1167467924"/>
    <w:bookmarkStart w:id="2046" w:name="_MON_1167473721"/>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Start w:id="2047" w:name="_MON_1167473775"/>
    <w:bookmarkEnd w:id="2047"/>
    <w:p w14:paraId="2B9A6D2B" w14:textId="77777777" w:rsidR="00FA5E2E" w:rsidRDefault="0049548A">
      <w:pPr>
        <w:pStyle w:val="TH"/>
      </w:pPr>
      <w:r>
        <w:object w:dxaOrig="3360" w:dyaOrig="2894" w14:anchorId="7A997591">
          <v:shape id="_x0000_i1078" type="#_x0000_t75" style="width:455.3pt;height:392.9pt" o:ole="">
            <v:imagedata r:id="rId123" o:title=""/>
          </v:shape>
          <o:OLEObject Type="Embed" ProgID="Word.Picture.8" ShapeID="_x0000_i1078" DrawAspect="Content" ObjectID="_1707409414" r:id="rId124"/>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48" w:name="_Toc517273848"/>
      <w:bookmarkStart w:id="2049" w:name="_Toc44588773"/>
      <w:bookmarkStart w:id="2050" w:name="_Toc45130710"/>
      <w:bookmarkStart w:id="2051" w:name="_Toc45131109"/>
      <w:bookmarkStart w:id="2052" w:name="_Toc51746089"/>
      <w:bookmarkStart w:id="2053" w:name="_Toc51937026"/>
      <w:bookmarkStart w:id="2054" w:name="_Toc51937286"/>
      <w:bookmarkStart w:id="2055" w:name="_Toc58500293"/>
      <w:bookmarkStart w:id="2056" w:name="_Toc58500575"/>
      <w:bookmarkStart w:id="2057" w:name="_Toc59013630"/>
      <w:bookmarkStart w:id="2058" w:name="_Toc68103374"/>
      <w:bookmarkStart w:id="2059" w:name="_Toc90632753"/>
      <w:r>
        <w:rPr>
          <w:rFonts w:hint="eastAsia"/>
        </w:rPr>
        <w:t>17.5.7.1</w:t>
      </w:r>
      <w:r>
        <w:rPr>
          <w:rFonts w:hint="eastAsia"/>
        </w:rPr>
        <w:tab/>
        <w:t>BM-SC Initiated Multicast Service Deactivation</w:t>
      </w:r>
      <w:bookmarkEnd w:id="2048"/>
      <w:bookmarkEnd w:id="2049"/>
      <w:bookmarkEnd w:id="2050"/>
      <w:bookmarkEnd w:id="2051"/>
      <w:bookmarkEnd w:id="2052"/>
      <w:bookmarkEnd w:id="2053"/>
      <w:bookmarkEnd w:id="2054"/>
      <w:bookmarkEnd w:id="2055"/>
      <w:bookmarkEnd w:id="2056"/>
      <w:bookmarkEnd w:id="2057"/>
      <w:bookmarkEnd w:id="2058"/>
      <w:bookmarkEnd w:id="2059"/>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60" w:name="_MON_1189519086"/>
    <w:bookmarkStart w:id="2061" w:name="_MON_1189519190"/>
    <w:bookmarkStart w:id="2062" w:name="_MON_1189519471"/>
    <w:bookmarkStart w:id="2063" w:name="_MON_1189519492"/>
    <w:bookmarkStart w:id="2064" w:name="_MON_1189519515"/>
    <w:bookmarkStart w:id="2065" w:name="_MON_1189519563"/>
    <w:bookmarkStart w:id="2066" w:name="_MON_1189519012"/>
    <w:bookmarkEnd w:id="2060"/>
    <w:bookmarkEnd w:id="2061"/>
    <w:bookmarkEnd w:id="2062"/>
    <w:bookmarkEnd w:id="2063"/>
    <w:bookmarkEnd w:id="2064"/>
    <w:bookmarkEnd w:id="2065"/>
    <w:bookmarkEnd w:id="2066"/>
    <w:bookmarkStart w:id="2067" w:name="_MON_1189519048"/>
    <w:bookmarkEnd w:id="2067"/>
    <w:p w14:paraId="43E013FE" w14:textId="77777777" w:rsidR="00FA5E2E" w:rsidRDefault="0049548A">
      <w:pPr>
        <w:pStyle w:val="TH"/>
        <w:rPr>
          <w:noProof/>
          <w:lang w:eastAsia="zh-CN"/>
        </w:rPr>
      </w:pPr>
      <w:r>
        <w:rPr>
          <w:noProof/>
          <w:lang w:eastAsia="zh-CN"/>
        </w:rPr>
        <w:object w:dxaOrig="7366" w:dyaOrig="2911" w14:anchorId="6C404192">
          <v:shape id="_x0000_i1079" type="#_x0000_t75" style="width:456.55pt;height:181.45pt" o:ole="">
            <v:imagedata r:id="rId125" o:title=""/>
          </v:shape>
          <o:OLEObject Type="Embed" ProgID="Word.Picture.8" ShapeID="_x0000_i1079" DrawAspect="Content" ObjectID="_1707409415" r:id="rId126"/>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068" w:name="_Toc517273849"/>
      <w:bookmarkStart w:id="2069" w:name="_Toc44588774"/>
      <w:bookmarkStart w:id="2070" w:name="_Toc45130711"/>
      <w:bookmarkStart w:id="2071" w:name="_Toc45131110"/>
      <w:bookmarkStart w:id="2072" w:name="_Toc51746090"/>
      <w:bookmarkStart w:id="2073" w:name="_Toc51937027"/>
      <w:bookmarkStart w:id="2074" w:name="_Toc51937287"/>
      <w:bookmarkStart w:id="2075" w:name="_Toc58500294"/>
      <w:bookmarkStart w:id="2076" w:name="_Toc58500576"/>
      <w:bookmarkStart w:id="2077" w:name="_Toc59013631"/>
      <w:bookmarkStart w:id="2078" w:name="_Toc68103375"/>
      <w:bookmarkStart w:id="2079" w:name="_Toc90632754"/>
      <w:r>
        <w:rPr>
          <w:lang w:eastAsia="en-GB"/>
        </w:rPr>
        <w:t>17.5.8</w:t>
      </w:r>
      <w:r>
        <w:rPr>
          <w:lang w:eastAsia="en-GB"/>
        </w:rPr>
        <w:tab/>
        <w:t>Trace Session Activation procedure</w:t>
      </w:r>
      <w:bookmarkEnd w:id="2068"/>
      <w:bookmarkEnd w:id="2069"/>
      <w:bookmarkEnd w:id="2070"/>
      <w:bookmarkEnd w:id="2071"/>
      <w:bookmarkEnd w:id="2072"/>
      <w:bookmarkEnd w:id="2073"/>
      <w:bookmarkEnd w:id="2074"/>
      <w:bookmarkEnd w:id="2075"/>
      <w:bookmarkEnd w:id="2076"/>
      <w:bookmarkEnd w:id="2077"/>
      <w:bookmarkEnd w:id="2078"/>
      <w:bookmarkEnd w:id="2079"/>
    </w:p>
    <w:p w14:paraId="7B0569AF" w14:textId="77777777" w:rsidR="00FA5E2E" w:rsidRDefault="0049548A">
      <w:r>
        <w:t>The Trace Session Activation procedure occurs when the GGSN indicates to the BM-SC that a Trace Session needs to be activated.</w:t>
      </w:r>
    </w:p>
    <w:bookmarkStart w:id="2080" w:name="_MON_1176043115"/>
    <w:bookmarkEnd w:id="2080"/>
    <w:bookmarkStart w:id="2081" w:name="_MON_1176043199"/>
    <w:bookmarkEnd w:id="2081"/>
    <w:p w14:paraId="19B44BF9" w14:textId="77777777" w:rsidR="00FA5E2E" w:rsidRDefault="0049548A">
      <w:pPr>
        <w:pStyle w:val="TH"/>
      </w:pPr>
      <w:r>
        <w:object w:dxaOrig="4320" w:dyaOrig="2880" w14:anchorId="78206EA7">
          <v:shape id="_x0000_i1080" type="#_x0000_t75" style="width:213.1pt;height:142.75pt" o:ole="">
            <v:imagedata r:id="rId127" o:title=""/>
          </v:shape>
          <o:OLEObject Type="Embed" ProgID="Word.Picture.8" ShapeID="_x0000_i1080" DrawAspect="Content" ObjectID="_1707409416" r:id="rId128"/>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082" w:name="OLE_LINK1"/>
      <w:r>
        <w:t>Upon reception of an AAR from a GGSN to activate a Trace Session, the BM-SC responds with an AAA message</w:t>
      </w:r>
      <w:bookmarkEnd w:id="2082"/>
      <w:r>
        <w:rPr>
          <w:lang w:eastAsia="en-GB"/>
        </w:rPr>
        <w:t>.</w:t>
      </w:r>
    </w:p>
    <w:p w14:paraId="1364968C" w14:textId="77777777" w:rsidR="00FA5E2E" w:rsidRDefault="0049548A">
      <w:pPr>
        <w:pStyle w:val="Heading3"/>
      </w:pPr>
      <w:bookmarkStart w:id="2083" w:name="_Toc517273850"/>
      <w:bookmarkStart w:id="2084" w:name="_Toc44588775"/>
      <w:bookmarkStart w:id="2085" w:name="_Toc45130712"/>
      <w:bookmarkStart w:id="2086" w:name="_Toc45131111"/>
      <w:bookmarkStart w:id="2087" w:name="_Toc51746091"/>
      <w:bookmarkStart w:id="2088" w:name="_Toc51937028"/>
      <w:bookmarkStart w:id="2089" w:name="_Toc51937288"/>
      <w:bookmarkStart w:id="2090" w:name="_Toc58500295"/>
      <w:bookmarkStart w:id="2091" w:name="_Toc58500577"/>
      <w:bookmarkStart w:id="2092" w:name="_Toc59013632"/>
      <w:bookmarkStart w:id="2093" w:name="_Toc68103376"/>
      <w:bookmarkStart w:id="2094" w:name="_Toc90632755"/>
      <w:r>
        <w:t>17.5.9</w:t>
      </w:r>
      <w:r>
        <w:tab/>
        <w:t>Trace Session Deactivation procedure</w:t>
      </w:r>
      <w:bookmarkEnd w:id="2083"/>
      <w:bookmarkEnd w:id="2084"/>
      <w:bookmarkEnd w:id="2085"/>
      <w:bookmarkEnd w:id="2086"/>
      <w:bookmarkEnd w:id="2087"/>
      <w:bookmarkEnd w:id="2088"/>
      <w:bookmarkEnd w:id="2089"/>
      <w:bookmarkEnd w:id="2090"/>
      <w:bookmarkEnd w:id="2091"/>
      <w:bookmarkEnd w:id="2092"/>
      <w:bookmarkEnd w:id="2093"/>
      <w:bookmarkEnd w:id="2094"/>
    </w:p>
    <w:p w14:paraId="14F03DB9" w14:textId="77777777" w:rsidR="00FA5E2E" w:rsidRDefault="0049548A">
      <w:r>
        <w:t>The Trace Session Deactivation procedure occurs when the GGSN indicates to the BM-SC that a Trace Session, previously activated, needs to be deactivated.</w:t>
      </w:r>
    </w:p>
    <w:bookmarkStart w:id="2095" w:name="_MON_1176044216"/>
    <w:bookmarkEnd w:id="2095"/>
    <w:p w14:paraId="5F7C92E9" w14:textId="77777777" w:rsidR="00FA5E2E" w:rsidRDefault="0049548A">
      <w:pPr>
        <w:pStyle w:val="TH"/>
      </w:pPr>
      <w:r>
        <w:object w:dxaOrig="4335" w:dyaOrig="2970" w14:anchorId="0F41FD2C">
          <v:shape id="_x0000_i1081" type="#_x0000_t75" style="width:211.4pt;height:148.6pt" o:ole="">
            <v:imagedata r:id="rId129" o:title="" cropleft="-680f" cropright="2041f"/>
          </v:shape>
          <o:OLEObject Type="Embed" ProgID="Word.Picture.8" ShapeID="_x0000_i1081" DrawAspect="Content" ObjectID="_1707409417" r:id="rId130"/>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96" w:name="_Toc517273851"/>
      <w:bookmarkStart w:id="2097" w:name="_Toc44588776"/>
      <w:bookmarkStart w:id="2098" w:name="_Toc45130713"/>
      <w:bookmarkStart w:id="2099" w:name="_Toc45131112"/>
      <w:bookmarkStart w:id="2100" w:name="_Toc51746092"/>
      <w:bookmarkStart w:id="2101" w:name="_Toc51937029"/>
      <w:bookmarkStart w:id="2102" w:name="_Toc51937289"/>
      <w:bookmarkStart w:id="2103" w:name="_Toc58500296"/>
      <w:bookmarkStart w:id="2104" w:name="_Toc58500578"/>
      <w:bookmarkStart w:id="2105" w:name="_Toc59013633"/>
      <w:bookmarkStart w:id="2106" w:name="_Toc68103377"/>
      <w:bookmarkStart w:id="2107" w:name="_Toc90632756"/>
      <w:r>
        <w:t>17.5.10</w:t>
      </w:r>
      <w:r>
        <w:tab/>
        <w:t>MBMS UE Context Modification Procedure</w:t>
      </w:r>
      <w:bookmarkEnd w:id="2096"/>
      <w:bookmarkEnd w:id="2097"/>
      <w:bookmarkEnd w:id="2098"/>
      <w:bookmarkEnd w:id="2099"/>
      <w:bookmarkEnd w:id="2100"/>
      <w:bookmarkEnd w:id="2101"/>
      <w:bookmarkEnd w:id="2102"/>
      <w:bookmarkEnd w:id="2103"/>
      <w:bookmarkEnd w:id="2104"/>
      <w:bookmarkEnd w:id="2105"/>
      <w:bookmarkEnd w:id="2106"/>
      <w:bookmarkEnd w:id="2107"/>
    </w:p>
    <w:p w14:paraId="76CC4058" w14:textId="77777777" w:rsidR="00FA5E2E" w:rsidRDefault="0049548A">
      <w:r>
        <w:t>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Gmb interface to enable the BM-SC to update its MBMS UE context accordingly.</w:t>
      </w:r>
    </w:p>
    <w:bookmarkStart w:id="2108" w:name="_MON_1185109450"/>
    <w:bookmarkStart w:id="2109" w:name="_MON_1185109502"/>
    <w:bookmarkStart w:id="2110" w:name="_MON_1185109513"/>
    <w:bookmarkStart w:id="2111" w:name="_MON_1185109515"/>
    <w:bookmarkStart w:id="2112" w:name="_MON_1185109534"/>
    <w:bookmarkStart w:id="2113" w:name="_MON_1185109546"/>
    <w:bookmarkStart w:id="2114" w:name="_MON_1185109661"/>
    <w:bookmarkStart w:id="2115" w:name="_MON_1185109665"/>
    <w:bookmarkStart w:id="2116" w:name="_MON_1185109880"/>
    <w:bookmarkStart w:id="2117" w:name="_MON_1185109887"/>
    <w:bookmarkStart w:id="2118" w:name="_MON_1185109940"/>
    <w:bookmarkStart w:id="2119" w:name="_MON_1185109971"/>
    <w:bookmarkStart w:id="2120" w:name="_MON_1185109992"/>
    <w:bookmarkStart w:id="2121" w:name="_MON_1185109997"/>
    <w:bookmarkStart w:id="2122" w:name="_MON_1185110016"/>
    <w:bookmarkStart w:id="2123" w:name="_MON_1185110022"/>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Start w:id="2124" w:name="_MON_1185109402"/>
    <w:bookmarkEnd w:id="2124"/>
    <w:p w14:paraId="14CD7A84" w14:textId="77777777" w:rsidR="00FA5E2E" w:rsidRDefault="0049548A">
      <w:pPr>
        <w:pStyle w:val="TH"/>
      </w:pPr>
      <w:r>
        <w:object w:dxaOrig="2220" w:dyaOrig="1305" w14:anchorId="719A483D">
          <v:shape id="_x0000_i1082" type="#_x0000_t75" style="width:336.7pt;height:195.6pt" o:ole="">
            <v:imagedata r:id="rId131" o:title="" cropright="2029f"/>
          </v:shape>
          <o:OLEObject Type="Embed" ProgID="Word.Picture.8" ShapeID="_x0000_i1082" DrawAspect="Content" ObjectID="_1707409418" r:id="rId132"/>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25" w:name="_Toc517273852"/>
      <w:bookmarkStart w:id="2126" w:name="_Toc44588777"/>
      <w:bookmarkStart w:id="2127" w:name="_Toc45130714"/>
      <w:bookmarkStart w:id="2128" w:name="_Toc45131113"/>
      <w:bookmarkStart w:id="2129" w:name="_Toc51746093"/>
      <w:bookmarkStart w:id="2130" w:name="_Toc51937030"/>
      <w:bookmarkStart w:id="2131" w:name="_Toc51937290"/>
      <w:bookmarkStart w:id="2132" w:name="_Toc58500297"/>
      <w:bookmarkStart w:id="2133" w:name="_Toc58500579"/>
      <w:bookmarkStart w:id="2134" w:name="_Toc59013634"/>
      <w:bookmarkStart w:id="2135" w:name="_Toc68103378"/>
      <w:bookmarkStart w:id="2136" w:name="_Toc90632757"/>
      <w:r>
        <w:t>17.5.11</w:t>
      </w:r>
      <w:r>
        <w:tab/>
        <w:t>Session Update Procedure</w:t>
      </w:r>
      <w:bookmarkEnd w:id="2125"/>
      <w:bookmarkEnd w:id="2126"/>
      <w:bookmarkEnd w:id="2127"/>
      <w:bookmarkEnd w:id="2128"/>
      <w:bookmarkEnd w:id="2129"/>
      <w:bookmarkEnd w:id="2130"/>
      <w:bookmarkEnd w:id="2131"/>
      <w:bookmarkEnd w:id="2132"/>
      <w:bookmarkEnd w:id="2133"/>
      <w:bookmarkEnd w:id="2134"/>
      <w:bookmarkEnd w:id="2135"/>
      <w:bookmarkEnd w:id="2136"/>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eastAsia="ko-KR"/>
        </w:rPr>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3"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Gmb application in response to a RAR-RAA command exchange.</w:t>
      </w:r>
    </w:p>
    <w:p w14:paraId="4698326E" w14:textId="77777777" w:rsidR="00FA5E2E" w:rsidRDefault="0049548A">
      <w:pPr>
        <w:pStyle w:val="Heading3"/>
      </w:pPr>
      <w:bookmarkStart w:id="2137" w:name="_Toc517273853"/>
      <w:bookmarkStart w:id="2138" w:name="_Toc44588778"/>
      <w:bookmarkStart w:id="2139" w:name="_Toc45130715"/>
      <w:bookmarkStart w:id="2140" w:name="_Toc45131114"/>
      <w:bookmarkStart w:id="2141" w:name="_Toc51746094"/>
      <w:bookmarkStart w:id="2142" w:name="_Toc51937031"/>
      <w:bookmarkStart w:id="2143" w:name="_Toc51937291"/>
      <w:bookmarkStart w:id="2144" w:name="_Toc58500298"/>
      <w:bookmarkStart w:id="2145" w:name="_Toc58500580"/>
      <w:bookmarkStart w:id="2146" w:name="_Toc59013635"/>
      <w:bookmarkStart w:id="2147" w:name="_Toc68103379"/>
      <w:bookmarkStart w:id="2148" w:name="_Toc90632758"/>
      <w:r>
        <w:t>17.5.</w:t>
      </w:r>
      <w:r>
        <w:rPr>
          <w:rFonts w:hint="eastAsia"/>
          <w:lang w:eastAsia="ko-KR"/>
        </w:rPr>
        <w:t>12</w:t>
      </w:r>
      <w:r>
        <w:tab/>
        <w:t>MBMS broadcast session termination (GGSN initiated)</w:t>
      </w:r>
      <w:bookmarkEnd w:id="2137"/>
      <w:bookmarkEnd w:id="2138"/>
      <w:bookmarkEnd w:id="2139"/>
      <w:bookmarkEnd w:id="2140"/>
      <w:bookmarkEnd w:id="2141"/>
      <w:bookmarkEnd w:id="2142"/>
      <w:bookmarkEnd w:id="2143"/>
      <w:bookmarkEnd w:id="2144"/>
      <w:bookmarkEnd w:id="2145"/>
      <w:bookmarkEnd w:id="2146"/>
      <w:bookmarkEnd w:id="2147"/>
      <w:bookmarkEnd w:id="2148"/>
    </w:p>
    <w:p w14:paraId="57D36E0A" w14:textId="77777777" w:rsidR="00FA5E2E" w:rsidRDefault="0049548A">
      <w:pPr>
        <w:pStyle w:val="TH"/>
      </w:pPr>
      <w:r>
        <w:object w:dxaOrig="4334" w:dyaOrig="2970" w14:anchorId="0B4A0ED0">
          <v:shape id="_x0000_i1083" type="#_x0000_t75" style="width:211.4pt;height:148.6pt" o:ole="">
            <v:imagedata r:id="rId119" o:title="" cropleft="-680f" cropright="2041f"/>
          </v:shape>
          <o:OLEObject Type="Embed" ProgID="Word.Picture.8" ShapeID="_x0000_i1083" DrawAspect="Content" ObjectID="_1707409419" r:id="rId134"/>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49" w:name="_Toc517273854"/>
      <w:bookmarkStart w:id="2150" w:name="_Toc44588779"/>
      <w:bookmarkStart w:id="2151" w:name="_Toc45130716"/>
      <w:bookmarkStart w:id="2152" w:name="_Toc45131115"/>
      <w:bookmarkStart w:id="2153" w:name="_Toc51746095"/>
      <w:bookmarkStart w:id="2154" w:name="_Toc51937032"/>
      <w:bookmarkStart w:id="2155" w:name="_Toc51937292"/>
      <w:bookmarkStart w:id="2156" w:name="_Toc58500299"/>
      <w:bookmarkStart w:id="2157" w:name="_Toc58500581"/>
      <w:bookmarkStart w:id="2158" w:name="_Toc59013636"/>
      <w:bookmarkStart w:id="2159" w:name="_Toc68103380"/>
      <w:bookmarkStart w:id="2160" w:name="_Toc90632759"/>
      <w:r>
        <w:t>17.6</w:t>
      </w:r>
      <w:r>
        <w:tab/>
        <w:t>Gmb Messages</w:t>
      </w:r>
      <w:bookmarkEnd w:id="2149"/>
      <w:bookmarkEnd w:id="2150"/>
      <w:bookmarkEnd w:id="2151"/>
      <w:bookmarkEnd w:id="2152"/>
      <w:bookmarkEnd w:id="2153"/>
      <w:bookmarkEnd w:id="2154"/>
      <w:bookmarkEnd w:id="2155"/>
      <w:bookmarkEnd w:id="2156"/>
      <w:bookmarkEnd w:id="2157"/>
      <w:bookmarkEnd w:id="2158"/>
      <w:bookmarkEnd w:id="2159"/>
      <w:bookmarkEnd w:id="2160"/>
    </w:p>
    <w:p w14:paraId="61ADE0F6" w14:textId="77777777" w:rsidR="00FA5E2E" w:rsidRDefault="0049548A">
      <w:pPr>
        <w:overflowPunct/>
        <w:autoSpaceDE/>
        <w:autoSpaceDN/>
        <w:adjustRightInd/>
        <w:textAlignment w:val="auto"/>
      </w:pPr>
      <w:r>
        <w:t xml:space="preserve">This clause defines the Gmb interface Diameter messages. </w:t>
      </w:r>
    </w:p>
    <w:p w14:paraId="669C2EA8" w14:textId="6A361A9B" w:rsidR="00FA5E2E" w:rsidRDefault="0049548A">
      <w:pPr>
        <w:overflowPunct/>
        <w:autoSpaceDE/>
        <w:autoSpaceDN/>
        <w:adjustRightInd/>
        <w:textAlignment w:val="auto"/>
      </w:pPr>
      <w:r>
        <w:t xml:space="preserve">The relevant AVPs that are of use for the Gmb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All Gmb specific AVPs for Gmb are needed to be compliant to the Gmb interface unless otherwise stated.</w:t>
      </w:r>
    </w:p>
    <w:p w14:paraId="51275E44" w14:textId="77777777" w:rsidR="00FA5E2E" w:rsidRDefault="0049548A">
      <w:pPr>
        <w:pStyle w:val="Heading3"/>
      </w:pPr>
      <w:bookmarkStart w:id="2161" w:name="_Toc517273855"/>
      <w:bookmarkStart w:id="2162" w:name="_Toc44588780"/>
      <w:bookmarkStart w:id="2163" w:name="_Toc45130717"/>
      <w:bookmarkStart w:id="2164" w:name="_Toc45131116"/>
      <w:bookmarkStart w:id="2165" w:name="_Toc51746096"/>
      <w:bookmarkStart w:id="2166" w:name="_Toc51937033"/>
      <w:bookmarkStart w:id="2167" w:name="_Toc51937293"/>
      <w:bookmarkStart w:id="2168" w:name="_Toc58500300"/>
      <w:bookmarkStart w:id="2169" w:name="_Toc58500582"/>
      <w:bookmarkStart w:id="2170" w:name="_Toc59013637"/>
      <w:bookmarkStart w:id="2171" w:name="_Toc68103381"/>
      <w:bookmarkStart w:id="2172" w:name="_Toc90632760"/>
      <w:r>
        <w:t>17.6.1</w:t>
      </w:r>
      <w:r>
        <w:tab/>
        <w:t>AAR Command</w:t>
      </w:r>
      <w:bookmarkEnd w:id="2161"/>
      <w:bookmarkEnd w:id="2162"/>
      <w:bookmarkEnd w:id="2163"/>
      <w:bookmarkEnd w:id="2164"/>
      <w:bookmarkEnd w:id="2165"/>
      <w:bookmarkEnd w:id="2166"/>
      <w:bookmarkEnd w:id="2167"/>
      <w:bookmarkEnd w:id="2168"/>
      <w:bookmarkEnd w:id="2169"/>
      <w:bookmarkEnd w:id="2170"/>
      <w:bookmarkEnd w:id="2171"/>
      <w:bookmarkEnd w:id="2172"/>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The bold marked AVPs in the message format indicate new optional AVPs for Gmb,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A request for user authorisation for an MBMS bearer service is indicated by the presence of the MSISDN within the Calling-Station-Id AVP and the 3GPP-IMSI. Otherwise the request is for the GGSN to be authorised (i.e. registered) to receive the MBMS bearer service.The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73" w:name="_Toc517273856"/>
      <w:bookmarkStart w:id="2174" w:name="_Toc44588781"/>
      <w:bookmarkStart w:id="2175" w:name="_Toc45130718"/>
      <w:bookmarkStart w:id="2176" w:name="_Toc45131117"/>
      <w:bookmarkStart w:id="2177" w:name="_Toc51746097"/>
      <w:bookmarkStart w:id="2178" w:name="_Toc51937034"/>
      <w:bookmarkStart w:id="2179" w:name="_Toc51937294"/>
      <w:bookmarkStart w:id="2180" w:name="_Toc58500301"/>
      <w:bookmarkStart w:id="2181" w:name="_Toc58500583"/>
      <w:bookmarkStart w:id="2182" w:name="_Toc59013638"/>
      <w:bookmarkStart w:id="2183" w:name="_Toc68103382"/>
      <w:bookmarkStart w:id="2184" w:name="_Toc90632761"/>
      <w:r>
        <w:t>17.6.2</w:t>
      </w:r>
      <w:r>
        <w:tab/>
        <w:t>AAA Command</w:t>
      </w:r>
      <w:bookmarkEnd w:id="2173"/>
      <w:bookmarkEnd w:id="2174"/>
      <w:bookmarkEnd w:id="2175"/>
      <w:bookmarkEnd w:id="2176"/>
      <w:bookmarkEnd w:id="2177"/>
      <w:bookmarkEnd w:id="2178"/>
      <w:bookmarkEnd w:id="2179"/>
      <w:bookmarkEnd w:id="2180"/>
      <w:bookmarkEnd w:id="2181"/>
      <w:bookmarkEnd w:id="2182"/>
      <w:bookmarkEnd w:id="2183"/>
      <w:bookmarkEnd w:id="2184"/>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When the AAA command is used to acknowledge an AAR that activated a Trace Session, the only Gmb specific AVP that shall be included is the 3GPP-IMSI AVP.</w:t>
      </w:r>
    </w:p>
    <w:p w14:paraId="481FBB2A"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The bold marked AVPs in the message format indicate new optional AVPs for Gmb,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85" w:name="_Toc517273857"/>
      <w:bookmarkStart w:id="2186" w:name="_Toc44588782"/>
      <w:bookmarkStart w:id="2187" w:name="_Toc45130719"/>
      <w:bookmarkStart w:id="2188" w:name="_Toc45131118"/>
      <w:bookmarkStart w:id="2189" w:name="_Toc51746098"/>
      <w:bookmarkStart w:id="2190" w:name="_Toc51937035"/>
      <w:bookmarkStart w:id="2191" w:name="_Toc51937295"/>
      <w:bookmarkStart w:id="2192" w:name="_Toc58500302"/>
      <w:bookmarkStart w:id="2193" w:name="_Toc58500584"/>
      <w:bookmarkStart w:id="2194" w:name="_Toc59013639"/>
      <w:bookmarkStart w:id="2195" w:name="_Toc68103383"/>
      <w:bookmarkStart w:id="2196" w:name="_Toc90632762"/>
      <w:r>
        <w:t>17.6.3</w:t>
      </w:r>
      <w:r>
        <w:tab/>
        <w:t>STR Command</w:t>
      </w:r>
      <w:bookmarkEnd w:id="2185"/>
      <w:bookmarkEnd w:id="2186"/>
      <w:bookmarkEnd w:id="2187"/>
      <w:bookmarkEnd w:id="2188"/>
      <w:bookmarkEnd w:id="2189"/>
      <w:bookmarkEnd w:id="2190"/>
      <w:bookmarkEnd w:id="2191"/>
      <w:bookmarkEnd w:id="2192"/>
      <w:bookmarkEnd w:id="2193"/>
      <w:bookmarkEnd w:id="2194"/>
      <w:bookmarkEnd w:id="2195"/>
      <w:bookmarkEnd w:id="2196"/>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The STR command is also used to deactivate a Trace Session previously activated in the BM-SC and to terminate the associated Diameter Session initiated by the AAR that activated the Trace session. The Gmb specific AVP Additonal-MBMS-Trace-Info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97" w:name="_Toc517273858"/>
      <w:bookmarkStart w:id="2198" w:name="_Toc44588783"/>
      <w:bookmarkStart w:id="2199" w:name="_Toc45130720"/>
      <w:bookmarkStart w:id="2200" w:name="_Toc45131119"/>
      <w:bookmarkStart w:id="2201" w:name="_Toc51746099"/>
      <w:bookmarkStart w:id="2202" w:name="_Toc51937036"/>
      <w:bookmarkStart w:id="2203" w:name="_Toc51937296"/>
      <w:bookmarkStart w:id="2204" w:name="_Toc58500303"/>
      <w:bookmarkStart w:id="2205" w:name="_Toc58500585"/>
      <w:bookmarkStart w:id="2206" w:name="_Toc59013640"/>
      <w:bookmarkStart w:id="2207" w:name="_Toc68103384"/>
      <w:bookmarkStart w:id="2208" w:name="_Toc90632763"/>
      <w:r>
        <w:t>17.6.4</w:t>
      </w:r>
      <w:r>
        <w:tab/>
        <w:t>STA Command</w:t>
      </w:r>
      <w:bookmarkEnd w:id="2197"/>
      <w:bookmarkEnd w:id="2198"/>
      <w:bookmarkEnd w:id="2199"/>
      <w:bookmarkEnd w:id="2200"/>
      <w:bookmarkEnd w:id="2201"/>
      <w:bookmarkEnd w:id="2202"/>
      <w:bookmarkEnd w:id="2203"/>
      <w:bookmarkEnd w:id="2204"/>
      <w:bookmarkEnd w:id="2205"/>
      <w:bookmarkEnd w:id="2206"/>
      <w:bookmarkEnd w:id="2207"/>
      <w:bookmarkEnd w:id="2208"/>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209" w:name="_Toc517273859"/>
      <w:bookmarkStart w:id="2210" w:name="_Toc44588784"/>
      <w:bookmarkStart w:id="2211" w:name="_Toc45130721"/>
      <w:bookmarkStart w:id="2212" w:name="_Toc45131120"/>
      <w:bookmarkStart w:id="2213" w:name="_Toc51746100"/>
      <w:bookmarkStart w:id="2214" w:name="_Toc51937037"/>
      <w:bookmarkStart w:id="2215" w:name="_Toc51937297"/>
      <w:bookmarkStart w:id="2216" w:name="_Toc58500304"/>
      <w:bookmarkStart w:id="2217" w:name="_Toc58500586"/>
      <w:bookmarkStart w:id="2218" w:name="_Toc59013641"/>
      <w:bookmarkStart w:id="2219" w:name="_Toc68103385"/>
      <w:bookmarkStart w:id="2220" w:name="_Toc90632764"/>
      <w:r>
        <w:t>17.6.5</w:t>
      </w:r>
      <w:r>
        <w:tab/>
        <w:t>Re-Auth-Request Command</w:t>
      </w:r>
      <w:bookmarkEnd w:id="2209"/>
      <w:bookmarkEnd w:id="2210"/>
      <w:bookmarkEnd w:id="2211"/>
      <w:bookmarkEnd w:id="2212"/>
      <w:bookmarkEnd w:id="2213"/>
      <w:bookmarkEnd w:id="2214"/>
      <w:bookmarkEnd w:id="2215"/>
      <w:bookmarkEnd w:id="2216"/>
      <w:bookmarkEnd w:id="2217"/>
      <w:bookmarkEnd w:id="2218"/>
      <w:bookmarkEnd w:id="2219"/>
      <w:bookmarkEnd w:id="2220"/>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The bold marked AVPs in the message format indicate new optional AVPs for Gmb,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noProof w:val="0"/>
          <w:lang w:val="en-US"/>
        </w:rPr>
      </w:pPr>
      <w:r>
        <w:t xml:space="preserve">                 </w:t>
      </w:r>
      <w:r>
        <w:rPr>
          <w:rFonts w:hint="eastAsia"/>
          <w:lang w:eastAsia="ko-KR"/>
        </w:rPr>
        <w:tab/>
      </w:r>
      <w:r>
        <w:rPr>
          <w:b/>
        </w:rPr>
        <w:t>[ MBMS-Flow-Identifier ]</w:t>
      </w:r>
    </w:p>
    <w:p w14:paraId="582DE7C0" w14:textId="77777777" w:rsidR="00FA5E2E" w:rsidRDefault="0049548A">
      <w:pPr>
        <w:pStyle w:val="PL"/>
        <w:rPr>
          <w:noProof w:val="0"/>
          <w:lang w:val="en-US" w:eastAsia="ko-KR"/>
        </w:rPr>
      </w:pPr>
      <w:r>
        <w:rPr>
          <w:b/>
          <w:noProof w:val="0"/>
          <w:lang w:val="en-US"/>
        </w:rPr>
        <w:t xml:space="preserve">                 </w:t>
      </w:r>
      <w:r>
        <w:rPr>
          <w:b/>
          <w:noProof w:val="0"/>
          <w:lang w:val="en-US"/>
        </w:rPr>
        <w:tab/>
        <w:t xml:space="preserve">[ CN-IP-Multicast-Distribution ]   </w:t>
      </w:r>
    </w:p>
    <w:p w14:paraId="742095AD" w14:textId="77777777" w:rsidR="00FA5E2E" w:rsidRDefault="0049548A">
      <w:pPr>
        <w:pStyle w:val="PL"/>
        <w:rPr>
          <w:lang w:val="en-US" w:eastAsia="ko-KR"/>
        </w:rPr>
      </w:pPr>
      <w:r>
        <w:rPr>
          <w:b/>
          <w:noProof w:val="0"/>
          <w:lang w:val="en-US"/>
        </w:rPr>
        <w:t xml:space="preserve">                 </w:t>
      </w:r>
      <w:r>
        <w:rPr>
          <w:b/>
          <w:noProof w:val="0"/>
          <w:lang w:val="en-US"/>
        </w:rPr>
        <w:tab/>
        <w:t>[ MBMS-HC-Indicator ]</w:t>
      </w:r>
    </w:p>
    <w:p w14:paraId="211B0164" w14:textId="77777777" w:rsidR="00FA5E2E" w:rsidRDefault="0049548A">
      <w:pPr>
        <w:pStyle w:val="PL"/>
        <w:rPr>
          <w:lang w:val="en-US"/>
        </w:rPr>
      </w:pPr>
      <w:r>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21" w:name="_Toc517273860"/>
      <w:bookmarkStart w:id="2222" w:name="_Toc44588785"/>
      <w:bookmarkStart w:id="2223" w:name="_Toc45130722"/>
      <w:bookmarkStart w:id="2224" w:name="_Toc45131121"/>
      <w:bookmarkStart w:id="2225" w:name="_Toc51746101"/>
      <w:bookmarkStart w:id="2226" w:name="_Toc51937038"/>
      <w:bookmarkStart w:id="2227" w:name="_Toc51937298"/>
      <w:bookmarkStart w:id="2228" w:name="_Toc58500305"/>
      <w:bookmarkStart w:id="2229" w:name="_Toc58500587"/>
      <w:bookmarkStart w:id="2230" w:name="_Toc59013642"/>
      <w:bookmarkStart w:id="2231" w:name="_Toc68103386"/>
      <w:bookmarkStart w:id="2232" w:name="_Toc90632765"/>
      <w:r>
        <w:t>17.6.6</w:t>
      </w:r>
      <w:r>
        <w:tab/>
        <w:t>RE-Auth-Answer Command</w:t>
      </w:r>
      <w:bookmarkEnd w:id="2221"/>
      <w:bookmarkEnd w:id="2222"/>
      <w:bookmarkEnd w:id="2223"/>
      <w:bookmarkEnd w:id="2224"/>
      <w:bookmarkEnd w:id="2225"/>
      <w:bookmarkEnd w:id="2226"/>
      <w:bookmarkEnd w:id="2227"/>
      <w:bookmarkEnd w:id="2228"/>
      <w:bookmarkEnd w:id="2229"/>
      <w:bookmarkEnd w:id="2230"/>
      <w:bookmarkEnd w:id="2231"/>
      <w:bookmarkEnd w:id="2232"/>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281AF2D1" w14:textId="77777777" w:rsidR="00FA5E2E" w:rsidRDefault="0049548A">
      <w:r>
        <w:t>The bold marked AVPs in the message format indicate new optional  AVPs for Gmb,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noProof w:val="0"/>
          <w:lang w:val="en-US" w:eastAsia="ko-KR"/>
        </w:rPr>
      </w:pPr>
      <w:r>
        <w:rPr>
          <w:lang w:val="en-US"/>
        </w:rPr>
        <w:t xml:space="preserve">                 </w:t>
      </w:r>
      <w:r>
        <w:rPr>
          <w:b/>
          <w:noProof w:val="0"/>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If multicast user plane data are to be sent to the GGSN using IP unicast, the GGSN shall allocate an IP transport address and a separate UDP port for each MBMS bearer ( i.e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33" w:name="_Toc517273861"/>
      <w:bookmarkStart w:id="2234" w:name="_Toc44588786"/>
      <w:bookmarkStart w:id="2235" w:name="_Toc45130723"/>
      <w:bookmarkStart w:id="2236" w:name="_Toc45131122"/>
      <w:bookmarkStart w:id="2237" w:name="_Toc51746102"/>
      <w:bookmarkStart w:id="2238" w:name="_Toc51937039"/>
      <w:bookmarkStart w:id="2239" w:name="_Toc51937299"/>
      <w:bookmarkStart w:id="2240" w:name="_Toc58500306"/>
      <w:bookmarkStart w:id="2241" w:name="_Toc58500588"/>
      <w:bookmarkStart w:id="2242" w:name="_Toc59013643"/>
      <w:bookmarkStart w:id="2243" w:name="_Toc68103387"/>
      <w:bookmarkStart w:id="2244" w:name="_Toc90632766"/>
      <w:r>
        <w:t>17.6.7</w:t>
      </w:r>
      <w:r>
        <w:tab/>
        <w:t>Abort-Session-Request Command</w:t>
      </w:r>
      <w:bookmarkEnd w:id="2233"/>
      <w:bookmarkEnd w:id="2234"/>
      <w:bookmarkEnd w:id="2235"/>
      <w:bookmarkEnd w:id="2236"/>
      <w:bookmarkEnd w:id="2237"/>
      <w:bookmarkEnd w:id="2238"/>
      <w:bookmarkEnd w:id="2239"/>
      <w:bookmarkEnd w:id="2240"/>
      <w:bookmarkEnd w:id="2241"/>
      <w:bookmarkEnd w:id="2242"/>
      <w:bookmarkEnd w:id="2243"/>
      <w:bookmarkEnd w:id="2244"/>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Session-Id be stopped.</w:t>
      </w:r>
    </w:p>
    <w:p w14:paraId="554F35D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45" w:name="_Toc517273862"/>
      <w:bookmarkStart w:id="2246" w:name="_Toc44588787"/>
      <w:bookmarkStart w:id="2247" w:name="_Toc45130724"/>
      <w:bookmarkStart w:id="2248" w:name="_Toc45131123"/>
      <w:bookmarkStart w:id="2249" w:name="_Toc51746103"/>
      <w:bookmarkStart w:id="2250" w:name="_Toc51937040"/>
      <w:bookmarkStart w:id="2251" w:name="_Toc51937300"/>
      <w:bookmarkStart w:id="2252" w:name="_Toc58500307"/>
      <w:bookmarkStart w:id="2253" w:name="_Toc58500589"/>
      <w:bookmarkStart w:id="2254" w:name="_Toc59013644"/>
      <w:bookmarkStart w:id="2255" w:name="_Toc68103388"/>
      <w:bookmarkStart w:id="2256" w:name="_Toc90632767"/>
      <w:r>
        <w:t>17.6.8</w:t>
      </w:r>
      <w:r>
        <w:tab/>
        <w:t>Abort-Session-Answer Command</w:t>
      </w:r>
      <w:bookmarkEnd w:id="2245"/>
      <w:bookmarkEnd w:id="2246"/>
      <w:bookmarkEnd w:id="2247"/>
      <w:bookmarkEnd w:id="2248"/>
      <w:bookmarkEnd w:id="2249"/>
      <w:bookmarkEnd w:id="2250"/>
      <w:bookmarkEnd w:id="2251"/>
      <w:bookmarkEnd w:id="2252"/>
      <w:bookmarkEnd w:id="2253"/>
      <w:bookmarkEnd w:id="2254"/>
      <w:bookmarkEnd w:id="2255"/>
      <w:bookmarkEnd w:id="2256"/>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57" w:name="_Toc517273863"/>
      <w:bookmarkStart w:id="2258" w:name="_Toc44588788"/>
      <w:bookmarkStart w:id="2259" w:name="_Toc45130725"/>
      <w:bookmarkStart w:id="2260" w:name="_Toc45131124"/>
      <w:bookmarkStart w:id="2261" w:name="_Toc51746104"/>
      <w:bookmarkStart w:id="2262" w:name="_Toc51937041"/>
      <w:bookmarkStart w:id="2263" w:name="_Toc51937301"/>
      <w:bookmarkStart w:id="2264" w:name="_Toc58500308"/>
      <w:bookmarkStart w:id="2265" w:name="_Toc58500590"/>
      <w:bookmarkStart w:id="2266" w:name="_Toc59013645"/>
      <w:bookmarkStart w:id="2267" w:name="_Toc68103389"/>
      <w:bookmarkStart w:id="2268" w:name="_Toc90632768"/>
      <w:r>
        <w:t>17.7</w:t>
      </w:r>
      <w:r>
        <w:tab/>
        <w:t>Gmb specific AVPs</w:t>
      </w:r>
      <w:bookmarkEnd w:id="2257"/>
      <w:bookmarkEnd w:id="2258"/>
      <w:bookmarkEnd w:id="2259"/>
      <w:bookmarkEnd w:id="2260"/>
      <w:bookmarkEnd w:id="2261"/>
      <w:bookmarkEnd w:id="2262"/>
      <w:bookmarkEnd w:id="2263"/>
      <w:bookmarkEnd w:id="2264"/>
      <w:bookmarkEnd w:id="2265"/>
      <w:bookmarkEnd w:id="2266"/>
      <w:bookmarkEnd w:id="2267"/>
      <w:bookmarkEnd w:id="2268"/>
    </w:p>
    <w:p w14:paraId="12D035D1" w14:textId="77777777" w:rsidR="00FA5E2E" w:rsidRDefault="0049548A">
      <w:pPr>
        <w:pStyle w:val="Heading3"/>
      </w:pPr>
      <w:bookmarkStart w:id="2269" w:name="_Toc517273864"/>
      <w:bookmarkStart w:id="2270" w:name="_Toc44588789"/>
      <w:bookmarkStart w:id="2271" w:name="_Toc45130726"/>
      <w:bookmarkStart w:id="2272" w:name="_Toc45131125"/>
      <w:bookmarkStart w:id="2273" w:name="_Toc51746105"/>
      <w:bookmarkStart w:id="2274" w:name="_Toc51937042"/>
      <w:bookmarkStart w:id="2275" w:name="_Toc51937302"/>
      <w:bookmarkStart w:id="2276" w:name="_Toc58500309"/>
      <w:bookmarkStart w:id="2277" w:name="_Toc58500591"/>
      <w:bookmarkStart w:id="2278" w:name="_Toc59013646"/>
      <w:bookmarkStart w:id="2279" w:name="_Toc68103390"/>
      <w:bookmarkStart w:id="2280" w:name="_Toc90632769"/>
      <w:r>
        <w:t>17.7.0</w:t>
      </w:r>
      <w:r>
        <w:tab/>
        <w:t>General</w:t>
      </w:r>
      <w:bookmarkEnd w:id="2269"/>
      <w:bookmarkEnd w:id="2270"/>
      <w:bookmarkEnd w:id="2271"/>
      <w:bookmarkEnd w:id="2272"/>
      <w:bookmarkEnd w:id="2273"/>
      <w:bookmarkEnd w:id="2274"/>
      <w:bookmarkEnd w:id="2275"/>
      <w:bookmarkEnd w:id="2276"/>
      <w:bookmarkEnd w:id="2277"/>
      <w:bookmarkEnd w:id="2278"/>
      <w:bookmarkEnd w:id="2279"/>
      <w:bookmarkEnd w:id="2280"/>
    </w:p>
    <w:p w14:paraId="58AD4C18" w14:textId="77777777" w:rsidR="00FA5E2E" w:rsidRDefault="0049548A">
      <w:r>
        <w:t>Table 10 describes the Gmb specific Diameter AVPs. The Vendor-Id header of all Gmb specific AVPs defined in the present specification shall be set to 3GPP (10415).</w:t>
      </w:r>
    </w:p>
    <w:p w14:paraId="0B4D2544" w14:textId="77777777" w:rsidR="00FA5E2E" w:rsidRDefault="0049548A">
      <w:r>
        <w:t xml:space="preserve">The Gmb specific AVPs require to be supported to be compliant to the present specification. All AVPs in table 10 are mandatory within Gmb interface unless otherwise stated. </w:t>
      </w:r>
    </w:p>
    <w:p w14:paraId="299B4E70" w14:textId="77777777" w:rsidR="00FA5E2E" w:rsidRDefault="0049548A">
      <w:pPr>
        <w:pStyle w:val="TH"/>
      </w:pPr>
      <w:r>
        <w:br w:type="page"/>
        <w:t>Table 10: Gmb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May Encr.</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r>
              <w:t>OctetString</w:t>
            </w:r>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r>
              <w:t>OctetString</w:t>
            </w:r>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r>
              <w:t>OctetString</w:t>
            </w:r>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r>
              <w:t>OctetString</w:t>
            </w:r>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r>
              <w:t>OctetString</w:t>
            </w:r>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r>
              <w:rPr>
                <w:lang w:val="en-US"/>
              </w:rPr>
              <w:t>OctetString</w:t>
            </w:r>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r>
              <w:t>OctetString</w:t>
            </w:r>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MBMS-GGSN-Address</w:t>
            </w:r>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noProof w:val="0"/>
                <w:sz w:val="18"/>
              </w:rPr>
            </w:pPr>
            <w:r>
              <w:rPr>
                <w:rFonts w:ascii="Arial" w:hAnsi="Arial"/>
                <w:noProof w:val="0"/>
                <w:sz w:val="18"/>
              </w:rPr>
              <w:t>MBMS-Flow-Identifier</w:t>
            </w:r>
          </w:p>
        </w:tc>
        <w:tc>
          <w:tcPr>
            <w:tcW w:w="720" w:type="dxa"/>
          </w:tcPr>
          <w:p w14:paraId="0BCFE895" w14:textId="77777777" w:rsidR="00FA5E2E" w:rsidRDefault="0049548A">
            <w:pPr>
              <w:pStyle w:val="LD"/>
              <w:jc w:val="center"/>
              <w:rPr>
                <w:rFonts w:ascii="Arial" w:hAnsi="Arial"/>
                <w:noProof w:val="0"/>
                <w:sz w:val="18"/>
                <w:lang w:eastAsia="ko-KR"/>
              </w:rPr>
            </w:pPr>
            <w:r>
              <w:rPr>
                <w:rFonts w:ascii="Arial" w:hAnsi="Arial" w:hint="eastAsia"/>
                <w:noProof w:val="0"/>
                <w:sz w:val="18"/>
                <w:lang w:eastAsia="ko-KR"/>
              </w:rPr>
              <w:t>920</w:t>
            </w:r>
          </w:p>
        </w:tc>
        <w:tc>
          <w:tcPr>
            <w:tcW w:w="900" w:type="dxa"/>
          </w:tcPr>
          <w:p w14:paraId="421A4677" w14:textId="77777777" w:rsidR="00FA5E2E" w:rsidRDefault="0049548A">
            <w:pPr>
              <w:pStyle w:val="LD"/>
              <w:jc w:val="center"/>
              <w:rPr>
                <w:rFonts w:ascii="Arial" w:hAnsi="Arial"/>
                <w:noProof w:val="0"/>
                <w:sz w:val="18"/>
                <w:lang w:eastAsia="ko-KR"/>
              </w:rPr>
            </w:pPr>
            <w:r>
              <w:rPr>
                <w:rFonts w:ascii="Arial" w:hAnsi="Arial"/>
                <w:noProof w:val="0"/>
                <w:sz w:val="18"/>
              </w:rPr>
              <w:t>17.7.</w:t>
            </w:r>
            <w:r>
              <w:rPr>
                <w:rFonts w:ascii="Arial" w:hAnsi="Arial" w:hint="eastAsia"/>
                <w:noProof w:val="0"/>
                <w:sz w:val="18"/>
                <w:lang w:eastAsia="ko-KR"/>
              </w:rPr>
              <w:t>23</w:t>
            </w:r>
          </w:p>
        </w:tc>
        <w:tc>
          <w:tcPr>
            <w:tcW w:w="1592" w:type="dxa"/>
          </w:tcPr>
          <w:p w14:paraId="050E0EC3" w14:textId="77777777" w:rsidR="00FA5E2E" w:rsidRDefault="0049548A">
            <w:pPr>
              <w:pStyle w:val="LD"/>
              <w:jc w:val="center"/>
              <w:rPr>
                <w:rFonts w:ascii="Arial" w:hAnsi="Arial"/>
                <w:noProof w:val="0"/>
                <w:sz w:val="18"/>
              </w:rPr>
            </w:pPr>
            <w:r>
              <w:rPr>
                <w:rFonts w:ascii="Arial" w:hAnsi="Arial"/>
                <w:noProof w:val="0"/>
                <w:sz w:val="18"/>
              </w:rPr>
              <w:t>OctetString</w:t>
            </w:r>
          </w:p>
        </w:tc>
        <w:tc>
          <w:tcPr>
            <w:tcW w:w="548" w:type="dxa"/>
          </w:tcPr>
          <w:p w14:paraId="075905EA" w14:textId="77777777" w:rsidR="00FA5E2E" w:rsidRDefault="0049548A">
            <w:pPr>
              <w:pStyle w:val="LD"/>
              <w:jc w:val="center"/>
              <w:rPr>
                <w:rFonts w:ascii="Arial" w:hAnsi="Arial"/>
                <w:noProof w:val="0"/>
                <w:sz w:val="18"/>
              </w:rPr>
            </w:pPr>
            <w:r>
              <w:rPr>
                <w:rFonts w:ascii="Arial" w:hAnsi="Arial"/>
                <w:noProof w:val="0"/>
                <w:sz w:val="18"/>
              </w:rPr>
              <w:t>M,V</w:t>
            </w:r>
          </w:p>
        </w:tc>
        <w:tc>
          <w:tcPr>
            <w:tcW w:w="567" w:type="dxa"/>
          </w:tcPr>
          <w:p w14:paraId="7D44A8E3" w14:textId="77777777" w:rsidR="00FA5E2E" w:rsidRDefault="0049548A">
            <w:pPr>
              <w:pStyle w:val="LD"/>
              <w:jc w:val="center"/>
              <w:rPr>
                <w:rFonts w:ascii="Arial" w:hAnsi="Arial"/>
                <w:noProof w:val="0"/>
                <w:sz w:val="18"/>
              </w:rPr>
            </w:pPr>
            <w:r>
              <w:rPr>
                <w:rFonts w:ascii="Arial" w:hAnsi="Arial"/>
                <w:noProof w:val="0"/>
                <w:sz w:val="18"/>
              </w:rPr>
              <w:t>P</w:t>
            </w:r>
          </w:p>
        </w:tc>
        <w:tc>
          <w:tcPr>
            <w:tcW w:w="709" w:type="dxa"/>
          </w:tcPr>
          <w:p w14:paraId="4E100639" w14:textId="77777777" w:rsidR="00FA5E2E" w:rsidRDefault="00FA5E2E">
            <w:pPr>
              <w:pStyle w:val="LD"/>
              <w:jc w:val="center"/>
              <w:rPr>
                <w:rFonts w:ascii="Arial" w:hAnsi="Arial"/>
                <w:noProof w:val="0"/>
                <w:sz w:val="18"/>
              </w:rPr>
            </w:pPr>
          </w:p>
        </w:tc>
        <w:tc>
          <w:tcPr>
            <w:tcW w:w="567" w:type="dxa"/>
          </w:tcPr>
          <w:p w14:paraId="57CB98FD" w14:textId="77777777" w:rsidR="00FA5E2E" w:rsidRDefault="00FA5E2E">
            <w:pPr>
              <w:pStyle w:val="LD"/>
              <w:jc w:val="center"/>
              <w:rPr>
                <w:rFonts w:ascii="Arial" w:hAnsi="Arial"/>
                <w:noProof w:val="0"/>
                <w:sz w:val="18"/>
              </w:rPr>
            </w:pPr>
          </w:p>
        </w:tc>
        <w:tc>
          <w:tcPr>
            <w:tcW w:w="958" w:type="dxa"/>
          </w:tcPr>
          <w:p w14:paraId="38B90B69" w14:textId="77777777" w:rsidR="00FA5E2E" w:rsidRDefault="0049548A">
            <w:pPr>
              <w:pStyle w:val="LD"/>
              <w:jc w:val="center"/>
              <w:rPr>
                <w:rFonts w:ascii="Arial" w:hAnsi="Arial"/>
                <w:noProof w:val="0"/>
                <w:sz w:val="18"/>
              </w:rPr>
            </w:pPr>
            <w:r>
              <w:rPr>
                <w:rFonts w:ascii="Arial" w:hAnsi="Arial"/>
                <w:noProof w:val="0"/>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noProof w:val="0"/>
                <w:sz w:val="18"/>
                <w:lang w:val="en-US"/>
              </w:rPr>
            </w:pPr>
            <w:r>
              <w:rPr>
                <w:rFonts w:ascii="Arial" w:hAnsi="Arial"/>
                <w:noProof w:val="0"/>
                <w:sz w:val="18"/>
                <w:lang w:val="en-US"/>
              </w:rPr>
              <w:t>CN-IP-Multicast-Distribution</w:t>
            </w:r>
          </w:p>
        </w:tc>
        <w:tc>
          <w:tcPr>
            <w:tcW w:w="720" w:type="dxa"/>
          </w:tcPr>
          <w:p w14:paraId="2705A0BB" w14:textId="77777777" w:rsidR="00FA5E2E" w:rsidRDefault="0049548A">
            <w:pPr>
              <w:pStyle w:val="LD"/>
              <w:jc w:val="center"/>
              <w:rPr>
                <w:rFonts w:ascii="Arial" w:hAnsi="Arial"/>
                <w:noProof w:val="0"/>
                <w:sz w:val="18"/>
                <w:highlight w:val="yellow"/>
                <w:lang w:val="en-US" w:eastAsia="ko-KR"/>
              </w:rPr>
            </w:pPr>
            <w:r>
              <w:rPr>
                <w:rFonts w:ascii="Arial" w:hAnsi="Arial"/>
                <w:noProof w:val="0"/>
                <w:sz w:val="18"/>
                <w:lang w:val="en-US" w:eastAsia="ko-KR"/>
              </w:rPr>
              <w:t>921</w:t>
            </w:r>
          </w:p>
        </w:tc>
        <w:tc>
          <w:tcPr>
            <w:tcW w:w="900" w:type="dxa"/>
          </w:tcPr>
          <w:p w14:paraId="1DF3EA92"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.24</w:t>
            </w:r>
          </w:p>
        </w:tc>
        <w:tc>
          <w:tcPr>
            <w:tcW w:w="1592" w:type="dxa"/>
          </w:tcPr>
          <w:p w14:paraId="317AA534"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49207E47"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7E994115"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862B3EB" w14:textId="77777777" w:rsidR="00FA5E2E" w:rsidRDefault="00FA5E2E">
            <w:pPr>
              <w:pStyle w:val="LD"/>
              <w:jc w:val="center"/>
              <w:rPr>
                <w:rFonts w:ascii="Arial" w:hAnsi="Arial"/>
                <w:noProof w:val="0"/>
                <w:sz w:val="18"/>
                <w:lang w:val="en-US"/>
              </w:rPr>
            </w:pPr>
          </w:p>
        </w:tc>
        <w:tc>
          <w:tcPr>
            <w:tcW w:w="567" w:type="dxa"/>
          </w:tcPr>
          <w:p w14:paraId="5D9D30C9" w14:textId="77777777" w:rsidR="00FA5E2E" w:rsidRDefault="00FA5E2E">
            <w:pPr>
              <w:pStyle w:val="LD"/>
              <w:jc w:val="center"/>
              <w:rPr>
                <w:rFonts w:ascii="Arial" w:hAnsi="Arial"/>
                <w:noProof w:val="0"/>
                <w:sz w:val="18"/>
                <w:lang w:val="en-US"/>
              </w:rPr>
            </w:pPr>
          </w:p>
        </w:tc>
        <w:tc>
          <w:tcPr>
            <w:tcW w:w="958" w:type="dxa"/>
          </w:tcPr>
          <w:p w14:paraId="726576DE"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noProof w:val="0"/>
                <w:sz w:val="18"/>
                <w:lang w:val="en-US"/>
              </w:rPr>
            </w:pPr>
            <w:r>
              <w:rPr>
                <w:rFonts w:ascii="Arial" w:hAnsi="Arial"/>
                <w:noProof w:val="0"/>
                <w:sz w:val="18"/>
                <w:lang w:val="en-US"/>
              </w:rPr>
              <w:t>MBMS-HC-Indicator</w:t>
            </w:r>
          </w:p>
        </w:tc>
        <w:tc>
          <w:tcPr>
            <w:tcW w:w="720" w:type="dxa"/>
          </w:tcPr>
          <w:p w14:paraId="72299DAF" w14:textId="77777777" w:rsidR="00FA5E2E" w:rsidRDefault="0049548A">
            <w:pPr>
              <w:pStyle w:val="LD"/>
              <w:jc w:val="center"/>
              <w:rPr>
                <w:rFonts w:ascii="Arial" w:hAnsi="Arial"/>
                <w:noProof w:val="0"/>
                <w:sz w:val="18"/>
                <w:lang w:val="en-US" w:eastAsia="ko-KR"/>
              </w:rPr>
            </w:pPr>
            <w:r>
              <w:rPr>
                <w:rFonts w:ascii="Arial" w:hAnsi="Arial"/>
                <w:noProof w:val="0"/>
                <w:sz w:val="18"/>
                <w:lang w:val="en-US" w:eastAsia="ko-KR"/>
              </w:rPr>
              <w:t>922</w:t>
            </w:r>
          </w:p>
        </w:tc>
        <w:tc>
          <w:tcPr>
            <w:tcW w:w="900" w:type="dxa"/>
          </w:tcPr>
          <w:p w14:paraId="41932A33"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.25</w:t>
            </w:r>
          </w:p>
        </w:tc>
        <w:tc>
          <w:tcPr>
            <w:tcW w:w="1592" w:type="dxa"/>
          </w:tcPr>
          <w:p w14:paraId="45C6C875"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760519DA"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3CBDA8DF"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3044369" w14:textId="77777777" w:rsidR="00FA5E2E" w:rsidRDefault="00FA5E2E">
            <w:pPr>
              <w:pStyle w:val="LD"/>
              <w:jc w:val="center"/>
              <w:rPr>
                <w:rFonts w:ascii="Arial" w:hAnsi="Arial"/>
                <w:noProof w:val="0"/>
                <w:sz w:val="18"/>
                <w:lang w:val="en-US"/>
              </w:rPr>
            </w:pPr>
          </w:p>
        </w:tc>
        <w:tc>
          <w:tcPr>
            <w:tcW w:w="567" w:type="dxa"/>
          </w:tcPr>
          <w:p w14:paraId="659AE929" w14:textId="77777777" w:rsidR="00FA5E2E" w:rsidRDefault="00FA5E2E">
            <w:pPr>
              <w:pStyle w:val="LD"/>
              <w:jc w:val="center"/>
              <w:rPr>
                <w:rFonts w:ascii="Arial" w:hAnsi="Arial"/>
                <w:noProof w:val="0"/>
                <w:sz w:val="18"/>
                <w:lang w:val="en-US"/>
              </w:rPr>
            </w:pPr>
          </w:p>
        </w:tc>
        <w:tc>
          <w:tcPr>
            <w:tcW w:w="958" w:type="dxa"/>
          </w:tcPr>
          <w:p w14:paraId="02EFB7D2"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t>Table 11 lists the set of Diameter AVPs that are not Gmb specific, but are reused from other Diameter applications by the Gmb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Table 11: Gmb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eastAsia="en-GB"/>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281" w:name="_Toc517273865"/>
      <w:bookmarkStart w:id="2282" w:name="_Toc44588790"/>
      <w:bookmarkStart w:id="2283" w:name="_Toc45130727"/>
      <w:bookmarkStart w:id="2284" w:name="_Toc45131126"/>
      <w:bookmarkStart w:id="2285" w:name="_Toc51746106"/>
      <w:bookmarkStart w:id="2286" w:name="_Toc51937043"/>
      <w:bookmarkStart w:id="2287" w:name="_Toc51937303"/>
      <w:bookmarkStart w:id="2288" w:name="_Toc58500310"/>
      <w:bookmarkStart w:id="2289" w:name="_Toc58500592"/>
      <w:bookmarkStart w:id="2290" w:name="_Toc59013647"/>
      <w:bookmarkStart w:id="2291" w:name="_Toc68103391"/>
      <w:bookmarkStart w:id="2292" w:name="_Toc90632770"/>
      <w:r>
        <w:rPr>
          <w:lang w:val="sv-SE"/>
        </w:rPr>
        <w:t>17.7.1</w:t>
      </w:r>
      <w:r>
        <w:rPr>
          <w:lang w:val="sv-SE"/>
        </w:rPr>
        <w:tab/>
        <w:t>3GPP-Vendor-Specific AVP</w:t>
      </w:r>
      <w:bookmarkEnd w:id="2281"/>
      <w:bookmarkEnd w:id="2282"/>
      <w:bookmarkEnd w:id="2283"/>
      <w:bookmarkEnd w:id="2284"/>
      <w:bookmarkEnd w:id="2285"/>
      <w:bookmarkEnd w:id="2286"/>
      <w:bookmarkEnd w:id="2287"/>
      <w:bookmarkEnd w:id="2288"/>
      <w:bookmarkEnd w:id="2289"/>
      <w:bookmarkEnd w:id="2290"/>
      <w:bookmarkEnd w:id="2291"/>
      <w:bookmarkEnd w:id="2292"/>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93" w:name="_Toc517273866"/>
      <w:bookmarkStart w:id="2294" w:name="_Toc44588791"/>
      <w:bookmarkStart w:id="2295" w:name="_Toc45130728"/>
      <w:bookmarkStart w:id="2296" w:name="_Toc45131127"/>
      <w:bookmarkStart w:id="2297" w:name="_Toc51746107"/>
      <w:bookmarkStart w:id="2298" w:name="_Toc51937044"/>
      <w:bookmarkStart w:id="2299" w:name="_Toc51937304"/>
      <w:bookmarkStart w:id="2300" w:name="_Toc58500311"/>
      <w:bookmarkStart w:id="2301" w:name="_Toc58500593"/>
      <w:bookmarkStart w:id="2302" w:name="_Toc59013648"/>
      <w:bookmarkStart w:id="2303" w:name="_Toc68103392"/>
      <w:bookmarkStart w:id="2304" w:name="_Toc90632771"/>
      <w:r>
        <w:rPr>
          <w:lang w:val="sv-SE"/>
        </w:rPr>
        <w:t>17.7.2</w:t>
      </w:r>
      <w:r>
        <w:rPr>
          <w:lang w:val="sv-SE"/>
        </w:rPr>
        <w:tab/>
        <w:t>TMGI AVP</w:t>
      </w:r>
      <w:bookmarkEnd w:id="2293"/>
      <w:bookmarkEnd w:id="2294"/>
      <w:bookmarkEnd w:id="2295"/>
      <w:bookmarkEnd w:id="2296"/>
      <w:bookmarkEnd w:id="2297"/>
      <w:bookmarkEnd w:id="2298"/>
      <w:bookmarkEnd w:id="2299"/>
      <w:bookmarkEnd w:id="2300"/>
      <w:bookmarkEnd w:id="2301"/>
      <w:bookmarkEnd w:id="2302"/>
      <w:bookmarkEnd w:id="2303"/>
      <w:bookmarkEnd w:id="2304"/>
    </w:p>
    <w:p w14:paraId="7C2526C7" w14:textId="77777777" w:rsidR="00FA5E2E" w:rsidRDefault="0049548A">
      <w:pPr>
        <w:overflowPunct/>
        <w:autoSpaceDE/>
        <w:autoSpaceDN/>
        <w:adjustRightInd/>
        <w:textAlignment w:val="auto"/>
        <w:rPr>
          <w:lang w:eastAsia="ko-KR"/>
        </w:rPr>
      </w:pPr>
      <w:r>
        <w:t>The TMGI AVP (AVP code 900) is of type OctetString,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305" w:name="_Toc517273867"/>
      <w:bookmarkStart w:id="2306" w:name="_Toc44588792"/>
      <w:bookmarkStart w:id="2307" w:name="_Toc45130729"/>
      <w:bookmarkStart w:id="2308" w:name="_Toc45131128"/>
      <w:bookmarkStart w:id="2309" w:name="_Toc51746108"/>
      <w:bookmarkStart w:id="2310" w:name="_Toc51937045"/>
      <w:bookmarkStart w:id="2311" w:name="_Toc51937305"/>
      <w:bookmarkStart w:id="2312" w:name="_Toc58500312"/>
      <w:bookmarkStart w:id="2313" w:name="_Toc58500594"/>
      <w:bookmarkStart w:id="2314" w:name="_Toc59013649"/>
      <w:bookmarkStart w:id="2315" w:name="_Toc68103393"/>
      <w:bookmarkStart w:id="2316" w:name="_Toc90632772"/>
      <w:r>
        <w:t>17.7.3</w:t>
      </w:r>
      <w:r>
        <w:tab/>
        <w:t>Required-MBMS-Bearer-Capabilities AVP</w:t>
      </w:r>
      <w:bookmarkEnd w:id="2305"/>
      <w:bookmarkEnd w:id="2306"/>
      <w:bookmarkEnd w:id="2307"/>
      <w:bookmarkEnd w:id="2308"/>
      <w:bookmarkEnd w:id="2309"/>
      <w:bookmarkEnd w:id="2310"/>
      <w:bookmarkEnd w:id="2311"/>
      <w:bookmarkEnd w:id="2312"/>
      <w:bookmarkEnd w:id="2313"/>
      <w:bookmarkEnd w:id="2314"/>
      <w:bookmarkEnd w:id="2315"/>
      <w:bookmarkEnd w:id="2316"/>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17" w:name="_Toc517273868"/>
      <w:bookmarkStart w:id="2318" w:name="_Toc44588793"/>
      <w:bookmarkStart w:id="2319" w:name="_Toc45130730"/>
      <w:bookmarkStart w:id="2320" w:name="_Toc45131129"/>
      <w:bookmarkStart w:id="2321" w:name="_Toc51746109"/>
      <w:bookmarkStart w:id="2322" w:name="_Toc51937046"/>
      <w:bookmarkStart w:id="2323" w:name="_Toc51937306"/>
      <w:bookmarkStart w:id="2324" w:name="_Toc58500313"/>
      <w:bookmarkStart w:id="2325" w:name="_Toc58500595"/>
      <w:bookmarkStart w:id="2326" w:name="_Toc59013650"/>
      <w:bookmarkStart w:id="2327" w:name="_Toc68103394"/>
      <w:bookmarkStart w:id="2328" w:name="_Toc90632773"/>
      <w:r>
        <w:t>17.7.4</w:t>
      </w:r>
      <w:r>
        <w:tab/>
        <w:t>Void</w:t>
      </w:r>
      <w:bookmarkEnd w:id="2317"/>
      <w:bookmarkEnd w:id="2318"/>
      <w:bookmarkEnd w:id="2319"/>
      <w:bookmarkEnd w:id="2320"/>
      <w:bookmarkEnd w:id="2321"/>
      <w:bookmarkEnd w:id="2322"/>
      <w:bookmarkEnd w:id="2323"/>
      <w:bookmarkEnd w:id="2324"/>
      <w:bookmarkEnd w:id="2325"/>
      <w:bookmarkEnd w:id="2326"/>
      <w:bookmarkEnd w:id="2327"/>
      <w:bookmarkEnd w:id="2328"/>
    </w:p>
    <w:p w14:paraId="58FA6E65" w14:textId="77777777" w:rsidR="00FA5E2E" w:rsidRDefault="0049548A">
      <w:pPr>
        <w:pStyle w:val="Heading3"/>
      </w:pPr>
      <w:bookmarkStart w:id="2329" w:name="_Toc517273869"/>
      <w:bookmarkStart w:id="2330" w:name="_Toc44588794"/>
      <w:bookmarkStart w:id="2331" w:name="_Toc45130731"/>
      <w:bookmarkStart w:id="2332" w:name="_Toc45131130"/>
      <w:bookmarkStart w:id="2333" w:name="_Toc51746110"/>
      <w:bookmarkStart w:id="2334" w:name="_Toc51937047"/>
      <w:bookmarkStart w:id="2335" w:name="_Toc51937307"/>
      <w:bookmarkStart w:id="2336" w:name="_Toc58500314"/>
      <w:bookmarkStart w:id="2337" w:name="_Toc58500596"/>
      <w:bookmarkStart w:id="2338" w:name="_Toc59013651"/>
      <w:bookmarkStart w:id="2339" w:name="_Toc68103395"/>
      <w:bookmarkStart w:id="2340" w:name="_Toc90632774"/>
      <w:r>
        <w:t>17.7.5</w:t>
      </w:r>
      <w:r>
        <w:tab/>
        <w:t>MBMS-StartStop-Indication AVP</w:t>
      </w:r>
      <w:bookmarkEnd w:id="2329"/>
      <w:bookmarkEnd w:id="2330"/>
      <w:bookmarkEnd w:id="2331"/>
      <w:bookmarkEnd w:id="2332"/>
      <w:bookmarkEnd w:id="2333"/>
      <w:bookmarkEnd w:id="2334"/>
      <w:bookmarkEnd w:id="2335"/>
      <w:bookmarkEnd w:id="2336"/>
      <w:bookmarkEnd w:id="2337"/>
      <w:bookmarkEnd w:id="2338"/>
      <w:bookmarkEnd w:id="2339"/>
      <w:bookmarkEnd w:id="2340"/>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41" w:name="_Toc517273870"/>
      <w:bookmarkStart w:id="2342" w:name="_Toc44588795"/>
      <w:bookmarkStart w:id="2343" w:name="_Toc45130732"/>
      <w:bookmarkStart w:id="2344" w:name="_Toc45131131"/>
      <w:bookmarkStart w:id="2345" w:name="_Toc51746111"/>
      <w:bookmarkStart w:id="2346" w:name="_Toc51937048"/>
      <w:bookmarkStart w:id="2347" w:name="_Toc51937308"/>
      <w:bookmarkStart w:id="2348" w:name="_Toc58500315"/>
      <w:bookmarkStart w:id="2349" w:name="_Toc58500597"/>
      <w:bookmarkStart w:id="2350" w:name="_Toc59013652"/>
      <w:bookmarkStart w:id="2351" w:name="_Toc68103396"/>
      <w:bookmarkStart w:id="2352" w:name="_Toc90632775"/>
      <w:r>
        <w:t>17.7.6</w:t>
      </w:r>
      <w:r>
        <w:tab/>
        <w:t>MBMS-Service-Area AVP</w:t>
      </w:r>
      <w:bookmarkEnd w:id="2341"/>
      <w:bookmarkEnd w:id="2342"/>
      <w:bookmarkEnd w:id="2343"/>
      <w:bookmarkEnd w:id="2344"/>
      <w:bookmarkEnd w:id="2345"/>
      <w:bookmarkEnd w:id="2346"/>
      <w:bookmarkEnd w:id="2347"/>
      <w:bookmarkEnd w:id="2348"/>
      <w:bookmarkEnd w:id="2349"/>
      <w:bookmarkEnd w:id="2350"/>
      <w:bookmarkEnd w:id="2351"/>
      <w:bookmarkEnd w:id="2352"/>
    </w:p>
    <w:p w14:paraId="4FBDEB0D" w14:textId="77777777" w:rsidR="00FA5E2E" w:rsidRDefault="0049548A">
      <w:pPr>
        <w:rPr>
          <w:lang w:eastAsia="ko-KR"/>
        </w:rPr>
      </w:pPr>
      <w:r>
        <w:t>The MBMS-Service-Area AVP (AVP code 903) is of type OctetString,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53" w:name="_Toc517273871"/>
      <w:bookmarkStart w:id="2354" w:name="_Toc44588796"/>
      <w:bookmarkStart w:id="2355" w:name="_Toc45130733"/>
      <w:bookmarkStart w:id="2356" w:name="_Toc45131132"/>
      <w:bookmarkStart w:id="2357" w:name="_Toc51746112"/>
      <w:bookmarkStart w:id="2358" w:name="_Toc51937049"/>
      <w:bookmarkStart w:id="2359" w:name="_Toc51937309"/>
      <w:bookmarkStart w:id="2360" w:name="_Toc58500316"/>
      <w:bookmarkStart w:id="2361" w:name="_Toc58500598"/>
      <w:bookmarkStart w:id="2362" w:name="_Toc59013653"/>
      <w:bookmarkStart w:id="2363" w:name="_Toc68103397"/>
      <w:bookmarkStart w:id="2364" w:name="_Toc90632776"/>
      <w:r>
        <w:t>17.7.7</w:t>
      </w:r>
      <w:r>
        <w:tab/>
        <w:t>MBMS-Session-Duration AVP</w:t>
      </w:r>
      <w:bookmarkEnd w:id="2353"/>
      <w:bookmarkEnd w:id="2354"/>
      <w:bookmarkEnd w:id="2355"/>
      <w:bookmarkEnd w:id="2356"/>
      <w:bookmarkEnd w:id="2357"/>
      <w:bookmarkEnd w:id="2358"/>
      <w:bookmarkEnd w:id="2359"/>
      <w:bookmarkEnd w:id="2360"/>
      <w:bookmarkEnd w:id="2361"/>
      <w:bookmarkEnd w:id="2362"/>
      <w:bookmarkEnd w:id="2363"/>
      <w:bookmarkEnd w:id="2364"/>
    </w:p>
    <w:p w14:paraId="30BF06F8" w14:textId="77777777" w:rsidR="00FA5E2E" w:rsidRDefault="0049548A">
      <w:r>
        <w:t>The MBMS-Session-Duration AVP (AVP code 904) is of type OctetString with a length of three octets and indicates the estimated session duration (MBMS Service data transmission). Bit 8 of octet 1 to bit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65" w:name="_Toc517273872"/>
      <w:bookmarkStart w:id="2366" w:name="_Toc44588797"/>
      <w:bookmarkStart w:id="2367" w:name="_Toc45130734"/>
      <w:bookmarkStart w:id="2368" w:name="_Toc45131133"/>
      <w:bookmarkStart w:id="2369" w:name="_Toc51746113"/>
      <w:bookmarkStart w:id="2370" w:name="_Toc51937050"/>
      <w:bookmarkStart w:id="2371" w:name="_Toc51937310"/>
      <w:bookmarkStart w:id="2372" w:name="_Toc58500317"/>
      <w:bookmarkStart w:id="2373" w:name="_Toc58500599"/>
      <w:bookmarkStart w:id="2374" w:name="_Toc59013654"/>
      <w:bookmarkStart w:id="2375" w:name="_Toc68103398"/>
      <w:bookmarkStart w:id="2376" w:name="_Toc90632777"/>
      <w:r>
        <w:t>17.7.8</w:t>
      </w:r>
      <w:r>
        <w:tab/>
        <w:t>Alternative-APN AVP</w:t>
      </w:r>
      <w:bookmarkEnd w:id="2365"/>
      <w:bookmarkEnd w:id="2366"/>
      <w:bookmarkEnd w:id="2367"/>
      <w:bookmarkEnd w:id="2368"/>
      <w:bookmarkEnd w:id="2369"/>
      <w:bookmarkEnd w:id="2370"/>
      <w:bookmarkEnd w:id="2371"/>
      <w:bookmarkEnd w:id="2372"/>
      <w:bookmarkEnd w:id="2373"/>
      <w:bookmarkEnd w:id="2374"/>
      <w:bookmarkEnd w:id="2375"/>
      <w:bookmarkEnd w:id="2376"/>
    </w:p>
    <w:p w14:paraId="36D2BC28" w14:textId="77777777" w:rsidR="00FA5E2E" w:rsidRDefault="0049548A">
      <w:r>
        <w:t>The Alternative-APN AVP (AVP code 905) is of type UTF8String, and contains the value of a new APN. This AVP is optional within the Gmb interface. BM-SC only includes it if the UE must use a different APN for the MBMS PDP Context from the one used in the Join message.</w:t>
      </w:r>
    </w:p>
    <w:p w14:paraId="4D891AC7" w14:textId="77777777" w:rsidR="00FA5E2E" w:rsidRDefault="0049548A">
      <w:pPr>
        <w:pStyle w:val="Heading3"/>
      </w:pPr>
      <w:bookmarkStart w:id="2377" w:name="_Toc517273873"/>
      <w:bookmarkStart w:id="2378" w:name="_Toc44588798"/>
      <w:bookmarkStart w:id="2379" w:name="_Toc45130735"/>
      <w:bookmarkStart w:id="2380" w:name="_Toc45131134"/>
      <w:bookmarkStart w:id="2381" w:name="_Toc51746114"/>
      <w:bookmarkStart w:id="2382" w:name="_Toc51937051"/>
      <w:bookmarkStart w:id="2383" w:name="_Toc51937311"/>
      <w:bookmarkStart w:id="2384" w:name="_Toc58500318"/>
      <w:bookmarkStart w:id="2385" w:name="_Toc58500600"/>
      <w:bookmarkStart w:id="2386" w:name="_Toc59013655"/>
      <w:bookmarkStart w:id="2387" w:name="_Toc68103399"/>
      <w:bookmarkStart w:id="2388" w:name="_Toc90632778"/>
      <w:r>
        <w:t>17.7.9</w:t>
      </w:r>
      <w:r>
        <w:tab/>
        <w:t>MBMS-Service-Type AVP</w:t>
      </w:r>
      <w:bookmarkEnd w:id="2377"/>
      <w:bookmarkEnd w:id="2378"/>
      <w:bookmarkEnd w:id="2379"/>
      <w:bookmarkEnd w:id="2380"/>
      <w:bookmarkEnd w:id="2381"/>
      <w:bookmarkEnd w:id="2382"/>
      <w:bookmarkEnd w:id="2383"/>
      <w:bookmarkEnd w:id="2384"/>
      <w:bookmarkEnd w:id="2385"/>
      <w:bookmarkEnd w:id="2386"/>
      <w:bookmarkEnd w:id="2387"/>
      <w:bookmarkEnd w:id="2388"/>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89" w:name="_Toc517273874"/>
      <w:bookmarkStart w:id="2390" w:name="_Toc44588799"/>
      <w:bookmarkStart w:id="2391" w:name="_Toc45130736"/>
      <w:bookmarkStart w:id="2392" w:name="_Toc45131135"/>
      <w:bookmarkStart w:id="2393" w:name="_Toc51746115"/>
      <w:bookmarkStart w:id="2394" w:name="_Toc51937052"/>
      <w:bookmarkStart w:id="2395" w:name="_Toc51937312"/>
      <w:bookmarkStart w:id="2396" w:name="_Toc58500319"/>
      <w:bookmarkStart w:id="2397" w:name="_Toc58500601"/>
      <w:bookmarkStart w:id="2398" w:name="_Toc59013656"/>
      <w:bookmarkStart w:id="2399" w:name="_Toc68103400"/>
      <w:bookmarkStart w:id="2400" w:name="_Toc90632779"/>
      <w:r>
        <w:t>17.7.10</w:t>
      </w:r>
      <w:r>
        <w:tab/>
        <w:t>MBMS-</w:t>
      </w:r>
      <w:r>
        <w:rPr>
          <w:szCs w:val="28"/>
        </w:rPr>
        <w:t>2G-3G-Indicator</w:t>
      </w:r>
      <w:r>
        <w:t xml:space="preserve"> AVP</w:t>
      </w:r>
      <w:bookmarkEnd w:id="2389"/>
      <w:bookmarkEnd w:id="2390"/>
      <w:bookmarkEnd w:id="2391"/>
      <w:bookmarkEnd w:id="2392"/>
      <w:bookmarkEnd w:id="2393"/>
      <w:bookmarkEnd w:id="2394"/>
      <w:bookmarkEnd w:id="2395"/>
      <w:bookmarkEnd w:id="2396"/>
      <w:bookmarkEnd w:id="2397"/>
      <w:bookmarkEnd w:id="2398"/>
      <w:bookmarkEnd w:id="2399"/>
      <w:bookmarkEnd w:id="2400"/>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401" w:name="_Toc517273875"/>
      <w:bookmarkStart w:id="2402" w:name="_Toc44588800"/>
      <w:bookmarkStart w:id="2403" w:name="_Toc45130737"/>
      <w:bookmarkStart w:id="2404" w:name="_Toc45131136"/>
      <w:bookmarkStart w:id="2405" w:name="_Toc51746116"/>
      <w:bookmarkStart w:id="2406" w:name="_Toc51937053"/>
      <w:bookmarkStart w:id="2407" w:name="_Toc51937313"/>
      <w:bookmarkStart w:id="2408" w:name="_Toc58500320"/>
      <w:bookmarkStart w:id="2409" w:name="_Toc58500602"/>
      <w:bookmarkStart w:id="2410" w:name="_Toc59013657"/>
      <w:bookmarkStart w:id="2411" w:name="_Toc68103401"/>
      <w:bookmarkStart w:id="2412" w:name="_Toc90632780"/>
      <w:r>
        <w:t>17.7.11</w:t>
      </w:r>
      <w:r>
        <w:tab/>
        <w:t>MBMS-Session-Identity  AVP</w:t>
      </w:r>
      <w:bookmarkEnd w:id="2401"/>
      <w:bookmarkEnd w:id="2402"/>
      <w:bookmarkEnd w:id="2403"/>
      <w:bookmarkEnd w:id="2404"/>
      <w:bookmarkEnd w:id="2405"/>
      <w:bookmarkEnd w:id="2406"/>
      <w:bookmarkEnd w:id="2407"/>
      <w:bookmarkEnd w:id="2408"/>
      <w:bookmarkEnd w:id="2409"/>
      <w:bookmarkEnd w:id="2410"/>
      <w:bookmarkEnd w:id="2411"/>
      <w:bookmarkEnd w:id="2412"/>
    </w:p>
    <w:p w14:paraId="2FBAE04C" w14:textId="77777777" w:rsidR="00FA5E2E" w:rsidRDefault="0049548A">
      <w:pPr>
        <w:rPr>
          <w:bCs/>
          <w:iCs/>
          <w:lang w:val="en-US"/>
        </w:rPr>
      </w:pPr>
      <w:r>
        <w:t>The MBMS-Session-Identity AVP (AVP code 908) is of type OctetString.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Gmb interface.</w:t>
      </w:r>
    </w:p>
    <w:p w14:paraId="2F3B8C4B" w14:textId="77777777" w:rsidR="00FA5E2E" w:rsidRDefault="0049548A">
      <w:pPr>
        <w:pStyle w:val="Heading3"/>
      </w:pPr>
      <w:bookmarkStart w:id="2413" w:name="_Toc517273876"/>
      <w:bookmarkStart w:id="2414" w:name="_Toc44588801"/>
      <w:bookmarkStart w:id="2415" w:name="_Toc45130738"/>
      <w:bookmarkStart w:id="2416" w:name="_Toc45131137"/>
      <w:bookmarkStart w:id="2417" w:name="_Toc51746117"/>
      <w:bookmarkStart w:id="2418" w:name="_Toc51937054"/>
      <w:bookmarkStart w:id="2419" w:name="_Toc51937314"/>
      <w:bookmarkStart w:id="2420" w:name="_Toc58500321"/>
      <w:bookmarkStart w:id="2421" w:name="_Toc58500603"/>
      <w:bookmarkStart w:id="2422" w:name="_Toc59013658"/>
      <w:bookmarkStart w:id="2423" w:name="_Toc68103402"/>
      <w:bookmarkStart w:id="2424" w:name="_Toc90632781"/>
      <w:r>
        <w:t>17.7.12</w:t>
      </w:r>
      <w:r>
        <w:tab/>
        <w:t>RAI AVP</w:t>
      </w:r>
      <w:bookmarkEnd w:id="2413"/>
      <w:bookmarkEnd w:id="2414"/>
      <w:bookmarkEnd w:id="2415"/>
      <w:bookmarkEnd w:id="2416"/>
      <w:bookmarkEnd w:id="2417"/>
      <w:bookmarkEnd w:id="2418"/>
      <w:bookmarkEnd w:id="2419"/>
      <w:bookmarkEnd w:id="2420"/>
      <w:bookmarkEnd w:id="2421"/>
      <w:bookmarkEnd w:id="2422"/>
      <w:bookmarkEnd w:id="2423"/>
      <w:bookmarkEnd w:id="2424"/>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25" w:name="_Toc517273877"/>
      <w:bookmarkStart w:id="2426" w:name="_Toc44588802"/>
      <w:bookmarkStart w:id="2427" w:name="_Toc45130739"/>
      <w:bookmarkStart w:id="2428" w:name="_Toc45131138"/>
      <w:bookmarkStart w:id="2429" w:name="_Toc51746118"/>
      <w:bookmarkStart w:id="2430" w:name="_Toc51937055"/>
      <w:bookmarkStart w:id="2431" w:name="_Toc51937315"/>
      <w:bookmarkStart w:id="2432" w:name="_Toc58500322"/>
      <w:bookmarkStart w:id="2433" w:name="_Toc58500604"/>
      <w:bookmarkStart w:id="2434" w:name="_Toc59013659"/>
      <w:bookmarkStart w:id="2435" w:name="_Toc68103403"/>
      <w:bookmarkStart w:id="2436" w:name="_Toc90632782"/>
      <w:r>
        <w:rPr>
          <w:noProof/>
        </w:rPr>
        <w:t>17.7.13</w:t>
      </w:r>
      <w:r>
        <w:rPr>
          <w:noProof/>
        </w:rPr>
        <w:tab/>
        <w:t>Additional-MBMS-Trace-Info AVP</w:t>
      </w:r>
      <w:bookmarkEnd w:id="2425"/>
      <w:bookmarkEnd w:id="2426"/>
      <w:bookmarkEnd w:id="2427"/>
      <w:bookmarkEnd w:id="2428"/>
      <w:bookmarkEnd w:id="2429"/>
      <w:bookmarkEnd w:id="2430"/>
      <w:bookmarkEnd w:id="2431"/>
      <w:bookmarkEnd w:id="2432"/>
      <w:bookmarkEnd w:id="2433"/>
      <w:bookmarkEnd w:id="2434"/>
      <w:bookmarkEnd w:id="2435"/>
      <w:bookmarkEnd w:id="2436"/>
    </w:p>
    <w:p w14:paraId="2CB3C2A7" w14:textId="77777777" w:rsidR="00FA5E2E" w:rsidRDefault="0049548A">
      <w:r>
        <w:t>The Additional-MBMS-Trace-Info AVP (AVP Code 910) is of type OctetString.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37" w:name="_Toc517273878"/>
      <w:bookmarkStart w:id="2438" w:name="_Toc44588803"/>
      <w:bookmarkStart w:id="2439" w:name="_Toc45130740"/>
      <w:bookmarkStart w:id="2440" w:name="_Toc45131139"/>
      <w:bookmarkStart w:id="2441" w:name="_Toc51746119"/>
      <w:bookmarkStart w:id="2442" w:name="_Toc51937056"/>
      <w:bookmarkStart w:id="2443" w:name="_Toc51937316"/>
      <w:bookmarkStart w:id="2444" w:name="_Toc58500323"/>
      <w:bookmarkStart w:id="2445" w:name="_Toc58500605"/>
      <w:bookmarkStart w:id="2446" w:name="_Toc59013660"/>
      <w:bookmarkStart w:id="2447" w:name="_Toc68103404"/>
      <w:bookmarkStart w:id="2448" w:name="_Toc90632783"/>
      <w:r>
        <w:rPr>
          <w:noProof/>
        </w:rPr>
        <w:t>17.7.14</w:t>
      </w:r>
      <w:r>
        <w:rPr>
          <w:noProof/>
        </w:rPr>
        <w:tab/>
        <w:t>MBMS-Time-To-Data-Transfer AVP</w:t>
      </w:r>
      <w:bookmarkEnd w:id="2437"/>
      <w:bookmarkEnd w:id="2438"/>
      <w:bookmarkEnd w:id="2439"/>
      <w:bookmarkEnd w:id="2440"/>
      <w:bookmarkEnd w:id="2441"/>
      <w:bookmarkEnd w:id="2442"/>
      <w:bookmarkEnd w:id="2443"/>
      <w:bookmarkEnd w:id="2444"/>
      <w:bookmarkEnd w:id="2445"/>
      <w:bookmarkEnd w:id="2446"/>
      <w:bookmarkEnd w:id="2447"/>
      <w:bookmarkEnd w:id="2448"/>
    </w:p>
    <w:p w14:paraId="1FD9F471" w14:textId="77777777" w:rsidR="00FA5E2E" w:rsidRDefault="0049548A">
      <w:r>
        <w:t xml:space="preserve">The MBMS-Time-To-Data-Transfer AVP (AVP code 911) is of type OctetString.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49" w:name="_Toc517273879"/>
      <w:bookmarkStart w:id="2450" w:name="_Toc44588804"/>
      <w:bookmarkStart w:id="2451" w:name="_Toc45130741"/>
      <w:bookmarkStart w:id="2452" w:name="_Toc45131140"/>
      <w:bookmarkStart w:id="2453" w:name="_Toc51746120"/>
      <w:bookmarkStart w:id="2454" w:name="_Toc51937057"/>
      <w:bookmarkStart w:id="2455" w:name="_Toc51937317"/>
      <w:bookmarkStart w:id="2456" w:name="_Toc58500324"/>
      <w:bookmarkStart w:id="2457" w:name="_Toc58500606"/>
      <w:bookmarkStart w:id="2458" w:name="_Toc59013661"/>
      <w:bookmarkStart w:id="2459" w:name="_Toc68103405"/>
      <w:bookmarkStart w:id="2460" w:name="_Toc90632784"/>
      <w:r>
        <w:t>17.7.15</w:t>
      </w:r>
      <w:r>
        <w:tab/>
        <w:t>MBMS-Session-Repetition-Number AVP</w:t>
      </w:r>
      <w:bookmarkEnd w:id="2449"/>
      <w:bookmarkEnd w:id="2450"/>
      <w:bookmarkEnd w:id="2451"/>
      <w:bookmarkEnd w:id="2452"/>
      <w:bookmarkEnd w:id="2453"/>
      <w:bookmarkEnd w:id="2454"/>
      <w:bookmarkEnd w:id="2455"/>
      <w:bookmarkEnd w:id="2456"/>
      <w:bookmarkEnd w:id="2457"/>
      <w:bookmarkEnd w:id="2458"/>
      <w:bookmarkEnd w:id="2459"/>
      <w:bookmarkEnd w:id="2460"/>
    </w:p>
    <w:p w14:paraId="54DBDC31" w14:textId="77777777" w:rsidR="00FA5E2E" w:rsidRDefault="0049548A">
      <w:pPr>
        <w:rPr>
          <w:bCs/>
          <w:iCs/>
          <w:lang w:val="en-US"/>
        </w:rPr>
      </w:pPr>
      <w:r>
        <w:t>The MBMS-Session-Repetition-Number AVP (AVP code 912) is of type OctetString with a length of one octet. It contains the session identity repetition number of the MBMS transmission session on the Gmb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61" w:name="_Toc517273880"/>
      <w:bookmarkStart w:id="2462" w:name="_Toc44588805"/>
      <w:bookmarkStart w:id="2463" w:name="_Toc45130742"/>
      <w:bookmarkStart w:id="2464" w:name="_Toc45131141"/>
      <w:bookmarkStart w:id="2465" w:name="_Toc51746121"/>
      <w:bookmarkStart w:id="2466" w:name="_Toc51937058"/>
      <w:bookmarkStart w:id="2467" w:name="_Toc51937318"/>
      <w:bookmarkStart w:id="2468" w:name="_Toc58500325"/>
      <w:bookmarkStart w:id="2469" w:name="_Toc58500607"/>
      <w:bookmarkStart w:id="2470" w:name="_Toc59013662"/>
      <w:bookmarkStart w:id="2471" w:name="_Toc68103406"/>
      <w:bookmarkStart w:id="2472" w:name="_Toc90632785"/>
      <w:r>
        <w:t>17.7.16</w:t>
      </w:r>
      <w:r>
        <w:tab/>
        <w:t>MBMS-Required-QoS AVP</w:t>
      </w:r>
      <w:bookmarkEnd w:id="2461"/>
      <w:bookmarkEnd w:id="2462"/>
      <w:bookmarkEnd w:id="2463"/>
      <w:bookmarkEnd w:id="2464"/>
      <w:bookmarkEnd w:id="2465"/>
      <w:bookmarkEnd w:id="2466"/>
      <w:bookmarkEnd w:id="2467"/>
      <w:bookmarkEnd w:id="2468"/>
      <w:bookmarkEnd w:id="2469"/>
      <w:bookmarkEnd w:id="2470"/>
      <w:bookmarkEnd w:id="2471"/>
      <w:bookmarkEnd w:id="2472"/>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73" w:name="_Toc517273881"/>
      <w:bookmarkStart w:id="2474" w:name="_Toc44588806"/>
      <w:bookmarkStart w:id="2475" w:name="_Toc45130743"/>
      <w:bookmarkStart w:id="2476" w:name="_Toc45131142"/>
      <w:bookmarkStart w:id="2477" w:name="_Toc51746122"/>
      <w:bookmarkStart w:id="2478" w:name="_Toc51937059"/>
      <w:bookmarkStart w:id="2479" w:name="_Toc51937319"/>
      <w:bookmarkStart w:id="2480" w:name="_Toc58500326"/>
      <w:bookmarkStart w:id="2481" w:name="_Toc58500608"/>
      <w:bookmarkStart w:id="2482" w:name="_Toc59013663"/>
      <w:bookmarkStart w:id="2483" w:name="_Toc68103407"/>
      <w:bookmarkStart w:id="2484" w:name="_Toc90632786"/>
      <w:r>
        <w:t>17.7.17</w:t>
      </w:r>
      <w:r>
        <w:tab/>
        <w:t>MBMS-Counting-Information AVP</w:t>
      </w:r>
      <w:bookmarkEnd w:id="2473"/>
      <w:bookmarkEnd w:id="2474"/>
      <w:bookmarkEnd w:id="2475"/>
      <w:bookmarkEnd w:id="2476"/>
      <w:bookmarkEnd w:id="2477"/>
      <w:bookmarkEnd w:id="2478"/>
      <w:bookmarkEnd w:id="2479"/>
      <w:bookmarkEnd w:id="2480"/>
      <w:bookmarkEnd w:id="2481"/>
      <w:bookmarkEnd w:id="2482"/>
      <w:bookmarkEnd w:id="2483"/>
      <w:bookmarkEnd w:id="2484"/>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85" w:name="_Toc517273882"/>
      <w:bookmarkStart w:id="2486" w:name="_Toc44588807"/>
      <w:bookmarkStart w:id="2487" w:name="_Toc45130744"/>
      <w:bookmarkStart w:id="2488" w:name="_Toc45131143"/>
      <w:bookmarkStart w:id="2489" w:name="_Toc51746123"/>
      <w:bookmarkStart w:id="2490" w:name="_Toc51937060"/>
      <w:bookmarkStart w:id="2491" w:name="_Toc51937320"/>
      <w:bookmarkStart w:id="2492" w:name="_Toc58500327"/>
      <w:bookmarkStart w:id="2493" w:name="_Toc58500609"/>
      <w:bookmarkStart w:id="2494" w:name="_Toc59013664"/>
      <w:bookmarkStart w:id="2495" w:name="_Toc68103408"/>
      <w:bookmarkStart w:id="2496" w:name="_Toc90632787"/>
      <w:r>
        <w:rPr>
          <w:lang w:val="en-US"/>
        </w:rPr>
        <w:t>17.7.18</w:t>
      </w:r>
      <w:r>
        <w:rPr>
          <w:lang w:val="en-US"/>
        </w:rPr>
        <w:tab/>
        <w:t>MBMS-User-Data-Mode-Indication AVP</w:t>
      </w:r>
      <w:bookmarkEnd w:id="2485"/>
      <w:bookmarkEnd w:id="2486"/>
      <w:bookmarkEnd w:id="2487"/>
      <w:bookmarkEnd w:id="2488"/>
      <w:bookmarkEnd w:id="2489"/>
      <w:bookmarkEnd w:id="2490"/>
      <w:bookmarkEnd w:id="2491"/>
      <w:bookmarkEnd w:id="2492"/>
      <w:bookmarkEnd w:id="2493"/>
      <w:bookmarkEnd w:id="2494"/>
      <w:bookmarkEnd w:id="2495"/>
      <w:bookmarkEnd w:id="2496"/>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tab/>
        <w:t>When GGSN sends this value, that indicates to BM-SC that BM-SC shall send user plane data with multicast mode.</w:t>
      </w:r>
    </w:p>
    <w:p w14:paraId="7092732C" w14:textId="77777777" w:rsidR="00FA5E2E" w:rsidRDefault="0049548A">
      <w:pPr>
        <w:pStyle w:val="Heading3"/>
        <w:rPr>
          <w:noProof/>
        </w:rPr>
      </w:pPr>
      <w:bookmarkStart w:id="2497" w:name="_Toc517273883"/>
      <w:bookmarkStart w:id="2498" w:name="_Toc44588808"/>
      <w:bookmarkStart w:id="2499" w:name="_Toc45130745"/>
      <w:bookmarkStart w:id="2500" w:name="_Toc45131144"/>
      <w:bookmarkStart w:id="2501" w:name="_Toc51746124"/>
      <w:bookmarkStart w:id="2502" w:name="_Toc51937061"/>
      <w:bookmarkStart w:id="2503" w:name="_Toc51937321"/>
      <w:bookmarkStart w:id="2504" w:name="_Toc58500328"/>
      <w:bookmarkStart w:id="2505" w:name="_Toc58500610"/>
      <w:bookmarkStart w:id="2506" w:name="_Toc59013665"/>
      <w:bookmarkStart w:id="2507" w:name="_Toc68103409"/>
      <w:bookmarkStart w:id="2508" w:name="_Toc90632788"/>
      <w:r>
        <w:rPr>
          <w:noProof/>
        </w:rPr>
        <w:t>17.7.19</w:t>
      </w:r>
      <w:r>
        <w:rPr>
          <w:noProof/>
        </w:rPr>
        <w:tab/>
        <w:t>MBMS-GGSN-Address AVP</w:t>
      </w:r>
      <w:bookmarkEnd w:id="2497"/>
      <w:bookmarkEnd w:id="2498"/>
      <w:bookmarkEnd w:id="2499"/>
      <w:bookmarkEnd w:id="2500"/>
      <w:bookmarkEnd w:id="2501"/>
      <w:bookmarkEnd w:id="2502"/>
      <w:bookmarkEnd w:id="2503"/>
      <w:bookmarkEnd w:id="2504"/>
      <w:bookmarkEnd w:id="2505"/>
      <w:bookmarkEnd w:id="2506"/>
      <w:bookmarkEnd w:id="2507"/>
      <w:bookmarkEnd w:id="2508"/>
    </w:p>
    <w:p w14:paraId="3D59596B" w14:textId="77777777" w:rsidR="00FA5E2E" w:rsidRDefault="0049548A">
      <w:r>
        <w:t>The MBMS-GGSN-Address AVP (AVP code 916) is of type OctetString,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509" w:name="_Toc517273884"/>
      <w:bookmarkStart w:id="2510" w:name="_Toc44588809"/>
      <w:bookmarkStart w:id="2511" w:name="_Toc45130746"/>
      <w:bookmarkStart w:id="2512" w:name="_Toc45131145"/>
      <w:bookmarkStart w:id="2513" w:name="_Toc51746125"/>
      <w:bookmarkStart w:id="2514" w:name="_Toc51937062"/>
      <w:bookmarkStart w:id="2515" w:name="_Toc51937322"/>
      <w:bookmarkStart w:id="2516" w:name="_Toc58500329"/>
      <w:bookmarkStart w:id="2517" w:name="_Toc58500611"/>
      <w:bookmarkStart w:id="2518" w:name="_Toc59013666"/>
      <w:bookmarkStart w:id="2519" w:name="_Toc68103410"/>
      <w:bookmarkStart w:id="2520" w:name="_Toc90632789"/>
      <w:r>
        <w:rPr>
          <w:noProof/>
        </w:rPr>
        <w:t>17.7.20</w:t>
      </w:r>
      <w:r>
        <w:rPr>
          <w:noProof/>
        </w:rPr>
        <w:tab/>
        <w:t>MBMS-GGSN-Ipv6-Address AVP</w:t>
      </w:r>
      <w:bookmarkEnd w:id="2509"/>
      <w:bookmarkEnd w:id="2510"/>
      <w:bookmarkEnd w:id="2511"/>
      <w:bookmarkEnd w:id="2512"/>
      <w:bookmarkEnd w:id="2513"/>
      <w:bookmarkEnd w:id="2514"/>
      <w:bookmarkEnd w:id="2515"/>
      <w:bookmarkEnd w:id="2516"/>
      <w:bookmarkEnd w:id="2517"/>
      <w:bookmarkEnd w:id="2518"/>
      <w:bookmarkEnd w:id="2519"/>
      <w:bookmarkEnd w:id="2520"/>
    </w:p>
    <w:p w14:paraId="45EE9FB9" w14:textId="77777777" w:rsidR="00FA5E2E" w:rsidRDefault="0049548A">
      <w:r>
        <w:t>The MBMS-GGSN-Ipv6-Address AVP (AVP code 917) is of type OctetString,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21" w:name="_Toc517273885"/>
      <w:bookmarkStart w:id="2522" w:name="_Toc44588810"/>
      <w:bookmarkStart w:id="2523" w:name="_Toc45130747"/>
      <w:bookmarkStart w:id="2524" w:name="_Toc45131146"/>
      <w:bookmarkStart w:id="2525" w:name="_Toc51746126"/>
      <w:bookmarkStart w:id="2526" w:name="_Toc51937063"/>
      <w:bookmarkStart w:id="2527" w:name="_Toc51937323"/>
      <w:bookmarkStart w:id="2528" w:name="_Toc58500330"/>
      <w:bookmarkStart w:id="2529" w:name="_Toc58500612"/>
      <w:bookmarkStart w:id="2530" w:name="_Toc59013667"/>
      <w:bookmarkStart w:id="2531" w:name="_Toc68103411"/>
      <w:bookmarkStart w:id="2532" w:name="_Toc90632790"/>
      <w:r>
        <w:rPr>
          <w:noProof/>
        </w:rPr>
        <w:t>17.7.21</w:t>
      </w:r>
      <w:r>
        <w:rPr>
          <w:noProof/>
        </w:rPr>
        <w:tab/>
        <w:t>MBMS-BMSC-SSM-IP-Address AVP</w:t>
      </w:r>
      <w:bookmarkEnd w:id="2521"/>
      <w:bookmarkEnd w:id="2522"/>
      <w:bookmarkEnd w:id="2523"/>
      <w:bookmarkEnd w:id="2524"/>
      <w:bookmarkEnd w:id="2525"/>
      <w:bookmarkEnd w:id="2526"/>
      <w:bookmarkEnd w:id="2527"/>
      <w:bookmarkEnd w:id="2528"/>
      <w:bookmarkEnd w:id="2529"/>
      <w:bookmarkEnd w:id="2530"/>
      <w:bookmarkEnd w:id="2531"/>
      <w:bookmarkEnd w:id="2532"/>
    </w:p>
    <w:p w14:paraId="31CF2DE1" w14:textId="77777777" w:rsidR="00FA5E2E" w:rsidRDefault="0049548A">
      <w:r>
        <w:t>The MBMS-BMSC-SSM-IP-Address AVP (AVP code 918) is of type OctetString,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33" w:name="_Toc517273886"/>
      <w:bookmarkStart w:id="2534" w:name="_Toc44588811"/>
      <w:bookmarkStart w:id="2535" w:name="_Toc45130748"/>
      <w:bookmarkStart w:id="2536" w:name="_Toc45131147"/>
      <w:bookmarkStart w:id="2537" w:name="_Toc51746127"/>
      <w:bookmarkStart w:id="2538" w:name="_Toc51937064"/>
      <w:bookmarkStart w:id="2539" w:name="_Toc51937324"/>
      <w:bookmarkStart w:id="2540" w:name="_Toc58500331"/>
      <w:bookmarkStart w:id="2541" w:name="_Toc58500613"/>
      <w:bookmarkStart w:id="2542" w:name="_Toc59013668"/>
      <w:bookmarkStart w:id="2543" w:name="_Toc68103412"/>
      <w:bookmarkStart w:id="2544" w:name="_Toc90632791"/>
      <w:r>
        <w:rPr>
          <w:noProof/>
        </w:rPr>
        <w:t>17.7.22</w:t>
      </w:r>
      <w:r>
        <w:rPr>
          <w:noProof/>
        </w:rPr>
        <w:tab/>
        <w:t>MBMS-BMSC-SSM-IPv6-Address AVP</w:t>
      </w:r>
      <w:bookmarkEnd w:id="2533"/>
      <w:bookmarkEnd w:id="2534"/>
      <w:bookmarkEnd w:id="2535"/>
      <w:bookmarkEnd w:id="2536"/>
      <w:bookmarkEnd w:id="2537"/>
      <w:bookmarkEnd w:id="2538"/>
      <w:bookmarkEnd w:id="2539"/>
      <w:bookmarkEnd w:id="2540"/>
      <w:bookmarkEnd w:id="2541"/>
      <w:bookmarkEnd w:id="2542"/>
      <w:bookmarkEnd w:id="2543"/>
      <w:bookmarkEnd w:id="2544"/>
    </w:p>
    <w:p w14:paraId="06630DDB" w14:textId="77777777" w:rsidR="00FA5E2E" w:rsidRDefault="0049548A">
      <w:r>
        <w:t>The MBMS-BMSC-SSM-IPv6-Address AVP (AVP code 919) is of type OctetString, and contains the value of BM-SC’s IPv6 address for Source Specific Multicasting. Dual stack BM-SC includes this AVP.</w:t>
      </w:r>
    </w:p>
    <w:p w14:paraId="211749BA" w14:textId="77777777" w:rsidR="00FA5E2E" w:rsidRDefault="0049548A">
      <w:pPr>
        <w:pStyle w:val="Heading3"/>
        <w:rPr>
          <w:noProof/>
        </w:rPr>
      </w:pPr>
      <w:bookmarkStart w:id="2545" w:name="_Toc517273887"/>
      <w:bookmarkStart w:id="2546" w:name="_Toc44588812"/>
      <w:bookmarkStart w:id="2547" w:name="_Toc45130749"/>
      <w:bookmarkStart w:id="2548" w:name="_Toc45131148"/>
      <w:bookmarkStart w:id="2549" w:name="_Toc51746128"/>
      <w:bookmarkStart w:id="2550" w:name="_Toc51937065"/>
      <w:bookmarkStart w:id="2551" w:name="_Toc51937325"/>
      <w:bookmarkStart w:id="2552" w:name="_Toc58500332"/>
      <w:bookmarkStart w:id="2553" w:name="_Toc58500614"/>
      <w:bookmarkStart w:id="2554" w:name="_Toc59013669"/>
      <w:bookmarkStart w:id="2555" w:name="_Toc68103413"/>
      <w:bookmarkStart w:id="2556" w:name="_Toc90632792"/>
      <w:r>
        <w:rPr>
          <w:noProof/>
        </w:rPr>
        <w:t>17.7.</w:t>
      </w:r>
      <w:r>
        <w:rPr>
          <w:rFonts w:hint="eastAsia"/>
          <w:noProof/>
          <w:lang w:eastAsia="ko-KR"/>
        </w:rPr>
        <w:t>23</w:t>
      </w:r>
      <w:r>
        <w:rPr>
          <w:noProof/>
        </w:rPr>
        <w:tab/>
        <w:t>MBMS-Flow-Identifier AVP</w:t>
      </w:r>
      <w:bookmarkEnd w:id="2545"/>
      <w:bookmarkEnd w:id="2546"/>
      <w:bookmarkEnd w:id="2547"/>
      <w:bookmarkEnd w:id="2548"/>
      <w:bookmarkEnd w:id="2549"/>
      <w:bookmarkEnd w:id="2550"/>
      <w:bookmarkEnd w:id="2551"/>
      <w:bookmarkEnd w:id="2552"/>
      <w:bookmarkEnd w:id="2553"/>
      <w:bookmarkEnd w:id="2554"/>
      <w:bookmarkEnd w:id="2555"/>
      <w:bookmarkEnd w:id="2556"/>
    </w:p>
    <w:p w14:paraId="15741CC5" w14:textId="77777777" w:rsidR="00FA5E2E" w:rsidRDefault="0049548A">
      <w:pPr>
        <w:rPr>
          <w:lang w:val="en-US"/>
        </w:rPr>
      </w:pPr>
      <w:r>
        <w:t xml:space="preserve">The MBMS-Flow-Identifier AVP (AVP code </w:t>
      </w:r>
      <w:r>
        <w:rPr>
          <w:rFonts w:hint="eastAsia"/>
          <w:lang w:eastAsia="ko-KR"/>
        </w:rPr>
        <w:t>920</w:t>
      </w:r>
      <w:r>
        <w:t>) is of type OctetString. Its length is two octets. It represents a location dependent subflow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57" w:name="_Toc517273888"/>
      <w:bookmarkStart w:id="2558" w:name="_Toc44588813"/>
      <w:bookmarkStart w:id="2559" w:name="_Toc45130750"/>
      <w:bookmarkStart w:id="2560" w:name="_Toc45131149"/>
      <w:bookmarkStart w:id="2561" w:name="_Toc51746129"/>
      <w:bookmarkStart w:id="2562" w:name="_Toc51937066"/>
      <w:bookmarkStart w:id="2563" w:name="_Toc51937326"/>
      <w:bookmarkStart w:id="2564" w:name="_Toc58500333"/>
      <w:bookmarkStart w:id="2565" w:name="_Toc58500615"/>
      <w:bookmarkStart w:id="2566" w:name="_Toc59013670"/>
      <w:bookmarkStart w:id="2567" w:name="_Toc68103414"/>
      <w:bookmarkStart w:id="2568" w:name="_Toc90632793"/>
      <w:r>
        <w:rPr>
          <w:lang w:val="en-US"/>
        </w:rPr>
        <w:t>17.7</w:t>
      </w:r>
      <w:r>
        <w:rPr>
          <w:rFonts w:hint="eastAsia"/>
          <w:lang w:val="en-US" w:eastAsia="ko-KR"/>
        </w:rPr>
        <w:t>.24</w:t>
      </w:r>
      <w:r>
        <w:rPr>
          <w:lang w:val="en-US"/>
        </w:rPr>
        <w:tab/>
        <w:t>CN-IP-Multicast-Distribution AVP</w:t>
      </w:r>
      <w:bookmarkEnd w:id="2557"/>
      <w:bookmarkEnd w:id="2558"/>
      <w:bookmarkEnd w:id="2559"/>
      <w:bookmarkEnd w:id="2560"/>
      <w:bookmarkEnd w:id="2561"/>
      <w:bookmarkEnd w:id="2562"/>
      <w:bookmarkEnd w:id="2563"/>
      <w:bookmarkEnd w:id="2564"/>
      <w:bookmarkEnd w:id="2565"/>
      <w:bookmarkEnd w:id="2566"/>
      <w:bookmarkEnd w:id="2567"/>
      <w:bookmarkEnd w:id="2568"/>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69" w:name="_Toc517273889"/>
      <w:bookmarkStart w:id="2570" w:name="_Toc44588814"/>
      <w:bookmarkStart w:id="2571" w:name="_Toc45130751"/>
      <w:bookmarkStart w:id="2572" w:name="_Toc45131150"/>
      <w:bookmarkStart w:id="2573" w:name="_Toc51746130"/>
      <w:bookmarkStart w:id="2574" w:name="_Toc51937067"/>
      <w:bookmarkStart w:id="2575" w:name="_Toc51937327"/>
      <w:bookmarkStart w:id="2576" w:name="_Toc58500334"/>
      <w:bookmarkStart w:id="2577" w:name="_Toc58500616"/>
      <w:bookmarkStart w:id="2578" w:name="_Toc59013671"/>
      <w:bookmarkStart w:id="2579" w:name="_Toc68103415"/>
      <w:bookmarkStart w:id="2580" w:name="_Toc90632794"/>
      <w:r>
        <w:rPr>
          <w:lang w:val="en-US"/>
        </w:rPr>
        <w:t>17.7</w:t>
      </w:r>
      <w:r>
        <w:rPr>
          <w:rFonts w:hint="eastAsia"/>
          <w:lang w:val="en-US" w:eastAsia="ko-KR"/>
        </w:rPr>
        <w:t>.25</w:t>
      </w:r>
      <w:r>
        <w:rPr>
          <w:lang w:val="en-US"/>
        </w:rPr>
        <w:tab/>
        <w:t>MBMS-HC-Indicator AVP</w:t>
      </w:r>
      <w:bookmarkEnd w:id="2569"/>
      <w:bookmarkEnd w:id="2570"/>
      <w:bookmarkEnd w:id="2571"/>
      <w:bookmarkEnd w:id="2572"/>
      <w:bookmarkEnd w:id="2573"/>
      <w:bookmarkEnd w:id="2574"/>
      <w:bookmarkEnd w:id="2575"/>
      <w:bookmarkEnd w:id="2576"/>
      <w:bookmarkEnd w:id="2577"/>
      <w:bookmarkEnd w:id="2578"/>
      <w:bookmarkEnd w:id="2579"/>
      <w:bookmarkEnd w:id="2580"/>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81" w:name="_Toc517273890"/>
      <w:bookmarkStart w:id="2582" w:name="_Toc44588815"/>
      <w:bookmarkStart w:id="2583" w:name="_Toc45130752"/>
      <w:bookmarkStart w:id="2584" w:name="_Toc45131151"/>
      <w:bookmarkStart w:id="2585" w:name="_Toc51746131"/>
      <w:bookmarkStart w:id="2586" w:name="_Toc51937068"/>
      <w:bookmarkStart w:id="2587" w:name="_Toc51937328"/>
      <w:bookmarkStart w:id="2588" w:name="_Toc58500335"/>
      <w:bookmarkStart w:id="2589" w:name="_Toc58500617"/>
      <w:bookmarkStart w:id="2590" w:name="_Toc59013672"/>
      <w:bookmarkStart w:id="2591" w:name="_Toc68103416"/>
      <w:bookmarkStart w:id="2592" w:name="_Toc90632795"/>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t>Gmb re-used AVPs</w:t>
      </w:r>
      <w:bookmarkEnd w:id="2581"/>
      <w:bookmarkEnd w:id="2582"/>
      <w:bookmarkEnd w:id="2583"/>
      <w:bookmarkEnd w:id="2584"/>
      <w:bookmarkEnd w:id="2585"/>
      <w:bookmarkEnd w:id="2586"/>
      <w:bookmarkEnd w:id="2587"/>
      <w:bookmarkEnd w:id="2588"/>
      <w:bookmarkEnd w:id="2589"/>
      <w:bookmarkEnd w:id="2590"/>
      <w:bookmarkEnd w:id="2591"/>
      <w:bookmarkEnd w:id="2592"/>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Gmb reference point from other existing Diameter Application, reference to their respective specifications and short description of their usage witin the Gmb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r>
        <w:rPr>
          <w:rFonts w:eastAsia="SimSun" w:hint="eastAsia"/>
          <w:lang w:eastAsia="zh-CN"/>
        </w:rPr>
        <w:t>Gmb</w:t>
      </w:r>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t xml:space="preserve">Table </w:t>
      </w:r>
      <w:r>
        <w:rPr>
          <w:lang w:eastAsia="ko-KR"/>
        </w:rPr>
        <w:t>17</w:t>
      </w:r>
      <w:r>
        <w:rPr>
          <w:rFonts w:hint="eastAsia"/>
          <w:lang w:eastAsia="ko-KR"/>
        </w:rPr>
        <w:t>.</w:t>
      </w:r>
      <w:r>
        <w:rPr>
          <w:lang w:eastAsia="ko-KR"/>
        </w:rPr>
        <w:t>7a</w:t>
      </w:r>
      <w:r>
        <w:rPr>
          <w:rFonts w:hint="eastAsia"/>
          <w:lang w:eastAsia="ko-KR"/>
        </w:rPr>
        <w:t>.1</w:t>
      </w:r>
      <w:r>
        <w:t xml:space="preserve">: </w:t>
      </w:r>
      <w:r>
        <w:rPr>
          <w:rFonts w:eastAsia="SimSun" w:hint="eastAsia"/>
          <w:lang w:eastAsia="zh-CN"/>
        </w:rPr>
        <w:t>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93" w:name="_Toc517273891"/>
      <w:bookmarkStart w:id="2594" w:name="_Toc44588816"/>
      <w:bookmarkStart w:id="2595" w:name="_Toc45130753"/>
      <w:bookmarkStart w:id="2596" w:name="_Toc45131152"/>
      <w:bookmarkStart w:id="2597" w:name="_Toc51746132"/>
      <w:bookmarkStart w:id="2598" w:name="_Toc51937069"/>
      <w:bookmarkStart w:id="2599" w:name="_Toc51937329"/>
      <w:bookmarkStart w:id="2600" w:name="_Toc58500336"/>
      <w:bookmarkStart w:id="2601" w:name="_Toc58500618"/>
      <w:bookmarkStart w:id="2602" w:name="_Toc59013673"/>
      <w:bookmarkStart w:id="2603" w:name="_Toc68103417"/>
      <w:bookmarkStart w:id="2604" w:name="_Toc90632796"/>
      <w:r>
        <w:t>17.8</w:t>
      </w:r>
      <w:r>
        <w:tab/>
        <w:t>Gmb specific Experimental-Result-Code AVP values</w:t>
      </w:r>
      <w:bookmarkEnd w:id="2593"/>
      <w:bookmarkEnd w:id="2594"/>
      <w:bookmarkEnd w:id="2595"/>
      <w:bookmarkEnd w:id="2596"/>
      <w:bookmarkEnd w:id="2597"/>
      <w:bookmarkEnd w:id="2598"/>
      <w:bookmarkEnd w:id="2599"/>
      <w:bookmarkEnd w:id="2600"/>
      <w:bookmarkEnd w:id="2601"/>
      <w:bookmarkEnd w:id="2602"/>
      <w:bookmarkEnd w:id="2603"/>
      <w:bookmarkEnd w:id="2604"/>
    </w:p>
    <w:p w14:paraId="5DD37A08" w14:textId="77777777" w:rsidR="00FA5E2E" w:rsidRDefault="0049548A">
      <w:pPr>
        <w:pStyle w:val="Heading3"/>
      </w:pPr>
      <w:bookmarkStart w:id="2605" w:name="_Toc517273892"/>
      <w:bookmarkStart w:id="2606" w:name="_Toc44588817"/>
      <w:bookmarkStart w:id="2607" w:name="_Toc45130754"/>
      <w:bookmarkStart w:id="2608" w:name="_Toc45131153"/>
      <w:bookmarkStart w:id="2609" w:name="_Toc51746133"/>
      <w:bookmarkStart w:id="2610" w:name="_Toc51937070"/>
      <w:bookmarkStart w:id="2611" w:name="_Toc51937330"/>
      <w:bookmarkStart w:id="2612" w:name="_Toc58500337"/>
      <w:bookmarkStart w:id="2613" w:name="_Toc58500619"/>
      <w:bookmarkStart w:id="2614" w:name="_Toc59013674"/>
      <w:bookmarkStart w:id="2615" w:name="_Toc68103418"/>
      <w:bookmarkStart w:id="2616" w:name="_Toc90632797"/>
      <w:r>
        <w:t>17.8.0</w:t>
      </w:r>
      <w:r>
        <w:tab/>
        <w:t>General</w:t>
      </w:r>
      <w:bookmarkEnd w:id="2605"/>
      <w:bookmarkEnd w:id="2606"/>
      <w:bookmarkEnd w:id="2607"/>
      <w:bookmarkEnd w:id="2608"/>
      <w:bookmarkEnd w:id="2609"/>
      <w:bookmarkEnd w:id="2610"/>
      <w:bookmarkEnd w:id="2611"/>
      <w:bookmarkEnd w:id="2612"/>
      <w:bookmarkEnd w:id="2613"/>
      <w:bookmarkEnd w:id="2614"/>
      <w:bookmarkEnd w:id="2615"/>
      <w:bookmarkEnd w:id="2616"/>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Gmb specific AVPs, new applications errors can occur. The Gmb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17" w:name="_Toc517273893"/>
      <w:bookmarkStart w:id="2618" w:name="_Toc44588818"/>
      <w:bookmarkStart w:id="2619" w:name="_Toc45130755"/>
      <w:bookmarkStart w:id="2620" w:name="_Toc45131154"/>
      <w:bookmarkStart w:id="2621" w:name="_Toc51746134"/>
      <w:bookmarkStart w:id="2622" w:name="_Toc51937071"/>
      <w:bookmarkStart w:id="2623" w:name="_Toc51937331"/>
      <w:bookmarkStart w:id="2624" w:name="_Toc58500338"/>
      <w:bookmarkStart w:id="2625" w:name="_Toc58500620"/>
      <w:bookmarkStart w:id="2626" w:name="_Toc59013675"/>
      <w:bookmarkStart w:id="2627" w:name="_Toc68103419"/>
      <w:bookmarkStart w:id="2628" w:name="_Toc90632798"/>
      <w:r>
        <w:t>17.8.1</w:t>
      </w:r>
      <w:r>
        <w:tab/>
        <w:t>Success</w:t>
      </w:r>
      <w:bookmarkEnd w:id="2617"/>
      <w:bookmarkEnd w:id="2618"/>
      <w:bookmarkEnd w:id="2619"/>
      <w:bookmarkEnd w:id="2620"/>
      <w:bookmarkEnd w:id="2621"/>
      <w:bookmarkEnd w:id="2622"/>
      <w:bookmarkEnd w:id="2623"/>
      <w:bookmarkEnd w:id="2624"/>
      <w:bookmarkEnd w:id="2625"/>
      <w:bookmarkEnd w:id="2626"/>
      <w:bookmarkEnd w:id="2627"/>
      <w:bookmarkEnd w:id="2628"/>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629" w:name="_Toc517273894"/>
      <w:bookmarkStart w:id="2630" w:name="_Toc44588819"/>
      <w:bookmarkStart w:id="2631" w:name="_Toc45130756"/>
      <w:bookmarkStart w:id="2632" w:name="_Toc45131155"/>
      <w:bookmarkStart w:id="2633" w:name="_Toc51746135"/>
      <w:bookmarkStart w:id="2634" w:name="_Toc51937072"/>
      <w:bookmarkStart w:id="2635" w:name="_Toc51937332"/>
      <w:bookmarkStart w:id="2636" w:name="_Toc58500339"/>
      <w:bookmarkStart w:id="2637" w:name="_Toc58500621"/>
      <w:bookmarkStart w:id="2638" w:name="_Toc59013676"/>
      <w:bookmarkStart w:id="2639" w:name="_Toc68103420"/>
      <w:bookmarkStart w:id="2640" w:name="_Toc90632799"/>
      <w:r>
        <w:t>17.8.2</w:t>
      </w:r>
      <w:r>
        <w:tab/>
        <w:t>Permanent Failures</w:t>
      </w:r>
      <w:bookmarkEnd w:id="2629"/>
      <w:bookmarkEnd w:id="2630"/>
      <w:bookmarkEnd w:id="2631"/>
      <w:bookmarkEnd w:id="2632"/>
      <w:bookmarkEnd w:id="2633"/>
      <w:bookmarkEnd w:id="2634"/>
      <w:bookmarkEnd w:id="2635"/>
      <w:bookmarkEnd w:id="2636"/>
      <w:bookmarkEnd w:id="2637"/>
      <w:bookmarkEnd w:id="2638"/>
      <w:bookmarkEnd w:id="2639"/>
      <w:bookmarkEnd w:id="2640"/>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[111] are applicable. Also the following specific Gmb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41" w:name="_Toc517273895"/>
      <w:bookmarkStart w:id="2642" w:name="_Toc44588820"/>
      <w:bookmarkStart w:id="2643" w:name="_Toc45130757"/>
      <w:bookmarkStart w:id="2644" w:name="_Toc45131156"/>
      <w:bookmarkStart w:id="2645" w:name="_Toc51746136"/>
      <w:bookmarkStart w:id="2646" w:name="_Toc51937073"/>
      <w:bookmarkStart w:id="2647" w:name="_Toc51937333"/>
      <w:bookmarkStart w:id="2648" w:name="_Toc58500340"/>
      <w:bookmarkStart w:id="2649" w:name="_Toc58500622"/>
      <w:bookmarkStart w:id="2650" w:name="_Toc59013677"/>
      <w:bookmarkStart w:id="2651" w:name="_Toc68103421"/>
      <w:bookmarkStart w:id="2652" w:name="_Toc90632800"/>
      <w:r>
        <w:t>17.8.3</w:t>
      </w:r>
      <w:r>
        <w:tab/>
        <w:t>Transient Failures</w:t>
      </w:r>
      <w:bookmarkEnd w:id="2641"/>
      <w:bookmarkEnd w:id="2642"/>
      <w:bookmarkEnd w:id="2643"/>
      <w:bookmarkEnd w:id="2644"/>
      <w:bookmarkEnd w:id="2645"/>
      <w:bookmarkEnd w:id="2646"/>
      <w:bookmarkEnd w:id="2647"/>
      <w:bookmarkEnd w:id="2648"/>
      <w:bookmarkEnd w:id="2649"/>
      <w:bookmarkEnd w:id="2650"/>
      <w:bookmarkEnd w:id="2651"/>
      <w:bookmarkEnd w:id="2652"/>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[111] are applicable. Also the following specific Gmb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53" w:name="_Toc517273896"/>
      <w:bookmarkStart w:id="2654" w:name="_Toc44588821"/>
      <w:bookmarkStart w:id="2655" w:name="_Toc45130758"/>
      <w:bookmarkStart w:id="2656" w:name="_Toc45131157"/>
      <w:bookmarkStart w:id="2657" w:name="_Toc51746137"/>
      <w:bookmarkStart w:id="2658" w:name="_Toc51937074"/>
      <w:bookmarkStart w:id="2659" w:name="_Toc51937334"/>
      <w:bookmarkStart w:id="2660" w:name="_Toc58500341"/>
      <w:bookmarkStart w:id="2661" w:name="_Toc58500623"/>
      <w:bookmarkStart w:id="2662" w:name="_Toc59013678"/>
      <w:bookmarkStart w:id="2663" w:name="_Toc68103422"/>
      <w:bookmarkStart w:id="2664" w:name="_Toc90632801"/>
      <w:r>
        <w:t>18</w:t>
      </w:r>
      <w:r>
        <w:tab/>
        <w:t>Usage of RADIUS at the Pk Reference Point</w:t>
      </w:r>
      <w:bookmarkEnd w:id="2653"/>
      <w:bookmarkEnd w:id="2654"/>
      <w:bookmarkEnd w:id="2655"/>
      <w:bookmarkEnd w:id="2656"/>
      <w:bookmarkEnd w:id="2657"/>
      <w:bookmarkEnd w:id="2658"/>
      <w:bookmarkEnd w:id="2659"/>
      <w:bookmarkEnd w:id="2660"/>
      <w:bookmarkEnd w:id="2661"/>
      <w:bookmarkEnd w:id="2662"/>
      <w:bookmarkEnd w:id="2663"/>
      <w:bookmarkEnd w:id="2664"/>
    </w:p>
    <w:p w14:paraId="2BC80DEB" w14:textId="77777777" w:rsidR="00FA5E2E" w:rsidRDefault="0049548A">
      <w:pPr>
        <w:pStyle w:val="Heading2"/>
      </w:pPr>
      <w:bookmarkStart w:id="2665" w:name="_Toc517273897"/>
      <w:bookmarkStart w:id="2666" w:name="_Toc44588822"/>
      <w:bookmarkStart w:id="2667" w:name="_Toc45130759"/>
      <w:bookmarkStart w:id="2668" w:name="_Toc45131158"/>
      <w:bookmarkStart w:id="2669" w:name="_Toc51746138"/>
      <w:bookmarkStart w:id="2670" w:name="_Toc51937075"/>
      <w:bookmarkStart w:id="2671" w:name="_Toc51937335"/>
      <w:bookmarkStart w:id="2672" w:name="_Toc58500342"/>
      <w:bookmarkStart w:id="2673" w:name="_Toc58500624"/>
      <w:bookmarkStart w:id="2674" w:name="_Toc59013679"/>
      <w:bookmarkStart w:id="2675" w:name="_Toc68103423"/>
      <w:bookmarkStart w:id="2676" w:name="_Toc90632802"/>
      <w:r>
        <w:t>18.1</w:t>
      </w:r>
      <w:r>
        <w:tab/>
        <w:t>General</w:t>
      </w:r>
      <w:bookmarkEnd w:id="2665"/>
      <w:bookmarkEnd w:id="2666"/>
      <w:bookmarkEnd w:id="2667"/>
      <w:bookmarkEnd w:id="2668"/>
      <w:bookmarkEnd w:id="2669"/>
      <w:bookmarkEnd w:id="2670"/>
      <w:bookmarkEnd w:id="2671"/>
      <w:bookmarkEnd w:id="2672"/>
      <w:bookmarkEnd w:id="2673"/>
      <w:bookmarkEnd w:id="2674"/>
      <w:bookmarkEnd w:id="2675"/>
      <w:bookmarkEnd w:id="2676"/>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77" w:name="_Toc517273898"/>
      <w:bookmarkStart w:id="2678" w:name="_Toc44588823"/>
      <w:bookmarkStart w:id="2679" w:name="_Toc45130760"/>
      <w:bookmarkStart w:id="2680" w:name="_Toc45131159"/>
      <w:bookmarkStart w:id="2681" w:name="_Toc51746139"/>
      <w:bookmarkStart w:id="2682" w:name="_Toc51937076"/>
      <w:bookmarkStart w:id="2683" w:name="_Toc51937336"/>
      <w:bookmarkStart w:id="2684" w:name="_Toc58500343"/>
      <w:bookmarkStart w:id="2685" w:name="_Toc58500625"/>
      <w:bookmarkStart w:id="2686" w:name="_Toc59013680"/>
      <w:bookmarkStart w:id="2687" w:name="_Toc68103424"/>
      <w:bookmarkStart w:id="2688" w:name="_Toc90632803"/>
      <w:r>
        <w:t>18.2</w:t>
      </w:r>
      <w:r>
        <w:tab/>
        <w:t>Radius Profile for Pk Reference Point</w:t>
      </w:r>
      <w:bookmarkEnd w:id="2677"/>
      <w:bookmarkEnd w:id="2678"/>
      <w:bookmarkEnd w:id="2679"/>
      <w:bookmarkEnd w:id="2680"/>
      <w:bookmarkEnd w:id="2681"/>
      <w:bookmarkEnd w:id="2682"/>
      <w:bookmarkEnd w:id="2683"/>
      <w:bookmarkEnd w:id="2684"/>
      <w:bookmarkEnd w:id="2685"/>
      <w:bookmarkEnd w:id="2686"/>
      <w:bookmarkEnd w:id="2687"/>
      <w:bookmarkEnd w:id="2688"/>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89" w:name="_Toc517273899"/>
      <w:bookmarkStart w:id="2690" w:name="_Toc44588824"/>
      <w:bookmarkStart w:id="2691" w:name="_Toc45130761"/>
      <w:bookmarkStart w:id="2692" w:name="_Toc45131160"/>
      <w:bookmarkStart w:id="2693" w:name="_Toc51746140"/>
      <w:bookmarkStart w:id="2694" w:name="_Toc51937077"/>
      <w:bookmarkStart w:id="2695" w:name="_Toc51937337"/>
      <w:bookmarkStart w:id="2696" w:name="_Toc58500344"/>
      <w:bookmarkStart w:id="2697" w:name="_Toc58500626"/>
      <w:bookmarkStart w:id="2698" w:name="_Toc59013681"/>
      <w:bookmarkStart w:id="2699" w:name="_Toc68103425"/>
      <w:bookmarkStart w:id="2700" w:name="_Toc90632804"/>
      <w:r>
        <w:t>18.3</w:t>
      </w:r>
      <w:r>
        <w:tab/>
        <w:t>Interconnecting the Presence Network Agent and the GGSN</w:t>
      </w:r>
      <w:bookmarkEnd w:id="2689"/>
      <w:bookmarkEnd w:id="2690"/>
      <w:bookmarkEnd w:id="2691"/>
      <w:bookmarkEnd w:id="2692"/>
      <w:bookmarkEnd w:id="2693"/>
      <w:bookmarkEnd w:id="2694"/>
      <w:bookmarkEnd w:id="2695"/>
      <w:bookmarkEnd w:id="2696"/>
      <w:bookmarkEnd w:id="2697"/>
      <w:bookmarkEnd w:id="2698"/>
      <w:bookmarkEnd w:id="2699"/>
      <w:bookmarkEnd w:id="2700"/>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701" w:name="_Toc517273900"/>
      <w:bookmarkStart w:id="2702" w:name="_Toc44588825"/>
      <w:bookmarkStart w:id="2703" w:name="_Toc45130762"/>
      <w:bookmarkStart w:id="2704" w:name="_Toc45131161"/>
      <w:bookmarkStart w:id="2705" w:name="_Toc51746141"/>
      <w:bookmarkStart w:id="2706" w:name="_Toc51937078"/>
      <w:bookmarkStart w:id="2707" w:name="_Toc51937338"/>
      <w:bookmarkStart w:id="2708" w:name="_Toc58500345"/>
      <w:bookmarkStart w:id="2709" w:name="_Toc58500627"/>
      <w:bookmarkStart w:id="2710" w:name="_Toc59013682"/>
      <w:bookmarkStart w:id="2711" w:name="_Toc68103426"/>
      <w:bookmarkStart w:id="2712" w:name="_Toc90632805"/>
      <w:r>
        <w:t>19</w:t>
      </w:r>
      <w:r>
        <w:tab/>
        <w:t>Usage of Diameter on Mz interface</w:t>
      </w:r>
      <w:bookmarkEnd w:id="2701"/>
      <w:bookmarkEnd w:id="2702"/>
      <w:bookmarkEnd w:id="2703"/>
      <w:bookmarkEnd w:id="2704"/>
      <w:bookmarkEnd w:id="2705"/>
      <w:bookmarkEnd w:id="2706"/>
      <w:bookmarkEnd w:id="2707"/>
      <w:bookmarkEnd w:id="2708"/>
      <w:bookmarkEnd w:id="2709"/>
      <w:bookmarkEnd w:id="2710"/>
      <w:bookmarkEnd w:id="2711"/>
      <w:bookmarkEnd w:id="2712"/>
    </w:p>
    <w:p w14:paraId="6622E6A5" w14:textId="77777777" w:rsidR="00FA5E2E" w:rsidRDefault="0049548A">
      <w:pPr>
        <w:pStyle w:val="Heading2"/>
      </w:pPr>
      <w:bookmarkStart w:id="2713" w:name="_Toc517273901"/>
      <w:bookmarkStart w:id="2714" w:name="_Toc44588826"/>
      <w:bookmarkStart w:id="2715" w:name="_Toc45130763"/>
      <w:bookmarkStart w:id="2716" w:name="_Toc45131162"/>
      <w:bookmarkStart w:id="2717" w:name="_Toc51746142"/>
      <w:bookmarkStart w:id="2718" w:name="_Toc51937079"/>
      <w:bookmarkStart w:id="2719" w:name="_Toc51937339"/>
      <w:bookmarkStart w:id="2720" w:name="_Toc58500346"/>
      <w:bookmarkStart w:id="2721" w:name="_Toc58500628"/>
      <w:bookmarkStart w:id="2722" w:name="_Toc59013683"/>
      <w:bookmarkStart w:id="2723" w:name="_Toc68103427"/>
      <w:bookmarkStart w:id="2724" w:name="_Toc90632806"/>
      <w:r>
        <w:t>19.1</w:t>
      </w:r>
      <w:r>
        <w:tab/>
        <w:t>Introduction</w:t>
      </w:r>
      <w:bookmarkEnd w:id="2713"/>
      <w:bookmarkEnd w:id="2714"/>
      <w:bookmarkEnd w:id="2715"/>
      <w:bookmarkEnd w:id="2716"/>
      <w:bookmarkEnd w:id="2717"/>
      <w:bookmarkEnd w:id="2718"/>
      <w:bookmarkEnd w:id="2719"/>
      <w:bookmarkEnd w:id="2720"/>
      <w:bookmarkEnd w:id="2721"/>
      <w:bookmarkEnd w:id="2722"/>
      <w:bookmarkEnd w:id="2723"/>
      <w:bookmarkEnd w:id="2724"/>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One uses a GGSN in the Home PLMN, which is not related to Mz interface. The other two are enabled by use of the Mz interface for multicast services and are further described below.</w:t>
      </w:r>
    </w:p>
    <w:p w14:paraId="547F5B63" w14:textId="77777777" w:rsidR="00FA5E2E" w:rsidRDefault="0049548A">
      <w:r>
        <w:t xml:space="preserve">Mz is the roaming variant of the Gmb reference point with the same functionality as decribed under Gmb, i.e. with MBMS bearer and user specific signalling. The support of Mz with in BM-SC is needed for MBMS roaming scenario. Mz interface is defined between the visited BM-SC and the home BM-SC. </w:t>
      </w:r>
    </w:p>
    <w:p w14:paraId="34E1D535" w14:textId="77777777" w:rsidR="00FA5E2E" w:rsidRDefault="0049548A">
      <w:r>
        <w:t>MBMS bearer and user specific Mz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specifice Mz signalling provides home PLMN authorisation for MBMS user service that are provided by the visited PLMN. </w:t>
      </w:r>
    </w:p>
    <w:p w14:paraId="32E11FED" w14:textId="77777777" w:rsidR="00FA5E2E" w:rsidRDefault="0049548A">
      <w:r>
        <w:t>Mz may use proxy capabilities as described for Gmb, e.g. to proxy signalling between BM-SCs.</w:t>
      </w:r>
    </w:p>
    <w:p w14:paraId="01929241" w14:textId="77777777" w:rsidR="00FA5E2E" w:rsidRDefault="0049548A">
      <w:pPr>
        <w:pStyle w:val="Heading2"/>
      </w:pPr>
      <w:bookmarkStart w:id="2725" w:name="_Toc517273902"/>
      <w:bookmarkStart w:id="2726" w:name="_Toc44588827"/>
      <w:bookmarkStart w:id="2727" w:name="_Toc45130764"/>
      <w:bookmarkStart w:id="2728" w:name="_Toc45131163"/>
      <w:bookmarkStart w:id="2729" w:name="_Toc51746143"/>
      <w:bookmarkStart w:id="2730" w:name="_Toc51937080"/>
      <w:bookmarkStart w:id="2731" w:name="_Toc51937340"/>
      <w:bookmarkStart w:id="2732" w:name="_Toc58500347"/>
      <w:bookmarkStart w:id="2733" w:name="_Toc58500629"/>
      <w:bookmarkStart w:id="2734" w:name="_Toc59013684"/>
      <w:bookmarkStart w:id="2735" w:name="_Toc68103428"/>
      <w:bookmarkStart w:id="2736" w:name="_Toc90632807"/>
      <w:r>
        <w:t>19.2</w:t>
      </w:r>
      <w:r>
        <w:tab/>
        <w:t>Call flows in roaming scenarios</w:t>
      </w:r>
      <w:bookmarkEnd w:id="2725"/>
      <w:bookmarkEnd w:id="2726"/>
      <w:bookmarkEnd w:id="2727"/>
      <w:bookmarkEnd w:id="2728"/>
      <w:bookmarkEnd w:id="2729"/>
      <w:bookmarkEnd w:id="2730"/>
      <w:bookmarkEnd w:id="2731"/>
      <w:bookmarkEnd w:id="2732"/>
      <w:bookmarkEnd w:id="2733"/>
      <w:bookmarkEnd w:id="2734"/>
      <w:bookmarkEnd w:id="2735"/>
      <w:bookmarkEnd w:id="2736"/>
    </w:p>
    <w:p w14:paraId="6F018234" w14:textId="77777777" w:rsidR="00FA5E2E" w:rsidRDefault="0049548A">
      <w:r>
        <w:t>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i.e when the GGSN is in a visited PLMN and the BM-SC is in the home PLMN, and they are Gmb procedures only and are not needed over Mz interface.</w:t>
      </w:r>
    </w:p>
    <w:p w14:paraId="27ED06BF" w14:textId="77777777" w:rsidR="00FA5E2E" w:rsidRDefault="0049548A">
      <w:r>
        <w:t>Service activation procedures and Service deactivation procedures are the only procedures over Mz interface, and are described in detail in the following subclauses.</w:t>
      </w:r>
    </w:p>
    <w:p w14:paraId="4B288429" w14:textId="77777777" w:rsidR="00FA5E2E" w:rsidRDefault="0049548A">
      <w:pPr>
        <w:pStyle w:val="Heading3"/>
      </w:pPr>
      <w:bookmarkStart w:id="2737" w:name="_Toc517273903"/>
      <w:bookmarkStart w:id="2738" w:name="_Toc44588828"/>
      <w:bookmarkStart w:id="2739" w:name="_Toc45130765"/>
      <w:bookmarkStart w:id="2740" w:name="_Toc45131164"/>
      <w:bookmarkStart w:id="2741" w:name="_Toc51746144"/>
      <w:bookmarkStart w:id="2742" w:name="_Toc51937081"/>
      <w:bookmarkStart w:id="2743" w:name="_Toc51937341"/>
      <w:bookmarkStart w:id="2744" w:name="_Toc58500348"/>
      <w:bookmarkStart w:id="2745" w:name="_Toc58500630"/>
      <w:bookmarkStart w:id="2746" w:name="_Toc59013685"/>
      <w:bookmarkStart w:id="2747" w:name="_Toc68103429"/>
      <w:bookmarkStart w:id="2748" w:name="_Toc90632808"/>
      <w:r>
        <w:t>19.2.1</w:t>
      </w:r>
      <w:r>
        <w:tab/>
        <w:t>Service activation</w:t>
      </w:r>
      <w:bookmarkEnd w:id="2737"/>
      <w:bookmarkEnd w:id="2738"/>
      <w:bookmarkEnd w:id="2739"/>
      <w:bookmarkEnd w:id="2740"/>
      <w:bookmarkEnd w:id="2741"/>
      <w:bookmarkEnd w:id="2742"/>
      <w:bookmarkEnd w:id="2743"/>
      <w:bookmarkEnd w:id="2744"/>
      <w:bookmarkEnd w:id="2745"/>
      <w:bookmarkEnd w:id="2746"/>
      <w:bookmarkEnd w:id="2747"/>
      <w:bookmarkEnd w:id="2748"/>
    </w:p>
    <w:p w14:paraId="6C62EA44" w14:textId="77777777" w:rsidR="00FA5E2E" w:rsidRDefault="0049548A">
      <w:pPr>
        <w:pStyle w:val="Heading4"/>
      </w:pPr>
      <w:bookmarkStart w:id="2749" w:name="_Toc517273904"/>
      <w:bookmarkStart w:id="2750" w:name="_Toc44588829"/>
      <w:bookmarkStart w:id="2751" w:name="_Toc45130766"/>
      <w:bookmarkStart w:id="2752" w:name="_Toc45131165"/>
      <w:bookmarkStart w:id="2753" w:name="_Toc51746145"/>
      <w:bookmarkStart w:id="2754" w:name="_Toc51937082"/>
      <w:bookmarkStart w:id="2755" w:name="_Toc51937342"/>
      <w:bookmarkStart w:id="2756" w:name="_Toc58500349"/>
      <w:bookmarkStart w:id="2757" w:name="_Toc58500631"/>
      <w:bookmarkStart w:id="2758" w:name="_Toc59013686"/>
      <w:bookmarkStart w:id="2759" w:name="_Toc68103430"/>
      <w:bookmarkStart w:id="2760" w:name="_Toc90632809"/>
      <w:r>
        <w:t>19.2.1.1</w:t>
      </w:r>
      <w:r>
        <w:tab/>
        <w:t>Service Provided by the BM-SC in Home PLMN</w:t>
      </w:r>
      <w:bookmarkEnd w:id="2749"/>
      <w:bookmarkEnd w:id="2750"/>
      <w:bookmarkEnd w:id="2751"/>
      <w:bookmarkEnd w:id="2752"/>
      <w:bookmarkEnd w:id="2753"/>
      <w:bookmarkEnd w:id="2754"/>
      <w:bookmarkEnd w:id="2755"/>
      <w:bookmarkEnd w:id="2756"/>
      <w:bookmarkEnd w:id="2757"/>
      <w:bookmarkEnd w:id="2758"/>
      <w:bookmarkEnd w:id="2759"/>
      <w:bookmarkEnd w:id="2760"/>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The MBMS user traffic is provided by the BM-SC in home PLMN and proxyed.</w:t>
      </w:r>
    </w:p>
    <w:bookmarkStart w:id="2761" w:name="_MON_1235809627"/>
    <w:bookmarkEnd w:id="2761"/>
    <w:p w14:paraId="458C2747" w14:textId="3C8FD1BE" w:rsidR="00123211" w:rsidRDefault="00123211" w:rsidP="00D76667">
      <w:pPr>
        <w:pStyle w:val="TH"/>
      </w:pPr>
      <w:r>
        <w:object w:dxaOrig="9719" w:dyaOrig="7745" w14:anchorId="3326E72D">
          <v:shape id="_x0000_i1084" type="#_x0000_t75" style="width:476.1pt;height:378.75pt" o:ole="">
            <v:imagedata r:id="rId135" o:title=""/>
          </v:shape>
          <o:OLEObject Type="Embed" ProgID="Word.Picture.8" ShapeID="_x0000_i1084" DrawAspect="Content" ObjectID="_1707409420" r:id="rId136"/>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The GGSN sends an AAR to the BM-SC in visited PLMN seeking authorizationt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62" w:name="_Toc517273905"/>
      <w:bookmarkStart w:id="2763" w:name="_Toc44588830"/>
      <w:bookmarkStart w:id="2764" w:name="_Toc45130767"/>
      <w:bookmarkStart w:id="2765" w:name="_Toc45131166"/>
      <w:bookmarkStart w:id="2766" w:name="_Toc51746146"/>
      <w:bookmarkStart w:id="2767" w:name="_Toc51937083"/>
      <w:bookmarkStart w:id="2768" w:name="_Toc51937343"/>
      <w:bookmarkStart w:id="2769" w:name="_Toc58500350"/>
      <w:bookmarkStart w:id="2770" w:name="_Toc58500632"/>
      <w:bookmarkStart w:id="2771" w:name="_Toc59013687"/>
      <w:bookmarkStart w:id="2772" w:name="_Toc68103431"/>
      <w:bookmarkStart w:id="2773" w:name="_Toc90632810"/>
      <w:r>
        <w:t>19.2.1.2</w:t>
      </w:r>
      <w:r>
        <w:tab/>
        <w:t>Service Provided by the BM-SC in visited PLMN</w:t>
      </w:r>
      <w:bookmarkEnd w:id="2762"/>
      <w:bookmarkEnd w:id="2763"/>
      <w:bookmarkEnd w:id="2764"/>
      <w:bookmarkEnd w:id="2765"/>
      <w:bookmarkEnd w:id="2766"/>
      <w:bookmarkEnd w:id="2767"/>
      <w:bookmarkEnd w:id="2768"/>
      <w:bookmarkEnd w:id="2769"/>
      <w:bookmarkEnd w:id="2770"/>
      <w:bookmarkEnd w:id="2771"/>
      <w:bookmarkEnd w:id="2772"/>
      <w:bookmarkEnd w:id="2773"/>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74" w:name="_MON_1235819791"/>
    <w:bookmarkEnd w:id="2774"/>
    <w:p w14:paraId="3011E6F8" w14:textId="77777777" w:rsidR="00FA5E2E" w:rsidRDefault="0049548A">
      <w:pPr>
        <w:pStyle w:val="TH"/>
      </w:pPr>
      <w:r>
        <w:object w:dxaOrig="9540" w:dyaOrig="7745" w14:anchorId="767F8A3A">
          <v:shape id="_x0000_i1085" type="#_x0000_t75" style="width:476.95pt;height:387.05pt" o:ole="">
            <v:imagedata r:id="rId137" o:title=""/>
          </v:shape>
          <o:OLEObject Type="Embed" ProgID="Word.Picture.8" ShapeID="_x0000_i1085" DrawAspect="Content" ObjectID="_1707409421" r:id="rId138"/>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The GGSN sends an AAR to the BM-SC in visited PLMN seeking authorizationt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75" w:name="_Toc517273906"/>
      <w:bookmarkStart w:id="2776" w:name="_Toc44588831"/>
      <w:bookmarkStart w:id="2777" w:name="_Toc45130768"/>
      <w:bookmarkStart w:id="2778" w:name="_Toc45131167"/>
      <w:bookmarkStart w:id="2779" w:name="_Toc51746147"/>
      <w:bookmarkStart w:id="2780" w:name="_Toc51937084"/>
      <w:bookmarkStart w:id="2781" w:name="_Toc51937344"/>
      <w:bookmarkStart w:id="2782" w:name="_Toc58500351"/>
      <w:bookmarkStart w:id="2783" w:name="_Toc58500633"/>
      <w:bookmarkStart w:id="2784" w:name="_Toc59013688"/>
      <w:bookmarkStart w:id="2785" w:name="_Toc68103432"/>
      <w:bookmarkStart w:id="2786" w:name="_Toc90632811"/>
      <w:r>
        <w:rPr>
          <w:noProof/>
          <w:lang w:eastAsia="zh-CN"/>
        </w:rPr>
        <w:t>19.2.</w:t>
      </w:r>
      <w:r>
        <w:rPr>
          <w:rFonts w:hint="eastAsia"/>
          <w:noProof/>
          <w:lang w:eastAsia="zh-CN"/>
        </w:rPr>
        <w:t>2</w:t>
      </w:r>
      <w:r>
        <w:rPr>
          <w:noProof/>
          <w:lang w:eastAsia="zh-CN"/>
        </w:rPr>
        <w:tab/>
      </w:r>
      <w:r>
        <w:rPr>
          <w:rFonts w:hint="eastAsia"/>
          <w:noProof/>
          <w:lang w:eastAsia="zh-CN"/>
        </w:rPr>
        <w:t>Service deactivation</w:t>
      </w:r>
      <w:bookmarkEnd w:id="2775"/>
      <w:bookmarkEnd w:id="2776"/>
      <w:bookmarkEnd w:id="2777"/>
      <w:bookmarkEnd w:id="2778"/>
      <w:bookmarkEnd w:id="2779"/>
      <w:bookmarkEnd w:id="2780"/>
      <w:bookmarkEnd w:id="2781"/>
      <w:bookmarkEnd w:id="2782"/>
      <w:bookmarkEnd w:id="2783"/>
      <w:bookmarkEnd w:id="2784"/>
      <w:bookmarkEnd w:id="2785"/>
      <w:bookmarkEnd w:id="2786"/>
    </w:p>
    <w:p w14:paraId="4F8FEC4A" w14:textId="77777777" w:rsidR="00FA5E2E" w:rsidRDefault="0049548A">
      <w:pPr>
        <w:pStyle w:val="Heading4"/>
        <w:rPr>
          <w:noProof/>
          <w:lang w:eastAsia="zh-CN"/>
        </w:rPr>
      </w:pPr>
      <w:bookmarkStart w:id="2787" w:name="_Toc517273907"/>
      <w:bookmarkStart w:id="2788" w:name="_Toc44588832"/>
      <w:bookmarkStart w:id="2789" w:name="_Toc45130769"/>
      <w:bookmarkStart w:id="2790" w:name="_Toc45131168"/>
      <w:bookmarkStart w:id="2791" w:name="_Toc51746148"/>
      <w:bookmarkStart w:id="2792" w:name="_Toc51937085"/>
      <w:bookmarkStart w:id="2793" w:name="_Toc51937345"/>
      <w:bookmarkStart w:id="2794" w:name="_Toc58500352"/>
      <w:bookmarkStart w:id="2795" w:name="_Toc58500634"/>
      <w:bookmarkStart w:id="2796" w:name="_Toc59013689"/>
      <w:bookmarkStart w:id="2797" w:name="_Toc68103433"/>
      <w:bookmarkStart w:id="2798" w:name="_Toc90632812"/>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87"/>
      <w:bookmarkEnd w:id="2788"/>
      <w:bookmarkEnd w:id="2789"/>
      <w:bookmarkEnd w:id="2790"/>
      <w:bookmarkEnd w:id="2791"/>
      <w:bookmarkEnd w:id="2792"/>
      <w:bookmarkEnd w:id="2793"/>
      <w:bookmarkEnd w:id="2794"/>
      <w:bookmarkEnd w:id="2795"/>
      <w:bookmarkEnd w:id="2796"/>
      <w:bookmarkEnd w:id="2797"/>
      <w:bookmarkEnd w:id="2798"/>
    </w:p>
    <w:bookmarkStart w:id="2799" w:name="_MON_1235820000"/>
    <w:bookmarkEnd w:id="2799"/>
    <w:p w14:paraId="5F68BC75" w14:textId="7FE05423" w:rsidR="00FA5E2E" w:rsidRDefault="00123211">
      <w:pPr>
        <w:pStyle w:val="TH"/>
        <w:rPr>
          <w:noProof/>
          <w:lang w:eastAsia="zh-CN"/>
        </w:rPr>
      </w:pPr>
      <w:r>
        <w:rPr>
          <w:noProof/>
          <w:lang w:eastAsia="zh-CN"/>
        </w:rPr>
        <w:object w:dxaOrig="9900" w:dyaOrig="5050" w14:anchorId="15E6CDF5">
          <v:shape id="_x0000_i1086" type="#_x0000_t75" style="width:481.55pt;height:245.15pt" o:ole="">
            <v:imagedata r:id="rId139" o:title=""/>
          </v:shape>
          <o:OLEObject Type="Embed" ProgID="Word.Picture.8" ShapeID="_x0000_i1086" DrawAspect="Content" ObjectID="_1707409422" r:id="rId140"/>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800" w:name="_Toc517273908"/>
      <w:bookmarkStart w:id="2801" w:name="_Toc44588833"/>
      <w:bookmarkStart w:id="2802" w:name="_Toc45130770"/>
      <w:bookmarkStart w:id="2803" w:name="_Toc45131169"/>
      <w:bookmarkStart w:id="2804" w:name="_Toc51746149"/>
      <w:bookmarkStart w:id="2805" w:name="_Toc51937086"/>
      <w:bookmarkStart w:id="2806" w:name="_Toc51937346"/>
      <w:bookmarkStart w:id="2807" w:name="_Toc58500353"/>
      <w:bookmarkStart w:id="2808" w:name="_Toc58500635"/>
      <w:bookmarkStart w:id="2809" w:name="_Toc59013690"/>
      <w:bookmarkStart w:id="2810" w:name="_Toc68103434"/>
      <w:bookmarkStart w:id="2811" w:name="_Toc90632813"/>
      <w:r>
        <w:rPr>
          <w:rFonts w:hint="eastAsia"/>
          <w:noProof/>
          <w:lang w:eastAsia="zh-CN"/>
        </w:rPr>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800"/>
      <w:bookmarkEnd w:id="2801"/>
      <w:bookmarkEnd w:id="2802"/>
      <w:bookmarkEnd w:id="2803"/>
      <w:bookmarkEnd w:id="2804"/>
      <w:bookmarkEnd w:id="2805"/>
      <w:bookmarkEnd w:id="2806"/>
      <w:bookmarkEnd w:id="2807"/>
      <w:bookmarkEnd w:id="2808"/>
      <w:bookmarkEnd w:id="2809"/>
      <w:bookmarkEnd w:id="2810"/>
      <w:bookmarkEnd w:id="2811"/>
    </w:p>
    <w:bookmarkStart w:id="2812" w:name="_MON_1235820107"/>
    <w:bookmarkEnd w:id="2812"/>
    <w:p w14:paraId="0D95C4A9" w14:textId="77777777" w:rsidR="00FA5E2E" w:rsidRDefault="0049548A">
      <w:pPr>
        <w:pStyle w:val="TH"/>
        <w:rPr>
          <w:noProof/>
          <w:lang w:eastAsia="zh-CN"/>
        </w:rPr>
      </w:pPr>
      <w:r>
        <w:rPr>
          <w:noProof/>
          <w:lang w:eastAsia="zh-CN"/>
        </w:rPr>
        <w:object w:dxaOrig="9359" w:dyaOrig="8285" w14:anchorId="5277DF48">
          <v:shape id="_x0000_i1087" type="#_x0000_t75" style="width:467.4pt;height:413.25pt" o:ole="">
            <v:imagedata r:id="rId141" o:title=""/>
          </v:shape>
          <o:OLEObject Type="Embed" ProgID="Word.Picture.8" ShapeID="_x0000_i1087" DrawAspect="Content" ObjectID="_1707409423" r:id="rId142"/>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813" w:name="_Toc517273909"/>
      <w:bookmarkStart w:id="2814" w:name="_Toc44588834"/>
      <w:bookmarkStart w:id="2815" w:name="_Toc45130771"/>
      <w:bookmarkStart w:id="2816" w:name="_Toc45131170"/>
      <w:bookmarkStart w:id="2817" w:name="_Toc51746150"/>
      <w:bookmarkStart w:id="2818" w:name="_Toc51937087"/>
      <w:bookmarkStart w:id="2819" w:name="_Toc51937347"/>
      <w:bookmarkStart w:id="2820" w:name="_Toc58500354"/>
      <w:bookmarkStart w:id="2821" w:name="_Toc58500636"/>
      <w:bookmarkStart w:id="2822" w:name="_Toc59013691"/>
      <w:bookmarkStart w:id="2823" w:name="_Toc68103435"/>
      <w:bookmarkStart w:id="2824" w:name="_Toc90632814"/>
      <w:r>
        <w:rPr>
          <w:noProof/>
          <w:lang w:eastAsia="zh-CN"/>
        </w:rPr>
        <w:t>19.2.2.3</w:t>
      </w:r>
      <w:r>
        <w:rPr>
          <w:noProof/>
          <w:lang w:eastAsia="zh-CN"/>
        </w:rPr>
        <w:tab/>
        <w:t>BM-SC in the home PLMN initiated multicast service deactivation</w:t>
      </w:r>
      <w:bookmarkEnd w:id="2813"/>
      <w:bookmarkEnd w:id="2814"/>
      <w:bookmarkEnd w:id="2815"/>
      <w:bookmarkEnd w:id="2816"/>
      <w:bookmarkEnd w:id="2817"/>
      <w:bookmarkEnd w:id="2818"/>
      <w:bookmarkEnd w:id="2819"/>
      <w:bookmarkEnd w:id="2820"/>
      <w:bookmarkEnd w:id="2821"/>
      <w:bookmarkEnd w:id="2822"/>
      <w:bookmarkEnd w:id="2823"/>
      <w:bookmarkEnd w:id="2824"/>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25" w:name="_MON_1244012432"/>
    <w:bookmarkStart w:id="2826" w:name="_MON_1304848554"/>
    <w:bookmarkStart w:id="2827" w:name="_MON_1244012337"/>
    <w:bookmarkStart w:id="2828" w:name="_MON_1244012358"/>
    <w:bookmarkEnd w:id="2825"/>
    <w:bookmarkEnd w:id="2826"/>
    <w:bookmarkEnd w:id="2827"/>
    <w:bookmarkEnd w:id="2828"/>
    <w:bookmarkStart w:id="2829" w:name="_MON_1244012388"/>
    <w:bookmarkEnd w:id="2829"/>
    <w:p w14:paraId="44E92C73" w14:textId="77777777" w:rsidR="00FA5E2E" w:rsidRDefault="0049548A">
      <w:pPr>
        <w:pStyle w:val="TH"/>
        <w:rPr>
          <w:noProof/>
          <w:lang w:eastAsia="zh-CN"/>
        </w:rPr>
      </w:pPr>
      <w:r>
        <w:rPr>
          <w:noProof/>
          <w:lang w:eastAsia="zh-CN"/>
        </w:rPr>
        <w:object w:dxaOrig="9354" w:dyaOrig="3073" w14:anchorId="5BBDBE99">
          <v:shape id="_x0000_i1088" type="#_x0000_t75" style="width:467.4pt;height:153.15pt" o:ole="">
            <v:imagedata r:id="rId143" o:title=""/>
          </v:shape>
          <o:OLEObject Type="Embed" ProgID="Word.Picture.8" ShapeID="_x0000_i1088" DrawAspect="Content" ObjectID="_1707409424" r:id="rId144"/>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30" w:name="_Toc517273910"/>
      <w:bookmarkStart w:id="2831" w:name="_Toc44588835"/>
      <w:bookmarkStart w:id="2832" w:name="_Toc45130772"/>
      <w:bookmarkStart w:id="2833" w:name="_Toc45131171"/>
      <w:bookmarkStart w:id="2834" w:name="_Toc51746151"/>
      <w:bookmarkStart w:id="2835" w:name="_Toc51937088"/>
      <w:bookmarkStart w:id="2836" w:name="_Toc51937348"/>
      <w:bookmarkStart w:id="2837" w:name="_Toc58500355"/>
      <w:bookmarkStart w:id="2838" w:name="_Toc58500637"/>
      <w:bookmarkStart w:id="2839" w:name="_Toc59013692"/>
      <w:bookmarkStart w:id="2840" w:name="_Toc68103436"/>
      <w:bookmarkStart w:id="2841" w:name="_Toc90632815"/>
      <w:r>
        <w:t>19.3</w:t>
      </w:r>
      <w:r>
        <w:tab/>
        <w:t>Mz messages</w:t>
      </w:r>
      <w:bookmarkEnd w:id="2830"/>
      <w:bookmarkEnd w:id="2831"/>
      <w:bookmarkEnd w:id="2832"/>
      <w:bookmarkEnd w:id="2833"/>
      <w:bookmarkEnd w:id="2834"/>
      <w:bookmarkEnd w:id="2835"/>
      <w:bookmarkEnd w:id="2836"/>
      <w:bookmarkEnd w:id="2837"/>
      <w:bookmarkEnd w:id="2838"/>
      <w:bookmarkEnd w:id="2839"/>
      <w:bookmarkEnd w:id="2840"/>
      <w:bookmarkEnd w:id="2841"/>
    </w:p>
    <w:p w14:paraId="086F8782" w14:textId="77777777" w:rsidR="00FA5E2E" w:rsidRDefault="0049548A">
      <w:r>
        <w:t>This clause defines the Mz interface Diameter messages.</w:t>
      </w:r>
    </w:p>
    <w:p w14:paraId="39AE326F" w14:textId="77777777" w:rsidR="00FA5E2E" w:rsidRDefault="0049548A">
      <w:r>
        <w:t>The Diameter messages used in the Mz protocol, are the same as specified for Gmb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42" w:name="_Toc517273911"/>
      <w:bookmarkStart w:id="2843" w:name="_Toc44588836"/>
      <w:bookmarkStart w:id="2844" w:name="_Toc45130773"/>
      <w:bookmarkStart w:id="2845" w:name="_Toc45131172"/>
      <w:bookmarkStart w:id="2846" w:name="_Toc51746152"/>
      <w:bookmarkStart w:id="2847" w:name="_Toc51937089"/>
      <w:bookmarkStart w:id="2848" w:name="_Toc51937349"/>
      <w:bookmarkStart w:id="2849" w:name="_Toc58500356"/>
      <w:bookmarkStart w:id="2850" w:name="_Toc58500638"/>
      <w:bookmarkStart w:id="2851" w:name="_Toc59013693"/>
      <w:bookmarkStart w:id="2852" w:name="_Toc68103437"/>
      <w:bookmarkStart w:id="2853" w:name="_Toc90632816"/>
      <w:r>
        <w:t>19.4</w:t>
      </w:r>
      <w:r>
        <w:tab/>
        <w:t>Mz specific AVPs</w:t>
      </w:r>
      <w:bookmarkEnd w:id="2842"/>
      <w:bookmarkEnd w:id="2843"/>
      <w:bookmarkEnd w:id="2844"/>
      <w:bookmarkEnd w:id="2845"/>
      <w:bookmarkEnd w:id="2846"/>
      <w:bookmarkEnd w:id="2847"/>
      <w:bookmarkEnd w:id="2848"/>
      <w:bookmarkEnd w:id="2849"/>
      <w:bookmarkEnd w:id="2850"/>
      <w:bookmarkEnd w:id="2851"/>
      <w:bookmarkEnd w:id="2852"/>
      <w:bookmarkEnd w:id="2853"/>
    </w:p>
    <w:p w14:paraId="3E573BDC" w14:textId="77777777" w:rsidR="00FA5E2E" w:rsidRDefault="0049548A">
      <w:r>
        <w:t>The Mz specific AVPs are the same as specified in Table 10 and Table 11. The Vendor-Id header of all Mz specific AVPs defined in the present specification shall be set to 3GPP (10415).</w:t>
      </w:r>
    </w:p>
    <w:p w14:paraId="33A036B9" w14:textId="77777777" w:rsidR="00FA5E2E" w:rsidRDefault="0049548A">
      <w:pPr>
        <w:pStyle w:val="Heading2"/>
      </w:pPr>
      <w:bookmarkStart w:id="2854" w:name="_Toc517273912"/>
      <w:bookmarkStart w:id="2855" w:name="_Toc44588837"/>
      <w:bookmarkStart w:id="2856" w:name="_Toc45130774"/>
      <w:bookmarkStart w:id="2857" w:name="_Toc45131173"/>
      <w:bookmarkStart w:id="2858" w:name="_Toc51746153"/>
      <w:bookmarkStart w:id="2859" w:name="_Toc51937090"/>
      <w:bookmarkStart w:id="2860" w:name="_Toc51937350"/>
      <w:bookmarkStart w:id="2861" w:name="_Toc58500357"/>
      <w:bookmarkStart w:id="2862" w:name="_Toc58500639"/>
      <w:bookmarkStart w:id="2863" w:name="_Toc59013694"/>
      <w:bookmarkStart w:id="2864" w:name="_Toc68103438"/>
      <w:bookmarkStart w:id="2865" w:name="_Toc90632817"/>
      <w:r>
        <w:t>19.5</w:t>
      </w:r>
      <w:r>
        <w:tab/>
        <w:t>Mz specific Experimental-Result-Code AVP values</w:t>
      </w:r>
      <w:bookmarkEnd w:id="2854"/>
      <w:bookmarkEnd w:id="2855"/>
      <w:bookmarkEnd w:id="2856"/>
      <w:bookmarkEnd w:id="2857"/>
      <w:bookmarkEnd w:id="2858"/>
      <w:bookmarkEnd w:id="2859"/>
      <w:bookmarkEnd w:id="2860"/>
      <w:bookmarkEnd w:id="2861"/>
      <w:bookmarkEnd w:id="2862"/>
      <w:bookmarkEnd w:id="2863"/>
      <w:bookmarkEnd w:id="2864"/>
      <w:bookmarkEnd w:id="2865"/>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66" w:name="_Toc517273913"/>
      <w:bookmarkStart w:id="2867" w:name="_Toc44588838"/>
      <w:bookmarkStart w:id="2868" w:name="_Toc45130775"/>
      <w:bookmarkStart w:id="2869" w:name="_Toc45131174"/>
      <w:bookmarkStart w:id="2870" w:name="_Toc51746154"/>
      <w:bookmarkStart w:id="2871" w:name="_Toc51937091"/>
      <w:bookmarkStart w:id="2872" w:name="_Toc51937351"/>
      <w:bookmarkStart w:id="2873" w:name="_Toc58500358"/>
      <w:bookmarkStart w:id="2874" w:name="_Toc58500640"/>
      <w:bookmarkStart w:id="2875" w:name="_Toc59013695"/>
      <w:bookmarkStart w:id="2876" w:name="_Toc68103439"/>
      <w:bookmarkStart w:id="2877" w:name="_Toc90632818"/>
      <w:r>
        <w:t>19.5.1</w:t>
      </w:r>
      <w:r>
        <w:tab/>
        <w:t>Success</w:t>
      </w:r>
      <w:bookmarkEnd w:id="2866"/>
      <w:bookmarkEnd w:id="2867"/>
      <w:bookmarkEnd w:id="2868"/>
      <w:bookmarkEnd w:id="2869"/>
      <w:bookmarkEnd w:id="2870"/>
      <w:bookmarkEnd w:id="2871"/>
      <w:bookmarkEnd w:id="2872"/>
      <w:bookmarkEnd w:id="2873"/>
      <w:bookmarkEnd w:id="2874"/>
      <w:bookmarkEnd w:id="2875"/>
      <w:bookmarkEnd w:id="2876"/>
      <w:bookmarkEnd w:id="2877"/>
    </w:p>
    <w:p w14:paraId="7A4A1811" w14:textId="77777777" w:rsidR="00FA5E2E" w:rsidRDefault="0049548A">
      <w:r>
        <w:t>The success result codes specified in clause 17.8.1 of the present specification are applicable for Mz.</w:t>
      </w:r>
    </w:p>
    <w:p w14:paraId="078A3698" w14:textId="77777777" w:rsidR="00FA5E2E" w:rsidRDefault="0049548A">
      <w:pPr>
        <w:pStyle w:val="Heading3"/>
      </w:pPr>
      <w:bookmarkStart w:id="2878" w:name="_Toc517273914"/>
      <w:bookmarkStart w:id="2879" w:name="_Toc44588839"/>
      <w:bookmarkStart w:id="2880" w:name="_Toc45130776"/>
      <w:bookmarkStart w:id="2881" w:name="_Toc45131175"/>
      <w:bookmarkStart w:id="2882" w:name="_Toc51746155"/>
      <w:bookmarkStart w:id="2883" w:name="_Toc51937092"/>
      <w:bookmarkStart w:id="2884" w:name="_Toc51937352"/>
      <w:bookmarkStart w:id="2885" w:name="_Toc58500359"/>
      <w:bookmarkStart w:id="2886" w:name="_Toc58500641"/>
      <w:bookmarkStart w:id="2887" w:name="_Toc59013696"/>
      <w:bookmarkStart w:id="2888" w:name="_Toc68103440"/>
      <w:bookmarkStart w:id="2889" w:name="_Toc90632819"/>
      <w:r>
        <w:t>19.5.2</w:t>
      </w:r>
      <w:r>
        <w:tab/>
        <w:t>Permanent Failures</w:t>
      </w:r>
      <w:bookmarkEnd w:id="2878"/>
      <w:bookmarkEnd w:id="2879"/>
      <w:bookmarkEnd w:id="2880"/>
      <w:bookmarkEnd w:id="2881"/>
      <w:bookmarkEnd w:id="2882"/>
      <w:bookmarkEnd w:id="2883"/>
      <w:bookmarkEnd w:id="2884"/>
      <w:bookmarkEnd w:id="2885"/>
      <w:bookmarkEnd w:id="2886"/>
      <w:bookmarkEnd w:id="2887"/>
      <w:bookmarkEnd w:id="2888"/>
      <w:bookmarkEnd w:id="2889"/>
    </w:p>
    <w:p w14:paraId="5C5D26C8" w14:textId="77777777" w:rsidR="00FA5E2E" w:rsidRDefault="0049548A">
      <w:r>
        <w:t xml:space="preserve">The Result-Code AVP values defined in Diameter Base </w:t>
      </w:r>
      <w:r>
        <w:rPr>
          <w:lang w:eastAsia="en-GB"/>
        </w:rPr>
        <w:t>IETF RFC 6733</w:t>
      </w:r>
      <w:r>
        <w:t> [111] are applicable. Also the following specific Gmb Experimental-Result-Code value defined in clause 17.8.2 is applicable for Mz:</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890" w:name="_Toc517273915"/>
      <w:bookmarkStart w:id="2891" w:name="_Toc44588840"/>
      <w:bookmarkStart w:id="2892" w:name="_Toc45130777"/>
      <w:bookmarkStart w:id="2893" w:name="_Toc45131176"/>
      <w:bookmarkStart w:id="2894" w:name="_Toc51746156"/>
      <w:bookmarkStart w:id="2895" w:name="_Toc51937093"/>
      <w:bookmarkStart w:id="2896" w:name="_Toc51937353"/>
      <w:bookmarkStart w:id="2897" w:name="_Toc58500360"/>
      <w:bookmarkStart w:id="2898" w:name="_Toc58500642"/>
      <w:bookmarkStart w:id="2899" w:name="_Toc59013697"/>
      <w:bookmarkStart w:id="2900" w:name="_Toc68103441"/>
      <w:bookmarkStart w:id="2901" w:name="_Toc90632820"/>
      <w:r>
        <w:t>19.5.3</w:t>
      </w:r>
      <w:r>
        <w:tab/>
        <w:t>Transient Failures</w:t>
      </w:r>
      <w:bookmarkEnd w:id="2890"/>
      <w:bookmarkEnd w:id="2891"/>
      <w:bookmarkEnd w:id="2892"/>
      <w:bookmarkEnd w:id="2893"/>
      <w:bookmarkEnd w:id="2894"/>
      <w:bookmarkEnd w:id="2895"/>
      <w:bookmarkEnd w:id="2896"/>
      <w:bookmarkEnd w:id="2897"/>
      <w:bookmarkEnd w:id="2898"/>
      <w:bookmarkEnd w:id="2899"/>
      <w:bookmarkEnd w:id="2900"/>
      <w:bookmarkEnd w:id="2901"/>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2902" w:name="_Toc517273916"/>
      <w:bookmarkStart w:id="2903" w:name="_Toc44588841"/>
      <w:bookmarkStart w:id="2904" w:name="_Toc45130778"/>
      <w:bookmarkStart w:id="2905" w:name="_Toc45131177"/>
      <w:bookmarkStart w:id="2906" w:name="_Toc51746157"/>
      <w:bookmarkStart w:id="2907" w:name="_Toc51937094"/>
      <w:bookmarkStart w:id="2908" w:name="_Toc51937354"/>
      <w:bookmarkStart w:id="2909" w:name="_Toc58500361"/>
      <w:bookmarkStart w:id="2910" w:name="_Toc58500643"/>
      <w:bookmarkStart w:id="2911" w:name="_Toc59013698"/>
      <w:bookmarkStart w:id="2912" w:name="_Toc68103442"/>
      <w:bookmarkStart w:id="2913" w:name="_Toc90632821"/>
      <w:r>
        <w:rPr>
          <w:rFonts w:hint="eastAsia"/>
          <w:lang w:eastAsia="ko-KR"/>
        </w:rPr>
        <w:t>20</w:t>
      </w:r>
      <w:r>
        <w:tab/>
        <w:t xml:space="preserve">Usage of Diameter on </w:t>
      </w:r>
      <w:r>
        <w:rPr>
          <w:rFonts w:hint="eastAsia"/>
        </w:rPr>
        <w:t>S</w:t>
      </w:r>
      <w:r>
        <w:t>Gmb interface</w:t>
      </w:r>
      <w:bookmarkEnd w:id="2902"/>
      <w:bookmarkEnd w:id="2903"/>
      <w:bookmarkEnd w:id="2904"/>
      <w:bookmarkEnd w:id="2905"/>
      <w:bookmarkEnd w:id="2906"/>
      <w:bookmarkEnd w:id="2907"/>
      <w:bookmarkEnd w:id="2908"/>
      <w:bookmarkEnd w:id="2909"/>
      <w:bookmarkEnd w:id="2910"/>
      <w:bookmarkEnd w:id="2911"/>
      <w:bookmarkEnd w:id="2912"/>
      <w:bookmarkEnd w:id="2913"/>
    </w:p>
    <w:p w14:paraId="1AEB90E3" w14:textId="77777777" w:rsidR="00FA5E2E" w:rsidRDefault="0049548A">
      <w:pPr>
        <w:pStyle w:val="Heading2"/>
      </w:pPr>
      <w:bookmarkStart w:id="2914" w:name="_Toc517273917"/>
      <w:bookmarkStart w:id="2915" w:name="_Toc44588842"/>
      <w:bookmarkStart w:id="2916" w:name="_Toc45130779"/>
      <w:bookmarkStart w:id="2917" w:name="_Toc45131178"/>
      <w:bookmarkStart w:id="2918" w:name="_Toc51746158"/>
      <w:bookmarkStart w:id="2919" w:name="_Toc51937095"/>
      <w:bookmarkStart w:id="2920" w:name="_Toc51937355"/>
      <w:bookmarkStart w:id="2921" w:name="_Toc58500362"/>
      <w:bookmarkStart w:id="2922" w:name="_Toc58500644"/>
      <w:bookmarkStart w:id="2923" w:name="_Toc59013699"/>
      <w:bookmarkStart w:id="2924" w:name="_Toc68103443"/>
      <w:bookmarkStart w:id="2925" w:name="_Toc90632822"/>
      <w:r>
        <w:rPr>
          <w:rFonts w:hint="eastAsia"/>
          <w:lang w:eastAsia="ko-KR"/>
        </w:rPr>
        <w:t>20</w:t>
      </w:r>
      <w:r>
        <w:t>.</w:t>
      </w:r>
      <w:r>
        <w:rPr>
          <w:rFonts w:hint="eastAsia"/>
        </w:rPr>
        <w:t>1</w:t>
      </w:r>
      <w:r>
        <w:tab/>
      </w:r>
      <w:r>
        <w:rPr>
          <w:rFonts w:hint="eastAsia"/>
        </w:rPr>
        <w:t>General</w:t>
      </w:r>
      <w:bookmarkEnd w:id="2914"/>
      <w:bookmarkEnd w:id="2915"/>
      <w:bookmarkEnd w:id="2916"/>
      <w:bookmarkEnd w:id="2917"/>
      <w:bookmarkEnd w:id="2918"/>
      <w:bookmarkEnd w:id="2919"/>
      <w:bookmarkEnd w:id="2920"/>
      <w:bookmarkEnd w:id="2921"/>
      <w:bookmarkEnd w:id="2922"/>
      <w:bookmarkEnd w:id="2923"/>
      <w:bookmarkEnd w:id="2924"/>
      <w:bookmarkEnd w:id="2925"/>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r>
        <w:rPr>
          <w:rFonts w:eastAsia="SimSun" w:hint="eastAsia"/>
          <w:lang w:eastAsia="zh-CN"/>
        </w:rPr>
        <w:t>S</w:t>
      </w:r>
      <w:r>
        <w:t xml:space="preserve">Gmb reference point. </w:t>
      </w:r>
    </w:p>
    <w:p w14:paraId="68356799" w14:textId="77777777" w:rsidR="00FA5E2E" w:rsidRDefault="0049548A">
      <w:r>
        <w:t xml:space="preserve">The </w:t>
      </w:r>
      <w:r>
        <w:rPr>
          <w:rFonts w:eastAsia="SimSun" w:hint="eastAsia"/>
          <w:lang w:eastAsia="zh-CN"/>
        </w:rPr>
        <w:t>MBMS GW</w:t>
      </w:r>
      <w:r>
        <w:t xml:space="preserve"> uses the </w:t>
      </w:r>
      <w:r>
        <w:rPr>
          <w:rFonts w:eastAsia="SimSun" w:hint="eastAsia"/>
          <w:lang w:eastAsia="zh-CN"/>
        </w:rPr>
        <w:t>S</w:t>
      </w:r>
      <w:r>
        <w:t>Gmb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to enable the BM-SC and MBMS GW to detect an SGmb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r>
        <w:rPr>
          <w:rFonts w:eastAsia="SimSun" w:hint="eastAsia"/>
          <w:lang w:eastAsia="zh-CN"/>
        </w:rPr>
        <w:t>S</w:t>
      </w:r>
      <w:r>
        <w:t xml:space="preserve">Gmb application is defined as an IETF vendor specific Diameter application, where the vendor is 3GPP. The vendor identifier assigned by IANA to 3GPP (http://www.iana.org/assignments/enterprise-numbers) is 10415. The </w:t>
      </w:r>
      <w:r>
        <w:rPr>
          <w:rFonts w:eastAsia="SimSun" w:hint="eastAsia"/>
          <w:lang w:eastAsia="zh-CN"/>
        </w:rPr>
        <w:t>S</w:t>
      </w:r>
      <w:r>
        <w:t>Gmb application identifier value assigned by IANA is 16777292.</w:t>
      </w:r>
    </w:p>
    <w:p w14:paraId="097F781B" w14:textId="77777777" w:rsidR="00FA5E2E" w:rsidRDefault="0049548A">
      <w:r>
        <w:t xml:space="preserve">The </w:t>
      </w:r>
      <w:r>
        <w:rPr>
          <w:rFonts w:eastAsia="SimSun" w:hint="eastAsia"/>
          <w:lang w:eastAsia="zh-CN"/>
        </w:rPr>
        <w:t>S</w:t>
      </w:r>
      <w:r>
        <w:t xml:space="preserve">Gmb application identifier value shall be included in the Auth-Application-Id AVP. </w:t>
      </w:r>
    </w:p>
    <w:p w14:paraId="7A2F5DE0" w14:textId="77777777" w:rsidR="00FA5E2E" w:rsidRDefault="0049548A">
      <w:pPr>
        <w:rPr>
          <w:rFonts w:eastAsia="SimSun"/>
          <w:lang w:eastAsia="zh-CN"/>
        </w:rPr>
      </w:pPr>
      <w:r>
        <w:t xml:space="preserve">The BM-SC and the </w:t>
      </w:r>
      <w:r>
        <w:rPr>
          <w:rFonts w:eastAsia="SimSun" w:hint="eastAsia"/>
          <w:lang w:eastAsia="zh-CN"/>
        </w:rPr>
        <w:t>MBMS GW</w:t>
      </w:r>
      <w:r>
        <w:t xml:space="preserve"> shall advertise the support of the </w:t>
      </w:r>
      <w:r>
        <w:rPr>
          <w:rFonts w:eastAsia="SimSun" w:hint="eastAsia"/>
          <w:lang w:eastAsia="zh-CN"/>
        </w:rPr>
        <w:t>S</w:t>
      </w:r>
      <w:r>
        <w:t xml:space="preserve">Gmb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26" w:name="_Toc517273918"/>
      <w:bookmarkStart w:id="2927" w:name="_Toc44588843"/>
      <w:bookmarkStart w:id="2928" w:name="_Toc45130780"/>
      <w:bookmarkStart w:id="2929" w:name="_Toc45131179"/>
      <w:bookmarkStart w:id="2930" w:name="_Toc51746159"/>
      <w:bookmarkStart w:id="2931" w:name="_Toc51937096"/>
      <w:bookmarkStart w:id="2932" w:name="_Toc51937356"/>
      <w:bookmarkStart w:id="2933" w:name="_Toc58500363"/>
      <w:bookmarkStart w:id="2934" w:name="_Toc58500645"/>
      <w:bookmarkStart w:id="2935" w:name="_Toc59013700"/>
      <w:bookmarkStart w:id="2936" w:name="_Toc68103444"/>
      <w:bookmarkStart w:id="2937" w:name="_Toc90632823"/>
      <w:r>
        <w:rPr>
          <w:rFonts w:hint="eastAsia"/>
          <w:lang w:eastAsia="ko-KR"/>
        </w:rPr>
        <w:t>20</w:t>
      </w:r>
      <w:r>
        <w:t>.</w:t>
      </w:r>
      <w:r>
        <w:rPr>
          <w:rFonts w:eastAsia="SimSun" w:hint="eastAsia"/>
          <w:lang w:eastAsia="zh-CN"/>
        </w:rPr>
        <w:t>2</w:t>
      </w:r>
      <w:r>
        <w:tab/>
        <w:t>MBMS session start / update/ stop</w:t>
      </w:r>
      <w:bookmarkEnd w:id="2926"/>
      <w:bookmarkEnd w:id="2927"/>
      <w:bookmarkEnd w:id="2928"/>
      <w:bookmarkEnd w:id="2929"/>
      <w:bookmarkEnd w:id="2930"/>
      <w:bookmarkEnd w:id="2931"/>
      <w:bookmarkEnd w:id="2932"/>
      <w:bookmarkEnd w:id="2933"/>
      <w:bookmarkEnd w:id="2934"/>
      <w:bookmarkEnd w:id="2935"/>
      <w:bookmarkEnd w:id="2936"/>
      <w:bookmarkEnd w:id="2937"/>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38" w:name="_Toc517273919"/>
      <w:bookmarkStart w:id="2939" w:name="_Toc44588844"/>
      <w:bookmarkStart w:id="2940" w:name="_Toc45130781"/>
      <w:bookmarkStart w:id="2941" w:name="_Toc45131180"/>
      <w:bookmarkStart w:id="2942" w:name="_Toc51746160"/>
      <w:bookmarkStart w:id="2943" w:name="_Toc51937097"/>
      <w:bookmarkStart w:id="2944" w:name="_Toc51937357"/>
      <w:bookmarkStart w:id="2945" w:name="_Toc58500364"/>
      <w:bookmarkStart w:id="2946" w:name="_Toc58500646"/>
      <w:bookmarkStart w:id="2947" w:name="_Toc59013701"/>
      <w:bookmarkStart w:id="2948" w:name="_Toc68103445"/>
      <w:bookmarkStart w:id="2949" w:name="_Toc90632824"/>
      <w:r>
        <w:rPr>
          <w:rFonts w:hint="eastAsia"/>
          <w:lang w:eastAsia="ko-KR"/>
        </w:rPr>
        <w:t>20</w:t>
      </w:r>
      <w:r>
        <w:t>.</w:t>
      </w:r>
      <w:r>
        <w:rPr>
          <w:rFonts w:eastAsia="SimSun" w:hint="eastAsia"/>
          <w:lang w:eastAsia="zh-CN"/>
        </w:rPr>
        <w:t>2</w:t>
      </w:r>
      <w:r>
        <w:rPr>
          <w:rFonts w:eastAsia="SimSun"/>
          <w:lang w:eastAsia="zh-CN"/>
        </w:rPr>
        <w:t>A</w:t>
      </w:r>
      <w:r>
        <w:tab/>
        <w:t>MBMS heartbeat</w:t>
      </w:r>
      <w:bookmarkEnd w:id="2938"/>
      <w:bookmarkEnd w:id="2939"/>
      <w:bookmarkEnd w:id="2940"/>
      <w:bookmarkEnd w:id="2941"/>
      <w:bookmarkEnd w:id="2942"/>
      <w:bookmarkEnd w:id="2943"/>
      <w:bookmarkEnd w:id="2944"/>
      <w:bookmarkEnd w:id="2945"/>
      <w:bookmarkEnd w:id="2946"/>
      <w:bookmarkEnd w:id="2947"/>
      <w:bookmarkEnd w:id="2948"/>
      <w:bookmarkEnd w:id="2949"/>
    </w:p>
    <w:p w14:paraId="72AE9AB4" w14:textId="77777777" w:rsidR="00FA5E2E" w:rsidRDefault="0049548A">
      <w:r>
        <w:t>The MBMS heartbeat procedure enables the BM-SC and MBMS GW to detect an SGmb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When this procedure is applied, the BM-SC and MBMS GW shall detect an SGmb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The MBMS heartbeat message shall include the Restart Counter AVP set to the local restart counter of the sending node. The Restart-Counter AVP may also be  included in any other SGmb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50" w:name="_Toc517273920"/>
      <w:bookmarkStart w:id="2951" w:name="_Toc44588845"/>
      <w:bookmarkStart w:id="2952" w:name="_Toc45130782"/>
      <w:bookmarkStart w:id="2953" w:name="_Toc45131181"/>
      <w:bookmarkStart w:id="2954" w:name="_Toc51746161"/>
      <w:bookmarkStart w:id="2955" w:name="_Toc51937098"/>
      <w:bookmarkStart w:id="2956" w:name="_Toc51937358"/>
      <w:bookmarkStart w:id="2957" w:name="_Toc58500365"/>
      <w:bookmarkStart w:id="2958" w:name="_Toc58500647"/>
      <w:bookmarkStart w:id="2959" w:name="_Toc59013702"/>
      <w:bookmarkStart w:id="2960" w:name="_Toc68103446"/>
      <w:bookmarkStart w:id="2961" w:name="_Toc90632825"/>
      <w:r>
        <w:rPr>
          <w:rFonts w:hint="eastAsia"/>
          <w:lang w:eastAsia="ko-KR"/>
        </w:rPr>
        <w:t>20</w:t>
      </w:r>
      <w:r>
        <w:rPr>
          <w:rFonts w:hint="eastAsia"/>
        </w:rPr>
        <w:t xml:space="preserve">.3 </w:t>
      </w:r>
      <w:r>
        <w:rPr>
          <w:rFonts w:eastAsia="SimSun" w:hint="eastAsia"/>
          <w:lang w:eastAsia="zh-CN"/>
        </w:rPr>
        <w:tab/>
      </w:r>
      <w:r>
        <w:t>Message flows</w:t>
      </w:r>
      <w:bookmarkEnd w:id="2950"/>
      <w:bookmarkEnd w:id="2951"/>
      <w:bookmarkEnd w:id="2952"/>
      <w:bookmarkEnd w:id="2953"/>
      <w:bookmarkEnd w:id="2954"/>
      <w:bookmarkEnd w:id="2955"/>
      <w:bookmarkEnd w:id="2956"/>
      <w:bookmarkEnd w:id="2957"/>
      <w:bookmarkEnd w:id="2958"/>
      <w:bookmarkEnd w:id="2959"/>
      <w:bookmarkEnd w:id="2960"/>
      <w:bookmarkEnd w:id="2961"/>
    </w:p>
    <w:p w14:paraId="6417202C" w14:textId="77777777" w:rsidR="00FA5E2E" w:rsidRDefault="0049548A">
      <w:pPr>
        <w:pStyle w:val="Heading3"/>
        <w:rPr>
          <w:lang w:eastAsia="ko-KR"/>
        </w:rPr>
      </w:pPr>
      <w:bookmarkStart w:id="2962" w:name="_Toc517273921"/>
      <w:bookmarkStart w:id="2963" w:name="_Toc44588846"/>
      <w:bookmarkStart w:id="2964" w:name="_Toc45130783"/>
      <w:bookmarkStart w:id="2965" w:name="_Toc45131182"/>
      <w:bookmarkStart w:id="2966" w:name="_Toc51746162"/>
      <w:bookmarkStart w:id="2967" w:name="_Toc51937099"/>
      <w:bookmarkStart w:id="2968" w:name="_Toc51937359"/>
      <w:bookmarkStart w:id="2969" w:name="_Toc58500366"/>
      <w:bookmarkStart w:id="2970" w:name="_Toc58500648"/>
      <w:bookmarkStart w:id="2971" w:name="_Toc59013703"/>
      <w:bookmarkStart w:id="2972" w:name="_Toc68103447"/>
      <w:bookmarkStart w:id="2973" w:name="_Toc90632826"/>
      <w:r>
        <w:rPr>
          <w:rFonts w:hint="eastAsia"/>
          <w:lang w:eastAsia="ko-KR"/>
        </w:rPr>
        <w:t>20</w:t>
      </w:r>
      <w:r>
        <w:rPr>
          <w:rFonts w:hint="eastAsia"/>
        </w:rPr>
        <w:t>.3.1</w:t>
      </w:r>
      <w:r>
        <w:rPr>
          <w:rFonts w:hint="eastAsia"/>
        </w:rPr>
        <w:tab/>
      </w:r>
      <w:r>
        <w:t>Session start procedure</w:t>
      </w:r>
      <w:bookmarkEnd w:id="2962"/>
      <w:bookmarkEnd w:id="2963"/>
      <w:bookmarkEnd w:id="2964"/>
      <w:bookmarkEnd w:id="2965"/>
      <w:bookmarkEnd w:id="2966"/>
      <w:bookmarkEnd w:id="2967"/>
      <w:bookmarkEnd w:id="2968"/>
      <w:bookmarkEnd w:id="2969"/>
      <w:bookmarkEnd w:id="2970"/>
      <w:bookmarkEnd w:id="2971"/>
      <w:bookmarkEnd w:id="2972"/>
      <w:bookmarkEnd w:id="2973"/>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74" w:name="_MON_1310796252"/>
    <w:bookmarkStart w:id="2975" w:name="_MON_1310796264"/>
    <w:bookmarkEnd w:id="2974"/>
    <w:bookmarkEnd w:id="2975"/>
    <w:bookmarkStart w:id="2976" w:name="_MON_1310796267"/>
    <w:bookmarkEnd w:id="2976"/>
    <w:p w14:paraId="0E949A97" w14:textId="77777777" w:rsidR="00FA5E2E" w:rsidRDefault="0049548A">
      <w:pPr>
        <w:pStyle w:val="TH"/>
        <w:rPr>
          <w:lang w:eastAsia="ko-KR"/>
        </w:rPr>
      </w:pPr>
      <w:r>
        <w:rPr>
          <w:lang w:eastAsia="ko-KR"/>
        </w:rPr>
        <w:object w:dxaOrig="4050" w:dyaOrig="2894" w14:anchorId="1945CD93">
          <v:shape id="_x0000_i1089" type="#_x0000_t75" style="width:196pt;height:141.9pt" o:ole="">
            <v:imagedata r:id="rId145" o:title="" cropbottom="1358f" cropright="1942f"/>
          </v:shape>
          <o:OLEObject Type="Embed" ProgID="Word.Picture.8" ShapeID="_x0000_i1089" DrawAspect="Content" ObjectID="_1707409425" r:id="rId146"/>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Sgi-mb. In this case, the BM-SC shall specify an Sgi-mb (transport) destination multicast IP address associated with the MBMS bearer context, as well as the source UDP port. The inclusion of these data shall mean IP multicast encapsulation of IP multicast datagram is the only offered multicast mode over Sgi-mb.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77" w:name="_Toc517273922"/>
      <w:bookmarkStart w:id="2978" w:name="_Toc44588847"/>
      <w:bookmarkStart w:id="2979" w:name="_Toc45130784"/>
      <w:bookmarkStart w:id="2980" w:name="_Toc45131183"/>
      <w:bookmarkStart w:id="2981" w:name="_Toc51746163"/>
      <w:bookmarkStart w:id="2982" w:name="_Toc51937100"/>
      <w:bookmarkStart w:id="2983" w:name="_Toc51937360"/>
      <w:bookmarkStart w:id="2984" w:name="_Toc58500367"/>
      <w:bookmarkStart w:id="2985" w:name="_Toc58500649"/>
      <w:bookmarkStart w:id="2986" w:name="_Toc59013704"/>
      <w:bookmarkStart w:id="2987" w:name="_Toc68103448"/>
      <w:bookmarkStart w:id="2988" w:name="_Toc90632827"/>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77"/>
      <w:bookmarkEnd w:id="2978"/>
      <w:bookmarkEnd w:id="2979"/>
      <w:bookmarkEnd w:id="2980"/>
      <w:bookmarkEnd w:id="2981"/>
      <w:bookmarkEnd w:id="2982"/>
      <w:bookmarkEnd w:id="2983"/>
      <w:bookmarkEnd w:id="2984"/>
      <w:bookmarkEnd w:id="2985"/>
      <w:bookmarkEnd w:id="2986"/>
      <w:bookmarkEnd w:id="2987"/>
      <w:bookmarkEnd w:id="2988"/>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89" w:name="_MON_1310797387"/>
    <w:bookmarkEnd w:id="2989"/>
    <w:p w14:paraId="4DDC4171" w14:textId="77777777" w:rsidR="00FA5E2E" w:rsidRDefault="0049548A">
      <w:pPr>
        <w:pStyle w:val="TH"/>
      </w:pPr>
      <w:r>
        <w:object w:dxaOrig="4154" w:dyaOrig="2909" w14:anchorId="25EC39A6">
          <v:shape id="_x0000_i1090" type="#_x0000_t75" style="width:207.7pt;height:145.25pt" o:ole="">
            <v:imagedata r:id="rId147" o:title=""/>
          </v:shape>
          <o:OLEObject Type="Embed" ProgID="Word.Picture.8" ShapeID="_x0000_i1090" DrawAspect="Content" ObjectID="_1707409426" r:id="rId148"/>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r>
        <w:rPr>
          <w:rFonts w:hint="eastAsia"/>
          <w:lang w:eastAsia="en-GB"/>
        </w:rPr>
        <w:t>S</w:t>
      </w:r>
      <w:r>
        <w:rPr>
          <w:lang w:eastAsia="en-GB"/>
        </w:rPr>
        <w:t>Gmb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2990" w:name="_Toc517273923"/>
      <w:bookmarkStart w:id="2991" w:name="_Toc44588848"/>
      <w:bookmarkStart w:id="2992" w:name="_Toc45130785"/>
      <w:bookmarkStart w:id="2993" w:name="_Toc45131184"/>
      <w:bookmarkStart w:id="2994" w:name="_Toc51746164"/>
      <w:bookmarkStart w:id="2995" w:name="_Toc51937101"/>
      <w:bookmarkStart w:id="2996" w:name="_Toc51937361"/>
      <w:bookmarkStart w:id="2997" w:name="_Toc58500368"/>
      <w:bookmarkStart w:id="2998" w:name="_Toc58500650"/>
      <w:bookmarkStart w:id="2999" w:name="_Toc59013705"/>
      <w:bookmarkStart w:id="3000" w:name="_Toc68103449"/>
      <w:bookmarkStart w:id="3001" w:name="_Toc90632828"/>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90"/>
      <w:bookmarkEnd w:id="2991"/>
      <w:bookmarkEnd w:id="2992"/>
      <w:bookmarkEnd w:id="2993"/>
      <w:bookmarkEnd w:id="2994"/>
      <w:bookmarkEnd w:id="2995"/>
      <w:bookmarkEnd w:id="2996"/>
      <w:bookmarkEnd w:id="2997"/>
      <w:bookmarkEnd w:id="2998"/>
      <w:bookmarkEnd w:id="2999"/>
      <w:bookmarkEnd w:id="3000"/>
      <w:bookmarkEnd w:id="3001"/>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3002" w:name="_MON_1310796866"/>
    <w:bookmarkEnd w:id="3002"/>
    <w:bookmarkStart w:id="3003" w:name="_MON_1311140275"/>
    <w:bookmarkEnd w:id="3003"/>
    <w:p w14:paraId="7927AD74" w14:textId="77777777" w:rsidR="00FA5E2E" w:rsidRDefault="0049548A">
      <w:pPr>
        <w:pStyle w:val="TH"/>
      </w:pPr>
      <w:r>
        <w:object w:dxaOrig="4154" w:dyaOrig="2909" w14:anchorId="726C6673">
          <v:shape id="_x0000_i1091" type="#_x0000_t75" style="width:207.7pt;height:145.25pt" o:ole="">
            <v:imagedata r:id="rId149" o:title=""/>
          </v:shape>
          <o:OLEObject Type="Embed" ProgID="Word.Picture.8" ShapeID="_x0000_i1091" DrawAspect="Content" ObjectID="_1707409427" r:id="rId150"/>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r>
        <w:rPr>
          <w:rFonts w:eastAsia="SimSun" w:hint="eastAsia"/>
          <w:lang w:eastAsia="zh-CN"/>
        </w:rPr>
        <w:t>S</w:t>
      </w:r>
      <w:r>
        <w:rPr>
          <w:lang w:eastAsia="en-GB"/>
        </w:rPr>
        <w:t>Gmb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3004" w:name="_Toc517273924"/>
      <w:bookmarkStart w:id="3005" w:name="_Toc44588849"/>
      <w:bookmarkStart w:id="3006" w:name="_Toc45130786"/>
      <w:bookmarkStart w:id="3007" w:name="_Toc45131185"/>
      <w:bookmarkStart w:id="3008" w:name="_Toc51746165"/>
      <w:bookmarkStart w:id="3009" w:name="_Toc51937102"/>
      <w:bookmarkStart w:id="3010" w:name="_Toc51937362"/>
      <w:bookmarkStart w:id="3011" w:name="_Toc58500369"/>
      <w:bookmarkStart w:id="3012" w:name="_Toc58500651"/>
      <w:bookmarkStart w:id="3013" w:name="_Toc59013706"/>
      <w:bookmarkStart w:id="3014" w:name="_Toc68103450"/>
      <w:bookmarkStart w:id="3015" w:name="_Toc90632829"/>
      <w:r>
        <w:rPr>
          <w:rFonts w:hint="eastAsia"/>
          <w:lang w:eastAsia="ko-KR"/>
        </w:rPr>
        <w:t>20</w:t>
      </w:r>
      <w:r>
        <w:rPr>
          <w:rFonts w:hint="eastAsia"/>
        </w:rPr>
        <w:t xml:space="preserve">.3.4 </w:t>
      </w:r>
      <w:r>
        <w:rPr>
          <w:rFonts w:hint="eastAsia"/>
        </w:rPr>
        <w:tab/>
        <w:t>MBMS session termination (MBMS GW initiated)</w:t>
      </w:r>
      <w:bookmarkEnd w:id="3004"/>
      <w:bookmarkEnd w:id="3005"/>
      <w:bookmarkEnd w:id="3006"/>
      <w:bookmarkEnd w:id="3007"/>
      <w:bookmarkEnd w:id="3008"/>
      <w:bookmarkEnd w:id="3009"/>
      <w:bookmarkEnd w:id="3010"/>
      <w:bookmarkEnd w:id="3011"/>
      <w:bookmarkEnd w:id="3012"/>
      <w:bookmarkEnd w:id="3013"/>
      <w:bookmarkEnd w:id="3014"/>
      <w:bookmarkEnd w:id="3015"/>
    </w:p>
    <w:p w14:paraId="7677C5B2" w14:textId="77777777" w:rsidR="00FA5E2E" w:rsidRDefault="00FA5E2E"/>
    <w:bookmarkStart w:id="3016" w:name="_MON_1311664897"/>
    <w:bookmarkEnd w:id="3016"/>
    <w:p w14:paraId="6BE831BA" w14:textId="77777777" w:rsidR="00FA5E2E" w:rsidRDefault="0049548A">
      <w:pPr>
        <w:pStyle w:val="TH"/>
      </w:pPr>
      <w:r>
        <w:object w:dxaOrig="4334" w:dyaOrig="2970" w14:anchorId="43A33F1D">
          <v:shape id="_x0000_i1092" type="#_x0000_t75" style="width:211.4pt;height:148.6pt" o:ole="">
            <v:imagedata r:id="rId151" o:title="" cropleft="-680f" cropright="2041f"/>
          </v:shape>
          <o:OLEObject Type="Embed" ProgID="Word.Picture.8" ShapeID="_x0000_i1092" DrawAspect="Content" ObjectID="_1707409428" r:id="rId152"/>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r>
        <w:rPr>
          <w:rFonts w:eastAsia="SimSun" w:hint="eastAsia"/>
          <w:lang w:eastAsia="zh-CN"/>
        </w:rPr>
        <w:t>S</w:t>
      </w:r>
      <w:r>
        <w:rPr>
          <w:rFonts w:eastAsia="SimSun"/>
          <w:lang w:eastAsia="zh-CN"/>
        </w:rPr>
        <w:t>G</w:t>
      </w:r>
      <w:r>
        <w:rPr>
          <w:lang w:eastAsia="en-GB"/>
        </w:rPr>
        <w:t>i</w:t>
      </w:r>
      <w:r>
        <w:rPr>
          <w:rFonts w:eastAsia="SimSun" w:hint="eastAsia"/>
          <w:lang w:eastAsia="zh-CN"/>
        </w:rPr>
        <w:t>-mb</w:t>
      </w:r>
      <w:r>
        <w:rPr>
          <w:lang w:eastAsia="en-GB"/>
        </w:rPr>
        <w:t xml:space="preserve"> for this MBMS bearer service, the bearer plane is released. If the MBMS GW detects the SGi-mb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SGi-mb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017" w:name="_Toc517273925"/>
      <w:bookmarkStart w:id="3018" w:name="_Toc44588850"/>
      <w:bookmarkStart w:id="3019" w:name="_Toc45130787"/>
      <w:bookmarkStart w:id="3020" w:name="_Toc45131186"/>
      <w:bookmarkStart w:id="3021" w:name="_Toc51746166"/>
      <w:bookmarkStart w:id="3022" w:name="_Toc51937103"/>
      <w:bookmarkStart w:id="3023" w:name="_Toc51937363"/>
      <w:bookmarkStart w:id="3024" w:name="_Toc58500370"/>
      <w:bookmarkStart w:id="3025" w:name="_Toc58500652"/>
      <w:bookmarkStart w:id="3026" w:name="_Toc59013707"/>
      <w:bookmarkStart w:id="3027" w:name="_Toc68103451"/>
      <w:bookmarkStart w:id="3028" w:name="_Toc90632830"/>
      <w:r>
        <w:rPr>
          <w:rFonts w:hint="eastAsia"/>
          <w:lang w:eastAsia="ko-KR"/>
        </w:rPr>
        <w:t>20</w:t>
      </w:r>
      <w:r>
        <w:rPr>
          <w:rFonts w:hint="eastAsia"/>
        </w:rPr>
        <w:t>.3</w:t>
      </w:r>
      <w:r>
        <w:t>.5</w:t>
      </w:r>
      <w:r>
        <w:rPr>
          <w:rFonts w:hint="eastAsia"/>
        </w:rPr>
        <w:tab/>
      </w:r>
      <w:r>
        <w:t>MBMS heartbeat procedure</w:t>
      </w:r>
      <w:bookmarkEnd w:id="3017"/>
      <w:bookmarkEnd w:id="3018"/>
      <w:bookmarkEnd w:id="3019"/>
      <w:bookmarkEnd w:id="3020"/>
      <w:bookmarkEnd w:id="3021"/>
      <w:bookmarkEnd w:id="3022"/>
      <w:bookmarkEnd w:id="3023"/>
      <w:bookmarkEnd w:id="3024"/>
      <w:bookmarkEnd w:id="3025"/>
      <w:bookmarkEnd w:id="3026"/>
      <w:bookmarkEnd w:id="3027"/>
      <w:bookmarkEnd w:id="3028"/>
    </w:p>
    <w:p w14:paraId="74E71441" w14:textId="77777777" w:rsidR="00FA5E2E" w:rsidRDefault="0049548A">
      <w:r>
        <w:t xml:space="preserve">The BM-SC initiates the MBMS heartbeat procedure to detect a SGmb path failure or the restart of the MBMS GW as specified in 3GPP TS 23.007 [104]. </w:t>
      </w:r>
    </w:p>
    <w:p w14:paraId="6000F42D" w14:textId="77777777" w:rsidR="00FA5E2E" w:rsidRDefault="00FA5E2E"/>
    <w:bookmarkStart w:id="3029" w:name="_MON_1467181828"/>
    <w:bookmarkEnd w:id="3029"/>
    <w:p w14:paraId="1FA45836" w14:textId="77777777" w:rsidR="00FA5E2E" w:rsidRDefault="0049548A">
      <w:pPr>
        <w:pStyle w:val="TH"/>
        <w:rPr>
          <w:lang w:eastAsia="ko-KR"/>
        </w:rPr>
      </w:pPr>
      <w:r>
        <w:rPr>
          <w:lang w:eastAsia="ko-KR"/>
        </w:rPr>
        <w:object w:dxaOrig="4050" w:dyaOrig="2895" w14:anchorId="68B926C1">
          <v:shape id="_x0000_i1093" type="#_x0000_t75" style="width:196pt;height:142.35pt" o:ole="">
            <v:imagedata r:id="rId153" o:title="" cropbottom="1358f" cropright="1942f"/>
          </v:shape>
          <o:OLEObject Type="Embed" ProgID="Word.Picture.8" ShapeID="_x0000_i1093" DrawAspect="Content" ObjectID="_1707409429" r:id="rId154"/>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ndicates this is a heartbeart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SGmb path failure or the restart of the BM-SC as specified in 3GPP TS 23.007 [104]. </w:t>
      </w:r>
    </w:p>
    <w:bookmarkStart w:id="3030" w:name="_MON_1465913256"/>
    <w:bookmarkEnd w:id="3030"/>
    <w:p w14:paraId="10E7167F" w14:textId="77777777" w:rsidR="00FA5E2E" w:rsidRDefault="0049548A">
      <w:pPr>
        <w:pStyle w:val="TH"/>
        <w:rPr>
          <w:lang w:eastAsia="ko-KR"/>
        </w:rPr>
      </w:pPr>
      <w:r>
        <w:rPr>
          <w:lang w:eastAsia="ko-KR"/>
        </w:rPr>
        <w:object w:dxaOrig="4050" w:dyaOrig="2895" w14:anchorId="2210B78C">
          <v:shape id="_x0000_i1094" type="#_x0000_t75" style="width:196pt;height:142.35pt" o:ole="">
            <v:imagedata r:id="rId155" o:title="" cropbottom="1358f" cropright="1942f"/>
          </v:shape>
          <o:OLEObject Type="Embed" ProgID="Word.Picture.8" ShapeID="_x0000_i1094" DrawAspect="Content" ObjectID="_1707409430" r:id="rId156"/>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ndicates this is a heartbeart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31" w:name="_Toc517273926"/>
      <w:bookmarkStart w:id="3032" w:name="_Toc44588851"/>
      <w:bookmarkStart w:id="3033" w:name="_Toc45130788"/>
      <w:bookmarkStart w:id="3034" w:name="_Toc45131187"/>
      <w:bookmarkStart w:id="3035" w:name="_Toc51746167"/>
      <w:bookmarkStart w:id="3036" w:name="_Toc51937104"/>
      <w:bookmarkStart w:id="3037" w:name="_Toc51937364"/>
      <w:bookmarkStart w:id="3038" w:name="_Toc58500371"/>
      <w:bookmarkStart w:id="3039" w:name="_Toc58500653"/>
      <w:bookmarkStart w:id="3040" w:name="_Toc59013708"/>
      <w:bookmarkStart w:id="3041" w:name="_Toc68103452"/>
      <w:bookmarkStart w:id="3042" w:name="_Toc90632831"/>
      <w:r>
        <w:rPr>
          <w:rFonts w:hint="eastAsia"/>
          <w:lang w:eastAsia="ko-KR"/>
        </w:rPr>
        <w:t>20</w:t>
      </w:r>
      <w:r>
        <w:rPr>
          <w:rFonts w:eastAsia="SimSun" w:hint="eastAsia"/>
          <w:lang w:eastAsia="zh-CN"/>
        </w:rPr>
        <w:t>.4</w:t>
      </w:r>
      <w:r>
        <w:rPr>
          <w:rFonts w:eastAsia="SimSun" w:hint="eastAsia"/>
          <w:lang w:eastAsia="zh-CN"/>
        </w:rPr>
        <w:tab/>
        <w:t>S</w:t>
      </w:r>
      <w:r>
        <w:t>Gmb Messages</w:t>
      </w:r>
      <w:bookmarkEnd w:id="3031"/>
      <w:bookmarkEnd w:id="3032"/>
      <w:bookmarkEnd w:id="3033"/>
      <w:bookmarkEnd w:id="3034"/>
      <w:bookmarkEnd w:id="3035"/>
      <w:bookmarkEnd w:id="3036"/>
      <w:bookmarkEnd w:id="3037"/>
      <w:bookmarkEnd w:id="3038"/>
      <w:bookmarkEnd w:id="3039"/>
      <w:bookmarkEnd w:id="3040"/>
      <w:bookmarkEnd w:id="3041"/>
      <w:bookmarkEnd w:id="3042"/>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SGmb interface Diameter message.</w:t>
      </w:r>
    </w:p>
    <w:p w14:paraId="2BAFDC38" w14:textId="74A6AC80" w:rsidR="00FA5E2E" w:rsidRDefault="0049548A">
      <w:r>
        <w:rPr>
          <w:rFonts w:eastAsia="SimSun" w:hint="eastAsia"/>
          <w:lang w:eastAsia="zh-CN"/>
        </w:rPr>
        <w:t xml:space="preserve">The relevant AVPs that are of use for the SGmb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r>
        <w:rPr>
          <w:rFonts w:eastAsia="SimSun" w:hint="eastAsia"/>
          <w:lang w:eastAsia="zh-CN"/>
        </w:rPr>
        <w:t>S</w:t>
      </w:r>
      <w:r>
        <w:t xml:space="preserve">Gmb specific AVPs for </w:t>
      </w:r>
      <w:r>
        <w:rPr>
          <w:rFonts w:eastAsia="SimSun" w:hint="eastAsia"/>
          <w:lang w:eastAsia="zh-CN"/>
        </w:rPr>
        <w:t>S</w:t>
      </w:r>
      <w:r>
        <w:t xml:space="preserve">Gmb are needed to be compliant to the </w:t>
      </w:r>
      <w:r>
        <w:rPr>
          <w:rFonts w:eastAsia="SimSun" w:hint="eastAsia"/>
          <w:lang w:eastAsia="zh-CN"/>
        </w:rPr>
        <w:t>S</w:t>
      </w:r>
      <w:r>
        <w:t>Gmb interface unless otherwise stated.</w:t>
      </w:r>
    </w:p>
    <w:p w14:paraId="5D9394DC" w14:textId="77777777" w:rsidR="00FA5E2E" w:rsidRDefault="0049548A">
      <w:pPr>
        <w:pStyle w:val="Heading3"/>
        <w:rPr>
          <w:lang w:eastAsia="ko-KR"/>
        </w:rPr>
      </w:pPr>
      <w:bookmarkStart w:id="3043" w:name="_Toc517273927"/>
      <w:bookmarkStart w:id="3044" w:name="_Toc44588852"/>
      <w:bookmarkStart w:id="3045" w:name="_Toc45130789"/>
      <w:bookmarkStart w:id="3046" w:name="_Toc45131188"/>
      <w:bookmarkStart w:id="3047" w:name="_Toc51746168"/>
      <w:bookmarkStart w:id="3048" w:name="_Toc51937105"/>
      <w:bookmarkStart w:id="3049" w:name="_Toc51937365"/>
      <w:bookmarkStart w:id="3050" w:name="_Toc58500372"/>
      <w:bookmarkStart w:id="3051" w:name="_Toc58500654"/>
      <w:bookmarkStart w:id="3052" w:name="_Toc59013709"/>
      <w:bookmarkStart w:id="3053" w:name="_Toc68103453"/>
      <w:bookmarkStart w:id="3054" w:name="_Toc90632832"/>
      <w:r>
        <w:rPr>
          <w:rFonts w:hint="eastAsia"/>
          <w:lang w:eastAsia="ko-KR"/>
        </w:rPr>
        <w:t>20</w:t>
      </w:r>
      <w:r>
        <w:rPr>
          <w:rFonts w:hint="eastAsia"/>
        </w:rPr>
        <w:t>.4.1</w:t>
      </w:r>
      <w:r>
        <w:rPr>
          <w:rFonts w:hint="eastAsia"/>
        </w:rPr>
        <w:tab/>
      </w:r>
      <w:r>
        <w:t>Re-Auth-Request Command</w:t>
      </w:r>
      <w:bookmarkEnd w:id="3043"/>
      <w:bookmarkEnd w:id="3044"/>
      <w:bookmarkEnd w:id="3045"/>
      <w:bookmarkEnd w:id="3046"/>
      <w:bookmarkEnd w:id="3047"/>
      <w:bookmarkEnd w:id="3048"/>
      <w:bookmarkEnd w:id="3049"/>
      <w:bookmarkEnd w:id="3050"/>
      <w:bookmarkEnd w:id="3051"/>
      <w:bookmarkEnd w:id="3052"/>
      <w:bookmarkEnd w:id="3053"/>
      <w:bookmarkEnd w:id="3054"/>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noProof w:val="0"/>
          <w:lang w:val="en-US" w:eastAsia="zh-CN"/>
        </w:rPr>
      </w:pPr>
      <w:r>
        <w:rPr>
          <w:b/>
          <w:noProof w:val="0"/>
          <w:lang w:val="en-US"/>
        </w:rPr>
        <w:t xml:space="preserve">                 </w:t>
      </w:r>
      <w:r>
        <w:rPr>
          <w:b/>
          <w:noProof w:val="0"/>
          <w:lang w:val="en-US"/>
        </w:rPr>
        <w:tab/>
        <w:t>[ MBMS-HC-Indicator ]</w:t>
      </w:r>
    </w:p>
    <w:p w14:paraId="6493AF45" w14:textId="77777777" w:rsidR="00FA5E2E" w:rsidRDefault="0049548A">
      <w:pPr>
        <w:pStyle w:val="PL"/>
        <w:rPr>
          <w:b/>
          <w:noProof w:val="0"/>
          <w:lang w:val="en-US"/>
        </w:rPr>
      </w:pPr>
      <w:r>
        <w:t xml:space="preserve">                 </w:t>
      </w:r>
      <w:r>
        <w:rPr>
          <w:b/>
          <w:noProof w:val="0"/>
          <w:lang w:val="en-US"/>
        </w:rPr>
        <w:tab/>
        <w:t>[ MBMS-GW-UDP-Port-Indicator]</w:t>
      </w:r>
      <w:r>
        <w:rPr>
          <w:b/>
          <w:noProof w:val="0"/>
          <w:lang w:val="en-US"/>
        </w:rPr>
        <w:tab/>
        <w:t>; for IP unicast encapsulated user data</w:t>
      </w:r>
    </w:p>
    <w:p w14:paraId="10B7E09B" w14:textId="77777777" w:rsidR="00FA5E2E" w:rsidRDefault="0049548A">
      <w:pPr>
        <w:pStyle w:val="PL"/>
        <w:rPr>
          <w:b/>
          <w:noProof w:val="0"/>
          <w:lang w:val="en-US"/>
        </w:rPr>
      </w:pPr>
      <w:r>
        <w:t xml:space="preserve">                 </w:t>
      </w:r>
      <w:r>
        <w:rPr>
          <w:b/>
          <w:noProof w:val="0"/>
          <w:lang w:val="en-US"/>
        </w:rPr>
        <w:tab/>
        <w:t>[ MBMS-GW-SSM-IP-Address ]</w:t>
      </w:r>
      <w:r>
        <w:rPr>
          <w:b/>
          <w:noProof w:val="0"/>
          <w:lang w:val="en-US"/>
        </w:rPr>
        <w:tab/>
      </w:r>
      <w:r>
        <w:rPr>
          <w:b/>
          <w:noProof w:val="0"/>
          <w:lang w:val="en-US"/>
        </w:rPr>
        <w:tab/>
        <w:t>; for IP multicast encapsulated user data</w:t>
      </w:r>
    </w:p>
    <w:p w14:paraId="79305B6B" w14:textId="77777777" w:rsidR="00FA5E2E" w:rsidRDefault="0049548A">
      <w:pPr>
        <w:pStyle w:val="PL"/>
        <w:rPr>
          <w:b/>
          <w:noProof w:val="0"/>
          <w:lang w:val="en-US"/>
        </w:rPr>
      </w:pPr>
      <w:r>
        <w:t xml:space="preserve">                 </w:t>
      </w:r>
      <w:r>
        <w:rPr>
          <w:b/>
          <w:noProof w:val="0"/>
          <w:lang w:val="en-US"/>
        </w:rPr>
        <w:tab/>
        <w:t>[ MBMS-GW-SSM-IPv6-Address ]</w:t>
      </w:r>
      <w:r>
        <w:rPr>
          <w:b/>
          <w:noProof w:val="0"/>
          <w:lang w:val="en-US"/>
        </w:rPr>
        <w:tab/>
        <w:t>; for IP multicast encapsulated user data</w:t>
      </w:r>
    </w:p>
    <w:p w14:paraId="4F301227" w14:textId="77777777" w:rsidR="00FA5E2E" w:rsidRDefault="0049548A">
      <w:pPr>
        <w:pStyle w:val="PL"/>
        <w:rPr>
          <w:b/>
          <w:noProof w:val="0"/>
          <w:lang w:val="en-US"/>
        </w:rPr>
      </w:pPr>
      <w:r>
        <w:t xml:space="preserve">                 </w:t>
      </w:r>
      <w:r>
        <w:rPr>
          <w:b/>
          <w:noProof w:val="0"/>
          <w:lang w:val="en-US"/>
        </w:rPr>
        <w:tab/>
        <w:t>[ MBMS-BMSC-SSM-UDP-Port ]</w:t>
      </w:r>
      <w:r>
        <w:rPr>
          <w:b/>
          <w:noProof w:val="0"/>
          <w:lang w:val="en-US"/>
        </w:rPr>
        <w:tab/>
      </w:r>
      <w:r>
        <w:rPr>
          <w:b/>
          <w:noProof w:val="0"/>
          <w:lang w:val="en-US"/>
        </w:rPr>
        <w:tab/>
        <w:t>; for IP multicast encapsulated user data</w:t>
      </w:r>
    </w:p>
    <w:p w14:paraId="02354CCC" w14:textId="77777777" w:rsidR="00FA5E2E" w:rsidRDefault="0049548A">
      <w:pPr>
        <w:pStyle w:val="PL"/>
        <w:rPr>
          <w:b/>
          <w:noProof w:val="0"/>
          <w:lang w:val="en-US"/>
        </w:rPr>
      </w:pPr>
      <w:r>
        <w:rPr>
          <w:b/>
          <w:noProof w:val="0"/>
          <w:lang w:val="en-US"/>
        </w:rPr>
        <w:t xml:space="preserve">                 </w:t>
      </w:r>
      <w:r>
        <w:rPr>
          <w:b/>
          <w:noProof w:val="0"/>
          <w:lang w:val="en-US"/>
        </w:rPr>
        <w:tab/>
        <w:t>[ MBMS-Cell-List ]</w:t>
      </w:r>
    </w:p>
    <w:p w14:paraId="51CFCD6E" w14:textId="77777777" w:rsidR="00FA5E2E" w:rsidRDefault="0049548A">
      <w:pPr>
        <w:pStyle w:val="PL"/>
        <w:rPr>
          <w:rFonts w:eastAsia="Malgun Gothic"/>
          <w:lang w:val="en-US" w:eastAsia="ko-KR"/>
        </w:rPr>
      </w:pPr>
      <w:r>
        <w:rPr>
          <w:b/>
          <w:noProof w:val="0"/>
          <w:lang w:val="en-US"/>
        </w:rPr>
        <w:t xml:space="preserve">                 </w:t>
      </w:r>
      <w:r>
        <w:rPr>
          <w:b/>
          <w:noProof w:val="0"/>
          <w:lang w:val="en-US"/>
        </w:rPr>
        <w:tab/>
        <w:t>[ Local-M1-Information ]</w:t>
      </w:r>
    </w:p>
    <w:p w14:paraId="2C08CBF5" w14:textId="77777777" w:rsidR="00FA5E2E" w:rsidRDefault="0049548A">
      <w:pPr>
        <w:pStyle w:val="PL"/>
        <w:rPr>
          <w:lang w:val="en-US"/>
        </w:rPr>
      </w:pPr>
      <w:r>
        <w:rPr>
          <w:b/>
          <w:noProof w:val="0"/>
          <w:lang w:val="en-US"/>
        </w:rPr>
        <w:t xml:space="preserve">                 </w:t>
      </w:r>
      <w:r>
        <w:rPr>
          <w:b/>
          <w:noProof w:val="0"/>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rPr>
          <w:noProof w:val="0"/>
        </w:rPr>
        <w:t>*</w:t>
      </w:r>
      <w:r>
        <w:rPr>
          <w:noProof w:val="0"/>
        </w:rP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For E-UTRAN access, the RAR message may also contain the MBMS-Data-Transfer-Start AVP containing the absolute time stamp of the data delivery start.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r>
        <w:rPr>
          <w:rFonts w:eastAsia="SimSun" w:hint="eastAsia"/>
          <w:lang w:eastAsia="zh-CN"/>
        </w:rPr>
        <w:t>Qos-Information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r>
        <w:rPr>
          <w:rFonts w:eastAsia="SimSun" w:hint="eastAsia"/>
          <w:lang w:eastAsia="zh-CN"/>
        </w:rPr>
        <w:t>MMEs</w:t>
      </w:r>
      <w:r>
        <w:rPr>
          <w:rFonts w:eastAsia="SimSun"/>
          <w:lang w:eastAsia="zh-CN"/>
        </w:rPr>
        <w:t>.</w:t>
      </w:r>
      <w:r>
        <w:rPr>
          <w:rFonts w:eastAsia="SimSun" w:hint="eastAsia"/>
          <w:lang w:eastAsia="zh-CN"/>
        </w:rPr>
        <w:t xml:space="preserve"> The MBMS-Access-Indicator AVP indicates in which radio access types the MBMS bearer service shall be broadcasted, i.e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Gmb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If IP multicast encapsulation of application IP multicast datagram is used over Sgi-mb,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55" w:name="_Toc517273928"/>
      <w:bookmarkStart w:id="3056" w:name="_Toc44588853"/>
      <w:bookmarkStart w:id="3057" w:name="_Toc45130790"/>
      <w:bookmarkStart w:id="3058" w:name="_Toc45131189"/>
      <w:bookmarkStart w:id="3059" w:name="_Toc51746169"/>
      <w:bookmarkStart w:id="3060" w:name="_Toc51937106"/>
      <w:bookmarkStart w:id="3061" w:name="_Toc51937366"/>
      <w:bookmarkStart w:id="3062" w:name="_Toc58500373"/>
      <w:bookmarkStart w:id="3063" w:name="_Toc58500655"/>
      <w:bookmarkStart w:id="3064" w:name="_Toc59013710"/>
      <w:bookmarkStart w:id="3065" w:name="_Toc68103454"/>
      <w:bookmarkStart w:id="3066" w:name="_Toc90632833"/>
      <w:r>
        <w:rPr>
          <w:rFonts w:hint="eastAsia"/>
          <w:lang w:eastAsia="ko-KR"/>
        </w:rPr>
        <w:t>20.4.2</w:t>
      </w:r>
      <w:r>
        <w:rPr>
          <w:rFonts w:hint="eastAsia"/>
          <w:lang w:eastAsia="ko-KR"/>
        </w:rPr>
        <w:tab/>
      </w:r>
      <w:r>
        <w:rPr>
          <w:lang w:eastAsia="ko-KR"/>
        </w:rPr>
        <w:t>RE-Auth-Answer Command</w:t>
      </w:r>
      <w:bookmarkEnd w:id="3055"/>
      <w:bookmarkEnd w:id="3056"/>
      <w:bookmarkEnd w:id="3057"/>
      <w:bookmarkEnd w:id="3058"/>
      <w:bookmarkEnd w:id="3059"/>
      <w:bookmarkEnd w:id="3060"/>
      <w:bookmarkEnd w:id="3061"/>
      <w:bookmarkEnd w:id="3062"/>
      <w:bookmarkEnd w:id="3063"/>
      <w:bookmarkEnd w:id="3064"/>
      <w:bookmarkEnd w:id="3065"/>
      <w:bookmarkEnd w:id="3066"/>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noProof w:val="0"/>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t>-</w:t>
      </w:r>
      <w:r>
        <w:rPr>
          <w:lang w:eastAsia="ko-KR"/>
        </w:rPr>
        <w:tab/>
        <w:t>the MBMS-StartStop-Indication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67" w:name="_Toc517273929"/>
      <w:bookmarkStart w:id="3068" w:name="_Toc44588854"/>
      <w:bookmarkStart w:id="3069" w:name="_Toc45130791"/>
      <w:bookmarkStart w:id="3070" w:name="_Toc45131190"/>
      <w:bookmarkStart w:id="3071" w:name="_Toc51746170"/>
      <w:bookmarkStart w:id="3072" w:name="_Toc51937107"/>
      <w:bookmarkStart w:id="3073" w:name="_Toc51937367"/>
      <w:bookmarkStart w:id="3074" w:name="_Toc58500374"/>
      <w:bookmarkStart w:id="3075" w:name="_Toc58500656"/>
      <w:bookmarkStart w:id="3076" w:name="_Toc59013711"/>
      <w:bookmarkStart w:id="3077" w:name="_Toc68103455"/>
      <w:bookmarkStart w:id="3078" w:name="_Toc90632834"/>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67"/>
      <w:bookmarkEnd w:id="3068"/>
      <w:bookmarkEnd w:id="3069"/>
      <w:bookmarkEnd w:id="3070"/>
      <w:bookmarkEnd w:id="3071"/>
      <w:bookmarkEnd w:id="3072"/>
      <w:bookmarkEnd w:id="3073"/>
      <w:bookmarkEnd w:id="3074"/>
      <w:bookmarkEnd w:id="3075"/>
      <w:bookmarkEnd w:id="3076"/>
      <w:bookmarkEnd w:id="3077"/>
      <w:bookmarkEnd w:id="3078"/>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79" w:name="_Toc517273930"/>
      <w:bookmarkStart w:id="3080" w:name="_Toc44588855"/>
      <w:bookmarkStart w:id="3081" w:name="_Toc45130792"/>
      <w:bookmarkStart w:id="3082" w:name="_Toc45131191"/>
      <w:bookmarkStart w:id="3083" w:name="_Toc51746171"/>
      <w:bookmarkStart w:id="3084" w:name="_Toc51937108"/>
      <w:bookmarkStart w:id="3085" w:name="_Toc51937368"/>
      <w:bookmarkStart w:id="3086" w:name="_Toc58500375"/>
      <w:bookmarkStart w:id="3087" w:name="_Toc58500657"/>
      <w:bookmarkStart w:id="3088" w:name="_Toc59013712"/>
      <w:bookmarkStart w:id="3089" w:name="_Toc68103456"/>
      <w:bookmarkStart w:id="3090" w:name="_Toc90632835"/>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79"/>
      <w:bookmarkEnd w:id="3080"/>
      <w:bookmarkEnd w:id="3081"/>
      <w:bookmarkEnd w:id="3082"/>
      <w:bookmarkEnd w:id="3083"/>
      <w:bookmarkEnd w:id="3084"/>
      <w:bookmarkEnd w:id="3085"/>
      <w:bookmarkEnd w:id="3086"/>
      <w:bookmarkEnd w:id="3087"/>
      <w:bookmarkEnd w:id="3088"/>
      <w:bookmarkEnd w:id="3089"/>
      <w:bookmarkEnd w:id="3090"/>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91" w:name="_Toc517273931"/>
      <w:bookmarkStart w:id="3092" w:name="_Toc44588856"/>
      <w:bookmarkStart w:id="3093" w:name="_Toc45130793"/>
      <w:bookmarkStart w:id="3094" w:name="_Toc45131192"/>
      <w:bookmarkStart w:id="3095" w:name="_Toc51746172"/>
      <w:bookmarkStart w:id="3096" w:name="_Toc51937109"/>
      <w:bookmarkStart w:id="3097" w:name="_Toc51937369"/>
      <w:bookmarkStart w:id="3098" w:name="_Toc58500376"/>
      <w:bookmarkStart w:id="3099" w:name="_Toc58500658"/>
      <w:bookmarkStart w:id="3100" w:name="_Toc59013713"/>
      <w:bookmarkStart w:id="3101" w:name="_Toc68103457"/>
      <w:bookmarkStart w:id="3102" w:name="_Toc90632836"/>
      <w:r>
        <w:rPr>
          <w:rFonts w:hint="eastAsia"/>
          <w:lang w:eastAsia="ko-KR"/>
        </w:rPr>
        <w:t>20</w:t>
      </w:r>
      <w:r>
        <w:rPr>
          <w:rFonts w:hint="eastAsia"/>
        </w:rPr>
        <w:t>.4.5</w:t>
      </w:r>
      <w:r>
        <w:rPr>
          <w:rFonts w:hint="eastAsia"/>
        </w:rPr>
        <w:tab/>
      </w:r>
      <w:r>
        <w:t>Abort-Session-Request Command</w:t>
      </w:r>
      <w:bookmarkEnd w:id="3091"/>
      <w:bookmarkEnd w:id="3092"/>
      <w:bookmarkEnd w:id="3093"/>
      <w:bookmarkEnd w:id="3094"/>
      <w:bookmarkEnd w:id="3095"/>
      <w:bookmarkEnd w:id="3096"/>
      <w:bookmarkEnd w:id="3097"/>
      <w:bookmarkEnd w:id="3098"/>
      <w:bookmarkEnd w:id="3099"/>
      <w:bookmarkEnd w:id="3100"/>
      <w:bookmarkEnd w:id="3101"/>
      <w:bookmarkEnd w:id="3102"/>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Session-Id be stopped.</w:t>
      </w:r>
    </w:p>
    <w:p w14:paraId="2D64B116"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103" w:name="_Toc517273932"/>
      <w:bookmarkStart w:id="3104" w:name="_Toc44588857"/>
      <w:bookmarkStart w:id="3105" w:name="_Toc45130794"/>
      <w:bookmarkStart w:id="3106" w:name="_Toc45131193"/>
      <w:bookmarkStart w:id="3107" w:name="_Toc51746173"/>
      <w:bookmarkStart w:id="3108" w:name="_Toc51937110"/>
      <w:bookmarkStart w:id="3109" w:name="_Toc51937370"/>
      <w:bookmarkStart w:id="3110" w:name="_Toc58500377"/>
      <w:bookmarkStart w:id="3111" w:name="_Toc58500659"/>
      <w:bookmarkStart w:id="3112" w:name="_Toc59013714"/>
      <w:bookmarkStart w:id="3113" w:name="_Toc68103458"/>
      <w:bookmarkStart w:id="3114" w:name="_Toc90632837"/>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103"/>
      <w:bookmarkEnd w:id="3104"/>
      <w:bookmarkEnd w:id="3105"/>
      <w:bookmarkEnd w:id="3106"/>
      <w:bookmarkEnd w:id="3107"/>
      <w:bookmarkEnd w:id="3108"/>
      <w:bookmarkEnd w:id="3109"/>
      <w:bookmarkEnd w:id="3110"/>
      <w:bookmarkEnd w:id="3111"/>
      <w:bookmarkEnd w:id="3112"/>
      <w:bookmarkEnd w:id="3113"/>
      <w:bookmarkEnd w:id="3114"/>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115" w:name="_Toc517273933"/>
      <w:bookmarkStart w:id="3116" w:name="_Toc44588858"/>
      <w:bookmarkStart w:id="3117" w:name="_Toc45130795"/>
      <w:bookmarkStart w:id="3118" w:name="_Toc45131194"/>
      <w:bookmarkStart w:id="3119" w:name="_Toc51746174"/>
      <w:bookmarkStart w:id="3120" w:name="_Toc51937111"/>
      <w:bookmarkStart w:id="3121" w:name="_Toc51937371"/>
      <w:bookmarkStart w:id="3122" w:name="_Toc58500378"/>
      <w:bookmarkStart w:id="3123" w:name="_Toc58500660"/>
      <w:bookmarkStart w:id="3124" w:name="_Toc59013715"/>
      <w:bookmarkStart w:id="3125" w:name="_Toc68103459"/>
      <w:bookmarkStart w:id="3126" w:name="_Toc90632838"/>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t>SGmb re-used AVPs</w:t>
      </w:r>
      <w:bookmarkEnd w:id="3115"/>
      <w:bookmarkEnd w:id="3116"/>
      <w:bookmarkEnd w:id="3117"/>
      <w:bookmarkEnd w:id="3118"/>
      <w:bookmarkEnd w:id="3119"/>
      <w:bookmarkEnd w:id="3120"/>
      <w:bookmarkEnd w:id="3121"/>
      <w:bookmarkEnd w:id="3122"/>
      <w:bookmarkEnd w:id="3123"/>
      <w:bookmarkEnd w:id="3124"/>
      <w:bookmarkEnd w:id="3125"/>
      <w:bookmarkEnd w:id="3126"/>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SGmb reference point from the Gmb reference point and other existing Diameter Application, reference to their respective specifications and short description of their usage witin the SGmb reference point. When reused from Gmb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r>
        <w:rPr>
          <w:rFonts w:eastAsia="SimSun" w:hint="eastAsia"/>
          <w:lang w:eastAsia="zh-CN"/>
        </w:rPr>
        <w:t>SGmb</w:t>
      </w:r>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t xml:space="preserve">Table </w:t>
      </w:r>
      <w:r>
        <w:rPr>
          <w:rFonts w:hint="eastAsia"/>
          <w:lang w:eastAsia="ko-KR"/>
        </w:rPr>
        <w:t xml:space="preserve">20.5.1 </w:t>
      </w:r>
      <w:r>
        <w:t xml:space="preserve">: </w:t>
      </w:r>
      <w:r>
        <w:rPr>
          <w:rFonts w:eastAsia="SimSun" w:hint="eastAsia"/>
          <w:lang w:eastAsia="zh-CN"/>
        </w:rPr>
        <w:t>SGmb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MBMS-Service-Area</w:t>
            </w:r>
          </w:p>
        </w:tc>
        <w:tc>
          <w:tcPr>
            <w:tcW w:w="1745" w:type="dxa"/>
          </w:tcPr>
          <w:p w14:paraId="2EF540F4"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17.7.6</w:t>
            </w:r>
          </w:p>
        </w:tc>
        <w:tc>
          <w:tcPr>
            <w:tcW w:w="4472" w:type="dxa"/>
          </w:tcPr>
          <w:p w14:paraId="11C98C1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MBMS-Session-Duration</w:t>
            </w:r>
          </w:p>
        </w:tc>
        <w:tc>
          <w:tcPr>
            <w:tcW w:w="1745" w:type="dxa"/>
          </w:tcPr>
          <w:p w14:paraId="48A775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17.7.7</w:t>
            </w:r>
          </w:p>
        </w:tc>
        <w:tc>
          <w:tcPr>
            <w:tcW w:w="4472" w:type="dxa"/>
          </w:tcPr>
          <w:p w14:paraId="5B5D4A2C" w14:textId="77777777" w:rsidR="00FA5E2E" w:rsidRDefault="0049548A">
            <w:pPr>
              <w:pStyle w:val="LD"/>
              <w:rPr>
                <w:rFonts w:ascii="Arial" w:eastAsia="SimSun" w:hAnsi="Arial"/>
                <w:noProof w:val="0"/>
                <w:sz w:val="18"/>
                <w:lang w:eastAsia="zh-CN"/>
              </w:rPr>
            </w:pPr>
            <w:r>
              <w:rPr>
                <w:rFonts w:ascii="Arial" w:hAnsi="Arial"/>
                <w:noProof w:val="0"/>
                <w:sz w:val="18"/>
              </w:rPr>
              <w:t xml:space="preserve">Indicates </w:t>
            </w:r>
            <w:r>
              <w:rPr>
                <w:rFonts w:ascii="Arial" w:eastAsia="SimSun" w:hAnsi="Arial" w:hint="eastAsia"/>
                <w:noProof w:val="0"/>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noProof w:val="0"/>
                <w:sz w:val="18"/>
              </w:rPr>
            </w:pPr>
            <w:r>
              <w:rPr>
                <w:rFonts w:ascii="Arial" w:eastAsia="SimSun" w:hAnsi="Arial" w:hint="eastAsia"/>
                <w:noProof w:val="0"/>
                <w:sz w:val="18"/>
                <w:lang w:eastAsia="zh-CN"/>
              </w:rPr>
              <w:t>MBMS-Session-Identity</w:t>
            </w:r>
          </w:p>
        </w:tc>
        <w:tc>
          <w:tcPr>
            <w:tcW w:w="1745" w:type="dxa"/>
          </w:tcPr>
          <w:p w14:paraId="775BB71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17.7.11</w:t>
            </w:r>
          </w:p>
        </w:tc>
        <w:tc>
          <w:tcPr>
            <w:tcW w:w="4472" w:type="dxa"/>
          </w:tcPr>
          <w:p w14:paraId="148B94C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MBMS-Time-To-Data-Transfer</w:t>
            </w:r>
          </w:p>
        </w:tc>
        <w:tc>
          <w:tcPr>
            <w:tcW w:w="1745" w:type="dxa"/>
          </w:tcPr>
          <w:p w14:paraId="27AB2AE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17.7.14</w:t>
            </w:r>
          </w:p>
        </w:tc>
        <w:tc>
          <w:tcPr>
            <w:tcW w:w="4472" w:type="dxa"/>
          </w:tcPr>
          <w:p w14:paraId="6C997D9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Indicates the expected time between reception of the MBMS Session Start (RAR (Start) command) </w:t>
            </w:r>
            <w:r>
              <w:rPr>
                <w:rFonts w:ascii="Arial" w:eastAsia="SimSun" w:hAnsi="Arial"/>
                <w:noProof w:val="0"/>
                <w:sz w:val="18"/>
                <w:lang w:eastAsia="zh-CN"/>
              </w:rPr>
              <w:t xml:space="preserve">or the MBMS Session Update (RAR (Update) command) </w:t>
            </w:r>
            <w:r>
              <w:rPr>
                <w:rFonts w:ascii="Arial" w:eastAsia="SimSun" w:hAnsi="Arial" w:hint="eastAsia"/>
                <w:noProof w:val="0"/>
                <w:sz w:val="18"/>
                <w:lang w:eastAsia="zh-CN"/>
              </w:rPr>
              <w:t>and the commencement of the MBMS Data flow.</w:t>
            </w:r>
            <w:r>
              <w:rPr>
                <w:rFonts w:ascii="Arial" w:eastAsia="SimSun" w:hAnsi="Arial"/>
                <w:noProof w:val="0"/>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MBMS-Session-Repetition-Number</w:t>
            </w:r>
          </w:p>
        </w:tc>
        <w:tc>
          <w:tcPr>
            <w:tcW w:w="1745" w:type="dxa"/>
          </w:tcPr>
          <w:p w14:paraId="68D6B97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17.7.15</w:t>
            </w:r>
          </w:p>
        </w:tc>
        <w:tc>
          <w:tcPr>
            <w:tcW w:w="4472" w:type="dxa"/>
          </w:tcPr>
          <w:p w14:paraId="1094E0AC"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session identity repetition number of the MBMS transmission session on the SGmb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noProof w:val="0"/>
                <w:sz w:val="18"/>
                <w:lang w:val="fr-FR" w:eastAsia="zh-CN"/>
              </w:rPr>
            </w:pPr>
            <w:r>
              <w:rPr>
                <w:rFonts w:ascii="Arial" w:eastAsia="SimSun" w:hAnsi="Arial" w:hint="eastAsia"/>
                <w:noProof w:val="0"/>
                <w:sz w:val="18"/>
                <w:lang w:val="fr-FR" w:eastAsia="zh-CN"/>
              </w:rPr>
              <w:t>MBMS-User-Data-Mode-Indication</w:t>
            </w:r>
          </w:p>
        </w:tc>
        <w:tc>
          <w:tcPr>
            <w:tcW w:w="1745" w:type="dxa"/>
          </w:tcPr>
          <w:p w14:paraId="7C1A21F9"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17.7.18</w:t>
            </w:r>
          </w:p>
        </w:tc>
        <w:tc>
          <w:tcPr>
            <w:tcW w:w="4472" w:type="dxa"/>
          </w:tcPr>
          <w:p w14:paraId="119637EF" w14:textId="77777777" w:rsidR="00FA5E2E" w:rsidRDefault="0049548A">
            <w:pPr>
              <w:pStyle w:val="LD"/>
              <w:rPr>
                <w:rFonts w:ascii="Arial" w:hAnsi="Arial"/>
                <w:noProof w:val="0"/>
                <w:sz w:val="18"/>
                <w:lang w:eastAsia="ko-KR"/>
              </w:rPr>
            </w:pPr>
            <w:r>
              <w:rPr>
                <w:rFonts w:ascii="Arial" w:eastAsia="SimSun" w:hAnsi="Arial" w:hint="eastAsia"/>
                <w:noProof w:val="0"/>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noProof w:val="0"/>
                <w:sz w:val="18"/>
                <w:lang w:eastAsia="zh-CN"/>
              </w:rPr>
            </w:pPr>
            <w:r>
              <w:rPr>
                <w:rFonts w:ascii="Arial" w:eastAsia="SimSun" w:hAnsi="Arial"/>
                <w:noProof w:val="0"/>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Multicast mode: IP multicast packetsencapsulated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noProof w:val="0"/>
                <w:sz w:val="18"/>
                <w:lang w:val="en-US" w:eastAsia="zh-CN"/>
              </w:rPr>
            </w:pPr>
            <w:r>
              <w:rPr>
                <w:rFonts w:ascii="Arial" w:eastAsia="SimSun" w:hAnsi="Arial" w:hint="eastAsia"/>
                <w:noProof w:val="0"/>
                <w:sz w:val="18"/>
                <w:lang w:val="en-US" w:eastAsia="zh-CN"/>
              </w:rPr>
              <w:t>MBMS-GGSN-Address</w:t>
            </w:r>
          </w:p>
        </w:tc>
        <w:tc>
          <w:tcPr>
            <w:tcW w:w="1745" w:type="dxa"/>
          </w:tcPr>
          <w:p w14:paraId="5091ED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17.7.19</w:t>
            </w:r>
          </w:p>
        </w:tc>
        <w:tc>
          <w:tcPr>
            <w:tcW w:w="4472" w:type="dxa"/>
          </w:tcPr>
          <w:p w14:paraId="095ADFEE"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value of MBMS GW</w:t>
            </w:r>
            <w:r>
              <w:rPr>
                <w:rFonts w:ascii="Arial" w:eastAsia="SimSun" w:hAnsi="Arial"/>
                <w:noProof w:val="0"/>
                <w:sz w:val="18"/>
                <w:lang w:eastAsia="zh-CN"/>
              </w:rPr>
              <w:t>’</w:t>
            </w:r>
            <w:r>
              <w:rPr>
                <w:rFonts w:ascii="Arial" w:eastAsia="SimSun" w:hAnsi="Arial" w:hint="eastAsia"/>
                <w:noProof w:val="0"/>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MBMS-GGSN-IPv6-Address</w:t>
            </w:r>
          </w:p>
        </w:tc>
        <w:tc>
          <w:tcPr>
            <w:tcW w:w="1745" w:type="dxa"/>
          </w:tcPr>
          <w:p w14:paraId="611E492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17.7.20</w:t>
            </w:r>
          </w:p>
        </w:tc>
        <w:tc>
          <w:tcPr>
            <w:tcW w:w="4472" w:type="dxa"/>
          </w:tcPr>
          <w:p w14:paraId="61E92F83"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valus of MBMS GW</w:t>
            </w:r>
            <w:r>
              <w:rPr>
                <w:rFonts w:ascii="Arial" w:eastAsia="SimSun" w:hAnsi="Arial"/>
                <w:noProof w:val="0"/>
                <w:sz w:val="18"/>
                <w:lang w:eastAsia="zh-CN"/>
              </w:rPr>
              <w:t>’</w:t>
            </w:r>
            <w:r>
              <w:rPr>
                <w:rFonts w:ascii="Arial" w:eastAsia="SimSun" w:hAnsi="Arial" w:hint="eastAsia"/>
                <w:noProof w:val="0"/>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epresents a location dependent subflow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rPr>
                <w:rFonts w:eastAsia="Times New Roman"/>
              </w:rPr>
              <w:t>Supported-Features</w:t>
            </w:r>
          </w:p>
        </w:tc>
        <w:tc>
          <w:tcPr>
            <w:tcW w:w="1745" w:type="dxa"/>
          </w:tcPr>
          <w:p w14:paraId="3C4E30D4" w14:textId="77777777" w:rsidR="00FA5E2E" w:rsidRDefault="0049548A">
            <w:pPr>
              <w:pStyle w:val="TAL"/>
              <w:rPr>
                <w:rFonts w:eastAsia="SimSun"/>
                <w:lang w:eastAsia="zh-CN"/>
              </w:rPr>
            </w:pPr>
            <w:r>
              <w:rPr>
                <w:rFonts w:eastAsia="Times New Roman"/>
              </w:rPr>
              <w:t>3GPP TS 29.229 [</w:t>
            </w:r>
            <w:r>
              <w:rPr>
                <w:lang w:eastAsia="en-GB"/>
              </w:rPr>
              <w:t>105]</w:t>
            </w:r>
            <w:r>
              <w:rPr>
                <w:rFonts w:eastAsia="Times New Roman"/>
              </w:rPr>
              <w:t xml:space="preserve"> </w:t>
            </w:r>
          </w:p>
        </w:tc>
        <w:tc>
          <w:tcPr>
            <w:tcW w:w="4472" w:type="dxa"/>
          </w:tcPr>
          <w:p w14:paraId="1EB41839" w14:textId="77777777" w:rsidR="00FA5E2E" w:rsidRDefault="0049548A">
            <w:pPr>
              <w:pStyle w:val="TAL"/>
              <w:rPr>
                <w:rFonts w:eastAsia="SimSun"/>
                <w:lang w:eastAsia="zh-CN"/>
              </w:rPr>
            </w:pPr>
            <w:r>
              <w:rPr>
                <w:rFonts w:eastAsia="Times New Roman"/>
              </w:rP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27" w:name="_Toc517273934"/>
      <w:bookmarkStart w:id="3128" w:name="_Toc44588859"/>
      <w:bookmarkStart w:id="3129" w:name="_Toc45130796"/>
      <w:bookmarkStart w:id="3130" w:name="_Toc45131195"/>
      <w:bookmarkStart w:id="3131" w:name="_Toc51746175"/>
      <w:bookmarkStart w:id="3132" w:name="_Toc51937112"/>
      <w:bookmarkStart w:id="3133" w:name="_Toc51937372"/>
      <w:bookmarkStart w:id="3134" w:name="_Toc58500379"/>
      <w:bookmarkStart w:id="3135" w:name="_Toc58500661"/>
      <w:bookmarkStart w:id="3136" w:name="_Toc59013716"/>
      <w:bookmarkStart w:id="3137" w:name="_Toc68103460"/>
      <w:bookmarkStart w:id="3138" w:name="_Toc90632839"/>
      <w:r>
        <w:rPr>
          <w:rFonts w:hint="eastAsia"/>
          <w:lang w:eastAsia="ko-KR"/>
        </w:rPr>
        <w:t>20.5a</w:t>
      </w:r>
      <w:r>
        <w:rPr>
          <w:rFonts w:hint="eastAsia"/>
          <w:lang w:eastAsia="ko-KR"/>
        </w:rPr>
        <w:tab/>
      </w:r>
      <w:r>
        <w:rPr>
          <w:rFonts w:hint="eastAsia"/>
          <w:lang w:eastAsia="ko-KR"/>
        </w:rPr>
        <w:tab/>
        <w:t>SGmb specific AVPs</w:t>
      </w:r>
      <w:bookmarkEnd w:id="3127"/>
      <w:bookmarkEnd w:id="3128"/>
      <w:bookmarkEnd w:id="3129"/>
      <w:bookmarkEnd w:id="3130"/>
      <w:bookmarkEnd w:id="3131"/>
      <w:bookmarkEnd w:id="3132"/>
      <w:bookmarkEnd w:id="3133"/>
      <w:bookmarkEnd w:id="3134"/>
      <w:bookmarkEnd w:id="3135"/>
      <w:bookmarkEnd w:id="3136"/>
      <w:bookmarkEnd w:id="3137"/>
      <w:bookmarkEnd w:id="3138"/>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SGmb specific Diameter AVPs. The Vendor-Id header of all SGmb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SGmb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SGmb interface unless otherwise stated.</w:t>
      </w:r>
    </w:p>
    <w:p w14:paraId="4F1C9EB2" w14:textId="77777777" w:rsidR="00FA5E2E" w:rsidRDefault="0049548A">
      <w:pPr>
        <w:pStyle w:val="TH"/>
      </w:pPr>
      <w:r>
        <w:t xml:space="preserve">Table </w:t>
      </w:r>
      <w:r>
        <w:rPr>
          <w:rFonts w:hint="eastAsia"/>
          <w:lang w:eastAsia="ko-KR"/>
        </w:rPr>
        <w:t>20.5a.1</w:t>
      </w:r>
      <w:r>
        <w:t xml:space="preserve">: </w:t>
      </w:r>
      <w:r>
        <w:rPr>
          <w:rFonts w:eastAsia="SimSun" w:hint="eastAsia"/>
          <w:lang w:eastAsia="zh-CN"/>
        </w:rPr>
        <w:t>S</w:t>
      </w:r>
      <w:r>
        <w:t>Gmb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May Encr.</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MBMS-Cell-List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39" w:name="_Toc517273935"/>
      <w:bookmarkStart w:id="3140" w:name="_Toc44588860"/>
      <w:bookmarkStart w:id="3141" w:name="_Toc45130797"/>
      <w:bookmarkStart w:id="3142" w:name="_Toc45131196"/>
      <w:bookmarkStart w:id="3143" w:name="_Toc51746176"/>
      <w:bookmarkStart w:id="3144" w:name="_Toc51937113"/>
      <w:bookmarkStart w:id="3145" w:name="_Toc51937373"/>
      <w:bookmarkStart w:id="3146" w:name="_Toc58500380"/>
      <w:bookmarkStart w:id="3147" w:name="_Toc58500662"/>
      <w:bookmarkStart w:id="3148" w:name="_Toc59013717"/>
      <w:bookmarkStart w:id="3149" w:name="_Toc68103461"/>
      <w:bookmarkStart w:id="3150" w:name="_Toc90632840"/>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39"/>
      <w:bookmarkEnd w:id="3140"/>
      <w:bookmarkEnd w:id="3141"/>
      <w:bookmarkEnd w:id="3142"/>
      <w:bookmarkEnd w:id="3143"/>
      <w:bookmarkEnd w:id="3144"/>
      <w:bookmarkEnd w:id="3145"/>
      <w:bookmarkEnd w:id="3146"/>
      <w:bookmarkEnd w:id="3147"/>
      <w:bookmarkEnd w:id="3148"/>
      <w:bookmarkEnd w:id="3149"/>
      <w:bookmarkEnd w:id="3150"/>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51" w:name="_Toc517273936"/>
      <w:bookmarkStart w:id="3152" w:name="_Toc44588861"/>
      <w:bookmarkStart w:id="3153" w:name="_Toc45130798"/>
      <w:bookmarkStart w:id="3154" w:name="_Toc45131197"/>
      <w:bookmarkStart w:id="3155" w:name="_Toc51746177"/>
      <w:bookmarkStart w:id="3156" w:name="_Toc51937114"/>
      <w:bookmarkStart w:id="3157" w:name="_Toc51937374"/>
      <w:bookmarkStart w:id="3158" w:name="_Toc58500381"/>
      <w:bookmarkStart w:id="3159" w:name="_Toc58500663"/>
      <w:bookmarkStart w:id="3160" w:name="_Toc59013718"/>
      <w:bookmarkStart w:id="3161" w:name="_Toc68103462"/>
      <w:bookmarkStart w:id="3162" w:name="_Toc90632841"/>
      <w:r>
        <w:rPr>
          <w:lang w:eastAsia="zh-CN"/>
        </w:rPr>
        <w:t>20.5a.</w:t>
      </w:r>
      <w:r>
        <w:rPr>
          <w:rFonts w:hint="eastAsia"/>
          <w:lang w:eastAsia="ko-KR"/>
        </w:rPr>
        <w:t>2</w:t>
      </w:r>
      <w:r>
        <w:rPr>
          <w:lang w:eastAsia="zh-CN"/>
        </w:rPr>
        <w:tab/>
        <w:t>MBMS-GW-SSM-IP-Address AVP</w:t>
      </w:r>
      <w:bookmarkEnd w:id="3151"/>
      <w:bookmarkEnd w:id="3152"/>
      <w:bookmarkEnd w:id="3153"/>
      <w:bookmarkEnd w:id="3154"/>
      <w:bookmarkEnd w:id="3155"/>
      <w:bookmarkEnd w:id="3156"/>
      <w:bookmarkEnd w:id="3157"/>
      <w:bookmarkEnd w:id="3158"/>
      <w:bookmarkEnd w:id="3159"/>
      <w:bookmarkEnd w:id="3160"/>
      <w:bookmarkEnd w:id="3161"/>
      <w:bookmarkEnd w:id="3162"/>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is of type OctetString and contains the Sgi-mb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63" w:name="_Toc517273937"/>
      <w:bookmarkStart w:id="3164" w:name="_Toc44588862"/>
      <w:bookmarkStart w:id="3165" w:name="_Toc45130799"/>
      <w:bookmarkStart w:id="3166" w:name="_Toc45131198"/>
      <w:bookmarkStart w:id="3167" w:name="_Toc51746178"/>
      <w:bookmarkStart w:id="3168" w:name="_Toc51937115"/>
      <w:bookmarkStart w:id="3169" w:name="_Toc51937375"/>
      <w:bookmarkStart w:id="3170" w:name="_Toc58500382"/>
      <w:bookmarkStart w:id="3171" w:name="_Toc58500664"/>
      <w:bookmarkStart w:id="3172" w:name="_Toc59013719"/>
      <w:bookmarkStart w:id="3173" w:name="_Toc68103463"/>
      <w:bookmarkStart w:id="3174" w:name="_Toc90632842"/>
      <w:r>
        <w:rPr>
          <w:lang w:eastAsia="zh-CN"/>
        </w:rPr>
        <w:t>20.5a.</w:t>
      </w:r>
      <w:r>
        <w:rPr>
          <w:rFonts w:hint="eastAsia"/>
          <w:lang w:eastAsia="ko-KR"/>
        </w:rPr>
        <w:t>3</w:t>
      </w:r>
      <w:r>
        <w:rPr>
          <w:lang w:eastAsia="zh-CN"/>
        </w:rPr>
        <w:tab/>
        <w:t>MBMS-GW-SSM-IPv6-Address AVP</w:t>
      </w:r>
      <w:bookmarkEnd w:id="3163"/>
      <w:bookmarkEnd w:id="3164"/>
      <w:bookmarkEnd w:id="3165"/>
      <w:bookmarkEnd w:id="3166"/>
      <w:bookmarkEnd w:id="3167"/>
      <w:bookmarkEnd w:id="3168"/>
      <w:bookmarkEnd w:id="3169"/>
      <w:bookmarkEnd w:id="3170"/>
      <w:bookmarkEnd w:id="3171"/>
      <w:bookmarkEnd w:id="3172"/>
      <w:bookmarkEnd w:id="3173"/>
      <w:bookmarkEnd w:id="3174"/>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is of type OctetString and contains the Sgi-mb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75" w:name="_Toc517273938"/>
      <w:bookmarkStart w:id="3176" w:name="_Toc44588863"/>
      <w:bookmarkStart w:id="3177" w:name="_Toc45130800"/>
      <w:bookmarkStart w:id="3178" w:name="_Toc45131199"/>
      <w:bookmarkStart w:id="3179" w:name="_Toc51746179"/>
      <w:bookmarkStart w:id="3180" w:name="_Toc51937116"/>
      <w:bookmarkStart w:id="3181" w:name="_Toc51937376"/>
      <w:bookmarkStart w:id="3182" w:name="_Toc58500383"/>
      <w:bookmarkStart w:id="3183" w:name="_Toc58500665"/>
      <w:bookmarkStart w:id="3184" w:name="_Toc59013720"/>
      <w:bookmarkStart w:id="3185" w:name="_Toc68103464"/>
      <w:bookmarkStart w:id="3186" w:name="_Toc90632843"/>
      <w:r>
        <w:rPr>
          <w:lang w:eastAsia="zh-CN"/>
        </w:rPr>
        <w:t>20.5a.</w:t>
      </w:r>
      <w:r>
        <w:rPr>
          <w:rFonts w:hint="eastAsia"/>
          <w:lang w:eastAsia="ko-KR"/>
        </w:rPr>
        <w:t>4</w:t>
      </w:r>
      <w:r>
        <w:rPr>
          <w:lang w:eastAsia="zh-CN"/>
        </w:rPr>
        <w:tab/>
        <w:t>MBMS-BMSC-SSM-UDP-Port AVP</w:t>
      </w:r>
      <w:bookmarkEnd w:id="3175"/>
      <w:bookmarkEnd w:id="3176"/>
      <w:bookmarkEnd w:id="3177"/>
      <w:bookmarkEnd w:id="3178"/>
      <w:bookmarkEnd w:id="3179"/>
      <w:bookmarkEnd w:id="3180"/>
      <w:bookmarkEnd w:id="3181"/>
      <w:bookmarkEnd w:id="3182"/>
      <w:bookmarkEnd w:id="3183"/>
      <w:bookmarkEnd w:id="3184"/>
      <w:bookmarkEnd w:id="3185"/>
      <w:bookmarkEnd w:id="3186"/>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is of type OctetString and contains the Sgi-mb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87" w:name="_Toc517273939"/>
      <w:bookmarkStart w:id="3188" w:name="_Toc44588864"/>
      <w:bookmarkStart w:id="3189" w:name="_Toc45130801"/>
      <w:bookmarkStart w:id="3190" w:name="_Toc45131200"/>
      <w:bookmarkStart w:id="3191" w:name="_Toc51746180"/>
      <w:bookmarkStart w:id="3192" w:name="_Toc51937117"/>
      <w:bookmarkStart w:id="3193" w:name="_Toc51937377"/>
      <w:bookmarkStart w:id="3194" w:name="_Toc58500384"/>
      <w:bookmarkStart w:id="3195" w:name="_Toc58500666"/>
      <w:bookmarkStart w:id="3196" w:name="_Toc59013721"/>
      <w:bookmarkStart w:id="3197" w:name="_Toc68103465"/>
      <w:bookmarkStart w:id="3198" w:name="_Toc90632844"/>
      <w:r>
        <w:rPr>
          <w:noProof/>
          <w:lang w:val="fr-FR"/>
        </w:rPr>
        <w:t>20.5a.</w:t>
      </w:r>
      <w:r>
        <w:rPr>
          <w:rFonts w:hint="eastAsia"/>
          <w:noProof/>
          <w:lang w:val="fr-FR" w:eastAsia="ko-KR"/>
        </w:rPr>
        <w:t>5</w:t>
      </w:r>
      <w:r>
        <w:rPr>
          <w:noProof/>
          <w:lang w:val="fr-FR"/>
        </w:rPr>
        <w:tab/>
        <w:t>MBMS-GW-UDP-Port AVP</w:t>
      </w:r>
      <w:bookmarkEnd w:id="3187"/>
      <w:bookmarkEnd w:id="3188"/>
      <w:bookmarkEnd w:id="3189"/>
      <w:bookmarkEnd w:id="3190"/>
      <w:bookmarkEnd w:id="3191"/>
      <w:bookmarkEnd w:id="3192"/>
      <w:bookmarkEnd w:id="3193"/>
      <w:bookmarkEnd w:id="3194"/>
      <w:bookmarkEnd w:id="3195"/>
      <w:bookmarkEnd w:id="3196"/>
      <w:bookmarkEnd w:id="3197"/>
      <w:bookmarkEnd w:id="3198"/>
    </w:p>
    <w:p w14:paraId="288F6633" w14:textId="77777777" w:rsidR="00FA5E2E" w:rsidRDefault="0049548A">
      <w:r>
        <w:t xml:space="preserve">The MBMS-GW-UDP-Port AVP (AVP code </w:t>
      </w:r>
      <w:r>
        <w:rPr>
          <w:rFonts w:hint="eastAsia"/>
          <w:lang w:eastAsia="ko-KR"/>
        </w:rPr>
        <w:t>927</w:t>
      </w:r>
      <w:r>
        <w:t>) is of type OctetString, and contains the value of the UDP port from which the user plane data will be received in the MBMS-GW.</w:t>
      </w:r>
    </w:p>
    <w:p w14:paraId="20508D0B" w14:textId="77777777" w:rsidR="00FA5E2E" w:rsidRDefault="0049548A">
      <w:pPr>
        <w:pStyle w:val="Heading3"/>
        <w:rPr>
          <w:lang w:val="en-US"/>
        </w:rPr>
      </w:pPr>
      <w:bookmarkStart w:id="3199" w:name="_Toc517273940"/>
      <w:bookmarkStart w:id="3200" w:name="_Toc44588865"/>
      <w:bookmarkStart w:id="3201" w:name="_Toc45130802"/>
      <w:bookmarkStart w:id="3202" w:name="_Toc45131201"/>
      <w:bookmarkStart w:id="3203" w:name="_Toc51746181"/>
      <w:bookmarkStart w:id="3204" w:name="_Toc51937118"/>
      <w:bookmarkStart w:id="3205" w:name="_Toc51937378"/>
      <w:bookmarkStart w:id="3206" w:name="_Toc58500385"/>
      <w:bookmarkStart w:id="3207" w:name="_Toc58500667"/>
      <w:bookmarkStart w:id="3208" w:name="_Toc59013722"/>
      <w:bookmarkStart w:id="3209" w:name="_Toc68103466"/>
      <w:bookmarkStart w:id="3210" w:name="_Toc90632845"/>
      <w:r>
        <w:rPr>
          <w:lang w:val="en-US"/>
        </w:rPr>
        <w:t>20.5a.</w:t>
      </w:r>
      <w:r>
        <w:rPr>
          <w:rFonts w:hint="eastAsia"/>
          <w:lang w:val="en-US" w:eastAsia="ko-KR"/>
        </w:rPr>
        <w:t>6</w:t>
      </w:r>
      <w:r>
        <w:rPr>
          <w:lang w:val="en-US"/>
        </w:rPr>
        <w:tab/>
        <w:t>MBMS-GW-UDP-Port-Indicator AVP</w:t>
      </w:r>
      <w:bookmarkEnd w:id="3199"/>
      <w:bookmarkEnd w:id="3200"/>
      <w:bookmarkEnd w:id="3201"/>
      <w:bookmarkEnd w:id="3202"/>
      <w:bookmarkEnd w:id="3203"/>
      <w:bookmarkEnd w:id="3204"/>
      <w:bookmarkEnd w:id="3205"/>
      <w:bookmarkEnd w:id="3206"/>
      <w:bookmarkEnd w:id="3207"/>
      <w:bookmarkEnd w:id="3208"/>
      <w:bookmarkEnd w:id="3209"/>
      <w:bookmarkEnd w:id="3210"/>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211" w:name="_Toc517273941"/>
      <w:bookmarkStart w:id="3212" w:name="_Toc44588866"/>
      <w:bookmarkStart w:id="3213" w:name="_Toc45130803"/>
      <w:bookmarkStart w:id="3214" w:name="_Toc45131202"/>
      <w:bookmarkStart w:id="3215" w:name="_Toc51746182"/>
      <w:bookmarkStart w:id="3216" w:name="_Toc51937119"/>
      <w:bookmarkStart w:id="3217" w:name="_Toc51937379"/>
      <w:bookmarkStart w:id="3218" w:name="_Toc58500386"/>
      <w:bookmarkStart w:id="3219" w:name="_Toc58500668"/>
      <w:bookmarkStart w:id="3220" w:name="_Toc59013723"/>
      <w:bookmarkStart w:id="3221" w:name="_Toc68103467"/>
      <w:bookmarkStart w:id="3222" w:name="_Toc90632846"/>
      <w:r>
        <w:t>20.5a.</w:t>
      </w:r>
      <w:r>
        <w:rPr>
          <w:rFonts w:hint="eastAsia"/>
          <w:lang w:eastAsia="ko-KR"/>
        </w:rPr>
        <w:t>7</w:t>
      </w:r>
      <w:r>
        <w:tab/>
        <w:t>MBMS-Data-Transfer-Start AVP</w:t>
      </w:r>
      <w:bookmarkEnd w:id="3211"/>
      <w:bookmarkEnd w:id="3212"/>
      <w:bookmarkEnd w:id="3213"/>
      <w:bookmarkEnd w:id="3214"/>
      <w:bookmarkEnd w:id="3215"/>
      <w:bookmarkEnd w:id="3216"/>
      <w:bookmarkEnd w:id="3217"/>
      <w:bookmarkEnd w:id="3218"/>
      <w:bookmarkEnd w:id="3219"/>
      <w:bookmarkEnd w:id="3220"/>
      <w:bookmarkEnd w:id="3221"/>
      <w:bookmarkEnd w:id="3222"/>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23" w:name="_Toc517273942"/>
      <w:bookmarkStart w:id="3224" w:name="_Toc44588867"/>
      <w:bookmarkStart w:id="3225" w:name="_Toc45130804"/>
      <w:bookmarkStart w:id="3226" w:name="_Toc45131203"/>
      <w:bookmarkStart w:id="3227" w:name="_Toc51746183"/>
      <w:bookmarkStart w:id="3228" w:name="_Toc51937120"/>
      <w:bookmarkStart w:id="3229" w:name="_Toc51937380"/>
      <w:bookmarkStart w:id="3230" w:name="_Toc58500387"/>
      <w:bookmarkStart w:id="3231" w:name="_Toc58500669"/>
      <w:bookmarkStart w:id="3232" w:name="_Toc59013724"/>
      <w:bookmarkStart w:id="3233" w:name="_Toc68103468"/>
      <w:bookmarkStart w:id="3234" w:name="_Toc90632847"/>
      <w:r>
        <w:t>20.5a.</w:t>
      </w:r>
      <w:r>
        <w:rPr>
          <w:rFonts w:hint="eastAsia"/>
          <w:lang w:eastAsia="ko-KR"/>
        </w:rPr>
        <w:t>8</w:t>
      </w:r>
      <w:r>
        <w:tab/>
        <w:t>MBMS-Data-Transfer-Stop AVP</w:t>
      </w:r>
      <w:bookmarkEnd w:id="3223"/>
      <w:bookmarkEnd w:id="3224"/>
      <w:bookmarkEnd w:id="3225"/>
      <w:bookmarkEnd w:id="3226"/>
      <w:bookmarkEnd w:id="3227"/>
      <w:bookmarkEnd w:id="3228"/>
      <w:bookmarkEnd w:id="3229"/>
      <w:bookmarkEnd w:id="3230"/>
      <w:bookmarkEnd w:id="3231"/>
      <w:bookmarkEnd w:id="3232"/>
      <w:bookmarkEnd w:id="3233"/>
      <w:bookmarkEnd w:id="3234"/>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35" w:name="_Toc517273943"/>
      <w:bookmarkStart w:id="3236" w:name="_Toc44588868"/>
      <w:bookmarkStart w:id="3237" w:name="_Toc45130805"/>
      <w:bookmarkStart w:id="3238" w:name="_Toc45131204"/>
      <w:bookmarkStart w:id="3239" w:name="_Toc51746184"/>
      <w:bookmarkStart w:id="3240" w:name="_Toc51937121"/>
      <w:bookmarkStart w:id="3241" w:name="_Toc51937381"/>
      <w:bookmarkStart w:id="3242" w:name="_Toc58500388"/>
      <w:bookmarkStart w:id="3243" w:name="_Toc58500670"/>
      <w:bookmarkStart w:id="3244" w:name="_Toc59013725"/>
      <w:bookmarkStart w:id="3245" w:name="_Toc68103469"/>
      <w:bookmarkStart w:id="3246" w:name="_Toc90632848"/>
      <w:r>
        <w:t>20.5a.</w:t>
      </w:r>
      <w:r>
        <w:rPr>
          <w:rFonts w:hint="eastAsia"/>
          <w:lang w:eastAsia="ko-KR"/>
        </w:rPr>
        <w:t>9</w:t>
      </w:r>
      <w:r>
        <w:tab/>
        <w:t>MBMS-Flags AVP</w:t>
      </w:r>
      <w:bookmarkEnd w:id="3235"/>
      <w:bookmarkEnd w:id="3236"/>
      <w:bookmarkEnd w:id="3237"/>
      <w:bookmarkEnd w:id="3238"/>
      <w:bookmarkEnd w:id="3239"/>
      <w:bookmarkEnd w:id="3240"/>
      <w:bookmarkEnd w:id="3241"/>
      <w:bookmarkEnd w:id="3242"/>
      <w:bookmarkEnd w:id="3243"/>
      <w:bookmarkEnd w:id="3244"/>
      <w:bookmarkEnd w:id="3245"/>
      <w:bookmarkEnd w:id="3246"/>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47" w:name="_Toc517273944"/>
      <w:bookmarkStart w:id="3248" w:name="_Toc44588869"/>
      <w:bookmarkStart w:id="3249" w:name="_Toc45130806"/>
      <w:bookmarkStart w:id="3250" w:name="_Toc45131205"/>
      <w:bookmarkStart w:id="3251" w:name="_Toc51746185"/>
      <w:bookmarkStart w:id="3252" w:name="_Toc51937122"/>
      <w:bookmarkStart w:id="3253" w:name="_Toc51937382"/>
      <w:bookmarkStart w:id="3254" w:name="_Toc58500389"/>
      <w:bookmarkStart w:id="3255" w:name="_Toc58500671"/>
      <w:bookmarkStart w:id="3256" w:name="_Toc59013726"/>
      <w:bookmarkStart w:id="3257" w:name="_Toc68103470"/>
      <w:bookmarkStart w:id="3258" w:name="_Toc90632849"/>
      <w:r>
        <w:t>20.5a.10</w:t>
      </w:r>
      <w:r>
        <w:tab/>
        <w:t>Restart-Counter AVP</w:t>
      </w:r>
      <w:bookmarkEnd w:id="3247"/>
      <w:bookmarkEnd w:id="3248"/>
      <w:bookmarkEnd w:id="3249"/>
      <w:bookmarkEnd w:id="3250"/>
      <w:bookmarkEnd w:id="3251"/>
      <w:bookmarkEnd w:id="3252"/>
      <w:bookmarkEnd w:id="3253"/>
      <w:bookmarkEnd w:id="3254"/>
      <w:bookmarkEnd w:id="3255"/>
      <w:bookmarkEnd w:id="3256"/>
      <w:bookmarkEnd w:id="3257"/>
      <w:bookmarkEnd w:id="3258"/>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59" w:name="_Toc517273945"/>
      <w:bookmarkStart w:id="3260" w:name="_Toc44588870"/>
      <w:bookmarkStart w:id="3261" w:name="_Toc45130807"/>
      <w:bookmarkStart w:id="3262" w:name="_Toc45131206"/>
      <w:bookmarkStart w:id="3263" w:name="_Toc51746186"/>
      <w:bookmarkStart w:id="3264" w:name="_Toc51937123"/>
      <w:bookmarkStart w:id="3265" w:name="_Toc51937383"/>
      <w:bookmarkStart w:id="3266" w:name="_Toc58500390"/>
      <w:bookmarkStart w:id="3267" w:name="_Toc58500672"/>
      <w:bookmarkStart w:id="3268" w:name="_Toc59013727"/>
      <w:bookmarkStart w:id="3269" w:name="_Toc68103471"/>
      <w:bookmarkStart w:id="3270" w:name="_Toc90632850"/>
      <w:r>
        <w:t>20.5a.11</w:t>
      </w:r>
      <w:r>
        <w:tab/>
        <w:t>Diagnostic-Info AVP</w:t>
      </w:r>
      <w:bookmarkEnd w:id="3259"/>
      <w:bookmarkEnd w:id="3260"/>
      <w:bookmarkEnd w:id="3261"/>
      <w:bookmarkEnd w:id="3262"/>
      <w:bookmarkEnd w:id="3263"/>
      <w:bookmarkEnd w:id="3264"/>
      <w:bookmarkEnd w:id="3265"/>
      <w:bookmarkEnd w:id="3266"/>
      <w:bookmarkEnd w:id="3267"/>
      <w:bookmarkEnd w:id="3268"/>
      <w:bookmarkEnd w:id="3269"/>
      <w:bookmarkEnd w:id="3270"/>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71" w:name="_Toc517273946"/>
      <w:bookmarkStart w:id="3272" w:name="_Toc44588871"/>
      <w:bookmarkStart w:id="3273" w:name="_Toc45130808"/>
      <w:bookmarkStart w:id="3274" w:name="_Toc45131207"/>
      <w:bookmarkStart w:id="3275" w:name="_Toc51746187"/>
      <w:bookmarkStart w:id="3276" w:name="_Toc51937124"/>
      <w:bookmarkStart w:id="3277" w:name="_Toc51937384"/>
      <w:bookmarkStart w:id="3278" w:name="_Toc58500391"/>
      <w:bookmarkStart w:id="3279" w:name="_Toc58500673"/>
      <w:bookmarkStart w:id="3280" w:name="_Toc59013728"/>
      <w:bookmarkStart w:id="3281" w:name="_Toc68103472"/>
      <w:bookmarkStart w:id="3282" w:name="_Toc90632851"/>
      <w:r>
        <w:t>20.5a.12</w:t>
      </w:r>
      <w:r>
        <w:tab/>
      </w:r>
      <w:r>
        <w:rPr>
          <w:rFonts w:hint="eastAsia"/>
        </w:rPr>
        <w:t>MBMS-</w:t>
      </w:r>
      <w:r>
        <w:t>Cell</w:t>
      </w:r>
      <w:r>
        <w:rPr>
          <w:rFonts w:hint="eastAsia"/>
        </w:rPr>
        <w:t>-</w:t>
      </w:r>
      <w:r>
        <w:t>List</w:t>
      </w:r>
      <w:r>
        <w:rPr>
          <w:rFonts w:hint="eastAsia"/>
        </w:rPr>
        <w:t xml:space="preserve"> AVP</w:t>
      </w:r>
      <w:bookmarkEnd w:id="3271"/>
      <w:bookmarkEnd w:id="3272"/>
      <w:bookmarkEnd w:id="3273"/>
      <w:bookmarkEnd w:id="3274"/>
      <w:bookmarkEnd w:id="3275"/>
      <w:bookmarkEnd w:id="3276"/>
      <w:bookmarkEnd w:id="3277"/>
      <w:bookmarkEnd w:id="3278"/>
      <w:bookmarkEnd w:id="3279"/>
      <w:bookmarkEnd w:id="3280"/>
      <w:bookmarkEnd w:id="3281"/>
      <w:bookmarkEnd w:id="3282"/>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r>
        <w:rPr>
          <w:rFonts w:eastAsia="SimSun"/>
          <w:lang w:eastAsia="zh-CN"/>
        </w:rPr>
        <w:t>OctetString</w:t>
      </w:r>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Listthat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83" w:name="_Toc517273947"/>
      <w:bookmarkStart w:id="3284" w:name="_Toc44588872"/>
      <w:bookmarkStart w:id="3285" w:name="_Toc45130809"/>
      <w:bookmarkStart w:id="3286" w:name="_Toc45131208"/>
      <w:bookmarkStart w:id="3287" w:name="_Toc51746188"/>
      <w:bookmarkStart w:id="3288" w:name="_Toc51937125"/>
      <w:bookmarkStart w:id="3289" w:name="_Toc51937385"/>
      <w:bookmarkStart w:id="3290" w:name="_Toc58500392"/>
      <w:bookmarkStart w:id="3291" w:name="_Toc58500674"/>
      <w:bookmarkStart w:id="3292" w:name="_Toc59013729"/>
      <w:bookmarkStart w:id="3293" w:name="_Toc68103473"/>
      <w:bookmarkStart w:id="3294" w:name="_Toc90632852"/>
      <w:r>
        <w:rPr>
          <w:rFonts w:hint="eastAsia"/>
          <w:lang w:eastAsia="ko-KR"/>
        </w:rPr>
        <w:t>20</w:t>
      </w:r>
      <w:r>
        <w:rPr>
          <w:rFonts w:eastAsia="SimSun" w:hint="eastAsia"/>
          <w:lang w:eastAsia="zh-CN"/>
        </w:rPr>
        <w:t>.6</w:t>
      </w:r>
      <w:r>
        <w:rPr>
          <w:rFonts w:eastAsia="SimSun" w:hint="eastAsia"/>
          <w:lang w:eastAsia="zh-CN"/>
        </w:rPr>
        <w:tab/>
        <w:t>S</w:t>
      </w:r>
      <w:r>
        <w:rPr>
          <w:rFonts w:eastAsia="SimSun"/>
          <w:lang w:eastAsia="zh-CN"/>
        </w:rPr>
        <w:t>Gmb specific Experimental-Result-Code AVP values</w:t>
      </w:r>
      <w:bookmarkEnd w:id="3283"/>
      <w:bookmarkEnd w:id="3284"/>
      <w:bookmarkEnd w:id="3285"/>
      <w:bookmarkEnd w:id="3286"/>
      <w:bookmarkEnd w:id="3287"/>
      <w:bookmarkEnd w:id="3288"/>
      <w:bookmarkEnd w:id="3289"/>
      <w:bookmarkEnd w:id="3290"/>
      <w:bookmarkEnd w:id="3291"/>
      <w:bookmarkEnd w:id="3292"/>
      <w:bookmarkEnd w:id="3293"/>
      <w:bookmarkEnd w:id="3294"/>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95" w:name="_Toc517273948"/>
      <w:bookmarkStart w:id="3296" w:name="_Toc44588873"/>
      <w:bookmarkStart w:id="3297" w:name="_Toc45130810"/>
      <w:bookmarkStart w:id="3298" w:name="_Toc45131209"/>
      <w:bookmarkStart w:id="3299" w:name="_Toc51746189"/>
      <w:bookmarkStart w:id="3300" w:name="_Toc51937126"/>
      <w:bookmarkStart w:id="3301" w:name="_Toc51937386"/>
      <w:bookmarkStart w:id="3302" w:name="_Toc58500393"/>
      <w:bookmarkStart w:id="3303" w:name="_Toc58500675"/>
      <w:bookmarkStart w:id="3304" w:name="_Toc59013730"/>
      <w:bookmarkStart w:id="3305" w:name="_Toc68103474"/>
      <w:bookmarkStart w:id="3306" w:name="_Toc90632853"/>
      <w:r>
        <w:rPr>
          <w:lang w:eastAsia="ko-KR"/>
        </w:rPr>
        <w:t>20.7</w:t>
      </w:r>
      <w:r>
        <w:rPr>
          <w:lang w:eastAsia="ko-KR"/>
        </w:rPr>
        <w:tab/>
        <w:t>Use of the Supported-Features AVP on the SGmb reference point</w:t>
      </w:r>
      <w:bookmarkEnd w:id="3295"/>
      <w:bookmarkEnd w:id="3296"/>
      <w:bookmarkEnd w:id="3297"/>
      <w:bookmarkEnd w:id="3298"/>
      <w:bookmarkEnd w:id="3299"/>
      <w:bookmarkEnd w:id="3300"/>
      <w:bookmarkEnd w:id="3301"/>
      <w:bookmarkEnd w:id="3302"/>
      <w:bookmarkEnd w:id="3303"/>
      <w:bookmarkEnd w:id="3304"/>
      <w:bookmarkEnd w:id="3305"/>
      <w:bookmarkEnd w:id="3306"/>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identify features that have been defined by 3GPP and hence, for features defined in this document, the Vendor-Id AVP shall contain the vendor ID of 3GPP (10415). If there are multiple feature lists defined for the SGmb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307" w:name="OLE_LINK2"/>
      <w:r>
        <w:t>-</w:t>
      </w:r>
      <w:r>
        <w:tab/>
        <w:t>If the BM-SC supporting post-Rel-11 SGmb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If the RAR command does not contain any Supported-Features AVP(s) and the MBMS GW supports Rel-11 SGmb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307"/>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The table below defines the features applicable to the SGmb interface for the feature list with a Feature-List-ID of 1.</w:t>
      </w:r>
    </w:p>
    <w:p w14:paraId="71EA81C4" w14:textId="77777777" w:rsidR="00FA5E2E" w:rsidRDefault="0049548A">
      <w:pPr>
        <w:pStyle w:val="TH"/>
      </w:pPr>
      <w:r>
        <w:t xml:space="preserve">Table </w:t>
      </w:r>
      <w:r>
        <w:rPr>
          <w:lang w:eastAsia="ko-KR"/>
        </w:rPr>
        <w:t>20.7.1</w:t>
      </w:r>
      <w:r>
        <w:t>: Features of Feature-List-ID 1 used in SGmb</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rPr>
                <w:rFonts w:eastAsia="Times New Roman"/>
              </w:rPr>
            </w:pPr>
            <w:r>
              <w:rPr>
                <w:rFonts w:eastAsia="Times New Roman"/>
              </w:rPr>
              <w:t>Feature bit</w:t>
            </w:r>
          </w:p>
        </w:tc>
        <w:tc>
          <w:tcPr>
            <w:tcW w:w="2347" w:type="dxa"/>
            <w:shd w:val="clear" w:color="auto" w:fill="E0E0E0"/>
          </w:tcPr>
          <w:p w14:paraId="105F8880" w14:textId="77777777" w:rsidR="00FA5E2E" w:rsidRDefault="0049548A">
            <w:pPr>
              <w:pStyle w:val="TAH"/>
              <w:rPr>
                <w:rFonts w:eastAsia="Times New Roman"/>
              </w:rPr>
            </w:pPr>
            <w:r>
              <w:rPr>
                <w:rFonts w:eastAsia="Times New Roman"/>
              </w:rPr>
              <w:t>Feature</w:t>
            </w:r>
          </w:p>
        </w:tc>
        <w:tc>
          <w:tcPr>
            <w:tcW w:w="567" w:type="dxa"/>
            <w:shd w:val="clear" w:color="auto" w:fill="E0E0E0"/>
          </w:tcPr>
          <w:p w14:paraId="3C0454FE" w14:textId="77777777" w:rsidR="00FA5E2E" w:rsidRDefault="0049548A">
            <w:pPr>
              <w:pStyle w:val="TAH"/>
              <w:rPr>
                <w:rFonts w:eastAsia="Times New Roman"/>
              </w:rPr>
            </w:pPr>
            <w:r>
              <w:rPr>
                <w:rFonts w:eastAsia="Times New Roman"/>
              </w:rPr>
              <w:t>M/O</w:t>
            </w:r>
          </w:p>
        </w:tc>
        <w:tc>
          <w:tcPr>
            <w:tcW w:w="5921" w:type="dxa"/>
            <w:shd w:val="clear" w:color="auto" w:fill="E0E0E0"/>
          </w:tcPr>
          <w:p w14:paraId="0D3D5A7C" w14:textId="77777777" w:rsidR="00FA5E2E" w:rsidRDefault="0049548A">
            <w:pPr>
              <w:pStyle w:val="TAH"/>
              <w:rPr>
                <w:lang w:eastAsia="ko-KR"/>
              </w:rPr>
            </w:pPr>
            <w:r>
              <w:rPr>
                <w:rFonts w:eastAsia="Times New Roman"/>
              </w:rPr>
              <w:t>Description</w:t>
            </w:r>
          </w:p>
        </w:tc>
      </w:tr>
      <w:tr w:rsidR="00FA5E2E" w14:paraId="16AB8465" w14:textId="77777777">
        <w:trPr>
          <w:cantSplit/>
        </w:trPr>
        <w:tc>
          <w:tcPr>
            <w:tcW w:w="914" w:type="dxa"/>
          </w:tcPr>
          <w:p w14:paraId="71EE0B49" w14:textId="77777777" w:rsidR="00FA5E2E" w:rsidRDefault="0049548A">
            <w:pPr>
              <w:pStyle w:val="TAC"/>
              <w:rPr>
                <w:rFonts w:eastAsia="Times New Roman"/>
              </w:rPr>
            </w:pPr>
            <w:r>
              <w:rPr>
                <w:rFonts w:eastAsia="Times New Roman"/>
              </w:rPr>
              <w:t>0</w:t>
            </w:r>
          </w:p>
        </w:tc>
        <w:tc>
          <w:tcPr>
            <w:tcW w:w="2347" w:type="dxa"/>
          </w:tcPr>
          <w:p w14:paraId="5433F50A" w14:textId="77777777" w:rsidR="00FA5E2E" w:rsidRDefault="0049548A">
            <w:pPr>
              <w:pStyle w:val="TAC"/>
              <w:rPr>
                <w:rFonts w:eastAsia="Times New Roman"/>
              </w:rPr>
            </w:pPr>
            <w:r>
              <w:rPr>
                <w:rFonts w:eastAsia="Times New Roman"/>
              </w:rPr>
              <w:t>MBMS Heartbeat</w:t>
            </w:r>
          </w:p>
        </w:tc>
        <w:tc>
          <w:tcPr>
            <w:tcW w:w="567" w:type="dxa"/>
          </w:tcPr>
          <w:p w14:paraId="684C74D8" w14:textId="77777777" w:rsidR="00FA5E2E" w:rsidRDefault="0049548A">
            <w:pPr>
              <w:pStyle w:val="TAC"/>
              <w:rPr>
                <w:rFonts w:eastAsia="Times New Roman"/>
              </w:rPr>
            </w:pPr>
            <w:r>
              <w:rPr>
                <w:rFonts w:eastAsia="Times New Roman"/>
              </w:rPr>
              <w:t>O</w:t>
            </w:r>
          </w:p>
        </w:tc>
        <w:tc>
          <w:tcPr>
            <w:tcW w:w="5921" w:type="dxa"/>
          </w:tcPr>
          <w:p w14:paraId="582B781B" w14:textId="77777777" w:rsidR="00FA5E2E" w:rsidRDefault="0049548A">
            <w:pPr>
              <w:pStyle w:val="TAL"/>
              <w:rPr>
                <w:rFonts w:eastAsia="Times New Roman"/>
              </w:rPr>
            </w:pPr>
            <w:r>
              <w:rPr>
                <w:rFonts w:eastAsia="Times New Roman"/>
              </w:rP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rPr>
                <w:rFonts w:eastAsia="Times New Roman"/>
              </w:rPr>
            </w:pPr>
            <w:r>
              <w:rPr>
                <w:lang w:val="de-DE"/>
              </w:rPr>
              <w:t>1</w:t>
            </w:r>
          </w:p>
        </w:tc>
        <w:tc>
          <w:tcPr>
            <w:tcW w:w="2347" w:type="dxa"/>
          </w:tcPr>
          <w:p w14:paraId="7FD8FC5E" w14:textId="77777777" w:rsidR="00FA5E2E" w:rsidRDefault="0049548A">
            <w:pPr>
              <w:pStyle w:val="TAC"/>
              <w:rPr>
                <w:rFonts w:eastAsia="Times New Roman"/>
              </w:rPr>
            </w:pPr>
            <w:r>
              <w:rPr>
                <w:lang w:val="de-DE"/>
              </w:rPr>
              <w:t>MBMS Cell List</w:t>
            </w:r>
          </w:p>
        </w:tc>
        <w:tc>
          <w:tcPr>
            <w:tcW w:w="567" w:type="dxa"/>
          </w:tcPr>
          <w:p w14:paraId="42569217" w14:textId="77777777" w:rsidR="00FA5E2E" w:rsidRDefault="0049548A">
            <w:pPr>
              <w:pStyle w:val="TAC"/>
              <w:rPr>
                <w:rFonts w:eastAsia="Times New Roman"/>
              </w:rPr>
            </w:pPr>
            <w:r>
              <w:rPr>
                <w:lang w:val="de-DE"/>
              </w:rPr>
              <w:t>O</w:t>
            </w:r>
          </w:p>
        </w:tc>
        <w:tc>
          <w:tcPr>
            <w:tcW w:w="5921" w:type="dxa"/>
          </w:tcPr>
          <w:p w14:paraId="0E2F6496" w14:textId="77777777" w:rsidR="00FA5E2E" w:rsidRDefault="0049548A">
            <w:pPr>
              <w:pStyle w:val="TAL"/>
              <w:rPr>
                <w:rFonts w:eastAsia="Times New Roman"/>
              </w:rPr>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rPr>
                <w:rFonts w:eastAsia="Times New Roman"/>
              </w:rPr>
            </w:pPr>
            <w:r>
              <w:rPr>
                <w:rFonts w:eastAsia="Times New Roman"/>
              </w:rPr>
              <w:t>Feature bit:The order number of the bit within the Feature-List AVP where the least significant bit is assigned number "0".</w:t>
            </w:r>
          </w:p>
          <w:p w14:paraId="74E32181" w14:textId="77777777" w:rsidR="00FA5E2E" w:rsidRDefault="0049548A">
            <w:pPr>
              <w:pStyle w:val="TAN"/>
              <w:rPr>
                <w:rFonts w:eastAsia="Times New Roman"/>
              </w:rPr>
            </w:pPr>
            <w:r>
              <w:rPr>
                <w:rFonts w:eastAsia="Times New Roman"/>
              </w:rPr>
              <w:t xml:space="preserve">Feature: </w:t>
            </w:r>
            <w:r>
              <w:rPr>
                <w:rFonts w:eastAsia="Times New Roman"/>
              </w:rPr>
              <w:tab/>
              <w:t>A short name that can be used to refer to the bit and to the feature, e.g. "EPS".</w:t>
            </w:r>
          </w:p>
          <w:p w14:paraId="4889525D" w14:textId="77777777" w:rsidR="00FA5E2E" w:rsidRDefault="0049548A">
            <w:pPr>
              <w:pStyle w:val="TAN"/>
              <w:rPr>
                <w:rFonts w:eastAsia="Times New Roman"/>
              </w:rPr>
            </w:pPr>
            <w:r>
              <w:rPr>
                <w:rFonts w:eastAsia="Times New Roman"/>
              </w:rPr>
              <w:t xml:space="preserve">M/O: </w:t>
            </w:r>
            <w:r>
              <w:rPr>
                <w:rFonts w:eastAsia="Times New Roman"/>
              </w:rPr>
              <w:tab/>
              <w:t xml:space="preserve">Defines if the implementation of the feature is mandatory ("M") or optional ("O") in this 3GPP Release. </w:t>
            </w:r>
          </w:p>
          <w:p w14:paraId="5729A767" w14:textId="77777777" w:rsidR="00FA5E2E" w:rsidRDefault="0049548A">
            <w:pPr>
              <w:pStyle w:val="TAN"/>
              <w:rPr>
                <w:rFonts w:eastAsia="Times New Roman"/>
              </w:rPr>
            </w:pPr>
            <w:r>
              <w:rPr>
                <w:rFonts w:eastAsia="Times New Roman"/>
              </w:rP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308" w:name="_Toc517273949"/>
      <w:bookmarkStart w:id="3309" w:name="_Toc44588874"/>
      <w:bookmarkStart w:id="3310" w:name="_Toc45130811"/>
      <w:bookmarkStart w:id="3311" w:name="_Toc45131210"/>
      <w:bookmarkStart w:id="3312" w:name="_Toc51746190"/>
      <w:bookmarkStart w:id="3313" w:name="_Toc51937127"/>
      <w:bookmarkStart w:id="3314" w:name="_Toc51937387"/>
      <w:bookmarkStart w:id="3315" w:name="_Toc58500394"/>
      <w:bookmarkStart w:id="3316" w:name="_Toc58500676"/>
      <w:bookmarkStart w:id="3317" w:name="_Toc59013731"/>
      <w:bookmarkStart w:id="3318" w:name="_Toc68103475"/>
      <w:bookmarkStart w:id="3319" w:name="_Toc90632854"/>
      <w:r>
        <w:t>Annex A (informative):</w:t>
      </w:r>
      <w:r>
        <w:br/>
        <w:t>Interworking PCS1900 with PSDNs</w:t>
      </w:r>
      <w:bookmarkEnd w:id="3308"/>
      <w:bookmarkEnd w:id="3309"/>
      <w:bookmarkEnd w:id="3310"/>
      <w:bookmarkEnd w:id="3311"/>
      <w:bookmarkEnd w:id="3312"/>
      <w:bookmarkEnd w:id="3313"/>
      <w:bookmarkEnd w:id="3314"/>
      <w:bookmarkEnd w:id="3315"/>
      <w:bookmarkEnd w:id="3316"/>
      <w:bookmarkEnd w:id="3317"/>
      <w:bookmarkEnd w:id="3318"/>
      <w:bookmarkEnd w:id="3319"/>
    </w:p>
    <w:p w14:paraId="1D8C2DB0" w14:textId="77777777" w:rsidR="00FA5E2E" w:rsidRDefault="0049548A">
      <w:r>
        <w:t>Void.</w:t>
      </w:r>
    </w:p>
    <w:p w14:paraId="25C16931" w14:textId="77777777" w:rsidR="00FA5E2E" w:rsidRDefault="0049548A">
      <w:pPr>
        <w:pStyle w:val="Heading8"/>
      </w:pPr>
      <w:r>
        <w:br w:type="page"/>
      </w:r>
      <w:bookmarkStart w:id="3320" w:name="_Toc517273950"/>
      <w:bookmarkStart w:id="3321" w:name="_Toc44588875"/>
      <w:bookmarkStart w:id="3322" w:name="_Toc45130812"/>
      <w:bookmarkStart w:id="3323" w:name="_Toc45131211"/>
      <w:bookmarkStart w:id="3324" w:name="_Toc51746191"/>
      <w:bookmarkStart w:id="3325" w:name="_Toc51937128"/>
      <w:bookmarkStart w:id="3326" w:name="_Toc51937388"/>
      <w:bookmarkStart w:id="3327" w:name="_Toc58500395"/>
      <w:bookmarkStart w:id="3328" w:name="_Toc58500677"/>
      <w:bookmarkStart w:id="3329" w:name="_Toc59013732"/>
      <w:bookmarkStart w:id="3330" w:name="_Toc68103476"/>
      <w:bookmarkStart w:id="3331" w:name="_Toc90632855"/>
      <w:r>
        <w:rPr>
          <w:lang w:val="en-US"/>
        </w:rPr>
        <w:t>Annex B (normative):</w:t>
      </w:r>
      <w:r>
        <w:br/>
        <w:t>Rate control related to Cellular Internet Of Things (CIoT) optimisations</w:t>
      </w:r>
      <w:bookmarkEnd w:id="3320"/>
      <w:bookmarkEnd w:id="3321"/>
      <w:bookmarkEnd w:id="3322"/>
      <w:bookmarkEnd w:id="3323"/>
      <w:bookmarkEnd w:id="3324"/>
      <w:bookmarkEnd w:id="3325"/>
      <w:bookmarkEnd w:id="3326"/>
      <w:bookmarkEnd w:id="3327"/>
      <w:bookmarkEnd w:id="3328"/>
      <w:bookmarkEnd w:id="3329"/>
      <w:bookmarkEnd w:id="3330"/>
      <w:bookmarkEnd w:id="3331"/>
    </w:p>
    <w:p w14:paraId="07ED55BF" w14:textId="77777777" w:rsidR="00FA5E2E" w:rsidRDefault="0049548A">
      <w:pPr>
        <w:pStyle w:val="Heading1"/>
      </w:pPr>
      <w:bookmarkStart w:id="3332" w:name="_Toc517273951"/>
      <w:bookmarkStart w:id="3333" w:name="_Toc44588876"/>
      <w:bookmarkStart w:id="3334" w:name="_Toc45130813"/>
      <w:bookmarkStart w:id="3335" w:name="_Toc45131212"/>
      <w:bookmarkStart w:id="3336" w:name="_Toc51746192"/>
      <w:bookmarkStart w:id="3337" w:name="_Toc51937129"/>
      <w:bookmarkStart w:id="3338" w:name="_Toc51937389"/>
      <w:bookmarkStart w:id="3339" w:name="_Toc58500396"/>
      <w:bookmarkStart w:id="3340" w:name="_Toc58500678"/>
      <w:bookmarkStart w:id="3341" w:name="_Toc59013733"/>
      <w:bookmarkStart w:id="3342" w:name="_Toc68103477"/>
      <w:bookmarkStart w:id="3343" w:name="_Toc90632856"/>
      <w:r>
        <w:t>B.1</w:t>
      </w:r>
      <w:r>
        <w:tab/>
        <w:t>General</w:t>
      </w:r>
      <w:bookmarkEnd w:id="3332"/>
      <w:bookmarkEnd w:id="3333"/>
      <w:bookmarkEnd w:id="3334"/>
      <w:bookmarkEnd w:id="3335"/>
      <w:bookmarkEnd w:id="3336"/>
      <w:bookmarkEnd w:id="3337"/>
      <w:bookmarkEnd w:id="3338"/>
      <w:bookmarkEnd w:id="3339"/>
      <w:bookmarkEnd w:id="3340"/>
      <w:bookmarkEnd w:id="3341"/>
      <w:bookmarkEnd w:id="3342"/>
      <w:bookmarkEnd w:id="3343"/>
    </w:p>
    <w:p w14:paraId="36FF24CE" w14:textId="77777777" w:rsidR="00FA5E2E" w:rsidRDefault="0049548A">
      <w:r>
        <w:t>The present annex defines specific requirements for rate control related to CIoT optimisations.</w:t>
      </w:r>
    </w:p>
    <w:p w14:paraId="7533B0F3" w14:textId="77777777" w:rsidR="00FA5E2E" w:rsidRDefault="0049548A">
      <w:pPr>
        <w:pStyle w:val="Heading1"/>
      </w:pPr>
      <w:bookmarkStart w:id="3344" w:name="_Toc517273952"/>
      <w:bookmarkStart w:id="3345" w:name="_Toc44588877"/>
      <w:bookmarkStart w:id="3346" w:name="_Toc45130814"/>
      <w:bookmarkStart w:id="3347" w:name="_Toc45131213"/>
      <w:bookmarkStart w:id="3348" w:name="_Toc51746193"/>
      <w:bookmarkStart w:id="3349" w:name="_Toc51937130"/>
      <w:bookmarkStart w:id="3350" w:name="_Toc51937390"/>
      <w:bookmarkStart w:id="3351" w:name="_Toc58500397"/>
      <w:bookmarkStart w:id="3352" w:name="_Toc58500679"/>
      <w:bookmarkStart w:id="3353" w:name="_Toc59013734"/>
      <w:bookmarkStart w:id="3354" w:name="_Toc68103478"/>
      <w:bookmarkStart w:id="3355" w:name="_Toc90632857"/>
      <w:r>
        <w:t>B.2</w:t>
      </w:r>
      <w:r>
        <w:tab/>
        <w:t>Support of rate control of user data</w:t>
      </w:r>
      <w:bookmarkEnd w:id="3344"/>
      <w:bookmarkEnd w:id="3345"/>
      <w:bookmarkEnd w:id="3346"/>
      <w:bookmarkEnd w:id="3347"/>
      <w:bookmarkEnd w:id="3348"/>
      <w:bookmarkEnd w:id="3349"/>
      <w:bookmarkEnd w:id="3350"/>
      <w:bookmarkEnd w:id="3351"/>
      <w:bookmarkEnd w:id="3352"/>
      <w:bookmarkEnd w:id="3353"/>
      <w:bookmarkEnd w:id="3354"/>
      <w:bookmarkEnd w:id="3355"/>
    </w:p>
    <w:p w14:paraId="5B184A5E" w14:textId="77777777" w:rsidR="00FA5E2E" w:rsidRDefault="0049548A">
      <w:pPr>
        <w:pStyle w:val="Heading2"/>
        <w:rPr>
          <w:sz w:val="24"/>
        </w:rPr>
      </w:pPr>
      <w:bookmarkStart w:id="3356" w:name="_Toc517273953"/>
      <w:bookmarkStart w:id="3357" w:name="_Toc44588878"/>
      <w:bookmarkStart w:id="3358" w:name="_Toc45130815"/>
      <w:bookmarkStart w:id="3359" w:name="_Toc45131214"/>
      <w:bookmarkStart w:id="3360" w:name="_Toc51746194"/>
      <w:bookmarkStart w:id="3361" w:name="_Toc51937131"/>
      <w:bookmarkStart w:id="3362" w:name="_Toc51937391"/>
      <w:bookmarkStart w:id="3363" w:name="_Toc58500398"/>
      <w:bookmarkStart w:id="3364" w:name="_Toc58500680"/>
      <w:bookmarkStart w:id="3365" w:name="_Toc59013735"/>
      <w:bookmarkStart w:id="3366" w:name="_Toc68103479"/>
      <w:bookmarkStart w:id="3367" w:name="_Toc90632858"/>
      <w:r>
        <w:t>B.2.0</w:t>
      </w:r>
      <w:r>
        <w:tab/>
        <w:t>General</w:t>
      </w:r>
      <w:bookmarkEnd w:id="3356"/>
      <w:bookmarkEnd w:id="3357"/>
      <w:bookmarkEnd w:id="3358"/>
      <w:bookmarkEnd w:id="3359"/>
      <w:bookmarkEnd w:id="3360"/>
      <w:bookmarkEnd w:id="3361"/>
      <w:bookmarkEnd w:id="3362"/>
      <w:bookmarkEnd w:id="3363"/>
      <w:bookmarkEnd w:id="3364"/>
      <w:bookmarkEnd w:id="3365"/>
      <w:bookmarkEnd w:id="3366"/>
      <w:bookmarkEnd w:id="3367"/>
    </w:p>
    <w:p w14:paraId="4DE9EE29" w14:textId="77777777" w:rsidR="00FA5E2E" w:rsidRDefault="0049548A">
      <w:r>
        <w:t>The rate of user data sent to and from a UE (e.g. a UE using CIoT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68" w:name="_Toc517273954"/>
      <w:bookmarkStart w:id="3369" w:name="_Toc44588879"/>
      <w:bookmarkStart w:id="3370" w:name="_Toc45130816"/>
      <w:bookmarkStart w:id="3371" w:name="_Toc45131215"/>
      <w:bookmarkStart w:id="3372" w:name="_Toc51746195"/>
      <w:bookmarkStart w:id="3373" w:name="_Toc51937132"/>
      <w:bookmarkStart w:id="3374" w:name="_Toc51937392"/>
      <w:bookmarkStart w:id="3375" w:name="_Toc58500399"/>
      <w:bookmarkStart w:id="3376" w:name="_Toc58500681"/>
      <w:bookmarkStart w:id="3377" w:name="_Toc59013736"/>
      <w:bookmarkStart w:id="3378" w:name="_Toc68103480"/>
      <w:bookmarkStart w:id="3379" w:name="_Toc90632859"/>
      <w:r>
        <w:t>B.2.1</w:t>
      </w:r>
      <w:r>
        <w:tab/>
        <w:t>APN Rate Control in the PGW</w:t>
      </w:r>
      <w:bookmarkEnd w:id="3368"/>
      <w:bookmarkEnd w:id="3369"/>
      <w:bookmarkEnd w:id="3370"/>
      <w:bookmarkEnd w:id="3371"/>
      <w:bookmarkEnd w:id="3372"/>
      <w:bookmarkEnd w:id="3373"/>
      <w:bookmarkEnd w:id="3374"/>
      <w:bookmarkEnd w:id="3375"/>
      <w:bookmarkEnd w:id="3376"/>
      <w:bookmarkEnd w:id="3377"/>
      <w:bookmarkEnd w:id="3378"/>
      <w:bookmarkEnd w:id="3379"/>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t>NOTE 1:</w:t>
      </w:r>
      <w:r>
        <w:tab/>
        <w:t>The UE indicates support for APN rate control with help of an indicator in the Protocol Configuration Options IE (PCO IE) or the Extended Protocol Configuration Options IE (ePCO IE), see 3GPP TS 24.008 [54] or 3GPP TS 24.301 [84] for IE definition. The APN rate control indicator within the PCO/ePCO IE is received at IP-CAN session establishment.</w:t>
      </w:r>
    </w:p>
    <w:p w14:paraId="53A5558C" w14:textId="77777777" w:rsidR="00FA5E2E" w:rsidRDefault="0049548A">
      <w:pPr>
        <w:pStyle w:val="NO"/>
      </w:pPr>
      <w:r>
        <w:t>NOTE 2:</w:t>
      </w:r>
      <w:r>
        <w:tab/>
        <w:t>The UE and network support of the ePCO IE, is indicated with help of the Indication IE. The ePCO support indication within the Indication IE can be received at IP-CAN session establishment or at IP-CAN session modification. See 3GPP TS 29.274 [81] for IE definition.</w:t>
      </w:r>
    </w:p>
    <w:p w14:paraId="08CFADE9" w14:textId="77777777" w:rsidR="00FA5E2E" w:rsidRDefault="0049548A">
      <w:r>
        <w:t>If the APN rate control is supported by the UE and the Indication IE is received indicating support of ePCO IE at the IP-CAN session establishment request and the PGW supports the ePCO IE, the PGW shall in the reply, if configured for the APN used, include APN UL rate control parameters in the ePCO IE, see 3GPP TS 24.008 [54] for IE definition.</w:t>
      </w:r>
      <w:r>
        <w:br/>
        <w:t>If the ePCO IE is not supported the PGW shall use the PCO IE.</w:t>
      </w:r>
      <w:r>
        <w:br/>
        <w:t>The GGSN shall use the PCO IE.</w:t>
      </w:r>
    </w:p>
    <w:p w14:paraId="224F7327" w14:textId="77777777" w:rsidR="00FA5E2E" w:rsidRDefault="0049548A">
      <w:r>
        <w:t xml:space="preserve">If the APN rate control UL parameter(s) is modified and the ePCO IE is supported, the PGW shall initiate an IP-CAN session modification procedure and include the APN UL rate control parameters in the ePCO IE. </w:t>
      </w:r>
      <w:r>
        <w:br/>
        <w:t>If the ePCO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80" w:name="_Toc517273955"/>
      <w:bookmarkStart w:id="3381" w:name="_Toc44588880"/>
      <w:bookmarkStart w:id="3382" w:name="_Toc45130817"/>
      <w:bookmarkStart w:id="3383" w:name="_Toc45131216"/>
      <w:bookmarkStart w:id="3384" w:name="_Toc51746196"/>
      <w:bookmarkStart w:id="3385" w:name="_Toc51937133"/>
      <w:bookmarkStart w:id="3386" w:name="_Toc51937393"/>
      <w:bookmarkStart w:id="3387" w:name="_Toc58500400"/>
      <w:bookmarkStart w:id="3388" w:name="_Toc58500682"/>
      <w:bookmarkStart w:id="3389" w:name="_Toc59013737"/>
      <w:bookmarkStart w:id="3390" w:name="_Toc68103481"/>
      <w:bookmarkStart w:id="3391" w:name="_Toc90632860"/>
      <w:r>
        <w:t>B.2.2</w:t>
      </w:r>
      <w:r>
        <w:tab/>
        <w:t>Serving PLMN Rate Control information handling in the PGW</w:t>
      </w:r>
      <w:bookmarkEnd w:id="3380"/>
      <w:bookmarkEnd w:id="3381"/>
      <w:bookmarkEnd w:id="3382"/>
      <w:bookmarkEnd w:id="3383"/>
      <w:bookmarkEnd w:id="3384"/>
      <w:bookmarkEnd w:id="3385"/>
      <w:bookmarkEnd w:id="3386"/>
      <w:bookmarkEnd w:id="3387"/>
      <w:bookmarkEnd w:id="3388"/>
      <w:bookmarkEnd w:id="3389"/>
      <w:bookmarkEnd w:id="3390"/>
      <w:bookmarkEnd w:id="3391"/>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2314263A" w14:textId="0AC6D613" w:rsidR="00FA5E2E" w:rsidRDefault="0049548A">
      <w:pPr>
        <w:pStyle w:val="Heading8"/>
        <w:rPr>
          <w:ins w:id="3392" w:author="MCC" w:date="2022-02-26T18:22:00Z"/>
        </w:rPr>
      </w:pPr>
      <w:bookmarkStart w:id="3393" w:name="_Toc517273956"/>
      <w:bookmarkStart w:id="3394" w:name="_Toc44588881"/>
      <w:bookmarkStart w:id="3395" w:name="_Toc45130818"/>
      <w:bookmarkStart w:id="3396" w:name="_Toc45131217"/>
      <w:bookmarkStart w:id="3397" w:name="_Toc51746197"/>
      <w:bookmarkStart w:id="3398" w:name="_Toc51937134"/>
      <w:bookmarkStart w:id="3399" w:name="_Toc51937394"/>
      <w:bookmarkStart w:id="3400" w:name="_Toc58500401"/>
      <w:bookmarkStart w:id="3401" w:name="_Toc58500683"/>
      <w:bookmarkStart w:id="3402" w:name="_Toc59013738"/>
      <w:bookmarkStart w:id="3403" w:name="_Toc68103482"/>
      <w:bookmarkStart w:id="3404" w:name="_Toc90632861"/>
      <w:r>
        <w:t>Annex C (informative):</w:t>
      </w:r>
      <w:r>
        <w:br/>
        <w:t>Change history</w:t>
      </w:r>
      <w:bookmarkEnd w:id="3393"/>
      <w:bookmarkEnd w:id="3394"/>
      <w:bookmarkEnd w:id="3395"/>
      <w:bookmarkEnd w:id="3396"/>
      <w:bookmarkEnd w:id="3397"/>
      <w:bookmarkEnd w:id="3398"/>
      <w:bookmarkEnd w:id="3399"/>
      <w:bookmarkEnd w:id="3400"/>
      <w:bookmarkEnd w:id="3401"/>
      <w:bookmarkEnd w:id="3402"/>
      <w:bookmarkEnd w:id="3403"/>
      <w:bookmarkEnd w:id="3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Change w:id="3405">
          <w:tblGrid>
            <w:gridCol w:w="800"/>
            <w:gridCol w:w="800"/>
            <w:gridCol w:w="1094"/>
            <w:gridCol w:w="425"/>
            <w:gridCol w:w="425"/>
            <w:gridCol w:w="425"/>
            <w:gridCol w:w="4962"/>
            <w:gridCol w:w="708"/>
          </w:tblGrid>
        </w:tblGridChange>
      </w:tblGrid>
      <w:tr w:rsidR="004A1D2F" w:rsidRPr="00235394" w14:paraId="2EEC639A" w14:textId="77777777" w:rsidTr="004A1D2F">
        <w:trPr>
          <w:cantSplit/>
          <w:ins w:id="3406" w:author="MCC" w:date="2022-02-26T18:22:00Z"/>
        </w:trPr>
        <w:tc>
          <w:tcPr>
            <w:tcW w:w="9639" w:type="dxa"/>
            <w:gridSpan w:val="8"/>
            <w:tcBorders>
              <w:bottom w:val="nil"/>
            </w:tcBorders>
            <w:shd w:val="solid" w:color="FFFFFF" w:fill="auto"/>
          </w:tcPr>
          <w:p w14:paraId="32D84C1B" w14:textId="77777777" w:rsidR="004A1D2F" w:rsidRPr="00235394" w:rsidRDefault="004A1D2F" w:rsidP="0045381C">
            <w:pPr>
              <w:pStyle w:val="TAL"/>
              <w:jc w:val="center"/>
              <w:rPr>
                <w:ins w:id="3407" w:author="MCC" w:date="2022-02-26T18:22:00Z"/>
                <w:b/>
                <w:sz w:val="16"/>
              </w:rPr>
            </w:pPr>
            <w:ins w:id="3408" w:author="MCC" w:date="2022-02-26T18:22:00Z">
              <w:r w:rsidRPr="00235394">
                <w:rPr>
                  <w:b/>
                </w:rPr>
                <w:t>Change history</w:t>
              </w:r>
            </w:ins>
          </w:p>
        </w:tc>
      </w:tr>
      <w:tr w:rsidR="004A1D2F" w:rsidRPr="00235394" w14:paraId="2B2C96D5"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409"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410" w:author="MCC" w:date="2022-02-26T18:22:00Z"/>
        </w:trPr>
        <w:tc>
          <w:tcPr>
            <w:tcW w:w="800" w:type="dxa"/>
            <w:shd w:val="pct10" w:color="auto" w:fill="FFFFFF"/>
            <w:tcPrChange w:id="3411" w:author="MCC" w:date="2022-02-26T18:22:00Z">
              <w:tcPr>
                <w:tcW w:w="800" w:type="dxa"/>
                <w:shd w:val="pct10" w:color="auto" w:fill="FFFFFF"/>
              </w:tcPr>
            </w:tcPrChange>
          </w:tcPr>
          <w:p w14:paraId="3DB5E2D6" w14:textId="77777777" w:rsidR="004A1D2F" w:rsidRPr="00235394" w:rsidRDefault="004A1D2F" w:rsidP="0045381C">
            <w:pPr>
              <w:pStyle w:val="TAL"/>
              <w:rPr>
                <w:ins w:id="3412" w:author="MCC" w:date="2022-02-26T18:22:00Z"/>
                <w:b/>
                <w:sz w:val="16"/>
              </w:rPr>
            </w:pPr>
            <w:ins w:id="3413" w:author="MCC" w:date="2022-02-26T18:22:00Z">
              <w:r w:rsidRPr="00235394">
                <w:rPr>
                  <w:b/>
                  <w:sz w:val="16"/>
                </w:rPr>
                <w:t>Date</w:t>
              </w:r>
            </w:ins>
          </w:p>
        </w:tc>
        <w:tc>
          <w:tcPr>
            <w:tcW w:w="800" w:type="dxa"/>
            <w:shd w:val="pct10" w:color="auto" w:fill="FFFFFF"/>
            <w:tcPrChange w:id="3414" w:author="MCC" w:date="2022-02-26T18:22:00Z">
              <w:tcPr>
                <w:tcW w:w="800" w:type="dxa"/>
                <w:shd w:val="pct10" w:color="auto" w:fill="FFFFFF"/>
              </w:tcPr>
            </w:tcPrChange>
          </w:tcPr>
          <w:p w14:paraId="05CC080F" w14:textId="77777777" w:rsidR="004A1D2F" w:rsidRPr="00235394" w:rsidRDefault="004A1D2F" w:rsidP="0045381C">
            <w:pPr>
              <w:pStyle w:val="TAL"/>
              <w:rPr>
                <w:ins w:id="3415" w:author="MCC" w:date="2022-02-26T18:22:00Z"/>
                <w:b/>
                <w:sz w:val="16"/>
              </w:rPr>
            </w:pPr>
            <w:ins w:id="3416" w:author="MCC" w:date="2022-02-26T18:22:00Z">
              <w:r>
                <w:rPr>
                  <w:b/>
                  <w:sz w:val="16"/>
                </w:rPr>
                <w:t>Meeting</w:t>
              </w:r>
            </w:ins>
          </w:p>
        </w:tc>
        <w:tc>
          <w:tcPr>
            <w:tcW w:w="1046" w:type="dxa"/>
            <w:shd w:val="pct10" w:color="auto" w:fill="FFFFFF"/>
            <w:tcPrChange w:id="3417" w:author="MCC" w:date="2022-02-26T18:22:00Z">
              <w:tcPr>
                <w:tcW w:w="1094" w:type="dxa"/>
                <w:shd w:val="pct10" w:color="auto" w:fill="FFFFFF"/>
              </w:tcPr>
            </w:tcPrChange>
          </w:tcPr>
          <w:p w14:paraId="7F5DD288" w14:textId="77777777" w:rsidR="004A1D2F" w:rsidRPr="00235394" w:rsidRDefault="004A1D2F" w:rsidP="0045381C">
            <w:pPr>
              <w:pStyle w:val="TAL"/>
              <w:rPr>
                <w:ins w:id="3418" w:author="MCC" w:date="2022-02-26T18:22:00Z"/>
                <w:b/>
                <w:sz w:val="16"/>
              </w:rPr>
            </w:pPr>
            <w:ins w:id="3419" w:author="MCC" w:date="2022-02-26T18:22:00Z">
              <w:r w:rsidRPr="00235394">
                <w:rPr>
                  <w:b/>
                  <w:sz w:val="16"/>
                </w:rPr>
                <w:t>TDoc</w:t>
              </w:r>
            </w:ins>
          </w:p>
        </w:tc>
        <w:tc>
          <w:tcPr>
            <w:tcW w:w="473" w:type="dxa"/>
            <w:shd w:val="pct10" w:color="auto" w:fill="FFFFFF"/>
            <w:tcPrChange w:id="3420" w:author="MCC" w:date="2022-02-26T18:22:00Z">
              <w:tcPr>
                <w:tcW w:w="425" w:type="dxa"/>
                <w:shd w:val="pct10" w:color="auto" w:fill="FFFFFF"/>
              </w:tcPr>
            </w:tcPrChange>
          </w:tcPr>
          <w:p w14:paraId="4D629641" w14:textId="77777777" w:rsidR="004A1D2F" w:rsidRPr="00235394" w:rsidRDefault="004A1D2F" w:rsidP="0045381C">
            <w:pPr>
              <w:pStyle w:val="TAL"/>
              <w:rPr>
                <w:ins w:id="3421" w:author="MCC" w:date="2022-02-26T18:22:00Z"/>
                <w:b/>
                <w:sz w:val="16"/>
              </w:rPr>
            </w:pPr>
            <w:ins w:id="3422" w:author="MCC" w:date="2022-02-26T18:22:00Z">
              <w:r w:rsidRPr="00235394">
                <w:rPr>
                  <w:b/>
                  <w:sz w:val="16"/>
                </w:rPr>
                <w:t>CR</w:t>
              </w:r>
            </w:ins>
          </w:p>
        </w:tc>
        <w:tc>
          <w:tcPr>
            <w:tcW w:w="425" w:type="dxa"/>
            <w:shd w:val="pct10" w:color="auto" w:fill="FFFFFF"/>
            <w:tcPrChange w:id="3423" w:author="MCC" w:date="2022-02-26T18:22:00Z">
              <w:tcPr>
                <w:tcW w:w="425" w:type="dxa"/>
                <w:shd w:val="pct10" w:color="auto" w:fill="FFFFFF"/>
              </w:tcPr>
            </w:tcPrChange>
          </w:tcPr>
          <w:p w14:paraId="5A2B165A" w14:textId="77777777" w:rsidR="004A1D2F" w:rsidRPr="00235394" w:rsidRDefault="004A1D2F" w:rsidP="0045381C">
            <w:pPr>
              <w:pStyle w:val="TAL"/>
              <w:rPr>
                <w:ins w:id="3424" w:author="MCC" w:date="2022-02-26T18:22:00Z"/>
                <w:b/>
                <w:sz w:val="16"/>
              </w:rPr>
            </w:pPr>
            <w:ins w:id="3425" w:author="MCC" w:date="2022-02-26T18:22:00Z">
              <w:r w:rsidRPr="00235394">
                <w:rPr>
                  <w:b/>
                  <w:sz w:val="16"/>
                </w:rPr>
                <w:t>Rev</w:t>
              </w:r>
            </w:ins>
          </w:p>
        </w:tc>
        <w:tc>
          <w:tcPr>
            <w:tcW w:w="425" w:type="dxa"/>
            <w:shd w:val="pct10" w:color="auto" w:fill="FFFFFF"/>
            <w:tcPrChange w:id="3426" w:author="MCC" w:date="2022-02-26T18:22:00Z">
              <w:tcPr>
                <w:tcW w:w="425" w:type="dxa"/>
                <w:shd w:val="pct10" w:color="auto" w:fill="FFFFFF"/>
              </w:tcPr>
            </w:tcPrChange>
          </w:tcPr>
          <w:p w14:paraId="42055343" w14:textId="77777777" w:rsidR="004A1D2F" w:rsidRPr="00235394" w:rsidRDefault="004A1D2F" w:rsidP="0045381C">
            <w:pPr>
              <w:pStyle w:val="TAL"/>
              <w:rPr>
                <w:ins w:id="3427" w:author="MCC" w:date="2022-02-26T18:22:00Z"/>
                <w:b/>
                <w:sz w:val="16"/>
              </w:rPr>
            </w:pPr>
            <w:ins w:id="3428" w:author="MCC" w:date="2022-02-26T18:22:00Z">
              <w:r>
                <w:rPr>
                  <w:b/>
                  <w:sz w:val="16"/>
                </w:rPr>
                <w:t>Cat</w:t>
              </w:r>
            </w:ins>
          </w:p>
        </w:tc>
        <w:tc>
          <w:tcPr>
            <w:tcW w:w="4962" w:type="dxa"/>
            <w:shd w:val="pct10" w:color="auto" w:fill="FFFFFF"/>
            <w:tcPrChange w:id="3429" w:author="MCC" w:date="2022-02-26T18:22:00Z">
              <w:tcPr>
                <w:tcW w:w="4962" w:type="dxa"/>
                <w:shd w:val="pct10" w:color="auto" w:fill="FFFFFF"/>
              </w:tcPr>
            </w:tcPrChange>
          </w:tcPr>
          <w:p w14:paraId="6157FFA3" w14:textId="77777777" w:rsidR="004A1D2F" w:rsidRPr="00235394" w:rsidRDefault="004A1D2F" w:rsidP="0045381C">
            <w:pPr>
              <w:pStyle w:val="TAL"/>
              <w:rPr>
                <w:ins w:id="3430" w:author="MCC" w:date="2022-02-26T18:22:00Z"/>
                <w:b/>
                <w:sz w:val="16"/>
              </w:rPr>
            </w:pPr>
            <w:ins w:id="3431" w:author="MCC" w:date="2022-02-26T18:22:00Z">
              <w:r w:rsidRPr="00235394">
                <w:rPr>
                  <w:b/>
                  <w:sz w:val="16"/>
                </w:rPr>
                <w:t>Subject/Comment</w:t>
              </w:r>
            </w:ins>
          </w:p>
        </w:tc>
        <w:tc>
          <w:tcPr>
            <w:tcW w:w="708" w:type="dxa"/>
            <w:shd w:val="pct10" w:color="auto" w:fill="FFFFFF"/>
            <w:tcPrChange w:id="3432" w:author="MCC" w:date="2022-02-26T18:22:00Z">
              <w:tcPr>
                <w:tcW w:w="708" w:type="dxa"/>
                <w:shd w:val="pct10" w:color="auto" w:fill="FFFFFF"/>
              </w:tcPr>
            </w:tcPrChange>
          </w:tcPr>
          <w:p w14:paraId="07F7094D" w14:textId="77777777" w:rsidR="004A1D2F" w:rsidRPr="00235394" w:rsidRDefault="004A1D2F" w:rsidP="0045381C">
            <w:pPr>
              <w:pStyle w:val="TAL"/>
              <w:rPr>
                <w:ins w:id="3433" w:author="MCC" w:date="2022-02-26T18:22:00Z"/>
                <w:b/>
                <w:sz w:val="16"/>
              </w:rPr>
            </w:pPr>
            <w:ins w:id="3434" w:author="MCC" w:date="2022-02-26T18:22:00Z">
              <w:r w:rsidRPr="00235394">
                <w:rPr>
                  <w:b/>
                  <w:sz w:val="16"/>
                </w:rPr>
                <w:t>New</w:t>
              </w:r>
              <w:r>
                <w:rPr>
                  <w:b/>
                  <w:sz w:val="16"/>
                </w:rPr>
                <w:t xml:space="preserve"> version</w:t>
              </w:r>
            </w:ins>
          </w:p>
        </w:tc>
      </w:tr>
      <w:tr w:rsidR="004A1D2F" w:rsidRPr="007D6048" w14:paraId="56089024"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43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436" w:author="MCC" w:date="2022-02-26T18:22:00Z"/>
        </w:trPr>
        <w:tc>
          <w:tcPr>
            <w:tcW w:w="800" w:type="dxa"/>
            <w:shd w:val="solid" w:color="FFFFFF" w:fill="auto"/>
            <w:tcPrChange w:id="3437" w:author="MCC" w:date="2022-02-26T18:22:00Z">
              <w:tcPr>
                <w:tcW w:w="800" w:type="dxa"/>
                <w:shd w:val="solid" w:color="FFFFFF" w:fill="auto"/>
              </w:tcPr>
            </w:tcPrChange>
          </w:tcPr>
          <w:p w14:paraId="68A32445" w14:textId="372A36E0" w:rsidR="004A1D2F" w:rsidRPr="006B0D02" w:rsidRDefault="004A1D2F" w:rsidP="004A1D2F">
            <w:pPr>
              <w:pStyle w:val="TAC"/>
              <w:rPr>
                <w:ins w:id="3438" w:author="MCC" w:date="2022-02-26T18:22:00Z"/>
                <w:sz w:val="16"/>
                <w:szCs w:val="16"/>
              </w:rPr>
            </w:pPr>
            <w:ins w:id="3439" w:author="MCC" w:date="2022-02-26T18:22:00Z">
              <w:r>
                <w:rPr>
                  <w:rFonts w:cs="Arial"/>
                  <w:sz w:val="16"/>
                  <w:szCs w:val="16"/>
                  <w:lang w:eastAsia="ko-KR"/>
                </w:rPr>
                <w:t>2015-03</w:t>
              </w:r>
            </w:ins>
          </w:p>
        </w:tc>
        <w:tc>
          <w:tcPr>
            <w:tcW w:w="800" w:type="dxa"/>
            <w:shd w:val="solid" w:color="FFFFFF" w:fill="auto"/>
            <w:tcPrChange w:id="3440" w:author="MCC" w:date="2022-02-26T18:22:00Z">
              <w:tcPr>
                <w:tcW w:w="800" w:type="dxa"/>
                <w:shd w:val="solid" w:color="FFFFFF" w:fill="auto"/>
              </w:tcPr>
            </w:tcPrChange>
          </w:tcPr>
          <w:p w14:paraId="55B3626D" w14:textId="36812FB0" w:rsidR="004A1D2F" w:rsidRPr="006B0D02" w:rsidRDefault="004A1D2F" w:rsidP="004A1D2F">
            <w:pPr>
              <w:pStyle w:val="TAC"/>
              <w:rPr>
                <w:ins w:id="3441" w:author="MCC" w:date="2022-02-26T18:22:00Z"/>
                <w:sz w:val="16"/>
                <w:szCs w:val="16"/>
              </w:rPr>
            </w:pPr>
            <w:ins w:id="3442" w:author="MCC" w:date="2022-02-26T18:22:00Z">
              <w:r>
                <w:rPr>
                  <w:rFonts w:cs="Arial"/>
                  <w:sz w:val="16"/>
                  <w:szCs w:val="16"/>
                  <w:lang w:eastAsia="ko-KR"/>
                </w:rPr>
                <w:t>CT</w:t>
              </w:r>
            </w:ins>
            <w:ins w:id="3443" w:author="MCC" w:date="2022-02-26T18:25:00Z">
              <w:r>
                <w:rPr>
                  <w:rFonts w:cs="Arial"/>
                  <w:sz w:val="16"/>
                  <w:szCs w:val="16"/>
                  <w:lang w:eastAsia="ko-KR"/>
                </w:rPr>
                <w:t>#</w:t>
              </w:r>
            </w:ins>
            <w:ins w:id="3444" w:author="MCC" w:date="2022-02-26T18:22:00Z">
              <w:r>
                <w:rPr>
                  <w:rFonts w:cs="Arial"/>
                  <w:sz w:val="16"/>
                  <w:szCs w:val="16"/>
                  <w:lang w:eastAsia="ko-KR"/>
                </w:rPr>
                <w:t>67</w:t>
              </w:r>
            </w:ins>
          </w:p>
        </w:tc>
        <w:tc>
          <w:tcPr>
            <w:tcW w:w="1046" w:type="dxa"/>
            <w:shd w:val="solid" w:color="FFFFFF" w:fill="auto"/>
            <w:tcPrChange w:id="3445" w:author="MCC" w:date="2022-02-26T18:22:00Z">
              <w:tcPr>
                <w:tcW w:w="1094" w:type="dxa"/>
                <w:shd w:val="solid" w:color="FFFFFF" w:fill="auto"/>
              </w:tcPr>
            </w:tcPrChange>
          </w:tcPr>
          <w:p w14:paraId="5DD3D6FF" w14:textId="1FDC96ED" w:rsidR="004A1D2F" w:rsidRPr="006B0D02" w:rsidRDefault="004A1D2F" w:rsidP="004A1D2F">
            <w:pPr>
              <w:pStyle w:val="TAC"/>
              <w:rPr>
                <w:ins w:id="3446" w:author="MCC" w:date="2022-02-26T18:22:00Z"/>
                <w:sz w:val="16"/>
                <w:szCs w:val="16"/>
              </w:rPr>
            </w:pPr>
            <w:ins w:id="3447" w:author="MCC" w:date="2022-02-26T18:22:00Z">
              <w:r>
                <w:rPr>
                  <w:rFonts w:cs="Arial"/>
                  <w:sz w:val="16"/>
                  <w:szCs w:val="16"/>
                  <w:lang w:eastAsia="ko-KR"/>
                </w:rPr>
                <w:t>CP-150126</w:t>
              </w:r>
            </w:ins>
          </w:p>
        </w:tc>
        <w:tc>
          <w:tcPr>
            <w:tcW w:w="473" w:type="dxa"/>
            <w:shd w:val="solid" w:color="FFFFFF" w:fill="auto"/>
            <w:tcPrChange w:id="3448" w:author="MCC" w:date="2022-02-26T18:22:00Z">
              <w:tcPr>
                <w:tcW w:w="425" w:type="dxa"/>
                <w:shd w:val="solid" w:color="FFFFFF" w:fill="auto"/>
              </w:tcPr>
            </w:tcPrChange>
          </w:tcPr>
          <w:p w14:paraId="22EBE7F4" w14:textId="6C96C707" w:rsidR="004A1D2F" w:rsidRPr="006B0D02" w:rsidRDefault="004A1D2F" w:rsidP="004A1D2F">
            <w:pPr>
              <w:pStyle w:val="TAL"/>
              <w:rPr>
                <w:ins w:id="3449" w:author="MCC" w:date="2022-02-26T18:22:00Z"/>
                <w:sz w:val="16"/>
                <w:szCs w:val="16"/>
              </w:rPr>
            </w:pPr>
            <w:ins w:id="3450" w:author="MCC" w:date="2022-02-26T18:22:00Z">
              <w:r>
                <w:rPr>
                  <w:rFonts w:cs="Arial"/>
                  <w:sz w:val="16"/>
                  <w:szCs w:val="16"/>
                  <w:lang w:eastAsia="ko-KR"/>
                </w:rPr>
                <w:t>0444</w:t>
              </w:r>
            </w:ins>
          </w:p>
        </w:tc>
        <w:tc>
          <w:tcPr>
            <w:tcW w:w="425" w:type="dxa"/>
            <w:shd w:val="solid" w:color="FFFFFF" w:fill="auto"/>
            <w:tcPrChange w:id="3451" w:author="MCC" w:date="2022-02-26T18:22:00Z">
              <w:tcPr>
                <w:tcW w:w="425" w:type="dxa"/>
                <w:shd w:val="solid" w:color="FFFFFF" w:fill="auto"/>
              </w:tcPr>
            </w:tcPrChange>
          </w:tcPr>
          <w:p w14:paraId="4F2E4405" w14:textId="6F5E5BF0" w:rsidR="004A1D2F" w:rsidRPr="006B0D02" w:rsidRDefault="004A1D2F" w:rsidP="004A1D2F">
            <w:pPr>
              <w:pStyle w:val="TAR"/>
              <w:rPr>
                <w:ins w:id="3452" w:author="MCC" w:date="2022-02-26T18:22:00Z"/>
                <w:sz w:val="16"/>
                <w:szCs w:val="16"/>
              </w:rPr>
            </w:pPr>
            <w:ins w:id="3453" w:author="MCC" w:date="2022-02-26T18:22:00Z">
              <w:r>
                <w:rPr>
                  <w:rFonts w:cs="Arial"/>
                  <w:sz w:val="16"/>
                  <w:szCs w:val="16"/>
                  <w:lang w:eastAsia="ko-KR"/>
                </w:rPr>
                <w:t>2</w:t>
              </w:r>
            </w:ins>
          </w:p>
        </w:tc>
        <w:tc>
          <w:tcPr>
            <w:tcW w:w="425" w:type="dxa"/>
            <w:shd w:val="solid" w:color="FFFFFF" w:fill="auto"/>
            <w:tcPrChange w:id="3454" w:author="MCC" w:date="2022-02-26T18:22:00Z">
              <w:tcPr>
                <w:tcW w:w="425" w:type="dxa"/>
                <w:shd w:val="solid" w:color="FFFFFF" w:fill="auto"/>
              </w:tcPr>
            </w:tcPrChange>
          </w:tcPr>
          <w:p w14:paraId="3CF45F7D" w14:textId="77777777" w:rsidR="004A1D2F" w:rsidRPr="006B0D02" w:rsidRDefault="004A1D2F" w:rsidP="004A1D2F">
            <w:pPr>
              <w:pStyle w:val="TAC"/>
              <w:rPr>
                <w:ins w:id="3455" w:author="MCC" w:date="2022-02-26T18:22:00Z"/>
                <w:sz w:val="16"/>
                <w:szCs w:val="16"/>
              </w:rPr>
            </w:pPr>
          </w:p>
        </w:tc>
        <w:tc>
          <w:tcPr>
            <w:tcW w:w="4962" w:type="dxa"/>
            <w:shd w:val="solid" w:color="FFFFFF" w:fill="auto"/>
            <w:tcPrChange w:id="3456" w:author="MCC" w:date="2022-02-26T18:22:00Z">
              <w:tcPr>
                <w:tcW w:w="4962" w:type="dxa"/>
                <w:shd w:val="solid" w:color="FFFFFF" w:fill="auto"/>
              </w:tcPr>
            </w:tcPrChange>
          </w:tcPr>
          <w:p w14:paraId="060018ED" w14:textId="11FA04E5" w:rsidR="004A1D2F" w:rsidRPr="006B0D02" w:rsidRDefault="004A1D2F" w:rsidP="004A1D2F">
            <w:pPr>
              <w:pStyle w:val="TAL"/>
              <w:rPr>
                <w:ins w:id="3457" w:author="MCC" w:date="2022-02-26T18:22:00Z"/>
                <w:sz w:val="16"/>
                <w:szCs w:val="16"/>
              </w:rPr>
            </w:pPr>
            <w:ins w:id="3458" w:author="MCC" w:date="2022-02-26T18:22:00Z">
              <w:r>
                <w:rPr>
                  <w:rFonts w:cs="Arial"/>
                  <w:noProof/>
                  <w:sz w:val="16"/>
                  <w:szCs w:val="16"/>
                </w:rPr>
                <w:t>Paging policy differentiation for IMS voice</w:t>
              </w:r>
            </w:ins>
          </w:p>
        </w:tc>
        <w:tc>
          <w:tcPr>
            <w:tcW w:w="708" w:type="dxa"/>
            <w:shd w:val="solid" w:color="FFFFFF" w:fill="auto"/>
            <w:tcPrChange w:id="3459" w:author="MCC" w:date="2022-02-26T18:22:00Z">
              <w:tcPr>
                <w:tcW w:w="708" w:type="dxa"/>
                <w:shd w:val="solid" w:color="FFFFFF" w:fill="auto"/>
              </w:tcPr>
            </w:tcPrChange>
          </w:tcPr>
          <w:p w14:paraId="4CC8FFC2" w14:textId="3F9A7EA9" w:rsidR="004A1D2F" w:rsidRPr="008C05DF" w:rsidRDefault="004A1D2F" w:rsidP="004A1D2F">
            <w:pPr>
              <w:pStyle w:val="TAC"/>
              <w:rPr>
                <w:ins w:id="3460" w:author="MCC" w:date="2022-02-26T18:22:00Z"/>
                <w:bCs/>
                <w:sz w:val="16"/>
                <w:szCs w:val="16"/>
              </w:rPr>
            </w:pPr>
            <w:ins w:id="3461" w:author="MCC" w:date="2022-02-26T18:22:00Z">
              <w:r w:rsidRPr="008C05DF">
                <w:rPr>
                  <w:rFonts w:cs="Arial"/>
                  <w:bCs/>
                  <w:sz w:val="16"/>
                  <w:szCs w:val="16"/>
                  <w:lang w:eastAsia="ko-KR"/>
                </w:rPr>
                <w:t>13.0.0</w:t>
              </w:r>
            </w:ins>
          </w:p>
        </w:tc>
      </w:tr>
      <w:tr w:rsidR="004A1D2F" w:rsidRPr="007D6048" w14:paraId="138ABDF5"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462"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463" w:author="MCC" w:date="2022-02-26T18:22:00Z"/>
        </w:trPr>
        <w:tc>
          <w:tcPr>
            <w:tcW w:w="800" w:type="dxa"/>
            <w:shd w:val="solid" w:color="FFFFFF" w:fill="auto"/>
            <w:tcPrChange w:id="3464" w:author="MCC" w:date="2022-02-26T18:22:00Z">
              <w:tcPr>
                <w:tcW w:w="800" w:type="dxa"/>
                <w:shd w:val="solid" w:color="FFFFFF" w:fill="auto"/>
              </w:tcPr>
            </w:tcPrChange>
          </w:tcPr>
          <w:p w14:paraId="6B79AE34" w14:textId="4CA621DE" w:rsidR="004A1D2F" w:rsidRDefault="004A1D2F" w:rsidP="004A1D2F">
            <w:pPr>
              <w:pStyle w:val="TAC"/>
              <w:rPr>
                <w:ins w:id="3465" w:author="MCC" w:date="2022-02-26T18:22:00Z"/>
                <w:rFonts w:cs="Arial"/>
                <w:sz w:val="16"/>
                <w:szCs w:val="16"/>
                <w:lang w:eastAsia="ko-KR"/>
              </w:rPr>
            </w:pPr>
            <w:ins w:id="3466" w:author="MCC" w:date="2022-02-26T18:22:00Z">
              <w:r>
                <w:rPr>
                  <w:rFonts w:cs="Arial"/>
                  <w:sz w:val="16"/>
                  <w:szCs w:val="16"/>
                  <w:lang w:eastAsia="ko-KR"/>
                </w:rPr>
                <w:t>2015-09</w:t>
              </w:r>
            </w:ins>
          </w:p>
        </w:tc>
        <w:tc>
          <w:tcPr>
            <w:tcW w:w="800" w:type="dxa"/>
            <w:shd w:val="solid" w:color="FFFFFF" w:fill="auto"/>
            <w:tcPrChange w:id="3467" w:author="MCC" w:date="2022-02-26T18:22:00Z">
              <w:tcPr>
                <w:tcW w:w="800" w:type="dxa"/>
                <w:shd w:val="solid" w:color="FFFFFF" w:fill="auto"/>
              </w:tcPr>
            </w:tcPrChange>
          </w:tcPr>
          <w:p w14:paraId="361CEA77" w14:textId="3067EC1D" w:rsidR="004A1D2F" w:rsidRDefault="004A1D2F" w:rsidP="004A1D2F">
            <w:pPr>
              <w:pStyle w:val="TAC"/>
              <w:rPr>
                <w:ins w:id="3468" w:author="MCC" w:date="2022-02-26T18:22:00Z"/>
                <w:rFonts w:cs="Arial"/>
                <w:sz w:val="16"/>
                <w:szCs w:val="16"/>
                <w:lang w:eastAsia="ko-KR"/>
              </w:rPr>
            </w:pPr>
            <w:ins w:id="3469" w:author="MCC" w:date="2022-02-26T18:22:00Z">
              <w:r>
                <w:rPr>
                  <w:rFonts w:cs="Arial"/>
                  <w:sz w:val="16"/>
                  <w:szCs w:val="16"/>
                  <w:lang w:eastAsia="ko-KR"/>
                </w:rPr>
                <w:t>CT</w:t>
              </w:r>
            </w:ins>
            <w:ins w:id="3470" w:author="MCC" w:date="2022-02-26T18:25:00Z">
              <w:r>
                <w:rPr>
                  <w:rFonts w:cs="Arial"/>
                  <w:sz w:val="16"/>
                  <w:szCs w:val="16"/>
                  <w:lang w:eastAsia="ko-KR"/>
                </w:rPr>
                <w:t>#</w:t>
              </w:r>
            </w:ins>
            <w:ins w:id="3471" w:author="MCC" w:date="2022-02-26T18:22:00Z">
              <w:r>
                <w:rPr>
                  <w:rFonts w:cs="Arial"/>
                  <w:sz w:val="16"/>
                  <w:szCs w:val="16"/>
                  <w:lang w:eastAsia="ko-KR"/>
                </w:rPr>
                <w:t>69</w:t>
              </w:r>
            </w:ins>
          </w:p>
        </w:tc>
        <w:tc>
          <w:tcPr>
            <w:tcW w:w="1046" w:type="dxa"/>
            <w:shd w:val="solid" w:color="FFFFFF" w:fill="auto"/>
            <w:tcPrChange w:id="3472" w:author="MCC" w:date="2022-02-26T18:22:00Z">
              <w:tcPr>
                <w:tcW w:w="1094" w:type="dxa"/>
                <w:shd w:val="solid" w:color="FFFFFF" w:fill="auto"/>
              </w:tcPr>
            </w:tcPrChange>
          </w:tcPr>
          <w:p w14:paraId="0E5BAE86" w14:textId="45301275" w:rsidR="004A1D2F" w:rsidRDefault="004A1D2F" w:rsidP="004A1D2F">
            <w:pPr>
              <w:pStyle w:val="TAC"/>
              <w:rPr>
                <w:ins w:id="3473" w:author="MCC" w:date="2022-02-26T18:22:00Z"/>
                <w:rFonts w:cs="Arial"/>
                <w:sz w:val="16"/>
                <w:szCs w:val="16"/>
                <w:lang w:eastAsia="ko-KR"/>
              </w:rPr>
            </w:pPr>
            <w:ins w:id="3474" w:author="MCC" w:date="2022-02-26T18:22:00Z">
              <w:r>
                <w:rPr>
                  <w:rFonts w:cs="Arial"/>
                  <w:sz w:val="16"/>
                  <w:szCs w:val="16"/>
                  <w:lang w:eastAsia="ko-KR"/>
                </w:rPr>
                <w:t>CP-150464</w:t>
              </w:r>
            </w:ins>
          </w:p>
        </w:tc>
        <w:tc>
          <w:tcPr>
            <w:tcW w:w="473" w:type="dxa"/>
            <w:shd w:val="solid" w:color="FFFFFF" w:fill="auto"/>
            <w:tcPrChange w:id="3475" w:author="MCC" w:date="2022-02-26T18:22:00Z">
              <w:tcPr>
                <w:tcW w:w="425" w:type="dxa"/>
                <w:shd w:val="solid" w:color="FFFFFF" w:fill="auto"/>
              </w:tcPr>
            </w:tcPrChange>
          </w:tcPr>
          <w:p w14:paraId="6E43159B" w14:textId="6040DBEF" w:rsidR="004A1D2F" w:rsidRDefault="004A1D2F" w:rsidP="004A1D2F">
            <w:pPr>
              <w:pStyle w:val="TAL"/>
              <w:rPr>
                <w:ins w:id="3476" w:author="MCC" w:date="2022-02-26T18:22:00Z"/>
                <w:rFonts w:cs="Arial"/>
                <w:sz w:val="16"/>
                <w:szCs w:val="16"/>
                <w:lang w:eastAsia="ko-KR"/>
              </w:rPr>
            </w:pPr>
            <w:ins w:id="3477" w:author="MCC" w:date="2022-02-26T18:22:00Z">
              <w:r>
                <w:rPr>
                  <w:rFonts w:cs="Arial"/>
                  <w:sz w:val="16"/>
                  <w:szCs w:val="16"/>
                  <w:lang w:eastAsia="ko-KR"/>
                </w:rPr>
                <w:t>0450</w:t>
              </w:r>
            </w:ins>
          </w:p>
        </w:tc>
        <w:tc>
          <w:tcPr>
            <w:tcW w:w="425" w:type="dxa"/>
            <w:shd w:val="solid" w:color="FFFFFF" w:fill="auto"/>
            <w:tcPrChange w:id="3478" w:author="MCC" w:date="2022-02-26T18:22:00Z">
              <w:tcPr>
                <w:tcW w:w="425" w:type="dxa"/>
                <w:shd w:val="solid" w:color="FFFFFF" w:fill="auto"/>
              </w:tcPr>
            </w:tcPrChange>
          </w:tcPr>
          <w:p w14:paraId="1EA0CDBA" w14:textId="334239F7" w:rsidR="004A1D2F" w:rsidRDefault="004A1D2F" w:rsidP="004A1D2F">
            <w:pPr>
              <w:pStyle w:val="TAR"/>
              <w:rPr>
                <w:ins w:id="3479" w:author="MCC" w:date="2022-02-26T18:22:00Z"/>
                <w:rFonts w:cs="Arial"/>
                <w:sz w:val="16"/>
                <w:szCs w:val="16"/>
                <w:lang w:eastAsia="ko-KR"/>
              </w:rPr>
            </w:pPr>
            <w:ins w:id="3480" w:author="MCC" w:date="2022-02-26T18:22:00Z">
              <w:r>
                <w:rPr>
                  <w:rFonts w:cs="Arial"/>
                  <w:sz w:val="16"/>
                  <w:szCs w:val="16"/>
                  <w:lang w:eastAsia="ko-KR"/>
                </w:rPr>
                <w:t>1</w:t>
              </w:r>
            </w:ins>
          </w:p>
        </w:tc>
        <w:tc>
          <w:tcPr>
            <w:tcW w:w="425" w:type="dxa"/>
            <w:shd w:val="solid" w:color="FFFFFF" w:fill="auto"/>
            <w:tcPrChange w:id="3481" w:author="MCC" w:date="2022-02-26T18:22:00Z">
              <w:tcPr>
                <w:tcW w:w="425" w:type="dxa"/>
                <w:shd w:val="solid" w:color="FFFFFF" w:fill="auto"/>
              </w:tcPr>
            </w:tcPrChange>
          </w:tcPr>
          <w:p w14:paraId="1A011A23" w14:textId="0EB67FEA" w:rsidR="004A1D2F" w:rsidRPr="006B0D02" w:rsidRDefault="004A1D2F" w:rsidP="004A1D2F">
            <w:pPr>
              <w:pStyle w:val="TAC"/>
              <w:rPr>
                <w:ins w:id="3482" w:author="MCC" w:date="2022-02-26T18:22:00Z"/>
                <w:sz w:val="16"/>
                <w:szCs w:val="16"/>
              </w:rPr>
            </w:pPr>
            <w:ins w:id="3483" w:author="MCC" w:date="2022-02-26T18:22:00Z">
              <w:r>
                <w:rPr>
                  <w:rFonts w:cs="Arial"/>
                  <w:sz w:val="16"/>
                  <w:szCs w:val="16"/>
                  <w:lang w:eastAsia="ko-KR"/>
                </w:rPr>
                <w:t>A</w:t>
              </w:r>
            </w:ins>
          </w:p>
        </w:tc>
        <w:tc>
          <w:tcPr>
            <w:tcW w:w="4962" w:type="dxa"/>
            <w:shd w:val="solid" w:color="FFFFFF" w:fill="auto"/>
            <w:tcPrChange w:id="3484" w:author="MCC" w:date="2022-02-26T18:22:00Z">
              <w:tcPr>
                <w:tcW w:w="4962" w:type="dxa"/>
                <w:shd w:val="solid" w:color="FFFFFF" w:fill="auto"/>
              </w:tcPr>
            </w:tcPrChange>
          </w:tcPr>
          <w:p w14:paraId="375461B8" w14:textId="0A55FCEB" w:rsidR="004A1D2F" w:rsidRDefault="004A1D2F" w:rsidP="004A1D2F">
            <w:pPr>
              <w:pStyle w:val="TAL"/>
              <w:rPr>
                <w:ins w:id="3485" w:author="MCC" w:date="2022-02-26T18:22:00Z"/>
                <w:rFonts w:cs="Arial"/>
                <w:noProof/>
                <w:sz w:val="16"/>
                <w:szCs w:val="16"/>
              </w:rPr>
            </w:pPr>
            <w:ins w:id="3486" w:author="MCC" w:date="2022-02-26T18:22:00Z">
              <w:r>
                <w:rPr>
                  <w:rFonts w:cs="Arial"/>
                  <w:noProof/>
                  <w:sz w:val="16"/>
                  <w:szCs w:val="16"/>
                </w:rPr>
                <w:t>Usage of the UDP port for default unicast encapsulation mode at the SGmb interface is required to support SYNC protocol.</w:t>
              </w:r>
            </w:ins>
          </w:p>
        </w:tc>
        <w:tc>
          <w:tcPr>
            <w:tcW w:w="708" w:type="dxa"/>
            <w:shd w:val="solid" w:color="FFFFFF" w:fill="auto"/>
            <w:tcPrChange w:id="3487" w:author="MCC" w:date="2022-02-26T18:22:00Z">
              <w:tcPr>
                <w:tcW w:w="708" w:type="dxa"/>
                <w:shd w:val="solid" w:color="FFFFFF" w:fill="auto"/>
              </w:tcPr>
            </w:tcPrChange>
          </w:tcPr>
          <w:p w14:paraId="3B35A1BE" w14:textId="1FD46CBC" w:rsidR="004A1D2F" w:rsidRDefault="004A1D2F" w:rsidP="004A1D2F">
            <w:pPr>
              <w:pStyle w:val="TAC"/>
              <w:rPr>
                <w:ins w:id="3488" w:author="MCC" w:date="2022-02-26T18:22:00Z"/>
                <w:rFonts w:cs="Arial"/>
                <w:b/>
                <w:sz w:val="16"/>
                <w:szCs w:val="16"/>
                <w:lang w:eastAsia="ko-KR"/>
              </w:rPr>
            </w:pPr>
            <w:ins w:id="3489" w:author="MCC" w:date="2022-02-26T18:22:00Z">
              <w:r>
                <w:rPr>
                  <w:rFonts w:cs="Arial"/>
                  <w:sz w:val="16"/>
                  <w:szCs w:val="16"/>
                  <w:lang w:eastAsia="ko-KR"/>
                </w:rPr>
                <w:t>13.1.0</w:t>
              </w:r>
            </w:ins>
          </w:p>
        </w:tc>
      </w:tr>
      <w:tr w:rsidR="004A1D2F" w:rsidRPr="007D6048" w14:paraId="65670161"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490"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491" w:author="MCC" w:date="2022-02-26T18:22:00Z"/>
        </w:trPr>
        <w:tc>
          <w:tcPr>
            <w:tcW w:w="800" w:type="dxa"/>
            <w:shd w:val="solid" w:color="FFFFFF" w:fill="auto"/>
            <w:tcPrChange w:id="3492" w:author="MCC" w:date="2022-02-26T18:22:00Z">
              <w:tcPr>
                <w:tcW w:w="800" w:type="dxa"/>
                <w:shd w:val="solid" w:color="FFFFFF" w:fill="auto"/>
              </w:tcPr>
            </w:tcPrChange>
          </w:tcPr>
          <w:p w14:paraId="4DFDA35C" w14:textId="3BACCC97" w:rsidR="004A1D2F" w:rsidRDefault="004A1D2F" w:rsidP="004A1D2F">
            <w:pPr>
              <w:pStyle w:val="TAC"/>
              <w:rPr>
                <w:ins w:id="3493" w:author="MCC" w:date="2022-02-26T18:22:00Z"/>
                <w:rFonts w:cs="Arial"/>
                <w:sz w:val="16"/>
                <w:szCs w:val="16"/>
                <w:lang w:eastAsia="ko-KR"/>
              </w:rPr>
            </w:pPr>
            <w:ins w:id="3494" w:author="MCC" w:date="2022-02-26T18:22:00Z">
              <w:r>
                <w:rPr>
                  <w:rFonts w:cs="Arial"/>
                  <w:sz w:val="16"/>
                  <w:szCs w:val="16"/>
                  <w:lang w:eastAsia="ko-KR"/>
                </w:rPr>
                <w:t>2015-09</w:t>
              </w:r>
            </w:ins>
          </w:p>
        </w:tc>
        <w:tc>
          <w:tcPr>
            <w:tcW w:w="800" w:type="dxa"/>
            <w:shd w:val="solid" w:color="FFFFFF" w:fill="auto"/>
            <w:tcPrChange w:id="3495" w:author="MCC" w:date="2022-02-26T18:22:00Z">
              <w:tcPr>
                <w:tcW w:w="800" w:type="dxa"/>
                <w:shd w:val="solid" w:color="FFFFFF" w:fill="auto"/>
              </w:tcPr>
            </w:tcPrChange>
          </w:tcPr>
          <w:p w14:paraId="1670D52B" w14:textId="267F3E22" w:rsidR="004A1D2F" w:rsidRDefault="004A1D2F" w:rsidP="004A1D2F">
            <w:pPr>
              <w:pStyle w:val="TAC"/>
              <w:rPr>
                <w:ins w:id="3496" w:author="MCC" w:date="2022-02-26T18:22:00Z"/>
                <w:rFonts w:cs="Arial"/>
                <w:sz w:val="16"/>
                <w:szCs w:val="16"/>
                <w:lang w:eastAsia="ko-KR"/>
              </w:rPr>
            </w:pPr>
            <w:ins w:id="3497" w:author="MCC" w:date="2022-02-26T18:22:00Z">
              <w:r>
                <w:rPr>
                  <w:rFonts w:cs="Arial"/>
                  <w:sz w:val="16"/>
                  <w:szCs w:val="16"/>
                  <w:lang w:eastAsia="ko-KR"/>
                </w:rPr>
                <w:t>CT</w:t>
              </w:r>
            </w:ins>
            <w:ins w:id="3498" w:author="MCC" w:date="2022-02-26T18:25:00Z">
              <w:r>
                <w:rPr>
                  <w:rFonts w:cs="Arial"/>
                  <w:sz w:val="16"/>
                  <w:szCs w:val="16"/>
                  <w:lang w:eastAsia="ko-KR"/>
                </w:rPr>
                <w:t>#</w:t>
              </w:r>
            </w:ins>
            <w:ins w:id="3499" w:author="MCC" w:date="2022-02-26T18:22:00Z">
              <w:r>
                <w:rPr>
                  <w:rFonts w:cs="Arial"/>
                  <w:sz w:val="16"/>
                  <w:szCs w:val="16"/>
                  <w:lang w:eastAsia="ko-KR"/>
                </w:rPr>
                <w:t>69</w:t>
              </w:r>
            </w:ins>
          </w:p>
        </w:tc>
        <w:tc>
          <w:tcPr>
            <w:tcW w:w="1046" w:type="dxa"/>
            <w:shd w:val="solid" w:color="FFFFFF" w:fill="auto"/>
            <w:tcPrChange w:id="3500" w:author="MCC" w:date="2022-02-26T18:22:00Z">
              <w:tcPr>
                <w:tcW w:w="1094" w:type="dxa"/>
                <w:shd w:val="solid" w:color="FFFFFF" w:fill="auto"/>
              </w:tcPr>
            </w:tcPrChange>
          </w:tcPr>
          <w:p w14:paraId="01AE96CF" w14:textId="5D213451" w:rsidR="004A1D2F" w:rsidRDefault="004A1D2F" w:rsidP="004A1D2F">
            <w:pPr>
              <w:pStyle w:val="TAC"/>
              <w:rPr>
                <w:ins w:id="3501" w:author="MCC" w:date="2022-02-26T18:22:00Z"/>
                <w:rFonts w:cs="Arial"/>
                <w:sz w:val="16"/>
                <w:szCs w:val="16"/>
                <w:lang w:eastAsia="ko-KR"/>
              </w:rPr>
            </w:pPr>
            <w:ins w:id="3502" w:author="MCC" w:date="2022-02-26T18:22:00Z">
              <w:r>
                <w:rPr>
                  <w:rFonts w:cs="Arial"/>
                  <w:sz w:val="16"/>
                  <w:szCs w:val="16"/>
                  <w:lang w:eastAsia="ko-KR"/>
                </w:rPr>
                <w:t>CP-150468</w:t>
              </w:r>
            </w:ins>
          </w:p>
        </w:tc>
        <w:tc>
          <w:tcPr>
            <w:tcW w:w="473" w:type="dxa"/>
            <w:shd w:val="solid" w:color="FFFFFF" w:fill="auto"/>
            <w:tcPrChange w:id="3503" w:author="MCC" w:date="2022-02-26T18:22:00Z">
              <w:tcPr>
                <w:tcW w:w="425" w:type="dxa"/>
                <w:shd w:val="solid" w:color="FFFFFF" w:fill="auto"/>
              </w:tcPr>
            </w:tcPrChange>
          </w:tcPr>
          <w:p w14:paraId="21DC41EB" w14:textId="5DE0EDDA" w:rsidR="004A1D2F" w:rsidRDefault="004A1D2F" w:rsidP="004A1D2F">
            <w:pPr>
              <w:pStyle w:val="TAL"/>
              <w:rPr>
                <w:ins w:id="3504" w:author="MCC" w:date="2022-02-26T18:22:00Z"/>
                <w:rFonts w:cs="Arial"/>
                <w:sz w:val="16"/>
                <w:szCs w:val="16"/>
                <w:lang w:eastAsia="ko-KR"/>
              </w:rPr>
            </w:pPr>
            <w:ins w:id="3505" w:author="MCC" w:date="2022-02-26T18:22:00Z">
              <w:r>
                <w:rPr>
                  <w:rFonts w:cs="Arial"/>
                  <w:sz w:val="16"/>
                  <w:szCs w:val="16"/>
                  <w:lang w:eastAsia="ko-KR"/>
                </w:rPr>
                <w:t>0453</w:t>
              </w:r>
            </w:ins>
          </w:p>
        </w:tc>
        <w:tc>
          <w:tcPr>
            <w:tcW w:w="425" w:type="dxa"/>
            <w:shd w:val="solid" w:color="FFFFFF" w:fill="auto"/>
            <w:tcPrChange w:id="3506" w:author="MCC" w:date="2022-02-26T18:22:00Z">
              <w:tcPr>
                <w:tcW w:w="425" w:type="dxa"/>
                <w:shd w:val="solid" w:color="FFFFFF" w:fill="auto"/>
              </w:tcPr>
            </w:tcPrChange>
          </w:tcPr>
          <w:p w14:paraId="19D98920" w14:textId="2659C307" w:rsidR="004A1D2F" w:rsidRDefault="004A1D2F" w:rsidP="004A1D2F">
            <w:pPr>
              <w:pStyle w:val="TAR"/>
              <w:rPr>
                <w:ins w:id="3507" w:author="MCC" w:date="2022-02-26T18:22:00Z"/>
                <w:rFonts w:cs="Arial"/>
                <w:sz w:val="16"/>
                <w:szCs w:val="16"/>
                <w:lang w:eastAsia="ko-KR"/>
              </w:rPr>
            </w:pPr>
          </w:p>
        </w:tc>
        <w:tc>
          <w:tcPr>
            <w:tcW w:w="425" w:type="dxa"/>
            <w:shd w:val="solid" w:color="FFFFFF" w:fill="auto"/>
            <w:tcPrChange w:id="3508" w:author="MCC" w:date="2022-02-26T18:22:00Z">
              <w:tcPr>
                <w:tcW w:w="425" w:type="dxa"/>
                <w:shd w:val="solid" w:color="FFFFFF" w:fill="auto"/>
              </w:tcPr>
            </w:tcPrChange>
          </w:tcPr>
          <w:p w14:paraId="496E564F" w14:textId="55A61CE5" w:rsidR="004A1D2F" w:rsidRDefault="004A1D2F" w:rsidP="004A1D2F">
            <w:pPr>
              <w:pStyle w:val="TAC"/>
              <w:rPr>
                <w:ins w:id="3509" w:author="MCC" w:date="2022-02-26T18:22:00Z"/>
                <w:rFonts w:cs="Arial"/>
                <w:sz w:val="16"/>
                <w:szCs w:val="16"/>
                <w:lang w:eastAsia="ko-KR"/>
              </w:rPr>
            </w:pPr>
            <w:ins w:id="3510" w:author="MCC" w:date="2022-02-26T18:22:00Z">
              <w:r>
                <w:rPr>
                  <w:rFonts w:cs="Arial"/>
                  <w:sz w:val="16"/>
                  <w:szCs w:val="16"/>
                  <w:lang w:eastAsia="ko-KR"/>
                </w:rPr>
                <w:t>A</w:t>
              </w:r>
            </w:ins>
          </w:p>
        </w:tc>
        <w:tc>
          <w:tcPr>
            <w:tcW w:w="4962" w:type="dxa"/>
            <w:shd w:val="solid" w:color="FFFFFF" w:fill="auto"/>
            <w:tcPrChange w:id="3511" w:author="MCC" w:date="2022-02-26T18:22:00Z">
              <w:tcPr>
                <w:tcW w:w="4962" w:type="dxa"/>
                <w:shd w:val="solid" w:color="FFFFFF" w:fill="auto"/>
              </w:tcPr>
            </w:tcPrChange>
          </w:tcPr>
          <w:p w14:paraId="28F1EBB1" w14:textId="60AF63FE" w:rsidR="004A1D2F" w:rsidRDefault="004A1D2F" w:rsidP="004A1D2F">
            <w:pPr>
              <w:pStyle w:val="TAL"/>
              <w:rPr>
                <w:ins w:id="3512" w:author="MCC" w:date="2022-02-26T18:22:00Z"/>
                <w:rFonts w:cs="Arial"/>
                <w:noProof/>
                <w:sz w:val="16"/>
                <w:szCs w:val="16"/>
              </w:rPr>
            </w:pPr>
            <w:ins w:id="3513" w:author="MCC" w:date="2022-02-26T18:22:00Z">
              <w:r>
                <w:rPr>
                  <w:rFonts w:cs="Arial"/>
                  <w:noProof/>
                  <w:sz w:val="16"/>
                  <w:szCs w:val="16"/>
                </w:rPr>
                <w:t>3GPP Type of RADIUS 3GPP-User-Location-Info-Time sub-attribute</w:t>
              </w:r>
            </w:ins>
          </w:p>
        </w:tc>
        <w:tc>
          <w:tcPr>
            <w:tcW w:w="708" w:type="dxa"/>
            <w:shd w:val="solid" w:color="FFFFFF" w:fill="auto"/>
            <w:tcPrChange w:id="3514" w:author="MCC" w:date="2022-02-26T18:22:00Z">
              <w:tcPr>
                <w:tcW w:w="708" w:type="dxa"/>
                <w:shd w:val="solid" w:color="FFFFFF" w:fill="auto"/>
              </w:tcPr>
            </w:tcPrChange>
          </w:tcPr>
          <w:p w14:paraId="63EBBAB8" w14:textId="439BE934" w:rsidR="004A1D2F" w:rsidRDefault="004A1D2F" w:rsidP="004A1D2F">
            <w:pPr>
              <w:pStyle w:val="TAC"/>
              <w:rPr>
                <w:ins w:id="3515" w:author="MCC" w:date="2022-02-26T18:22:00Z"/>
                <w:rFonts w:cs="Arial"/>
                <w:sz w:val="16"/>
                <w:szCs w:val="16"/>
                <w:lang w:eastAsia="ko-KR"/>
              </w:rPr>
            </w:pPr>
            <w:ins w:id="3516" w:author="MCC" w:date="2022-02-26T18:22:00Z">
              <w:r>
                <w:rPr>
                  <w:rFonts w:cs="Arial"/>
                  <w:sz w:val="16"/>
                  <w:szCs w:val="16"/>
                  <w:lang w:eastAsia="ko-KR"/>
                </w:rPr>
                <w:t>13.1.0</w:t>
              </w:r>
            </w:ins>
          </w:p>
        </w:tc>
      </w:tr>
      <w:tr w:rsidR="004A1D2F" w:rsidRPr="007D6048" w14:paraId="7A101545"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17"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518" w:author="MCC" w:date="2022-02-26T18:22:00Z"/>
        </w:trPr>
        <w:tc>
          <w:tcPr>
            <w:tcW w:w="800" w:type="dxa"/>
            <w:shd w:val="solid" w:color="FFFFFF" w:fill="auto"/>
            <w:tcPrChange w:id="3519" w:author="MCC" w:date="2022-02-26T18:22:00Z">
              <w:tcPr>
                <w:tcW w:w="800" w:type="dxa"/>
                <w:shd w:val="solid" w:color="FFFFFF" w:fill="auto"/>
              </w:tcPr>
            </w:tcPrChange>
          </w:tcPr>
          <w:p w14:paraId="569DBB2E" w14:textId="560CE2D7" w:rsidR="004A1D2F" w:rsidRDefault="004A1D2F" w:rsidP="004A1D2F">
            <w:pPr>
              <w:pStyle w:val="TAC"/>
              <w:rPr>
                <w:ins w:id="3520" w:author="MCC" w:date="2022-02-26T18:22:00Z"/>
                <w:rFonts w:cs="Arial"/>
                <w:sz w:val="16"/>
                <w:szCs w:val="16"/>
                <w:lang w:eastAsia="ko-KR"/>
              </w:rPr>
            </w:pPr>
            <w:ins w:id="3521" w:author="MCC" w:date="2022-02-26T18:22:00Z">
              <w:r>
                <w:rPr>
                  <w:rFonts w:cs="Arial"/>
                  <w:sz w:val="16"/>
                  <w:szCs w:val="16"/>
                  <w:lang w:eastAsia="ko-KR"/>
                </w:rPr>
                <w:t>2015-09</w:t>
              </w:r>
            </w:ins>
          </w:p>
        </w:tc>
        <w:tc>
          <w:tcPr>
            <w:tcW w:w="800" w:type="dxa"/>
            <w:shd w:val="solid" w:color="FFFFFF" w:fill="auto"/>
            <w:tcPrChange w:id="3522" w:author="MCC" w:date="2022-02-26T18:22:00Z">
              <w:tcPr>
                <w:tcW w:w="800" w:type="dxa"/>
                <w:shd w:val="solid" w:color="FFFFFF" w:fill="auto"/>
              </w:tcPr>
            </w:tcPrChange>
          </w:tcPr>
          <w:p w14:paraId="7C22B364" w14:textId="27AF575F" w:rsidR="004A1D2F" w:rsidRDefault="004A1D2F" w:rsidP="004A1D2F">
            <w:pPr>
              <w:pStyle w:val="TAC"/>
              <w:rPr>
                <w:ins w:id="3523" w:author="MCC" w:date="2022-02-26T18:22:00Z"/>
                <w:rFonts w:cs="Arial"/>
                <w:sz w:val="16"/>
                <w:szCs w:val="16"/>
                <w:lang w:eastAsia="ko-KR"/>
              </w:rPr>
            </w:pPr>
            <w:ins w:id="3524" w:author="MCC" w:date="2022-02-26T18:22:00Z">
              <w:r>
                <w:rPr>
                  <w:rFonts w:cs="Arial"/>
                  <w:sz w:val="16"/>
                  <w:szCs w:val="16"/>
                  <w:lang w:eastAsia="ko-KR"/>
                </w:rPr>
                <w:t>CT</w:t>
              </w:r>
            </w:ins>
            <w:ins w:id="3525" w:author="MCC" w:date="2022-02-26T18:25:00Z">
              <w:r>
                <w:rPr>
                  <w:rFonts w:cs="Arial"/>
                  <w:sz w:val="16"/>
                  <w:szCs w:val="16"/>
                  <w:lang w:eastAsia="ko-KR"/>
                </w:rPr>
                <w:t>#</w:t>
              </w:r>
            </w:ins>
            <w:ins w:id="3526" w:author="MCC" w:date="2022-02-26T18:22:00Z">
              <w:r>
                <w:rPr>
                  <w:rFonts w:cs="Arial"/>
                  <w:sz w:val="16"/>
                  <w:szCs w:val="16"/>
                  <w:lang w:eastAsia="ko-KR"/>
                </w:rPr>
                <w:t>69</w:t>
              </w:r>
            </w:ins>
          </w:p>
        </w:tc>
        <w:tc>
          <w:tcPr>
            <w:tcW w:w="1046" w:type="dxa"/>
            <w:shd w:val="solid" w:color="FFFFFF" w:fill="auto"/>
            <w:tcPrChange w:id="3527" w:author="MCC" w:date="2022-02-26T18:22:00Z">
              <w:tcPr>
                <w:tcW w:w="1094" w:type="dxa"/>
                <w:shd w:val="solid" w:color="FFFFFF" w:fill="auto"/>
              </w:tcPr>
            </w:tcPrChange>
          </w:tcPr>
          <w:p w14:paraId="5A4901CE" w14:textId="5B21FF30" w:rsidR="004A1D2F" w:rsidRDefault="004A1D2F" w:rsidP="004A1D2F">
            <w:pPr>
              <w:pStyle w:val="TAC"/>
              <w:rPr>
                <w:ins w:id="3528" w:author="MCC" w:date="2022-02-26T18:22:00Z"/>
                <w:rFonts w:cs="Arial"/>
                <w:sz w:val="16"/>
                <w:szCs w:val="16"/>
                <w:lang w:eastAsia="ko-KR"/>
              </w:rPr>
            </w:pPr>
            <w:ins w:id="3529" w:author="MCC" w:date="2022-02-26T18:22:00Z">
              <w:r>
                <w:rPr>
                  <w:rFonts w:cs="Arial"/>
                  <w:sz w:val="16"/>
                  <w:szCs w:val="16"/>
                  <w:lang w:eastAsia="ko-KR"/>
                </w:rPr>
                <w:t>CP-150472</w:t>
              </w:r>
            </w:ins>
          </w:p>
        </w:tc>
        <w:tc>
          <w:tcPr>
            <w:tcW w:w="473" w:type="dxa"/>
            <w:shd w:val="solid" w:color="FFFFFF" w:fill="auto"/>
            <w:tcPrChange w:id="3530" w:author="MCC" w:date="2022-02-26T18:22:00Z">
              <w:tcPr>
                <w:tcW w:w="425" w:type="dxa"/>
                <w:shd w:val="solid" w:color="FFFFFF" w:fill="auto"/>
              </w:tcPr>
            </w:tcPrChange>
          </w:tcPr>
          <w:p w14:paraId="3DD72D0E" w14:textId="4247CCD9" w:rsidR="004A1D2F" w:rsidRDefault="004A1D2F" w:rsidP="004A1D2F">
            <w:pPr>
              <w:pStyle w:val="TAL"/>
              <w:rPr>
                <w:ins w:id="3531" w:author="MCC" w:date="2022-02-26T18:22:00Z"/>
                <w:rFonts w:cs="Arial"/>
                <w:sz w:val="16"/>
                <w:szCs w:val="16"/>
                <w:lang w:eastAsia="ko-KR"/>
              </w:rPr>
            </w:pPr>
            <w:ins w:id="3532" w:author="MCC" w:date="2022-02-26T18:22:00Z">
              <w:r>
                <w:rPr>
                  <w:rFonts w:cs="Arial"/>
                  <w:sz w:val="16"/>
                  <w:szCs w:val="16"/>
                  <w:lang w:eastAsia="ko-KR"/>
                </w:rPr>
                <w:t>0455</w:t>
              </w:r>
            </w:ins>
          </w:p>
        </w:tc>
        <w:tc>
          <w:tcPr>
            <w:tcW w:w="425" w:type="dxa"/>
            <w:shd w:val="solid" w:color="FFFFFF" w:fill="auto"/>
            <w:tcPrChange w:id="3533" w:author="MCC" w:date="2022-02-26T18:22:00Z">
              <w:tcPr>
                <w:tcW w:w="425" w:type="dxa"/>
                <w:shd w:val="solid" w:color="FFFFFF" w:fill="auto"/>
              </w:tcPr>
            </w:tcPrChange>
          </w:tcPr>
          <w:p w14:paraId="02E8372D" w14:textId="578A76B3" w:rsidR="004A1D2F" w:rsidRDefault="004A1D2F" w:rsidP="004A1D2F">
            <w:pPr>
              <w:pStyle w:val="TAR"/>
              <w:rPr>
                <w:ins w:id="3534" w:author="MCC" w:date="2022-02-26T18:22:00Z"/>
                <w:rFonts w:cs="Arial"/>
                <w:sz w:val="16"/>
                <w:szCs w:val="16"/>
                <w:lang w:eastAsia="ko-KR"/>
              </w:rPr>
            </w:pPr>
            <w:ins w:id="3535" w:author="MCC" w:date="2022-02-26T18:22:00Z">
              <w:r>
                <w:rPr>
                  <w:rFonts w:cs="Arial"/>
                  <w:sz w:val="16"/>
                  <w:szCs w:val="16"/>
                  <w:lang w:eastAsia="ko-KR"/>
                </w:rPr>
                <w:t>1</w:t>
              </w:r>
            </w:ins>
          </w:p>
        </w:tc>
        <w:tc>
          <w:tcPr>
            <w:tcW w:w="425" w:type="dxa"/>
            <w:shd w:val="solid" w:color="FFFFFF" w:fill="auto"/>
            <w:tcPrChange w:id="3536" w:author="MCC" w:date="2022-02-26T18:22:00Z">
              <w:tcPr>
                <w:tcW w:w="425" w:type="dxa"/>
                <w:shd w:val="solid" w:color="FFFFFF" w:fill="auto"/>
              </w:tcPr>
            </w:tcPrChange>
          </w:tcPr>
          <w:p w14:paraId="21995898" w14:textId="75F89102" w:rsidR="004A1D2F" w:rsidRDefault="004A1D2F" w:rsidP="004A1D2F">
            <w:pPr>
              <w:pStyle w:val="TAC"/>
              <w:rPr>
                <w:ins w:id="3537" w:author="MCC" w:date="2022-02-26T18:22:00Z"/>
                <w:rFonts w:cs="Arial"/>
                <w:sz w:val="16"/>
                <w:szCs w:val="16"/>
                <w:lang w:eastAsia="ko-KR"/>
              </w:rPr>
            </w:pPr>
            <w:ins w:id="3538" w:author="MCC" w:date="2022-02-26T18:22:00Z">
              <w:r>
                <w:rPr>
                  <w:rFonts w:cs="Arial"/>
                  <w:sz w:val="16"/>
                  <w:szCs w:val="16"/>
                  <w:lang w:eastAsia="ko-KR"/>
                </w:rPr>
                <w:t>A</w:t>
              </w:r>
            </w:ins>
          </w:p>
        </w:tc>
        <w:tc>
          <w:tcPr>
            <w:tcW w:w="4962" w:type="dxa"/>
            <w:shd w:val="solid" w:color="FFFFFF" w:fill="auto"/>
            <w:tcPrChange w:id="3539" w:author="MCC" w:date="2022-02-26T18:22:00Z">
              <w:tcPr>
                <w:tcW w:w="4962" w:type="dxa"/>
                <w:shd w:val="solid" w:color="FFFFFF" w:fill="auto"/>
              </w:tcPr>
            </w:tcPrChange>
          </w:tcPr>
          <w:p w14:paraId="12E88F3F" w14:textId="5BDFEDB7" w:rsidR="004A1D2F" w:rsidRDefault="004A1D2F" w:rsidP="004A1D2F">
            <w:pPr>
              <w:pStyle w:val="TAL"/>
              <w:rPr>
                <w:ins w:id="3540" w:author="MCC" w:date="2022-02-26T18:22:00Z"/>
                <w:rFonts w:cs="Arial"/>
                <w:noProof/>
                <w:sz w:val="16"/>
                <w:szCs w:val="16"/>
              </w:rPr>
            </w:pPr>
            <w:ins w:id="3541" w:author="MCC" w:date="2022-02-26T18:22:00Z">
              <w:r>
                <w:rPr>
                  <w:rFonts w:cs="Arial"/>
                  <w:noProof/>
                  <w:sz w:val="16"/>
                  <w:szCs w:val="16"/>
                </w:rPr>
                <w:t>Correction of SGmB L4 Transport protocol</w:t>
              </w:r>
            </w:ins>
          </w:p>
        </w:tc>
        <w:tc>
          <w:tcPr>
            <w:tcW w:w="708" w:type="dxa"/>
            <w:shd w:val="solid" w:color="FFFFFF" w:fill="auto"/>
            <w:tcPrChange w:id="3542" w:author="MCC" w:date="2022-02-26T18:22:00Z">
              <w:tcPr>
                <w:tcW w:w="708" w:type="dxa"/>
                <w:shd w:val="solid" w:color="FFFFFF" w:fill="auto"/>
              </w:tcPr>
            </w:tcPrChange>
          </w:tcPr>
          <w:p w14:paraId="7ECC2E10" w14:textId="38AF6637" w:rsidR="004A1D2F" w:rsidRDefault="004A1D2F" w:rsidP="004A1D2F">
            <w:pPr>
              <w:pStyle w:val="TAC"/>
              <w:rPr>
                <w:ins w:id="3543" w:author="MCC" w:date="2022-02-26T18:22:00Z"/>
                <w:rFonts w:cs="Arial"/>
                <w:sz w:val="16"/>
                <w:szCs w:val="16"/>
                <w:lang w:eastAsia="ko-KR"/>
              </w:rPr>
            </w:pPr>
            <w:ins w:id="3544" w:author="MCC" w:date="2022-02-26T18:22:00Z">
              <w:r>
                <w:rPr>
                  <w:rFonts w:cs="Arial"/>
                  <w:sz w:val="16"/>
                  <w:szCs w:val="16"/>
                  <w:lang w:eastAsia="ko-KR"/>
                </w:rPr>
                <w:t>13.1.0</w:t>
              </w:r>
            </w:ins>
          </w:p>
        </w:tc>
      </w:tr>
      <w:tr w:rsidR="004A1D2F" w:rsidRPr="007D6048" w14:paraId="79D44DF5"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4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546" w:author="MCC" w:date="2022-02-26T18:22:00Z"/>
        </w:trPr>
        <w:tc>
          <w:tcPr>
            <w:tcW w:w="800" w:type="dxa"/>
            <w:shd w:val="solid" w:color="FFFFFF" w:fill="auto"/>
            <w:tcPrChange w:id="3547" w:author="MCC" w:date="2022-02-26T18:22:00Z">
              <w:tcPr>
                <w:tcW w:w="800" w:type="dxa"/>
                <w:shd w:val="solid" w:color="FFFFFF" w:fill="auto"/>
              </w:tcPr>
            </w:tcPrChange>
          </w:tcPr>
          <w:p w14:paraId="375C0B74" w14:textId="60BFB5D3" w:rsidR="004A1D2F" w:rsidRDefault="004A1D2F" w:rsidP="004A1D2F">
            <w:pPr>
              <w:pStyle w:val="TAC"/>
              <w:rPr>
                <w:ins w:id="3548" w:author="MCC" w:date="2022-02-26T18:22:00Z"/>
                <w:rFonts w:cs="Arial"/>
                <w:sz w:val="16"/>
                <w:szCs w:val="16"/>
                <w:lang w:eastAsia="ko-KR"/>
              </w:rPr>
            </w:pPr>
            <w:ins w:id="3549" w:author="MCC" w:date="2022-02-26T18:22:00Z">
              <w:r>
                <w:rPr>
                  <w:rFonts w:cs="Arial"/>
                  <w:sz w:val="16"/>
                  <w:szCs w:val="16"/>
                  <w:lang w:eastAsia="ko-KR"/>
                </w:rPr>
                <w:t>2015-12</w:t>
              </w:r>
            </w:ins>
          </w:p>
        </w:tc>
        <w:tc>
          <w:tcPr>
            <w:tcW w:w="800" w:type="dxa"/>
            <w:shd w:val="solid" w:color="FFFFFF" w:fill="auto"/>
            <w:tcPrChange w:id="3550" w:author="MCC" w:date="2022-02-26T18:22:00Z">
              <w:tcPr>
                <w:tcW w:w="800" w:type="dxa"/>
                <w:shd w:val="solid" w:color="FFFFFF" w:fill="auto"/>
              </w:tcPr>
            </w:tcPrChange>
          </w:tcPr>
          <w:p w14:paraId="61303608" w14:textId="3192C90F" w:rsidR="004A1D2F" w:rsidRDefault="004A1D2F" w:rsidP="004A1D2F">
            <w:pPr>
              <w:pStyle w:val="TAC"/>
              <w:rPr>
                <w:ins w:id="3551" w:author="MCC" w:date="2022-02-26T18:22:00Z"/>
                <w:rFonts w:cs="Arial"/>
                <w:sz w:val="16"/>
                <w:szCs w:val="16"/>
                <w:lang w:eastAsia="ko-KR"/>
              </w:rPr>
            </w:pPr>
            <w:ins w:id="3552" w:author="MCC" w:date="2022-02-26T18:22:00Z">
              <w:r>
                <w:rPr>
                  <w:rFonts w:cs="Arial"/>
                  <w:sz w:val="16"/>
                  <w:szCs w:val="16"/>
                  <w:lang w:eastAsia="ko-KR"/>
                </w:rPr>
                <w:t>CT</w:t>
              </w:r>
            </w:ins>
            <w:ins w:id="3553" w:author="MCC" w:date="2022-02-26T18:25:00Z">
              <w:r>
                <w:rPr>
                  <w:rFonts w:cs="Arial"/>
                  <w:sz w:val="16"/>
                  <w:szCs w:val="16"/>
                  <w:lang w:eastAsia="ko-KR"/>
                </w:rPr>
                <w:t>#</w:t>
              </w:r>
            </w:ins>
            <w:ins w:id="3554" w:author="MCC" w:date="2022-02-26T18:22:00Z">
              <w:r>
                <w:rPr>
                  <w:rFonts w:cs="Arial"/>
                  <w:sz w:val="16"/>
                  <w:szCs w:val="16"/>
                  <w:lang w:eastAsia="ko-KR"/>
                </w:rPr>
                <w:t>70</w:t>
              </w:r>
            </w:ins>
          </w:p>
        </w:tc>
        <w:tc>
          <w:tcPr>
            <w:tcW w:w="1046" w:type="dxa"/>
            <w:shd w:val="solid" w:color="FFFFFF" w:fill="auto"/>
            <w:tcPrChange w:id="3555" w:author="MCC" w:date="2022-02-26T18:22:00Z">
              <w:tcPr>
                <w:tcW w:w="1094" w:type="dxa"/>
                <w:shd w:val="solid" w:color="FFFFFF" w:fill="auto"/>
              </w:tcPr>
            </w:tcPrChange>
          </w:tcPr>
          <w:p w14:paraId="1195C965" w14:textId="209ECD08" w:rsidR="004A1D2F" w:rsidRDefault="004A1D2F" w:rsidP="004A1D2F">
            <w:pPr>
              <w:pStyle w:val="TAC"/>
              <w:rPr>
                <w:ins w:id="3556" w:author="MCC" w:date="2022-02-26T18:22:00Z"/>
                <w:rFonts w:cs="Arial"/>
                <w:sz w:val="16"/>
                <w:szCs w:val="16"/>
                <w:lang w:eastAsia="ko-KR"/>
              </w:rPr>
            </w:pPr>
            <w:ins w:id="3557" w:author="MCC" w:date="2022-02-26T18:22:00Z">
              <w:r>
                <w:rPr>
                  <w:rFonts w:cs="Arial"/>
                  <w:sz w:val="16"/>
                  <w:szCs w:val="16"/>
                  <w:lang w:eastAsia="ko-KR"/>
                </w:rPr>
                <w:t>CP-150658</w:t>
              </w:r>
            </w:ins>
          </w:p>
        </w:tc>
        <w:tc>
          <w:tcPr>
            <w:tcW w:w="473" w:type="dxa"/>
            <w:shd w:val="solid" w:color="FFFFFF" w:fill="auto"/>
            <w:tcPrChange w:id="3558" w:author="MCC" w:date="2022-02-26T18:22:00Z">
              <w:tcPr>
                <w:tcW w:w="425" w:type="dxa"/>
                <w:shd w:val="solid" w:color="FFFFFF" w:fill="auto"/>
              </w:tcPr>
            </w:tcPrChange>
          </w:tcPr>
          <w:p w14:paraId="3A5BDE2A" w14:textId="072C67A1" w:rsidR="004A1D2F" w:rsidRDefault="004A1D2F" w:rsidP="004A1D2F">
            <w:pPr>
              <w:pStyle w:val="TAL"/>
              <w:rPr>
                <w:ins w:id="3559" w:author="MCC" w:date="2022-02-26T18:22:00Z"/>
                <w:rFonts w:cs="Arial"/>
                <w:sz w:val="16"/>
                <w:szCs w:val="16"/>
                <w:lang w:eastAsia="ko-KR"/>
              </w:rPr>
            </w:pPr>
            <w:ins w:id="3560" w:author="MCC" w:date="2022-02-26T18:22:00Z">
              <w:r>
                <w:rPr>
                  <w:rFonts w:cs="Arial"/>
                  <w:sz w:val="16"/>
                  <w:szCs w:val="16"/>
                  <w:lang w:eastAsia="ko-KR"/>
                </w:rPr>
                <w:t>0456</w:t>
              </w:r>
            </w:ins>
          </w:p>
        </w:tc>
        <w:tc>
          <w:tcPr>
            <w:tcW w:w="425" w:type="dxa"/>
            <w:shd w:val="solid" w:color="FFFFFF" w:fill="auto"/>
            <w:tcPrChange w:id="3561" w:author="MCC" w:date="2022-02-26T18:22:00Z">
              <w:tcPr>
                <w:tcW w:w="425" w:type="dxa"/>
                <w:shd w:val="solid" w:color="FFFFFF" w:fill="auto"/>
              </w:tcPr>
            </w:tcPrChange>
          </w:tcPr>
          <w:p w14:paraId="7166CD1E" w14:textId="4D90360C" w:rsidR="004A1D2F" w:rsidRDefault="004A1D2F" w:rsidP="004A1D2F">
            <w:pPr>
              <w:pStyle w:val="TAR"/>
              <w:rPr>
                <w:ins w:id="3562" w:author="MCC" w:date="2022-02-26T18:22:00Z"/>
                <w:rFonts w:cs="Arial"/>
                <w:sz w:val="16"/>
                <w:szCs w:val="16"/>
                <w:lang w:eastAsia="ko-KR"/>
              </w:rPr>
            </w:pPr>
            <w:ins w:id="3563" w:author="MCC" w:date="2022-02-26T18:22:00Z">
              <w:r>
                <w:rPr>
                  <w:rFonts w:cs="Arial"/>
                  <w:sz w:val="16"/>
                  <w:szCs w:val="16"/>
                  <w:lang w:eastAsia="ko-KR"/>
                </w:rPr>
                <w:t>1</w:t>
              </w:r>
            </w:ins>
          </w:p>
        </w:tc>
        <w:tc>
          <w:tcPr>
            <w:tcW w:w="425" w:type="dxa"/>
            <w:shd w:val="solid" w:color="FFFFFF" w:fill="auto"/>
            <w:tcPrChange w:id="3564" w:author="MCC" w:date="2022-02-26T18:22:00Z">
              <w:tcPr>
                <w:tcW w:w="425" w:type="dxa"/>
                <w:shd w:val="solid" w:color="FFFFFF" w:fill="auto"/>
              </w:tcPr>
            </w:tcPrChange>
          </w:tcPr>
          <w:p w14:paraId="0FD7EC44" w14:textId="30764ACB" w:rsidR="004A1D2F" w:rsidRDefault="004A1D2F" w:rsidP="004A1D2F">
            <w:pPr>
              <w:pStyle w:val="TAC"/>
              <w:rPr>
                <w:ins w:id="3565" w:author="MCC" w:date="2022-02-26T18:22:00Z"/>
                <w:rFonts w:cs="Arial"/>
                <w:sz w:val="16"/>
                <w:szCs w:val="16"/>
                <w:lang w:eastAsia="ko-KR"/>
              </w:rPr>
            </w:pPr>
            <w:ins w:id="3566" w:author="MCC" w:date="2022-02-26T18:22:00Z">
              <w:r>
                <w:rPr>
                  <w:rFonts w:cs="Arial"/>
                  <w:sz w:val="16"/>
                  <w:szCs w:val="16"/>
                  <w:lang w:eastAsia="ko-KR"/>
                </w:rPr>
                <w:t>B</w:t>
              </w:r>
            </w:ins>
          </w:p>
        </w:tc>
        <w:tc>
          <w:tcPr>
            <w:tcW w:w="4962" w:type="dxa"/>
            <w:shd w:val="solid" w:color="FFFFFF" w:fill="auto"/>
            <w:tcPrChange w:id="3567" w:author="MCC" w:date="2022-02-26T18:22:00Z">
              <w:tcPr>
                <w:tcW w:w="4962" w:type="dxa"/>
                <w:shd w:val="solid" w:color="FFFFFF" w:fill="auto"/>
              </w:tcPr>
            </w:tcPrChange>
          </w:tcPr>
          <w:p w14:paraId="698FA3A0" w14:textId="45201ED2" w:rsidR="004A1D2F" w:rsidRDefault="004A1D2F" w:rsidP="004A1D2F">
            <w:pPr>
              <w:pStyle w:val="TAL"/>
              <w:rPr>
                <w:ins w:id="3568" w:author="MCC" w:date="2022-02-26T18:22:00Z"/>
                <w:rFonts w:cs="Arial"/>
                <w:noProof/>
                <w:sz w:val="16"/>
                <w:szCs w:val="16"/>
              </w:rPr>
            </w:pPr>
            <w:ins w:id="3569" w:author="MCC" w:date="2022-02-26T18:22:00Z">
              <w:r>
                <w:rPr>
                  <w:rFonts w:cs="Arial"/>
                  <w:noProof/>
                  <w:sz w:val="16"/>
                  <w:szCs w:val="16"/>
                </w:rPr>
                <w:t>MBMS bearer establishment and update with cell ID list</w:t>
              </w:r>
            </w:ins>
          </w:p>
        </w:tc>
        <w:tc>
          <w:tcPr>
            <w:tcW w:w="708" w:type="dxa"/>
            <w:shd w:val="solid" w:color="FFFFFF" w:fill="auto"/>
            <w:tcPrChange w:id="3570" w:author="MCC" w:date="2022-02-26T18:22:00Z">
              <w:tcPr>
                <w:tcW w:w="708" w:type="dxa"/>
                <w:shd w:val="solid" w:color="FFFFFF" w:fill="auto"/>
              </w:tcPr>
            </w:tcPrChange>
          </w:tcPr>
          <w:p w14:paraId="4685106F" w14:textId="7C4B264B" w:rsidR="004A1D2F" w:rsidRDefault="004A1D2F" w:rsidP="004A1D2F">
            <w:pPr>
              <w:pStyle w:val="TAC"/>
              <w:rPr>
                <w:ins w:id="3571" w:author="MCC" w:date="2022-02-26T18:22:00Z"/>
                <w:rFonts w:cs="Arial"/>
                <w:sz w:val="16"/>
                <w:szCs w:val="16"/>
                <w:lang w:eastAsia="ko-KR"/>
              </w:rPr>
            </w:pPr>
            <w:ins w:id="3572" w:author="MCC" w:date="2022-02-26T18:22:00Z">
              <w:r>
                <w:rPr>
                  <w:rFonts w:cs="Arial"/>
                  <w:sz w:val="16"/>
                  <w:szCs w:val="16"/>
                  <w:lang w:eastAsia="ko-KR"/>
                </w:rPr>
                <w:t>13.2.0</w:t>
              </w:r>
            </w:ins>
          </w:p>
        </w:tc>
      </w:tr>
      <w:tr w:rsidR="004A1D2F" w:rsidRPr="007D6048" w14:paraId="6AB89B4E"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73"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574" w:author="MCC" w:date="2022-02-26T18:22:00Z"/>
        </w:trPr>
        <w:tc>
          <w:tcPr>
            <w:tcW w:w="800" w:type="dxa"/>
            <w:shd w:val="solid" w:color="FFFFFF" w:fill="auto"/>
            <w:tcPrChange w:id="3575" w:author="MCC" w:date="2022-02-26T18:22:00Z">
              <w:tcPr>
                <w:tcW w:w="800" w:type="dxa"/>
                <w:shd w:val="solid" w:color="FFFFFF" w:fill="auto"/>
              </w:tcPr>
            </w:tcPrChange>
          </w:tcPr>
          <w:p w14:paraId="1DCBC175" w14:textId="472AF38D" w:rsidR="004A1D2F" w:rsidRDefault="004A1D2F" w:rsidP="004A1D2F">
            <w:pPr>
              <w:pStyle w:val="TAC"/>
              <w:rPr>
                <w:ins w:id="3576" w:author="MCC" w:date="2022-02-26T18:22:00Z"/>
                <w:rFonts w:cs="Arial"/>
                <w:sz w:val="16"/>
                <w:szCs w:val="16"/>
                <w:lang w:eastAsia="ko-KR"/>
              </w:rPr>
            </w:pPr>
            <w:ins w:id="3577" w:author="MCC" w:date="2022-02-26T18:22:00Z">
              <w:r>
                <w:rPr>
                  <w:rFonts w:cs="Arial"/>
                  <w:sz w:val="16"/>
                  <w:szCs w:val="16"/>
                  <w:lang w:eastAsia="ko-KR"/>
                </w:rPr>
                <w:t>2015-12</w:t>
              </w:r>
            </w:ins>
          </w:p>
        </w:tc>
        <w:tc>
          <w:tcPr>
            <w:tcW w:w="800" w:type="dxa"/>
            <w:shd w:val="solid" w:color="FFFFFF" w:fill="auto"/>
            <w:tcPrChange w:id="3578" w:author="MCC" w:date="2022-02-26T18:22:00Z">
              <w:tcPr>
                <w:tcW w:w="800" w:type="dxa"/>
                <w:shd w:val="solid" w:color="FFFFFF" w:fill="auto"/>
              </w:tcPr>
            </w:tcPrChange>
          </w:tcPr>
          <w:p w14:paraId="2CC9645F" w14:textId="41D17B97" w:rsidR="004A1D2F" w:rsidRDefault="004A1D2F" w:rsidP="004A1D2F">
            <w:pPr>
              <w:pStyle w:val="TAC"/>
              <w:rPr>
                <w:ins w:id="3579" w:author="MCC" w:date="2022-02-26T18:22:00Z"/>
                <w:rFonts w:cs="Arial"/>
                <w:sz w:val="16"/>
                <w:szCs w:val="16"/>
                <w:lang w:eastAsia="ko-KR"/>
              </w:rPr>
            </w:pPr>
            <w:ins w:id="3580" w:author="MCC" w:date="2022-02-26T18:22:00Z">
              <w:r>
                <w:rPr>
                  <w:rFonts w:cs="Arial"/>
                  <w:sz w:val="16"/>
                  <w:szCs w:val="16"/>
                  <w:lang w:eastAsia="ko-KR"/>
                </w:rPr>
                <w:t>CT</w:t>
              </w:r>
            </w:ins>
            <w:ins w:id="3581" w:author="MCC" w:date="2022-02-26T18:25:00Z">
              <w:r>
                <w:rPr>
                  <w:rFonts w:cs="Arial"/>
                  <w:sz w:val="16"/>
                  <w:szCs w:val="16"/>
                  <w:lang w:eastAsia="ko-KR"/>
                </w:rPr>
                <w:t>#</w:t>
              </w:r>
            </w:ins>
            <w:ins w:id="3582" w:author="MCC" w:date="2022-02-26T18:22:00Z">
              <w:r>
                <w:rPr>
                  <w:rFonts w:cs="Arial"/>
                  <w:sz w:val="16"/>
                  <w:szCs w:val="16"/>
                  <w:lang w:eastAsia="ko-KR"/>
                </w:rPr>
                <w:t>70</w:t>
              </w:r>
            </w:ins>
          </w:p>
        </w:tc>
        <w:tc>
          <w:tcPr>
            <w:tcW w:w="1046" w:type="dxa"/>
            <w:shd w:val="solid" w:color="FFFFFF" w:fill="auto"/>
            <w:tcPrChange w:id="3583" w:author="MCC" w:date="2022-02-26T18:22:00Z">
              <w:tcPr>
                <w:tcW w:w="1094" w:type="dxa"/>
                <w:shd w:val="solid" w:color="FFFFFF" w:fill="auto"/>
              </w:tcPr>
            </w:tcPrChange>
          </w:tcPr>
          <w:p w14:paraId="451C5333" w14:textId="6333E3B8" w:rsidR="004A1D2F" w:rsidRDefault="004A1D2F" w:rsidP="004A1D2F">
            <w:pPr>
              <w:pStyle w:val="TAC"/>
              <w:rPr>
                <w:ins w:id="3584" w:author="MCC" w:date="2022-02-26T18:22:00Z"/>
                <w:rFonts w:cs="Arial"/>
                <w:sz w:val="16"/>
                <w:szCs w:val="16"/>
                <w:lang w:eastAsia="ko-KR"/>
              </w:rPr>
            </w:pPr>
            <w:ins w:id="3585" w:author="MCC" w:date="2022-02-26T18:22:00Z">
              <w:r>
                <w:rPr>
                  <w:rFonts w:cs="Arial"/>
                  <w:sz w:val="16"/>
                  <w:szCs w:val="16"/>
                  <w:lang w:eastAsia="ko-KR"/>
                </w:rPr>
                <w:t>CP-150669</w:t>
              </w:r>
            </w:ins>
          </w:p>
        </w:tc>
        <w:tc>
          <w:tcPr>
            <w:tcW w:w="473" w:type="dxa"/>
            <w:shd w:val="solid" w:color="FFFFFF" w:fill="auto"/>
            <w:tcPrChange w:id="3586" w:author="MCC" w:date="2022-02-26T18:22:00Z">
              <w:tcPr>
                <w:tcW w:w="425" w:type="dxa"/>
                <w:shd w:val="solid" w:color="FFFFFF" w:fill="auto"/>
              </w:tcPr>
            </w:tcPrChange>
          </w:tcPr>
          <w:p w14:paraId="6AB09854" w14:textId="58B3E8DA" w:rsidR="004A1D2F" w:rsidRDefault="004A1D2F" w:rsidP="004A1D2F">
            <w:pPr>
              <w:pStyle w:val="TAL"/>
              <w:rPr>
                <w:ins w:id="3587" w:author="MCC" w:date="2022-02-26T18:22:00Z"/>
                <w:rFonts w:cs="Arial"/>
                <w:sz w:val="16"/>
                <w:szCs w:val="16"/>
                <w:lang w:eastAsia="ko-KR"/>
              </w:rPr>
            </w:pPr>
            <w:ins w:id="3588" w:author="MCC" w:date="2022-02-26T18:22:00Z">
              <w:r>
                <w:rPr>
                  <w:rFonts w:cs="Arial"/>
                  <w:sz w:val="16"/>
                  <w:szCs w:val="16"/>
                  <w:lang w:eastAsia="ko-KR"/>
                </w:rPr>
                <w:t>0459</w:t>
              </w:r>
            </w:ins>
          </w:p>
        </w:tc>
        <w:tc>
          <w:tcPr>
            <w:tcW w:w="425" w:type="dxa"/>
            <w:shd w:val="solid" w:color="FFFFFF" w:fill="auto"/>
            <w:tcPrChange w:id="3589" w:author="MCC" w:date="2022-02-26T18:22:00Z">
              <w:tcPr>
                <w:tcW w:w="425" w:type="dxa"/>
                <w:shd w:val="solid" w:color="FFFFFF" w:fill="auto"/>
              </w:tcPr>
            </w:tcPrChange>
          </w:tcPr>
          <w:p w14:paraId="13D0AF53" w14:textId="08F8D954" w:rsidR="004A1D2F" w:rsidRDefault="004A1D2F" w:rsidP="004A1D2F">
            <w:pPr>
              <w:pStyle w:val="TAR"/>
              <w:rPr>
                <w:ins w:id="3590" w:author="MCC" w:date="2022-02-26T18:22:00Z"/>
                <w:rFonts w:cs="Arial"/>
                <w:sz w:val="16"/>
                <w:szCs w:val="16"/>
                <w:lang w:eastAsia="ko-KR"/>
              </w:rPr>
            </w:pPr>
            <w:ins w:id="3591" w:author="MCC" w:date="2022-02-26T18:22:00Z">
              <w:r>
                <w:rPr>
                  <w:rFonts w:cs="Arial"/>
                  <w:sz w:val="16"/>
                  <w:szCs w:val="16"/>
                  <w:lang w:eastAsia="ko-KR"/>
                </w:rPr>
                <w:t>1</w:t>
              </w:r>
            </w:ins>
          </w:p>
        </w:tc>
        <w:tc>
          <w:tcPr>
            <w:tcW w:w="425" w:type="dxa"/>
            <w:shd w:val="solid" w:color="FFFFFF" w:fill="auto"/>
            <w:tcPrChange w:id="3592" w:author="MCC" w:date="2022-02-26T18:22:00Z">
              <w:tcPr>
                <w:tcW w:w="425" w:type="dxa"/>
                <w:shd w:val="solid" w:color="FFFFFF" w:fill="auto"/>
              </w:tcPr>
            </w:tcPrChange>
          </w:tcPr>
          <w:p w14:paraId="47E2D0B4" w14:textId="4DB60EBB" w:rsidR="004A1D2F" w:rsidRDefault="004A1D2F" w:rsidP="004A1D2F">
            <w:pPr>
              <w:pStyle w:val="TAC"/>
              <w:rPr>
                <w:ins w:id="3593" w:author="MCC" w:date="2022-02-26T18:22:00Z"/>
                <w:rFonts w:cs="Arial"/>
                <w:sz w:val="16"/>
                <w:szCs w:val="16"/>
                <w:lang w:eastAsia="ko-KR"/>
              </w:rPr>
            </w:pPr>
            <w:ins w:id="3594" w:author="MCC" w:date="2022-02-26T18:22:00Z">
              <w:r>
                <w:rPr>
                  <w:rFonts w:cs="Arial"/>
                  <w:sz w:val="16"/>
                  <w:szCs w:val="16"/>
                  <w:lang w:eastAsia="ko-KR"/>
                </w:rPr>
                <w:t>A</w:t>
              </w:r>
            </w:ins>
          </w:p>
        </w:tc>
        <w:tc>
          <w:tcPr>
            <w:tcW w:w="4962" w:type="dxa"/>
            <w:shd w:val="solid" w:color="FFFFFF" w:fill="auto"/>
            <w:tcPrChange w:id="3595" w:author="MCC" w:date="2022-02-26T18:22:00Z">
              <w:tcPr>
                <w:tcW w:w="4962" w:type="dxa"/>
                <w:shd w:val="solid" w:color="FFFFFF" w:fill="auto"/>
              </w:tcPr>
            </w:tcPrChange>
          </w:tcPr>
          <w:p w14:paraId="636D6327" w14:textId="5C600402" w:rsidR="004A1D2F" w:rsidRDefault="004A1D2F" w:rsidP="004A1D2F">
            <w:pPr>
              <w:pStyle w:val="TAL"/>
              <w:rPr>
                <w:ins w:id="3596" w:author="MCC" w:date="2022-02-26T18:22:00Z"/>
                <w:rFonts w:cs="Arial"/>
                <w:noProof/>
                <w:sz w:val="16"/>
                <w:szCs w:val="16"/>
              </w:rPr>
            </w:pPr>
            <w:ins w:id="3597" w:author="MCC" w:date="2022-02-26T18:22:00Z">
              <w:r>
                <w:rPr>
                  <w:rFonts w:cs="Arial"/>
                  <w:noProof/>
                  <w:sz w:val="16"/>
                  <w:szCs w:val="16"/>
                </w:rPr>
                <w:t>Transport protocols of Diameter for signalling plane of non transparent case</w:t>
              </w:r>
            </w:ins>
          </w:p>
        </w:tc>
        <w:tc>
          <w:tcPr>
            <w:tcW w:w="708" w:type="dxa"/>
            <w:shd w:val="solid" w:color="FFFFFF" w:fill="auto"/>
            <w:tcPrChange w:id="3598" w:author="MCC" w:date="2022-02-26T18:22:00Z">
              <w:tcPr>
                <w:tcW w:w="708" w:type="dxa"/>
                <w:shd w:val="solid" w:color="FFFFFF" w:fill="auto"/>
              </w:tcPr>
            </w:tcPrChange>
          </w:tcPr>
          <w:p w14:paraId="7681C03B" w14:textId="6A86A607" w:rsidR="004A1D2F" w:rsidRDefault="004A1D2F" w:rsidP="004A1D2F">
            <w:pPr>
              <w:pStyle w:val="TAC"/>
              <w:rPr>
                <w:ins w:id="3599" w:author="MCC" w:date="2022-02-26T18:22:00Z"/>
                <w:rFonts w:cs="Arial"/>
                <w:sz w:val="16"/>
                <w:szCs w:val="16"/>
                <w:lang w:eastAsia="ko-KR"/>
              </w:rPr>
            </w:pPr>
            <w:ins w:id="3600" w:author="MCC" w:date="2022-02-26T18:22:00Z">
              <w:r>
                <w:rPr>
                  <w:rFonts w:cs="Arial"/>
                  <w:sz w:val="16"/>
                  <w:szCs w:val="16"/>
                  <w:lang w:eastAsia="ko-KR"/>
                </w:rPr>
                <w:t>13.2.0</w:t>
              </w:r>
            </w:ins>
          </w:p>
        </w:tc>
      </w:tr>
      <w:tr w:rsidR="004A1D2F" w:rsidRPr="007D6048" w14:paraId="0C1F92EF"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601"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602" w:author="MCC" w:date="2022-02-26T18:22:00Z"/>
        </w:trPr>
        <w:tc>
          <w:tcPr>
            <w:tcW w:w="800" w:type="dxa"/>
            <w:shd w:val="solid" w:color="FFFFFF" w:fill="auto"/>
            <w:tcPrChange w:id="3603" w:author="MCC" w:date="2022-02-26T18:22:00Z">
              <w:tcPr>
                <w:tcW w:w="800" w:type="dxa"/>
                <w:shd w:val="solid" w:color="FFFFFF" w:fill="auto"/>
              </w:tcPr>
            </w:tcPrChange>
          </w:tcPr>
          <w:p w14:paraId="4282EE25" w14:textId="32549B6A" w:rsidR="004A1D2F" w:rsidRDefault="004A1D2F" w:rsidP="004A1D2F">
            <w:pPr>
              <w:pStyle w:val="TAC"/>
              <w:rPr>
                <w:ins w:id="3604" w:author="MCC" w:date="2022-02-26T18:22:00Z"/>
                <w:rFonts w:cs="Arial"/>
                <w:sz w:val="16"/>
                <w:szCs w:val="16"/>
                <w:lang w:eastAsia="ko-KR"/>
              </w:rPr>
            </w:pPr>
            <w:ins w:id="3605" w:author="MCC" w:date="2022-02-26T18:22:00Z">
              <w:r>
                <w:rPr>
                  <w:rFonts w:cs="Arial"/>
                  <w:sz w:val="16"/>
                  <w:szCs w:val="16"/>
                  <w:lang w:eastAsia="ko-KR"/>
                </w:rPr>
                <w:t>2016-03</w:t>
              </w:r>
            </w:ins>
          </w:p>
        </w:tc>
        <w:tc>
          <w:tcPr>
            <w:tcW w:w="800" w:type="dxa"/>
            <w:shd w:val="solid" w:color="FFFFFF" w:fill="auto"/>
            <w:tcPrChange w:id="3606" w:author="MCC" w:date="2022-02-26T18:22:00Z">
              <w:tcPr>
                <w:tcW w:w="800" w:type="dxa"/>
                <w:shd w:val="solid" w:color="FFFFFF" w:fill="auto"/>
              </w:tcPr>
            </w:tcPrChange>
          </w:tcPr>
          <w:p w14:paraId="33F6E566" w14:textId="676E14C0" w:rsidR="004A1D2F" w:rsidRDefault="004A1D2F" w:rsidP="004A1D2F">
            <w:pPr>
              <w:pStyle w:val="TAC"/>
              <w:rPr>
                <w:ins w:id="3607" w:author="MCC" w:date="2022-02-26T18:22:00Z"/>
                <w:rFonts w:cs="Arial"/>
                <w:sz w:val="16"/>
                <w:szCs w:val="16"/>
                <w:lang w:eastAsia="ko-KR"/>
              </w:rPr>
            </w:pPr>
            <w:ins w:id="3608" w:author="MCC" w:date="2022-02-26T18:22:00Z">
              <w:r>
                <w:rPr>
                  <w:rFonts w:cs="Arial"/>
                  <w:sz w:val="16"/>
                  <w:szCs w:val="16"/>
                  <w:lang w:eastAsia="ko-KR"/>
                </w:rPr>
                <w:t>CT</w:t>
              </w:r>
            </w:ins>
            <w:ins w:id="3609" w:author="MCC" w:date="2022-02-26T18:25:00Z">
              <w:r>
                <w:rPr>
                  <w:rFonts w:cs="Arial"/>
                  <w:sz w:val="16"/>
                  <w:szCs w:val="16"/>
                  <w:lang w:eastAsia="ko-KR"/>
                </w:rPr>
                <w:t>#</w:t>
              </w:r>
            </w:ins>
            <w:ins w:id="3610" w:author="MCC" w:date="2022-02-26T18:22:00Z">
              <w:r>
                <w:rPr>
                  <w:rFonts w:cs="Arial"/>
                  <w:sz w:val="16"/>
                  <w:szCs w:val="16"/>
                  <w:lang w:eastAsia="ko-KR"/>
                </w:rPr>
                <w:t>71</w:t>
              </w:r>
            </w:ins>
          </w:p>
        </w:tc>
        <w:tc>
          <w:tcPr>
            <w:tcW w:w="1046" w:type="dxa"/>
            <w:shd w:val="solid" w:color="FFFFFF" w:fill="auto"/>
            <w:tcPrChange w:id="3611" w:author="MCC" w:date="2022-02-26T18:22:00Z">
              <w:tcPr>
                <w:tcW w:w="1094" w:type="dxa"/>
                <w:shd w:val="solid" w:color="FFFFFF" w:fill="auto"/>
              </w:tcPr>
            </w:tcPrChange>
          </w:tcPr>
          <w:p w14:paraId="21CB395F" w14:textId="55DC8332" w:rsidR="004A1D2F" w:rsidRDefault="004A1D2F" w:rsidP="004A1D2F">
            <w:pPr>
              <w:pStyle w:val="TAC"/>
              <w:rPr>
                <w:ins w:id="3612" w:author="MCC" w:date="2022-02-26T18:22:00Z"/>
                <w:rFonts w:cs="Arial"/>
                <w:sz w:val="16"/>
                <w:szCs w:val="16"/>
                <w:lang w:eastAsia="ko-KR"/>
              </w:rPr>
            </w:pPr>
            <w:ins w:id="3613" w:author="MCC" w:date="2022-02-26T18:22:00Z">
              <w:r>
                <w:rPr>
                  <w:rFonts w:cs="Arial"/>
                  <w:sz w:val="16"/>
                  <w:szCs w:val="16"/>
                  <w:lang w:eastAsia="ko-KR"/>
                </w:rPr>
                <w:t>CP-160108</w:t>
              </w:r>
            </w:ins>
          </w:p>
        </w:tc>
        <w:tc>
          <w:tcPr>
            <w:tcW w:w="473" w:type="dxa"/>
            <w:shd w:val="solid" w:color="FFFFFF" w:fill="auto"/>
            <w:tcPrChange w:id="3614" w:author="MCC" w:date="2022-02-26T18:22:00Z">
              <w:tcPr>
                <w:tcW w:w="425" w:type="dxa"/>
                <w:shd w:val="solid" w:color="FFFFFF" w:fill="auto"/>
              </w:tcPr>
            </w:tcPrChange>
          </w:tcPr>
          <w:p w14:paraId="0C64B7A6" w14:textId="07A1FE98" w:rsidR="004A1D2F" w:rsidRDefault="004A1D2F" w:rsidP="004A1D2F">
            <w:pPr>
              <w:pStyle w:val="TAL"/>
              <w:rPr>
                <w:ins w:id="3615" w:author="MCC" w:date="2022-02-26T18:22:00Z"/>
                <w:rFonts w:cs="Arial"/>
                <w:sz w:val="16"/>
                <w:szCs w:val="16"/>
                <w:lang w:eastAsia="ko-KR"/>
              </w:rPr>
            </w:pPr>
            <w:ins w:id="3616" w:author="MCC" w:date="2022-02-26T18:22:00Z">
              <w:r>
                <w:rPr>
                  <w:rFonts w:cs="Arial"/>
                  <w:sz w:val="16"/>
                  <w:szCs w:val="16"/>
                  <w:lang w:eastAsia="ko-KR"/>
                </w:rPr>
                <w:t>0460</w:t>
              </w:r>
            </w:ins>
          </w:p>
        </w:tc>
        <w:tc>
          <w:tcPr>
            <w:tcW w:w="425" w:type="dxa"/>
            <w:shd w:val="solid" w:color="FFFFFF" w:fill="auto"/>
            <w:tcPrChange w:id="3617" w:author="MCC" w:date="2022-02-26T18:22:00Z">
              <w:tcPr>
                <w:tcW w:w="425" w:type="dxa"/>
                <w:shd w:val="solid" w:color="FFFFFF" w:fill="auto"/>
              </w:tcPr>
            </w:tcPrChange>
          </w:tcPr>
          <w:p w14:paraId="0EE60F62" w14:textId="77777777" w:rsidR="004A1D2F" w:rsidRDefault="004A1D2F" w:rsidP="004A1D2F">
            <w:pPr>
              <w:pStyle w:val="TAR"/>
              <w:rPr>
                <w:ins w:id="3618" w:author="MCC" w:date="2022-02-26T18:22:00Z"/>
                <w:rFonts w:cs="Arial"/>
                <w:sz w:val="16"/>
                <w:szCs w:val="16"/>
                <w:lang w:eastAsia="ko-KR"/>
              </w:rPr>
            </w:pPr>
          </w:p>
        </w:tc>
        <w:tc>
          <w:tcPr>
            <w:tcW w:w="425" w:type="dxa"/>
            <w:shd w:val="solid" w:color="FFFFFF" w:fill="auto"/>
            <w:tcPrChange w:id="3619" w:author="MCC" w:date="2022-02-26T18:22:00Z">
              <w:tcPr>
                <w:tcW w:w="425" w:type="dxa"/>
                <w:shd w:val="solid" w:color="FFFFFF" w:fill="auto"/>
              </w:tcPr>
            </w:tcPrChange>
          </w:tcPr>
          <w:p w14:paraId="2AE8DF4C" w14:textId="6CB0B022" w:rsidR="004A1D2F" w:rsidRDefault="004A1D2F" w:rsidP="004A1D2F">
            <w:pPr>
              <w:pStyle w:val="TAC"/>
              <w:rPr>
                <w:ins w:id="3620" w:author="MCC" w:date="2022-02-26T18:22:00Z"/>
                <w:rFonts w:cs="Arial"/>
                <w:sz w:val="16"/>
                <w:szCs w:val="16"/>
                <w:lang w:eastAsia="ko-KR"/>
              </w:rPr>
            </w:pPr>
            <w:ins w:id="3621" w:author="MCC" w:date="2022-02-26T18:22:00Z">
              <w:r>
                <w:rPr>
                  <w:rFonts w:cs="Arial"/>
                  <w:sz w:val="16"/>
                  <w:szCs w:val="16"/>
                  <w:lang w:eastAsia="ko-KR"/>
                </w:rPr>
                <w:t>B</w:t>
              </w:r>
            </w:ins>
          </w:p>
        </w:tc>
        <w:tc>
          <w:tcPr>
            <w:tcW w:w="4962" w:type="dxa"/>
            <w:shd w:val="solid" w:color="FFFFFF" w:fill="auto"/>
            <w:tcPrChange w:id="3622" w:author="MCC" w:date="2022-02-26T18:22:00Z">
              <w:tcPr>
                <w:tcW w:w="4962" w:type="dxa"/>
                <w:shd w:val="solid" w:color="FFFFFF" w:fill="auto"/>
              </w:tcPr>
            </w:tcPrChange>
          </w:tcPr>
          <w:p w14:paraId="42CB1F08" w14:textId="5161FAEB" w:rsidR="004A1D2F" w:rsidRDefault="004A1D2F" w:rsidP="004A1D2F">
            <w:pPr>
              <w:pStyle w:val="TAL"/>
              <w:rPr>
                <w:ins w:id="3623" w:author="MCC" w:date="2022-02-26T18:22:00Z"/>
                <w:rFonts w:cs="Arial"/>
                <w:noProof/>
                <w:sz w:val="16"/>
                <w:szCs w:val="16"/>
              </w:rPr>
            </w:pPr>
            <w:ins w:id="3624" w:author="MCC" w:date="2022-02-26T18:22:00Z">
              <w:r>
                <w:rPr>
                  <w:rFonts w:cs="Arial"/>
                  <w:noProof/>
                  <w:sz w:val="16"/>
                  <w:szCs w:val="16"/>
                </w:rPr>
                <w:t>Support for Non-IP data for CIoT over Sgi</w:t>
              </w:r>
            </w:ins>
          </w:p>
        </w:tc>
        <w:tc>
          <w:tcPr>
            <w:tcW w:w="708" w:type="dxa"/>
            <w:shd w:val="solid" w:color="FFFFFF" w:fill="auto"/>
            <w:tcPrChange w:id="3625" w:author="MCC" w:date="2022-02-26T18:22:00Z">
              <w:tcPr>
                <w:tcW w:w="708" w:type="dxa"/>
                <w:shd w:val="solid" w:color="FFFFFF" w:fill="auto"/>
              </w:tcPr>
            </w:tcPrChange>
          </w:tcPr>
          <w:p w14:paraId="05724722" w14:textId="36E3D8DF" w:rsidR="004A1D2F" w:rsidRDefault="004A1D2F" w:rsidP="004A1D2F">
            <w:pPr>
              <w:pStyle w:val="TAC"/>
              <w:rPr>
                <w:ins w:id="3626" w:author="MCC" w:date="2022-02-26T18:22:00Z"/>
                <w:rFonts w:cs="Arial"/>
                <w:sz w:val="16"/>
                <w:szCs w:val="16"/>
                <w:lang w:eastAsia="ko-KR"/>
              </w:rPr>
            </w:pPr>
            <w:ins w:id="3627" w:author="MCC" w:date="2022-02-26T18:22:00Z">
              <w:r>
                <w:rPr>
                  <w:rFonts w:cs="Arial"/>
                  <w:sz w:val="16"/>
                  <w:szCs w:val="16"/>
                  <w:lang w:eastAsia="ko-KR"/>
                </w:rPr>
                <w:t>13.3.0</w:t>
              </w:r>
            </w:ins>
          </w:p>
        </w:tc>
      </w:tr>
      <w:tr w:rsidR="004A1D2F" w:rsidRPr="007D6048" w14:paraId="1A5AF410"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628"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629" w:author="MCC" w:date="2022-02-26T18:22:00Z"/>
        </w:trPr>
        <w:tc>
          <w:tcPr>
            <w:tcW w:w="800" w:type="dxa"/>
            <w:shd w:val="solid" w:color="FFFFFF" w:fill="auto"/>
            <w:tcPrChange w:id="3630" w:author="MCC" w:date="2022-02-26T18:22:00Z">
              <w:tcPr>
                <w:tcW w:w="800" w:type="dxa"/>
                <w:shd w:val="solid" w:color="FFFFFF" w:fill="auto"/>
              </w:tcPr>
            </w:tcPrChange>
          </w:tcPr>
          <w:p w14:paraId="2E42F3CF" w14:textId="2E51D51E" w:rsidR="004A1D2F" w:rsidRDefault="004A1D2F" w:rsidP="004A1D2F">
            <w:pPr>
              <w:pStyle w:val="TAC"/>
              <w:rPr>
                <w:ins w:id="3631" w:author="MCC" w:date="2022-02-26T18:22:00Z"/>
                <w:rFonts w:cs="Arial"/>
                <w:sz w:val="16"/>
                <w:szCs w:val="16"/>
                <w:lang w:eastAsia="ko-KR"/>
              </w:rPr>
            </w:pPr>
            <w:ins w:id="3632" w:author="MCC" w:date="2022-02-26T18:22:00Z">
              <w:r>
                <w:rPr>
                  <w:rFonts w:cs="Arial"/>
                  <w:sz w:val="16"/>
                  <w:szCs w:val="16"/>
                  <w:lang w:eastAsia="ko-KR"/>
                </w:rPr>
                <w:t>2016-03</w:t>
              </w:r>
            </w:ins>
          </w:p>
        </w:tc>
        <w:tc>
          <w:tcPr>
            <w:tcW w:w="800" w:type="dxa"/>
            <w:shd w:val="solid" w:color="FFFFFF" w:fill="auto"/>
            <w:tcPrChange w:id="3633" w:author="MCC" w:date="2022-02-26T18:22:00Z">
              <w:tcPr>
                <w:tcW w:w="800" w:type="dxa"/>
                <w:shd w:val="solid" w:color="FFFFFF" w:fill="auto"/>
              </w:tcPr>
            </w:tcPrChange>
          </w:tcPr>
          <w:p w14:paraId="5990060B" w14:textId="1531CF3E" w:rsidR="004A1D2F" w:rsidRDefault="004A1D2F" w:rsidP="004A1D2F">
            <w:pPr>
              <w:pStyle w:val="TAC"/>
              <w:rPr>
                <w:ins w:id="3634" w:author="MCC" w:date="2022-02-26T18:22:00Z"/>
                <w:rFonts w:cs="Arial"/>
                <w:sz w:val="16"/>
                <w:szCs w:val="16"/>
                <w:lang w:eastAsia="ko-KR"/>
              </w:rPr>
            </w:pPr>
            <w:ins w:id="3635" w:author="MCC" w:date="2022-02-26T18:22:00Z">
              <w:r>
                <w:rPr>
                  <w:rFonts w:cs="Arial"/>
                  <w:sz w:val="16"/>
                  <w:szCs w:val="16"/>
                  <w:lang w:eastAsia="ko-KR"/>
                </w:rPr>
                <w:t>CT</w:t>
              </w:r>
            </w:ins>
            <w:ins w:id="3636" w:author="MCC" w:date="2022-02-26T18:25:00Z">
              <w:r>
                <w:rPr>
                  <w:rFonts w:cs="Arial"/>
                  <w:sz w:val="16"/>
                  <w:szCs w:val="16"/>
                  <w:lang w:eastAsia="ko-KR"/>
                </w:rPr>
                <w:t>#</w:t>
              </w:r>
            </w:ins>
            <w:ins w:id="3637" w:author="MCC" w:date="2022-02-26T18:22:00Z">
              <w:r>
                <w:rPr>
                  <w:rFonts w:cs="Arial"/>
                  <w:sz w:val="16"/>
                  <w:szCs w:val="16"/>
                  <w:lang w:eastAsia="ko-KR"/>
                </w:rPr>
                <w:t>71</w:t>
              </w:r>
            </w:ins>
          </w:p>
        </w:tc>
        <w:tc>
          <w:tcPr>
            <w:tcW w:w="1046" w:type="dxa"/>
            <w:shd w:val="solid" w:color="FFFFFF" w:fill="auto"/>
            <w:tcPrChange w:id="3638" w:author="MCC" w:date="2022-02-26T18:22:00Z">
              <w:tcPr>
                <w:tcW w:w="1094" w:type="dxa"/>
                <w:shd w:val="solid" w:color="FFFFFF" w:fill="auto"/>
              </w:tcPr>
            </w:tcPrChange>
          </w:tcPr>
          <w:p w14:paraId="0544B688" w14:textId="346F5735" w:rsidR="004A1D2F" w:rsidRDefault="004A1D2F" w:rsidP="004A1D2F">
            <w:pPr>
              <w:pStyle w:val="TAC"/>
              <w:rPr>
                <w:ins w:id="3639" w:author="MCC" w:date="2022-02-26T18:22:00Z"/>
                <w:rFonts w:cs="Arial"/>
                <w:sz w:val="16"/>
                <w:szCs w:val="16"/>
                <w:lang w:eastAsia="ko-KR"/>
              </w:rPr>
            </w:pPr>
            <w:ins w:id="3640" w:author="MCC" w:date="2022-02-26T18:22:00Z">
              <w:r>
                <w:rPr>
                  <w:rFonts w:cs="Arial"/>
                  <w:sz w:val="16"/>
                  <w:szCs w:val="16"/>
                  <w:lang w:eastAsia="ko-KR"/>
                </w:rPr>
                <w:t>CP-160089</w:t>
              </w:r>
            </w:ins>
          </w:p>
        </w:tc>
        <w:tc>
          <w:tcPr>
            <w:tcW w:w="473" w:type="dxa"/>
            <w:shd w:val="solid" w:color="FFFFFF" w:fill="auto"/>
            <w:tcPrChange w:id="3641" w:author="MCC" w:date="2022-02-26T18:22:00Z">
              <w:tcPr>
                <w:tcW w:w="425" w:type="dxa"/>
                <w:shd w:val="solid" w:color="FFFFFF" w:fill="auto"/>
              </w:tcPr>
            </w:tcPrChange>
          </w:tcPr>
          <w:p w14:paraId="381B2D6A" w14:textId="2E715E87" w:rsidR="004A1D2F" w:rsidRDefault="004A1D2F" w:rsidP="004A1D2F">
            <w:pPr>
              <w:pStyle w:val="TAL"/>
              <w:rPr>
                <w:ins w:id="3642" w:author="MCC" w:date="2022-02-26T18:22:00Z"/>
                <w:rFonts w:cs="Arial"/>
                <w:sz w:val="16"/>
                <w:szCs w:val="16"/>
                <w:lang w:eastAsia="ko-KR"/>
              </w:rPr>
            </w:pPr>
            <w:ins w:id="3643" w:author="MCC" w:date="2022-02-26T18:22:00Z">
              <w:r>
                <w:rPr>
                  <w:rFonts w:cs="Arial"/>
                  <w:sz w:val="16"/>
                  <w:szCs w:val="16"/>
                  <w:lang w:eastAsia="ko-KR"/>
                </w:rPr>
                <w:t>0465</w:t>
              </w:r>
            </w:ins>
          </w:p>
        </w:tc>
        <w:tc>
          <w:tcPr>
            <w:tcW w:w="425" w:type="dxa"/>
            <w:shd w:val="solid" w:color="FFFFFF" w:fill="auto"/>
            <w:tcPrChange w:id="3644" w:author="MCC" w:date="2022-02-26T18:22:00Z">
              <w:tcPr>
                <w:tcW w:w="425" w:type="dxa"/>
                <w:shd w:val="solid" w:color="FFFFFF" w:fill="auto"/>
              </w:tcPr>
            </w:tcPrChange>
          </w:tcPr>
          <w:p w14:paraId="05AA0338" w14:textId="4E442574" w:rsidR="004A1D2F" w:rsidRDefault="004A1D2F" w:rsidP="004A1D2F">
            <w:pPr>
              <w:pStyle w:val="TAR"/>
              <w:rPr>
                <w:ins w:id="3645" w:author="MCC" w:date="2022-02-26T18:22:00Z"/>
                <w:rFonts w:cs="Arial"/>
                <w:sz w:val="16"/>
                <w:szCs w:val="16"/>
                <w:lang w:eastAsia="ko-KR"/>
              </w:rPr>
            </w:pPr>
            <w:ins w:id="3646" w:author="MCC" w:date="2022-02-26T18:22:00Z">
              <w:r>
                <w:rPr>
                  <w:rFonts w:cs="Arial"/>
                  <w:sz w:val="16"/>
                  <w:szCs w:val="16"/>
                  <w:lang w:eastAsia="ko-KR"/>
                </w:rPr>
                <w:t>2</w:t>
              </w:r>
            </w:ins>
          </w:p>
        </w:tc>
        <w:tc>
          <w:tcPr>
            <w:tcW w:w="425" w:type="dxa"/>
            <w:shd w:val="solid" w:color="FFFFFF" w:fill="auto"/>
            <w:tcPrChange w:id="3647" w:author="MCC" w:date="2022-02-26T18:22:00Z">
              <w:tcPr>
                <w:tcW w:w="425" w:type="dxa"/>
                <w:shd w:val="solid" w:color="FFFFFF" w:fill="auto"/>
              </w:tcPr>
            </w:tcPrChange>
          </w:tcPr>
          <w:p w14:paraId="664A284C" w14:textId="275DA6C3" w:rsidR="004A1D2F" w:rsidRDefault="004A1D2F" w:rsidP="004A1D2F">
            <w:pPr>
              <w:pStyle w:val="TAC"/>
              <w:rPr>
                <w:ins w:id="3648" w:author="MCC" w:date="2022-02-26T18:22:00Z"/>
                <w:rFonts w:cs="Arial"/>
                <w:sz w:val="16"/>
                <w:szCs w:val="16"/>
                <w:lang w:eastAsia="ko-KR"/>
              </w:rPr>
            </w:pPr>
            <w:ins w:id="3649" w:author="MCC" w:date="2022-02-26T18:22:00Z">
              <w:r>
                <w:rPr>
                  <w:rFonts w:cs="Arial"/>
                  <w:sz w:val="16"/>
                  <w:szCs w:val="16"/>
                  <w:lang w:eastAsia="ko-KR"/>
                </w:rPr>
                <w:t>B</w:t>
              </w:r>
            </w:ins>
          </w:p>
        </w:tc>
        <w:tc>
          <w:tcPr>
            <w:tcW w:w="4962" w:type="dxa"/>
            <w:shd w:val="solid" w:color="FFFFFF" w:fill="auto"/>
            <w:tcPrChange w:id="3650" w:author="MCC" w:date="2022-02-26T18:22:00Z">
              <w:tcPr>
                <w:tcW w:w="4962" w:type="dxa"/>
                <w:shd w:val="solid" w:color="FFFFFF" w:fill="auto"/>
              </w:tcPr>
            </w:tcPrChange>
          </w:tcPr>
          <w:p w14:paraId="45F8EB36" w14:textId="4ED35597" w:rsidR="004A1D2F" w:rsidRDefault="004A1D2F" w:rsidP="004A1D2F">
            <w:pPr>
              <w:pStyle w:val="TAL"/>
              <w:rPr>
                <w:ins w:id="3651" w:author="MCC" w:date="2022-02-26T18:22:00Z"/>
                <w:rFonts w:cs="Arial"/>
                <w:noProof/>
                <w:sz w:val="16"/>
                <w:szCs w:val="16"/>
              </w:rPr>
            </w:pPr>
            <w:ins w:id="3652" w:author="MCC" w:date="2022-02-26T18:22:00Z">
              <w:r>
                <w:rPr>
                  <w:rFonts w:cs="Arial"/>
                  <w:noProof/>
                  <w:sz w:val="16"/>
                  <w:szCs w:val="16"/>
                </w:rPr>
                <w:t>Usage of the UDP port for default unicast encapsulation mode at the Gmb interface is required to support SYNC protocol</w:t>
              </w:r>
            </w:ins>
          </w:p>
        </w:tc>
        <w:tc>
          <w:tcPr>
            <w:tcW w:w="708" w:type="dxa"/>
            <w:shd w:val="solid" w:color="FFFFFF" w:fill="auto"/>
            <w:tcPrChange w:id="3653" w:author="MCC" w:date="2022-02-26T18:22:00Z">
              <w:tcPr>
                <w:tcW w:w="708" w:type="dxa"/>
                <w:shd w:val="solid" w:color="FFFFFF" w:fill="auto"/>
              </w:tcPr>
            </w:tcPrChange>
          </w:tcPr>
          <w:p w14:paraId="79645D44" w14:textId="1C875807" w:rsidR="004A1D2F" w:rsidRDefault="004A1D2F" w:rsidP="004A1D2F">
            <w:pPr>
              <w:pStyle w:val="TAC"/>
              <w:rPr>
                <w:ins w:id="3654" w:author="MCC" w:date="2022-02-26T18:22:00Z"/>
                <w:rFonts w:cs="Arial"/>
                <w:sz w:val="16"/>
                <w:szCs w:val="16"/>
                <w:lang w:eastAsia="ko-KR"/>
              </w:rPr>
            </w:pPr>
            <w:ins w:id="3655" w:author="MCC" w:date="2022-02-26T18:22:00Z">
              <w:r>
                <w:rPr>
                  <w:rFonts w:cs="Arial"/>
                  <w:sz w:val="16"/>
                  <w:szCs w:val="16"/>
                  <w:lang w:eastAsia="ko-KR"/>
                </w:rPr>
                <w:t>13.3.0</w:t>
              </w:r>
            </w:ins>
          </w:p>
        </w:tc>
      </w:tr>
      <w:tr w:rsidR="004A1D2F" w:rsidRPr="007D6048" w14:paraId="29ED62D7"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656"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657" w:author="MCC" w:date="2022-02-26T18:22:00Z"/>
        </w:trPr>
        <w:tc>
          <w:tcPr>
            <w:tcW w:w="800" w:type="dxa"/>
            <w:shd w:val="solid" w:color="FFFFFF" w:fill="auto"/>
            <w:tcPrChange w:id="3658" w:author="MCC" w:date="2022-02-26T18:22:00Z">
              <w:tcPr>
                <w:tcW w:w="800" w:type="dxa"/>
                <w:shd w:val="solid" w:color="FFFFFF" w:fill="auto"/>
              </w:tcPr>
            </w:tcPrChange>
          </w:tcPr>
          <w:p w14:paraId="44C2C192" w14:textId="12F5989E" w:rsidR="004A1D2F" w:rsidRDefault="004A1D2F" w:rsidP="004A1D2F">
            <w:pPr>
              <w:pStyle w:val="TAC"/>
              <w:rPr>
                <w:ins w:id="3659" w:author="MCC" w:date="2022-02-26T18:22:00Z"/>
                <w:rFonts w:cs="Arial"/>
                <w:sz w:val="16"/>
                <w:szCs w:val="16"/>
                <w:lang w:eastAsia="ko-KR"/>
              </w:rPr>
            </w:pPr>
            <w:ins w:id="3660" w:author="MCC" w:date="2022-02-26T18:22:00Z">
              <w:r>
                <w:rPr>
                  <w:rFonts w:cs="Arial"/>
                  <w:sz w:val="16"/>
                  <w:szCs w:val="16"/>
                  <w:lang w:eastAsia="ko-KR"/>
                </w:rPr>
                <w:t>2016-06</w:t>
              </w:r>
            </w:ins>
          </w:p>
        </w:tc>
        <w:tc>
          <w:tcPr>
            <w:tcW w:w="800" w:type="dxa"/>
            <w:shd w:val="solid" w:color="FFFFFF" w:fill="auto"/>
            <w:tcPrChange w:id="3661" w:author="MCC" w:date="2022-02-26T18:22:00Z">
              <w:tcPr>
                <w:tcW w:w="800" w:type="dxa"/>
                <w:shd w:val="solid" w:color="FFFFFF" w:fill="auto"/>
              </w:tcPr>
            </w:tcPrChange>
          </w:tcPr>
          <w:p w14:paraId="7E88D69A" w14:textId="4AD955E2" w:rsidR="004A1D2F" w:rsidRDefault="004A1D2F" w:rsidP="004A1D2F">
            <w:pPr>
              <w:pStyle w:val="TAC"/>
              <w:rPr>
                <w:ins w:id="3662" w:author="MCC" w:date="2022-02-26T18:22:00Z"/>
                <w:rFonts w:cs="Arial"/>
                <w:sz w:val="16"/>
                <w:szCs w:val="16"/>
                <w:lang w:eastAsia="ko-KR"/>
              </w:rPr>
            </w:pPr>
            <w:ins w:id="3663" w:author="MCC" w:date="2022-02-26T18:22:00Z">
              <w:r>
                <w:rPr>
                  <w:rFonts w:cs="Arial"/>
                  <w:sz w:val="16"/>
                  <w:szCs w:val="16"/>
                  <w:lang w:eastAsia="ko-KR"/>
                </w:rPr>
                <w:t>CT</w:t>
              </w:r>
            </w:ins>
            <w:ins w:id="3664" w:author="MCC" w:date="2022-02-26T18:25:00Z">
              <w:r>
                <w:rPr>
                  <w:rFonts w:cs="Arial"/>
                  <w:sz w:val="16"/>
                  <w:szCs w:val="16"/>
                  <w:lang w:eastAsia="ko-KR"/>
                </w:rPr>
                <w:t>#</w:t>
              </w:r>
            </w:ins>
            <w:ins w:id="3665" w:author="MCC" w:date="2022-02-26T18:22:00Z">
              <w:r>
                <w:rPr>
                  <w:rFonts w:cs="Arial"/>
                  <w:sz w:val="16"/>
                  <w:szCs w:val="16"/>
                  <w:lang w:eastAsia="ko-KR"/>
                </w:rPr>
                <w:t>72</w:t>
              </w:r>
            </w:ins>
          </w:p>
        </w:tc>
        <w:tc>
          <w:tcPr>
            <w:tcW w:w="1046" w:type="dxa"/>
            <w:shd w:val="solid" w:color="FFFFFF" w:fill="auto"/>
            <w:tcPrChange w:id="3666" w:author="MCC" w:date="2022-02-26T18:22:00Z">
              <w:tcPr>
                <w:tcW w:w="1094" w:type="dxa"/>
                <w:shd w:val="solid" w:color="FFFFFF" w:fill="auto"/>
              </w:tcPr>
            </w:tcPrChange>
          </w:tcPr>
          <w:p w14:paraId="629DC69B" w14:textId="79418016" w:rsidR="004A1D2F" w:rsidRDefault="004A1D2F" w:rsidP="004A1D2F">
            <w:pPr>
              <w:pStyle w:val="TAC"/>
              <w:rPr>
                <w:ins w:id="3667" w:author="MCC" w:date="2022-02-26T18:22:00Z"/>
                <w:rFonts w:cs="Arial"/>
                <w:sz w:val="16"/>
                <w:szCs w:val="16"/>
                <w:lang w:eastAsia="ko-KR"/>
              </w:rPr>
            </w:pPr>
            <w:ins w:id="3668" w:author="MCC" w:date="2022-02-26T18:22:00Z">
              <w:r>
                <w:rPr>
                  <w:rFonts w:cs="Arial"/>
                  <w:sz w:val="16"/>
                  <w:szCs w:val="16"/>
                  <w:lang w:eastAsia="ko-KR"/>
                </w:rPr>
                <w:t>CP-160252</w:t>
              </w:r>
            </w:ins>
          </w:p>
        </w:tc>
        <w:tc>
          <w:tcPr>
            <w:tcW w:w="473" w:type="dxa"/>
            <w:shd w:val="solid" w:color="FFFFFF" w:fill="auto"/>
            <w:tcPrChange w:id="3669" w:author="MCC" w:date="2022-02-26T18:22:00Z">
              <w:tcPr>
                <w:tcW w:w="425" w:type="dxa"/>
                <w:shd w:val="solid" w:color="FFFFFF" w:fill="auto"/>
              </w:tcPr>
            </w:tcPrChange>
          </w:tcPr>
          <w:p w14:paraId="59D92177" w14:textId="60DBD316" w:rsidR="004A1D2F" w:rsidRDefault="004A1D2F" w:rsidP="004A1D2F">
            <w:pPr>
              <w:pStyle w:val="TAL"/>
              <w:rPr>
                <w:ins w:id="3670" w:author="MCC" w:date="2022-02-26T18:22:00Z"/>
                <w:rFonts w:cs="Arial"/>
                <w:sz w:val="16"/>
                <w:szCs w:val="16"/>
                <w:lang w:eastAsia="ko-KR"/>
              </w:rPr>
            </w:pPr>
            <w:ins w:id="3671" w:author="MCC" w:date="2022-02-26T18:22:00Z">
              <w:r>
                <w:rPr>
                  <w:rFonts w:cs="Arial"/>
                  <w:sz w:val="16"/>
                  <w:szCs w:val="16"/>
                  <w:lang w:eastAsia="ko-KR"/>
                </w:rPr>
                <w:t>0466</w:t>
              </w:r>
            </w:ins>
          </w:p>
        </w:tc>
        <w:tc>
          <w:tcPr>
            <w:tcW w:w="425" w:type="dxa"/>
            <w:shd w:val="solid" w:color="FFFFFF" w:fill="auto"/>
            <w:tcPrChange w:id="3672" w:author="MCC" w:date="2022-02-26T18:22:00Z">
              <w:tcPr>
                <w:tcW w:w="425" w:type="dxa"/>
                <w:shd w:val="solid" w:color="FFFFFF" w:fill="auto"/>
              </w:tcPr>
            </w:tcPrChange>
          </w:tcPr>
          <w:p w14:paraId="79E5C76A" w14:textId="6C3DE003" w:rsidR="004A1D2F" w:rsidRDefault="004A1D2F" w:rsidP="004A1D2F">
            <w:pPr>
              <w:pStyle w:val="TAR"/>
              <w:rPr>
                <w:ins w:id="3673" w:author="MCC" w:date="2022-02-26T18:22:00Z"/>
                <w:rFonts w:cs="Arial"/>
                <w:sz w:val="16"/>
                <w:szCs w:val="16"/>
                <w:lang w:eastAsia="ko-KR"/>
              </w:rPr>
            </w:pPr>
            <w:ins w:id="3674" w:author="MCC" w:date="2022-02-26T18:22:00Z">
              <w:r>
                <w:rPr>
                  <w:rFonts w:cs="Arial"/>
                  <w:sz w:val="16"/>
                  <w:szCs w:val="16"/>
                  <w:lang w:eastAsia="ko-KR"/>
                </w:rPr>
                <w:t>1</w:t>
              </w:r>
            </w:ins>
          </w:p>
        </w:tc>
        <w:tc>
          <w:tcPr>
            <w:tcW w:w="425" w:type="dxa"/>
            <w:shd w:val="solid" w:color="FFFFFF" w:fill="auto"/>
            <w:tcPrChange w:id="3675" w:author="MCC" w:date="2022-02-26T18:22:00Z">
              <w:tcPr>
                <w:tcW w:w="425" w:type="dxa"/>
                <w:shd w:val="solid" w:color="FFFFFF" w:fill="auto"/>
              </w:tcPr>
            </w:tcPrChange>
          </w:tcPr>
          <w:p w14:paraId="7F203101" w14:textId="1CC7B7F2" w:rsidR="004A1D2F" w:rsidRDefault="004A1D2F" w:rsidP="004A1D2F">
            <w:pPr>
              <w:pStyle w:val="TAC"/>
              <w:rPr>
                <w:ins w:id="3676" w:author="MCC" w:date="2022-02-26T18:22:00Z"/>
                <w:rFonts w:cs="Arial"/>
                <w:sz w:val="16"/>
                <w:szCs w:val="16"/>
                <w:lang w:eastAsia="ko-KR"/>
              </w:rPr>
            </w:pPr>
            <w:ins w:id="3677" w:author="MCC" w:date="2022-02-26T18:22:00Z">
              <w:r>
                <w:rPr>
                  <w:rFonts w:cs="Arial"/>
                  <w:sz w:val="16"/>
                  <w:szCs w:val="16"/>
                  <w:lang w:eastAsia="ko-KR"/>
                </w:rPr>
                <w:t>B</w:t>
              </w:r>
            </w:ins>
          </w:p>
        </w:tc>
        <w:tc>
          <w:tcPr>
            <w:tcW w:w="4962" w:type="dxa"/>
            <w:shd w:val="solid" w:color="FFFFFF" w:fill="auto"/>
            <w:tcPrChange w:id="3678" w:author="MCC" w:date="2022-02-26T18:22:00Z">
              <w:tcPr>
                <w:tcW w:w="4962" w:type="dxa"/>
                <w:shd w:val="solid" w:color="FFFFFF" w:fill="auto"/>
              </w:tcPr>
            </w:tcPrChange>
          </w:tcPr>
          <w:p w14:paraId="1104EB2D" w14:textId="34E88546" w:rsidR="004A1D2F" w:rsidRDefault="004A1D2F" w:rsidP="004A1D2F">
            <w:pPr>
              <w:pStyle w:val="TAL"/>
              <w:rPr>
                <w:ins w:id="3679" w:author="MCC" w:date="2022-02-26T18:22:00Z"/>
                <w:rFonts w:cs="Arial"/>
                <w:noProof/>
                <w:sz w:val="16"/>
                <w:szCs w:val="16"/>
              </w:rPr>
            </w:pPr>
            <w:ins w:id="3680" w:author="MCC" w:date="2022-02-26T18:22:00Z">
              <w:r>
                <w:rPr>
                  <w:rFonts w:cs="Arial"/>
                  <w:noProof/>
                  <w:sz w:val="16"/>
                  <w:szCs w:val="16"/>
                </w:rPr>
                <w:t>Support of Non-IP delivery data</w:t>
              </w:r>
            </w:ins>
          </w:p>
        </w:tc>
        <w:tc>
          <w:tcPr>
            <w:tcW w:w="708" w:type="dxa"/>
            <w:shd w:val="solid" w:color="FFFFFF" w:fill="auto"/>
            <w:tcPrChange w:id="3681" w:author="MCC" w:date="2022-02-26T18:22:00Z">
              <w:tcPr>
                <w:tcW w:w="708" w:type="dxa"/>
                <w:shd w:val="solid" w:color="FFFFFF" w:fill="auto"/>
              </w:tcPr>
            </w:tcPrChange>
          </w:tcPr>
          <w:p w14:paraId="04BEE1E9" w14:textId="574D9769" w:rsidR="004A1D2F" w:rsidRDefault="004A1D2F" w:rsidP="004A1D2F">
            <w:pPr>
              <w:pStyle w:val="TAC"/>
              <w:rPr>
                <w:ins w:id="3682" w:author="MCC" w:date="2022-02-26T18:22:00Z"/>
                <w:rFonts w:cs="Arial"/>
                <w:sz w:val="16"/>
                <w:szCs w:val="16"/>
                <w:lang w:eastAsia="ko-KR"/>
              </w:rPr>
            </w:pPr>
            <w:ins w:id="3683" w:author="MCC" w:date="2022-02-26T18:22:00Z">
              <w:r>
                <w:rPr>
                  <w:rFonts w:cs="Arial"/>
                  <w:sz w:val="16"/>
                  <w:szCs w:val="16"/>
                  <w:lang w:eastAsia="ko-KR"/>
                </w:rPr>
                <w:t>13.4.0</w:t>
              </w:r>
            </w:ins>
          </w:p>
        </w:tc>
      </w:tr>
      <w:tr w:rsidR="004A1D2F" w:rsidRPr="007D6048" w14:paraId="37CF8938"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684"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685" w:author="MCC" w:date="2022-02-26T18:22:00Z"/>
        </w:trPr>
        <w:tc>
          <w:tcPr>
            <w:tcW w:w="800" w:type="dxa"/>
            <w:shd w:val="solid" w:color="FFFFFF" w:fill="auto"/>
            <w:tcPrChange w:id="3686" w:author="MCC" w:date="2022-02-26T18:22:00Z">
              <w:tcPr>
                <w:tcW w:w="800" w:type="dxa"/>
                <w:shd w:val="solid" w:color="FFFFFF" w:fill="auto"/>
              </w:tcPr>
            </w:tcPrChange>
          </w:tcPr>
          <w:p w14:paraId="240D797F" w14:textId="2FD00C66" w:rsidR="004A1D2F" w:rsidRDefault="004A1D2F" w:rsidP="004A1D2F">
            <w:pPr>
              <w:pStyle w:val="TAC"/>
              <w:rPr>
                <w:ins w:id="3687" w:author="MCC" w:date="2022-02-26T18:22:00Z"/>
                <w:rFonts w:cs="Arial"/>
                <w:sz w:val="16"/>
                <w:szCs w:val="16"/>
                <w:lang w:eastAsia="ko-KR"/>
              </w:rPr>
            </w:pPr>
            <w:ins w:id="3688" w:author="MCC" w:date="2022-02-26T18:22:00Z">
              <w:r>
                <w:rPr>
                  <w:rFonts w:cs="Arial"/>
                  <w:sz w:val="16"/>
                  <w:szCs w:val="16"/>
                  <w:lang w:eastAsia="ko-KR"/>
                </w:rPr>
                <w:t>2016-06</w:t>
              </w:r>
            </w:ins>
          </w:p>
        </w:tc>
        <w:tc>
          <w:tcPr>
            <w:tcW w:w="800" w:type="dxa"/>
            <w:shd w:val="solid" w:color="FFFFFF" w:fill="auto"/>
            <w:tcPrChange w:id="3689" w:author="MCC" w:date="2022-02-26T18:22:00Z">
              <w:tcPr>
                <w:tcW w:w="800" w:type="dxa"/>
                <w:shd w:val="solid" w:color="FFFFFF" w:fill="auto"/>
              </w:tcPr>
            </w:tcPrChange>
          </w:tcPr>
          <w:p w14:paraId="33FABB54" w14:textId="0C042083" w:rsidR="004A1D2F" w:rsidRDefault="004A1D2F" w:rsidP="004A1D2F">
            <w:pPr>
              <w:pStyle w:val="TAC"/>
              <w:rPr>
                <w:ins w:id="3690" w:author="MCC" w:date="2022-02-26T18:22:00Z"/>
                <w:rFonts w:cs="Arial"/>
                <w:sz w:val="16"/>
                <w:szCs w:val="16"/>
                <w:lang w:eastAsia="ko-KR"/>
              </w:rPr>
            </w:pPr>
            <w:ins w:id="3691" w:author="MCC" w:date="2022-02-26T18:22:00Z">
              <w:r>
                <w:rPr>
                  <w:rFonts w:cs="Arial"/>
                  <w:sz w:val="16"/>
                  <w:szCs w:val="16"/>
                  <w:lang w:eastAsia="ko-KR"/>
                </w:rPr>
                <w:t>CT</w:t>
              </w:r>
            </w:ins>
            <w:ins w:id="3692" w:author="MCC" w:date="2022-02-26T18:25:00Z">
              <w:r>
                <w:rPr>
                  <w:rFonts w:cs="Arial"/>
                  <w:sz w:val="16"/>
                  <w:szCs w:val="16"/>
                  <w:lang w:eastAsia="ko-KR"/>
                </w:rPr>
                <w:t>#</w:t>
              </w:r>
            </w:ins>
            <w:ins w:id="3693" w:author="MCC" w:date="2022-02-26T18:22:00Z">
              <w:r>
                <w:rPr>
                  <w:rFonts w:cs="Arial"/>
                  <w:sz w:val="16"/>
                  <w:szCs w:val="16"/>
                  <w:lang w:eastAsia="ko-KR"/>
                </w:rPr>
                <w:t>72</w:t>
              </w:r>
            </w:ins>
          </w:p>
        </w:tc>
        <w:tc>
          <w:tcPr>
            <w:tcW w:w="1046" w:type="dxa"/>
            <w:shd w:val="solid" w:color="FFFFFF" w:fill="auto"/>
            <w:tcPrChange w:id="3694" w:author="MCC" w:date="2022-02-26T18:22:00Z">
              <w:tcPr>
                <w:tcW w:w="1094" w:type="dxa"/>
                <w:shd w:val="solid" w:color="FFFFFF" w:fill="auto"/>
              </w:tcPr>
            </w:tcPrChange>
          </w:tcPr>
          <w:p w14:paraId="34F15637" w14:textId="3966A054" w:rsidR="004A1D2F" w:rsidRDefault="004A1D2F" w:rsidP="004A1D2F">
            <w:pPr>
              <w:pStyle w:val="TAC"/>
              <w:rPr>
                <w:ins w:id="3695" w:author="MCC" w:date="2022-02-26T18:22:00Z"/>
                <w:rFonts w:cs="Arial"/>
                <w:sz w:val="16"/>
                <w:szCs w:val="16"/>
                <w:lang w:eastAsia="ko-KR"/>
              </w:rPr>
            </w:pPr>
            <w:ins w:id="3696" w:author="MCC" w:date="2022-02-26T18:22:00Z">
              <w:r>
                <w:rPr>
                  <w:rFonts w:cs="Arial"/>
                  <w:sz w:val="16"/>
                  <w:szCs w:val="16"/>
                  <w:lang w:eastAsia="ko-KR"/>
                </w:rPr>
                <w:t>CP-160252</w:t>
              </w:r>
            </w:ins>
          </w:p>
        </w:tc>
        <w:tc>
          <w:tcPr>
            <w:tcW w:w="473" w:type="dxa"/>
            <w:shd w:val="solid" w:color="FFFFFF" w:fill="auto"/>
            <w:tcPrChange w:id="3697" w:author="MCC" w:date="2022-02-26T18:22:00Z">
              <w:tcPr>
                <w:tcW w:w="425" w:type="dxa"/>
                <w:shd w:val="solid" w:color="FFFFFF" w:fill="auto"/>
              </w:tcPr>
            </w:tcPrChange>
          </w:tcPr>
          <w:p w14:paraId="29854783" w14:textId="31218C76" w:rsidR="004A1D2F" w:rsidRDefault="004A1D2F" w:rsidP="004A1D2F">
            <w:pPr>
              <w:pStyle w:val="TAL"/>
              <w:rPr>
                <w:ins w:id="3698" w:author="MCC" w:date="2022-02-26T18:22:00Z"/>
                <w:rFonts w:cs="Arial"/>
                <w:sz w:val="16"/>
                <w:szCs w:val="16"/>
                <w:lang w:eastAsia="ko-KR"/>
              </w:rPr>
            </w:pPr>
            <w:ins w:id="3699" w:author="MCC" w:date="2022-02-26T18:22:00Z">
              <w:r>
                <w:rPr>
                  <w:rFonts w:cs="Arial"/>
                  <w:sz w:val="16"/>
                  <w:szCs w:val="16"/>
                  <w:lang w:eastAsia="ko-KR"/>
                </w:rPr>
                <w:t>0469</w:t>
              </w:r>
            </w:ins>
          </w:p>
        </w:tc>
        <w:tc>
          <w:tcPr>
            <w:tcW w:w="425" w:type="dxa"/>
            <w:shd w:val="solid" w:color="FFFFFF" w:fill="auto"/>
            <w:tcPrChange w:id="3700" w:author="MCC" w:date="2022-02-26T18:22:00Z">
              <w:tcPr>
                <w:tcW w:w="425" w:type="dxa"/>
                <w:shd w:val="solid" w:color="FFFFFF" w:fill="auto"/>
              </w:tcPr>
            </w:tcPrChange>
          </w:tcPr>
          <w:p w14:paraId="791523A9" w14:textId="2B19AF53" w:rsidR="004A1D2F" w:rsidRDefault="004A1D2F" w:rsidP="004A1D2F">
            <w:pPr>
              <w:pStyle w:val="TAR"/>
              <w:rPr>
                <w:ins w:id="3701" w:author="MCC" w:date="2022-02-26T18:22:00Z"/>
                <w:rFonts w:cs="Arial"/>
                <w:sz w:val="16"/>
                <w:szCs w:val="16"/>
                <w:lang w:eastAsia="ko-KR"/>
              </w:rPr>
            </w:pPr>
          </w:p>
        </w:tc>
        <w:tc>
          <w:tcPr>
            <w:tcW w:w="425" w:type="dxa"/>
            <w:shd w:val="solid" w:color="FFFFFF" w:fill="auto"/>
            <w:tcPrChange w:id="3702" w:author="MCC" w:date="2022-02-26T18:22:00Z">
              <w:tcPr>
                <w:tcW w:w="425" w:type="dxa"/>
                <w:shd w:val="solid" w:color="FFFFFF" w:fill="auto"/>
              </w:tcPr>
            </w:tcPrChange>
          </w:tcPr>
          <w:p w14:paraId="3B05F7A4" w14:textId="45599102" w:rsidR="004A1D2F" w:rsidRDefault="004A1D2F" w:rsidP="004A1D2F">
            <w:pPr>
              <w:pStyle w:val="TAC"/>
              <w:rPr>
                <w:ins w:id="3703" w:author="MCC" w:date="2022-02-26T18:22:00Z"/>
                <w:rFonts w:cs="Arial"/>
                <w:sz w:val="16"/>
                <w:szCs w:val="16"/>
                <w:lang w:eastAsia="ko-KR"/>
              </w:rPr>
            </w:pPr>
            <w:ins w:id="3704" w:author="MCC" w:date="2022-02-26T18:22:00Z">
              <w:r>
                <w:rPr>
                  <w:rFonts w:cs="Arial"/>
                  <w:sz w:val="16"/>
                  <w:szCs w:val="16"/>
                  <w:lang w:eastAsia="ko-KR"/>
                </w:rPr>
                <w:t>B</w:t>
              </w:r>
            </w:ins>
          </w:p>
        </w:tc>
        <w:tc>
          <w:tcPr>
            <w:tcW w:w="4962" w:type="dxa"/>
            <w:shd w:val="solid" w:color="FFFFFF" w:fill="auto"/>
            <w:tcPrChange w:id="3705" w:author="MCC" w:date="2022-02-26T18:22:00Z">
              <w:tcPr>
                <w:tcW w:w="4962" w:type="dxa"/>
                <w:shd w:val="solid" w:color="FFFFFF" w:fill="auto"/>
              </w:tcPr>
            </w:tcPrChange>
          </w:tcPr>
          <w:p w14:paraId="6EFA221F" w14:textId="181CDAE9" w:rsidR="004A1D2F" w:rsidRDefault="004A1D2F" w:rsidP="004A1D2F">
            <w:pPr>
              <w:pStyle w:val="TAL"/>
              <w:rPr>
                <w:ins w:id="3706" w:author="MCC" w:date="2022-02-26T18:22:00Z"/>
                <w:rFonts w:cs="Arial"/>
                <w:noProof/>
                <w:sz w:val="16"/>
                <w:szCs w:val="16"/>
              </w:rPr>
            </w:pPr>
            <w:ins w:id="3707" w:author="MCC" w:date="2022-02-26T18:22:00Z">
              <w:r>
                <w:rPr>
                  <w:rFonts w:cs="Arial"/>
                  <w:noProof/>
                  <w:sz w:val="16"/>
                  <w:szCs w:val="16"/>
                </w:rPr>
                <w:t>RAT-Type extension for NB-IoT</w:t>
              </w:r>
            </w:ins>
          </w:p>
        </w:tc>
        <w:tc>
          <w:tcPr>
            <w:tcW w:w="708" w:type="dxa"/>
            <w:shd w:val="solid" w:color="FFFFFF" w:fill="auto"/>
            <w:tcPrChange w:id="3708" w:author="MCC" w:date="2022-02-26T18:22:00Z">
              <w:tcPr>
                <w:tcW w:w="708" w:type="dxa"/>
                <w:shd w:val="solid" w:color="FFFFFF" w:fill="auto"/>
              </w:tcPr>
            </w:tcPrChange>
          </w:tcPr>
          <w:p w14:paraId="0CFBED69" w14:textId="2606E6AD" w:rsidR="004A1D2F" w:rsidRDefault="004A1D2F" w:rsidP="004A1D2F">
            <w:pPr>
              <w:pStyle w:val="TAC"/>
              <w:rPr>
                <w:ins w:id="3709" w:author="MCC" w:date="2022-02-26T18:22:00Z"/>
                <w:rFonts w:cs="Arial"/>
                <w:sz w:val="16"/>
                <w:szCs w:val="16"/>
                <w:lang w:eastAsia="ko-KR"/>
              </w:rPr>
            </w:pPr>
            <w:ins w:id="3710" w:author="MCC" w:date="2022-02-26T18:22:00Z">
              <w:r>
                <w:rPr>
                  <w:rFonts w:cs="Arial"/>
                  <w:sz w:val="16"/>
                  <w:szCs w:val="16"/>
                  <w:lang w:eastAsia="ko-KR"/>
                </w:rPr>
                <w:t>13.4.0</w:t>
              </w:r>
            </w:ins>
          </w:p>
        </w:tc>
      </w:tr>
      <w:tr w:rsidR="004A1D2F" w:rsidRPr="007D6048" w14:paraId="6C9CFC5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711"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712" w:author="MCC" w:date="2022-02-26T18:22:00Z"/>
        </w:trPr>
        <w:tc>
          <w:tcPr>
            <w:tcW w:w="800" w:type="dxa"/>
            <w:shd w:val="solid" w:color="FFFFFF" w:fill="auto"/>
            <w:tcPrChange w:id="3713" w:author="MCC" w:date="2022-02-26T18:22:00Z">
              <w:tcPr>
                <w:tcW w:w="800" w:type="dxa"/>
                <w:shd w:val="solid" w:color="FFFFFF" w:fill="auto"/>
              </w:tcPr>
            </w:tcPrChange>
          </w:tcPr>
          <w:p w14:paraId="5A352717" w14:textId="5D8A1170" w:rsidR="004A1D2F" w:rsidRDefault="004A1D2F" w:rsidP="004A1D2F">
            <w:pPr>
              <w:pStyle w:val="TAC"/>
              <w:rPr>
                <w:ins w:id="3714" w:author="MCC" w:date="2022-02-26T18:22:00Z"/>
                <w:rFonts w:cs="Arial"/>
                <w:sz w:val="16"/>
                <w:szCs w:val="16"/>
                <w:lang w:eastAsia="ko-KR"/>
              </w:rPr>
            </w:pPr>
            <w:ins w:id="3715" w:author="MCC" w:date="2022-02-26T18:22:00Z">
              <w:r>
                <w:rPr>
                  <w:rFonts w:cs="Arial"/>
                  <w:sz w:val="16"/>
                  <w:szCs w:val="16"/>
                  <w:lang w:eastAsia="ko-KR"/>
                </w:rPr>
                <w:t>2016-06</w:t>
              </w:r>
            </w:ins>
          </w:p>
        </w:tc>
        <w:tc>
          <w:tcPr>
            <w:tcW w:w="800" w:type="dxa"/>
            <w:shd w:val="solid" w:color="FFFFFF" w:fill="auto"/>
            <w:tcPrChange w:id="3716" w:author="MCC" w:date="2022-02-26T18:22:00Z">
              <w:tcPr>
                <w:tcW w:w="800" w:type="dxa"/>
                <w:shd w:val="solid" w:color="FFFFFF" w:fill="auto"/>
              </w:tcPr>
            </w:tcPrChange>
          </w:tcPr>
          <w:p w14:paraId="44297F23" w14:textId="6F2F2121" w:rsidR="004A1D2F" w:rsidRDefault="004A1D2F" w:rsidP="004A1D2F">
            <w:pPr>
              <w:pStyle w:val="TAC"/>
              <w:rPr>
                <w:ins w:id="3717" w:author="MCC" w:date="2022-02-26T18:22:00Z"/>
                <w:rFonts w:cs="Arial"/>
                <w:sz w:val="16"/>
                <w:szCs w:val="16"/>
                <w:lang w:eastAsia="ko-KR"/>
              </w:rPr>
            </w:pPr>
            <w:ins w:id="3718" w:author="MCC" w:date="2022-02-26T18:22:00Z">
              <w:r>
                <w:rPr>
                  <w:rFonts w:cs="Arial"/>
                  <w:sz w:val="16"/>
                  <w:szCs w:val="16"/>
                  <w:lang w:eastAsia="ko-KR"/>
                </w:rPr>
                <w:t>CT</w:t>
              </w:r>
            </w:ins>
            <w:ins w:id="3719" w:author="MCC" w:date="2022-02-26T18:24:00Z">
              <w:r>
                <w:rPr>
                  <w:rFonts w:cs="Arial"/>
                  <w:sz w:val="16"/>
                  <w:szCs w:val="16"/>
                  <w:lang w:eastAsia="ko-KR"/>
                </w:rPr>
                <w:t>#</w:t>
              </w:r>
            </w:ins>
            <w:ins w:id="3720" w:author="MCC" w:date="2022-02-26T18:22:00Z">
              <w:r>
                <w:rPr>
                  <w:rFonts w:cs="Arial"/>
                  <w:sz w:val="16"/>
                  <w:szCs w:val="16"/>
                  <w:lang w:eastAsia="ko-KR"/>
                </w:rPr>
                <w:t>72</w:t>
              </w:r>
            </w:ins>
          </w:p>
        </w:tc>
        <w:tc>
          <w:tcPr>
            <w:tcW w:w="1046" w:type="dxa"/>
            <w:shd w:val="solid" w:color="FFFFFF" w:fill="auto"/>
            <w:tcPrChange w:id="3721" w:author="MCC" w:date="2022-02-26T18:22:00Z">
              <w:tcPr>
                <w:tcW w:w="1094" w:type="dxa"/>
                <w:shd w:val="solid" w:color="FFFFFF" w:fill="auto"/>
              </w:tcPr>
            </w:tcPrChange>
          </w:tcPr>
          <w:p w14:paraId="06FF3D22" w14:textId="6CBF5EDD" w:rsidR="004A1D2F" w:rsidRDefault="004A1D2F" w:rsidP="004A1D2F">
            <w:pPr>
              <w:pStyle w:val="TAC"/>
              <w:rPr>
                <w:ins w:id="3722" w:author="MCC" w:date="2022-02-26T18:22:00Z"/>
                <w:rFonts w:cs="Arial"/>
                <w:sz w:val="16"/>
                <w:szCs w:val="16"/>
                <w:lang w:eastAsia="ko-KR"/>
              </w:rPr>
            </w:pPr>
            <w:ins w:id="3723" w:author="MCC" w:date="2022-02-26T18:22:00Z">
              <w:r>
                <w:rPr>
                  <w:rFonts w:cs="Arial"/>
                  <w:sz w:val="16"/>
                  <w:szCs w:val="16"/>
                  <w:lang w:eastAsia="ko-KR"/>
                </w:rPr>
                <w:t>CP-160252</w:t>
              </w:r>
            </w:ins>
          </w:p>
        </w:tc>
        <w:tc>
          <w:tcPr>
            <w:tcW w:w="473" w:type="dxa"/>
            <w:shd w:val="solid" w:color="FFFFFF" w:fill="auto"/>
            <w:tcPrChange w:id="3724" w:author="MCC" w:date="2022-02-26T18:22:00Z">
              <w:tcPr>
                <w:tcW w:w="425" w:type="dxa"/>
                <w:shd w:val="solid" w:color="FFFFFF" w:fill="auto"/>
              </w:tcPr>
            </w:tcPrChange>
          </w:tcPr>
          <w:p w14:paraId="08D8E58C" w14:textId="04A7391A" w:rsidR="004A1D2F" w:rsidRDefault="004A1D2F" w:rsidP="004A1D2F">
            <w:pPr>
              <w:pStyle w:val="TAL"/>
              <w:rPr>
                <w:ins w:id="3725" w:author="MCC" w:date="2022-02-26T18:22:00Z"/>
                <w:rFonts w:cs="Arial"/>
                <w:sz w:val="16"/>
                <w:szCs w:val="16"/>
                <w:lang w:eastAsia="ko-KR"/>
              </w:rPr>
            </w:pPr>
            <w:ins w:id="3726" w:author="MCC" w:date="2022-02-26T18:22:00Z">
              <w:r>
                <w:rPr>
                  <w:rFonts w:cs="Arial"/>
                  <w:sz w:val="16"/>
                  <w:szCs w:val="16"/>
                  <w:lang w:eastAsia="ko-KR"/>
                </w:rPr>
                <w:t>0471</w:t>
              </w:r>
            </w:ins>
          </w:p>
        </w:tc>
        <w:tc>
          <w:tcPr>
            <w:tcW w:w="425" w:type="dxa"/>
            <w:shd w:val="solid" w:color="FFFFFF" w:fill="auto"/>
            <w:tcPrChange w:id="3727" w:author="MCC" w:date="2022-02-26T18:22:00Z">
              <w:tcPr>
                <w:tcW w:w="425" w:type="dxa"/>
                <w:shd w:val="solid" w:color="FFFFFF" w:fill="auto"/>
              </w:tcPr>
            </w:tcPrChange>
          </w:tcPr>
          <w:p w14:paraId="03EAD513" w14:textId="1E4654D1" w:rsidR="004A1D2F" w:rsidRDefault="004A1D2F" w:rsidP="004A1D2F">
            <w:pPr>
              <w:pStyle w:val="TAR"/>
              <w:rPr>
                <w:ins w:id="3728" w:author="MCC" w:date="2022-02-26T18:22:00Z"/>
                <w:rFonts w:cs="Arial"/>
                <w:sz w:val="16"/>
                <w:szCs w:val="16"/>
                <w:lang w:eastAsia="ko-KR"/>
              </w:rPr>
            </w:pPr>
            <w:ins w:id="3729" w:author="MCC" w:date="2022-02-26T18:22:00Z">
              <w:r>
                <w:rPr>
                  <w:rFonts w:cs="Arial"/>
                  <w:sz w:val="16"/>
                  <w:szCs w:val="16"/>
                  <w:lang w:eastAsia="ko-KR"/>
                </w:rPr>
                <w:t>1</w:t>
              </w:r>
            </w:ins>
          </w:p>
        </w:tc>
        <w:tc>
          <w:tcPr>
            <w:tcW w:w="425" w:type="dxa"/>
            <w:shd w:val="solid" w:color="FFFFFF" w:fill="auto"/>
            <w:tcPrChange w:id="3730" w:author="MCC" w:date="2022-02-26T18:22:00Z">
              <w:tcPr>
                <w:tcW w:w="425" w:type="dxa"/>
                <w:shd w:val="solid" w:color="FFFFFF" w:fill="auto"/>
              </w:tcPr>
            </w:tcPrChange>
          </w:tcPr>
          <w:p w14:paraId="62FCE9A1" w14:textId="0B309C83" w:rsidR="004A1D2F" w:rsidRDefault="004A1D2F" w:rsidP="004A1D2F">
            <w:pPr>
              <w:pStyle w:val="TAC"/>
              <w:rPr>
                <w:ins w:id="3731" w:author="MCC" w:date="2022-02-26T18:22:00Z"/>
                <w:rFonts w:cs="Arial"/>
                <w:sz w:val="16"/>
                <w:szCs w:val="16"/>
                <w:lang w:eastAsia="ko-KR"/>
              </w:rPr>
            </w:pPr>
            <w:ins w:id="3732" w:author="MCC" w:date="2022-02-26T18:22:00Z">
              <w:r>
                <w:rPr>
                  <w:rFonts w:cs="Arial"/>
                  <w:sz w:val="16"/>
                  <w:szCs w:val="16"/>
                  <w:lang w:eastAsia="ko-KR"/>
                </w:rPr>
                <w:t>B</w:t>
              </w:r>
            </w:ins>
          </w:p>
        </w:tc>
        <w:tc>
          <w:tcPr>
            <w:tcW w:w="4962" w:type="dxa"/>
            <w:shd w:val="solid" w:color="FFFFFF" w:fill="auto"/>
            <w:tcPrChange w:id="3733" w:author="MCC" w:date="2022-02-26T18:22:00Z">
              <w:tcPr>
                <w:tcW w:w="4962" w:type="dxa"/>
                <w:shd w:val="solid" w:color="FFFFFF" w:fill="auto"/>
              </w:tcPr>
            </w:tcPrChange>
          </w:tcPr>
          <w:p w14:paraId="1B9BBA61" w14:textId="62F1051C" w:rsidR="004A1D2F" w:rsidRDefault="004A1D2F" w:rsidP="004A1D2F">
            <w:pPr>
              <w:pStyle w:val="TAL"/>
              <w:rPr>
                <w:ins w:id="3734" w:author="MCC" w:date="2022-02-26T18:22:00Z"/>
                <w:rFonts w:cs="Arial"/>
                <w:noProof/>
                <w:sz w:val="16"/>
                <w:szCs w:val="16"/>
              </w:rPr>
            </w:pPr>
            <w:ins w:id="3735" w:author="MCC" w:date="2022-02-26T18:22:00Z">
              <w:r>
                <w:rPr>
                  <w:rFonts w:cs="Arial"/>
                  <w:noProof/>
                  <w:sz w:val="16"/>
                  <w:szCs w:val="16"/>
                </w:rPr>
                <w:t>Non-IP Transport</w:t>
              </w:r>
            </w:ins>
          </w:p>
        </w:tc>
        <w:tc>
          <w:tcPr>
            <w:tcW w:w="708" w:type="dxa"/>
            <w:shd w:val="solid" w:color="FFFFFF" w:fill="auto"/>
            <w:tcPrChange w:id="3736" w:author="MCC" w:date="2022-02-26T18:22:00Z">
              <w:tcPr>
                <w:tcW w:w="708" w:type="dxa"/>
                <w:shd w:val="solid" w:color="FFFFFF" w:fill="auto"/>
              </w:tcPr>
            </w:tcPrChange>
          </w:tcPr>
          <w:p w14:paraId="4049DC80" w14:textId="535DF3DD" w:rsidR="004A1D2F" w:rsidRDefault="004A1D2F" w:rsidP="004A1D2F">
            <w:pPr>
              <w:pStyle w:val="TAC"/>
              <w:rPr>
                <w:ins w:id="3737" w:author="MCC" w:date="2022-02-26T18:22:00Z"/>
                <w:rFonts w:cs="Arial"/>
                <w:sz w:val="16"/>
                <w:szCs w:val="16"/>
                <w:lang w:eastAsia="ko-KR"/>
              </w:rPr>
            </w:pPr>
            <w:ins w:id="3738" w:author="MCC" w:date="2022-02-26T18:22:00Z">
              <w:r>
                <w:rPr>
                  <w:rFonts w:cs="Arial"/>
                  <w:sz w:val="16"/>
                  <w:szCs w:val="16"/>
                  <w:lang w:eastAsia="ko-KR"/>
                </w:rPr>
                <w:t>13.4.0</w:t>
              </w:r>
            </w:ins>
          </w:p>
        </w:tc>
      </w:tr>
      <w:tr w:rsidR="004A1D2F" w:rsidRPr="007D6048" w14:paraId="534BAAD4"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739"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740" w:author="MCC" w:date="2022-02-26T18:22:00Z"/>
        </w:trPr>
        <w:tc>
          <w:tcPr>
            <w:tcW w:w="800" w:type="dxa"/>
            <w:shd w:val="solid" w:color="FFFFFF" w:fill="auto"/>
            <w:tcPrChange w:id="3741" w:author="MCC" w:date="2022-02-26T18:22:00Z">
              <w:tcPr>
                <w:tcW w:w="800" w:type="dxa"/>
                <w:shd w:val="solid" w:color="FFFFFF" w:fill="auto"/>
              </w:tcPr>
            </w:tcPrChange>
          </w:tcPr>
          <w:p w14:paraId="0BD2E70D" w14:textId="18E577C9" w:rsidR="004A1D2F" w:rsidRDefault="004A1D2F" w:rsidP="004A1D2F">
            <w:pPr>
              <w:pStyle w:val="TAC"/>
              <w:rPr>
                <w:ins w:id="3742" w:author="MCC" w:date="2022-02-26T18:22:00Z"/>
                <w:rFonts w:cs="Arial"/>
                <w:sz w:val="16"/>
                <w:szCs w:val="16"/>
                <w:lang w:eastAsia="ko-KR"/>
              </w:rPr>
            </w:pPr>
            <w:ins w:id="3743" w:author="MCC" w:date="2022-02-26T18:22:00Z">
              <w:r>
                <w:rPr>
                  <w:rFonts w:cs="Arial"/>
                  <w:sz w:val="16"/>
                  <w:szCs w:val="16"/>
                  <w:lang w:eastAsia="ko-KR"/>
                </w:rPr>
                <w:t>2016-06</w:t>
              </w:r>
            </w:ins>
          </w:p>
        </w:tc>
        <w:tc>
          <w:tcPr>
            <w:tcW w:w="800" w:type="dxa"/>
            <w:shd w:val="solid" w:color="FFFFFF" w:fill="auto"/>
            <w:tcPrChange w:id="3744" w:author="MCC" w:date="2022-02-26T18:22:00Z">
              <w:tcPr>
                <w:tcW w:w="800" w:type="dxa"/>
                <w:shd w:val="solid" w:color="FFFFFF" w:fill="auto"/>
              </w:tcPr>
            </w:tcPrChange>
          </w:tcPr>
          <w:p w14:paraId="34F69518" w14:textId="22958160" w:rsidR="004A1D2F" w:rsidRDefault="004A1D2F" w:rsidP="004A1D2F">
            <w:pPr>
              <w:pStyle w:val="TAC"/>
              <w:rPr>
                <w:ins w:id="3745" w:author="MCC" w:date="2022-02-26T18:22:00Z"/>
                <w:rFonts w:cs="Arial"/>
                <w:sz w:val="16"/>
                <w:szCs w:val="16"/>
                <w:lang w:eastAsia="ko-KR"/>
              </w:rPr>
            </w:pPr>
            <w:ins w:id="3746" w:author="MCC" w:date="2022-02-26T18:22:00Z">
              <w:r>
                <w:rPr>
                  <w:rFonts w:cs="Arial"/>
                  <w:sz w:val="16"/>
                  <w:szCs w:val="16"/>
                  <w:lang w:eastAsia="ko-KR"/>
                </w:rPr>
                <w:t>CT</w:t>
              </w:r>
            </w:ins>
            <w:ins w:id="3747" w:author="MCC" w:date="2022-02-26T18:24:00Z">
              <w:r>
                <w:rPr>
                  <w:rFonts w:cs="Arial"/>
                  <w:sz w:val="16"/>
                  <w:szCs w:val="16"/>
                  <w:lang w:eastAsia="ko-KR"/>
                </w:rPr>
                <w:t>#</w:t>
              </w:r>
            </w:ins>
            <w:ins w:id="3748" w:author="MCC" w:date="2022-02-26T18:22:00Z">
              <w:r>
                <w:rPr>
                  <w:rFonts w:cs="Arial"/>
                  <w:sz w:val="16"/>
                  <w:szCs w:val="16"/>
                  <w:lang w:eastAsia="ko-KR"/>
                </w:rPr>
                <w:t>72</w:t>
              </w:r>
            </w:ins>
          </w:p>
        </w:tc>
        <w:tc>
          <w:tcPr>
            <w:tcW w:w="1046" w:type="dxa"/>
            <w:shd w:val="solid" w:color="FFFFFF" w:fill="auto"/>
            <w:tcPrChange w:id="3749" w:author="MCC" w:date="2022-02-26T18:22:00Z">
              <w:tcPr>
                <w:tcW w:w="1094" w:type="dxa"/>
                <w:shd w:val="solid" w:color="FFFFFF" w:fill="auto"/>
              </w:tcPr>
            </w:tcPrChange>
          </w:tcPr>
          <w:p w14:paraId="72C29C79" w14:textId="14FEDA5E" w:rsidR="004A1D2F" w:rsidRDefault="004A1D2F" w:rsidP="004A1D2F">
            <w:pPr>
              <w:pStyle w:val="TAC"/>
              <w:rPr>
                <w:ins w:id="3750" w:author="MCC" w:date="2022-02-26T18:22:00Z"/>
                <w:rFonts w:cs="Arial"/>
                <w:sz w:val="16"/>
                <w:szCs w:val="16"/>
                <w:lang w:eastAsia="ko-KR"/>
              </w:rPr>
            </w:pPr>
            <w:ins w:id="3751" w:author="MCC" w:date="2022-02-26T18:22:00Z">
              <w:r>
                <w:rPr>
                  <w:rFonts w:cs="Arial"/>
                  <w:sz w:val="16"/>
                  <w:szCs w:val="16"/>
                  <w:lang w:eastAsia="ko-KR"/>
                </w:rPr>
                <w:t>CP-160277</w:t>
              </w:r>
            </w:ins>
          </w:p>
        </w:tc>
        <w:tc>
          <w:tcPr>
            <w:tcW w:w="473" w:type="dxa"/>
            <w:shd w:val="solid" w:color="FFFFFF" w:fill="auto"/>
            <w:tcPrChange w:id="3752" w:author="MCC" w:date="2022-02-26T18:22:00Z">
              <w:tcPr>
                <w:tcW w:w="425" w:type="dxa"/>
                <w:shd w:val="solid" w:color="FFFFFF" w:fill="auto"/>
              </w:tcPr>
            </w:tcPrChange>
          </w:tcPr>
          <w:p w14:paraId="2EF9B73C" w14:textId="100C15ED" w:rsidR="004A1D2F" w:rsidRDefault="004A1D2F" w:rsidP="004A1D2F">
            <w:pPr>
              <w:pStyle w:val="TAL"/>
              <w:rPr>
                <w:ins w:id="3753" w:author="MCC" w:date="2022-02-26T18:22:00Z"/>
                <w:rFonts w:cs="Arial"/>
                <w:sz w:val="16"/>
                <w:szCs w:val="16"/>
                <w:lang w:eastAsia="ko-KR"/>
              </w:rPr>
            </w:pPr>
            <w:ins w:id="3754" w:author="MCC" w:date="2022-02-26T18:22:00Z">
              <w:r>
                <w:rPr>
                  <w:rFonts w:cs="Arial"/>
                  <w:sz w:val="16"/>
                  <w:szCs w:val="16"/>
                  <w:lang w:eastAsia="ko-KR"/>
                </w:rPr>
                <w:t>0472</w:t>
              </w:r>
            </w:ins>
          </w:p>
        </w:tc>
        <w:tc>
          <w:tcPr>
            <w:tcW w:w="425" w:type="dxa"/>
            <w:shd w:val="solid" w:color="FFFFFF" w:fill="auto"/>
            <w:tcPrChange w:id="3755" w:author="MCC" w:date="2022-02-26T18:22:00Z">
              <w:tcPr>
                <w:tcW w:w="425" w:type="dxa"/>
                <w:shd w:val="solid" w:color="FFFFFF" w:fill="auto"/>
              </w:tcPr>
            </w:tcPrChange>
          </w:tcPr>
          <w:p w14:paraId="3CF73437" w14:textId="3AB1ED67" w:rsidR="004A1D2F" w:rsidRDefault="004A1D2F" w:rsidP="004A1D2F">
            <w:pPr>
              <w:pStyle w:val="TAR"/>
              <w:rPr>
                <w:ins w:id="3756" w:author="MCC" w:date="2022-02-26T18:22:00Z"/>
                <w:rFonts w:cs="Arial"/>
                <w:sz w:val="16"/>
                <w:szCs w:val="16"/>
                <w:lang w:eastAsia="ko-KR"/>
              </w:rPr>
            </w:pPr>
            <w:ins w:id="3757" w:author="MCC" w:date="2022-02-26T18:22:00Z">
              <w:r>
                <w:rPr>
                  <w:rFonts w:cs="Arial"/>
                  <w:sz w:val="16"/>
                  <w:szCs w:val="16"/>
                  <w:lang w:eastAsia="ko-KR"/>
                </w:rPr>
                <w:t>1</w:t>
              </w:r>
            </w:ins>
          </w:p>
        </w:tc>
        <w:tc>
          <w:tcPr>
            <w:tcW w:w="425" w:type="dxa"/>
            <w:shd w:val="solid" w:color="FFFFFF" w:fill="auto"/>
            <w:tcPrChange w:id="3758" w:author="MCC" w:date="2022-02-26T18:22:00Z">
              <w:tcPr>
                <w:tcW w:w="425" w:type="dxa"/>
                <w:shd w:val="solid" w:color="FFFFFF" w:fill="auto"/>
              </w:tcPr>
            </w:tcPrChange>
          </w:tcPr>
          <w:p w14:paraId="729AFD64" w14:textId="56ED6D1F" w:rsidR="004A1D2F" w:rsidRDefault="004A1D2F" w:rsidP="004A1D2F">
            <w:pPr>
              <w:pStyle w:val="TAC"/>
              <w:rPr>
                <w:ins w:id="3759" w:author="MCC" w:date="2022-02-26T18:22:00Z"/>
                <w:rFonts w:cs="Arial"/>
                <w:sz w:val="16"/>
                <w:szCs w:val="16"/>
                <w:lang w:eastAsia="ko-KR"/>
              </w:rPr>
            </w:pPr>
            <w:ins w:id="3760" w:author="MCC" w:date="2022-02-26T18:22:00Z">
              <w:r>
                <w:rPr>
                  <w:rFonts w:cs="Arial"/>
                  <w:sz w:val="16"/>
                  <w:szCs w:val="16"/>
                  <w:lang w:eastAsia="ko-KR"/>
                </w:rPr>
                <w:t>B</w:t>
              </w:r>
            </w:ins>
          </w:p>
        </w:tc>
        <w:tc>
          <w:tcPr>
            <w:tcW w:w="4962" w:type="dxa"/>
            <w:shd w:val="solid" w:color="FFFFFF" w:fill="auto"/>
            <w:tcPrChange w:id="3761" w:author="MCC" w:date="2022-02-26T18:22:00Z">
              <w:tcPr>
                <w:tcW w:w="4962" w:type="dxa"/>
                <w:shd w:val="solid" w:color="FFFFFF" w:fill="auto"/>
              </w:tcPr>
            </w:tcPrChange>
          </w:tcPr>
          <w:p w14:paraId="3EF7D63F" w14:textId="6D801CE5" w:rsidR="004A1D2F" w:rsidRDefault="004A1D2F" w:rsidP="004A1D2F">
            <w:pPr>
              <w:pStyle w:val="TAL"/>
              <w:rPr>
                <w:ins w:id="3762" w:author="MCC" w:date="2022-02-26T18:22:00Z"/>
                <w:rFonts w:cs="Arial"/>
                <w:noProof/>
                <w:sz w:val="16"/>
                <w:szCs w:val="16"/>
              </w:rPr>
            </w:pPr>
            <w:ins w:id="3763" w:author="MCC" w:date="2022-02-26T18:22:00Z">
              <w:r>
                <w:rPr>
                  <w:rFonts w:cs="Arial"/>
                  <w:noProof/>
                  <w:sz w:val="16"/>
                  <w:szCs w:val="16"/>
                </w:rPr>
                <w:t>Support for rate control of CIoT datat</w:t>
              </w:r>
            </w:ins>
          </w:p>
        </w:tc>
        <w:tc>
          <w:tcPr>
            <w:tcW w:w="708" w:type="dxa"/>
            <w:shd w:val="solid" w:color="FFFFFF" w:fill="auto"/>
            <w:tcPrChange w:id="3764" w:author="MCC" w:date="2022-02-26T18:22:00Z">
              <w:tcPr>
                <w:tcW w:w="708" w:type="dxa"/>
                <w:shd w:val="solid" w:color="FFFFFF" w:fill="auto"/>
              </w:tcPr>
            </w:tcPrChange>
          </w:tcPr>
          <w:p w14:paraId="44E2FE89" w14:textId="66E166D7" w:rsidR="004A1D2F" w:rsidRDefault="004A1D2F" w:rsidP="004A1D2F">
            <w:pPr>
              <w:pStyle w:val="TAC"/>
              <w:rPr>
                <w:ins w:id="3765" w:author="MCC" w:date="2022-02-26T18:22:00Z"/>
                <w:rFonts w:cs="Arial"/>
                <w:sz w:val="16"/>
                <w:szCs w:val="16"/>
                <w:lang w:eastAsia="ko-KR"/>
              </w:rPr>
            </w:pPr>
            <w:ins w:id="3766" w:author="MCC" w:date="2022-02-26T18:22:00Z">
              <w:r>
                <w:rPr>
                  <w:rFonts w:cs="Arial"/>
                  <w:sz w:val="16"/>
                  <w:szCs w:val="16"/>
                  <w:lang w:eastAsia="ko-KR"/>
                </w:rPr>
                <w:t>13.4.0</w:t>
              </w:r>
            </w:ins>
          </w:p>
        </w:tc>
      </w:tr>
      <w:tr w:rsidR="004A1D2F" w:rsidRPr="007D6048" w14:paraId="0089BD5A"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767"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768" w:author="MCC" w:date="2022-02-26T18:22:00Z"/>
        </w:trPr>
        <w:tc>
          <w:tcPr>
            <w:tcW w:w="800" w:type="dxa"/>
            <w:shd w:val="solid" w:color="FFFFFF" w:fill="auto"/>
            <w:tcPrChange w:id="3769" w:author="MCC" w:date="2022-02-26T18:22:00Z">
              <w:tcPr>
                <w:tcW w:w="800" w:type="dxa"/>
                <w:shd w:val="solid" w:color="FFFFFF" w:fill="auto"/>
              </w:tcPr>
            </w:tcPrChange>
          </w:tcPr>
          <w:p w14:paraId="7E9DAAB4" w14:textId="3F31DD4B" w:rsidR="004A1D2F" w:rsidRDefault="004A1D2F" w:rsidP="004A1D2F">
            <w:pPr>
              <w:pStyle w:val="TAC"/>
              <w:rPr>
                <w:ins w:id="3770" w:author="MCC" w:date="2022-02-26T18:22:00Z"/>
                <w:rFonts w:cs="Arial"/>
                <w:sz w:val="16"/>
                <w:szCs w:val="16"/>
                <w:lang w:eastAsia="ko-KR"/>
              </w:rPr>
            </w:pPr>
            <w:ins w:id="3771" w:author="MCC" w:date="2022-02-26T18:22:00Z">
              <w:r>
                <w:rPr>
                  <w:rFonts w:cs="Arial"/>
                  <w:sz w:val="16"/>
                  <w:szCs w:val="16"/>
                  <w:lang w:eastAsia="ko-KR"/>
                </w:rPr>
                <w:t>2016-06</w:t>
              </w:r>
            </w:ins>
          </w:p>
        </w:tc>
        <w:tc>
          <w:tcPr>
            <w:tcW w:w="800" w:type="dxa"/>
            <w:shd w:val="solid" w:color="FFFFFF" w:fill="auto"/>
            <w:tcPrChange w:id="3772" w:author="MCC" w:date="2022-02-26T18:22:00Z">
              <w:tcPr>
                <w:tcW w:w="800" w:type="dxa"/>
                <w:shd w:val="solid" w:color="FFFFFF" w:fill="auto"/>
              </w:tcPr>
            </w:tcPrChange>
          </w:tcPr>
          <w:p w14:paraId="01AAA45F" w14:textId="3D55AC17" w:rsidR="004A1D2F" w:rsidRDefault="004A1D2F" w:rsidP="004A1D2F">
            <w:pPr>
              <w:pStyle w:val="TAC"/>
              <w:rPr>
                <w:ins w:id="3773" w:author="MCC" w:date="2022-02-26T18:22:00Z"/>
                <w:rFonts w:cs="Arial"/>
                <w:sz w:val="16"/>
                <w:szCs w:val="16"/>
                <w:lang w:eastAsia="ko-KR"/>
              </w:rPr>
            </w:pPr>
            <w:ins w:id="3774" w:author="MCC" w:date="2022-02-26T18:22:00Z">
              <w:r>
                <w:rPr>
                  <w:rFonts w:cs="Arial"/>
                  <w:sz w:val="16"/>
                  <w:szCs w:val="16"/>
                  <w:lang w:eastAsia="ko-KR"/>
                </w:rPr>
                <w:t>CT</w:t>
              </w:r>
            </w:ins>
            <w:ins w:id="3775" w:author="MCC" w:date="2022-02-26T18:24:00Z">
              <w:r>
                <w:rPr>
                  <w:rFonts w:cs="Arial"/>
                  <w:sz w:val="16"/>
                  <w:szCs w:val="16"/>
                  <w:lang w:eastAsia="ko-KR"/>
                </w:rPr>
                <w:t>#</w:t>
              </w:r>
            </w:ins>
            <w:ins w:id="3776" w:author="MCC" w:date="2022-02-26T18:22:00Z">
              <w:r>
                <w:rPr>
                  <w:rFonts w:cs="Arial"/>
                  <w:sz w:val="16"/>
                  <w:szCs w:val="16"/>
                  <w:lang w:eastAsia="ko-KR"/>
                </w:rPr>
                <w:t>72</w:t>
              </w:r>
            </w:ins>
          </w:p>
        </w:tc>
        <w:tc>
          <w:tcPr>
            <w:tcW w:w="1046" w:type="dxa"/>
            <w:shd w:val="solid" w:color="FFFFFF" w:fill="auto"/>
            <w:tcPrChange w:id="3777" w:author="MCC" w:date="2022-02-26T18:22:00Z">
              <w:tcPr>
                <w:tcW w:w="1094" w:type="dxa"/>
                <w:shd w:val="solid" w:color="FFFFFF" w:fill="auto"/>
              </w:tcPr>
            </w:tcPrChange>
          </w:tcPr>
          <w:p w14:paraId="0A70700F" w14:textId="564257DF" w:rsidR="004A1D2F" w:rsidRDefault="004A1D2F" w:rsidP="004A1D2F">
            <w:pPr>
              <w:pStyle w:val="TAC"/>
              <w:rPr>
                <w:ins w:id="3778" w:author="MCC" w:date="2022-02-26T18:22:00Z"/>
                <w:rFonts w:cs="Arial"/>
                <w:sz w:val="16"/>
                <w:szCs w:val="16"/>
                <w:lang w:eastAsia="ko-KR"/>
              </w:rPr>
            </w:pPr>
            <w:ins w:id="3779" w:author="MCC" w:date="2022-02-26T18:22:00Z">
              <w:r>
                <w:rPr>
                  <w:rFonts w:cs="Arial"/>
                  <w:sz w:val="16"/>
                  <w:szCs w:val="16"/>
                  <w:lang w:eastAsia="ko-KR"/>
                </w:rPr>
                <w:t>CP-160281</w:t>
              </w:r>
            </w:ins>
          </w:p>
        </w:tc>
        <w:tc>
          <w:tcPr>
            <w:tcW w:w="473" w:type="dxa"/>
            <w:shd w:val="solid" w:color="FFFFFF" w:fill="auto"/>
            <w:tcPrChange w:id="3780" w:author="MCC" w:date="2022-02-26T18:22:00Z">
              <w:tcPr>
                <w:tcW w:w="425" w:type="dxa"/>
                <w:shd w:val="solid" w:color="FFFFFF" w:fill="auto"/>
              </w:tcPr>
            </w:tcPrChange>
          </w:tcPr>
          <w:p w14:paraId="1687B4FD" w14:textId="4A31E0E6" w:rsidR="004A1D2F" w:rsidRDefault="004A1D2F" w:rsidP="004A1D2F">
            <w:pPr>
              <w:pStyle w:val="TAL"/>
              <w:rPr>
                <w:ins w:id="3781" w:author="MCC" w:date="2022-02-26T18:22:00Z"/>
                <w:rFonts w:cs="Arial"/>
                <w:sz w:val="16"/>
                <w:szCs w:val="16"/>
                <w:lang w:eastAsia="ko-KR"/>
              </w:rPr>
            </w:pPr>
            <w:ins w:id="3782" w:author="MCC" w:date="2022-02-26T18:22:00Z">
              <w:r>
                <w:rPr>
                  <w:rFonts w:cs="Arial"/>
                  <w:sz w:val="16"/>
                  <w:szCs w:val="16"/>
                  <w:lang w:eastAsia="ko-KR"/>
                </w:rPr>
                <w:t>0468</w:t>
              </w:r>
            </w:ins>
          </w:p>
        </w:tc>
        <w:tc>
          <w:tcPr>
            <w:tcW w:w="425" w:type="dxa"/>
            <w:shd w:val="solid" w:color="FFFFFF" w:fill="auto"/>
            <w:tcPrChange w:id="3783" w:author="MCC" w:date="2022-02-26T18:22:00Z">
              <w:tcPr>
                <w:tcW w:w="425" w:type="dxa"/>
                <w:shd w:val="solid" w:color="FFFFFF" w:fill="auto"/>
              </w:tcPr>
            </w:tcPrChange>
          </w:tcPr>
          <w:p w14:paraId="6F370798" w14:textId="768DBE0E" w:rsidR="004A1D2F" w:rsidRDefault="004A1D2F" w:rsidP="004A1D2F">
            <w:pPr>
              <w:pStyle w:val="TAR"/>
              <w:rPr>
                <w:ins w:id="3784" w:author="MCC" w:date="2022-02-26T18:22:00Z"/>
                <w:rFonts w:cs="Arial"/>
                <w:sz w:val="16"/>
                <w:szCs w:val="16"/>
                <w:lang w:eastAsia="ko-KR"/>
              </w:rPr>
            </w:pPr>
            <w:ins w:id="3785" w:author="MCC" w:date="2022-02-26T18:22:00Z">
              <w:r>
                <w:rPr>
                  <w:rFonts w:cs="Arial"/>
                  <w:sz w:val="16"/>
                  <w:szCs w:val="16"/>
                  <w:lang w:eastAsia="ko-KR"/>
                </w:rPr>
                <w:t>1</w:t>
              </w:r>
            </w:ins>
          </w:p>
        </w:tc>
        <w:tc>
          <w:tcPr>
            <w:tcW w:w="425" w:type="dxa"/>
            <w:shd w:val="solid" w:color="FFFFFF" w:fill="auto"/>
            <w:tcPrChange w:id="3786" w:author="MCC" w:date="2022-02-26T18:22:00Z">
              <w:tcPr>
                <w:tcW w:w="425" w:type="dxa"/>
                <w:shd w:val="solid" w:color="FFFFFF" w:fill="auto"/>
              </w:tcPr>
            </w:tcPrChange>
          </w:tcPr>
          <w:p w14:paraId="2D2B3DEE" w14:textId="36C10B82" w:rsidR="004A1D2F" w:rsidRDefault="004A1D2F" w:rsidP="004A1D2F">
            <w:pPr>
              <w:pStyle w:val="TAC"/>
              <w:rPr>
                <w:ins w:id="3787" w:author="MCC" w:date="2022-02-26T18:22:00Z"/>
                <w:rFonts w:cs="Arial"/>
                <w:sz w:val="16"/>
                <w:szCs w:val="16"/>
                <w:lang w:eastAsia="ko-KR"/>
              </w:rPr>
            </w:pPr>
            <w:ins w:id="3788" w:author="MCC" w:date="2022-02-26T18:22:00Z">
              <w:r>
                <w:rPr>
                  <w:rFonts w:cs="Arial"/>
                  <w:sz w:val="16"/>
                  <w:szCs w:val="16"/>
                  <w:lang w:eastAsia="ko-KR"/>
                </w:rPr>
                <w:t>B</w:t>
              </w:r>
            </w:ins>
          </w:p>
        </w:tc>
        <w:tc>
          <w:tcPr>
            <w:tcW w:w="4962" w:type="dxa"/>
            <w:shd w:val="solid" w:color="FFFFFF" w:fill="auto"/>
            <w:tcPrChange w:id="3789" w:author="MCC" w:date="2022-02-26T18:22:00Z">
              <w:tcPr>
                <w:tcW w:w="4962" w:type="dxa"/>
                <w:shd w:val="solid" w:color="FFFFFF" w:fill="auto"/>
              </w:tcPr>
            </w:tcPrChange>
          </w:tcPr>
          <w:p w14:paraId="6EF39E50" w14:textId="26E34DC6" w:rsidR="004A1D2F" w:rsidRDefault="004A1D2F" w:rsidP="004A1D2F">
            <w:pPr>
              <w:pStyle w:val="TAL"/>
              <w:rPr>
                <w:ins w:id="3790" w:author="MCC" w:date="2022-02-26T18:22:00Z"/>
                <w:rFonts w:cs="Arial"/>
                <w:noProof/>
                <w:sz w:val="16"/>
                <w:szCs w:val="16"/>
              </w:rPr>
            </w:pPr>
            <w:ins w:id="3791" w:author="MCC" w:date="2022-02-26T18:22:00Z">
              <w:r>
                <w:rPr>
                  <w:rFonts w:cs="Arial"/>
                  <w:noProof/>
                  <w:sz w:val="16"/>
                  <w:szCs w:val="16"/>
                </w:rPr>
                <w:t>Support of Non-IP delivery data</w:t>
              </w:r>
            </w:ins>
          </w:p>
        </w:tc>
        <w:tc>
          <w:tcPr>
            <w:tcW w:w="708" w:type="dxa"/>
            <w:shd w:val="solid" w:color="FFFFFF" w:fill="auto"/>
            <w:tcPrChange w:id="3792" w:author="MCC" w:date="2022-02-26T18:22:00Z">
              <w:tcPr>
                <w:tcW w:w="708" w:type="dxa"/>
                <w:shd w:val="solid" w:color="FFFFFF" w:fill="auto"/>
              </w:tcPr>
            </w:tcPrChange>
          </w:tcPr>
          <w:p w14:paraId="130D4E83" w14:textId="792B6CB5" w:rsidR="004A1D2F" w:rsidRDefault="004A1D2F" w:rsidP="004A1D2F">
            <w:pPr>
              <w:pStyle w:val="TAC"/>
              <w:rPr>
                <w:ins w:id="3793" w:author="MCC" w:date="2022-02-26T18:22:00Z"/>
                <w:rFonts w:cs="Arial"/>
                <w:sz w:val="16"/>
                <w:szCs w:val="16"/>
                <w:lang w:eastAsia="ko-KR"/>
              </w:rPr>
            </w:pPr>
            <w:ins w:id="3794" w:author="MCC" w:date="2022-02-26T18:22:00Z">
              <w:r>
                <w:rPr>
                  <w:rFonts w:cs="Arial"/>
                  <w:sz w:val="16"/>
                  <w:szCs w:val="16"/>
                  <w:lang w:eastAsia="ko-KR"/>
                </w:rPr>
                <w:t>14.0.0</w:t>
              </w:r>
            </w:ins>
          </w:p>
        </w:tc>
      </w:tr>
      <w:tr w:rsidR="004A1D2F" w:rsidRPr="007D6048" w14:paraId="02B23CFA"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79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796" w:author="MCC" w:date="2022-02-26T18:22:00Z"/>
        </w:trPr>
        <w:tc>
          <w:tcPr>
            <w:tcW w:w="800" w:type="dxa"/>
            <w:shd w:val="solid" w:color="FFFFFF" w:fill="auto"/>
            <w:tcPrChange w:id="3797" w:author="MCC" w:date="2022-02-26T18:22:00Z">
              <w:tcPr>
                <w:tcW w:w="800" w:type="dxa"/>
                <w:shd w:val="solid" w:color="FFFFFF" w:fill="auto"/>
              </w:tcPr>
            </w:tcPrChange>
          </w:tcPr>
          <w:p w14:paraId="1E9401A0" w14:textId="0AD9FE3E" w:rsidR="004A1D2F" w:rsidRDefault="004A1D2F" w:rsidP="004A1D2F">
            <w:pPr>
              <w:pStyle w:val="TAC"/>
              <w:rPr>
                <w:ins w:id="3798" w:author="MCC" w:date="2022-02-26T18:22:00Z"/>
                <w:rFonts w:cs="Arial"/>
                <w:sz w:val="16"/>
                <w:szCs w:val="16"/>
                <w:lang w:eastAsia="ko-KR"/>
              </w:rPr>
            </w:pPr>
            <w:ins w:id="3799" w:author="MCC" w:date="2022-02-26T18:22:00Z">
              <w:r>
                <w:rPr>
                  <w:rFonts w:cs="Arial"/>
                  <w:sz w:val="16"/>
                  <w:szCs w:val="16"/>
                  <w:lang w:eastAsia="ko-KR"/>
                </w:rPr>
                <w:t>2016-09</w:t>
              </w:r>
            </w:ins>
          </w:p>
        </w:tc>
        <w:tc>
          <w:tcPr>
            <w:tcW w:w="800" w:type="dxa"/>
            <w:shd w:val="solid" w:color="FFFFFF" w:fill="auto"/>
            <w:tcPrChange w:id="3800" w:author="MCC" w:date="2022-02-26T18:22:00Z">
              <w:tcPr>
                <w:tcW w:w="800" w:type="dxa"/>
                <w:shd w:val="solid" w:color="FFFFFF" w:fill="auto"/>
              </w:tcPr>
            </w:tcPrChange>
          </w:tcPr>
          <w:p w14:paraId="2F0F12B2" w14:textId="1B95B590" w:rsidR="004A1D2F" w:rsidRDefault="004A1D2F" w:rsidP="004A1D2F">
            <w:pPr>
              <w:pStyle w:val="TAC"/>
              <w:rPr>
                <w:ins w:id="3801" w:author="MCC" w:date="2022-02-26T18:22:00Z"/>
                <w:rFonts w:cs="Arial"/>
                <w:sz w:val="16"/>
                <w:szCs w:val="16"/>
                <w:lang w:eastAsia="ko-KR"/>
              </w:rPr>
            </w:pPr>
            <w:ins w:id="3802" w:author="MCC" w:date="2022-02-26T18:22:00Z">
              <w:r>
                <w:rPr>
                  <w:rFonts w:cs="Arial"/>
                  <w:sz w:val="16"/>
                  <w:szCs w:val="16"/>
                  <w:lang w:eastAsia="ko-KR"/>
                </w:rPr>
                <w:t>CT</w:t>
              </w:r>
            </w:ins>
            <w:ins w:id="3803" w:author="MCC" w:date="2022-02-26T18:24:00Z">
              <w:r>
                <w:rPr>
                  <w:rFonts w:cs="Arial"/>
                  <w:sz w:val="16"/>
                  <w:szCs w:val="16"/>
                  <w:lang w:eastAsia="ko-KR"/>
                </w:rPr>
                <w:t>#</w:t>
              </w:r>
            </w:ins>
            <w:ins w:id="3804" w:author="MCC" w:date="2022-02-26T18:22:00Z">
              <w:r>
                <w:rPr>
                  <w:rFonts w:cs="Arial"/>
                  <w:sz w:val="16"/>
                  <w:szCs w:val="16"/>
                  <w:lang w:eastAsia="ko-KR"/>
                </w:rPr>
                <w:t>73</w:t>
              </w:r>
            </w:ins>
          </w:p>
        </w:tc>
        <w:tc>
          <w:tcPr>
            <w:tcW w:w="1046" w:type="dxa"/>
            <w:shd w:val="solid" w:color="FFFFFF" w:fill="auto"/>
            <w:tcPrChange w:id="3805" w:author="MCC" w:date="2022-02-26T18:22:00Z">
              <w:tcPr>
                <w:tcW w:w="1094" w:type="dxa"/>
                <w:shd w:val="solid" w:color="FFFFFF" w:fill="auto"/>
              </w:tcPr>
            </w:tcPrChange>
          </w:tcPr>
          <w:p w14:paraId="704CF9A6" w14:textId="2DA8F9F3" w:rsidR="004A1D2F" w:rsidRDefault="004A1D2F" w:rsidP="004A1D2F">
            <w:pPr>
              <w:pStyle w:val="TAC"/>
              <w:rPr>
                <w:ins w:id="3806" w:author="MCC" w:date="2022-02-26T18:22:00Z"/>
                <w:rFonts w:cs="Arial"/>
                <w:sz w:val="16"/>
                <w:szCs w:val="16"/>
                <w:lang w:eastAsia="ko-KR"/>
              </w:rPr>
            </w:pPr>
            <w:ins w:id="3807" w:author="MCC" w:date="2022-02-26T18:22:00Z">
              <w:r>
                <w:rPr>
                  <w:rFonts w:cs="Arial"/>
                  <w:sz w:val="16"/>
                  <w:szCs w:val="16"/>
                  <w:lang w:eastAsia="ko-KR"/>
                </w:rPr>
                <w:t>CP-160441</w:t>
              </w:r>
            </w:ins>
          </w:p>
        </w:tc>
        <w:tc>
          <w:tcPr>
            <w:tcW w:w="473" w:type="dxa"/>
            <w:shd w:val="solid" w:color="FFFFFF" w:fill="auto"/>
            <w:tcPrChange w:id="3808" w:author="MCC" w:date="2022-02-26T18:22:00Z">
              <w:tcPr>
                <w:tcW w:w="425" w:type="dxa"/>
                <w:shd w:val="solid" w:color="FFFFFF" w:fill="auto"/>
              </w:tcPr>
            </w:tcPrChange>
          </w:tcPr>
          <w:p w14:paraId="54123DFB" w14:textId="4689BCDD" w:rsidR="004A1D2F" w:rsidRDefault="004A1D2F" w:rsidP="004A1D2F">
            <w:pPr>
              <w:pStyle w:val="TAL"/>
              <w:rPr>
                <w:ins w:id="3809" w:author="MCC" w:date="2022-02-26T18:22:00Z"/>
                <w:rFonts w:cs="Arial"/>
                <w:sz w:val="16"/>
                <w:szCs w:val="16"/>
                <w:lang w:eastAsia="ko-KR"/>
              </w:rPr>
            </w:pPr>
            <w:ins w:id="3810" w:author="MCC" w:date="2022-02-26T18:22:00Z">
              <w:r>
                <w:rPr>
                  <w:rFonts w:cs="Arial"/>
                  <w:sz w:val="16"/>
                  <w:szCs w:val="16"/>
                  <w:lang w:eastAsia="ko-KR"/>
                </w:rPr>
                <w:t>0474</w:t>
              </w:r>
            </w:ins>
          </w:p>
        </w:tc>
        <w:tc>
          <w:tcPr>
            <w:tcW w:w="425" w:type="dxa"/>
            <w:shd w:val="solid" w:color="FFFFFF" w:fill="auto"/>
            <w:tcPrChange w:id="3811" w:author="MCC" w:date="2022-02-26T18:22:00Z">
              <w:tcPr>
                <w:tcW w:w="425" w:type="dxa"/>
                <w:shd w:val="solid" w:color="FFFFFF" w:fill="auto"/>
              </w:tcPr>
            </w:tcPrChange>
          </w:tcPr>
          <w:p w14:paraId="5AE09695" w14:textId="2D1F3F1B" w:rsidR="004A1D2F" w:rsidRDefault="004A1D2F" w:rsidP="004A1D2F">
            <w:pPr>
              <w:pStyle w:val="TAR"/>
              <w:rPr>
                <w:ins w:id="3812" w:author="MCC" w:date="2022-02-26T18:22:00Z"/>
                <w:rFonts w:cs="Arial"/>
                <w:sz w:val="16"/>
                <w:szCs w:val="16"/>
                <w:lang w:eastAsia="ko-KR"/>
              </w:rPr>
            </w:pPr>
            <w:ins w:id="3813" w:author="MCC" w:date="2022-02-26T18:22:00Z">
              <w:r>
                <w:rPr>
                  <w:rFonts w:cs="Arial"/>
                  <w:sz w:val="16"/>
                  <w:szCs w:val="16"/>
                  <w:lang w:eastAsia="ko-KR"/>
                </w:rPr>
                <w:t>1</w:t>
              </w:r>
            </w:ins>
          </w:p>
        </w:tc>
        <w:tc>
          <w:tcPr>
            <w:tcW w:w="425" w:type="dxa"/>
            <w:shd w:val="solid" w:color="FFFFFF" w:fill="auto"/>
            <w:tcPrChange w:id="3814" w:author="MCC" w:date="2022-02-26T18:22:00Z">
              <w:tcPr>
                <w:tcW w:w="425" w:type="dxa"/>
                <w:shd w:val="solid" w:color="FFFFFF" w:fill="auto"/>
              </w:tcPr>
            </w:tcPrChange>
          </w:tcPr>
          <w:p w14:paraId="74FDA825" w14:textId="22C4B9F7" w:rsidR="004A1D2F" w:rsidRDefault="004A1D2F" w:rsidP="004A1D2F">
            <w:pPr>
              <w:pStyle w:val="TAC"/>
              <w:rPr>
                <w:ins w:id="3815" w:author="MCC" w:date="2022-02-26T18:22:00Z"/>
                <w:rFonts w:cs="Arial"/>
                <w:sz w:val="16"/>
                <w:szCs w:val="16"/>
                <w:lang w:eastAsia="ko-KR"/>
              </w:rPr>
            </w:pPr>
            <w:ins w:id="3816" w:author="MCC" w:date="2022-02-26T18:22:00Z">
              <w:r>
                <w:rPr>
                  <w:rFonts w:cs="Arial"/>
                  <w:sz w:val="16"/>
                  <w:szCs w:val="16"/>
                  <w:lang w:eastAsia="ko-KR"/>
                </w:rPr>
                <w:t>A</w:t>
              </w:r>
            </w:ins>
          </w:p>
        </w:tc>
        <w:tc>
          <w:tcPr>
            <w:tcW w:w="4962" w:type="dxa"/>
            <w:shd w:val="solid" w:color="FFFFFF" w:fill="auto"/>
            <w:tcPrChange w:id="3817" w:author="MCC" w:date="2022-02-26T18:22:00Z">
              <w:tcPr>
                <w:tcW w:w="4962" w:type="dxa"/>
                <w:shd w:val="solid" w:color="FFFFFF" w:fill="auto"/>
              </w:tcPr>
            </w:tcPrChange>
          </w:tcPr>
          <w:p w14:paraId="4228815D" w14:textId="701EF352" w:rsidR="004A1D2F" w:rsidRDefault="004A1D2F" w:rsidP="004A1D2F">
            <w:pPr>
              <w:pStyle w:val="TAL"/>
              <w:rPr>
                <w:ins w:id="3818" w:author="MCC" w:date="2022-02-26T18:22:00Z"/>
                <w:rFonts w:cs="Arial"/>
                <w:noProof/>
                <w:sz w:val="16"/>
                <w:szCs w:val="16"/>
              </w:rPr>
            </w:pPr>
            <w:ins w:id="3819" w:author="MCC" w:date="2022-02-26T18:22:00Z">
              <w:r>
                <w:rPr>
                  <w:rFonts w:cs="Arial"/>
                  <w:noProof/>
                  <w:sz w:val="16"/>
                  <w:szCs w:val="16"/>
                </w:rPr>
                <w:t>PDP type extension with Non-IP value</w:t>
              </w:r>
            </w:ins>
          </w:p>
        </w:tc>
        <w:tc>
          <w:tcPr>
            <w:tcW w:w="708" w:type="dxa"/>
            <w:shd w:val="solid" w:color="FFFFFF" w:fill="auto"/>
            <w:tcPrChange w:id="3820" w:author="MCC" w:date="2022-02-26T18:22:00Z">
              <w:tcPr>
                <w:tcW w:w="708" w:type="dxa"/>
                <w:shd w:val="solid" w:color="FFFFFF" w:fill="auto"/>
              </w:tcPr>
            </w:tcPrChange>
          </w:tcPr>
          <w:p w14:paraId="26F7923F" w14:textId="6E6992A3" w:rsidR="004A1D2F" w:rsidRDefault="004A1D2F" w:rsidP="004A1D2F">
            <w:pPr>
              <w:pStyle w:val="TAC"/>
              <w:rPr>
                <w:ins w:id="3821" w:author="MCC" w:date="2022-02-26T18:22:00Z"/>
                <w:rFonts w:cs="Arial"/>
                <w:sz w:val="16"/>
                <w:szCs w:val="16"/>
                <w:lang w:eastAsia="ko-KR"/>
              </w:rPr>
            </w:pPr>
            <w:ins w:id="3822" w:author="MCC" w:date="2022-02-26T18:22:00Z">
              <w:r>
                <w:rPr>
                  <w:rFonts w:cs="Arial"/>
                  <w:sz w:val="16"/>
                  <w:szCs w:val="16"/>
                  <w:lang w:eastAsia="ko-KR"/>
                </w:rPr>
                <w:t>14.1.0</w:t>
              </w:r>
            </w:ins>
          </w:p>
        </w:tc>
      </w:tr>
      <w:tr w:rsidR="004A1D2F" w:rsidRPr="007D6048" w14:paraId="0BE5BBB7"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823"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824" w:author="MCC" w:date="2022-02-26T18:22:00Z"/>
        </w:trPr>
        <w:tc>
          <w:tcPr>
            <w:tcW w:w="800" w:type="dxa"/>
            <w:shd w:val="solid" w:color="FFFFFF" w:fill="auto"/>
            <w:tcPrChange w:id="3825" w:author="MCC" w:date="2022-02-26T18:22:00Z">
              <w:tcPr>
                <w:tcW w:w="800" w:type="dxa"/>
                <w:shd w:val="solid" w:color="FFFFFF" w:fill="auto"/>
              </w:tcPr>
            </w:tcPrChange>
          </w:tcPr>
          <w:p w14:paraId="457B15E1" w14:textId="075F0837" w:rsidR="004A1D2F" w:rsidRDefault="004A1D2F" w:rsidP="004A1D2F">
            <w:pPr>
              <w:pStyle w:val="TAC"/>
              <w:rPr>
                <w:ins w:id="3826" w:author="MCC" w:date="2022-02-26T18:22:00Z"/>
                <w:rFonts w:cs="Arial"/>
                <w:sz w:val="16"/>
                <w:szCs w:val="16"/>
                <w:lang w:eastAsia="ko-KR"/>
              </w:rPr>
            </w:pPr>
            <w:ins w:id="3827" w:author="MCC" w:date="2022-02-26T18:22:00Z">
              <w:r>
                <w:rPr>
                  <w:rFonts w:cs="Arial"/>
                  <w:sz w:val="16"/>
                  <w:szCs w:val="16"/>
                  <w:lang w:eastAsia="ko-KR"/>
                </w:rPr>
                <w:t>2016-09</w:t>
              </w:r>
            </w:ins>
          </w:p>
        </w:tc>
        <w:tc>
          <w:tcPr>
            <w:tcW w:w="800" w:type="dxa"/>
            <w:shd w:val="solid" w:color="FFFFFF" w:fill="auto"/>
            <w:tcPrChange w:id="3828" w:author="MCC" w:date="2022-02-26T18:22:00Z">
              <w:tcPr>
                <w:tcW w:w="800" w:type="dxa"/>
                <w:shd w:val="solid" w:color="FFFFFF" w:fill="auto"/>
              </w:tcPr>
            </w:tcPrChange>
          </w:tcPr>
          <w:p w14:paraId="1E033594" w14:textId="3C35B592" w:rsidR="004A1D2F" w:rsidRDefault="004A1D2F" w:rsidP="004A1D2F">
            <w:pPr>
              <w:pStyle w:val="TAC"/>
              <w:rPr>
                <w:ins w:id="3829" w:author="MCC" w:date="2022-02-26T18:22:00Z"/>
                <w:rFonts w:cs="Arial"/>
                <w:sz w:val="16"/>
                <w:szCs w:val="16"/>
                <w:lang w:eastAsia="ko-KR"/>
              </w:rPr>
            </w:pPr>
            <w:ins w:id="3830" w:author="MCC" w:date="2022-02-26T18:22:00Z">
              <w:r>
                <w:rPr>
                  <w:rFonts w:cs="Arial"/>
                  <w:sz w:val="16"/>
                  <w:szCs w:val="16"/>
                  <w:lang w:eastAsia="ko-KR"/>
                </w:rPr>
                <w:t>CT</w:t>
              </w:r>
            </w:ins>
            <w:ins w:id="3831" w:author="MCC" w:date="2022-02-26T18:24:00Z">
              <w:r>
                <w:rPr>
                  <w:rFonts w:cs="Arial"/>
                  <w:sz w:val="16"/>
                  <w:szCs w:val="16"/>
                  <w:lang w:eastAsia="ko-KR"/>
                </w:rPr>
                <w:t>#</w:t>
              </w:r>
            </w:ins>
            <w:ins w:id="3832" w:author="MCC" w:date="2022-02-26T18:22:00Z">
              <w:r>
                <w:rPr>
                  <w:rFonts w:cs="Arial"/>
                  <w:sz w:val="16"/>
                  <w:szCs w:val="16"/>
                  <w:lang w:eastAsia="ko-KR"/>
                </w:rPr>
                <w:t>73</w:t>
              </w:r>
            </w:ins>
          </w:p>
        </w:tc>
        <w:tc>
          <w:tcPr>
            <w:tcW w:w="1046" w:type="dxa"/>
            <w:shd w:val="solid" w:color="FFFFFF" w:fill="auto"/>
            <w:tcPrChange w:id="3833" w:author="MCC" w:date="2022-02-26T18:22:00Z">
              <w:tcPr>
                <w:tcW w:w="1094" w:type="dxa"/>
                <w:shd w:val="solid" w:color="FFFFFF" w:fill="auto"/>
              </w:tcPr>
            </w:tcPrChange>
          </w:tcPr>
          <w:p w14:paraId="7C2B2443" w14:textId="7A8BF213" w:rsidR="004A1D2F" w:rsidRDefault="004A1D2F" w:rsidP="004A1D2F">
            <w:pPr>
              <w:pStyle w:val="TAC"/>
              <w:rPr>
                <w:ins w:id="3834" w:author="MCC" w:date="2022-02-26T18:22:00Z"/>
                <w:rFonts w:cs="Arial"/>
                <w:sz w:val="16"/>
                <w:szCs w:val="16"/>
                <w:lang w:eastAsia="ko-KR"/>
              </w:rPr>
            </w:pPr>
            <w:ins w:id="3835" w:author="MCC" w:date="2022-02-26T18:22:00Z">
              <w:r>
                <w:rPr>
                  <w:rFonts w:cs="Arial"/>
                  <w:sz w:val="16"/>
                  <w:szCs w:val="16"/>
                  <w:lang w:eastAsia="ko-KR"/>
                </w:rPr>
                <w:t>CP-160441</w:t>
              </w:r>
            </w:ins>
          </w:p>
        </w:tc>
        <w:tc>
          <w:tcPr>
            <w:tcW w:w="473" w:type="dxa"/>
            <w:shd w:val="solid" w:color="FFFFFF" w:fill="auto"/>
            <w:tcPrChange w:id="3836" w:author="MCC" w:date="2022-02-26T18:22:00Z">
              <w:tcPr>
                <w:tcW w:w="425" w:type="dxa"/>
                <w:shd w:val="solid" w:color="FFFFFF" w:fill="auto"/>
              </w:tcPr>
            </w:tcPrChange>
          </w:tcPr>
          <w:p w14:paraId="1E1B12B5" w14:textId="65D2BC22" w:rsidR="004A1D2F" w:rsidRDefault="004A1D2F" w:rsidP="004A1D2F">
            <w:pPr>
              <w:pStyle w:val="TAL"/>
              <w:rPr>
                <w:ins w:id="3837" w:author="MCC" w:date="2022-02-26T18:22:00Z"/>
                <w:rFonts w:cs="Arial"/>
                <w:sz w:val="16"/>
                <w:szCs w:val="16"/>
                <w:lang w:eastAsia="ko-KR"/>
              </w:rPr>
            </w:pPr>
            <w:ins w:id="3838" w:author="MCC" w:date="2022-02-26T18:22:00Z">
              <w:r>
                <w:rPr>
                  <w:rFonts w:cs="Arial"/>
                  <w:sz w:val="16"/>
                  <w:szCs w:val="16"/>
                  <w:lang w:eastAsia="ko-KR"/>
                </w:rPr>
                <w:t>0476</w:t>
              </w:r>
            </w:ins>
          </w:p>
        </w:tc>
        <w:tc>
          <w:tcPr>
            <w:tcW w:w="425" w:type="dxa"/>
            <w:shd w:val="solid" w:color="FFFFFF" w:fill="auto"/>
            <w:tcPrChange w:id="3839" w:author="MCC" w:date="2022-02-26T18:22:00Z">
              <w:tcPr>
                <w:tcW w:w="425" w:type="dxa"/>
                <w:shd w:val="solid" w:color="FFFFFF" w:fill="auto"/>
              </w:tcPr>
            </w:tcPrChange>
          </w:tcPr>
          <w:p w14:paraId="0FA960AE" w14:textId="608860A8" w:rsidR="004A1D2F" w:rsidRDefault="004A1D2F" w:rsidP="004A1D2F">
            <w:pPr>
              <w:pStyle w:val="TAR"/>
              <w:rPr>
                <w:ins w:id="3840" w:author="MCC" w:date="2022-02-26T18:22:00Z"/>
                <w:rFonts w:cs="Arial"/>
                <w:sz w:val="16"/>
                <w:szCs w:val="16"/>
                <w:lang w:eastAsia="ko-KR"/>
              </w:rPr>
            </w:pPr>
            <w:ins w:id="3841" w:author="MCC" w:date="2022-02-26T18:22:00Z">
              <w:r>
                <w:rPr>
                  <w:rFonts w:cs="Arial"/>
                  <w:sz w:val="16"/>
                  <w:szCs w:val="16"/>
                  <w:lang w:eastAsia="ko-KR"/>
                </w:rPr>
                <w:t>1</w:t>
              </w:r>
            </w:ins>
          </w:p>
        </w:tc>
        <w:tc>
          <w:tcPr>
            <w:tcW w:w="425" w:type="dxa"/>
            <w:shd w:val="solid" w:color="FFFFFF" w:fill="auto"/>
            <w:tcPrChange w:id="3842" w:author="MCC" w:date="2022-02-26T18:22:00Z">
              <w:tcPr>
                <w:tcW w:w="425" w:type="dxa"/>
                <w:shd w:val="solid" w:color="FFFFFF" w:fill="auto"/>
              </w:tcPr>
            </w:tcPrChange>
          </w:tcPr>
          <w:p w14:paraId="6FEEAC27" w14:textId="6AF0F3FB" w:rsidR="004A1D2F" w:rsidRDefault="004A1D2F" w:rsidP="004A1D2F">
            <w:pPr>
              <w:pStyle w:val="TAC"/>
              <w:rPr>
                <w:ins w:id="3843" w:author="MCC" w:date="2022-02-26T18:22:00Z"/>
                <w:rFonts w:cs="Arial"/>
                <w:sz w:val="16"/>
                <w:szCs w:val="16"/>
                <w:lang w:eastAsia="ko-KR"/>
              </w:rPr>
            </w:pPr>
            <w:ins w:id="3844" w:author="MCC" w:date="2022-02-26T18:22:00Z">
              <w:r>
                <w:rPr>
                  <w:rFonts w:cs="Arial"/>
                  <w:sz w:val="16"/>
                  <w:szCs w:val="16"/>
                  <w:lang w:eastAsia="ko-KR"/>
                </w:rPr>
                <w:t>A</w:t>
              </w:r>
            </w:ins>
          </w:p>
        </w:tc>
        <w:tc>
          <w:tcPr>
            <w:tcW w:w="4962" w:type="dxa"/>
            <w:shd w:val="solid" w:color="FFFFFF" w:fill="auto"/>
            <w:tcPrChange w:id="3845" w:author="MCC" w:date="2022-02-26T18:22:00Z">
              <w:tcPr>
                <w:tcW w:w="4962" w:type="dxa"/>
                <w:shd w:val="solid" w:color="FFFFFF" w:fill="auto"/>
              </w:tcPr>
            </w:tcPrChange>
          </w:tcPr>
          <w:p w14:paraId="324F562B" w14:textId="38CCD40D" w:rsidR="004A1D2F" w:rsidRDefault="004A1D2F" w:rsidP="004A1D2F">
            <w:pPr>
              <w:pStyle w:val="TAL"/>
              <w:rPr>
                <w:ins w:id="3846" w:author="MCC" w:date="2022-02-26T18:22:00Z"/>
                <w:rFonts w:cs="Arial"/>
                <w:noProof/>
                <w:sz w:val="16"/>
                <w:szCs w:val="16"/>
              </w:rPr>
            </w:pPr>
            <w:ins w:id="3847" w:author="MCC" w:date="2022-02-26T18:22:00Z">
              <w:r>
                <w:rPr>
                  <w:rFonts w:cs="Arial"/>
                  <w:noProof/>
                  <w:sz w:val="16"/>
                  <w:szCs w:val="16"/>
                </w:rPr>
                <w:t>Support of Exception Reports for CIoT</w:t>
              </w:r>
            </w:ins>
          </w:p>
        </w:tc>
        <w:tc>
          <w:tcPr>
            <w:tcW w:w="708" w:type="dxa"/>
            <w:shd w:val="solid" w:color="FFFFFF" w:fill="auto"/>
            <w:tcPrChange w:id="3848" w:author="MCC" w:date="2022-02-26T18:22:00Z">
              <w:tcPr>
                <w:tcW w:w="708" w:type="dxa"/>
                <w:shd w:val="solid" w:color="FFFFFF" w:fill="auto"/>
              </w:tcPr>
            </w:tcPrChange>
          </w:tcPr>
          <w:p w14:paraId="28A98F28" w14:textId="24EFD7E8" w:rsidR="004A1D2F" w:rsidRDefault="004A1D2F" w:rsidP="004A1D2F">
            <w:pPr>
              <w:pStyle w:val="TAC"/>
              <w:rPr>
                <w:ins w:id="3849" w:author="MCC" w:date="2022-02-26T18:22:00Z"/>
                <w:rFonts w:cs="Arial"/>
                <w:sz w:val="16"/>
                <w:szCs w:val="16"/>
                <w:lang w:eastAsia="ko-KR"/>
              </w:rPr>
            </w:pPr>
            <w:ins w:id="3850" w:author="MCC" w:date="2022-02-26T18:22:00Z">
              <w:r>
                <w:rPr>
                  <w:rFonts w:cs="Arial"/>
                  <w:sz w:val="16"/>
                  <w:szCs w:val="16"/>
                  <w:lang w:eastAsia="ko-KR"/>
                </w:rPr>
                <w:t>14.1.0</w:t>
              </w:r>
            </w:ins>
          </w:p>
        </w:tc>
      </w:tr>
      <w:tr w:rsidR="004A1D2F" w:rsidRPr="007D6048" w14:paraId="1BEA7BD4"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851"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852" w:author="MCC" w:date="2022-02-26T18:22:00Z"/>
        </w:trPr>
        <w:tc>
          <w:tcPr>
            <w:tcW w:w="800" w:type="dxa"/>
            <w:shd w:val="solid" w:color="FFFFFF" w:fill="auto"/>
            <w:tcPrChange w:id="3853" w:author="MCC" w:date="2022-02-26T18:22:00Z">
              <w:tcPr>
                <w:tcW w:w="800" w:type="dxa"/>
                <w:shd w:val="solid" w:color="FFFFFF" w:fill="auto"/>
              </w:tcPr>
            </w:tcPrChange>
          </w:tcPr>
          <w:p w14:paraId="4760F1A7" w14:textId="0D9D3C06" w:rsidR="004A1D2F" w:rsidRDefault="004A1D2F" w:rsidP="004A1D2F">
            <w:pPr>
              <w:pStyle w:val="TAC"/>
              <w:rPr>
                <w:ins w:id="3854" w:author="MCC" w:date="2022-02-26T18:22:00Z"/>
                <w:rFonts w:cs="Arial"/>
                <w:sz w:val="16"/>
                <w:szCs w:val="16"/>
                <w:lang w:eastAsia="ko-KR"/>
              </w:rPr>
            </w:pPr>
            <w:ins w:id="3855" w:author="MCC" w:date="2022-02-26T18:22:00Z">
              <w:r>
                <w:rPr>
                  <w:rFonts w:cs="Arial"/>
                  <w:sz w:val="16"/>
                  <w:szCs w:val="16"/>
                  <w:lang w:eastAsia="ko-KR"/>
                </w:rPr>
                <w:t>2016-09</w:t>
              </w:r>
            </w:ins>
          </w:p>
        </w:tc>
        <w:tc>
          <w:tcPr>
            <w:tcW w:w="800" w:type="dxa"/>
            <w:shd w:val="solid" w:color="FFFFFF" w:fill="auto"/>
            <w:tcPrChange w:id="3856" w:author="MCC" w:date="2022-02-26T18:22:00Z">
              <w:tcPr>
                <w:tcW w:w="800" w:type="dxa"/>
                <w:shd w:val="solid" w:color="FFFFFF" w:fill="auto"/>
              </w:tcPr>
            </w:tcPrChange>
          </w:tcPr>
          <w:p w14:paraId="6D23785F" w14:textId="104CEF95" w:rsidR="004A1D2F" w:rsidRDefault="004A1D2F" w:rsidP="004A1D2F">
            <w:pPr>
              <w:pStyle w:val="TAC"/>
              <w:rPr>
                <w:ins w:id="3857" w:author="MCC" w:date="2022-02-26T18:22:00Z"/>
                <w:rFonts w:cs="Arial"/>
                <w:sz w:val="16"/>
                <w:szCs w:val="16"/>
                <w:lang w:eastAsia="ko-KR"/>
              </w:rPr>
            </w:pPr>
            <w:ins w:id="3858" w:author="MCC" w:date="2022-02-26T18:22:00Z">
              <w:r>
                <w:rPr>
                  <w:rFonts w:cs="Arial"/>
                  <w:sz w:val="16"/>
                  <w:szCs w:val="16"/>
                  <w:lang w:eastAsia="ko-KR"/>
                </w:rPr>
                <w:t>CT</w:t>
              </w:r>
            </w:ins>
            <w:ins w:id="3859" w:author="MCC" w:date="2022-02-26T18:24:00Z">
              <w:r>
                <w:rPr>
                  <w:rFonts w:cs="Arial"/>
                  <w:sz w:val="16"/>
                  <w:szCs w:val="16"/>
                  <w:lang w:eastAsia="ko-KR"/>
                </w:rPr>
                <w:t>#</w:t>
              </w:r>
            </w:ins>
            <w:ins w:id="3860" w:author="MCC" w:date="2022-02-26T18:22:00Z">
              <w:r>
                <w:rPr>
                  <w:rFonts w:cs="Arial"/>
                  <w:sz w:val="16"/>
                  <w:szCs w:val="16"/>
                  <w:lang w:eastAsia="ko-KR"/>
                </w:rPr>
                <w:t>73</w:t>
              </w:r>
            </w:ins>
          </w:p>
        </w:tc>
        <w:tc>
          <w:tcPr>
            <w:tcW w:w="1046" w:type="dxa"/>
            <w:shd w:val="solid" w:color="FFFFFF" w:fill="auto"/>
            <w:tcPrChange w:id="3861" w:author="MCC" w:date="2022-02-26T18:22:00Z">
              <w:tcPr>
                <w:tcW w:w="1094" w:type="dxa"/>
                <w:shd w:val="solid" w:color="FFFFFF" w:fill="auto"/>
              </w:tcPr>
            </w:tcPrChange>
          </w:tcPr>
          <w:p w14:paraId="04CDB326" w14:textId="00BFEAD9" w:rsidR="004A1D2F" w:rsidRDefault="004A1D2F" w:rsidP="004A1D2F">
            <w:pPr>
              <w:pStyle w:val="TAC"/>
              <w:rPr>
                <w:ins w:id="3862" w:author="MCC" w:date="2022-02-26T18:22:00Z"/>
                <w:rFonts w:cs="Arial"/>
                <w:sz w:val="16"/>
                <w:szCs w:val="16"/>
                <w:lang w:eastAsia="ko-KR"/>
              </w:rPr>
            </w:pPr>
            <w:ins w:id="3863" w:author="MCC" w:date="2022-02-26T18:22:00Z">
              <w:r>
                <w:rPr>
                  <w:rFonts w:cs="Arial"/>
                  <w:sz w:val="16"/>
                  <w:szCs w:val="16"/>
                  <w:lang w:eastAsia="ko-KR"/>
                </w:rPr>
                <w:t>CP-160459</w:t>
              </w:r>
            </w:ins>
          </w:p>
        </w:tc>
        <w:tc>
          <w:tcPr>
            <w:tcW w:w="473" w:type="dxa"/>
            <w:shd w:val="solid" w:color="FFFFFF" w:fill="auto"/>
            <w:tcPrChange w:id="3864" w:author="MCC" w:date="2022-02-26T18:22:00Z">
              <w:tcPr>
                <w:tcW w:w="425" w:type="dxa"/>
                <w:shd w:val="solid" w:color="FFFFFF" w:fill="auto"/>
              </w:tcPr>
            </w:tcPrChange>
          </w:tcPr>
          <w:p w14:paraId="625E7C2A" w14:textId="5DA1489E" w:rsidR="004A1D2F" w:rsidRDefault="004A1D2F" w:rsidP="004A1D2F">
            <w:pPr>
              <w:pStyle w:val="TAL"/>
              <w:rPr>
                <w:ins w:id="3865" w:author="MCC" w:date="2022-02-26T18:22:00Z"/>
                <w:rFonts w:cs="Arial"/>
                <w:sz w:val="16"/>
                <w:szCs w:val="16"/>
                <w:lang w:eastAsia="ko-KR"/>
              </w:rPr>
            </w:pPr>
            <w:ins w:id="3866" w:author="MCC" w:date="2022-02-26T18:22:00Z">
              <w:r>
                <w:rPr>
                  <w:rFonts w:cs="Arial"/>
                  <w:sz w:val="16"/>
                  <w:szCs w:val="16"/>
                  <w:lang w:eastAsia="ko-KR"/>
                </w:rPr>
                <w:t>0477</w:t>
              </w:r>
            </w:ins>
          </w:p>
        </w:tc>
        <w:tc>
          <w:tcPr>
            <w:tcW w:w="425" w:type="dxa"/>
            <w:shd w:val="solid" w:color="FFFFFF" w:fill="auto"/>
            <w:tcPrChange w:id="3867" w:author="MCC" w:date="2022-02-26T18:22:00Z">
              <w:tcPr>
                <w:tcW w:w="425" w:type="dxa"/>
                <w:shd w:val="solid" w:color="FFFFFF" w:fill="auto"/>
              </w:tcPr>
            </w:tcPrChange>
          </w:tcPr>
          <w:p w14:paraId="5DCE3C69" w14:textId="2C0E777B" w:rsidR="004A1D2F" w:rsidRDefault="004A1D2F" w:rsidP="004A1D2F">
            <w:pPr>
              <w:pStyle w:val="TAR"/>
              <w:rPr>
                <w:ins w:id="3868" w:author="MCC" w:date="2022-02-26T18:22:00Z"/>
                <w:rFonts w:cs="Arial"/>
                <w:sz w:val="16"/>
                <w:szCs w:val="16"/>
                <w:lang w:eastAsia="ko-KR"/>
              </w:rPr>
            </w:pPr>
          </w:p>
        </w:tc>
        <w:tc>
          <w:tcPr>
            <w:tcW w:w="425" w:type="dxa"/>
            <w:shd w:val="solid" w:color="FFFFFF" w:fill="auto"/>
            <w:tcPrChange w:id="3869" w:author="MCC" w:date="2022-02-26T18:22:00Z">
              <w:tcPr>
                <w:tcW w:w="425" w:type="dxa"/>
                <w:shd w:val="solid" w:color="FFFFFF" w:fill="auto"/>
              </w:tcPr>
            </w:tcPrChange>
          </w:tcPr>
          <w:p w14:paraId="4BF06A3A" w14:textId="33F1B47C" w:rsidR="004A1D2F" w:rsidRDefault="004A1D2F" w:rsidP="004A1D2F">
            <w:pPr>
              <w:pStyle w:val="TAC"/>
              <w:rPr>
                <w:ins w:id="3870" w:author="MCC" w:date="2022-02-26T18:22:00Z"/>
                <w:rFonts w:cs="Arial"/>
                <w:sz w:val="16"/>
                <w:szCs w:val="16"/>
                <w:lang w:eastAsia="ko-KR"/>
              </w:rPr>
            </w:pPr>
            <w:ins w:id="3871" w:author="MCC" w:date="2022-02-26T18:22:00Z">
              <w:r>
                <w:rPr>
                  <w:rFonts w:cs="Arial"/>
                  <w:sz w:val="16"/>
                  <w:szCs w:val="16"/>
                  <w:lang w:eastAsia="ko-KR"/>
                </w:rPr>
                <w:t>B</w:t>
              </w:r>
            </w:ins>
          </w:p>
        </w:tc>
        <w:tc>
          <w:tcPr>
            <w:tcW w:w="4962" w:type="dxa"/>
            <w:shd w:val="solid" w:color="FFFFFF" w:fill="auto"/>
            <w:tcPrChange w:id="3872" w:author="MCC" w:date="2022-02-26T18:22:00Z">
              <w:tcPr>
                <w:tcW w:w="4962" w:type="dxa"/>
                <w:shd w:val="solid" w:color="FFFFFF" w:fill="auto"/>
              </w:tcPr>
            </w:tcPrChange>
          </w:tcPr>
          <w:p w14:paraId="612803FE" w14:textId="5AA5BA15" w:rsidR="004A1D2F" w:rsidRDefault="004A1D2F" w:rsidP="004A1D2F">
            <w:pPr>
              <w:pStyle w:val="TAL"/>
              <w:rPr>
                <w:ins w:id="3873" w:author="MCC" w:date="2022-02-26T18:22:00Z"/>
                <w:rFonts w:cs="Arial"/>
                <w:noProof/>
                <w:sz w:val="16"/>
                <w:szCs w:val="16"/>
              </w:rPr>
            </w:pPr>
            <w:ins w:id="3874" w:author="MCC" w:date="2022-02-26T18:22:00Z">
              <w:r>
                <w:rPr>
                  <w:rFonts w:cs="Arial"/>
                  <w:noProof/>
                  <w:sz w:val="16"/>
                  <w:szCs w:val="16"/>
                </w:rPr>
                <w:t>APN rate control support in GPRS</w:t>
              </w:r>
            </w:ins>
          </w:p>
        </w:tc>
        <w:tc>
          <w:tcPr>
            <w:tcW w:w="708" w:type="dxa"/>
            <w:shd w:val="solid" w:color="FFFFFF" w:fill="auto"/>
            <w:tcPrChange w:id="3875" w:author="MCC" w:date="2022-02-26T18:22:00Z">
              <w:tcPr>
                <w:tcW w:w="708" w:type="dxa"/>
                <w:shd w:val="solid" w:color="FFFFFF" w:fill="auto"/>
              </w:tcPr>
            </w:tcPrChange>
          </w:tcPr>
          <w:p w14:paraId="572E07B4" w14:textId="22E0AAF2" w:rsidR="004A1D2F" w:rsidRDefault="004A1D2F" w:rsidP="004A1D2F">
            <w:pPr>
              <w:pStyle w:val="TAC"/>
              <w:rPr>
                <w:ins w:id="3876" w:author="MCC" w:date="2022-02-26T18:22:00Z"/>
                <w:rFonts w:cs="Arial"/>
                <w:sz w:val="16"/>
                <w:szCs w:val="16"/>
                <w:lang w:eastAsia="ko-KR"/>
              </w:rPr>
            </w:pPr>
            <w:ins w:id="3877" w:author="MCC" w:date="2022-02-26T18:22:00Z">
              <w:r>
                <w:rPr>
                  <w:rFonts w:cs="Arial"/>
                  <w:sz w:val="16"/>
                  <w:szCs w:val="16"/>
                  <w:lang w:eastAsia="ko-KR"/>
                </w:rPr>
                <w:t>14.1.0</w:t>
              </w:r>
            </w:ins>
          </w:p>
        </w:tc>
      </w:tr>
      <w:tr w:rsidR="004A1D2F" w:rsidRPr="007D6048" w14:paraId="5C11C7E6"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878"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879" w:author="MCC" w:date="2022-02-26T18:22:00Z"/>
        </w:trPr>
        <w:tc>
          <w:tcPr>
            <w:tcW w:w="800" w:type="dxa"/>
            <w:shd w:val="solid" w:color="FFFFFF" w:fill="auto"/>
            <w:tcPrChange w:id="3880" w:author="MCC" w:date="2022-02-26T18:22:00Z">
              <w:tcPr>
                <w:tcW w:w="800" w:type="dxa"/>
                <w:shd w:val="solid" w:color="FFFFFF" w:fill="auto"/>
              </w:tcPr>
            </w:tcPrChange>
          </w:tcPr>
          <w:p w14:paraId="44D0CE51" w14:textId="312EA10A" w:rsidR="004A1D2F" w:rsidRDefault="004A1D2F" w:rsidP="004A1D2F">
            <w:pPr>
              <w:pStyle w:val="TAC"/>
              <w:rPr>
                <w:ins w:id="3881" w:author="MCC" w:date="2022-02-26T18:22:00Z"/>
                <w:rFonts w:cs="Arial"/>
                <w:sz w:val="16"/>
                <w:szCs w:val="16"/>
                <w:lang w:eastAsia="ko-KR"/>
              </w:rPr>
            </w:pPr>
            <w:ins w:id="3882" w:author="MCC" w:date="2022-02-26T18:22:00Z">
              <w:r>
                <w:rPr>
                  <w:rFonts w:cs="Arial"/>
                  <w:sz w:val="16"/>
                  <w:szCs w:val="16"/>
                  <w:lang w:eastAsia="ko-KR"/>
                </w:rPr>
                <w:t>2016-09</w:t>
              </w:r>
            </w:ins>
          </w:p>
        </w:tc>
        <w:tc>
          <w:tcPr>
            <w:tcW w:w="800" w:type="dxa"/>
            <w:shd w:val="solid" w:color="FFFFFF" w:fill="auto"/>
            <w:tcPrChange w:id="3883" w:author="MCC" w:date="2022-02-26T18:22:00Z">
              <w:tcPr>
                <w:tcW w:w="800" w:type="dxa"/>
                <w:shd w:val="solid" w:color="FFFFFF" w:fill="auto"/>
              </w:tcPr>
            </w:tcPrChange>
          </w:tcPr>
          <w:p w14:paraId="1987C1E2" w14:textId="120097C2" w:rsidR="004A1D2F" w:rsidRDefault="004A1D2F" w:rsidP="004A1D2F">
            <w:pPr>
              <w:pStyle w:val="TAC"/>
              <w:rPr>
                <w:ins w:id="3884" w:author="MCC" w:date="2022-02-26T18:22:00Z"/>
                <w:rFonts w:cs="Arial"/>
                <w:sz w:val="16"/>
                <w:szCs w:val="16"/>
                <w:lang w:eastAsia="ko-KR"/>
              </w:rPr>
            </w:pPr>
            <w:ins w:id="3885" w:author="MCC" w:date="2022-02-26T18:22:00Z">
              <w:r>
                <w:rPr>
                  <w:rFonts w:cs="Arial"/>
                  <w:sz w:val="16"/>
                  <w:szCs w:val="16"/>
                  <w:lang w:eastAsia="ko-KR"/>
                </w:rPr>
                <w:t>CT</w:t>
              </w:r>
            </w:ins>
            <w:ins w:id="3886" w:author="MCC" w:date="2022-02-26T18:24:00Z">
              <w:r>
                <w:rPr>
                  <w:rFonts w:cs="Arial"/>
                  <w:sz w:val="16"/>
                  <w:szCs w:val="16"/>
                  <w:lang w:eastAsia="ko-KR"/>
                </w:rPr>
                <w:t>#</w:t>
              </w:r>
            </w:ins>
            <w:ins w:id="3887" w:author="MCC" w:date="2022-02-26T18:22:00Z">
              <w:r>
                <w:rPr>
                  <w:rFonts w:cs="Arial"/>
                  <w:sz w:val="16"/>
                  <w:szCs w:val="16"/>
                  <w:lang w:eastAsia="ko-KR"/>
                </w:rPr>
                <w:t>73</w:t>
              </w:r>
            </w:ins>
          </w:p>
        </w:tc>
        <w:tc>
          <w:tcPr>
            <w:tcW w:w="1046" w:type="dxa"/>
            <w:shd w:val="solid" w:color="FFFFFF" w:fill="auto"/>
            <w:tcPrChange w:id="3888" w:author="MCC" w:date="2022-02-26T18:22:00Z">
              <w:tcPr>
                <w:tcW w:w="1094" w:type="dxa"/>
                <w:shd w:val="solid" w:color="FFFFFF" w:fill="auto"/>
              </w:tcPr>
            </w:tcPrChange>
          </w:tcPr>
          <w:p w14:paraId="0825C762" w14:textId="3A4C8E65" w:rsidR="004A1D2F" w:rsidRDefault="004A1D2F" w:rsidP="004A1D2F">
            <w:pPr>
              <w:pStyle w:val="TAC"/>
              <w:rPr>
                <w:ins w:id="3889" w:author="MCC" w:date="2022-02-26T18:22:00Z"/>
                <w:rFonts w:cs="Arial"/>
                <w:sz w:val="16"/>
                <w:szCs w:val="16"/>
                <w:lang w:eastAsia="ko-KR"/>
              </w:rPr>
            </w:pPr>
            <w:ins w:id="3890" w:author="MCC" w:date="2022-02-26T18:22:00Z">
              <w:r>
                <w:rPr>
                  <w:rFonts w:cs="Arial"/>
                  <w:sz w:val="16"/>
                  <w:szCs w:val="16"/>
                  <w:lang w:eastAsia="ko-KR"/>
                </w:rPr>
                <w:t>CP-160441</w:t>
              </w:r>
            </w:ins>
          </w:p>
        </w:tc>
        <w:tc>
          <w:tcPr>
            <w:tcW w:w="473" w:type="dxa"/>
            <w:shd w:val="solid" w:color="FFFFFF" w:fill="auto"/>
            <w:tcPrChange w:id="3891" w:author="MCC" w:date="2022-02-26T18:22:00Z">
              <w:tcPr>
                <w:tcW w:w="425" w:type="dxa"/>
                <w:shd w:val="solid" w:color="FFFFFF" w:fill="auto"/>
              </w:tcPr>
            </w:tcPrChange>
          </w:tcPr>
          <w:p w14:paraId="2C5EAAA2" w14:textId="25FF9E25" w:rsidR="004A1D2F" w:rsidRDefault="004A1D2F" w:rsidP="004A1D2F">
            <w:pPr>
              <w:pStyle w:val="TAL"/>
              <w:rPr>
                <w:ins w:id="3892" w:author="MCC" w:date="2022-02-26T18:22:00Z"/>
                <w:rFonts w:cs="Arial"/>
                <w:sz w:val="16"/>
                <w:szCs w:val="16"/>
                <w:lang w:eastAsia="ko-KR"/>
              </w:rPr>
            </w:pPr>
            <w:ins w:id="3893" w:author="MCC" w:date="2022-02-26T18:22:00Z">
              <w:r>
                <w:rPr>
                  <w:rFonts w:cs="Arial"/>
                  <w:sz w:val="16"/>
                  <w:szCs w:val="16"/>
                  <w:lang w:eastAsia="ko-KR"/>
                </w:rPr>
                <w:t>0479</w:t>
              </w:r>
            </w:ins>
          </w:p>
        </w:tc>
        <w:tc>
          <w:tcPr>
            <w:tcW w:w="425" w:type="dxa"/>
            <w:shd w:val="solid" w:color="FFFFFF" w:fill="auto"/>
            <w:tcPrChange w:id="3894" w:author="MCC" w:date="2022-02-26T18:22:00Z">
              <w:tcPr>
                <w:tcW w:w="425" w:type="dxa"/>
                <w:shd w:val="solid" w:color="FFFFFF" w:fill="auto"/>
              </w:tcPr>
            </w:tcPrChange>
          </w:tcPr>
          <w:p w14:paraId="46C4CCE3" w14:textId="6C81FD0F" w:rsidR="004A1D2F" w:rsidRDefault="004A1D2F" w:rsidP="004A1D2F">
            <w:pPr>
              <w:pStyle w:val="TAR"/>
              <w:rPr>
                <w:ins w:id="3895" w:author="MCC" w:date="2022-02-26T18:22:00Z"/>
                <w:rFonts w:cs="Arial"/>
                <w:sz w:val="16"/>
                <w:szCs w:val="16"/>
                <w:lang w:eastAsia="ko-KR"/>
              </w:rPr>
            </w:pPr>
          </w:p>
        </w:tc>
        <w:tc>
          <w:tcPr>
            <w:tcW w:w="425" w:type="dxa"/>
            <w:shd w:val="solid" w:color="FFFFFF" w:fill="auto"/>
            <w:tcPrChange w:id="3896" w:author="MCC" w:date="2022-02-26T18:22:00Z">
              <w:tcPr>
                <w:tcW w:w="425" w:type="dxa"/>
                <w:shd w:val="solid" w:color="FFFFFF" w:fill="auto"/>
              </w:tcPr>
            </w:tcPrChange>
          </w:tcPr>
          <w:p w14:paraId="06F4F79C" w14:textId="1AC71EB6" w:rsidR="004A1D2F" w:rsidRDefault="004A1D2F" w:rsidP="004A1D2F">
            <w:pPr>
              <w:pStyle w:val="TAC"/>
              <w:rPr>
                <w:ins w:id="3897" w:author="MCC" w:date="2022-02-26T18:22:00Z"/>
                <w:rFonts w:cs="Arial"/>
                <w:sz w:val="16"/>
                <w:szCs w:val="16"/>
                <w:lang w:eastAsia="ko-KR"/>
              </w:rPr>
            </w:pPr>
            <w:ins w:id="3898" w:author="MCC" w:date="2022-02-26T18:22:00Z">
              <w:r>
                <w:rPr>
                  <w:rFonts w:cs="Arial"/>
                  <w:sz w:val="16"/>
                  <w:szCs w:val="16"/>
                  <w:lang w:eastAsia="ko-KR"/>
                </w:rPr>
                <w:t>A</w:t>
              </w:r>
            </w:ins>
          </w:p>
        </w:tc>
        <w:tc>
          <w:tcPr>
            <w:tcW w:w="4962" w:type="dxa"/>
            <w:shd w:val="solid" w:color="FFFFFF" w:fill="auto"/>
            <w:tcPrChange w:id="3899" w:author="MCC" w:date="2022-02-26T18:22:00Z">
              <w:tcPr>
                <w:tcW w:w="4962" w:type="dxa"/>
                <w:shd w:val="solid" w:color="FFFFFF" w:fill="auto"/>
              </w:tcPr>
            </w:tcPrChange>
          </w:tcPr>
          <w:p w14:paraId="7ECBD8A9" w14:textId="63F1E7AF" w:rsidR="004A1D2F" w:rsidRDefault="004A1D2F" w:rsidP="004A1D2F">
            <w:pPr>
              <w:pStyle w:val="TAL"/>
              <w:rPr>
                <w:ins w:id="3900" w:author="MCC" w:date="2022-02-26T18:22:00Z"/>
                <w:rFonts w:cs="Arial"/>
                <w:noProof/>
                <w:sz w:val="16"/>
                <w:szCs w:val="16"/>
              </w:rPr>
            </w:pPr>
            <w:ins w:id="3901" w:author="MCC" w:date="2022-02-26T18:22:00Z">
              <w:r>
                <w:rPr>
                  <w:rFonts w:cs="Arial"/>
                  <w:noProof/>
                  <w:sz w:val="16"/>
                  <w:szCs w:val="16"/>
                </w:rPr>
                <w:t>APN rate control DL correction</w:t>
              </w:r>
            </w:ins>
          </w:p>
        </w:tc>
        <w:tc>
          <w:tcPr>
            <w:tcW w:w="708" w:type="dxa"/>
            <w:shd w:val="solid" w:color="FFFFFF" w:fill="auto"/>
            <w:tcPrChange w:id="3902" w:author="MCC" w:date="2022-02-26T18:22:00Z">
              <w:tcPr>
                <w:tcW w:w="708" w:type="dxa"/>
                <w:shd w:val="solid" w:color="FFFFFF" w:fill="auto"/>
              </w:tcPr>
            </w:tcPrChange>
          </w:tcPr>
          <w:p w14:paraId="6D43C60D" w14:textId="52520DEC" w:rsidR="004A1D2F" w:rsidRDefault="004A1D2F" w:rsidP="004A1D2F">
            <w:pPr>
              <w:pStyle w:val="TAC"/>
              <w:rPr>
                <w:ins w:id="3903" w:author="MCC" w:date="2022-02-26T18:22:00Z"/>
                <w:rFonts w:cs="Arial"/>
                <w:sz w:val="16"/>
                <w:szCs w:val="16"/>
                <w:lang w:eastAsia="ko-KR"/>
              </w:rPr>
            </w:pPr>
            <w:ins w:id="3904" w:author="MCC" w:date="2022-02-26T18:22:00Z">
              <w:r>
                <w:rPr>
                  <w:rFonts w:cs="Arial"/>
                  <w:sz w:val="16"/>
                  <w:szCs w:val="16"/>
                  <w:lang w:eastAsia="ko-KR"/>
                </w:rPr>
                <w:t>14.1.0</w:t>
              </w:r>
            </w:ins>
          </w:p>
        </w:tc>
      </w:tr>
      <w:tr w:rsidR="004A1D2F" w:rsidRPr="007D6048" w14:paraId="191CC422"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90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906" w:author="MCC" w:date="2022-02-26T18:22:00Z"/>
        </w:trPr>
        <w:tc>
          <w:tcPr>
            <w:tcW w:w="800" w:type="dxa"/>
            <w:shd w:val="solid" w:color="FFFFFF" w:fill="auto"/>
            <w:tcPrChange w:id="3907" w:author="MCC" w:date="2022-02-26T18:22:00Z">
              <w:tcPr>
                <w:tcW w:w="800" w:type="dxa"/>
                <w:shd w:val="solid" w:color="FFFFFF" w:fill="auto"/>
              </w:tcPr>
            </w:tcPrChange>
          </w:tcPr>
          <w:p w14:paraId="6601B4B6" w14:textId="7F9D1C26" w:rsidR="004A1D2F" w:rsidRDefault="004A1D2F" w:rsidP="004A1D2F">
            <w:pPr>
              <w:pStyle w:val="TAC"/>
              <w:rPr>
                <w:ins w:id="3908" w:author="MCC" w:date="2022-02-26T18:22:00Z"/>
                <w:rFonts w:cs="Arial"/>
                <w:sz w:val="16"/>
                <w:szCs w:val="16"/>
                <w:lang w:eastAsia="ko-KR"/>
              </w:rPr>
            </w:pPr>
            <w:ins w:id="3909" w:author="MCC" w:date="2022-02-26T18:22:00Z">
              <w:r>
                <w:rPr>
                  <w:rFonts w:cs="Arial"/>
                  <w:sz w:val="16"/>
                  <w:szCs w:val="16"/>
                  <w:lang w:eastAsia="ko-KR"/>
                </w:rPr>
                <w:t>2016-09</w:t>
              </w:r>
            </w:ins>
          </w:p>
        </w:tc>
        <w:tc>
          <w:tcPr>
            <w:tcW w:w="800" w:type="dxa"/>
            <w:shd w:val="solid" w:color="FFFFFF" w:fill="auto"/>
            <w:tcPrChange w:id="3910" w:author="MCC" w:date="2022-02-26T18:22:00Z">
              <w:tcPr>
                <w:tcW w:w="800" w:type="dxa"/>
                <w:shd w:val="solid" w:color="FFFFFF" w:fill="auto"/>
              </w:tcPr>
            </w:tcPrChange>
          </w:tcPr>
          <w:p w14:paraId="6A7EA479" w14:textId="678B2DF6" w:rsidR="004A1D2F" w:rsidRDefault="004A1D2F" w:rsidP="004A1D2F">
            <w:pPr>
              <w:pStyle w:val="TAC"/>
              <w:rPr>
                <w:ins w:id="3911" w:author="MCC" w:date="2022-02-26T18:22:00Z"/>
                <w:rFonts w:cs="Arial"/>
                <w:sz w:val="16"/>
                <w:szCs w:val="16"/>
                <w:lang w:eastAsia="ko-KR"/>
              </w:rPr>
            </w:pPr>
            <w:ins w:id="3912" w:author="MCC" w:date="2022-02-26T18:22:00Z">
              <w:r>
                <w:rPr>
                  <w:rFonts w:cs="Arial"/>
                  <w:sz w:val="16"/>
                  <w:szCs w:val="16"/>
                  <w:lang w:eastAsia="ko-KR"/>
                </w:rPr>
                <w:t>CT</w:t>
              </w:r>
            </w:ins>
            <w:ins w:id="3913" w:author="MCC" w:date="2022-02-26T18:24:00Z">
              <w:r>
                <w:rPr>
                  <w:rFonts w:cs="Arial"/>
                  <w:sz w:val="16"/>
                  <w:szCs w:val="16"/>
                  <w:lang w:eastAsia="ko-KR"/>
                </w:rPr>
                <w:t>#</w:t>
              </w:r>
            </w:ins>
            <w:ins w:id="3914" w:author="MCC" w:date="2022-02-26T18:22:00Z">
              <w:r>
                <w:rPr>
                  <w:rFonts w:cs="Arial"/>
                  <w:sz w:val="16"/>
                  <w:szCs w:val="16"/>
                  <w:lang w:eastAsia="ko-KR"/>
                </w:rPr>
                <w:t>73</w:t>
              </w:r>
            </w:ins>
          </w:p>
        </w:tc>
        <w:tc>
          <w:tcPr>
            <w:tcW w:w="1046" w:type="dxa"/>
            <w:shd w:val="solid" w:color="FFFFFF" w:fill="auto"/>
            <w:tcPrChange w:id="3915" w:author="MCC" w:date="2022-02-26T18:22:00Z">
              <w:tcPr>
                <w:tcW w:w="1094" w:type="dxa"/>
                <w:shd w:val="solid" w:color="FFFFFF" w:fill="auto"/>
              </w:tcPr>
            </w:tcPrChange>
          </w:tcPr>
          <w:p w14:paraId="1778A78D" w14:textId="481D48FF" w:rsidR="004A1D2F" w:rsidRDefault="004A1D2F" w:rsidP="004A1D2F">
            <w:pPr>
              <w:pStyle w:val="TAC"/>
              <w:rPr>
                <w:ins w:id="3916" w:author="MCC" w:date="2022-02-26T18:22:00Z"/>
                <w:rFonts w:cs="Arial"/>
                <w:sz w:val="16"/>
                <w:szCs w:val="16"/>
                <w:lang w:eastAsia="ko-KR"/>
              </w:rPr>
            </w:pPr>
            <w:ins w:id="3917" w:author="MCC" w:date="2022-02-26T18:22:00Z">
              <w:r>
                <w:rPr>
                  <w:rFonts w:cs="Arial"/>
                  <w:sz w:val="16"/>
                  <w:szCs w:val="16"/>
                  <w:lang w:eastAsia="ko-KR"/>
                </w:rPr>
                <w:t>CP-160452</w:t>
              </w:r>
            </w:ins>
          </w:p>
        </w:tc>
        <w:tc>
          <w:tcPr>
            <w:tcW w:w="473" w:type="dxa"/>
            <w:shd w:val="solid" w:color="FFFFFF" w:fill="auto"/>
            <w:tcPrChange w:id="3918" w:author="MCC" w:date="2022-02-26T18:22:00Z">
              <w:tcPr>
                <w:tcW w:w="425" w:type="dxa"/>
                <w:shd w:val="solid" w:color="FFFFFF" w:fill="auto"/>
              </w:tcPr>
            </w:tcPrChange>
          </w:tcPr>
          <w:p w14:paraId="0AC08DCA" w14:textId="26864763" w:rsidR="004A1D2F" w:rsidRDefault="004A1D2F" w:rsidP="004A1D2F">
            <w:pPr>
              <w:pStyle w:val="TAL"/>
              <w:rPr>
                <w:ins w:id="3919" w:author="MCC" w:date="2022-02-26T18:22:00Z"/>
                <w:rFonts w:cs="Arial"/>
                <w:sz w:val="16"/>
                <w:szCs w:val="16"/>
                <w:lang w:eastAsia="ko-KR"/>
              </w:rPr>
            </w:pPr>
            <w:ins w:id="3920" w:author="MCC" w:date="2022-02-26T18:22:00Z">
              <w:r>
                <w:rPr>
                  <w:rFonts w:cs="Arial"/>
                  <w:sz w:val="16"/>
                  <w:szCs w:val="16"/>
                  <w:lang w:eastAsia="ko-KR"/>
                </w:rPr>
                <w:t>0480</w:t>
              </w:r>
            </w:ins>
          </w:p>
        </w:tc>
        <w:tc>
          <w:tcPr>
            <w:tcW w:w="425" w:type="dxa"/>
            <w:shd w:val="solid" w:color="FFFFFF" w:fill="auto"/>
            <w:tcPrChange w:id="3921" w:author="MCC" w:date="2022-02-26T18:22:00Z">
              <w:tcPr>
                <w:tcW w:w="425" w:type="dxa"/>
                <w:shd w:val="solid" w:color="FFFFFF" w:fill="auto"/>
              </w:tcPr>
            </w:tcPrChange>
          </w:tcPr>
          <w:p w14:paraId="180C2F64" w14:textId="086D7843" w:rsidR="004A1D2F" w:rsidRDefault="004A1D2F" w:rsidP="004A1D2F">
            <w:pPr>
              <w:pStyle w:val="TAR"/>
              <w:rPr>
                <w:ins w:id="3922" w:author="MCC" w:date="2022-02-26T18:22:00Z"/>
                <w:rFonts w:cs="Arial"/>
                <w:sz w:val="16"/>
                <w:szCs w:val="16"/>
                <w:lang w:eastAsia="ko-KR"/>
              </w:rPr>
            </w:pPr>
            <w:ins w:id="3923" w:author="MCC" w:date="2022-02-26T18:22:00Z">
              <w:r>
                <w:rPr>
                  <w:rFonts w:cs="Arial"/>
                  <w:sz w:val="16"/>
                  <w:szCs w:val="16"/>
                  <w:lang w:eastAsia="ko-KR"/>
                </w:rPr>
                <w:t>2</w:t>
              </w:r>
            </w:ins>
          </w:p>
        </w:tc>
        <w:tc>
          <w:tcPr>
            <w:tcW w:w="425" w:type="dxa"/>
            <w:shd w:val="solid" w:color="FFFFFF" w:fill="auto"/>
            <w:tcPrChange w:id="3924" w:author="MCC" w:date="2022-02-26T18:22:00Z">
              <w:tcPr>
                <w:tcW w:w="425" w:type="dxa"/>
                <w:shd w:val="solid" w:color="FFFFFF" w:fill="auto"/>
              </w:tcPr>
            </w:tcPrChange>
          </w:tcPr>
          <w:p w14:paraId="2682BADD" w14:textId="6AAB46E7" w:rsidR="004A1D2F" w:rsidRDefault="004A1D2F" w:rsidP="004A1D2F">
            <w:pPr>
              <w:pStyle w:val="TAC"/>
              <w:rPr>
                <w:ins w:id="3925" w:author="MCC" w:date="2022-02-26T18:22:00Z"/>
                <w:rFonts w:cs="Arial"/>
                <w:sz w:val="16"/>
                <w:szCs w:val="16"/>
                <w:lang w:eastAsia="ko-KR"/>
              </w:rPr>
            </w:pPr>
            <w:ins w:id="3926" w:author="MCC" w:date="2022-02-26T18:22:00Z">
              <w:r>
                <w:rPr>
                  <w:rFonts w:cs="Arial"/>
                  <w:sz w:val="16"/>
                  <w:szCs w:val="16"/>
                  <w:lang w:eastAsia="ko-KR"/>
                </w:rPr>
                <w:t>B</w:t>
              </w:r>
            </w:ins>
          </w:p>
        </w:tc>
        <w:tc>
          <w:tcPr>
            <w:tcW w:w="4962" w:type="dxa"/>
            <w:shd w:val="solid" w:color="FFFFFF" w:fill="auto"/>
            <w:tcPrChange w:id="3927" w:author="MCC" w:date="2022-02-26T18:22:00Z">
              <w:tcPr>
                <w:tcW w:w="4962" w:type="dxa"/>
                <w:shd w:val="solid" w:color="FFFFFF" w:fill="auto"/>
              </w:tcPr>
            </w:tcPrChange>
          </w:tcPr>
          <w:p w14:paraId="00477838" w14:textId="47CBFE55" w:rsidR="004A1D2F" w:rsidRDefault="004A1D2F" w:rsidP="004A1D2F">
            <w:pPr>
              <w:pStyle w:val="TAL"/>
              <w:rPr>
                <w:ins w:id="3928" w:author="MCC" w:date="2022-02-26T18:22:00Z"/>
                <w:rFonts w:cs="Arial"/>
                <w:noProof/>
                <w:sz w:val="16"/>
                <w:szCs w:val="16"/>
              </w:rPr>
            </w:pPr>
            <w:ins w:id="3929" w:author="MCC" w:date="2022-02-26T18:22:00Z">
              <w:r>
                <w:rPr>
                  <w:rFonts w:cs="Arial"/>
                  <w:noProof/>
                  <w:sz w:val="16"/>
                  <w:szCs w:val="16"/>
                </w:rPr>
                <w:t>Modify the 3GPP-User-Location Info to support eNB ID Information</w:t>
              </w:r>
            </w:ins>
          </w:p>
        </w:tc>
        <w:tc>
          <w:tcPr>
            <w:tcW w:w="708" w:type="dxa"/>
            <w:shd w:val="solid" w:color="FFFFFF" w:fill="auto"/>
            <w:tcPrChange w:id="3930" w:author="MCC" w:date="2022-02-26T18:22:00Z">
              <w:tcPr>
                <w:tcW w:w="708" w:type="dxa"/>
                <w:shd w:val="solid" w:color="FFFFFF" w:fill="auto"/>
              </w:tcPr>
            </w:tcPrChange>
          </w:tcPr>
          <w:p w14:paraId="50DBBE34" w14:textId="77E8EABA" w:rsidR="004A1D2F" w:rsidRDefault="004A1D2F" w:rsidP="004A1D2F">
            <w:pPr>
              <w:pStyle w:val="TAC"/>
              <w:rPr>
                <w:ins w:id="3931" w:author="MCC" w:date="2022-02-26T18:22:00Z"/>
                <w:rFonts w:cs="Arial"/>
                <w:sz w:val="16"/>
                <w:szCs w:val="16"/>
                <w:lang w:eastAsia="ko-KR"/>
              </w:rPr>
            </w:pPr>
            <w:ins w:id="3932" w:author="MCC" w:date="2022-02-26T18:22:00Z">
              <w:r>
                <w:rPr>
                  <w:rFonts w:cs="Arial"/>
                  <w:sz w:val="16"/>
                  <w:szCs w:val="16"/>
                  <w:lang w:eastAsia="ko-KR"/>
                </w:rPr>
                <w:t>14.1.0</w:t>
              </w:r>
            </w:ins>
          </w:p>
        </w:tc>
      </w:tr>
      <w:tr w:rsidR="004A1D2F" w:rsidRPr="007D6048" w14:paraId="78883DE0"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933"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934" w:author="MCC" w:date="2022-02-26T18:22:00Z"/>
        </w:trPr>
        <w:tc>
          <w:tcPr>
            <w:tcW w:w="800" w:type="dxa"/>
            <w:shd w:val="solid" w:color="FFFFFF" w:fill="auto"/>
            <w:tcPrChange w:id="3935" w:author="MCC" w:date="2022-02-26T18:22:00Z">
              <w:tcPr>
                <w:tcW w:w="800" w:type="dxa"/>
                <w:shd w:val="solid" w:color="FFFFFF" w:fill="auto"/>
              </w:tcPr>
            </w:tcPrChange>
          </w:tcPr>
          <w:p w14:paraId="7865646B" w14:textId="1DBAC48C" w:rsidR="004A1D2F" w:rsidRDefault="004A1D2F" w:rsidP="004A1D2F">
            <w:pPr>
              <w:pStyle w:val="TAC"/>
              <w:rPr>
                <w:ins w:id="3936" w:author="MCC" w:date="2022-02-26T18:22:00Z"/>
                <w:rFonts w:cs="Arial"/>
                <w:sz w:val="16"/>
                <w:szCs w:val="16"/>
                <w:lang w:eastAsia="ko-KR"/>
              </w:rPr>
            </w:pPr>
            <w:ins w:id="3937" w:author="MCC" w:date="2022-02-26T18:22:00Z">
              <w:r>
                <w:rPr>
                  <w:rFonts w:cs="Arial"/>
                  <w:sz w:val="16"/>
                  <w:szCs w:val="16"/>
                  <w:lang w:eastAsia="ko-KR"/>
                </w:rPr>
                <w:t>2016-12</w:t>
              </w:r>
            </w:ins>
          </w:p>
        </w:tc>
        <w:tc>
          <w:tcPr>
            <w:tcW w:w="800" w:type="dxa"/>
            <w:shd w:val="solid" w:color="FFFFFF" w:fill="auto"/>
            <w:tcPrChange w:id="3938" w:author="MCC" w:date="2022-02-26T18:22:00Z">
              <w:tcPr>
                <w:tcW w:w="800" w:type="dxa"/>
                <w:shd w:val="solid" w:color="FFFFFF" w:fill="auto"/>
              </w:tcPr>
            </w:tcPrChange>
          </w:tcPr>
          <w:p w14:paraId="64CA441F" w14:textId="25E7D7FD" w:rsidR="004A1D2F" w:rsidRDefault="004A1D2F" w:rsidP="004A1D2F">
            <w:pPr>
              <w:pStyle w:val="TAC"/>
              <w:rPr>
                <w:ins w:id="3939" w:author="MCC" w:date="2022-02-26T18:22:00Z"/>
                <w:rFonts w:cs="Arial"/>
                <w:sz w:val="16"/>
                <w:szCs w:val="16"/>
                <w:lang w:eastAsia="ko-KR"/>
              </w:rPr>
            </w:pPr>
            <w:ins w:id="3940" w:author="MCC" w:date="2022-02-26T18:22:00Z">
              <w:r>
                <w:rPr>
                  <w:rFonts w:cs="Arial"/>
                  <w:sz w:val="16"/>
                  <w:szCs w:val="16"/>
                  <w:lang w:eastAsia="ko-KR"/>
                </w:rPr>
                <w:t>CT</w:t>
              </w:r>
            </w:ins>
            <w:ins w:id="3941" w:author="MCC" w:date="2022-02-26T18:24:00Z">
              <w:r>
                <w:rPr>
                  <w:rFonts w:cs="Arial"/>
                  <w:sz w:val="16"/>
                  <w:szCs w:val="16"/>
                  <w:lang w:eastAsia="ko-KR"/>
                </w:rPr>
                <w:t>#</w:t>
              </w:r>
            </w:ins>
            <w:ins w:id="3942" w:author="MCC" w:date="2022-02-26T18:22:00Z">
              <w:r>
                <w:rPr>
                  <w:rFonts w:cs="Arial"/>
                  <w:sz w:val="16"/>
                  <w:szCs w:val="16"/>
                  <w:lang w:eastAsia="ko-KR"/>
                </w:rPr>
                <w:t>74</w:t>
              </w:r>
            </w:ins>
          </w:p>
        </w:tc>
        <w:tc>
          <w:tcPr>
            <w:tcW w:w="1046" w:type="dxa"/>
            <w:shd w:val="solid" w:color="FFFFFF" w:fill="auto"/>
            <w:tcPrChange w:id="3943" w:author="MCC" w:date="2022-02-26T18:22:00Z">
              <w:tcPr>
                <w:tcW w:w="1094" w:type="dxa"/>
                <w:shd w:val="solid" w:color="FFFFFF" w:fill="auto"/>
              </w:tcPr>
            </w:tcPrChange>
          </w:tcPr>
          <w:p w14:paraId="3EA43ECA" w14:textId="6C315288" w:rsidR="004A1D2F" w:rsidRDefault="004A1D2F" w:rsidP="004A1D2F">
            <w:pPr>
              <w:pStyle w:val="TAC"/>
              <w:rPr>
                <w:ins w:id="3944" w:author="MCC" w:date="2022-02-26T18:22:00Z"/>
                <w:rFonts w:cs="Arial"/>
                <w:sz w:val="16"/>
                <w:szCs w:val="16"/>
                <w:lang w:eastAsia="ko-KR"/>
              </w:rPr>
            </w:pPr>
            <w:ins w:id="3945" w:author="MCC" w:date="2022-02-26T18:22:00Z">
              <w:r>
                <w:rPr>
                  <w:rFonts w:cs="Arial"/>
                  <w:sz w:val="16"/>
                  <w:szCs w:val="16"/>
                  <w:lang w:eastAsia="ko-KR"/>
                </w:rPr>
                <w:t>CP-160632</w:t>
              </w:r>
            </w:ins>
          </w:p>
        </w:tc>
        <w:tc>
          <w:tcPr>
            <w:tcW w:w="473" w:type="dxa"/>
            <w:shd w:val="solid" w:color="FFFFFF" w:fill="auto"/>
            <w:tcPrChange w:id="3946" w:author="MCC" w:date="2022-02-26T18:22:00Z">
              <w:tcPr>
                <w:tcW w:w="425" w:type="dxa"/>
                <w:shd w:val="solid" w:color="FFFFFF" w:fill="auto"/>
              </w:tcPr>
            </w:tcPrChange>
          </w:tcPr>
          <w:p w14:paraId="3E09A9F1" w14:textId="3B382B76" w:rsidR="004A1D2F" w:rsidRDefault="004A1D2F" w:rsidP="004A1D2F">
            <w:pPr>
              <w:pStyle w:val="TAL"/>
              <w:rPr>
                <w:ins w:id="3947" w:author="MCC" w:date="2022-02-26T18:22:00Z"/>
                <w:rFonts w:cs="Arial"/>
                <w:sz w:val="16"/>
                <w:szCs w:val="16"/>
                <w:lang w:eastAsia="ko-KR"/>
              </w:rPr>
            </w:pPr>
            <w:ins w:id="3948" w:author="MCC" w:date="2022-02-26T18:22:00Z">
              <w:r>
                <w:rPr>
                  <w:rFonts w:cs="Arial"/>
                  <w:sz w:val="16"/>
                  <w:szCs w:val="16"/>
                  <w:lang w:eastAsia="ko-KR"/>
                </w:rPr>
                <w:t>0481</w:t>
              </w:r>
            </w:ins>
          </w:p>
        </w:tc>
        <w:tc>
          <w:tcPr>
            <w:tcW w:w="425" w:type="dxa"/>
            <w:shd w:val="solid" w:color="FFFFFF" w:fill="auto"/>
            <w:tcPrChange w:id="3949" w:author="MCC" w:date="2022-02-26T18:22:00Z">
              <w:tcPr>
                <w:tcW w:w="425" w:type="dxa"/>
                <w:shd w:val="solid" w:color="FFFFFF" w:fill="auto"/>
              </w:tcPr>
            </w:tcPrChange>
          </w:tcPr>
          <w:p w14:paraId="13C9653C" w14:textId="74E811AD" w:rsidR="004A1D2F" w:rsidRDefault="004A1D2F" w:rsidP="004A1D2F">
            <w:pPr>
              <w:pStyle w:val="TAR"/>
              <w:rPr>
                <w:ins w:id="3950" w:author="MCC" w:date="2022-02-26T18:22:00Z"/>
                <w:rFonts w:cs="Arial"/>
                <w:sz w:val="16"/>
                <w:szCs w:val="16"/>
                <w:lang w:eastAsia="ko-KR"/>
              </w:rPr>
            </w:pPr>
            <w:ins w:id="3951" w:author="MCC" w:date="2022-02-26T18:22:00Z">
              <w:r>
                <w:rPr>
                  <w:rFonts w:cs="Arial"/>
                  <w:sz w:val="16"/>
                  <w:szCs w:val="16"/>
                  <w:lang w:eastAsia="ko-KR"/>
                </w:rPr>
                <w:t>1</w:t>
              </w:r>
            </w:ins>
          </w:p>
        </w:tc>
        <w:tc>
          <w:tcPr>
            <w:tcW w:w="425" w:type="dxa"/>
            <w:shd w:val="solid" w:color="FFFFFF" w:fill="auto"/>
            <w:tcPrChange w:id="3952" w:author="MCC" w:date="2022-02-26T18:22:00Z">
              <w:tcPr>
                <w:tcW w:w="425" w:type="dxa"/>
                <w:shd w:val="solid" w:color="FFFFFF" w:fill="auto"/>
              </w:tcPr>
            </w:tcPrChange>
          </w:tcPr>
          <w:p w14:paraId="303D6ABE" w14:textId="05FB0274" w:rsidR="004A1D2F" w:rsidRDefault="004A1D2F" w:rsidP="004A1D2F">
            <w:pPr>
              <w:pStyle w:val="TAC"/>
              <w:rPr>
                <w:ins w:id="3953" w:author="MCC" w:date="2022-02-26T18:22:00Z"/>
                <w:rFonts w:cs="Arial"/>
                <w:sz w:val="16"/>
                <w:szCs w:val="16"/>
                <w:lang w:eastAsia="ko-KR"/>
              </w:rPr>
            </w:pPr>
            <w:ins w:id="3954" w:author="MCC" w:date="2022-02-26T18:22:00Z">
              <w:r>
                <w:rPr>
                  <w:rFonts w:cs="Arial"/>
                  <w:sz w:val="16"/>
                  <w:szCs w:val="16"/>
                  <w:lang w:eastAsia="ko-KR"/>
                </w:rPr>
                <w:t>B</w:t>
              </w:r>
            </w:ins>
          </w:p>
        </w:tc>
        <w:tc>
          <w:tcPr>
            <w:tcW w:w="4962" w:type="dxa"/>
            <w:shd w:val="solid" w:color="FFFFFF" w:fill="auto"/>
            <w:tcPrChange w:id="3955" w:author="MCC" w:date="2022-02-26T18:22:00Z">
              <w:tcPr>
                <w:tcW w:w="4962" w:type="dxa"/>
                <w:shd w:val="solid" w:color="FFFFFF" w:fill="auto"/>
              </w:tcPr>
            </w:tcPrChange>
          </w:tcPr>
          <w:p w14:paraId="3F34BA7D" w14:textId="0999BF23" w:rsidR="004A1D2F" w:rsidRDefault="004A1D2F" w:rsidP="004A1D2F">
            <w:pPr>
              <w:pStyle w:val="TAL"/>
              <w:rPr>
                <w:ins w:id="3956" w:author="MCC" w:date="2022-02-26T18:22:00Z"/>
                <w:rFonts w:cs="Arial"/>
                <w:noProof/>
                <w:sz w:val="16"/>
                <w:szCs w:val="16"/>
              </w:rPr>
            </w:pPr>
            <w:ins w:id="3957" w:author="MCC" w:date="2022-02-26T18:22:00Z">
              <w:r>
                <w:rPr>
                  <w:rFonts w:cs="Arial"/>
                  <w:noProof/>
                  <w:sz w:val="16"/>
                  <w:szCs w:val="16"/>
                </w:rPr>
                <w:t>Local MBMS related MBMS data delivery</w:t>
              </w:r>
            </w:ins>
          </w:p>
        </w:tc>
        <w:tc>
          <w:tcPr>
            <w:tcW w:w="708" w:type="dxa"/>
            <w:shd w:val="solid" w:color="FFFFFF" w:fill="auto"/>
            <w:tcPrChange w:id="3958" w:author="MCC" w:date="2022-02-26T18:22:00Z">
              <w:tcPr>
                <w:tcW w:w="708" w:type="dxa"/>
                <w:shd w:val="solid" w:color="FFFFFF" w:fill="auto"/>
              </w:tcPr>
            </w:tcPrChange>
          </w:tcPr>
          <w:p w14:paraId="64E3217A" w14:textId="6A464E85" w:rsidR="004A1D2F" w:rsidRDefault="004A1D2F" w:rsidP="004A1D2F">
            <w:pPr>
              <w:pStyle w:val="TAC"/>
              <w:rPr>
                <w:ins w:id="3959" w:author="MCC" w:date="2022-02-26T18:22:00Z"/>
                <w:rFonts w:cs="Arial"/>
                <w:sz w:val="16"/>
                <w:szCs w:val="16"/>
                <w:lang w:eastAsia="ko-KR"/>
              </w:rPr>
            </w:pPr>
            <w:ins w:id="3960" w:author="MCC" w:date="2022-02-26T18:22:00Z">
              <w:r>
                <w:rPr>
                  <w:rFonts w:cs="Arial"/>
                  <w:sz w:val="16"/>
                  <w:szCs w:val="16"/>
                  <w:lang w:eastAsia="ko-KR"/>
                </w:rPr>
                <w:t>14.2.0</w:t>
              </w:r>
            </w:ins>
          </w:p>
        </w:tc>
      </w:tr>
      <w:tr w:rsidR="004A1D2F" w:rsidRPr="007D6048" w14:paraId="112F75AA"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961"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962" w:author="MCC" w:date="2022-02-26T18:22:00Z"/>
        </w:trPr>
        <w:tc>
          <w:tcPr>
            <w:tcW w:w="800" w:type="dxa"/>
            <w:shd w:val="solid" w:color="FFFFFF" w:fill="auto"/>
            <w:tcPrChange w:id="3963" w:author="MCC" w:date="2022-02-26T18:22:00Z">
              <w:tcPr>
                <w:tcW w:w="800" w:type="dxa"/>
                <w:shd w:val="solid" w:color="FFFFFF" w:fill="auto"/>
              </w:tcPr>
            </w:tcPrChange>
          </w:tcPr>
          <w:p w14:paraId="547BEF4A" w14:textId="64C1BFC4" w:rsidR="004A1D2F" w:rsidRDefault="004A1D2F" w:rsidP="004A1D2F">
            <w:pPr>
              <w:pStyle w:val="TAC"/>
              <w:rPr>
                <w:ins w:id="3964" w:author="MCC" w:date="2022-02-26T18:22:00Z"/>
                <w:rFonts w:cs="Arial"/>
                <w:sz w:val="16"/>
                <w:szCs w:val="16"/>
                <w:lang w:eastAsia="ko-KR"/>
              </w:rPr>
            </w:pPr>
            <w:ins w:id="3965" w:author="MCC" w:date="2022-02-26T18:22:00Z">
              <w:r>
                <w:rPr>
                  <w:rFonts w:cs="Arial"/>
                  <w:sz w:val="16"/>
                  <w:szCs w:val="16"/>
                  <w:lang w:eastAsia="ko-KR"/>
                </w:rPr>
                <w:t>2016-12</w:t>
              </w:r>
            </w:ins>
          </w:p>
        </w:tc>
        <w:tc>
          <w:tcPr>
            <w:tcW w:w="800" w:type="dxa"/>
            <w:shd w:val="solid" w:color="FFFFFF" w:fill="auto"/>
            <w:tcPrChange w:id="3966" w:author="MCC" w:date="2022-02-26T18:22:00Z">
              <w:tcPr>
                <w:tcW w:w="800" w:type="dxa"/>
                <w:shd w:val="solid" w:color="FFFFFF" w:fill="auto"/>
              </w:tcPr>
            </w:tcPrChange>
          </w:tcPr>
          <w:p w14:paraId="3197CD64" w14:textId="5F487298" w:rsidR="004A1D2F" w:rsidRDefault="004A1D2F" w:rsidP="004A1D2F">
            <w:pPr>
              <w:pStyle w:val="TAC"/>
              <w:rPr>
                <w:ins w:id="3967" w:author="MCC" w:date="2022-02-26T18:22:00Z"/>
                <w:rFonts w:cs="Arial"/>
                <w:sz w:val="16"/>
                <w:szCs w:val="16"/>
                <w:lang w:eastAsia="ko-KR"/>
              </w:rPr>
            </w:pPr>
            <w:ins w:id="3968" w:author="MCC" w:date="2022-02-26T18:22:00Z">
              <w:r>
                <w:rPr>
                  <w:rFonts w:cs="Arial"/>
                  <w:sz w:val="16"/>
                  <w:szCs w:val="16"/>
                  <w:lang w:eastAsia="ko-KR"/>
                </w:rPr>
                <w:t>CT</w:t>
              </w:r>
            </w:ins>
            <w:ins w:id="3969" w:author="MCC" w:date="2022-02-26T18:24:00Z">
              <w:r>
                <w:rPr>
                  <w:rFonts w:cs="Arial"/>
                  <w:sz w:val="16"/>
                  <w:szCs w:val="16"/>
                  <w:lang w:eastAsia="ko-KR"/>
                </w:rPr>
                <w:t>#</w:t>
              </w:r>
            </w:ins>
            <w:ins w:id="3970" w:author="MCC" w:date="2022-02-26T18:22:00Z">
              <w:r>
                <w:rPr>
                  <w:rFonts w:cs="Arial"/>
                  <w:sz w:val="16"/>
                  <w:szCs w:val="16"/>
                  <w:lang w:eastAsia="ko-KR"/>
                </w:rPr>
                <w:t>74</w:t>
              </w:r>
            </w:ins>
          </w:p>
        </w:tc>
        <w:tc>
          <w:tcPr>
            <w:tcW w:w="1046" w:type="dxa"/>
            <w:shd w:val="solid" w:color="FFFFFF" w:fill="auto"/>
            <w:tcPrChange w:id="3971" w:author="MCC" w:date="2022-02-26T18:22:00Z">
              <w:tcPr>
                <w:tcW w:w="1094" w:type="dxa"/>
                <w:shd w:val="solid" w:color="FFFFFF" w:fill="auto"/>
              </w:tcPr>
            </w:tcPrChange>
          </w:tcPr>
          <w:p w14:paraId="27AF3133" w14:textId="66A97065" w:rsidR="004A1D2F" w:rsidRDefault="004A1D2F" w:rsidP="004A1D2F">
            <w:pPr>
              <w:pStyle w:val="TAC"/>
              <w:rPr>
                <w:ins w:id="3972" w:author="MCC" w:date="2022-02-26T18:22:00Z"/>
                <w:rFonts w:cs="Arial"/>
                <w:sz w:val="16"/>
                <w:szCs w:val="16"/>
                <w:lang w:eastAsia="ko-KR"/>
              </w:rPr>
            </w:pPr>
            <w:ins w:id="3973" w:author="MCC" w:date="2022-02-26T18:22:00Z">
              <w:r>
                <w:rPr>
                  <w:rFonts w:cs="Arial"/>
                  <w:sz w:val="16"/>
                  <w:szCs w:val="16"/>
                  <w:lang w:eastAsia="ko-KR"/>
                </w:rPr>
                <w:t>CP-160613</w:t>
              </w:r>
            </w:ins>
          </w:p>
        </w:tc>
        <w:tc>
          <w:tcPr>
            <w:tcW w:w="473" w:type="dxa"/>
            <w:shd w:val="solid" w:color="FFFFFF" w:fill="auto"/>
            <w:tcPrChange w:id="3974" w:author="MCC" w:date="2022-02-26T18:22:00Z">
              <w:tcPr>
                <w:tcW w:w="425" w:type="dxa"/>
                <w:shd w:val="solid" w:color="FFFFFF" w:fill="auto"/>
              </w:tcPr>
            </w:tcPrChange>
          </w:tcPr>
          <w:p w14:paraId="06FF2A07" w14:textId="0D49D24C" w:rsidR="004A1D2F" w:rsidRDefault="004A1D2F" w:rsidP="004A1D2F">
            <w:pPr>
              <w:pStyle w:val="TAL"/>
              <w:rPr>
                <w:ins w:id="3975" w:author="MCC" w:date="2022-02-26T18:22:00Z"/>
                <w:rFonts w:cs="Arial"/>
                <w:sz w:val="16"/>
                <w:szCs w:val="16"/>
                <w:lang w:eastAsia="ko-KR"/>
              </w:rPr>
            </w:pPr>
            <w:ins w:id="3976" w:author="MCC" w:date="2022-02-26T18:22:00Z">
              <w:r>
                <w:rPr>
                  <w:rFonts w:cs="Arial"/>
                  <w:sz w:val="16"/>
                  <w:szCs w:val="16"/>
                  <w:lang w:eastAsia="ko-KR"/>
                </w:rPr>
                <w:t>0483</w:t>
              </w:r>
            </w:ins>
          </w:p>
        </w:tc>
        <w:tc>
          <w:tcPr>
            <w:tcW w:w="425" w:type="dxa"/>
            <w:shd w:val="solid" w:color="FFFFFF" w:fill="auto"/>
            <w:tcPrChange w:id="3977" w:author="MCC" w:date="2022-02-26T18:22:00Z">
              <w:tcPr>
                <w:tcW w:w="425" w:type="dxa"/>
                <w:shd w:val="solid" w:color="FFFFFF" w:fill="auto"/>
              </w:tcPr>
            </w:tcPrChange>
          </w:tcPr>
          <w:p w14:paraId="05FC0060" w14:textId="64156DE5" w:rsidR="004A1D2F" w:rsidRDefault="004A1D2F" w:rsidP="004A1D2F">
            <w:pPr>
              <w:pStyle w:val="TAR"/>
              <w:rPr>
                <w:ins w:id="3978" w:author="MCC" w:date="2022-02-26T18:22:00Z"/>
                <w:rFonts w:cs="Arial"/>
                <w:sz w:val="16"/>
                <w:szCs w:val="16"/>
                <w:lang w:eastAsia="ko-KR"/>
              </w:rPr>
            </w:pPr>
            <w:ins w:id="3979" w:author="MCC" w:date="2022-02-26T18:22:00Z">
              <w:r>
                <w:rPr>
                  <w:rFonts w:cs="Arial"/>
                  <w:sz w:val="16"/>
                  <w:szCs w:val="16"/>
                  <w:lang w:eastAsia="ko-KR"/>
                </w:rPr>
                <w:t>1</w:t>
              </w:r>
            </w:ins>
          </w:p>
        </w:tc>
        <w:tc>
          <w:tcPr>
            <w:tcW w:w="425" w:type="dxa"/>
            <w:shd w:val="solid" w:color="FFFFFF" w:fill="auto"/>
            <w:tcPrChange w:id="3980" w:author="MCC" w:date="2022-02-26T18:22:00Z">
              <w:tcPr>
                <w:tcW w:w="425" w:type="dxa"/>
                <w:shd w:val="solid" w:color="FFFFFF" w:fill="auto"/>
              </w:tcPr>
            </w:tcPrChange>
          </w:tcPr>
          <w:p w14:paraId="2FA70E56" w14:textId="2525E48D" w:rsidR="004A1D2F" w:rsidRDefault="004A1D2F" w:rsidP="004A1D2F">
            <w:pPr>
              <w:pStyle w:val="TAC"/>
              <w:rPr>
                <w:ins w:id="3981" w:author="MCC" w:date="2022-02-26T18:22:00Z"/>
                <w:rFonts w:cs="Arial"/>
                <w:sz w:val="16"/>
                <w:szCs w:val="16"/>
                <w:lang w:eastAsia="ko-KR"/>
              </w:rPr>
            </w:pPr>
            <w:ins w:id="3982" w:author="MCC" w:date="2022-02-26T18:22:00Z">
              <w:r>
                <w:rPr>
                  <w:rFonts w:cs="Arial"/>
                  <w:sz w:val="16"/>
                  <w:szCs w:val="16"/>
                  <w:lang w:eastAsia="ko-KR"/>
                </w:rPr>
                <w:t>A</w:t>
              </w:r>
            </w:ins>
          </w:p>
        </w:tc>
        <w:tc>
          <w:tcPr>
            <w:tcW w:w="4962" w:type="dxa"/>
            <w:shd w:val="solid" w:color="FFFFFF" w:fill="auto"/>
            <w:tcPrChange w:id="3983" w:author="MCC" w:date="2022-02-26T18:22:00Z">
              <w:tcPr>
                <w:tcW w:w="4962" w:type="dxa"/>
                <w:shd w:val="solid" w:color="FFFFFF" w:fill="auto"/>
              </w:tcPr>
            </w:tcPrChange>
          </w:tcPr>
          <w:p w14:paraId="36DDBA35" w14:textId="39BDC074" w:rsidR="004A1D2F" w:rsidRDefault="004A1D2F" w:rsidP="004A1D2F">
            <w:pPr>
              <w:pStyle w:val="TAL"/>
              <w:rPr>
                <w:ins w:id="3984" w:author="MCC" w:date="2022-02-26T18:22:00Z"/>
                <w:rFonts w:cs="Arial"/>
                <w:noProof/>
                <w:sz w:val="16"/>
                <w:szCs w:val="16"/>
              </w:rPr>
            </w:pPr>
            <w:ins w:id="3985" w:author="MCC" w:date="2022-02-26T18:22:00Z">
              <w:r>
                <w:rPr>
                  <w:rFonts w:cs="Arial"/>
                  <w:noProof/>
                  <w:sz w:val="16"/>
                  <w:szCs w:val="16"/>
                </w:rPr>
                <w:t>Correction to SGi PtP tunnelling based on UDP/IP</w:t>
              </w:r>
            </w:ins>
          </w:p>
        </w:tc>
        <w:tc>
          <w:tcPr>
            <w:tcW w:w="708" w:type="dxa"/>
            <w:shd w:val="solid" w:color="FFFFFF" w:fill="auto"/>
            <w:tcPrChange w:id="3986" w:author="MCC" w:date="2022-02-26T18:22:00Z">
              <w:tcPr>
                <w:tcW w:w="708" w:type="dxa"/>
                <w:shd w:val="solid" w:color="FFFFFF" w:fill="auto"/>
              </w:tcPr>
            </w:tcPrChange>
          </w:tcPr>
          <w:p w14:paraId="733D493C" w14:textId="3F8CE3B4" w:rsidR="004A1D2F" w:rsidRDefault="004A1D2F" w:rsidP="004A1D2F">
            <w:pPr>
              <w:pStyle w:val="TAC"/>
              <w:rPr>
                <w:ins w:id="3987" w:author="MCC" w:date="2022-02-26T18:22:00Z"/>
                <w:rFonts w:cs="Arial"/>
                <w:sz w:val="16"/>
                <w:szCs w:val="16"/>
                <w:lang w:eastAsia="ko-KR"/>
              </w:rPr>
            </w:pPr>
            <w:ins w:id="3988" w:author="MCC" w:date="2022-02-26T18:22:00Z">
              <w:r>
                <w:rPr>
                  <w:rFonts w:cs="Arial"/>
                  <w:sz w:val="16"/>
                  <w:szCs w:val="16"/>
                  <w:lang w:eastAsia="ko-KR"/>
                </w:rPr>
                <w:t>14.2.0</w:t>
              </w:r>
            </w:ins>
          </w:p>
        </w:tc>
      </w:tr>
      <w:tr w:rsidR="004A1D2F" w:rsidRPr="007D6048" w14:paraId="6A35003C"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989"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990" w:author="MCC" w:date="2022-02-26T18:22:00Z"/>
        </w:trPr>
        <w:tc>
          <w:tcPr>
            <w:tcW w:w="800" w:type="dxa"/>
            <w:shd w:val="solid" w:color="FFFFFF" w:fill="auto"/>
            <w:tcPrChange w:id="3991" w:author="MCC" w:date="2022-02-26T18:22:00Z">
              <w:tcPr>
                <w:tcW w:w="800" w:type="dxa"/>
                <w:shd w:val="solid" w:color="FFFFFF" w:fill="auto"/>
              </w:tcPr>
            </w:tcPrChange>
          </w:tcPr>
          <w:p w14:paraId="14ADA11C" w14:textId="0E56E919" w:rsidR="004A1D2F" w:rsidRDefault="004A1D2F" w:rsidP="004A1D2F">
            <w:pPr>
              <w:pStyle w:val="TAC"/>
              <w:rPr>
                <w:ins w:id="3992" w:author="MCC" w:date="2022-02-26T18:22:00Z"/>
                <w:rFonts w:cs="Arial"/>
                <w:sz w:val="16"/>
                <w:szCs w:val="16"/>
                <w:lang w:eastAsia="ko-KR"/>
              </w:rPr>
            </w:pPr>
            <w:ins w:id="3993" w:author="MCC" w:date="2022-02-26T18:22:00Z">
              <w:r>
                <w:rPr>
                  <w:rFonts w:cs="Arial"/>
                  <w:sz w:val="16"/>
                  <w:szCs w:val="16"/>
                  <w:lang w:eastAsia="ko-KR"/>
                </w:rPr>
                <w:t>2016-12</w:t>
              </w:r>
            </w:ins>
          </w:p>
        </w:tc>
        <w:tc>
          <w:tcPr>
            <w:tcW w:w="800" w:type="dxa"/>
            <w:shd w:val="solid" w:color="FFFFFF" w:fill="auto"/>
            <w:tcPrChange w:id="3994" w:author="MCC" w:date="2022-02-26T18:22:00Z">
              <w:tcPr>
                <w:tcW w:w="800" w:type="dxa"/>
                <w:shd w:val="solid" w:color="FFFFFF" w:fill="auto"/>
              </w:tcPr>
            </w:tcPrChange>
          </w:tcPr>
          <w:p w14:paraId="640A5CF4" w14:textId="48647EA9" w:rsidR="004A1D2F" w:rsidRDefault="004A1D2F" w:rsidP="004A1D2F">
            <w:pPr>
              <w:pStyle w:val="TAC"/>
              <w:rPr>
                <w:ins w:id="3995" w:author="MCC" w:date="2022-02-26T18:22:00Z"/>
                <w:rFonts w:cs="Arial"/>
                <w:sz w:val="16"/>
                <w:szCs w:val="16"/>
                <w:lang w:eastAsia="ko-KR"/>
              </w:rPr>
            </w:pPr>
            <w:ins w:id="3996" w:author="MCC" w:date="2022-02-26T18:22:00Z">
              <w:r>
                <w:rPr>
                  <w:rFonts w:cs="Arial"/>
                  <w:sz w:val="16"/>
                  <w:szCs w:val="16"/>
                  <w:lang w:eastAsia="ko-KR"/>
                </w:rPr>
                <w:t>CT</w:t>
              </w:r>
            </w:ins>
            <w:ins w:id="3997" w:author="MCC" w:date="2022-02-26T18:24:00Z">
              <w:r>
                <w:rPr>
                  <w:rFonts w:cs="Arial"/>
                  <w:sz w:val="16"/>
                  <w:szCs w:val="16"/>
                  <w:lang w:eastAsia="ko-KR"/>
                </w:rPr>
                <w:t>#</w:t>
              </w:r>
            </w:ins>
            <w:ins w:id="3998" w:author="MCC" w:date="2022-02-26T18:22:00Z">
              <w:r>
                <w:rPr>
                  <w:rFonts w:cs="Arial"/>
                  <w:sz w:val="16"/>
                  <w:szCs w:val="16"/>
                  <w:lang w:eastAsia="ko-KR"/>
                </w:rPr>
                <w:t>74</w:t>
              </w:r>
            </w:ins>
          </w:p>
        </w:tc>
        <w:tc>
          <w:tcPr>
            <w:tcW w:w="1046" w:type="dxa"/>
            <w:shd w:val="solid" w:color="FFFFFF" w:fill="auto"/>
            <w:tcPrChange w:id="3999" w:author="MCC" w:date="2022-02-26T18:22:00Z">
              <w:tcPr>
                <w:tcW w:w="1094" w:type="dxa"/>
                <w:shd w:val="solid" w:color="FFFFFF" w:fill="auto"/>
              </w:tcPr>
            </w:tcPrChange>
          </w:tcPr>
          <w:p w14:paraId="7C9CD5CD" w14:textId="24EA9361" w:rsidR="004A1D2F" w:rsidRDefault="004A1D2F" w:rsidP="004A1D2F">
            <w:pPr>
              <w:pStyle w:val="TAC"/>
              <w:rPr>
                <w:ins w:id="4000" w:author="MCC" w:date="2022-02-26T18:22:00Z"/>
                <w:rFonts w:cs="Arial"/>
                <w:sz w:val="16"/>
                <w:szCs w:val="16"/>
                <w:lang w:eastAsia="ko-KR"/>
              </w:rPr>
            </w:pPr>
            <w:ins w:id="4001" w:author="MCC" w:date="2022-02-26T18:22:00Z">
              <w:r>
                <w:rPr>
                  <w:rFonts w:cs="Arial"/>
                  <w:sz w:val="16"/>
                  <w:szCs w:val="16"/>
                  <w:lang w:eastAsia="ko-KR"/>
                </w:rPr>
                <w:t>CP-160616</w:t>
              </w:r>
            </w:ins>
          </w:p>
        </w:tc>
        <w:tc>
          <w:tcPr>
            <w:tcW w:w="473" w:type="dxa"/>
            <w:shd w:val="solid" w:color="FFFFFF" w:fill="auto"/>
            <w:tcPrChange w:id="4002" w:author="MCC" w:date="2022-02-26T18:22:00Z">
              <w:tcPr>
                <w:tcW w:w="425" w:type="dxa"/>
                <w:shd w:val="solid" w:color="FFFFFF" w:fill="auto"/>
              </w:tcPr>
            </w:tcPrChange>
          </w:tcPr>
          <w:p w14:paraId="27C31F85" w14:textId="5624C907" w:rsidR="004A1D2F" w:rsidRDefault="004A1D2F" w:rsidP="004A1D2F">
            <w:pPr>
              <w:pStyle w:val="TAL"/>
              <w:rPr>
                <w:ins w:id="4003" w:author="MCC" w:date="2022-02-26T18:22:00Z"/>
                <w:rFonts w:cs="Arial"/>
                <w:sz w:val="16"/>
                <w:szCs w:val="16"/>
                <w:lang w:eastAsia="ko-KR"/>
              </w:rPr>
            </w:pPr>
            <w:ins w:id="4004" w:author="MCC" w:date="2022-02-26T18:22:00Z">
              <w:r>
                <w:rPr>
                  <w:rFonts w:cs="Arial"/>
                  <w:sz w:val="16"/>
                  <w:szCs w:val="16"/>
                  <w:lang w:eastAsia="ko-KR"/>
                </w:rPr>
                <w:t>0484</w:t>
              </w:r>
            </w:ins>
          </w:p>
        </w:tc>
        <w:tc>
          <w:tcPr>
            <w:tcW w:w="425" w:type="dxa"/>
            <w:shd w:val="solid" w:color="FFFFFF" w:fill="auto"/>
            <w:tcPrChange w:id="4005" w:author="MCC" w:date="2022-02-26T18:22:00Z">
              <w:tcPr>
                <w:tcW w:w="425" w:type="dxa"/>
                <w:shd w:val="solid" w:color="FFFFFF" w:fill="auto"/>
              </w:tcPr>
            </w:tcPrChange>
          </w:tcPr>
          <w:p w14:paraId="039D0983" w14:textId="5C40F4BF" w:rsidR="004A1D2F" w:rsidRDefault="004A1D2F" w:rsidP="004A1D2F">
            <w:pPr>
              <w:pStyle w:val="TAR"/>
              <w:rPr>
                <w:ins w:id="4006" w:author="MCC" w:date="2022-02-26T18:22:00Z"/>
                <w:rFonts w:cs="Arial"/>
                <w:sz w:val="16"/>
                <w:szCs w:val="16"/>
                <w:lang w:eastAsia="ko-KR"/>
              </w:rPr>
            </w:pPr>
            <w:ins w:id="4007" w:author="MCC" w:date="2022-02-26T18:22:00Z">
              <w:r>
                <w:rPr>
                  <w:rFonts w:cs="Arial"/>
                  <w:sz w:val="16"/>
                  <w:szCs w:val="16"/>
                  <w:lang w:eastAsia="ko-KR"/>
                </w:rPr>
                <w:t>1</w:t>
              </w:r>
            </w:ins>
          </w:p>
        </w:tc>
        <w:tc>
          <w:tcPr>
            <w:tcW w:w="425" w:type="dxa"/>
            <w:shd w:val="solid" w:color="FFFFFF" w:fill="auto"/>
            <w:tcPrChange w:id="4008" w:author="MCC" w:date="2022-02-26T18:22:00Z">
              <w:tcPr>
                <w:tcW w:w="425" w:type="dxa"/>
                <w:shd w:val="solid" w:color="FFFFFF" w:fill="auto"/>
              </w:tcPr>
            </w:tcPrChange>
          </w:tcPr>
          <w:p w14:paraId="3A82920D" w14:textId="42FA301C" w:rsidR="004A1D2F" w:rsidRDefault="004A1D2F" w:rsidP="004A1D2F">
            <w:pPr>
              <w:pStyle w:val="TAC"/>
              <w:rPr>
                <w:ins w:id="4009" w:author="MCC" w:date="2022-02-26T18:22:00Z"/>
                <w:rFonts w:cs="Arial"/>
                <w:sz w:val="16"/>
                <w:szCs w:val="16"/>
                <w:lang w:eastAsia="ko-KR"/>
              </w:rPr>
            </w:pPr>
            <w:ins w:id="4010" w:author="MCC" w:date="2022-02-26T18:22:00Z">
              <w:r>
                <w:rPr>
                  <w:rFonts w:cs="Arial"/>
                  <w:sz w:val="16"/>
                  <w:szCs w:val="16"/>
                  <w:lang w:eastAsia="ko-KR"/>
                </w:rPr>
                <w:t>F</w:t>
              </w:r>
            </w:ins>
          </w:p>
        </w:tc>
        <w:tc>
          <w:tcPr>
            <w:tcW w:w="4962" w:type="dxa"/>
            <w:shd w:val="solid" w:color="FFFFFF" w:fill="auto"/>
            <w:tcPrChange w:id="4011" w:author="MCC" w:date="2022-02-26T18:22:00Z">
              <w:tcPr>
                <w:tcW w:w="4962" w:type="dxa"/>
                <w:shd w:val="solid" w:color="FFFFFF" w:fill="auto"/>
              </w:tcPr>
            </w:tcPrChange>
          </w:tcPr>
          <w:p w14:paraId="3E29BDB0" w14:textId="13146B28" w:rsidR="004A1D2F" w:rsidRDefault="004A1D2F" w:rsidP="004A1D2F">
            <w:pPr>
              <w:pStyle w:val="TAL"/>
              <w:rPr>
                <w:ins w:id="4012" w:author="MCC" w:date="2022-02-26T18:22:00Z"/>
                <w:rFonts w:cs="Arial"/>
                <w:noProof/>
                <w:sz w:val="16"/>
                <w:szCs w:val="16"/>
              </w:rPr>
            </w:pPr>
            <w:ins w:id="4013" w:author="MCC" w:date="2022-02-26T18:22:00Z">
              <w:r>
                <w:rPr>
                  <w:rFonts w:cs="Arial"/>
                  <w:noProof/>
                  <w:sz w:val="16"/>
                  <w:szCs w:val="16"/>
                </w:rPr>
                <w:t>Diameter base protocol specification update</w:t>
              </w:r>
            </w:ins>
          </w:p>
        </w:tc>
        <w:tc>
          <w:tcPr>
            <w:tcW w:w="708" w:type="dxa"/>
            <w:shd w:val="solid" w:color="FFFFFF" w:fill="auto"/>
            <w:tcPrChange w:id="4014" w:author="MCC" w:date="2022-02-26T18:22:00Z">
              <w:tcPr>
                <w:tcW w:w="708" w:type="dxa"/>
                <w:shd w:val="solid" w:color="FFFFFF" w:fill="auto"/>
              </w:tcPr>
            </w:tcPrChange>
          </w:tcPr>
          <w:p w14:paraId="625ECEEB" w14:textId="115F8DDD" w:rsidR="004A1D2F" w:rsidRDefault="004A1D2F" w:rsidP="004A1D2F">
            <w:pPr>
              <w:pStyle w:val="TAC"/>
              <w:rPr>
                <w:ins w:id="4015" w:author="MCC" w:date="2022-02-26T18:22:00Z"/>
                <w:rFonts w:cs="Arial"/>
                <w:sz w:val="16"/>
                <w:szCs w:val="16"/>
                <w:lang w:eastAsia="ko-KR"/>
              </w:rPr>
            </w:pPr>
            <w:ins w:id="4016" w:author="MCC" w:date="2022-02-26T18:22:00Z">
              <w:r>
                <w:rPr>
                  <w:rFonts w:cs="Arial"/>
                  <w:sz w:val="16"/>
                  <w:szCs w:val="16"/>
                  <w:lang w:eastAsia="ko-KR"/>
                </w:rPr>
                <w:t>14.2.0</w:t>
              </w:r>
            </w:ins>
          </w:p>
        </w:tc>
      </w:tr>
      <w:tr w:rsidR="004A1D2F" w:rsidRPr="007D6048" w14:paraId="0BC9DA08"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017"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018" w:author="MCC" w:date="2022-02-26T18:22:00Z"/>
        </w:trPr>
        <w:tc>
          <w:tcPr>
            <w:tcW w:w="800" w:type="dxa"/>
            <w:shd w:val="solid" w:color="FFFFFF" w:fill="auto"/>
            <w:tcPrChange w:id="4019" w:author="MCC" w:date="2022-02-26T18:22:00Z">
              <w:tcPr>
                <w:tcW w:w="800" w:type="dxa"/>
                <w:shd w:val="solid" w:color="FFFFFF" w:fill="auto"/>
              </w:tcPr>
            </w:tcPrChange>
          </w:tcPr>
          <w:p w14:paraId="7467C6AF" w14:textId="59BE0C51" w:rsidR="004A1D2F" w:rsidRDefault="004A1D2F" w:rsidP="004A1D2F">
            <w:pPr>
              <w:pStyle w:val="TAC"/>
              <w:rPr>
                <w:ins w:id="4020" w:author="MCC" w:date="2022-02-26T18:22:00Z"/>
                <w:rFonts w:cs="Arial"/>
                <w:sz w:val="16"/>
                <w:szCs w:val="16"/>
                <w:lang w:eastAsia="ko-KR"/>
              </w:rPr>
            </w:pPr>
            <w:ins w:id="4021" w:author="MCC" w:date="2022-02-26T18:22:00Z">
              <w:r>
                <w:rPr>
                  <w:rFonts w:cs="Arial"/>
                  <w:sz w:val="16"/>
                  <w:szCs w:val="16"/>
                  <w:lang w:eastAsia="ko-KR"/>
                </w:rPr>
                <w:t>2017-03</w:t>
              </w:r>
            </w:ins>
          </w:p>
        </w:tc>
        <w:tc>
          <w:tcPr>
            <w:tcW w:w="800" w:type="dxa"/>
            <w:shd w:val="solid" w:color="FFFFFF" w:fill="auto"/>
            <w:tcPrChange w:id="4022" w:author="MCC" w:date="2022-02-26T18:22:00Z">
              <w:tcPr>
                <w:tcW w:w="800" w:type="dxa"/>
                <w:shd w:val="solid" w:color="FFFFFF" w:fill="auto"/>
              </w:tcPr>
            </w:tcPrChange>
          </w:tcPr>
          <w:p w14:paraId="4C3E1066" w14:textId="03F25A8B" w:rsidR="004A1D2F" w:rsidRDefault="004A1D2F" w:rsidP="004A1D2F">
            <w:pPr>
              <w:pStyle w:val="TAC"/>
              <w:rPr>
                <w:ins w:id="4023" w:author="MCC" w:date="2022-02-26T18:22:00Z"/>
                <w:rFonts w:cs="Arial"/>
                <w:sz w:val="16"/>
                <w:szCs w:val="16"/>
                <w:lang w:eastAsia="ko-KR"/>
              </w:rPr>
            </w:pPr>
            <w:ins w:id="4024" w:author="MCC" w:date="2022-02-26T18:22:00Z">
              <w:r>
                <w:rPr>
                  <w:rFonts w:cs="Arial"/>
                  <w:sz w:val="16"/>
                  <w:szCs w:val="16"/>
                  <w:lang w:eastAsia="ko-KR"/>
                </w:rPr>
                <w:t>CT</w:t>
              </w:r>
            </w:ins>
            <w:ins w:id="4025" w:author="MCC" w:date="2022-02-26T18:24:00Z">
              <w:r>
                <w:rPr>
                  <w:rFonts w:cs="Arial"/>
                  <w:sz w:val="16"/>
                  <w:szCs w:val="16"/>
                  <w:lang w:eastAsia="ko-KR"/>
                </w:rPr>
                <w:t>#</w:t>
              </w:r>
            </w:ins>
            <w:ins w:id="4026" w:author="MCC" w:date="2022-02-26T18:22:00Z">
              <w:r>
                <w:rPr>
                  <w:rFonts w:cs="Arial"/>
                  <w:sz w:val="16"/>
                  <w:szCs w:val="16"/>
                  <w:lang w:eastAsia="ko-KR"/>
                </w:rPr>
                <w:t>75</w:t>
              </w:r>
            </w:ins>
          </w:p>
        </w:tc>
        <w:tc>
          <w:tcPr>
            <w:tcW w:w="1046" w:type="dxa"/>
            <w:shd w:val="solid" w:color="FFFFFF" w:fill="auto"/>
            <w:tcPrChange w:id="4027" w:author="MCC" w:date="2022-02-26T18:22:00Z">
              <w:tcPr>
                <w:tcW w:w="1094" w:type="dxa"/>
                <w:shd w:val="solid" w:color="FFFFFF" w:fill="auto"/>
              </w:tcPr>
            </w:tcPrChange>
          </w:tcPr>
          <w:p w14:paraId="0407F765" w14:textId="64EB736C" w:rsidR="004A1D2F" w:rsidRDefault="004A1D2F" w:rsidP="004A1D2F">
            <w:pPr>
              <w:pStyle w:val="TAC"/>
              <w:rPr>
                <w:ins w:id="4028" w:author="MCC" w:date="2022-02-26T18:22:00Z"/>
                <w:rFonts w:cs="Arial"/>
                <w:sz w:val="16"/>
                <w:szCs w:val="16"/>
                <w:lang w:eastAsia="ko-KR"/>
              </w:rPr>
            </w:pPr>
            <w:ins w:id="4029" w:author="MCC" w:date="2022-02-26T18:22:00Z">
              <w:r>
                <w:rPr>
                  <w:rFonts w:cs="Arial"/>
                  <w:sz w:val="16"/>
                  <w:szCs w:val="16"/>
                  <w:lang w:eastAsia="ko-KR"/>
                </w:rPr>
                <w:t>CP-170076</w:t>
              </w:r>
            </w:ins>
          </w:p>
        </w:tc>
        <w:tc>
          <w:tcPr>
            <w:tcW w:w="473" w:type="dxa"/>
            <w:shd w:val="solid" w:color="FFFFFF" w:fill="auto"/>
            <w:tcPrChange w:id="4030" w:author="MCC" w:date="2022-02-26T18:22:00Z">
              <w:tcPr>
                <w:tcW w:w="425" w:type="dxa"/>
                <w:shd w:val="solid" w:color="FFFFFF" w:fill="auto"/>
              </w:tcPr>
            </w:tcPrChange>
          </w:tcPr>
          <w:p w14:paraId="40AA851B" w14:textId="37B7D4DF" w:rsidR="004A1D2F" w:rsidRDefault="004A1D2F" w:rsidP="004A1D2F">
            <w:pPr>
              <w:pStyle w:val="TAL"/>
              <w:rPr>
                <w:ins w:id="4031" w:author="MCC" w:date="2022-02-26T18:22:00Z"/>
                <w:rFonts w:cs="Arial"/>
                <w:sz w:val="16"/>
                <w:szCs w:val="16"/>
                <w:lang w:eastAsia="ko-KR"/>
              </w:rPr>
            </w:pPr>
            <w:ins w:id="4032" w:author="MCC" w:date="2022-02-26T18:22:00Z">
              <w:r>
                <w:rPr>
                  <w:rFonts w:cs="Arial"/>
                  <w:sz w:val="16"/>
                  <w:szCs w:val="16"/>
                  <w:lang w:eastAsia="ko-KR"/>
                </w:rPr>
                <w:t>0486</w:t>
              </w:r>
            </w:ins>
          </w:p>
        </w:tc>
        <w:tc>
          <w:tcPr>
            <w:tcW w:w="425" w:type="dxa"/>
            <w:shd w:val="solid" w:color="FFFFFF" w:fill="auto"/>
            <w:tcPrChange w:id="4033" w:author="MCC" w:date="2022-02-26T18:22:00Z">
              <w:tcPr>
                <w:tcW w:w="425" w:type="dxa"/>
                <w:shd w:val="solid" w:color="FFFFFF" w:fill="auto"/>
              </w:tcPr>
            </w:tcPrChange>
          </w:tcPr>
          <w:p w14:paraId="68C1251D" w14:textId="226E324D" w:rsidR="004A1D2F" w:rsidRDefault="004A1D2F" w:rsidP="004A1D2F">
            <w:pPr>
              <w:pStyle w:val="TAR"/>
              <w:rPr>
                <w:ins w:id="4034" w:author="MCC" w:date="2022-02-26T18:22:00Z"/>
                <w:rFonts w:cs="Arial"/>
                <w:sz w:val="16"/>
                <w:szCs w:val="16"/>
                <w:lang w:eastAsia="ko-KR"/>
              </w:rPr>
            </w:pPr>
            <w:ins w:id="4035" w:author="MCC" w:date="2022-02-26T18:22:00Z">
              <w:r>
                <w:rPr>
                  <w:rFonts w:cs="Arial"/>
                  <w:sz w:val="16"/>
                  <w:szCs w:val="16"/>
                  <w:lang w:eastAsia="ko-KR"/>
                </w:rPr>
                <w:t>1</w:t>
              </w:r>
            </w:ins>
          </w:p>
        </w:tc>
        <w:tc>
          <w:tcPr>
            <w:tcW w:w="425" w:type="dxa"/>
            <w:shd w:val="solid" w:color="FFFFFF" w:fill="auto"/>
            <w:tcPrChange w:id="4036" w:author="MCC" w:date="2022-02-26T18:22:00Z">
              <w:tcPr>
                <w:tcW w:w="425" w:type="dxa"/>
                <w:shd w:val="solid" w:color="FFFFFF" w:fill="auto"/>
              </w:tcPr>
            </w:tcPrChange>
          </w:tcPr>
          <w:p w14:paraId="54B9AE3D" w14:textId="788C6BCB" w:rsidR="004A1D2F" w:rsidRDefault="004A1D2F" w:rsidP="004A1D2F">
            <w:pPr>
              <w:pStyle w:val="TAC"/>
              <w:rPr>
                <w:ins w:id="4037" w:author="MCC" w:date="2022-02-26T18:22:00Z"/>
                <w:rFonts w:cs="Arial"/>
                <w:sz w:val="16"/>
                <w:szCs w:val="16"/>
                <w:lang w:eastAsia="ko-KR"/>
              </w:rPr>
            </w:pPr>
            <w:ins w:id="4038" w:author="MCC" w:date="2022-02-26T18:22:00Z">
              <w:r>
                <w:rPr>
                  <w:rFonts w:cs="Arial"/>
                  <w:sz w:val="16"/>
                  <w:szCs w:val="16"/>
                  <w:lang w:eastAsia="ko-KR"/>
                </w:rPr>
                <w:t>F</w:t>
              </w:r>
            </w:ins>
          </w:p>
        </w:tc>
        <w:tc>
          <w:tcPr>
            <w:tcW w:w="4962" w:type="dxa"/>
            <w:shd w:val="solid" w:color="FFFFFF" w:fill="auto"/>
            <w:tcPrChange w:id="4039" w:author="MCC" w:date="2022-02-26T18:22:00Z">
              <w:tcPr>
                <w:tcW w:w="4962" w:type="dxa"/>
                <w:shd w:val="solid" w:color="FFFFFF" w:fill="auto"/>
              </w:tcPr>
            </w:tcPrChange>
          </w:tcPr>
          <w:p w14:paraId="725E38CB" w14:textId="3E1030F3" w:rsidR="004A1D2F" w:rsidRDefault="004A1D2F" w:rsidP="004A1D2F">
            <w:pPr>
              <w:pStyle w:val="TAL"/>
              <w:rPr>
                <w:ins w:id="4040" w:author="MCC" w:date="2022-02-26T18:22:00Z"/>
                <w:rFonts w:cs="Arial"/>
                <w:noProof/>
                <w:sz w:val="16"/>
                <w:szCs w:val="16"/>
              </w:rPr>
            </w:pPr>
            <w:ins w:id="4041" w:author="MCC" w:date="2022-02-26T18:22:00Z">
              <w:r>
                <w:rPr>
                  <w:rFonts w:cs="Arial"/>
                  <w:noProof/>
                  <w:sz w:val="16"/>
                  <w:szCs w:val="16"/>
                </w:rPr>
                <w:t>Handling of Vendor-Specific-Application-Id AVP</w:t>
              </w:r>
            </w:ins>
          </w:p>
        </w:tc>
        <w:tc>
          <w:tcPr>
            <w:tcW w:w="708" w:type="dxa"/>
            <w:shd w:val="solid" w:color="FFFFFF" w:fill="auto"/>
            <w:tcPrChange w:id="4042" w:author="MCC" w:date="2022-02-26T18:22:00Z">
              <w:tcPr>
                <w:tcW w:w="708" w:type="dxa"/>
                <w:shd w:val="solid" w:color="FFFFFF" w:fill="auto"/>
              </w:tcPr>
            </w:tcPrChange>
          </w:tcPr>
          <w:p w14:paraId="23B5AD66" w14:textId="0E32AAD4" w:rsidR="004A1D2F" w:rsidRDefault="004A1D2F" w:rsidP="004A1D2F">
            <w:pPr>
              <w:pStyle w:val="TAC"/>
              <w:rPr>
                <w:ins w:id="4043" w:author="MCC" w:date="2022-02-26T18:22:00Z"/>
                <w:rFonts w:cs="Arial"/>
                <w:sz w:val="16"/>
                <w:szCs w:val="16"/>
                <w:lang w:eastAsia="ko-KR"/>
              </w:rPr>
            </w:pPr>
            <w:ins w:id="4044" w:author="MCC" w:date="2022-02-26T18:22:00Z">
              <w:r>
                <w:rPr>
                  <w:rFonts w:cs="Arial"/>
                  <w:sz w:val="16"/>
                  <w:szCs w:val="16"/>
                  <w:lang w:eastAsia="ko-KR"/>
                </w:rPr>
                <w:t>14.3.0</w:t>
              </w:r>
            </w:ins>
          </w:p>
        </w:tc>
      </w:tr>
      <w:tr w:rsidR="004A1D2F" w:rsidRPr="007D6048" w14:paraId="62F7C7C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04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046" w:author="MCC" w:date="2022-02-26T18:22:00Z"/>
        </w:trPr>
        <w:tc>
          <w:tcPr>
            <w:tcW w:w="800" w:type="dxa"/>
            <w:shd w:val="solid" w:color="FFFFFF" w:fill="auto"/>
            <w:tcPrChange w:id="4047" w:author="MCC" w:date="2022-02-26T18:22:00Z">
              <w:tcPr>
                <w:tcW w:w="800" w:type="dxa"/>
                <w:shd w:val="solid" w:color="FFFFFF" w:fill="auto"/>
              </w:tcPr>
            </w:tcPrChange>
          </w:tcPr>
          <w:p w14:paraId="61C5E3BE" w14:textId="56B8B260" w:rsidR="004A1D2F" w:rsidRDefault="004A1D2F" w:rsidP="004A1D2F">
            <w:pPr>
              <w:pStyle w:val="TAC"/>
              <w:rPr>
                <w:ins w:id="4048" w:author="MCC" w:date="2022-02-26T18:22:00Z"/>
                <w:rFonts w:cs="Arial"/>
                <w:sz w:val="16"/>
                <w:szCs w:val="16"/>
                <w:lang w:eastAsia="ko-KR"/>
              </w:rPr>
            </w:pPr>
            <w:ins w:id="4049" w:author="MCC" w:date="2022-02-26T18:22:00Z">
              <w:r>
                <w:rPr>
                  <w:rFonts w:cs="Arial"/>
                  <w:sz w:val="16"/>
                  <w:szCs w:val="16"/>
                  <w:lang w:eastAsia="ko-KR"/>
                </w:rPr>
                <w:t>2017-03</w:t>
              </w:r>
            </w:ins>
          </w:p>
        </w:tc>
        <w:tc>
          <w:tcPr>
            <w:tcW w:w="800" w:type="dxa"/>
            <w:shd w:val="solid" w:color="FFFFFF" w:fill="auto"/>
            <w:tcPrChange w:id="4050" w:author="MCC" w:date="2022-02-26T18:22:00Z">
              <w:tcPr>
                <w:tcW w:w="800" w:type="dxa"/>
                <w:shd w:val="solid" w:color="FFFFFF" w:fill="auto"/>
              </w:tcPr>
            </w:tcPrChange>
          </w:tcPr>
          <w:p w14:paraId="7FBECB48" w14:textId="69395D1B" w:rsidR="004A1D2F" w:rsidRDefault="004A1D2F" w:rsidP="004A1D2F">
            <w:pPr>
              <w:pStyle w:val="TAC"/>
              <w:rPr>
                <w:ins w:id="4051" w:author="MCC" w:date="2022-02-26T18:22:00Z"/>
                <w:rFonts w:cs="Arial"/>
                <w:sz w:val="16"/>
                <w:szCs w:val="16"/>
                <w:lang w:eastAsia="ko-KR"/>
              </w:rPr>
            </w:pPr>
            <w:ins w:id="4052" w:author="MCC" w:date="2022-02-26T18:22:00Z">
              <w:r>
                <w:rPr>
                  <w:rFonts w:cs="Arial"/>
                  <w:sz w:val="16"/>
                  <w:szCs w:val="16"/>
                  <w:lang w:eastAsia="ko-KR"/>
                </w:rPr>
                <w:t>CT</w:t>
              </w:r>
            </w:ins>
            <w:ins w:id="4053" w:author="MCC" w:date="2022-02-26T18:24:00Z">
              <w:r>
                <w:rPr>
                  <w:rFonts w:cs="Arial"/>
                  <w:sz w:val="16"/>
                  <w:szCs w:val="16"/>
                  <w:lang w:eastAsia="ko-KR"/>
                </w:rPr>
                <w:t>#</w:t>
              </w:r>
            </w:ins>
            <w:ins w:id="4054" w:author="MCC" w:date="2022-02-26T18:22:00Z">
              <w:r>
                <w:rPr>
                  <w:rFonts w:cs="Arial"/>
                  <w:sz w:val="16"/>
                  <w:szCs w:val="16"/>
                  <w:lang w:eastAsia="ko-KR"/>
                </w:rPr>
                <w:t>75</w:t>
              </w:r>
            </w:ins>
          </w:p>
        </w:tc>
        <w:tc>
          <w:tcPr>
            <w:tcW w:w="1046" w:type="dxa"/>
            <w:shd w:val="solid" w:color="FFFFFF" w:fill="auto"/>
            <w:tcPrChange w:id="4055" w:author="MCC" w:date="2022-02-26T18:22:00Z">
              <w:tcPr>
                <w:tcW w:w="1094" w:type="dxa"/>
                <w:shd w:val="solid" w:color="FFFFFF" w:fill="auto"/>
              </w:tcPr>
            </w:tcPrChange>
          </w:tcPr>
          <w:p w14:paraId="55899280" w14:textId="43735D56" w:rsidR="004A1D2F" w:rsidRDefault="004A1D2F" w:rsidP="004A1D2F">
            <w:pPr>
              <w:pStyle w:val="TAC"/>
              <w:rPr>
                <w:ins w:id="4056" w:author="MCC" w:date="2022-02-26T18:22:00Z"/>
                <w:rFonts w:cs="Arial"/>
                <w:sz w:val="16"/>
                <w:szCs w:val="16"/>
                <w:lang w:eastAsia="ko-KR"/>
              </w:rPr>
            </w:pPr>
            <w:ins w:id="4057" w:author="MCC" w:date="2022-02-26T18:22:00Z">
              <w:r>
                <w:rPr>
                  <w:rFonts w:cs="Arial"/>
                  <w:sz w:val="16"/>
                  <w:szCs w:val="16"/>
                  <w:lang w:eastAsia="ko-KR"/>
                </w:rPr>
                <w:t>CP-170086</w:t>
              </w:r>
            </w:ins>
          </w:p>
        </w:tc>
        <w:tc>
          <w:tcPr>
            <w:tcW w:w="473" w:type="dxa"/>
            <w:shd w:val="solid" w:color="FFFFFF" w:fill="auto"/>
            <w:tcPrChange w:id="4058" w:author="MCC" w:date="2022-02-26T18:22:00Z">
              <w:tcPr>
                <w:tcW w:w="425" w:type="dxa"/>
                <w:shd w:val="solid" w:color="FFFFFF" w:fill="auto"/>
              </w:tcPr>
            </w:tcPrChange>
          </w:tcPr>
          <w:p w14:paraId="19C61065" w14:textId="3BD089FA" w:rsidR="004A1D2F" w:rsidRDefault="004A1D2F" w:rsidP="004A1D2F">
            <w:pPr>
              <w:pStyle w:val="TAL"/>
              <w:rPr>
                <w:ins w:id="4059" w:author="MCC" w:date="2022-02-26T18:22:00Z"/>
                <w:rFonts w:cs="Arial"/>
                <w:sz w:val="16"/>
                <w:szCs w:val="16"/>
                <w:lang w:eastAsia="ko-KR"/>
              </w:rPr>
            </w:pPr>
            <w:ins w:id="4060" w:author="MCC" w:date="2022-02-26T18:22:00Z">
              <w:r>
                <w:rPr>
                  <w:rFonts w:cs="Arial"/>
                  <w:sz w:val="16"/>
                  <w:szCs w:val="16"/>
                  <w:lang w:eastAsia="ko-KR"/>
                </w:rPr>
                <w:t>0487</w:t>
              </w:r>
            </w:ins>
          </w:p>
        </w:tc>
        <w:tc>
          <w:tcPr>
            <w:tcW w:w="425" w:type="dxa"/>
            <w:shd w:val="solid" w:color="FFFFFF" w:fill="auto"/>
            <w:tcPrChange w:id="4061" w:author="MCC" w:date="2022-02-26T18:22:00Z">
              <w:tcPr>
                <w:tcW w:w="425" w:type="dxa"/>
                <w:shd w:val="solid" w:color="FFFFFF" w:fill="auto"/>
              </w:tcPr>
            </w:tcPrChange>
          </w:tcPr>
          <w:p w14:paraId="5E6FA8A3" w14:textId="4A4A1E93" w:rsidR="004A1D2F" w:rsidRDefault="004A1D2F" w:rsidP="004A1D2F">
            <w:pPr>
              <w:pStyle w:val="TAR"/>
              <w:rPr>
                <w:ins w:id="4062" w:author="MCC" w:date="2022-02-26T18:22:00Z"/>
                <w:rFonts w:cs="Arial"/>
                <w:sz w:val="16"/>
                <w:szCs w:val="16"/>
                <w:lang w:eastAsia="ko-KR"/>
              </w:rPr>
            </w:pPr>
            <w:ins w:id="4063" w:author="MCC" w:date="2022-02-26T18:22:00Z">
              <w:r>
                <w:rPr>
                  <w:rFonts w:cs="Arial"/>
                  <w:sz w:val="16"/>
                  <w:szCs w:val="16"/>
                  <w:lang w:eastAsia="ko-KR"/>
                </w:rPr>
                <w:t>1</w:t>
              </w:r>
            </w:ins>
          </w:p>
        </w:tc>
        <w:tc>
          <w:tcPr>
            <w:tcW w:w="425" w:type="dxa"/>
            <w:shd w:val="solid" w:color="FFFFFF" w:fill="auto"/>
            <w:tcPrChange w:id="4064" w:author="MCC" w:date="2022-02-26T18:22:00Z">
              <w:tcPr>
                <w:tcW w:w="425" w:type="dxa"/>
                <w:shd w:val="solid" w:color="FFFFFF" w:fill="auto"/>
              </w:tcPr>
            </w:tcPrChange>
          </w:tcPr>
          <w:p w14:paraId="7CA56D06" w14:textId="1883D6AE" w:rsidR="004A1D2F" w:rsidRDefault="004A1D2F" w:rsidP="004A1D2F">
            <w:pPr>
              <w:pStyle w:val="TAC"/>
              <w:rPr>
                <w:ins w:id="4065" w:author="MCC" w:date="2022-02-26T18:22:00Z"/>
                <w:rFonts w:cs="Arial"/>
                <w:sz w:val="16"/>
                <w:szCs w:val="16"/>
                <w:lang w:eastAsia="ko-KR"/>
              </w:rPr>
            </w:pPr>
            <w:ins w:id="4066" w:author="MCC" w:date="2022-02-26T18:22:00Z">
              <w:r>
                <w:rPr>
                  <w:rFonts w:cs="Arial"/>
                  <w:sz w:val="16"/>
                  <w:szCs w:val="16"/>
                  <w:lang w:eastAsia="ko-KR"/>
                </w:rPr>
                <w:t>F</w:t>
              </w:r>
            </w:ins>
          </w:p>
        </w:tc>
        <w:tc>
          <w:tcPr>
            <w:tcW w:w="4962" w:type="dxa"/>
            <w:shd w:val="solid" w:color="FFFFFF" w:fill="auto"/>
            <w:tcPrChange w:id="4067" w:author="MCC" w:date="2022-02-26T18:22:00Z">
              <w:tcPr>
                <w:tcW w:w="4962" w:type="dxa"/>
                <w:shd w:val="solid" w:color="FFFFFF" w:fill="auto"/>
              </w:tcPr>
            </w:tcPrChange>
          </w:tcPr>
          <w:p w14:paraId="71546A06" w14:textId="14CF8C8F" w:rsidR="004A1D2F" w:rsidRDefault="004A1D2F" w:rsidP="004A1D2F">
            <w:pPr>
              <w:pStyle w:val="TAL"/>
              <w:rPr>
                <w:ins w:id="4068" w:author="MCC" w:date="2022-02-26T18:22:00Z"/>
                <w:rFonts w:cs="Arial"/>
                <w:noProof/>
                <w:sz w:val="16"/>
                <w:szCs w:val="16"/>
              </w:rPr>
            </w:pPr>
            <w:ins w:id="4069" w:author="MCC" w:date="2022-02-26T18:22:00Z">
              <w:r>
                <w:rPr>
                  <w:rFonts w:cs="Arial"/>
                  <w:noProof/>
                  <w:sz w:val="16"/>
                  <w:szCs w:val="16"/>
                </w:rPr>
                <w:t>Support of long and short Macro eNodeB IDs</w:t>
              </w:r>
            </w:ins>
          </w:p>
        </w:tc>
        <w:tc>
          <w:tcPr>
            <w:tcW w:w="708" w:type="dxa"/>
            <w:shd w:val="solid" w:color="FFFFFF" w:fill="auto"/>
            <w:tcPrChange w:id="4070" w:author="MCC" w:date="2022-02-26T18:22:00Z">
              <w:tcPr>
                <w:tcW w:w="708" w:type="dxa"/>
                <w:shd w:val="solid" w:color="FFFFFF" w:fill="auto"/>
              </w:tcPr>
            </w:tcPrChange>
          </w:tcPr>
          <w:p w14:paraId="4E746948" w14:textId="794FF807" w:rsidR="004A1D2F" w:rsidRDefault="004A1D2F" w:rsidP="004A1D2F">
            <w:pPr>
              <w:pStyle w:val="TAC"/>
              <w:rPr>
                <w:ins w:id="4071" w:author="MCC" w:date="2022-02-26T18:22:00Z"/>
                <w:rFonts w:cs="Arial"/>
                <w:sz w:val="16"/>
                <w:szCs w:val="16"/>
                <w:lang w:eastAsia="ko-KR"/>
              </w:rPr>
            </w:pPr>
            <w:ins w:id="4072" w:author="MCC" w:date="2022-02-26T18:22:00Z">
              <w:r>
                <w:rPr>
                  <w:rFonts w:cs="Arial"/>
                  <w:sz w:val="16"/>
                  <w:szCs w:val="16"/>
                  <w:lang w:eastAsia="ko-KR"/>
                </w:rPr>
                <w:t>14.3.0</w:t>
              </w:r>
            </w:ins>
          </w:p>
        </w:tc>
      </w:tr>
      <w:tr w:rsidR="004A1D2F" w:rsidRPr="007D6048" w14:paraId="7BD20C7F"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073"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074" w:author="MCC" w:date="2022-02-26T18:22:00Z"/>
        </w:trPr>
        <w:tc>
          <w:tcPr>
            <w:tcW w:w="800" w:type="dxa"/>
            <w:shd w:val="solid" w:color="FFFFFF" w:fill="auto"/>
            <w:tcPrChange w:id="4075" w:author="MCC" w:date="2022-02-26T18:22:00Z">
              <w:tcPr>
                <w:tcW w:w="800" w:type="dxa"/>
                <w:shd w:val="solid" w:color="FFFFFF" w:fill="auto"/>
              </w:tcPr>
            </w:tcPrChange>
          </w:tcPr>
          <w:p w14:paraId="251D4E9A" w14:textId="443667F0" w:rsidR="004A1D2F" w:rsidRDefault="004A1D2F" w:rsidP="004A1D2F">
            <w:pPr>
              <w:pStyle w:val="TAC"/>
              <w:rPr>
                <w:ins w:id="4076" w:author="MCC" w:date="2022-02-26T18:22:00Z"/>
                <w:rFonts w:cs="Arial"/>
                <w:sz w:val="16"/>
                <w:szCs w:val="16"/>
                <w:lang w:eastAsia="ko-KR"/>
              </w:rPr>
            </w:pPr>
            <w:ins w:id="4077" w:author="MCC" w:date="2022-02-26T18:22:00Z">
              <w:r>
                <w:rPr>
                  <w:rFonts w:cs="Arial"/>
                  <w:sz w:val="16"/>
                  <w:szCs w:val="16"/>
                  <w:lang w:eastAsia="ko-KR"/>
                </w:rPr>
                <w:t>2017-03</w:t>
              </w:r>
            </w:ins>
          </w:p>
        </w:tc>
        <w:tc>
          <w:tcPr>
            <w:tcW w:w="800" w:type="dxa"/>
            <w:shd w:val="solid" w:color="FFFFFF" w:fill="auto"/>
            <w:tcPrChange w:id="4078" w:author="MCC" w:date="2022-02-26T18:22:00Z">
              <w:tcPr>
                <w:tcW w:w="800" w:type="dxa"/>
                <w:shd w:val="solid" w:color="FFFFFF" w:fill="auto"/>
              </w:tcPr>
            </w:tcPrChange>
          </w:tcPr>
          <w:p w14:paraId="705D29DB" w14:textId="4516FDF9" w:rsidR="004A1D2F" w:rsidRDefault="004A1D2F" w:rsidP="004A1D2F">
            <w:pPr>
              <w:pStyle w:val="TAC"/>
              <w:rPr>
                <w:ins w:id="4079" w:author="MCC" w:date="2022-02-26T18:22:00Z"/>
                <w:rFonts w:cs="Arial"/>
                <w:sz w:val="16"/>
                <w:szCs w:val="16"/>
                <w:lang w:eastAsia="ko-KR"/>
              </w:rPr>
            </w:pPr>
            <w:ins w:id="4080" w:author="MCC" w:date="2022-02-26T18:22:00Z">
              <w:r>
                <w:rPr>
                  <w:rFonts w:cs="Arial"/>
                  <w:sz w:val="16"/>
                  <w:szCs w:val="16"/>
                  <w:lang w:eastAsia="ko-KR"/>
                </w:rPr>
                <w:t>CT</w:t>
              </w:r>
            </w:ins>
            <w:ins w:id="4081" w:author="MCC" w:date="2022-02-26T18:24:00Z">
              <w:r>
                <w:rPr>
                  <w:rFonts w:cs="Arial"/>
                  <w:sz w:val="16"/>
                  <w:szCs w:val="16"/>
                  <w:lang w:eastAsia="ko-KR"/>
                </w:rPr>
                <w:t>#</w:t>
              </w:r>
            </w:ins>
            <w:ins w:id="4082" w:author="MCC" w:date="2022-02-26T18:22:00Z">
              <w:r>
                <w:rPr>
                  <w:rFonts w:cs="Arial"/>
                  <w:sz w:val="16"/>
                  <w:szCs w:val="16"/>
                  <w:lang w:eastAsia="ko-KR"/>
                </w:rPr>
                <w:t>75</w:t>
              </w:r>
            </w:ins>
          </w:p>
        </w:tc>
        <w:tc>
          <w:tcPr>
            <w:tcW w:w="1046" w:type="dxa"/>
            <w:shd w:val="solid" w:color="FFFFFF" w:fill="auto"/>
            <w:tcPrChange w:id="4083" w:author="MCC" w:date="2022-02-26T18:22:00Z">
              <w:tcPr>
                <w:tcW w:w="1094" w:type="dxa"/>
                <w:shd w:val="solid" w:color="FFFFFF" w:fill="auto"/>
              </w:tcPr>
            </w:tcPrChange>
          </w:tcPr>
          <w:p w14:paraId="411BB470" w14:textId="49BD4ACE" w:rsidR="004A1D2F" w:rsidRDefault="004A1D2F" w:rsidP="004A1D2F">
            <w:pPr>
              <w:pStyle w:val="TAC"/>
              <w:rPr>
                <w:ins w:id="4084" w:author="MCC" w:date="2022-02-26T18:22:00Z"/>
                <w:rFonts w:cs="Arial"/>
                <w:sz w:val="16"/>
                <w:szCs w:val="16"/>
                <w:lang w:eastAsia="ko-KR"/>
              </w:rPr>
            </w:pPr>
            <w:ins w:id="4085" w:author="MCC" w:date="2022-02-26T18:22:00Z">
              <w:r>
                <w:rPr>
                  <w:rFonts w:cs="Arial"/>
                  <w:sz w:val="16"/>
                  <w:szCs w:val="16"/>
                  <w:lang w:eastAsia="ko-KR"/>
                </w:rPr>
                <w:t>CP-170075</w:t>
              </w:r>
            </w:ins>
          </w:p>
        </w:tc>
        <w:tc>
          <w:tcPr>
            <w:tcW w:w="473" w:type="dxa"/>
            <w:shd w:val="solid" w:color="FFFFFF" w:fill="auto"/>
            <w:tcPrChange w:id="4086" w:author="MCC" w:date="2022-02-26T18:22:00Z">
              <w:tcPr>
                <w:tcW w:w="425" w:type="dxa"/>
                <w:shd w:val="solid" w:color="FFFFFF" w:fill="auto"/>
              </w:tcPr>
            </w:tcPrChange>
          </w:tcPr>
          <w:p w14:paraId="5EE60C85" w14:textId="7DEB9D12" w:rsidR="004A1D2F" w:rsidRDefault="004A1D2F" w:rsidP="004A1D2F">
            <w:pPr>
              <w:pStyle w:val="TAL"/>
              <w:rPr>
                <w:ins w:id="4087" w:author="MCC" w:date="2022-02-26T18:22:00Z"/>
                <w:rFonts w:cs="Arial"/>
                <w:sz w:val="16"/>
                <w:szCs w:val="16"/>
                <w:lang w:eastAsia="ko-KR"/>
              </w:rPr>
            </w:pPr>
            <w:ins w:id="4088" w:author="MCC" w:date="2022-02-26T18:22:00Z">
              <w:r>
                <w:rPr>
                  <w:rFonts w:cs="Arial"/>
                  <w:sz w:val="16"/>
                  <w:szCs w:val="16"/>
                  <w:lang w:eastAsia="ko-KR"/>
                </w:rPr>
                <w:t>0489</w:t>
              </w:r>
            </w:ins>
          </w:p>
        </w:tc>
        <w:tc>
          <w:tcPr>
            <w:tcW w:w="425" w:type="dxa"/>
            <w:shd w:val="solid" w:color="FFFFFF" w:fill="auto"/>
            <w:tcPrChange w:id="4089" w:author="MCC" w:date="2022-02-26T18:22:00Z">
              <w:tcPr>
                <w:tcW w:w="425" w:type="dxa"/>
                <w:shd w:val="solid" w:color="FFFFFF" w:fill="auto"/>
              </w:tcPr>
            </w:tcPrChange>
          </w:tcPr>
          <w:p w14:paraId="3A7B305F" w14:textId="52F5AC61" w:rsidR="004A1D2F" w:rsidRDefault="004A1D2F" w:rsidP="004A1D2F">
            <w:pPr>
              <w:pStyle w:val="TAR"/>
              <w:rPr>
                <w:ins w:id="4090" w:author="MCC" w:date="2022-02-26T18:22:00Z"/>
                <w:rFonts w:cs="Arial"/>
                <w:sz w:val="16"/>
                <w:szCs w:val="16"/>
                <w:lang w:eastAsia="ko-KR"/>
              </w:rPr>
            </w:pPr>
            <w:ins w:id="4091" w:author="MCC" w:date="2022-02-26T18:22:00Z">
              <w:r>
                <w:rPr>
                  <w:rFonts w:cs="Arial"/>
                  <w:sz w:val="16"/>
                  <w:szCs w:val="16"/>
                  <w:lang w:eastAsia="ko-KR"/>
                </w:rPr>
                <w:t>2</w:t>
              </w:r>
            </w:ins>
          </w:p>
        </w:tc>
        <w:tc>
          <w:tcPr>
            <w:tcW w:w="425" w:type="dxa"/>
            <w:shd w:val="solid" w:color="FFFFFF" w:fill="auto"/>
            <w:tcPrChange w:id="4092" w:author="MCC" w:date="2022-02-26T18:22:00Z">
              <w:tcPr>
                <w:tcW w:w="425" w:type="dxa"/>
                <w:shd w:val="solid" w:color="FFFFFF" w:fill="auto"/>
              </w:tcPr>
            </w:tcPrChange>
          </w:tcPr>
          <w:p w14:paraId="22FB6F20" w14:textId="35E2F45C" w:rsidR="004A1D2F" w:rsidRDefault="004A1D2F" w:rsidP="004A1D2F">
            <w:pPr>
              <w:pStyle w:val="TAC"/>
              <w:rPr>
                <w:ins w:id="4093" w:author="MCC" w:date="2022-02-26T18:22:00Z"/>
                <w:rFonts w:cs="Arial"/>
                <w:sz w:val="16"/>
                <w:szCs w:val="16"/>
                <w:lang w:eastAsia="ko-KR"/>
              </w:rPr>
            </w:pPr>
            <w:ins w:id="4094" w:author="MCC" w:date="2022-02-26T18:22:00Z">
              <w:r>
                <w:rPr>
                  <w:rFonts w:cs="Arial"/>
                  <w:sz w:val="16"/>
                  <w:szCs w:val="16"/>
                  <w:lang w:eastAsia="ko-KR"/>
                </w:rPr>
                <w:t>A</w:t>
              </w:r>
            </w:ins>
          </w:p>
        </w:tc>
        <w:tc>
          <w:tcPr>
            <w:tcW w:w="4962" w:type="dxa"/>
            <w:shd w:val="solid" w:color="FFFFFF" w:fill="auto"/>
            <w:tcPrChange w:id="4095" w:author="MCC" w:date="2022-02-26T18:22:00Z">
              <w:tcPr>
                <w:tcW w:w="4962" w:type="dxa"/>
                <w:shd w:val="solid" w:color="FFFFFF" w:fill="auto"/>
              </w:tcPr>
            </w:tcPrChange>
          </w:tcPr>
          <w:p w14:paraId="22E2E476" w14:textId="5EC52F35" w:rsidR="004A1D2F" w:rsidRDefault="004A1D2F" w:rsidP="004A1D2F">
            <w:pPr>
              <w:pStyle w:val="TAL"/>
              <w:rPr>
                <w:ins w:id="4096" w:author="MCC" w:date="2022-02-26T18:22:00Z"/>
                <w:rFonts w:cs="Arial"/>
                <w:noProof/>
                <w:sz w:val="16"/>
                <w:szCs w:val="16"/>
              </w:rPr>
            </w:pPr>
            <w:ins w:id="4097" w:author="MCC" w:date="2022-02-26T18:22:00Z">
              <w:r>
                <w:rPr>
                  <w:rFonts w:cs="Arial"/>
                  <w:noProof/>
                  <w:sz w:val="16"/>
                  <w:szCs w:val="16"/>
                </w:rPr>
                <w:t>Correction in APN rate control</w:t>
              </w:r>
            </w:ins>
          </w:p>
        </w:tc>
        <w:tc>
          <w:tcPr>
            <w:tcW w:w="708" w:type="dxa"/>
            <w:shd w:val="solid" w:color="FFFFFF" w:fill="auto"/>
            <w:tcPrChange w:id="4098" w:author="MCC" w:date="2022-02-26T18:22:00Z">
              <w:tcPr>
                <w:tcW w:w="708" w:type="dxa"/>
                <w:shd w:val="solid" w:color="FFFFFF" w:fill="auto"/>
              </w:tcPr>
            </w:tcPrChange>
          </w:tcPr>
          <w:p w14:paraId="7563416E" w14:textId="4DB0F086" w:rsidR="004A1D2F" w:rsidRDefault="004A1D2F" w:rsidP="004A1D2F">
            <w:pPr>
              <w:pStyle w:val="TAC"/>
              <w:rPr>
                <w:ins w:id="4099" w:author="MCC" w:date="2022-02-26T18:22:00Z"/>
                <w:rFonts w:cs="Arial"/>
                <w:sz w:val="16"/>
                <w:szCs w:val="16"/>
                <w:lang w:eastAsia="ko-KR"/>
              </w:rPr>
            </w:pPr>
            <w:ins w:id="4100" w:author="MCC" w:date="2022-02-26T18:22:00Z">
              <w:r>
                <w:rPr>
                  <w:rFonts w:cs="Arial"/>
                  <w:sz w:val="16"/>
                  <w:szCs w:val="16"/>
                  <w:lang w:eastAsia="ko-KR"/>
                </w:rPr>
                <w:t>14.3.0</w:t>
              </w:r>
            </w:ins>
          </w:p>
        </w:tc>
      </w:tr>
      <w:tr w:rsidR="004A1D2F" w:rsidRPr="007D6048" w14:paraId="5C9FF58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101"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102" w:author="MCC" w:date="2022-02-26T18:22:00Z"/>
        </w:trPr>
        <w:tc>
          <w:tcPr>
            <w:tcW w:w="800" w:type="dxa"/>
            <w:shd w:val="solid" w:color="FFFFFF" w:fill="auto"/>
            <w:tcPrChange w:id="4103" w:author="MCC" w:date="2022-02-26T18:22:00Z">
              <w:tcPr>
                <w:tcW w:w="800" w:type="dxa"/>
                <w:shd w:val="solid" w:color="FFFFFF" w:fill="auto"/>
              </w:tcPr>
            </w:tcPrChange>
          </w:tcPr>
          <w:p w14:paraId="0B978359" w14:textId="7F9BCFB3" w:rsidR="004A1D2F" w:rsidRDefault="004A1D2F" w:rsidP="004A1D2F">
            <w:pPr>
              <w:pStyle w:val="TAC"/>
              <w:rPr>
                <w:ins w:id="4104" w:author="MCC" w:date="2022-02-26T18:22:00Z"/>
                <w:rFonts w:cs="Arial"/>
                <w:sz w:val="16"/>
                <w:szCs w:val="16"/>
                <w:lang w:eastAsia="ko-KR"/>
              </w:rPr>
            </w:pPr>
            <w:ins w:id="4105" w:author="MCC" w:date="2022-02-26T18:22:00Z">
              <w:r>
                <w:rPr>
                  <w:rFonts w:cs="Arial"/>
                  <w:sz w:val="16"/>
                  <w:szCs w:val="16"/>
                  <w:lang w:eastAsia="ko-KR"/>
                </w:rPr>
                <w:t>2017-03</w:t>
              </w:r>
            </w:ins>
          </w:p>
        </w:tc>
        <w:tc>
          <w:tcPr>
            <w:tcW w:w="800" w:type="dxa"/>
            <w:shd w:val="solid" w:color="FFFFFF" w:fill="auto"/>
            <w:tcPrChange w:id="4106" w:author="MCC" w:date="2022-02-26T18:22:00Z">
              <w:tcPr>
                <w:tcW w:w="800" w:type="dxa"/>
                <w:shd w:val="solid" w:color="FFFFFF" w:fill="auto"/>
              </w:tcPr>
            </w:tcPrChange>
          </w:tcPr>
          <w:p w14:paraId="4E96B231" w14:textId="0A444D0F" w:rsidR="004A1D2F" w:rsidRDefault="004A1D2F" w:rsidP="004A1D2F">
            <w:pPr>
              <w:pStyle w:val="TAC"/>
              <w:rPr>
                <w:ins w:id="4107" w:author="MCC" w:date="2022-02-26T18:22:00Z"/>
                <w:rFonts w:cs="Arial"/>
                <w:sz w:val="16"/>
                <w:szCs w:val="16"/>
                <w:lang w:eastAsia="ko-KR"/>
              </w:rPr>
            </w:pPr>
            <w:ins w:id="4108" w:author="MCC" w:date="2022-02-26T18:22:00Z">
              <w:r>
                <w:rPr>
                  <w:rFonts w:cs="Arial"/>
                  <w:sz w:val="16"/>
                  <w:szCs w:val="16"/>
                  <w:lang w:eastAsia="ko-KR"/>
                </w:rPr>
                <w:t>CT</w:t>
              </w:r>
            </w:ins>
            <w:ins w:id="4109" w:author="MCC" w:date="2022-02-26T18:24:00Z">
              <w:r>
                <w:rPr>
                  <w:rFonts w:cs="Arial"/>
                  <w:sz w:val="16"/>
                  <w:szCs w:val="16"/>
                  <w:lang w:eastAsia="ko-KR"/>
                </w:rPr>
                <w:t>#</w:t>
              </w:r>
            </w:ins>
            <w:ins w:id="4110" w:author="MCC" w:date="2022-02-26T18:22:00Z">
              <w:r>
                <w:rPr>
                  <w:rFonts w:cs="Arial"/>
                  <w:sz w:val="16"/>
                  <w:szCs w:val="16"/>
                  <w:lang w:eastAsia="ko-KR"/>
                </w:rPr>
                <w:t>75</w:t>
              </w:r>
            </w:ins>
          </w:p>
        </w:tc>
        <w:tc>
          <w:tcPr>
            <w:tcW w:w="1046" w:type="dxa"/>
            <w:shd w:val="solid" w:color="FFFFFF" w:fill="auto"/>
            <w:tcPrChange w:id="4111" w:author="MCC" w:date="2022-02-26T18:22:00Z">
              <w:tcPr>
                <w:tcW w:w="1094" w:type="dxa"/>
                <w:shd w:val="solid" w:color="FFFFFF" w:fill="auto"/>
              </w:tcPr>
            </w:tcPrChange>
          </w:tcPr>
          <w:p w14:paraId="063ED8DF" w14:textId="0D806651" w:rsidR="004A1D2F" w:rsidRDefault="004A1D2F" w:rsidP="004A1D2F">
            <w:pPr>
              <w:pStyle w:val="TAC"/>
              <w:rPr>
                <w:ins w:id="4112" w:author="MCC" w:date="2022-02-26T18:22:00Z"/>
                <w:rFonts w:cs="Arial"/>
                <w:sz w:val="16"/>
                <w:szCs w:val="16"/>
                <w:lang w:eastAsia="ko-KR"/>
              </w:rPr>
            </w:pPr>
            <w:ins w:id="4113" w:author="MCC" w:date="2022-02-26T18:22:00Z">
              <w:r>
                <w:rPr>
                  <w:rFonts w:cs="Arial"/>
                  <w:sz w:val="16"/>
                  <w:szCs w:val="16"/>
                  <w:lang w:eastAsia="ko-KR"/>
                </w:rPr>
                <w:t>CP-170076</w:t>
              </w:r>
            </w:ins>
          </w:p>
        </w:tc>
        <w:tc>
          <w:tcPr>
            <w:tcW w:w="473" w:type="dxa"/>
            <w:shd w:val="solid" w:color="FFFFFF" w:fill="auto"/>
            <w:tcPrChange w:id="4114" w:author="MCC" w:date="2022-02-26T18:22:00Z">
              <w:tcPr>
                <w:tcW w:w="425" w:type="dxa"/>
                <w:shd w:val="solid" w:color="FFFFFF" w:fill="auto"/>
              </w:tcPr>
            </w:tcPrChange>
          </w:tcPr>
          <w:p w14:paraId="34129909" w14:textId="11E1EF9F" w:rsidR="004A1D2F" w:rsidRDefault="004A1D2F" w:rsidP="004A1D2F">
            <w:pPr>
              <w:pStyle w:val="TAL"/>
              <w:rPr>
                <w:ins w:id="4115" w:author="MCC" w:date="2022-02-26T18:22:00Z"/>
                <w:rFonts w:cs="Arial"/>
                <w:sz w:val="16"/>
                <w:szCs w:val="16"/>
                <w:lang w:eastAsia="ko-KR"/>
              </w:rPr>
            </w:pPr>
            <w:ins w:id="4116" w:author="MCC" w:date="2022-02-26T18:22:00Z">
              <w:r>
                <w:rPr>
                  <w:rFonts w:cs="Arial"/>
                  <w:sz w:val="16"/>
                  <w:szCs w:val="16"/>
                  <w:lang w:eastAsia="ko-KR"/>
                </w:rPr>
                <w:t>0492</w:t>
              </w:r>
            </w:ins>
          </w:p>
        </w:tc>
        <w:tc>
          <w:tcPr>
            <w:tcW w:w="425" w:type="dxa"/>
            <w:shd w:val="solid" w:color="FFFFFF" w:fill="auto"/>
            <w:tcPrChange w:id="4117" w:author="MCC" w:date="2022-02-26T18:22:00Z">
              <w:tcPr>
                <w:tcW w:w="425" w:type="dxa"/>
                <w:shd w:val="solid" w:color="FFFFFF" w:fill="auto"/>
              </w:tcPr>
            </w:tcPrChange>
          </w:tcPr>
          <w:p w14:paraId="4885C6AF" w14:textId="23B25119" w:rsidR="004A1D2F" w:rsidRDefault="004A1D2F" w:rsidP="004A1D2F">
            <w:pPr>
              <w:pStyle w:val="TAR"/>
              <w:rPr>
                <w:ins w:id="4118" w:author="MCC" w:date="2022-02-26T18:22:00Z"/>
                <w:rFonts w:cs="Arial"/>
                <w:sz w:val="16"/>
                <w:szCs w:val="16"/>
                <w:lang w:eastAsia="ko-KR"/>
              </w:rPr>
            </w:pPr>
            <w:ins w:id="4119" w:author="MCC" w:date="2022-02-26T18:22:00Z">
              <w:r>
                <w:rPr>
                  <w:rFonts w:cs="Arial"/>
                  <w:sz w:val="16"/>
                  <w:szCs w:val="16"/>
                  <w:lang w:eastAsia="ko-KR"/>
                </w:rPr>
                <w:t>1</w:t>
              </w:r>
            </w:ins>
          </w:p>
        </w:tc>
        <w:tc>
          <w:tcPr>
            <w:tcW w:w="425" w:type="dxa"/>
            <w:shd w:val="solid" w:color="FFFFFF" w:fill="auto"/>
            <w:tcPrChange w:id="4120" w:author="MCC" w:date="2022-02-26T18:22:00Z">
              <w:tcPr>
                <w:tcW w:w="425" w:type="dxa"/>
                <w:shd w:val="solid" w:color="FFFFFF" w:fill="auto"/>
              </w:tcPr>
            </w:tcPrChange>
          </w:tcPr>
          <w:p w14:paraId="4F240E4D" w14:textId="0ADDF79D" w:rsidR="004A1D2F" w:rsidRDefault="004A1D2F" w:rsidP="004A1D2F">
            <w:pPr>
              <w:pStyle w:val="TAC"/>
              <w:rPr>
                <w:ins w:id="4121" w:author="MCC" w:date="2022-02-26T18:22:00Z"/>
                <w:rFonts w:cs="Arial"/>
                <w:sz w:val="16"/>
                <w:szCs w:val="16"/>
                <w:lang w:eastAsia="ko-KR"/>
              </w:rPr>
            </w:pPr>
            <w:ins w:id="4122" w:author="MCC" w:date="2022-02-26T18:22:00Z">
              <w:r>
                <w:rPr>
                  <w:rFonts w:cs="Arial"/>
                  <w:sz w:val="16"/>
                  <w:szCs w:val="16"/>
                  <w:lang w:eastAsia="ko-KR"/>
                </w:rPr>
                <w:t>F</w:t>
              </w:r>
            </w:ins>
          </w:p>
        </w:tc>
        <w:tc>
          <w:tcPr>
            <w:tcW w:w="4962" w:type="dxa"/>
            <w:shd w:val="solid" w:color="FFFFFF" w:fill="auto"/>
            <w:tcPrChange w:id="4123" w:author="MCC" w:date="2022-02-26T18:22:00Z">
              <w:tcPr>
                <w:tcW w:w="4962" w:type="dxa"/>
                <w:shd w:val="solid" w:color="FFFFFF" w:fill="auto"/>
              </w:tcPr>
            </w:tcPrChange>
          </w:tcPr>
          <w:p w14:paraId="35457AF0" w14:textId="0070F91D" w:rsidR="004A1D2F" w:rsidRDefault="004A1D2F" w:rsidP="004A1D2F">
            <w:pPr>
              <w:pStyle w:val="TAL"/>
              <w:rPr>
                <w:ins w:id="4124" w:author="MCC" w:date="2022-02-26T18:22:00Z"/>
                <w:rFonts w:cs="Arial"/>
                <w:noProof/>
                <w:sz w:val="16"/>
                <w:szCs w:val="16"/>
              </w:rPr>
            </w:pPr>
            <w:ins w:id="4125" w:author="MCC" w:date="2022-02-26T18:22:00Z">
              <w:r>
                <w:rPr>
                  <w:rFonts w:cs="Arial"/>
                  <w:noProof/>
                  <w:sz w:val="16"/>
                  <w:szCs w:val="16"/>
                </w:rPr>
                <w:t>Update instance number for the Failed-AVP in answer commands</w:t>
              </w:r>
            </w:ins>
          </w:p>
        </w:tc>
        <w:tc>
          <w:tcPr>
            <w:tcW w:w="708" w:type="dxa"/>
            <w:shd w:val="solid" w:color="FFFFFF" w:fill="auto"/>
            <w:tcPrChange w:id="4126" w:author="MCC" w:date="2022-02-26T18:22:00Z">
              <w:tcPr>
                <w:tcW w:w="708" w:type="dxa"/>
                <w:shd w:val="solid" w:color="FFFFFF" w:fill="auto"/>
              </w:tcPr>
            </w:tcPrChange>
          </w:tcPr>
          <w:p w14:paraId="458A104B" w14:textId="09116E0F" w:rsidR="004A1D2F" w:rsidRDefault="004A1D2F" w:rsidP="004A1D2F">
            <w:pPr>
              <w:pStyle w:val="TAC"/>
              <w:rPr>
                <w:ins w:id="4127" w:author="MCC" w:date="2022-02-26T18:22:00Z"/>
                <w:rFonts w:cs="Arial"/>
                <w:sz w:val="16"/>
                <w:szCs w:val="16"/>
                <w:lang w:eastAsia="ko-KR"/>
              </w:rPr>
            </w:pPr>
            <w:ins w:id="4128" w:author="MCC" w:date="2022-02-26T18:22:00Z">
              <w:r>
                <w:rPr>
                  <w:rFonts w:cs="Arial"/>
                  <w:sz w:val="16"/>
                  <w:szCs w:val="16"/>
                  <w:lang w:eastAsia="ko-KR"/>
                </w:rPr>
                <w:t>14.3.0</w:t>
              </w:r>
            </w:ins>
          </w:p>
        </w:tc>
      </w:tr>
      <w:tr w:rsidR="004A1D2F" w:rsidRPr="007D6048" w14:paraId="122FF84E"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129"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130" w:author="MCC" w:date="2022-02-26T18:22:00Z"/>
        </w:trPr>
        <w:tc>
          <w:tcPr>
            <w:tcW w:w="800" w:type="dxa"/>
            <w:shd w:val="solid" w:color="FFFFFF" w:fill="auto"/>
            <w:tcPrChange w:id="4131" w:author="MCC" w:date="2022-02-26T18:22:00Z">
              <w:tcPr>
                <w:tcW w:w="800" w:type="dxa"/>
                <w:shd w:val="solid" w:color="FFFFFF" w:fill="auto"/>
              </w:tcPr>
            </w:tcPrChange>
          </w:tcPr>
          <w:p w14:paraId="07DC96A4" w14:textId="55559450" w:rsidR="004A1D2F" w:rsidRDefault="004A1D2F" w:rsidP="004A1D2F">
            <w:pPr>
              <w:pStyle w:val="TAC"/>
              <w:rPr>
                <w:ins w:id="4132" w:author="MCC" w:date="2022-02-26T18:22:00Z"/>
                <w:rFonts w:cs="Arial"/>
                <w:sz w:val="16"/>
                <w:szCs w:val="16"/>
                <w:lang w:eastAsia="ko-KR"/>
              </w:rPr>
            </w:pPr>
            <w:ins w:id="4133" w:author="MCC" w:date="2022-02-26T18:22:00Z">
              <w:r>
                <w:rPr>
                  <w:rFonts w:cs="Arial"/>
                  <w:sz w:val="16"/>
                  <w:szCs w:val="16"/>
                  <w:lang w:eastAsia="ko-KR"/>
                </w:rPr>
                <w:t>2017-09</w:t>
              </w:r>
            </w:ins>
          </w:p>
        </w:tc>
        <w:tc>
          <w:tcPr>
            <w:tcW w:w="800" w:type="dxa"/>
            <w:shd w:val="solid" w:color="FFFFFF" w:fill="auto"/>
            <w:tcPrChange w:id="4134" w:author="MCC" w:date="2022-02-26T18:22:00Z">
              <w:tcPr>
                <w:tcW w:w="800" w:type="dxa"/>
                <w:shd w:val="solid" w:color="FFFFFF" w:fill="auto"/>
              </w:tcPr>
            </w:tcPrChange>
          </w:tcPr>
          <w:p w14:paraId="348BB804" w14:textId="62978D6E" w:rsidR="004A1D2F" w:rsidRDefault="004A1D2F" w:rsidP="004A1D2F">
            <w:pPr>
              <w:pStyle w:val="TAC"/>
              <w:rPr>
                <w:ins w:id="4135" w:author="MCC" w:date="2022-02-26T18:22:00Z"/>
                <w:rFonts w:cs="Arial"/>
                <w:sz w:val="16"/>
                <w:szCs w:val="16"/>
                <w:lang w:eastAsia="ko-KR"/>
              </w:rPr>
            </w:pPr>
            <w:ins w:id="4136" w:author="MCC" w:date="2022-02-26T18:22:00Z">
              <w:r>
                <w:rPr>
                  <w:rFonts w:cs="Arial"/>
                  <w:sz w:val="16"/>
                  <w:szCs w:val="16"/>
                  <w:lang w:eastAsia="ko-KR"/>
                </w:rPr>
                <w:t>CT</w:t>
              </w:r>
            </w:ins>
            <w:ins w:id="4137" w:author="MCC" w:date="2022-02-26T18:24:00Z">
              <w:r>
                <w:rPr>
                  <w:rFonts w:cs="Arial"/>
                  <w:sz w:val="16"/>
                  <w:szCs w:val="16"/>
                  <w:lang w:eastAsia="ko-KR"/>
                </w:rPr>
                <w:t>#</w:t>
              </w:r>
            </w:ins>
            <w:ins w:id="4138" w:author="MCC" w:date="2022-02-26T18:22:00Z">
              <w:r>
                <w:rPr>
                  <w:rFonts w:cs="Arial"/>
                  <w:sz w:val="16"/>
                  <w:szCs w:val="16"/>
                  <w:lang w:eastAsia="ko-KR"/>
                </w:rPr>
                <w:t>77</w:t>
              </w:r>
            </w:ins>
          </w:p>
        </w:tc>
        <w:tc>
          <w:tcPr>
            <w:tcW w:w="1046" w:type="dxa"/>
            <w:shd w:val="solid" w:color="FFFFFF" w:fill="auto"/>
            <w:tcPrChange w:id="4139" w:author="MCC" w:date="2022-02-26T18:22:00Z">
              <w:tcPr>
                <w:tcW w:w="1094" w:type="dxa"/>
                <w:shd w:val="solid" w:color="FFFFFF" w:fill="auto"/>
              </w:tcPr>
            </w:tcPrChange>
          </w:tcPr>
          <w:p w14:paraId="6F1F5242" w14:textId="3E7C956F" w:rsidR="004A1D2F" w:rsidRDefault="004A1D2F" w:rsidP="004A1D2F">
            <w:pPr>
              <w:pStyle w:val="TAC"/>
              <w:rPr>
                <w:ins w:id="4140" w:author="MCC" w:date="2022-02-26T18:22:00Z"/>
                <w:rFonts w:cs="Arial"/>
                <w:sz w:val="16"/>
                <w:szCs w:val="16"/>
                <w:lang w:eastAsia="ko-KR"/>
              </w:rPr>
            </w:pPr>
            <w:ins w:id="4141" w:author="MCC" w:date="2022-02-26T18:22:00Z">
              <w:r>
                <w:rPr>
                  <w:rFonts w:cs="Arial"/>
                  <w:sz w:val="16"/>
                  <w:szCs w:val="16"/>
                  <w:lang w:eastAsia="ko-KR"/>
                </w:rPr>
                <w:t>CP-172052</w:t>
              </w:r>
            </w:ins>
          </w:p>
        </w:tc>
        <w:tc>
          <w:tcPr>
            <w:tcW w:w="473" w:type="dxa"/>
            <w:shd w:val="solid" w:color="FFFFFF" w:fill="auto"/>
            <w:tcPrChange w:id="4142" w:author="MCC" w:date="2022-02-26T18:22:00Z">
              <w:tcPr>
                <w:tcW w:w="425" w:type="dxa"/>
                <w:shd w:val="solid" w:color="FFFFFF" w:fill="auto"/>
              </w:tcPr>
            </w:tcPrChange>
          </w:tcPr>
          <w:p w14:paraId="1FA3A1E5" w14:textId="4C7D98F8" w:rsidR="004A1D2F" w:rsidRDefault="004A1D2F" w:rsidP="004A1D2F">
            <w:pPr>
              <w:pStyle w:val="TAL"/>
              <w:rPr>
                <w:ins w:id="4143" w:author="MCC" w:date="2022-02-26T18:22:00Z"/>
                <w:rFonts w:cs="Arial"/>
                <w:sz w:val="16"/>
                <w:szCs w:val="16"/>
                <w:lang w:eastAsia="ko-KR"/>
              </w:rPr>
            </w:pPr>
            <w:ins w:id="4144" w:author="MCC" w:date="2022-02-26T18:22:00Z">
              <w:r>
                <w:rPr>
                  <w:rFonts w:cs="Arial"/>
                  <w:sz w:val="16"/>
                  <w:szCs w:val="16"/>
                  <w:lang w:eastAsia="ko-KR"/>
                </w:rPr>
                <w:t>0493</w:t>
              </w:r>
            </w:ins>
          </w:p>
        </w:tc>
        <w:tc>
          <w:tcPr>
            <w:tcW w:w="425" w:type="dxa"/>
            <w:shd w:val="solid" w:color="FFFFFF" w:fill="auto"/>
            <w:tcPrChange w:id="4145" w:author="MCC" w:date="2022-02-26T18:22:00Z">
              <w:tcPr>
                <w:tcW w:w="425" w:type="dxa"/>
                <w:shd w:val="solid" w:color="FFFFFF" w:fill="auto"/>
              </w:tcPr>
            </w:tcPrChange>
          </w:tcPr>
          <w:p w14:paraId="638681AA" w14:textId="38744CD4" w:rsidR="004A1D2F" w:rsidRDefault="004A1D2F" w:rsidP="004A1D2F">
            <w:pPr>
              <w:pStyle w:val="TAR"/>
              <w:rPr>
                <w:ins w:id="4146" w:author="MCC" w:date="2022-02-26T18:22:00Z"/>
                <w:rFonts w:cs="Arial"/>
                <w:sz w:val="16"/>
                <w:szCs w:val="16"/>
                <w:lang w:eastAsia="ko-KR"/>
              </w:rPr>
            </w:pPr>
          </w:p>
        </w:tc>
        <w:tc>
          <w:tcPr>
            <w:tcW w:w="425" w:type="dxa"/>
            <w:shd w:val="solid" w:color="FFFFFF" w:fill="auto"/>
            <w:tcPrChange w:id="4147" w:author="MCC" w:date="2022-02-26T18:22:00Z">
              <w:tcPr>
                <w:tcW w:w="425" w:type="dxa"/>
                <w:shd w:val="solid" w:color="FFFFFF" w:fill="auto"/>
              </w:tcPr>
            </w:tcPrChange>
          </w:tcPr>
          <w:p w14:paraId="3A294ECB" w14:textId="166BCAFA" w:rsidR="004A1D2F" w:rsidRDefault="004A1D2F" w:rsidP="004A1D2F">
            <w:pPr>
              <w:pStyle w:val="TAC"/>
              <w:rPr>
                <w:ins w:id="4148" w:author="MCC" w:date="2022-02-26T18:22:00Z"/>
                <w:rFonts w:cs="Arial"/>
                <w:sz w:val="16"/>
                <w:szCs w:val="16"/>
                <w:lang w:eastAsia="ko-KR"/>
              </w:rPr>
            </w:pPr>
            <w:ins w:id="4149" w:author="MCC" w:date="2022-02-26T18:22:00Z">
              <w:r>
                <w:rPr>
                  <w:rFonts w:cs="Arial"/>
                  <w:sz w:val="16"/>
                  <w:szCs w:val="16"/>
                  <w:lang w:eastAsia="ko-KR"/>
                </w:rPr>
                <w:t>F</w:t>
              </w:r>
            </w:ins>
          </w:p>
        </w:tc>
        <w:tc>
          <w:tcPr>
            <w:tcW w:w="4962" w:type="dxa"/>
            <w:shd w:val="solid" w:color="FFFFFF" w:fill="auto"/>
            <w:tcPrChange w:id="4150" w:author="MCC" w:date="2022-02-26T18:22:00Z">
              <w:tcPr>
                <w:tcW w:w="4962" w:type="dxa"/>
                <w:shd w:val="solid" w:color="FFFFFF" w:fill="auto"/>
              </w:tcPr>
            </w:tcPrChange>
          </w:tcPr>
          <w:p w14:paraId="5DC09B22" w14:textId="40569211" w:rsidR="004A1D2F" w:rsidRDefault="004A1D2F" w:rsidP="004A1D2F">
            <w:pPr>
              <w:pStyle w:val="TAL"/>
              <w:rPr>
                <w:ins w:id="4151" w:author="MCC" w:date="2022-02-26T18:22:00Z"/>
                <w:rFonts w:cs="Arial"/>
                <w:noProof/>
                <w:sz w:val="16"/>
                <w:szCs w:val="16"/>
              </w:rPr>
            </w:pPr>
            <w:ins w:id="4152" w:author="MCC" w:date="2022-02-26T18:22:00Z">
              <w:r>
                <w:rPr>
                  <w:rFonts w:cs="Arial"/>
                  <w:noProof/>
                  <w:sz w:val="16"/>
                  <w:szCs w:val="16"/>
                </w:rPr>
                <w:t>Correction of signalling server address request</w:t>
              </w:r>
            </w:ins>
          </w:p>
        </w:tc>
        <w:tc>
          <w:tcPr>
            <w:tcW w:w="708" w:type="dxa"/>
            <w:shd w:val="solid" w:color="FFFFFF" w:fill="auto"/>
            <w:tcPrChange w:id="4153" w:author="MCC" w:date="2022-02-26T18:22:00Z">
              <w:tcPr>
                <w:tcW w:w="708" w:type="dxa"/>
                <w:shd w:val="solid" w:color="FFFFFF" w:fill="auto"/>
              </w:tcPr>
            </w:tcPrChange>
          </w:tcPr>
          <w:p w14:paraId="410C5BF1" w14:textId="542E6752" w:rsidR="004A1D2F" w:rsidRDefault="004A1D2F" w:rsidP="004A1D2F">
            <w:pPr>
              <w:pStyle w:val="TAC"/>
              <w:rPr>
                <w:ins w:id="4154" w:author="MCC" w:date="2022-02-26T18:22:00Z"/>
                <w:rFonts w:cs="Arial"/>
                <w:sz w:val="16"/>
                <w:szCs w:val="16"/>
                <w:lang w:eastAsia="ko-KR"/>
              </w:rPr>
            </w:pPr>
            <w:ins w:id="4155" w:author="MCC" w:date="2022-02-26T18:22:00Z">
              <w:r>
                <w:rPr>
                  <w:rFonts w:cs="Arial"/>
                  <w:sz w:val="16"/>
                  <w:szCs w:val="16"/>
                  <w:lang w:eastAsia="ko-KR"/>
                </w:rPr>
                <w:t>15.0.0</w:t>
              </w:r>
            </w:ins>
          </w:p>
        </w:tc>
      </w:tr>
      <w:tr w:rsidR="004A1D2F" w:rsidRPr="007D6048" w14:paraId="15DA0994"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156"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157" w:author="MCC" w:date="2022-02-26T18:22:00Z"/>
        </w:trPr>
        <w:tc>
          <w:tcPr>
            <w:tcW w:w="800" w:type="dxa"/>
            <w:shd w:val="solid" w:color="FFFFFF" w:fill="auto"/>
            <w:tcPrChange w:id="4158" w:author="MCC" w:date="2022-02-26T18:22:00Z">
              <w:tcPr>
                <w:tcW w:w="800" w:type="dxa"/>
                <w:shd w:val="solid" w:color="FFFFFF" w:fill="auto"/>
              </w:tcPr>
            </w:tcPrChange>
          </w:tcPr>
          <w:p w14:paraId="59795FE3" w14:textId="68AE233E" w:rsidR="004A1D2F" w:rsidRDefault="004A1D2F" w:rsidP="004A1D2F">
            <w:pPr>
              <w:pStyle w:val="TAC"/>
              <w:rPr>
                <w:ins w:id="4159" w:author="MCC" w:date="2022-02-26T18:22:00Z"/>
                <w:rFonts w:cs="Arial"/>
                <w:sz w:val="16"/>
                <w:szCs w:val="16"/>
                <w:lang w:eastAsia="ko-KR"/>
              </w:rPr>
            </w:pPr>
            <w:ins w:id="4160" w:author="MCC" w:date="2022-02-26T18:22:00Z">
              <w:r>
                <w:rPr>
                  <w:rFonts w:cs="Arial"/>
                  <w:sz w:val="16"/>
                  <w:szCs w:val="16"/>
                  <w:lang w:eastAsia="ko-KR"/>
                </w:rPr>
                <w:t>2017-09</w:t>
              </w:r>
            </w:ins>
          </w:p>
        </w:tc>
        <w:tc>
          <w:tcPr>
            <w:tcW w:w="800" w:type="dxa"/>
            <w:shd w:val="solid" w:color="FFFFFF" w:fill="auto"/>
            <w:tcPrChange w:id="4161" w:author="MCC" w:date="2022-02-26T18:22:00Z">
              <w:tcPr>
                <w:tcW w:w="800" w:type="dxa"/>
                <w:shd w:val="solid" w:color="FFFFFF" w:fill="auto"/>
              </w:tcPr>
            </w:tcPrChange>
          </w:tcPr>
          <w:p w14:paraId="20606281" w14:textId="3E95E1E2" w:rsidR="004A1D2F" w:rsidRDefault="004A1D2F" w:rsidP="004A1D2F">
            <w:pPr>
              <w:pStyle w:val="TAC"/>
              <w:rPr>
                <w:ins w:id="4162" w:author="MCC" w:date="2022-02-26T18:22:00Z"/>
                <w:rFonts w:cs="Arial"/>
                <w:sz w:val="16"/>
                <w:szCs w:val="16"/>
                <w:lang w:eastAsia="ko-KR"/>
              </w:rPr>
            </w:pPr>
            <w:ins w:id="4163" w:author="MCC" w:date="2022-02-26T18:22:00Z">
              <w:r>
                <w:rPr>
                  <w:rFonts w:cs="Arial"/>
                  <w:sz w:val="16"/>
                  <w:szCs w:val="16"/>
                  <w:lang w:eastAsia="ko-KR"/>
                </w:rPr>
                <w:t>CT</w:t>
              </w:r>
            </w:ins>
            <w:ins w:id="4164" w:author="MCC" w:date="2022-02-26T18:24:00Z">
              <w:r>
                <w:rPr>
                  <w:rFonts w:cs="Arial"/>
                  <w:sz w:val="16"/>
                  <w:szCs w:val="16"/>
                  <w:lang w:eastAsia="ko-KR"/>
                </w:rPr>
                <w:t>#</w:t>
              </w:r>
            </w:ins>
            <w:ins w:id="4165" w:author="MCC" w:date="2022-02-26T18:22:00Z">
              <w:r>
                <w:rPr>
                  <w:rFonts w:cs="Arial"/>
                  <w:sz w:val="16"/>
                  <w:szCs w:val="16"/>
                  <w:lang w:eastAsia="ko-KR"/>
                </w:rPr>
                <w:t>77</w:t>
              </w:r>
            </w:ins>
          </w:p>
        </w:tc>
        <w:tc>
          <w:tcPr>
            <w:tcW w:w="1046" w:type="dxa"/>
            <w:shd w:val="solid" w:color="FFFFFF" w:fill="auto"/>
            <w:tcPrChange w:id="4166" w:author="MCC" w:date="2022-02-26T18:22:00Z">
              <w:tcPr>
                <w:tcW w:w="1094" w:type="dxa"/>
                <w:shd w:val="solid" w:color="FFFFFF" w:fill="auto"/>
              </w:tcPr>
            </w:tcPrChange>
          </w:tcPr>
          <w:p w14:paraId="2CAFBCF1" w14:textId="1C0DCDEE" w:rsidR="004A1D2F" w:rsidRDefault="004A1D2F" w:rsidP="004A1D2F">
            <w:pPr>
              <w:pStyle w:val="TAC"/>
              <w:rPr>
                <w:ins w:id="4167" w:author="MCC" w:date="2022-02-26T18:22:00Z"/>
                <w:rFonts w:cs="Arial"/>
                <w:sz w:val="16"/>
                <w:szCs w:val="16"/>
                <w:lang w:eastAsia="ko-KR"/>
              </w:rPr>
            </w:pPr>
            <w:ins w:id="4168" w:author="MCC" w:date="2022-02-26T18:22:00Z">
              <w:r>
                <w:rPr>
                  <w:rFonts w:cs="Arial"/>
                  <w:sz w:val="16"/>
                  <w:szCs w:val="16"/>
                  <w:lang w:eastAsia="ko-KR"/>
                </w:rPr>
                <w:t>CP-172052</w:t>
              </w:r>
            </w:ins>
          </w:p>
        </w:tc>
        <w:tc>
          <w:tcPr>
            <w:tcW w:w="473" w:type="dxa"/>
            <w:shd w:val="solid" w:color="FFFFFF" w:fill="auto"/>
            <w:tcPrChange w:id="4169" w:author="MCC" w:date="2022-02-26T18:22:00Z">
              <w:tcPr>
                <w:tcW w:w="425" w:type="dxa"/>
                <w:shd w:val="solid" w:color="FFFFFF" w:fill="auto"/>
              </w:tcPr>
            </w:tcPrChange>
          </w:tcPr>
          <w:p w14:paraId="6CF0275D" w14:textId="58A1E2C6" w:rsidR="004A1D2F" w:rsidRDefault="004A1D2F" w:rsidP="004A1D2F">
            <w:pPr>
              <w:pStyle w:val="TAL"/>
              <w:rPr>
                <w:ins w:id="4170" w:author="MCC" w:date="2022-02-26T18:22:00Z"/>
                <w:rFonts w:cs="Arial"/>
                <w:sz w:val="16"/>
                <w:szCs w:val="16"/>
                <w:lang w:eastAsia="ko-KR"/>
              </w:rPr>
            </w:pPr>
            <w:ins w:id="4171" w:author="MCC" w:date="2022-02-26T18:22:00Z">
              <w:r>
                <w:rPr>
                  <w:rFonts w:cs="Arial"/>
                  <w:sz w:val="16"/>
                  <w:szCs w:val="16"/>
                  <w:lang w:eastAsia="ko-KR"/>
                </w:rPr>
                <w:t>0496</w:t>
              </w:r>
            </w:ins>
          </w:p>
        </w:tc>
        <w:tc>
          <w:tcPr>
            <w:tcW w:w="425" w:type="dxa"/>
            <w:shd w:val="solid" w:color="FFFFFF" w:fill="auto"/>
            <w:tcPrChange w:id="4172" w:author="MCC" w:date="2022-02-26T18:22:00Z">
              <w:tcPr>
                <w:tcW w:w="425" w:type="dxa"/>
                <w:shd w:val="solid" w:color="FFFFFF" w:fill="auto"/>
              </w:tcPr>
            </w:tcPrChange>
          </w:tcPr>
          <w:p w14:paraId="5423155E" w14:textId="5585B26D" w:rsidR="004A1D2F" w:rsidRDefault="004A1D2F" w:rsidP="004A1D2F">
            <w:pPr>
              <w:pStyle w:val="TAR"/>
              <w:rPr>
                <w:ins w:id="4173" w:author="MCC" w:date="2022-02-26T18:22:00Z"/>
                <w:rFonts w:cs="Arial"/>
                <w:sz w:val="16"/>
                <w:szCs w:val="16"/>
                <w:lang w:eastAsia="ko-KR"/>
              </w:rPr>
            </w:pPr>
            <w:ins w:id="4174" w:author="MCC" w:date="2022-02-26T18:22:00Z">
              <w:r>
                <w:rPr>
                  <w:rFonts w:cs="Arial"/>
                  <w:sz w:val="16"/>
                  <w:szCs w:val="16"/>
                  <w:lang w:eastAsia="ko-KR"/>
                </w:rPr>
                <w:t>1</w:t>
              </w:r>
            </w:ins>
          </w:p>
        </w:tc>
        <w:tc>
          <w:tcPr>
            <w:tcW w:w="425" w:type="dxa"/>
            <w:shd w:val="solid" w:color="FFFFFF" w:fill="auto"/>
            <w:tcPrChange w:id="4175" w:author="MCC" w:date="2022-02-26T18:22:00Z">
              <w:tcPr>
                <w:tcW w:w="425" w:type="dxa"/>
                <w:shd w:val="solid" w:color="FFFFFF" w:fill="auto"/>
              </w:tcPr>
            </w:tcPrChange>
          </w:tcPr>
          <w:p w14:paraId="60F79748" w14:textId="051ADA0A" w:rsidR="004A1D2F" w:rsidRDefault="004A1D2F" w:rsidP="004A1D2F">
            <w:pPr>
              <w:pStyle w:val="TAC"/>
              <w:rPr>
                <w:ins w:id="4176" w:author="MCC" w:date="2022-02-26T18:22:00Z"/>
                <w:rFonts w:cs="Arial"/>
                <w:sz w:val="16"/>
                <w:szCs w:val="16"/>
                <w:lang w:eastAsia="ko-KR"/>
              </w:rPr>
            </w:pPr>
            <w:ins w:id="4177" w:author="MCC" w:date="2022-02-26T18:22:00Z">
              <w:r>
                <w:rPr>
                  <w:rFonts w:cs="Arial"/>
                  <w:sz w:val="16"/>
                  <w:szCs w:val="16"/>
                  <w:lang w:eastAsia="ko-KR"/>
                </w:rPr>
                <w:t>F</w:t>
              </w:r>
            </w:ins>
          </w:p>
        </w:tc>
        <w:tc>
          <w:tcPr>
            <w:tcW w:w="4962" w:type="dxa"/>
            <w:shd w:val="solid" w:color="FFFFFF" w:fill="auto"/>
            <w:tcPrChange w:id="4178" w:author="MCC" w:date="2022-02-26T18:22:00Z">
              <w:tcPr>
                <w:tcW w:w="4962" w:type="dxa"/>
                <w:shd w:val="solid" w:color="FFFFFF" w:fill="auto"/>
              </w:tcPr>
            </w:tcPrChange>
          </w:tcPr>
          <w:p w14:paraId="157380B9" w14:textId="722B6E52" w:rsidR="004A1D2F" w:rsidRDefault="004A1D2F" w:rsidP="004A1D2F">
            <w:pPr>
              <w:pStyle w:val="TAL"/>
              <w:rPr>
                <w:ins w:id="4179" w:author="MCC" w:date="2022-02-26T18:22:00Z"/>
                <w:rFonts w:cs="Arial"/>
                <w:noProof/>
                <w:sz w:val="16"/>
                <w:szCs w:val="16"/>
              </w:rPr>
            </w:pPr>
            <w:ins w:id="4180" w:author="MCC" w:date="2022-02-26T18:22:00Z">
              <w:r>
                <w:rPr>
                  <w:rFonts w:cs="Arial"/>
                  <w:noProof/>
                  <w:sz w:val="16"/>
                  <w:szCs w:val="16"/>
                </w:rPr>
                <w:t>Correction for QoS modification in MBMS Update Request</w:t>
              </w:r>
            </w:ins>
          </w:p>
        </w:tc>
        <w:tc>
          <w:tcPr>
            <w:tcW w:w="708" w:type="dxa"/>
            <w:shd w:val="solid" w:color="FFFFFF" w:fill="auto"/>
            <w:tcPrChange w:id="4181" w:author="MCC" w:date="2022-02-26T18:22:00Z">
              <w:tcPr>
                <w:tcW w:w="708" w:type="dxa"/>
                <w:shd w:val="solid" w:color="FFFFFF" w:fill="auto"/>
              </w:tcPr>
            </w:tcPrChange>
          </w:tcPr>
          <w:p w14:paraId="0B1DEB56" w14:textId="073444F1" w:rsidR="004A1D2F" w:rsidRDefault="004A1D2F" w:rsidP="004A1D2F">
            <w:pPr>
              <w:pStyle w:val="TAC"/>
              <w:rPr>
                <w:ins w:id="4182" w:author="MCC" w:date="2022-02-26T18:22:00Z"/>
                <w:rFonts w:cs="Arial"/>
                <w:sz w:val="16"/>
                <w:szCs w:val="16"/>
                <w:lang w:eastAsia="ko-KR"/>
              </w:rPr>
            </w:pPr>
            <w:ins w:id="4183" w:author="MCC" w:date="2022-02-26T18:22:00Z">
              <w:r>
                <w:rPr>
                  <w:rFonts w:cs="Arial"/>
                  <w:sz w:val="16"/>
                  <w:szCs w:val="16"/>
                  <w:lang w:eastAsia="ko-KR"/>
                </w:rPr>
                <w:t>15.0.0</w:t>
              </w:r>
            </w:ins>
          </w:p>
        </w:tc>
      </w:tr>
      <w:tr w:rsidR="004A1D2F" w:rsidRPr="007D6048" w14:paraId="08579B4D"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184"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185" w:author="MCC" w:date="2022-02-26T18:22:00Z"/>
        </w:trPr>
        <w:tc>
          <w:tcPr>
            <w:tcW w:w="800" w:type="dxa"/>
            <w:shd w:val="solid" w:color="FFFFFF" w:fill="auto"/>
            <w:tcPrChange w:id="4186" w:author="MCC" w:date="2022-02-26T18:22:00Z">
              <w:tcPr>
                <w:tcW w:w="800" w:type="dxa"/>
                <w:shd w:val="solid" w:color="FFFFFF" w:fill="auto"/>
              </w:tcPr>
            </w:tcPrChange>
          </w:tcPr>
          <w:p w14:paraId="5C14E0BE" w14:textId="23ED9272" w:rsidR="004A1D2F" w:rsidRDefault="004A1D2F" w:rsidP="004A1D2F">
            <w:pPr>
              <w:pStyle w:val="TAC"/>
              <w:rPr>
                <w:ins w:id="4187" w:author="MCC" w:date="2022-02-26T18:22:00Z"/>
                <w:rFonts w:cs="Arial"/>
                <w:sz w:val="16"/>
                <w:szCs w:val="16"/>
                <w:lang w:eastAsia="ko-KR"/>
              </w:rPr>
            </w:pPr>
            <w:ins w:id="4188" w:author="MCC" w:date="2022-02-26T18:22:00Z">
              <w:r>
                <w:rPr>
                  <w:rFonts w:cs="Arial"/>
                  <w:sz w:val="16"/>
                  <w:szCs w:val="16"/>
                  <w:lang w:eastAsia="ko-KR"/>
                </w:rPr>
                <w:t>2017-12</w:t>
              </w:r>
            </w:ins>
          </w:p>
        </w:tc>
        <w:tc>
          <w:tcPr>
            <w:tcW w:w="800" w:type="dxa"/>
            <w:shd w:val="solid" w:color="FFFFFF" w:fill="auto"/>
            <w:tcPrChange w:id="4189" w:author="MCC" w:date="2022-02-26T18:22:00Z">
              <w:tcPr>
                <w:tcW w:w="800" w:type="dxa"/>
                <w:shd w:val="solid" w:color="FFFFFF" w:fill="auto"/>
              </w:tcPr>
            </w:tcPrChange>
          </w:tcPr>
          <w:p w14:paraId="27FECCCA" w14:textId="713EA652" w:rsidR="004A1D2F" w:rsidRDefault="004A1D2F" w:rsidP="004A1D2F">
            <w:pPr>
              <w:pStyle w:val="TAC"/>
              <w:rPr>
                <w:ins w:id="4190" w:author="MCC" w:date="2022-02-26T18:22:00Z"/>
                <w:rFonts w:cs="Arial"/>
                <w:sz w:val="16"/>
                <w:szCs w:val="16"/>
                <w:lang w:eastAsia="ko-KR"/>
              </w:rPr>
            </w:pPr>
            <w:ins w:id="4191" w:author="MCC" w:date="2022-02-26T18:22:00Z">
              <w:r>
                <w:rPr>
                  <w:rFonts w:cs="Arial"/>
                  <w:sz w:val="16"/>
                  <w:szCs w:val="16"/>
                  <w:lang w:eastAsia="ko-KR"/>
                </w:rPr>
                <w:t>CT</w:t>
              </w:r>
            </w:ins>
            <w:ins w:id="4192" w:author="MCC" w:date="2022-02-26T18:24:00Z">
              <w:r>
                <w:rPr>
                  <w:rFonts w:cs="Arial"/>
                  <w:sz w:val="16"/>
                  <w:szCs w:val="16"/>
                  <w:lang w:eastAsia="ko-KR"/>
                </w:rPr>
                <w:t>#</w:t>
              </w:r>
            </w:ins>
            <w:ins w:id="4193" w:author="MCC" w:date="2022-02-26T18:22:00Z">
              <w:r>
                <w:rPr>
                  <w:rFonts w:cs="Arial"/>
                  <w:sz w:val="16"/>
                  <w:szCs w:val="16"/>
                  <w:lang w:eastAsia="ko-KR"/>
                </w:rPr>
                <w:t>78</w:t>
              </w:r>
            </w:ins>
          </w:p>
        </w:tc>
        <w:tc>
          <w:tcPr>
            <w:tcW w:w="1046" w:type="dxa"/>
            <w:shd w:val="solid" w:color="FFFFFF" w:fill="auto"/>
            <w:tcPrChange w:id="4194" w:author="MCC" w:date="2022-02-26T18:22:00Z">
              <w:tcPr>
                <w:tcW w:w="1094" w:type="dxa"/>
                <w:shd w:val="solid" w:color="FFFFFF" w:fill="auto"/>
              </w:tcPr>
            </w:tcPrChange>
          </w:tcPr>
          <w:p w14:paraId="75032D35" w14:textId="6AD6D16B" w:rsidR="004A1D2F" w:rsidRDefault="004A1D2F" w:rsidP="004A1D2F">
            <w:pPr>
              <w:pStyle w:val="TAC"/>
              <w:rPr>
                <w:ins w:id="4195" w:author="MCC" w:date="2022-02-26T18:22:00Z"/>
                <w:rFonts w:cs="Arial"/>
                <w:sz w:val="16"/>
                <w:szCs w:val="16"/>
                <w:lang w:eastAsia="ko-KR"/>
              </w:rPr>
            </w:pPr>
            <w:ins w:id="4196" w:author="MCC" w:date="2022-02-26T18:22:00Z">
              <w:r>
                <w:rPr>
                  <w:rFonts w:cs="Arial"/>
                  <w:sz w:val="16"/>
                  <w:szCs w:val="16"/>
                  <w:lang w:eastAsia="ko-KR"/>
                </w:rPr>
                <w:t>CP-173088</w:t>
              </w:r>
            </w:ins>
          </w:p>
        </w:tc>
        <w:tc>
          <w:tcPr>
            <w:tcW w:w="473" w:type="dxa"/>
            <w:shd w:val="solid" w:color="FFFFFF" w:fill="auto"/>
            <w:tcPrChange w:id="4197" w:author="MCC" w:date="2022-02-26T18:22:00Z">
              <w:tcPr>
                <w:tcW w:w="425" w:type="dxa"/>
                <w:shd w:val="solid" w:color="FFFFFF" w:fill="auto"/>
              </w:tcPr>
            </w:tcPrChange>
          </w:tcPr>
          <w:p w14:paraId="15EA4391" w14:textId="4E2CE224" w:rsidR="004A1D2F" w:rsidRDefault="004A1D2F" w:rsidP="004A1D2F">
            <w:pPr>
              <w:pStyle w:val="TAL"/>
              <w:rPr>
                <w:ins w:id="4198" w:author="MCC" w:date="2022-02-26T18:22:00Z"/>
                <w:rFonts w:cs="Arial"/>
                <w:sz w:val="16"/>
                <w:szCs w:val="16"/>
                <w:lang w:eastAsia="ko-KR"/>
              </w:rPr>
            </w:pPr>
            <w:ins w:id="4199" w:author="MCC" w:date="2022-02-26T18:22:00Z">
              <w:r>
                <w:rPr>
                  <w:rFonts w:cs="Arial"/>
                  <w:sz w:val="16"/>
                  <w:szCs w:val="16"/>
                  <w:lang w:eastAsia="ko-KR"/>
                </w:rPr>
                <w:t>0498</w:t>
              </w:r>
            </w:ins>
          </w:p>
        </w:tc>
        <w:tc>
          <w:tcPr>
            <w:tcW w:w="425" w:type="dxa"/>
            <w:shd w:val="solid" w:color="FFFFFF" w:fill="auto"/>
            <w:tcPrChange w:id="4200" w:author="MCC" w:date="2022-02-26T18:22:00Z">
              <w:tcPr>
                <w:tcW w:w="425" w:type="dxa"/>
                <w:shd w:val="solid" w:color="FFFFFF" w:fill="auto"/>
              </w:tcPr>
            </w:tcPrChange>
          </w:tcPr>
          <w:p w14:paraId="572EC826" w14:textId="2AEC6B0D" w:rsidR="004A1D2F" w:rsidRDefault="004A1D2F" w:rsidP="004A1D2F">
            <w:pPr>
              <w:pStyle w:val="TAR"/>
              <w:rPr>
                <w:ins w:id="4201" w:author="MCC" w:date="2022-02-26T18:22:00Z"/>
                <w:rFonts w:cs="Arial"/>
                <w:sz w:val="16"/>
                <w:szCs w:val="16"/>
                <w:lang w:eastAsia="ko-KR"/>
              </w:rPr>
            </w:pPr>
            <w:ins w:id="4202" w:author="MCC" w:date="2022-02-26T18:22:00Z">
              <w:r>
                <w:rPr>
                  <w:rFonts w:cs="Arial"/>
                  <w:sz w:val="16"/>
                  <w:szCs w:val="16"/>
                  <w:lang w:eastAsia="ko-KR"/>
                </w:rPr>
                <w:t>2</w:t>
              </w:r>
            </w:ins>
          </w:p>
        </w:tc>
        <w:tc>
          <w:tcPr>
            <w:tcW w:w="425" w:type="dxa"/>
            <w:shd w:val="solid" w:color="FFFFFF" w:fill="auto"/>
            <w:tcPrChange w:id="4203" w:author="MCC" w:date="2022-02-26T18:22:00Z">
              <w:tcPr>
                <w:tcW w:w="425" w:type="dxa"/>
                <w:shd w:val="solid" w:color="FFFFFF" w:fill="auto"/>
              </w:tcPr>
            </w:tcPrChange>
          </w:tcPr>
          <w:p w14:paraId="38C135AB" w14:textId="4AD3A1BF" w:rsidR="004A1D2F" w:rsidRDefault="004A1D2F" w:rsidP="004A1D2F">
            <w:pPr>
              <w:pStyle w:val="TAC"/>
              <w:rPr>
                <w:ins w:id="4204" w:author="MCC" w:date="2022-02-26T18:22:00Z"/>
                <w:rFonts w:cs="Arial"/>
                <w:sz w:val="16"/>
                <w:szCs w:val="16"/>
                <w:lang w:eastAsia="ko-KR"/>
              </w:rPr>
            </w:pPr>
            <w:ins w:id="4205" w:author="MCC" w:date="2022-02-26T18:22:00Z">
              <w:r>
                <w:rPr>
                  <w:rFonts w:cs="Arial"/>
                  <w:sz w:val="16"/>
                  <w:szCs w:val="16"/>
                  <w:lang w:eastAsia="ko-KR"/>
                </w:rPr>
                <w:t>F</w:t>
              </w:r>
            </w:ins>
          </w:p>
        </w:tc>
        <w:tc>
          <w:tcPr>
            <w:tcW w:w="4962" w:type="dxa"/>
            <w:shd w:val="solid" w:color="FFFFFF" w:fill="auto"/>
            <w:tcPrChange w:id="4206" w:author="MCC" w:date="2022-02-26T18:22:00Z">
              <w:tcPr>
                <w:tcW w:w="4962" w:type="dxa"/>
                <w:shd w:val="solid" w:color="FFFFFF" w:fill="auto"/>
              </w:tcPr>
            </w:tcPrChange>
          </w:tcPr>
          <w:p w14:paraId="6734AF1F" w14:textId="33F0F5ED" w:rsidR="004A1D2F" w:rsidRDefault="004A1D2F" w:rsidP="004A1D2F">
            <w:pPr>
              <w:pStyle w:val="TAL"/>
              <w:rPr>
                <w:ins w:id="4207" w:author="MCC" w:date="2022-02-26T18:22:00Z"/>
                <w:rFonts w:cs="Arial"/>
                <w:noProof/>
                <w:sz w:val="16"/>
                <w:szCs w:val="16"/>
              </w:rPr>
            </w:pPr>
            <w:ins w:id="4208" w:author="MCC" w:date="2022-02-26T18:22:00Z">
              <w:r>
                <w:rPr>
                  <w:rFonts w:cs="Arial"/>
                  <w:noProof/>
                  <w:sz w:val="16"/>
                  <w:szCs w:val="16"/>
                </w:rPr>
                <w:t>Rate control for MO exception data</w:t>
              </w:r>
            </w:ins>
          </w:p>
        </w:tc>
        <w:tc>
          <w:tcPr>
            <w:tcW w:w="708" w:type="dxa"/>
            <w:shd w:val="solid" w:color="FFFFFF" w:fill="auto"/>
            <w:tcPrChange w:id="4209" w:author="MCC" w:date="2022-02-26T18:22:00Z">
              <w:tcPr>
                <w:tcW w:w="708" w:type="dxa"/>
                <w:shd w:val="solid" w:color="FFFFFF" w:fill="auto"/>
              </w:tcPr>
            </w:tcPrChange>
          </w:tcPr>
          <w:p w14:paraId="6B2F1578" w14:textId="3E176143" w:rsidR="004A1D2F" w:rsidRDefault="004A1D2F" w:rsidP="004A1D2F">
            <w:pPr>
              <w:pStyle w:val="TAC"/>
              <w:rPr>
                <w:ins w:id="4210" w:author="MCC" w:date="2022-02-26T18:22:00Z"/>
                <w:rFonts w:cs="Arial"/>
                <w:sz w:val="16"/>
                <w:szCs w:val="16"/>
                <w:lang w:eastAsia="ko-KR"/>
              </w:rPr>
            </w:pPr>
            <w:ins w:id="4211" w:author="MCC" w:date="2022-02-26T18:22:00Z">
              <w:r>
                <w:rPr>
                  <w:rFonts w:cs="Arial"/>
                  <w:sz w:val="16"/>
                  <w:szCs w:val="16"/>
                  <w:lang w:eastAsia="ko-KR"/>
                </w:rPr>
                <w:t>15.1.0</w:t>
              </w:r>
            </w:ins>
          </w:p>
        </w:tc>
      </w:tr>
      <w:tr w:rsidR="004A1D2F" w:rsidRPr="007D6048" w14:paraId="38E5F25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12"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213" w:author="MCC" w:date="2022-02-26T18:22:00Z"/>
        </w:trPr>
        <w:tc>
          <w:tcPr>
            <w:tcW w:w="800" w:type="dxa"/>
            <w:shd w:val="solid" w:color="FFFFFF" w:fill="auto"/>
            <w:tcPrChange w:id="4214" w:author="MCC" w:date="2022-02-26T18:22:00Z">
              <w:tcPr>
                <w:tcW w:w="800" w:type="dxa"/>
                <w:shd w:val="solid" w:color="FFFFFF" w:fill="auto"/>
              </w:tcPr>
            </w:tcPrChange>
          </w:tcPr>
          <w:p w14:paraId="6FD3F299" w14:textId="688F5630" w:rsidR="004A1D2F" w:rsidRDefault="004A1D2F" w:rsidP="004A1D2F">
            <w:pPr>
              <w:pStyle w:val="TAC"/>
              <w:rPr>
                <w:ins w:id="4215" w:author="MCC" w:date="2022-02-26T18:22:00Z"/>
                <w:rFonts w:cs="Arial"/>
                <w:sz w:val="16"/>
                <w:szCs w:val="16"/>
                <w:lang w:eastAsia="ko-KR"/>
              </w:rPr>
            </w:pPr>
            <w:ins w:id="4216" w:author="MCC" w:date="2022-02-26T18:22:00Z">
              <w:r>
                <w:rPr>
                  <w:rFonts w:cs="Arial"/>
                  <w:sz w:val="16"/>
                  <w:szCs w:val="16"/>
                  <w:lang w:eastAsia="ko-KR"/>
                </w:rPr>
                <w:t>2017-12</w:t>
              </w:r>
            </w:ins>
          </w:p>
        </w:tc>
        <w:tc>
          <w:tcPr>
            <w:tcW w:w="800" w:type="dxa"/>
            <w:shd w:val="solid" w:color="FFFFFF" w:fill="auto"/>
            <w:tcPrChange w:id="4217" w:author="MCC" w:date="2022-02-26T18:22:00Z">
              <w:tcPr>
                <w:tcW w:w="800" w:type="dxa"/>
                <w:shd w:val="solid" w:color="FFFFFF" w:fill="auto"/>
              </w:tcPr>
            </w:tcPrChange>
          </w:tcPr>
          <w:p w14:paraId="310ED277" w14:textId="192875C5" w:rsidR="004A1D2F" w:rsidRDefault="004A1D2F" w:rsidP="004A1D2F">
            <w:pPr>
              <w:pStyle w:val="TAC"/>
              <w:rPr>
                <w:ins w:id="4218" w:author="MCC" w:date="2022-02-26T18:22:00Z"/>
                <w:rFonts w:cs="Arial"/>
                <w:sz w:val="16"/>
                <w:szCs w:val="16"/>
                <w:lang w:eastAsia="ko-KR"/>
              </w:rPr>
            </w:pPr>
            <w:ins w:id="4219" w:author="MCC" w:date="2022-02-26T18:22:00Z">
              <w:r>
                <w:rPr>
                  <w:rFonts w:cs="Arial"/>
                  <w:sz w:val="16"/>
                  <w:szCs w:val="16"/>
                  <w:lang w:eastAsia="ko-KR"/>
                </w:rPr>
                <w:t>CT</w:t>
              </w:r>
            </w:ins>
            <w:ins w:id="4220" w:author="MCC" w:date="2022-02-26T18:24:00Z">
              <w:r>
                <w:rPr>
                  <w:rFonts w:cs="Arial"/>
                  <w:sz w:val="16"/>
                  <w:szCs w:val="16"/>
                  <w:lang w:eastAsia="ko-KR"/>
                </w:rPr>
                <w:t>#</w:t>
              </w:r>
            </w:ins>
            <w:ins w:id="4221" w:author="MCC" w:date="2022-02-26T18:22:00Z">
              <w:r>
                <w:rPr>
                  <w:rFonts w:cs="Arial"/>
                  <w:sz w:val="16"/>
                  <w:szCs w:val="16"/>
                  <w:lang w:eastAsia="ko-KR"/>
                </w:rPr>
                <w:t>78</w:t>
              </w:r>
            </w:ins>
          </w:p>
        </w:tc>
        <w:tc>
          <w:tcPr>
            <w:tcW w:w="1046" w:type="dxa"/>
            <w:shd w:val="solid" w:color="FFFFFF" w:fill="auto"/>
            <w:tcPrChange w:id="4222" w:author="MCC" w:date="2022-02-26T18:22:00Z">
              <w:tcPr>
                <w:tcW w:w="1094" w:type="dxa"/>
                <w:shd w:val="solid" w:color="FFFFFF" w:fill="auto"/>
              </w:tcPr>
            </w:tcPrChange>
          </w:tcPr>
          <w:p w14:paraId="20ACF4E0" w14:textId="01A7E7D9" w:rsidR="004A1D2F" w:rsidRDefault="004A1D2F" w:rsidP="004A1D2F">
            <w:pPr>
              <w:pStyle w:val="TAC"/>
              <w:rPr>
                <w:ins w:id="4223" w:author="MCC" w:date="2022-02-26T18:22:00Z"/>
                <w:rFonts w:cs="Arial"/>
                <w:sz w:val="16"/>
                <w:szCs w:val="16"/>
                <w:lang w:eastAsia="ko-KR"/>
              </w:rPr>
            </w:pPr>
            <w:ins w:id="4224" w:author="MCC" w:date="2022-02-26T18:22:00Z">
              <w:r>
                <w:rPr>
                  <w:rFonts w:cs="Arial"/>
                  <w:sz w:val="16"/>
                  <w:szCs w:val="16"/>
                  <w:lang w:eastAsia="ko-KR"/>
                </w:rPr>
                <w:t>CP-173105</w:t>
              </w:r>
            </w:ins>
          </w:p>
        </w:tc>
        <w:tc>
          <w:tcPr>
            <w:tcW w:w="473" w:type="dxa"/>
            <w:shd w:val="solid" w:color="FFFFFF" w:fill="auto"/>
            <w:tcPrChange w:id="4225" w:author="MCC" w:date="2022-02-26T18:22:00Z">
              <w:tcPr>
                <w:tcW w:w="425" w:type="dxa"/>
                <w:shd w:val="solid" w:color="FFFFFF" w:fill="auto"/>
              </w:tcPr>
            </w:tcPrChange>
          </w:tcPr>
          <w:p w14:paraId="263B0074" w14:textId="217610E1" w:rsidR="004A1D2F" w:rsidRDefault="004A1D2F" w:rsidP="004A1D2F">
            <w:pPr>
              <w:pStyle w:val="TAL"/>
              <w:rPr>
                <w:ins w:id="4226" w:author="MCC" w:date="2022-02-26T18:22:00Z"/>
                <w:rFonts w:cs="Arial"/>
                <w:sz w:val="16"/>
                <w:szCs w:val="16"/>
                <w:lang w:eastAsia="ko-KR"/>
              </w:rPr>
            </w:pPr>
            <w:ins w:id="4227" w:author="MCC" w:date="2022-02-26T18:22:00Z">
              <w:r>
                <w:rPr>
                  <w:rFonts w:cs="Arial"/>
                  <w:sz w:val="16"/>
                  <w:szCs w:val="16"/>
                  <w:lang w:eastAsia="ko-KR"/>
                </w:rPr>
                <w:t>0499</w:t>
              </w:r>
            </w:ins>
          </w:p>
        </w:tc>
        <w:tc>
          <w:tcPr>
            <w:tcW w:w="425" w:type="dxa"/>
            <w:shd w:val="solid" w:color="FFFFFF" w:fill="auto"/>
            <w:tcPrChange w:id="4228" w:author="MCC" w:date="2022-02-26T18:22:00Z">
              <w:tcPr>
                <w:tcW w:w="425" w:type="dxa"/>
                <w:shd w:val="solid" w:color="FFFFFF" w:fill="auto"/>
              </w:tcPr>
            </w:tcPrChange>
          </w:tcPr>
          <w:p w14:paraId="408D3C21" w14:textId="2A7DAF76" w:rsidR="004A1D2F" w:rsidRDefault="004A1D2F" w:rsidP="004A1D2F">
            <w:pPr>
              <w:pStyle w:val="TAR"/>
              <w:rPr>
                <w:ins w:id="4229" w:author="MCC" w:date="2022-02-26T18:22:00Z"/>
                <w:rFonts w:cs="Arial"/>
                <w:sz w:val="16"/>
                <w:szCs w:val="16"/>
                <w:lang w:eastAsia="ko-KR"/>
              </w:rPr>
            </w:pPr>
          </w:p>
        </w:tc>
        <w:tc>
          <w:tcPr>
            <w:tcW w:w="425" w:type="dxa"/>
            <w:shd w:val="solid" w:color="FFFFFF" w:fill="auto"/>
            <w:tcPrChange w:id="4230" w:author="MCC" w:date="2022-02-26T18:22:00Z">
              <w:tcPr>
                <w:tcW w:w="425" w:type="dxa"/>
                <w:shd w:val="solid" w:color="FFFFFF" w:fill="auto"/>
              </w:tcPr>
            </w:tcPrChange>
          </w:tcPr>
          <w:p w14:paraId="05489D9A" w14:textId="3EEEE34D" w:rsidR="004A1D2F" w:rsidRDefault="004A1D2F" w:rsidP="004A1D2F">
            <w:pPr>
              <w:pStyle w:val="TAC"/>
              <w:rPr>
                <w:ins w:id="4231" w:author="MCC" w:date="2022-02-26T18:22:00Z"/>
                <w:rFonts w:cs="Arial"/>
                <w:sz w:val="16"/>
                <w:szCs w:val="16"/>
                <w:lang w:eastAsia="ko-KR"/>
              </w:rPr>
            </w:pPr>
            <w:ins w:id="4232" w:author="MCC" w:date="2022-02-26T18:22:00Z">
              <w:r>
                <w:rPr>
                  <w:rFonts w:cs="Arial"/>
                  <w:sz w:val="16"/>
                  <w:szCs w:val="16"/>
                  <w:lang w:eastAsia="ko-KR"/>
                </w:rPr>
                <w:t>B</w:t>
              </w:r>
            </w:ins>
          </w:p>
        </w:tc>
        <w:tc>
          <w:tcPr>
            <w:tcW w:w="4962" w:type="dxa"/>
            <w:shd w:val="solid" w:color="FFFFFF" w:fill="auto"/>
            <w:tcPrChange w:id="4233" w:author="MCC" w:date="2022-02-26T18:22:00Z">
              <w:tcPr>
                <w:tcW w:w="4962" w:type="dxa"/>
                <w:shd w:val="solid" w:color="FFFFFF" w:fill="auto"/>
              </w:tcPr>
            </w:tcPrChange>
          </w:tcPr>
          <w:p w14:paraId="4DD2C7BB" w14:textId="6D92CE72" w:rsidR="004A1D2F" w:rsidRDefault="004A1D2F" w:rsidP="004A1D2F">
            <w:pPr>
              <w:pStyle w:val="TAL"/>
              <w:rPr>
                <w:ins w:id="4234" w:author="MCC" w:date="2022-02-26T18:22:00Z"/>
                <w:rFonts w:cs="Arial"/>
                <w:noProof/>
                <w:sz w:val="16"/>
                <w:szCs w:val="16"/>
              </w:rPr>
            </w:pPr>
            <w:ins w:id="4235" w:author="MCC" w:date="2022-02-26T18:22:00Z">
              <w:r>
                <w:rPr>
                  <w:rFonts w:cs="Arial"/>
                  <w:noProof/>
                  <w:sz w:val="16"/>
                  <w:szCs w:val="16"/>
                </w:rPr>
                <w:t>Clarification for MBMS session start procedure</w:t>
              </w:r>
            </w:ins>
          </w:p>
        </w:tc>
        <w:tc>
          <w:tcPr>
            <w:tcW w:w="708" w:type="dxa"/>
            <w:shd w:val="solid" w:color="FFFFFF" w:fill="auto"/>
            <w:tcPrChange w:id="4236" w:author="MCC" w:date="2022-02-26T18:22:00Z">
              <w:tcPr>
                <w:tcW w:w="708" w:type="dxa"/>
                <w:shd w:val="solid" w:color="FFFFFF" w:fill="auto"/>
              </w:tcPr>
            </w:tcPrChange>
          </w:tcPr>
          <w:p w14:paraId="2A451FE9" w14:textId="3406E493" w:rsidR="004A1D2F" w:rsidRDefault="004A1D2F" w:rsidP="004A1D2F">
            <w:pPr>
              <w:pStyle w:val="TAC"/>
              <w:rPr>
                <w:ins w:id="4237" w:author="MCC" w:date="2022-02-26T18:22:00Z"/>
                <w:rFonts w:cs="Arial"/>
                <w:sz w:val="16"/>
                <w:szCs w:val="16"/>
                <w:lang w:eastAsia="ko-KR"/>
              </w:rPr>
            </w:pPr>
            <w:ins w:id="4238" w:author="MCC" w:date="2022-02-26T18:22:00Z">
              <w:r>
                <w:rPr>
                  <w:rFonts w:cs="Arial"/>
                  <w:sz w:val="16"/>
                  <w:szCs w:val="16"/>
                  <w:lang w:eastAsia="ko-KR"/>
                </w:rPr>
                <w:t>15.1.0</w:t>
              </w:r>
            </w:ins>
          </w:p>
        </w:tc>
      </w:tr>
      <w:tr w:rsidR="004A1D2F" w:rsidRPr="007D6048" w14:paraId="4B7ED13E"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39"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240" w:author="MCC" w:date="2022-02-26T18:22:00Z"/>
        </w:trPr>
        <w:tc>
          <w:tcPr>
            <w:tcW w:w="800" w:type="dxa"/>
            <w:shd w:val="solid" w:color="FFFFFF" w:fill="auto"/>
            <w:tcPrChange w:id="4241" w:author="MCC" w:date="2022-02-26T18:22:00Z">
              <w:tcPr>
                <w:tcW w:w="800" w:type="dxa"/>
                <w:shd w:val="solid" w:color="FFFFFF" w:fill="auto"/>
              </w:tcPr>
            </w:tcPrChange>
          </w:tcPr>
          <w:p w14:paraId="235701F0" w14:textId="5B2E152F" w:rsidR="004A1D2F" w:rsidRDefault="004A1D2F" w:rsidP="004A1D2F">
            <w:pPr>
              <w:pStyle w:val="TAC"/>
              <w:rPr>
                <w:ins w:id="4242" w:author="MCC" w:date="2022-02-26T18:22:00Z"/>
                <w:rFonts w:cs="Arial"/>
                <w:sz w:val="16"/>
                <w:szCs w:val="16"/>
                <w:lang w:eastAsia="ko-KR"/>
              </w:rPr>
            </w:pPr>
            <w:ins w:id="4243" w:author="MCC" w:date="2022-02-26T18:22:00Z">
              <w:r>
                <w:rPr>
                  <w:rFonts w:cs="Arial"/>
                  <w:sz w:val="16"/>
                  <w:szCs w:val="16"/>
                  <w:lang w:eastAsia="ko-KR"/>
                </w:rPr>
                <w:t>2018-03</w:t>
              </w:r>
            </w:ins>
          </w:p>
        </w:tc>
        <w:tc>
          <w:tcPr>
            <w:tcW w:w="800" w:type="dxa"/>
            <w:shd w:val="solid" w:color="FFFFFF" w:fill="auto"/>
            <w:tcPrChange w:id="4244" w:author="MCC" w:date="2022-02-26T18:22:00Z">
              <w:tcPr>
                <w:tcW w:w="800" w:type="dxa"/>
                <w:shd w:val="solid" w:color="FFFFFF" w:fill="auto"/>
              </w:tcPr>
            </w:tcPrChange>
          </w:tcPr>
          <w:p w14:paraId="5BF2068A" w14:textId="7FD47776" w:rsidR="004A1D2F" w:rsidRDefault="004A1D2F" w:rsidP="004A1D2F">
            <w:pPr>
              <w:pStyle w:val="TAC"/>
              <w:rPr>
                <w:ins w:id="4245" w:author="MCC" w:date="2022-02-26T18:22:00Z"/>
                <w:rFonts w:cs="Arial"/>
                <w:sz w:val="16"/>
                <w:szCs w:val="16"/>
                <w:lang w:eastAsia="ko-KR"/>
              </w:rPr>
            </w:pPr>
            <w:ins w:id="4246" w:author="MCC" w:date="2022-02-26T18:22:00Z">
              <w:r>
                <w:rPr>
                  <w:rFonts w:cs="Arial"/>
                  <w:sz w:val="16"/>
                  <w:szCs w:val="16"/>
                  <w:lang w:eastAsia="ko-KR"/>
                </w:rPr>
                <w:t>CT</w:t>
              </w:r>
            </w:ins>
            <w:ins w:id="4247" w:author="MCC" w:date="2022-02-26T18:24:00Z">
              <w:r>
                <w:rPr>
                  <w:rFonts w:cs="Arial"/>
                  <w:sz w:val="16"/>
                  <w:szCs w:val="16"/>
                  <w:lang w:eastAsia="ko-KR"/>
                </w:rPr>
                <w:t>#</w:t>
              </w:r>
            </w:ins>
            <w:ins w:id="4248" w:author="MCC" w:date="2022-02-26T18:22:00Z">
              <w:r>
                <w:rPr>
                  <w:rFonts w:cs="Arial"/>
                  <w:sz w:val="16"/>
                  <w:szCs w:val="16"/>
                  <w:lang w:eastAsia="ko-KR"/>
                </w:rPr>
                <w:t>79</w:t>
              </w:r>
            </w:ins>
          </w:p>
        </w:tc>
        <w:tc>
          <w:tcPr>
            <w:tcW w:w="1046" w:type="dxa"/>
            <w:shd w:val="solid" w:color="FFFFFF" w:fill="auto"/>
            <w:tcPrChange w:id="4249" w:author="MCC" w:date="2022-02-26T18:22:00Z">
              <w:tcPr>
                <w:tcW w:w="1094" w:type="dxa"/>
                <w:shd w:val="solid" w:color="FFFFFF" w:fill="auto"/>
              </w:tcPr>
            </w:tcPrChange>
          </w:tcPr>
          <w:p w14:paraId="6EF1B85E" w14:textId="2D3BF052" w:rsidR="004A1D2F" w:rsidRDefault="004A1D2F" w:rsidP="004A1D2F">
            <w:pPr>
              <w:pStyle w:val="TAC"/>
              <w:rPr>
                <w:ins w:id="4250" w:author="MCC" w:date="2022-02-26T18:22:00Z"/>
                <w:rFonts w:cs="Arial"/>
                <w:sz w:val="16"/>
                <w:szCs w:val="16"/>
                <w:lang w:eastAsia="ko-KR"/>
              </w:rPr>
            </w:pPr>
            <w:ins w:id="4251" w:author="MCC" w:date="2022-02-26T18:22:00Z">
              <w:r>
                <w:rPr>
                  <w:rFonts w:cs="Arial"/>
                  <w:sz w:val="16"/>
                  <w:szCs w:val="16"/>
                  <w:lang w:eastAsia="ko-KR"/>
                </w:rPr>
                <w:t>CP-180049</w:t>
              </w:r>
            </w:ins>
          </w:p>
        </w:tc>
        <w:tc>
          <w:tcPr>
            <w:tcW w:w="473" w:type="dxa"/>
            <w:shd w:val="solid" w:color="FFFFFF" w:fill="auto"/>
            <w:tcPrChange w:id="4252" w:author="MCC" w:date="2022-02-26T18:22:00Z">
              <w:tcPr>
                <w:tcW w:w="425" w:type="dxa"/>
                <w:shd w:val="solid" w:color="FFFFFF" w:fill="auto"/>
              </w:tcPr>
            </w:tcPrChange>
          </w:tcPr>
          <w:p w14:paraId="4A3ADEFD" w14:textId="6F7F34C1" w:rsidR="004A1D2F" w:rsidRDefault="004A1D2F" w:rsidP="004A1D2F">
            <w:pPr>
              <w:pStyle w:val="TAL"/>
              <w:rPr>
                <w:ins w:id="4253" w:author="MCC" w:date="2022-02-26T18:22:00Z"/>
                <w:rFonts w:cs="Arial"/>
                <w:sz w:val="16"/>
                <w:szCs w:val="16"/>
                <w:lang w:eastAsia="ko-KR"/>
              </w:rPr>
            </w:pPr>
            <w:ins w:id="4254" w:author="MCC" w:date="2022-02-26T18:22:00Z">
              <w:r>
                <w:rPr>
                  <w:rFonts w:cs="Arial"/>
                  <w:sz w:val="16"/>
                  <w:szCs w:val="16"/>
                  <w:lang w:eastAsia="ko-KR"/>
                </w:rPr>
                <w:t>0500</w:t>
              </w:r>
            </w:ins>
          </w:p>
        </w:tc>
        <w:tc>
          <w:tcPr>
            <w:tcW w:w="425" w:type="dxa"/>
            <w:shd w:val="solid" w:color="FFFFFF" w:fill="auto"/>
            <w:tcPrChange w:id="4255" w:author="MCC" w:date="2022-02-26T18:22:00Z">
              <w:tcPr>
                <w:tcW w:w="425" w:type="dxa"/>
                <w:shd w:val="solid" w:color="FFFFFF" w:fill="auto"/>
              </w:tcPr>
            </w:tcPrChange>
          </w:tcPr>
          <w:p w14:paraId="4F897F07" w14:textId="4DD2CDF9" w:rsidR="004A1D2F" w:rsidRDefault="004A1D2F" w:rsidP="004A1D2F">
            <w:pPr>
              <w:pStyle w:val="TAR"/>
              <w:rPr>
                <w:ins w:id="4256" w:author="MCC" w:date="2022-02-26T18:22:00Z"/>
                <w:rFonts w:cs="Arial"/>
                <w:sz w:val="16"/>
                <w:szCs w:val="16"/>
                <w:lang w:eastAsia="ko-KR"/>
              </w:rPr>
            </w:pPr>
          </w:p>
        </w:tc>
        <w:tc>
          <w:tcPr>
            <w:tcW w:w="425" w:type="dxa"/>
            <w:shd w:val="solid" w:color="FFFFFF" w:fill="auto"/>
            <w:tcPrChange w:id="4257" w:author="MCC" w:date="2022-02-26T18:22:00Z">
              <w:tcPr>
                <w:tcW w:w="425" w:type="dxa"/>
                <w:shd w:val="solid" w:color="FFFFFF" w:fill="auto"/>
              </w:tcPr>
            </w:tcPrChange>
          </w:tcPr>
          <w:p w14:paraId="68DB17B1" w14:textId="7257A87A" w:rsidR="004A1D2F" w:rsidRDefault="004A1D2F" w:rsidP="004A1D2F">
            <w:pPr>
              <w:pStyle w:val="TAC"/>
              <w:rPr>
                <w:ins w:id="4258" w:author="MCC" w:date="2022-02-26T18:22:00Z"/>
                <w:rFonts w:cs="Arial"/>
                <w:sz w:val="16"/>
                <w:szCs w:val="16"/>
                <w:lang w:eastAsia="ko-KR"/>
              </w:rPr>
            </w:pPr>
            <w:ins w:id="4259" w:author="MCC" w:date="2022-02-26T18:22:00Z">
              <w:r>
                <w:rPr>
                  <w:rFonts w:cs="Arial"/>
                  <w:sz w:val="16"/>
                  <w:szCs w:val="16"/>
                  <w:lang w:eastAsia="ko-KR"/>
                </w:rPr>
                <w:t>F</w:t>
              </w:r>
            </w:ins>
          </w:p>
        </w:tc>
        <w:tc>
          <w:tcPr>
            <w:tcW w:w="4962" w:type="dxa"/>
            <w:shd w:val="solid" w:color="FFFFFF" w:fill="auto"/>
            <w:tcPrChange w:id="4260" w:author="MCC" w:date="2022-02-26T18:22:00Z">
              <w:tcPr>
                <w:tcW w:w="4962" w:type="dxa"/>
                <w:shd w:val="solid" w:color="FFFFFF" w:fill="auto"/>
              </w:tcPr>
            </w:tcPrChange>
          </w:tcPr>
          <w:p w14:paraId="3828CD93" w14:textId="27E75206" w:rsidR="004A1D2F" w:rsidRDefault="004A1D2F" w:rsidP="004A1D2F">
            <w:pPr>
              <w:pStyle w:val="TAL"/>
              <w:rPr>
                <w:ins w:id="4261" w:author="MCC" w:date="2022-02-26T18:22:00Z"/>
                <w:rFonts w:cs="Arial"/>
                <w:noProof/>
                <w:sz w:val="16"/>
                <w:szCs w:val="16"/>
              </w:rPr>
            </w:pPr>
            <w:ins w:id="4262" w:author="MCC" w:date="2022-02-26T18:22:00Z">
              <w:r>
                <w:rPr>
                  <w:rFonts w:cs="Arial"/>
                  <w:noProof/>
                  <w:sz w:val="16"/>
                  <w:szCs w:val="16"/>
                </w:rPr>
                <w:t>Addition of a note that input-packets / output-packets are not reported in SGi signalling with CUPS</w:t>
              </w:r>
            </w:ins>
          </w:p>
        </w:tc>
        <w:tc>
          <w:tcPr>
            <w:tcW w:w="708" w:type="dxa"/>
            <w:shd w:val="solid" w:color="FFFFFF" w:fill="auto"/>
            <w:tcPrChange w:id="4263" w:author="MCC" w:date="2022-02-26T18:22:00Z">
              <w:tcPr>
                <w:tcW w:w="708" w:type="dxa"/>
                <w:shd w:val="solid" w:color="FFFFFF" w:fill="auto"/>
              </w:tcPr>
            </w:tcPrChange>
          </w:tcPr>
          <w:p w14:paraId="106345F0" w14:textId="704273D6" w:rsidR="004A1D2F" w:rsidRDefault="004A1D2F" w:rsidP="004A1D2F">
            <w:pPr>
              <w:pStyle w:val="TAC"/>
              <w:rPr>
                <w:ins w:id="4264" w:author="MCC" w:date="2022-02-26T18:22:00Z"/>
                <w:rFonts w:cs="Arial"/>
                <w:sz w:val="16"/>
                <w:szCs w:val="16"/>
                <w:lang w:eastAsia="ko-KR"/>
              </w:rPr>
            </w:pPr>
            <w:ins w:id="4265" w:author="MCC" w:date="2022-02-26T18:22:00Z">
              <w:r>
                <w:rPr>
                  <w:rFonts w:cs="Arial"/>
                  <w:sz w:val="16"/>
                  <w:szCs w:val="16"/>
                  <w:lang w:eastAsia="ko-KR"/>
                </w:rPr>
                <w:t>15.2.0</w:t>
              </w:r>
            </w:ins>
          </w:p>
        </w:tc>
      </w:tr>
      <w:tr w:rsidR="004A1D2F" w:rsidRPr="007D6048" w14:paraId="51456E9D"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66"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267" w:author="MCC" w:date="2022-02-26T18:22:00Z"/>
        </w:trPr>
        <w:tc>
          <w:tcPr>
            <w:tcW w:w="800" w:type="dxa"/>
            <w:shd w:val="solid" w:color="FFFFFF" w:fill="auto"/>
            <w:tcPrChange w:id="4268" w:author="MCC" w:date="2022-02-26T18:22:00Z">
              <w:tcPr>
                <w:tcW w:w="800" w:type="dxa"/>
                <w:shd w:val="solid" w:color="FFFFFF" w:fill="auto"/>
              </w:tcPr>
            </w:tcPrChange>
          </w:tcPr>
          <w:p w14:paraId="2F809E3E" w14:textId="6FB1707F" w:rsidR="004A1D2F" w:rsidRDefault="004A1D2F" w:rsidP="004A1D2F">
            <w:pPr>
              <w:pStyle w:val="TAC"/>
              <w:rPr>
                <w:ins w:id="4269" w:author="MCC" w:date="2022-02-26T18:22:00Z"/>
                <w:rFonts w:cs="Arial"/>
                <w:sz w:val="16"/>
                <w:szCs w:val="16"/>
                <w:lang w:eastAsia="ko-KR"/>
              </w:rPr>
            </w:pPr>
            <w:ins w:id="4270" w:author="MCC" w:date="2022-02-26T18:22:00Z">
              <w:r>
                <w:rPr>
                  <w:rFonts w:cs="Arial"/>
                  <w:sz w:val="16"/>
                  <w:szCs w:val="16"/>
                  <w:lang w:eastAsia="ko-KR"/>
                </w:rPr>
                <w:t>2018-06</w:t>
              </w:r>
            </w:ins>
          </w:p>
        </w:tc>
        <w:tc>
          <w:tcPr>
            <w:tcW w:w="800" w:type="dxa"/>
            <w:shd w:val="solid" w:color="FFFFFF" w:fill="auto"/>
            <w:tcPrChange w:id="4271" w:author="MCC" w:date="2022-02-26T18:22:00Z">
              <w:tcPr>
                <w:tcW w:w="800" w:type="dxa"/>
                <w:shd w:val="solid" w:color="FFFFFF" w:fill="auto"/>
              </w:tcPr>
            </w:tcPrChange>
          </w:tcPr>
          <w:p w14:paraId="744387AA" w14:textId="125CC0D2" w:rsidR="004A1D2F" w:rsidRDefault="004A1D2F" w:rsidP="004A1D2F">
            <w:pPr>
              <w:pStyle w:val="TAC"/>
              <w:rPr>
                <w:ins w:id="4272" w:author="MCC" w:date="2022-02-26T18:22:00Z"/>
                <w:rFonts w:cs="Arial"/>
                <w:sz w:val="16"/>
                <w:szCs w:val="16"/>
                <w:lang w:eastAsia="ko-KR"/>
              </w:rPr>
            </w:pPr>
            <w:ins w:id="4273" w:author="MCC" w:date="2022-02-26T18:22:00Z">
              <w:r>
                <w:rPr>
                  <w:rFonts w:cs="Arial"/>
                  <w:sz w:val="16"/>
                  <w:szCs w:val="16"/>
                  <w:lang w:eastAsia="ko-KR"/>
                </w:rPr>
                <w:t>CT</w:t>
              </w:r>
            </w:ins>
            <w:ins w:id="4274" w:author="MCC" w:date="2022-02-26T18:24:00Z">
              <w:r>
                <w:rPr>
                  <w:rFonts w:cs="Arial"/>
                  <w:sz w:val="16"/>
                  <w:szCs w:val="16"/>
                  <w:lang w:eastAsia="ko-KR"/>
                </w:rPr>
                <w:t>#</w:t>
              </w:r>
            </w:ins>
            <w:ins w:id="4275" w:author="MCC" w:date="2022-02-26T18:22:00Z">
              <w:r>
                <w:rPr>
                  <w:rFonts w:cs="Arial"/>
                  <w:sz w:val="16"/>
                  <w:szCs w:val="16"/>
                  <w:lang w:eastAsia="ko-KR"/>
                </w:rPr>
                <w:t>80</w:t>
              </w:r>
            </w:ins>
          </w:p>
        </w:tc>
        <w:tc>
          <w:tcPr>
            <w:tcW w:w="1046" w:type="dxa"/>
            <w:shd w:val="solid" w:color="FFFFFF" w:fill="auto"/>
            <w:tcPrChange w:id="4276" w:author="MCC" w:date="2022-02-26T18:22:00Z">
              <w:tcPr>
                <w:tcW w:w="1094" w:type="dxa"/>
                <w:shd w:val="solid" w:color="FFFFFF" w:fill="auto"/>
              </w:tcPr>
            </w:tcPrChange>
          </w:tcPr>
          <w:p w14:paraId="5DB8681C" w14:textId="7866995A" w:rsidR="004A1D2F" w:rsidRDefault="004A1D2F" w:rsidP="004A1D2F">
            <w:pPr>
              <w:pStyle w:val="TAC"/>
              <w:rPr>
                <w:ins w:id="4277" w:author="MCC" w:date="2022-02-26T18:22:00Z"/>
                <w:rFonts w:cs="Arial"/>
                <w:sz w:val="16"/>
                <w:szCs w:val="16"/>
                <w:lang w:eastAsia="ko-KR"/>
              </w:rPr>
            </w:pPr>
            <w:ins w:id="4278" w:author="MCC" w:date="2022-02-26T18:22:00Z">
              <w:r>
                <w:rPr>
                  <w:rFonts w:cs="Arial"/>
                  <w:sz w:val="16"/>
                  <w:szCs w:val="16"/>
                  <w:lang w:eastAsia="ko-KR"/>
                </w:rPr>
                <w:t>CP-181023</w:t>
              </w:r>
            </w:ins>
          </w:p>
        </w:tc>
        <w:tc>
          <w:tcPr>
            <w:tcW w:w="473" w:type="dxa"/>
            <w:shd w:val="solid" w:color="FFFFFF" w:fill="auto"/>
            <w:tcPrChange w:id="4279" w:author="MCC" w:date="2022-02-26T18:22:00Z">
              <w:tcPr>
                <w:tcW w:w="425" w:type="dxa"/>
                <w:shd w:val="solid" w:color="FFFFFF" w:fill="auto"/>
              </w:tcPr>
            </w:tcPrChange>
          </w:tcPr>
          <w:p w14:paraId="067EF4FC" w14:textId="13161353" w:rsidR="004A1D2F" w:rsidRDefault="004A1D2F" w:rsidP="004A1D2F">
            <w:pPr>
              <w:pStyle w:val="TAL"/>
              <w:rPr>
                <w:ins w:id="4280" w:author="MCC" w:date="2022-02-26T18:22:00Z"/>
                <w:rFonts w:cs="Arial"/>
                <w:sz w:val="16"/>
                <w:szCs w:val="16"/>
                <w:lang w:eastAsia="ko-KR"/>
              </w:rPr>
            </w:pPr>
            <w:ins w:id="4281" w:author="MCC" w:date="2022-02-26T18:22:00Z">
              <w:r>
                <w:rPr>
                  <w:rFonts w:cs="Arial"/>
                  <w:sz w:val="16"/>
                  <w:szCs w:val="16"/>
                  <w:lang w:eastAsia="ko-KR"/>
                </w:rPr>
                <w:t>0501</w:t>
              </w:r>
            </w:ins>
          </w:p>
        </w:tc>
        <w:tc>
          <w:tcPr>
            <w:tcW w:w="425" w:type="dxa"/>
            <w:shd w:val="solid" w:color="FFFFFF" w:fill="auto"/>
            <w:tcPrChange w:id="4282" w:author="MCC" w:date="2022-02-26T18:22:00Z">
              <w:tcPr>
                <w:tcW w:w="425" w:type="dxa"/>
                <w:shd w:val="solid" w:color="FFFFFF" w:fill="auto"/>
              </w:tcPr>
            </w:tcPrChange>
          </w:tcPr>
          <w:p w14:paraId="4F890FDC" w14:textId="0E6AE8B7" w:rsidR="004A1D2F" w:rsidRDefault="004A1D2F" w:rsidP="004A1D2F">
            <w:pPr>
              <w:pStyle w:val="TAR"/>
              <w:rPr>
                <w:ins w:id="4283" w:author="MCC" w:date="2022-02-26T18:22:00Z"/>
                <w:rFonts w:cs="Arial"/>
                <w:sz w:val="16"/>
                <w:szCs w:val="16"/>
                <w:lang w:eastAsia="ko-KR"/>
              </w:rPr>
            </w:pPr>
          </w:p>
        </w:tc>
        <w:tc>
          <w:tcPr>
            <w:tcW w:w="425" w:type="dxa"/>
            <w:shd w:val="solid" w:color="FFFFFF" w:fill="auto"/>
            <w:tcPrChange w:id="4284" w:author="MCC" w:date="2022-02-26T18:22:00Z">
              <w:tcPr>
                <w:tcW w:w="425" w:type="dxa"/>
                <w:shd w:val="solid" w:color="FFFFFF" w:fill="auto"/>
              </w:tcPr>
            </w:tcPrChange>
          </w:tcPr>
          <w:p w14:paraId="58323A1F" w14:textId="25390420" w:rsidR="004A1D2F" w:rsidRDefault="004A1D2F" w:rsidP="004A1D2F">
            <w:pPr>
              <w:pStyle w:val="TAC"/>
              <w:rPr>
                <w:ins w:id="4285" w:author="MCC" w:date="2022-02-26T18:22:00Z"/>
                <w:rFonts w:cs="Arial"/>
                <w:sz w:val="16"/>
                <w:szCs w:val="16"/>
                <w:lang w:eastAsia="ko-KR"/>
              </w:rPr>
            </w:pPr>
            <w:ins w:id="4286" w:author="MCC" w:date="2022-02-26T18:22:00Z">
              <w:r>
                <w:rPr>
                  <w:rFonts w:cs="Arial"/>
                  <w:sz w:val="16"/>
                  <w:szCs w:val="16"/>
                  <w:lang w:eastAsia="ko-KR"/>
                </w:rPr>
                <w:t>B</w:t>
              </w:r>
            </w:ins>
          </w:p>
        </w:tc>
        <w:tc>
          <w:tcPr>
            <w:tcW w:w="4962" w:type="dxa"/>
            <w:shd w:val="solid" w:color="FFFFFF" w:fill="auto"/>
            <w:tcPrChange w:id="4287" w:author="MCC" w:date="2022-02-26T18:22:00Z">
              <w:tcPr>
                <w:tcW w:w="4962" w:type="dxa"/>
                <w:shd w:val="solid" w:color="FFFFFF" w:fill="auto"/>
              </w:tcPr>
            </w:tcPrChange>
          </w:tcPr>
          <w:p w14:paraId="19EC90E1" w14:textId="17600CBB" w:rsidR="004A1D2F" w:rsidRDefault="004A1D2F" w:rsidP="004A1D2F">
            <w:pPr>
              <w:pStyle w:val="TAL"/>
              <w:rPr>
                <w:ins w:id="4288" w:author="MCC" w:date="2022-02-26T18:22:00Z"/>
                <w:rFonts w:cs="Arial"/>
                <w:noProof/>
                <w:sz w:val="16"/>
                <w:szCs w:val="16"/>
              </w:rPr>
            </w:pPr>
            <w:ins w:id="4289" w:author="MCC" w:date="2022-02-26T18:22:00Z">
              <w:r>
                <w:rPr>
                  <w:rFonts w:cs="Arial"/>
                  <w:noProof/>
                  <w:sz w:val="16"/>
                  <w:szCs w:val="16"/>
                </w:rPr>
                <w:t>Data Volume Reporting for Secondary RAT usage</w:t>
              </w:r>
            </w:ins>
          </w:p>
        </w:tc>
        <w:tc>
          <w:tcPr>
            <w:tcW w:w="708" w:type="dxa"/>
            <w:shd w:val="solid" w:color="FFFFFF" w:fill="auto"/>
            <w:tcPrChange w:id="4290" w:author="MCC" w:date="2022-02-26T18:22:00Z">
              <w:tcPr>
                <w:tcW w:w="708" w:type="dxa"/>
                <w:shd w:val="solid" w:color="FFFFFF" w:fill="auto"/>
              </w:tcPr>
            </w:tcPrChange>
          </w:tcPr>
          <w:p w14:paraId="237EC482" w14:textId="5AD511E3" w:rsidR="004A1D2F" w:rsidRDefault="004A1D2F" w:rsidP="004A1D2F">
            <w:pPr>
              <w:pStyle w:val="TAC"/>
              <w:rPr>
                <w:ins w:id="4291" w:author="MCC" w:date="2022-02-26T18:22:00Z"/>
                <w:rFonts w:cs="Arial"/>
                <w:sz w:val="16"/>
                <w:szCs w:val="16"/>
                <w:lang w:eastAsia="ko-KR"/>
              </w:rPr>
            </w:pPr>
            <w:ins w:id="4292" w:author="MCC" w:date="2022-02-26T18:22:00Z">
              <w:r>
                <w:rPr>
                  <w:rFonts w:cs="Arial"/>
                  <w:sz w:val="16"/>
                  <w:szCs w:val="16"/>
                  <w:lang w:eastAsia="ko-KR"/>
                </w:rPr>
                <w:t>15.3.0</w:t>
              </w:r>
            </w:ins>
          </w:p>
        </w:tc>
      </w:tr>
      <w:tr w:rsidR="004A1D2F" w:rsidRPr="007D6048" w14:paraId="2FED1D00"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93"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294" w:author="MCC" w:date="2022-02-26T18:22:00Z"/>
        </w:trPr>
        <w:tc>
          <w:tcPr>
            <w:tcW w:w="800" w:type="dxa"/>
            <w:shd w:val="solid" w:color="FFFFFF" w:fill="auto"/>
            <w:tcPrChange w:id="4295" w:author="MCC" w:date="2022-02-26T18:22:00Z">
              <w:tcPr>
                <w:tcW w:w="800" w:type="dxa"/>
                <w:shd w:val="solid" w:color="FFFFFF" w:fill="auto"/>
              </w:tcPr>
            </w:tcPrChange>
          </w:tcPr>
          <w:p w14:paraId="52C8969A" w14:textId="367E4624" w:rsidR="004A1D2F" w:rsidRDefault="004A1D2F" w:rsidP="004A1D2F">
            <w:pPr>
              <w:pStyle w:val="TAC"/>
              <w:rPr>
                <w:ins w:id="4296" w:author="MCC" w:date="2022-02-26T18:22:00Z"/>
                <w:rFonts w:cs="Arial"/>
                <w:sz w:val="16"/>
                <w:szCs w:val="16"/>
                <w:lang w:eastAsia="ko-KR"/>
              </w:rPr>
            </w:pPr>
            <w:ins w:id="4297" w:author="MCC" w:date="2022-02-26T18:22:00Z">
              <w:r>
                <w:rPr>
                  <w:rFonts w:cs="Arial"/>
                  <w:sz w:val="16"/>
                  <w:szCs w:val="16"/>
                  <w:lang w:eastAsia="ko-KR"/>
                </w:rPr>
                <w:t>2018-06</w:t>
              </w:r>
            </w:ins>
          </w:p>
        </w:tc>
        <w:tc>
          <w:tcPr>
            <w:tcW w:w="800" w:type="dxa"/>
            <w:shd w:val="solid" w:color="FFFFFF" w:fill="auto"/>
            <w:tcPrChange w:id="4298" w:author="MCC" w:date="2022-02-26T18:22:00Z">
              <w:tcPr>
                <w:tcW w:w="800" w:type="dxa"/>
                <w:shd w:val="solid" w:color="FFFFFF" w:fill="auto"/>
              </w:tcPr>
            </w:tcPrChange>
          </w:tcPr>
          <w:p w14:paraId="7446669D" w14:textId="1A14A46C" w:rsidR="004A1D2F" w:rsidRDefault="004A1D2F" w:rsidP="004A1D2F">
            <w:pPr>
              <w:pStyle w:val="TAC"/>
              <w:rPr>
                <w:ins w:id="4299" w:author="MCC" w:date="2022-02-26T18:22:00Z"/>
                <w:rFonts w:cs="Arial"/>
                <w:sz w:val="16"/>
                <w:szCs w:val="16"/>
                <w:lang w:eastAsia="ko-KR"/>
              </w:rPr>
            </w:pPr>
            <w:ins w:id="4300" w:author="MCC" w:date="2022-02-26T18:22:00Z">
              <w:r>
                <w:rPr>
                  <w:rFonts w:cs="Arial"/>
                  <w:sz w:val="16"/>
                  <w:szCs w:val="16"/>
                  <w:lang w:eastAsia="ko-KR"/>
                </w:rPr>
                <w:t>CT</w:t>
              </w:r>
            </w:ins>
            <w:ins w:id="4301" w:author="MCC" w:date="2022-02-26T18:24:00Z">
              <w:r>
                <w:rPr>
                  <w:rFonts w:cs="Arial"/>
                  <w:sz w:val="16"/>
                  <w:szCs w:val="16"/>
                  <w:lang w:eastAsia="ko-KR"/>
                </w:rPr>
                <w:t>#</w:t>
              </w:r>
            </w:ins>
            <w:ins w:id="4302" w:author="MCC" w:date="2022-02-26T18:22:00Z">
              <w:r>
                <w:rPr>
                  <w:rFonts w:cs="Arial"/>
                  <w:sz w:val="16"/>
                  <w:szCs w:val="16"/>
                  <w:lang w:eastAsia="ko-KR"/>
                </w:rPr>
                <w:t>80</w:t>
              </w:r>
            </w:ins>
          </w:p>
        </w:tc>
        <w:tc>
          <w:tcPr>
            <w:tcW w:w="1046" w:type="dxa"/>
            <w:shd w:val="solid" w:color="FFFFFF" w:fill="auto"/>
            <w:tcPrChange w:id="4303" w:author="MCC" w:date="2022-02-26T18:22:00Z">
              <w:tcPr>
                <w:tcW w:w="1094" w:type="dxa"/>
                <w:shd w:val="solid" w:color="FFFFFF" w:fill="auto"/>
              </w:tcPr>
            </w:tcPrChange>
          </w:tcPr>
          <w:p w14:paraId="4BDB789D" w14:textId="6419768E" w:rsidR="004A1D2F" w:rsidRDefault="004A1D2F" w:rsidP="004A1D2F">
            <w:pPr>
              <w:pStyle w:val="TAC"/>
              <w:rPr>
                <w:ins w:id="4304" w:author="MCC" w:date="2022-02-26T18:22:00Z"/>
                <w:rFonts w:cs="Arial"/>
                <w:sz w:val="16"/>
                <w:szCs w:val="16"/>
                <w:lang w:eastAsia="ko-KR"/>
              </w:rPr>
            </w:pPr>
            <w:ins w:id="4305" w:author="MCC" w:date="2022-02-26T18:22:00Z">
              <w:r>
                <w:rPr>
                  <w:rFonts w:cs="Arial"/>
                  <w:sz w:val="16"/>
                  <w:szCs w:val="16"/>
                  <w:lang w:eastAsia="ko-KR"/>
                </w:rPr>
                <w:t>CP-181013</w:t>
              </w:r>
            </w:ins>
          </w:p>
        </w:tc>
        <w:tc>
          <w:tcPr>
            <w:tcW w:w="473" w:type="dxa"/>
            <w:shd w:val="solid" w:color="FFFFFF" w:fill="auto"/>
            <w:tcPrChange w:id="4306" w:author="MCC" w:date="2022-02-26T18:22:00Z">
              <w:tcPr>
                <w:tcW w:w="425" w:type="dxa"/>
                <w:shd w:val="solid" w:color="FFFFFF" w:fill="auto"/>
              </w:tcPr>
            </w:tcPrChange>
          </w:tcPr>
          <w:p w14:paraId="3DAF084F" w14:textId="3FE62424" w:rsidR="004A1D2F" w:rsidRDefault="004A1D2F" w:rsidP="004A1D2F">
            <w:pPr>
              <w:pStyle w:val="TAL"/>
              <w:rPr>
                <w:ins w:id="4307" w:author="MCC" w:date="2022-02-26T18:22:00Z"/>
                <w:rFonts w:cs="Arial"/>
                <w:sz w:val="16"/>
                <w:szCs w:val="16"/>
                <w:lang w:eastAsia="ko-KR"/>
              </w:rPr>
            </w:pPr>
            <w:ins w:id="4308" w:author="MCC" w:date="2022-02-26T18:22:00Z">
              <w:r>
                <w:rPr>
                  <w:rFonts w:cs="Arial"/>
                  <w:sz w:val="16"/>
                  <w:szCs w:val="16"/>
                  <w:lang w:eastAsia="ko-KR"/>
                </w:rPr>
                <w:t>0502</w:t>
              </w:r>
            </w:ins>
          </w:p>
        </w:tc>
        <w:tc>
          <w:tcPr>
            <w:tcW w:w="425" w:type="dxa"/>
            <w:shd w:val="solid" w:color="FFFFFF" w:fill="auto"/>
            <w:tcPrChange w:id="4309" w:author="MCC" w:date="2022-02-26T18:22:00Z">
              <w:tcPr>
                <w:tcW w:w="425" w:type="dxa"/>
                <w:shd w:val="solid" w:color="FFFFFF" w:fill="auto"/>
              </w:tcPr>
            </w:tcPrChange>
          </w:tcPr>
          <w:p w14:paraId="7EDEA067" w14:textId="7B054AE6" w:rsidR="004A1D2F" w:rsidRDefault="004A1D2F" w:rsidP="004A1D2F">
            <w:pPr>
              <w:pStyle w:val="TAR"/>
              <w:rPr>
                <w:ins w:id="4310" w:author="MCC" w:date="2022-02-26T18:22:00Z"/>
                <w:rFonts w:cs="Arial"/>
                <w:sz w:val="16"/>
                <w:szCs w:val="16"/>
                <w:lang w:eastAsia="ko-KR"/>
              </w:rPr>
            </w:pPr>
            <w:ins w:id="4311" w:author="MCC" w:date="2022-02-26T18:22:00Z">
              <w:r>
                <w:rPr>
                  <w:rFonts w:cs="Arial"/>
                  <w:sz w:val="16"/>
                  <w:szCs w:val="16"/>
                  <w:lang w:eastAsia="ko-KR"/>
                </w:rPr>
                <w:t>2</w:t>
              </w:r>
            </w:ins>
          </w:p>
        </w:tc>
        <w:tc>
          <w:tcPr>
            <w:tcW w:w="425" w:type="dxa"/>
            <w:shd w:val="solid" w:color="FFFFFF" w:fill="auto"/>
            <w:tcPrChange w:id="4312" w:author="MCC" w:date="2022-02-26T18:22:00Z">
              <w:tcPr>
                <w:tcW w:w="425" w:type="dxa"/>
                <w:shd w:val="solid" w:color="FFFFFF" w:fill="auto"/>
              </w:tcPr>
            </w:tcPrChange>
          </w:tcPr>
          <w:p w14:paraId="3DBC8A3A" w14:textId="151740E2" w:rsidR="004A1D2F" w:rsidRDefault="004A1D2F" w:rsidP="004A1D2F">
            <w:pPr>
              <w:pStyle w:val="TAC"/>
              <w:rPr>
                <w:ins w:id="4313" w:author="MCC" w:date="2022-02-26T18:22:00Z"/>
                <w:rFonts w:cs="Arial"/>
                <w:sz w:val="16"/>
                <w:szCs w:val="16"/>
                <w:lang w:eastAsia="ko-KR"/>
              </w:rPr>
            </w:pPr>
            <w:ins w:id="4314" w:author="MCC" w:date="2022-02-26T18:22:00Z">
              <w:r>
                <w:rPr>
                  <w:rFonts w:cs="Arial"/>
                  <w:sz w:val="16"/>
                  <w:szCs w:val="16"/>
                  <w:lang w:eastAsia="ko-KR"/>
                </w:rPr>
                <w:t>B</w:t>
              </w:r>
            </w:ins>
          </w:p>
        </w:tc>
        <w:tc>
          <w:tcPr>
            <w:tcW w:w="4962" w:type="dxa"/>
            <w:shd w:val="solid" w:color="FFFFFF" w:fill="auto"/>
            <w:tcPrChange w:id="4315" w:author="MCC" w:date="2022-02-26T18:22:00Z">
              <w:tcPr>
                <w:tcW w:w="4962" w:type="dxa"/>
                <w:shd w:val="solid" w:color="FFFFFF" w:fill="auto"/>
              </w:tcPr>
            </w:tcPrChange>
          </w:tcPr>
          <w:p w14:paraId="050FA1D3" w14:textId="3820E429" w:rsidR="004A1D2F" w:rsidRDefault="004A1D2F" w:rsidP="004A1D2F">
            <w:pPr>
              <w:pStyle w:val="TAL"/>
              <w:rPr>
                <w:ins w:id="4316" w:author="MCC" w:date="2022-02-26T18:22:00Z"/>
                <w:rFonts w:cs="Arial"/>
                <w:noProof/>
                <w:sz w:val="16"/>
                <w:szCs w:val="16"/>
              </w:rPr>
            </w:pPr>
            <w:ins w:id="4317" w:author="MCC" w:date="2022-02-26T18:22:00Z">
              <w:r>
                <w:rPr>
                  <w:rFonts w:cs="Arial"/>
                  <w:noProof/>
                  <w:sz w:val="16"/>
                  <w:szCs w:val="16"/>
                </w:rPr>
                <w:t>Updates to 3GPP-User-Location-Info AVP</w:t>
              </w:r>
            </w:ins>
          </w:p>
        </w:tc>
        <w:tc>
          <w:tcPr>
            <w:tcW w:w="708" w:type="dxa"/>
            <w:shd w:val="solid" w:color="FFFFFF" w:fill="auto"/>
            <w:tcPrChange w:id="4318" w:author="MCC" w:date="2022-02-26T18:22:00Z">
              <w:tcPr>
                <w:tcW w:w="708" w:type="dxa"/>
                <w:shd w:val="solid" w:color="FFFFFF" w:fill="auto"/>
              </w:tcPr>
            </w:tcPrChange>
          </w:tcPr>
          <w:p w14:paraId="43BFCB75" w14:textId="60DDCC5D" w:rsidR="004A1D2F" w:rsidRDefault="004A1D2F" w:rsidP="004A1D2F">
            <w:pPr>
              <w:pStyle w:val="TAC"/>
              <w:rPr>
                <w:ins w:id="4319" w:author="MCC" w:date="2022-02-26T18:22:00Z"/>
                <w:rFonts w:cs="Arial"/>
                <w:sz w:val="16"/>
                <w:szCs w:val="16"/>
                <w:lang w:eastAsia="ko-KR"/>
              </w:rPr>
            </w:pPr>
            <w:ins w:id="4320" w:author="MCC" w:date="2022-02-26T18:22:00Z">
              <w:r>
                <w:rPr>
                  <w:rFonts w:cs="Arial"/>
                  <w:sz w:val="16"/>
                  <w:szCs w:val="16"/>
                  <w:lang w:eastAsia="ko-KR"/>
                </w:rPr>
                <w:t>15.3.0</w:t>
              </w:r>
            </w:ins>
          </w:p>
        </w:tc>
      </w:tr>
      <w:tr w:rsidR="004A1D2F" w:rsidRPr="007D6048" w14:paraId="70DDB76D"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21"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322" w:author="MCC" w:date="2022-02-26T18:22:00Z"/>
        </w:trPr>
        <w:tc>
          <w:tcPr>
            <w:tcW w:w="800" w:type="dxa"/>
            <w:shd w:val="solid" w:color="FFFFFF" w:fill="auto"/>
            <w:tcPrChange w:id="4323" w:author="MCC" w:date="2022-02-26T18:22:00Z">
              <w:tcPr>
                <w:tcW w:w="800" w:type="dxa"/>
                <w:shd w:val="solid" w:color="FFFFFF" w:fill="auto"/>
              </w:tcPr>
            </w:tcPrChange>
          </w:tcPr>
          <w:p w14:paraId="0DAE1057" w14:textId="04D2C4E4" w:rsidR="004A1D2F" w:rsidRDefault="004A1D2F" w:rsidP="004A1D2F">
            <w:pPr>
              <w:pStyle w:val="TAC"/>
              <w:rPr>
                <w:ins w:id="4324" w:author="MCC" w:date="2022-02-26T18:22:00Z"/>
                <w:rFonts w:cs="Arial"/>
                <w:sz w:val="16"/>
                <w:szCs w:val="16"/>
                <w:lang w:eastAsia="ko-KR"/>
              </w:rPr>
            </w:pPr>
            <w:ins w:id="4325" w:author="MCC" w:date="2022-02-26T18:22:00Z">
              <w:r>
                <w:rPr>
                  <w:rFonts w:cs="Arial"/>
                  <w:sz w:val="16"/>
                  <w:szCs w:val="16"/>
                  <w:lang w:eastAsia="ko-KR"/>
                </w:rPr>
                <w:t>2018-06</w:t>
              </w:r>
            </w:ins>
          </w:p>
        </w:tc>
        <w:tc>
          <w:tcPr>
            <w:tcW w:w="800" w:type="dxa"/>
            <w:shd w:val="solid" w:color="FFFFFF" w:fill="auto"/>
            <w:tcPrChange w:id="4326" w:author="MCC" w:date="2022-02-26T18:22:00Z">
              <w:tcPr>
                <w:tcW w:w="800" w:type="dxa"/>
                <w:shd w:val="solid" w:color="FFFFFF" w:fill="auto"/>
              </w:tcPr>
            </w:tcPrChange>
          </w:tcPr>
          <w:p w14:paraId="69B5A38F" w14:textId="4BD9903A" w:rsidR="004A1D2F" w:rsidRDefault="004A1D2F" w:rsidP="004A1D2F">
            <w:pPr>
              <w:pStyle w:val="TAC"/>
              <w:rPr>
                <w:ins w:id="4327" w:author="MCC" w:date="2022-02-26T18:22:00Z"/>
                <w:rFonts w:cs="Arial"/>
                <w:sz w:val="16"/>
                <w:szCs w:val="16"/>
                <w:lang w:eastAsia="ko-KR"/>
              </w:rPr>
            </w:pPr>
            <w:ins w:id="4328" w:author="MCC" w:date="2022-02-26T18:22:00Z">
              <w:r>
                <w:rPr>
                  <w:rFonts w:cs="Arial"/>
                  <w:sz w:val="16"/>
                  <w:szCs w:val="16"/>
                  <w:lang w:eastAsia="ko-KR"/>
                </w:rPr>
                <w:t>CT</w:t>
              </w:r>
            </w:ins>
            <w:ins w:id="4329" w:author="MCC" w:date="2022-02-26T18:24:00Z">
              <w:r>
                <w:rPr>
                  <w:rFonts w:cs="Arial"/>
                  <w:sz w:val="16"/>
                  <w:szCs w:val="16"/>
                  <w:lang w:eastAsia="ko-KR"/>
                </w:rPr>
                <w:t>#</w:t>
              </w:r>
            </w:ins>
            <w:ins w:id="4330" w:author="MCC" w:date="2022-02-26T18:22:00Z">
              <w:r>
                <w:rPr>
                  <w:rFonts w:cs="Arial"/>
                  <w:sz w:val="16"/>
                  <w:szCs w:val="16"/>
                  <w:lang w:eastAsia="ko-KR"/>
                </w:rPr>
                <w:t>80</w:t>
              </w:r>
            </w:ins>
          </w:p>
        </w:tc>
        <w:tc>
          <w:tcPr>
            <w:tcW w:w="1046" w:type="dxa"/>
            <w:shd w:val="solid" w:color="FFFFFF" w:fill="auto"/>
            <w:tcPrChange w:id="4331" w:author="MCC" w:date="2022-02-26T18:22:00Z">
              <w:tcPr>
                <w:tcW w:w="1094" w:type="dxa"/>
                <w:shd w:val="solid" w:color="FFFFFF" w:fill="auto"/>
              </w:tcPr>
            </w:tcPrChange>
          </w:tcPr>
          <w:p w14:paraId="78508980" w14:textId="0FB91238" w:rsidR="004A1D2F" w:rsidRDefault="004A1D2F" w:rsidP="004A1D2F">
            <w:pPr>
              <w:pStyle w:val="TAC"/>
              <w:rPr>
                <w:ins w:id="4332" w:author="MCC" w:date="2022-02-26T18:22:00Z"/>
                <w:rFonts w:cs="Arial"/>
                <w:sz w:val="16"/>
                <w:szCs w:val="16"/>
                <w:lang w:eastAsia="ko-KR"/>
              </w:rPr>
            </w:pPr>
            <w:ins w:id="4333" w:author="MCC" w:date="2022-02-26T18:22:00Z">
              <w:r>
                <w:rPr>
                  <w:rFonts w:cs="Arial"/>
                  <w:sz w:val="16"/>
                  <w:szCs w:val="16"/>
                  <w:lang w:eastAsia="ko-KR"/>
                </w:rPr>
                <w:t>CP-181012</w:t>
              </w:r>
            </w:ins>
          </w:p>
        </w:tc>
        <w:tc>
          <w:tcPr>
            <w:tcW w:w="473" w:type="dxa"/>
            <w:shd w:val="solid" w:color="FFFFFF" w:fill="auto"/>
            <w:tcPrChange w:id="4334" w:author="MCC" w:date="2022-02-26T18:22:00Z">
              <w:tcPr>
                <w:tcW w:w="425" w:type="dxa"/>
                <w:shd w:val="solid" w:color="FFFFFF" w:fill="auto"/>
              </w:tcPr>
            </w:tcPrChange>
          </w:tcPr>
          <w:p w14:paraId="44B7EA90" w14:textId="49FCA75D" w:rsidR="004A1D2F" w:rsidRDefault="004A1D2F" w:rsidP="004A1D2F">
            <w:pPr>
              <w:pStyle w:val="TAL"/>
              <w:rPr>
                <w:ins w:id="4335" w:author="MCC" w:date="2022-02-26T18:22:00Z"/>
                <w:rFonts w:cs="Arial"/>
                <w:sz w:val="16"/>
                <w:szCs w:val="16"/>
                <w:lang w:eastAsia="ko-KR"/>
              </w:rPr>
            </w:pPr>
            <w:ins w:id="4336" w:author="MCC" w:date="2022-02-26T18:22:00Z">
              <w:r>
                <w:rPr>
                  <w:rFonts w:cs="Arial"/>
                  <w:sz w:val="16"/>
                  <w:szCs w:val="16"/>
                  <w:lang w:eastAsia="ko-KR"/>
                </w:rPr>
                <w:t>0503</w:t>
              </w:r>
            </w:ins>
          </w:p>
        </w:tc>
        <w:tc>
          <w:tcPr>
            <w:tcW w:w="425" w:type="dxa"/>
            <w:shd w:val="solid" w:color="FFFFFF" w:fill="auto"/>
            <w:tcPrChange w:id="4337" w:author="MCC" w:date="2022-02-26T18:22:00Z">
              <w:tcPr>
                <w:tcW w:w="425" w:type="dxa"/>
                <w:shd w:val="solid" w:color="FFFFFF" w:fill="auto"/>
              </w:tcPr>
            </w:tcPrChange>
          </w:tcPr>
          <w:p w14:paraId="5EAE61EA" w14:textId="4995BFC3" w:rsidR="004A1D2F" w:rsidRDefault="004A1D2F" w:rsidP="004A1D2F">
            <w:pPr>
              <w:pStyle w:val="TAR"/>
              <w:rPr>
                <w:ins w:id="4338" w:author="MCC" w:date="2022-02-26T18:22:00Z"/>
                <w:rFonts w:cs="Arial"/>
                <w:sz w:val="16"/>
                <w:szCs w:val="16"/>
                <w:lang w:eastAsia="ko-KR"/>
              </w:rPr>
            </w:pPr>
          </w:p>
        </w:tc>
        <w:tc>
          <w:tcPr>
            <w:tcW w:w="425" w:type="dxa"/>
            <w:shd w:val="solid" w:color="FFFFFF" w:fill="auto"/>
            <w:tcPrChange w:id="4339" w:author="MCC" w:date="2022-02-26T18:22:00Z">
              <w:tcPr>
                <w:tcW w:w="425" w:type="dxa"/>
                <w:shd w:val="solid" w:color="FFFFFF" w:fill="auto"/>
              </w:tcPr>
            </w:tcPrChange>
          </w:tcPr>
          <w:p w14:paraId="62EF3269" w14:textId="26B040AB" w:rsidR="004A1D2F" w:rsidRDefault="004A1D2F" w:rsidP="004A1D2F">
            <w:pPr>
              <w:pStyle w:val="TAC"/>
              <w:rPr>
                <w:ins w:id="4340" w:author="MCC" w:date="2022-02-26T18:22:00Z"/>
                <w:rFonts w:cs="Arial"/>
                <w:sz w:val="16"/>
                <w:szCs w:val="16"/>
                <w:lang w:eastAsia="ko-KR"/>
              </w:rPr>
            </w:pPr>
            <w:ins w:id="4341" w:author="MCC" w:date="2022-02-26T18:22:00Z">
              <w:r>
                <w:rPr>
                  <w:rFonts w:cs="Arial"/>
                  <w:sz w:val="16"/>
                  <w:szCs w:val="16"/>
                  <w:lang w:eastAsia="ko-KR"/>
                </w:rPr>
                <w:t>B</w:t>
              </w:r>
            </w:ins>
          </w:p>
        </w:tc>
        <w:tc>
          <w:tcPr>
            <w:tcW w:w="4962" w:type="dxa"/>
            <w:shd w:val="solid" w:color="FFFFFF" w:fill="auto"/>
            <w:tcPrChange w:id="4342" w:author="MCC" w:date="2022-02-26T18:22:00Z">
              <w:tcPr>
                <w:tcW w:w="4962" w:type="dxa"/>
                <w:shd w:val="solid" w:color="FFFFFF" w:fill="auto"/>
              </w:tcPr>
            </w:tcPrChange>
          </w:tcPr>
          <w:p w14:paraId="0D6DCF46" w14:textId="52ADA3C8" w:rsidR="004A1D2F" w:rsidRDefault="004A1D2F" w:rsidP="004A1D2F">
            <w:pPr>
              <w:pStyle w:val="TAL"/>
              <w:rPr>
                <w:ins w:id="4343" w:author="MCC" w:date="2022-02-26T18:22:00Z"/>
                <w:rFonts w:cs="Arial"/>
                <w:noProof/>
                <w:sz w:val="16"/>
                <w:szCs w:val="16"/>
              </w:rPr>
            </w:pPr>
            <w:ins w:id="4344" w:author="MCC" w:date="2022-02-26T18:22:00Z">
              <w:r>
                <w:rPr>
                  <w:rFonts w:cs="Arial"/>
                  <w:noProof/>
                  <w:sz w:val="16"/>
                  <w:szCs w:val="16"/>
                </w:rPr>
                <w:t>Updates to 3GPP-PDP-Type AVP</w:t>
              </w:r>
            </w:ins>
          </w:p>
        </w:tc>
        <w:tc>
          <w:tcPr>
            <w:tcW w:w="708" w:type="dxa"/>
            <w:shd w:val="solid" w:color="FFFFFF" w:fill="auto"/>
            <w:tcPrChange w:id="4345" w:author="MCC" w:date="2022-02-26T18:22:00Z">
              <w:tcPr>
                <w:tcW w:w="708" w:type="dxa"/>
                <w:shd w:val="solid" w:color="FFFFFF" w:fill="auto"/>
              </w:tcPr>
            </w:tcPrChange>
          </w:tcPr>
          <w:p w14:paraId="48B55DD6" w14:textId="6A710A51" w:rsidR="004A1D2F" w:rsidRDefault="004A1D2F" w:rsidP="004A1D2F">
            <w:pPr>
              <w:pStyle w:val="TAC"/>
              <w:rPr>
                <w:ins w:id="4346" w:author="MCC" w:date="2022-02-26T18:22:00Z"/>
                <w:rFonts w:cs="Arial"/>
                <w:sz w:val="16"/>
                <w:szCs w:val="16"/>
                <w:lang w:eastAsia="ko-KR"/>
              </w:rPr>
            </w:pPr>
            <w:ins w:id="4347" w:author="MCC" w:date="2022-02-26T18:22:00Z">
              <w:r>
                <w:rPr>
                  <w:rFonts w:cs="Arial"/>
                  <w:sz w:val="16"/>
                  <w:szCs w:val="16"/>
                  <w:lang w:eastAsia="ko-KR"/>
                </w:rPr>
                <w:t>15.3.0</w:t>
              </w:r>
            </w:ins>
          </w:p>
        </w:tc>
      </w:tr>
      <w:tr w:rsidR="004A1D2F" w:rsidRPr="007D6048" w14:paraId="6D247E78"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48"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349" w:author="MCC" w:date="2022-02-26T18:22:00Z"/>
        </w:trPr>
        <w:tc>
          <w:tcPr>
            <w:tcW w:w="800" w:type="dxa"/>
            <w:shd w:val="solid" w:color="FFFFFF" w:fill="auto"/>
            <w:tcPrChange w:id="4350" w:author="MCC" w:date="2022-02-26T18:22:00Z">
              <w:tcPr>
                <w:tcW w:w="800" w:type="dxa"/>
                <w:shd w:val="solid" w:color="FFFFFF" w:fill="auto"/>
              </w:tcPr>
            </w:tcPrChange>
          </w:tcPr>
          <w:p w14:paraId="1E1A28EB" w14:textId="2C14B31D" w:rsidR="004A1D2F" w:rsidRDefault="004A1D2F" w:rsidP="004A1D2F">
            <w:pPr>
              <w:pStyle w:val="TAC"/>
              <w:rPr>
                <w:ins w:id="4351" w:author="MCC" w:date="2022-02-26T18:22:00Z"/>
                <w:rFonts w:cs="Arial"/>
                <w:sz w:val="16"/>
                <w:szCs w:val="16"/>
                <w:lang w:eastAsia="ko-KR"/>
              </w:rPr>
            </w:pPr>
            <w:ins w:id="4352" w:author="MCC" w:date="2022-02-26T18:22:00Z">
              <w:r>
                <w:rPr>
                  <w:rFonts w:cs="Arial"/>
                  <w:sz w:val="16"/>
                  <w:szCs w:val="16"/>
                  <w:lang w:eastAsia="ko-KR"/>
                </w:rPr>
                <w:t>2018-06</w:t>
              </w:r>
            </w:ins>
          </w:p>
        </w:tc>
        <w:tc>
          <w:tcPr>
            <w:tcW w:w="800" w:type="dxa"/>
            <w:shd w:val="solid" w:color="FFFFFF" w:fill="auto"/>
            <w:tcPrChange w:id="4353" w:author="MCC" w:date="2022-02-26T18:22:00Z">
              <w:tcPr>
                <w:tcW w:w="800" w:type="dxa"/>
                <w:shd w:val="solid" w:color="FFFFFF" w:fill="auto"/>
              </w:tcPr>
            </w:tcPrChange>
          </w:tcPr>
          <w:p w14:paraId="6CA09011" w14:textId="443D63C4" w:rsidR="004A1D2F" w:rsidRDefault="004A1D2F" w:rsidP="004A1D2F">
            <w:pPr>
              <w:pStyle w:val="TAC"/>
              <w:rPr>
                <w:ins w:id="4354" w:author="MCC" w:date="2022-02-26T18:22:00Z"/>
                <w:rFonts w:cs="Arial"/>
                <w:sz w:val="16"/>
                <w:szCs w:val="16"/>
                <w:lang w:eastAsia="ko-KR"/>
              </w:rPr>
            </w:pPr>
            <w:ins w:id="4355" w:author="MCC" w:date="2022-02-26T18:22:00Z">
              <w:r>
                <w:rPr>
                  <w:rFonts w:cs="Arial"/>
                  <w:sz w:val="16"/>
                  <w:szCs w:val="16"/>
                  <w:lang w:eastAsia="ko-KR"/>
                </w:rPr>
                <w:t>CT</w:t>
              </w:r>
            </w:ins>
            <w:ins w:id="4356" w:author="MCC" w:date="2022-02-26T18:24:00Z">
              <w:r>
                <w:rPr>
                  <w:rFonts w:cs="Arial"/>
                  <w:sz w:val="16"/>
                  <w:szCs w:val="16"/>
                  <w:lang w:eastAsia="ko-KR"/>
                </w:rPr>
                <w:t>#</w:t>
              </w:r>
            </w:ins>
            <w:ins w:id="4357" w:author="MCC" w:date="2022-02-26T18:22:00Z">
              <w:r>
                <w:rPr>
                  <w:rFonts w:cs="Arial"/>
                  <w:sz w:val="16"/>
                  <w:szCs w:val="16"/>
                  <w:lang w:eastAsia="ko-KR"/>
                </w:rPr>
                <w:t>80</w:t>
              </w:r>
            </w:ins>
          </w:p>
        </w:tc>
        <w:tc>
          <w:tcPr>
            <w:tcW w:w="1046" w:type="dxa"/>
            <w:shd w:val="solid" w:color="FFFFFF" w:fill="auto"/>
            <w:tcPrChange w:id="4358" w:author="MCC" w:date="2022-02-26T18:22:00Z">
              <w:tcPr>
                <w:tcW w:w="1094" w:type="dxa"/>
                <w:shd w:val="solid" w:color="FFFFFF" w:fill="auto"/>
              </w:tcPr>
            </w:tcPrChange>
          </w:tcPr>
          <w:p w14:paraId="66C3CE11" w14:textId="6A821F58" w:rsidR="004A1D2F" w:rsidRDefault="004A1D2F" w:rsidP="004A1D2F">
            <w:pPr>
              <w:pStyle w:val="TAC"/>
              <w:rPr>
                <w:ins w:id="4359" w:author="MCC" w:date="2022-02-26T18:22:00Z"/>
                <w:rFonts w:cs="Arial"/>
                <w:sz w:val="16"/>
                <w:szCs w:val="16"/>
                <w:lang w:eastAsia="ko-KR"/>
              </w:rPr>
            </w:pPr>
            <w:ins w:id="4360" w:author="MCC" w:date="2022-02-26T18:22:00Z">
              <w:r>
                <w:rPr>
                  <w:rFonts w:cs="Arial"/>
                  <w:sz w:val="16"/>
                  <w:szCs w:val="16"/>
                  <w:lang w:eastAsia="ko-KR"/>
                </w:rPr>
                <w:t>CP-181183</w:t>
              </w:r>
            </w:ins>
          </w:p>
        </w:tc>
        <w:tc>
          <w:tcPr>
            <w:tcW w:w="473" w:type="dxa"/>
            <w:shd w:val="solid" w:color="FFFFFF" w:fill="auto"/>
            <w:tcPrChange w:id="4361" w:author="MCC" w:date="2022-02-26T18:22:00Z">
              <w:tcPr>
                <w:tcW w:w="425" w:type="dxa"/>
                <w:shd w:val="solid" w:color="FFFFFF" w:fill="auto"/>
              </w:tcPr>
            </w:tcPrChange>
          </w:tcPr>
          <w:p w14:paraId="00C53F9E" w14:textId="1CF966BC" w:rsidR="004A1D2F" w:rsidRDefault="004A1D2F" w:rsidP="004A1D2F">
            <w:pPr>
              <w:pStyle w:val="TAL"/>
              <w:rPr>
                <w:ins w:id="4362" w:author="MCC" w:date="2022-02-26T18:22:00Z"/>
                <w:rFonts w:cs="Arial"/>
                <w:sz w:val="16"/>
                <w:szCs w:val="16"/>
                <w:lang w:eastAsia="ko-KR"/>
              </w:rPr>
            </w:pPr>
            <w:ins w:id="4363" w:author="MCC" w:date="2022-02-26T18:22:00Z">
              <w:r>
                <w:rPr>
                  <w:rFonts w:cs="Arial"/>
                  <w:sz w:val="16"/>
                  <w:szCs w:val="16"/>
                  <w:lang w:eastAsia="ko-KR"/>
                </w:rPr>
                <w:t>0504</w:t>
              </w:r>
            </w:ins>
          </w:p>
        </w:tc>
        <w:tc>
          <w:tcPr>
            <w:tcW w:w="425" w:type="dxa"/>
            <w:shd w:val="solid" w:color="FFFFFF" w:fill="auto"/>
            <w:tcPrChange w:id="4364" w:author="MCC" w:date="2022-02-26T18:22:00Z">
              <w:tcPr>
                <w:tcW w:w="425" w:type="dxa"/>
                <w:shd w:val="solid" w:color="FFFFFF" w:fill="auto"/>
              </w:tcPr>
            </w:tcPrChange>
          </w:tcPr>
          <w:p w14:paraId="2A2630EB" w14:textId="26E70620" w:rsidR="004A1D2F" w:rsidRDefault="004A1D2F" w:rsidP="004A1D2F">
            <w:pPr>
              <w:pStyle w:val="TAR"/>
              <w:rPr>
                <w:ins w:id="4365" w:author="MCC" w:date="2022-02-26T18:22:00Z"/>
                <w:rFonts w:cs="Arial"/>
                <w:sz w:val="16"/>
                <w:szCs w:val="16"/>
                <w:lang w:eastAsia="ko-KR"/>
              </w:rPr>
            </w:pPr>
            <w:ins w:id="4366" w:author="MCC" w:date="2022-02-26T18:22:00Z">
              <w:r>
                <w:rPr>
                  <w:rFonts w:cs="Arial"/>
                  <w:sz w:val="16"/>
                  <w:szCs w:val="16"/>
                  <w:lang w:eastAsia="ko-KR"/>
                </w:rPr>
                <w:t>3</w:t>
              </w:r>
            </w:ins>
          </w:p>
        </w:tc>
        <w:tc>
          <w:tcPr>
            <w:tcW w:w="425" w:type="dxa"/>
            <w:shd w:val="solid" w:color="FFFFFF" w:fill="auto"/>
            <w:tcPrChange w:id="4367" w:author="MCC" w:date="2022-02-26T18:22:00Z">
              <w:tcPr>
                <w:tcW w:w="425" w:type="dxa"/>
                <w:shd w:val="solid" w:color="FFFFFF" w:fill="auto"/>
              </w:tcPr>
            </w:tcPrChange>
          </w:tcPr>
          <w:p w14:paraId="162F7AC5" w14:textId="07E2CC93" w:rsidR="004A1D2F" w:rsidRDefault="004A1D2F" w:rsidP="004A1D2F">
            <w:pPr>
              <w:pStyle w:val="TAC"/>
              <w:rPr>
                <w:ins w:id="4368" w:author="MCC" w:date="2022-02-26T18:22:00Z"/>
                <w:rFonts w:cs="Arial"/>
                <w:sz w:val="16"/>
                <w:szCs w:val="16"/>
                <w:lang w:eastAsia="ko-KR"/>
              </w:rPr>
            </w:pPr>
            <w:ins w:id="4369" w:author="MCC" w:date="2022-02-26T18:22:00Z">
              <w:r>
                <w:rPr>
                  <w:rFonts w:cs="Arial"/>
                  <w:sz w:val="16"/>
                  <w:szCs w:val="16"/>
                  <w:lang w:eastAsia="ko-KR"/>
                </w:rPr>
                <w:t>B</w:t>
              </w:r>
            </w:ins>
          </w:p>
        </w:tc>
        <w:tc>
          <w:tcPr>
            <w:tcW w:w="4962" w:type="dxa"/>
            <w:shd w:val="solid" w:color="FFFFFF" w:fill="auto"/>
            <w:tcPrChange w:id="4370" w:author="MCC" w:date="2022-02-26T18:22:00Z">
              <w:tcPr>
                <w:tcW w:w="4962" w:type="dxa"/>
                <w:shd w:val="solid" w:color="FFFFFF" w:fill="auto"/>
              </w:tcPr>
            </w:tcPrChange>
          </w:tcPr>
          <w:p w14:paraId="36859CEA" w14:textId="22CED9CD" w:rsidR="004A1D2F" w:rsidRDefault="004A1D2F" w:rsidP="004A1D2F">
            <w:pPr>
              <w:pStyle w:val="TAL"/>
              <w:rPr>
                <w:ins w:id="4371" w:author="MCC" w:date="2022-02-26T18:22:00Z"/>
                <w:rFonts w:cs="Arial"/>
                <w:noProof/>
                <w:sz w:val="16"/>
                <w:szCs w:val="16"/>
              </w:rPr>
            </w:pPr>
            <w:ins w:id="4372" w:author="MCC" w:date="2022-02-26T18:22:00Z">
              <w:r>
                <w:rPr>
                  <w:rFonts w:cs="Arial"/>
                  <w:noProof/>
                  <w:sz w:val="16"/>
                  <w:szCs w:val="16"/>
                </w:rPr>
                <w:t>Updates to 3GPP-RAT-Type AVP</w:t>
              </w:r>
            </w:ins>
          </w:p>
        </w:tc>
        <w:tc>
          <w:tcPr>
            <w:tcW w:w="708" w:type="dxa"/>
            <w:shd w:val="solid" w:color="FFFFFF" w:fill="auto"/>
            <w:tcPrChange w:id="4373" w:author="MCC" w:date="2022-02-26T18:22:00Z">
              <w:tcPr>
                <w:tcW w:w="708" w:type="dxa"/>
                <w:shd w:val="solid" w:color="FFFFFF" w:fill="auto"/>
              </w:tcPr>
            </w:tcPrChange>
          </w:tcPr>
          <w:p w14:paraId="3EE187D3" w14:textId="7486625D" w:rsidR="004A1D2F" w:rsidRDefault="004A1D2F" w:rsidP="004A1D2F">
            <w:pPr>
              <w:pStyle w:val="TAC"/>
              <w:rPr>
                <w:ins w:id="4374" w:author="MCC" w:date="2022-02-26T18:22:00Z"/>
                <w:rFonts w:cs="Arial"/>
                <w:sz w:val="16"/>
                <w:szCs w:val="16"/>
                <w:lang w:eastAsia="ko-KR"/>
              </w:rPr>
            </w:pPr>
            <w:ins w:id="4375" w:author="MCC" w:date="2022-02-26T18:22:00Z">
              <w:r>
                <w:rPr>
                  <w:rFonts w:cs="Arial"/>
                  <w:sz w:val="16"/>
                  <w:szCs w:val="16"/>
                  <w:lang w:eastAsia="ko-KR"/>
                </w:rPr>
                <w:t>15.3.0</w:t>
              </w:r>
            </w:ins>
          </w:p>
        </w:tc>
      </w:tr>
      <w:tr w:rsidR="004A1D2F" w:rsidRPr="007D6048" w14:paraId="1595EAA2"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76"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377" w:author="MCC" w:date="2022-02-26T18:22:00Z"/>
        </w:trPr>
        <w:tc>
          <w:tcPr>
            <w:tcW w:w="800" w:type="dxa"/>
            <w:shd w:val="solid" w:color="FFFFFF" w:fill="auto"/>
            <w:tcPrChange w:id="4378" w:author="MCC" w:date="2022-02-26T18:22:00Z">
              <w:tcPr>
                <w:tcW w:w="800" w:type="dxa"/>
                <w:shd w:val="solid" w:color="FFFFFF" w:fill="auto"/>
              </w:tcPr>
            </w:tcPrChange>
          </w:tcPr>
          <w:p w14:paraId="5EE14F1A" w14:textId="30BA55E9" w:rsidR="004A1D2F" w:rsidRDefault="004A1D2F" w:rsidP="004A1D2F">
            <w:pPr>
              <w:pStyle w:val="TAC"/>
              <w:rPr>
                <w:ins w:id="4379" w:author="MCC" w:date="2022-02-26T18:22:00Z"/>
                <w:rFonts w:cs="Arial"/>
                <w:sz w:val="16"/>
                <w:szCs w:val="16"/>
                <w:lang w:eastAsia="ko-KR"/>
              </w:rPr>
            </w:pPr>
            <w:ins w:id="4380" w:author="MCC" w:date="2022-02-26T18:22:00Z">
              <w:r>
                <w:rPr>
                  <w:rFonts w:cs="Arial"/>
                  <w:sz w:val="16"/>
                  <w:szCs w:val="16"/>
                  <w:lang w:eastAsia="ko-KR"/>
                </w:rPr>
                <w:t>2018-06</w:t>
              </w:r>
            </w:ins>
          </w:p>
        </w:tc>
        <w:tc>
          <w:tcPr>
            <w:tcW w:w="800" w:type="dxa"/>
            <w:shd w:val="solid" w:color="FFFFFF" w:fill="auto"/>
            <w:tcPrChange w:id="4381" w:author="MCC" w:date="2022-02-26T18:22:00Z">
              <w:tcPr>
                <w:tcW w:w="800" w:type="dxa"/>
                <w:shd w:val="solid" w:color="FFFFFF" w:fill="auto"/>
              </w:tcPr>
            </w:tcPrChange>
          </w:tcPr>
          <w:p w14:paraId="04A48791" w14:textId="254DC327" w:rsidR="004A1D2F" w:rsidRDefault="004A1D2F" w:rsidP="004A1D2F">
            <w:pPr>
              <w:pStyle w:val="TAC"/>
              <w:rPr>
                <w:ins w:id="4382" w:author="MCC" w:date="2022-02-26T18:22:00Z"/>
                <w:rFonts w:cs="Arial"/>
                <w:sz w:val="16"/>
                <w:szCs w:val="16"/>
                <w:lang w:eastAsia="ko-KR"/>
              </w:rPr>
            </w:pPr>
            <w:ins w:id="4383" w:author="MCC" w:date="2022-02-26T18:22:00Z">
              <w:r>
                <w:rPr>
                  <w:rFonts w:cs="Arial"/>
                  <w:sz w:val="16"/>
                  <w:szCs w:val="16"/>
                  <w:lang w:eastAsia="ko-KR"/>
                </w:rPr>
                <w:t>CT</w:t>
              </w:r>
            </w:ins>
            <w:ins w:id="4384" w:author="MCC" w:date="2022-02-26T18:24:00Z">
              <w:r>
                <w:rPr>
                  <w:rFonts w:cs="Arial"/>
                  <w:sz w:val="16"/>
                  <w:szCs w:val="16"/>
                  <w:lang w:eastAsia="ko-KR"/>
                </w:rPr>
                <w:t>#</w:t>
              </w:r>
            </w:ins>
            <w:ins w:id="4385" w:author="MCC" w:date="2022-02-26T18:22:00Z">
              <w:r>
                <w:rPr>
                  <w:rFonts w:cs="Arial"/>
                  <w:sz w:val="16"/>
                  <w:szCs w:val="16"/>
                  <w:lang w:eastAsia="ko-KR"/>
                </w:rPr>
                <w:t>80</w:t>
              </w:r>
            </w:ins>
          </w:p>
        </w:tc>
        <w:tc>
          <w:tcPr>
            <w:tcW w:w="1046" w:type="dxa"/>
            <w:shd w:val="solid" w:color="FFFFFF" w:fill="auto"/>
            <w:tcPrChange w:id="4386" w:author="MCC" w:date="2022-02-26T18:22:00Z">
              <w:tcPr>
                <w:tcW w:w="1094" w:type="dxa"/>
                <w:shd w:val="solid" w:color="FFFFFF" w:fill="auto"/>
              </w:tcPr>
            </w:tcPrChange>
          </w:tcPr>
          <w:p w14:paraId="36F18777" w14:textId="672C83B9" w:rsidR="004A1D2F" w:rsidRDefault="004A1D2F" w:rsidP="004A1D2F">
            <w:pPr>
              <w:pStyle w:val="TAC"/>
              <w:rPr>
                <w:ins w:id="4387" w:author="MCC" w:date="2022-02-26T18:22:00Z"/>
                <w:rFonts w:cs="Arial"/>
                <w:sz w:val="16"/>
                <w:szCs w:val="16"/>
                <w:lang w:eastAsia="ko-KR"/>
              </w:rPr>
            </w:pPr>
            <w:ins w:id="4388" w:author="MCC" w:date="2022-02-26T18:22:00Z">
              <w:r>
                <w:rPr>
                  <w:rFonts w:cs="Arial"/>
                  <w:sz w:val="16"/>
                  <w:szCs w:val="16"/>
                  <w:lang w:eastAsia="ko-KR"/>
                </w:rPr>
                <w:t>CP-181012</w:t>
              </w:r>
            </w:ins>
          </w:p>
        </w:tc>
        <w:tc>
          <w:tcPr>
            <w:tcW w:w="473" w:type="dxa"/>
            <w:shd w:val="solid" w:color="FFFFFF" w:fill="auto"/>
            <w:tcPrChange w:id="4389" w:author="MCC" w:date="2022-02-26T18:22:00Z">
              <w:tcPr>
                <w:tcW w:w="425" w:type="dxa"/>
                <w:shd w:val="solid" w:color="FFFFFF" w:fill="auto"/>
              </w:tcPr>
            </w:tcPrChange>
          </w:tcPr>
          <w:p w14:paraId="6AE6A623" w14:textId="31C64060" w:rsidR="004A1D2F" w:rsidRDefault="004A1D2F" w:rsidP="004A1D2F">
            <w:pPr>
              <w:pStyle w:val="TAL"/>
              <w:rPr>
                <w:ins w:id="4390" w:author="MCC" w:date="2022-02-26T18:22:00Z"/>
                <w:rFonts w:cs="Arial"/>
                <w:sz w:val="16"/>
                <w:szCs w:val="16"/>
                <w:lang w:eastAsia="ko-KR"/>
              </w:rPr>
            </w:pPr>
            <w:ins w:id="4391" w:author="MCC" w:date="2022-02-26T18:22:00Z">
              <w:r>
                <w:rPr>
                  <w:rFonts w:cs="Arial"/>
                  <w:sz w:val="16"/>
                  <w:szCs w:val="16"/>
                  <w:lang w:eastAsia="ko-KR"/>
                </w:rPr>
                <w:t>0505</w:t>
              </w:r>
            </w:ins>
          </w:p>
        </w:tc>
        <w:tc>
          <w:tcPr>
            <w:tcW w:w="425" w:type="dxa"/>
            <w:shd w:val="solid" w:color="FFFFFF" w:fill="auto"/>
            <w:tcPrChange w:id="4392" w:author="MCC" w:date="2022-02-26T18:22:00Z">
              <w:tcPr>
                <w:tcW w:w="425" w:type="dxa"/>
                <w:shd w:val="solid" w:color="FFFFFF" w:fill="auto"/>
              </w:tcPr>
            </w:tcPrChange>
          </w:tcPr>
          <w:p w14:paraId="2D80789D" w14:textId="1DA0797F" w:rsidR="004A1D2F" w:rsidRDefault="004A1D2F" w:rsidP="004A1D2F">
            <w:pPr>
              <w:pStyle w:val="TAR"/>
              <w:rPr>
                <w:ins w:id="4393" w:author="MCC" w:date="2022-02-26T18:22:00Z"/>
                <w:rFonts w:cs="Arial"/>
                <w:sz w:val="16"/>
                <w:szCs w:val="16"/>
                <w:lang w:eastAsia="ko-KR"/>
              </w:rPr>
            </w:pPr>
            <w:ins w:id="4394" w:author="MCC" w:date="2022-02-26T18:22:00Z">
              <w:r>
                <w:rPr>
                  <w:rFonts w:cs="Arial"/>
                  <w:sz w:val="16"/>
                  <w:szCs w:val="16"/>
                  <w:lang w:eastAsia="ko-KR"/>
                </w:rPr>
                <w:t>1</w:t>
              </w:r>
            </w:ins>
          </w:p>
        </w:tc>
        <w:tc>
          <w:tcPr>
            <w:tcW w:w="425" w:type="dxa"/>
            <w:shd w:val="solid" w:color="FFFFFF" w:fill="auto"/>
            <w:tcPrChange w:id="4395" w:author="MCC" w:date="2022-02-26T18:22:00Z">
              <w:tcPr>
                <w:tcW w:w="425" w:type="dxa"/>
                <w:shd w:val="solid" w:color="FFFFFF" w:fill="auto"/>
              </w:tcPr>
            </w:tcPrChange>
          </w:tcPr>
          <w:p w14:paraId="349FE817" w14:textId="3061AFB7" w:rsidR="004A1D2F" w:rsidRDefault="004A1D2F" w:rsidP="004A1D2F">
            <w:pPr>
              <w:pStyle w:val="TAC"/>
              <w:rPr>
                <w:ins w:id="4396" w:author="MCC" w:date="2022-02-26T18:22:00Z"/>
                <w:rFonts w:cs="Arial"/>
                <w:sz w:val="16"/>
                <w:szCs w:val="16"/>
                <w:lang w:eastAsia="ko-KR"/>
              </w:rPr>
            </w:pPr>
            <w:ins w:id="4397" w:author="MCC" w:date="2022-02-26T18:22:00Z">
              <w:r>
                <w:rPr>
                  <w:rFonts w:cs="Arial"/>
                  <w:sz w:val="16"/>
                  <w:szCs w:val="16"/>
                  <w:lang w:eastAsia="ko-KR"/>
                </w:rPr>
                <w:t>B</w:t>
              </w:r>
            </w:ins>
          </w:p>
        </w:tc>
        <w:tc>
          <w:tcPr>
            <w:tcW w:w="4962" w:type="dxa"/>
            <w:shd w:val="solid" w:color="FFFFFF" w:fill="auto"/>
            <w:tcPrChange w:id="4398" w:author="MCC" w:date="2022-02-26T18:22:00Z">
              <w:tcPr>
                <w:tcW w:w="4962" w:type="dxa"/>
                <w:shd w:val="solid" w:color="FFFFFF" w:fill="auto"/>
              </w:tcPr>
            </w:tcPrChange>
          </w:tcPr>
          <w:p w14:paraId="75979803" w14:textId="2E9ECA43" w:rsidR="004A1D2F" w:rsidRDefault="004A1D2F" w:rsidP="004A1D2F">
            <w:pPr>
              <w:pStyle w:val="TAL"/>
              <w:rPr>
                <w:ins w:id="4399" w:author="MCC" w:date="2022-02-26T18:22:00Z"/>
                <w:rFonts w:cs="Arial"/>
                <w:noProof/>
                <w:sz w:val="16"/>
                <w:szCs w:val="16"/>
              </w:rPr>
            </w:pPr>
            <w:ins w:id="4400" w:author="MCC" w:date="2022-02-26T18:22:00Z">
              <w:r>
                <w:rPr>
                  <w:rFonts w:cs="Arial"/>
                  <w:noProof/>
                  <w:sz w:val="16"/>
                  <w:szCs w:val="16"/>
                </w:rPr>
                <w:t>Updates to 3GPP-GPRS-Negotiated-QoS-Profile AVP</w:t>
              </w:r>
            </w:ins>
          </w:p>
        </w:tc>
        <w:tc>
          <w:tcPr>
            <w:tcW w:w="708" w:type="dxa"/>
            <w:shd w:val="solid" w:color="FFFFFF" w:fill="auto"/>
            <w:tcPrChange w:id="4401" w:author="MCC" w:date="2022-02-26T18:22:00Z">
              <w:tcPr>
                <w:tcW w:w="708" w:type="dxa"/>
                <w:shd w:val="solid" w:color="FFFFFF" w:fill="auto"/>
              </w:tcPr>
            </w:tcPrChange>
          </w:tcPr>
          <w:p w14:paraId="53AFAD3D" w14:textId="1CC22A75" w:rsidR="004A1D2F" w:rsidRDefault="004A1D2F" w:rsidP="004A1D2F">
            <w:pPr>
              <w:pStyle w:val="TAC"/>
              <w:rPr>
                <w:ins w:id="4402" w:author="MCC" w:date="2022-02-26T18:22:00Z"/>
                <w:rFonts w:cs="Arial"/>
                <w:sz w:val="16"/>
                <w:szCs w:val="16"/>
                <w:lang w:eastAsia="ko-KR"/>
              </w:rPr>
            </w:pPr>
            <w:ins w:id="4403" w:author="MCC" w:date="2022-02-26T18:22:00Z">
              <w:r>
                <w:rPr>
                  <w:rFonts w:cs="Arial"/>
                  <w:sz w:val="16"/>
                  <w:szCs w:val="16"/>
                  <w:lang w:eastAsia="ko-KR"/>
                </w:rPr>
                <w:t>15.3.0</w:t>
              </w:r>
            </w:ins>
          </w:p>
        </w:tc>
      </w:tr>
      <w:tr w:rsidR="004A1D2F" w:rsidRPr="007D6048" w14:paraId="1744ECAC"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404"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405" w:author="MCC" w:date="2022-02-26T18:22:00Z"/>
        </w:trPr>
        <w:tc>
          <w:tcPr>
            <w:tcW w:w="800" w:type="dxa"/>
            <w:shd w:val="solid" w:color="FFFFFF" w:fill="auto"/>
            <w:tcPrChange w:id="4406" w:author="MCC" w:date="2022-02-26T18:22:00Z">
              <w:tcPr>
                <w:tcW w:w="800" w:type="dxa"/>
                <w:shd w:val="solid" w:color="FFFFFF" w:fill="auto"/>
              </w:tcPr>
            </w:tcPrChange>
          </w:tcPr>
          <w:p w14:paraId="2372613D" w14:textId="4A383A4F" w:rsidR="004A1D2F" w:rsidRDefault="004A1D2F" w:rsidP="004A1D2F">
            <w:pPr>
              <w:pStyle w:val="TAC"/>
              <w:rPr>
                <w:ins w:id="4407" w:author="MCC" w:date="2022-02-26T18:22:00Z"/>
                <w:rFonts w:cs="Arial"/>
                <w:sz w:val="16"/>
                <w:szCs w:val="16"/>
                <w:lang w:eastAsia="ko-KR"/>
              </w:rPr>
            </w:pPr>
            <w:ins w:id="4408" w:author="MCC" w:date="2022-02-26T18:22:00Z">
              <w:r>
                <w:rPr>
                  <w:rFonts w:cs="Arial"/>
                  <w:sz w:val="16"/>
                  <w:szCs w:val="16"/>
                  <w:lang w:eastAsia="ko-KR"/>
                </w:rPr>
                <w:t>2018-06</w:t>
              </w:r>
            </w:ins>
          </w:p>
        </w:tc>
        <w:tc>
          <w:tcPr>
            <w:tcW w:w="800" w:type="dxa"/>
            <w:shd w:val="solid" w:color="FFFFFF" w:fill="auto"/>
            <w:tcPrChange w:id="4409" w:author="MCC" w:date="2022-02-26T18:22:00Z">
              <w:tcPr>
                <w:tcW w:w="800" w:type="dxa"/>
                <w:shd w:val="solid" w:color="FFFFFF" w:fill="auto"/>
              </w:tcPr>
            </w:tcPrChange>
          </w:tcPr>
          <w:p w14:paraId="7609196E" w14:textId="0559B220" w:rsidR="004A1D2F" w:rsidRDefault="004A1D2F" w:rsidP="004A1D2F">
            <w:pPr>
              <w:pStyle w:val="TAC"/>
              <w:rPr>
                <w:ins w:id="4410" w:author="MCC" w:date="2022-02-26T18:22:00Z"/>
                <w:rFonts w:cs="Arial"/>
                <w:sz w:val="16"/>
                <w:szCs w:val="16"/>
                <w:lang w:eastAsia="ko-KR"/>
              </w:rPr>
            </w:pPr>
            <w:ins w:id="4411" w:author="MCC" w:date="2022-02-26T18:22:00Z">
              <w:r>
                <w:rPr>
                  <w:rFonts w:cs="Arial"/>
                  <w:sz w:val="16"/>
                  <w:szCs w:val="16"/>
                  <w:lang w:eastAsia="ko-KR"/>
                </w:rPr>
                <w:t>CT</w:t>
              </w:r>
            </w:ins>
            <w:ins w:id="4412" w:author="MCC" w:date="2022-02-26T18:24:00Z">
              <w:r>
                <w:rPr>
                  <w:rFonts w:cs="Arial"/>
                  <w:sz w:val="16"/>
                  <w:szCs w:val="16"/>
                  <w:lang w:eastAsia="ko-KR"/>
                </w:rPr>
                <w:t>#</w:t>
              </w:r>
            </w:ins>
            <w:ins w:id="4413" w:author="MCC" w:date="2022-02-26T18:22:00Z">
              <w:r>
                <w:rPr>
                  <w:rFonts w:cs="Arial"/>
                  <w:sz w:val="16"/>
                  <w:szCs w:val="16"/>
                  <w:lang w:eastAsia="ko-KR"/>
                </w:rPr>
                <w:t>80</w:t>
              </w:r>
            </w:ins>
          </w:p>
        </w:tc>
        <w:tc>
          <w:tcPr>
            <w:tcW w:w="1046" w:type="dxa"/>
            <w:shd w:val="solid" w:color="FFFFFF" w:fill="auto"/>
            <w:tcPrChange w:id="4414" w:author="MCC" w:date="2022-02-26T18:22:00Z">
              <w:tcPr>
                <w:tcW w:w="1094" w:type="dxa"/>
                <w:shd w:val="solid" w:color="FFFFFF" w:fill="auto"/>
              </w:tcPr>
            </w:tcPrChange>
          </w:tcPr>
          <w:p w14:paraId="56217A9C" w14:textId="2BBDFEFB" w:rsidR="004A1D2F" w:rsidRDefault="004A1D2F" w:rsidP="004A1D2F">
            <w:pPr>
              <w:pStyle w:val="TAC"/>
              <w:rPr>
                <w:ins w:id="4415" w:author="MCC" w:date="2022-02-26T18:22:00Z"/>
                <w:rFonts w:cs="Arial"/>
                <w:sz w:val="16"/>
                <w:szCs w:val="16"/>
                <w:lang w:eastAsia="ko-KR"/>
              </w:rPr>
            </w:pPr>
            <w:ins w:id="4416" w:author="MCC" w:date="2022-02-26T18:22:00Z">
              <w:r>
                <w:rPr>
                  <w:rFonts w:cs="Arial"/>
                  <w:sz w:val="16"/>
                  <w:szCs w:val="16"/>
                  <w:lang w:eastAsia="ko-KR"/>
                </w:rPr>
                <w:t>CP-181014</w:t>
              </w:r>
            </w:ins>
          </w:p>
        </w:tc>
        <w:tc>
          <w:tcPr>
            <w:tcW w:w="473" w:type="dxa"/>
            <w:shd w:val="solid" w:color="FFFFFF" w:fill="auto"/>
            <w:tcPrChange w:id="4417" w:author="MCC" w:date="2022-02-26T18:22:00Z">
              <w:tcPr>
                <w:tcW w:w="425" w:type="dxa"/>
                <w:shd w:val="solid" w:color="FFFFFF" w:fill="auto"/>
              </w:tcPr>
            </w:tcPrChange>
          </w:tcPr>
          <w:p w14:paraId="5D699101" w14:textId="32EBA19A" w:rsidR="004A1D2F" w:rsidRDefault="004A1D2F" w:rsidP="004A1D2F">
            <w:pPr>
              <w:pStyle w:val="TAL"/>
              <w:rPr>
                <w:ins w:id="4418" w:author="MCC" w:date="2022-02-26T18:22:00Z"/>
                <w:rFonts w:cs="Arial"/>
                <w:sz w:val="16"/>
                <w:szCs w:val="16"/>
                <w:lang w:eastAsia="ko-KR"/>
              </w:rPr>
            </w:pPr>
            <w:ins w:id="4419" w:author="MCC" w:date="2022-02-26T18:22:00Z">
              <w:r>
                <w:rPr>
                  <w:rFonts w:cs="Arial"/>
                  <w:sz w:val="16"/>
                  <w:szCs w:val="16"/>
                  <w:lang w:eastAsia="ko-KR"/>
                </w:rPr>
                <w:t>0506</w:t>
              </w:r>
            </w:ins>
          </w:p>
        </w:tc>
        <w:tc>
          <w:tcPr>
            <w:tcW w:w="425" w:type="dxa"/>
            <w:shd w:val="solid" w:color="FFFFFF" w:fill="auto"/>
            <w:tcPrChange w:id="4420" w:author="MCC" w:date="2022-02-26T18:22:00Z">
              <w:tcPr>
                <w:tcW w:w="425" w:type="dxa"/>
                <w:shd w:val="solid" w:color="FFFFFF" w:fill="auto"/>
              </w:tcPr>
            </w:tcPrChange>
          </w:tcPr>
          <w:p w14:paraId="35ECC781" w14:textId="17F71E8D" w:rsidR="004A1D2F" w:rsidRDefault="004A1D2F" w:rsidP="004A1D2F">
            <w:pPr>
              <w:pStyle w:val="TAR"/>
              <w:rPr>
                <w:ins w:id="4421" w:author="MCC" w:date="2022-02-26T18:22:00Z"/>
                <w:rFonts w:cs="Arial"/>
                <w:sz w:val="16"/>
                <w:szCs w:val="16"/>
                <w:lang w:eastAsia="ko-KR"/>
              </w:rPr>
            </w:pPr>
          </w:p>
        </w:tc>
        <w:tc>
          <w:tcPr>
            <w:tcW w:w="425" w:type="dxa"/>
            <w:shd w:val="solid" w:color="FFFFFF" w:fill="auto"/>
            <w:tcPrChange w:id="4422" w:author="MCC" w:date="2022-02-26T18:22:00Z">
              <w:tcPr>
                <w:tcW w:w="425" w:type="dxa"/>
                <w:shd w:val="solid" w:color="FFFFFF" w:fill="auto"/>
              </w:tcPr>
            </w:tcPrChange>
          </w:tcPr>
          <w:p w14:paraId="57AE682B" w14:textId="5848009A" w:rsidR="004A1D2F" w:rsidRDefault="004A1D2F" w:rsidP="004A1D2F">
            <w:pPr>
              <w:pStyle w:val="TAC"/>
              <w:rPr>
                <w:ins w:id="4423" w:author="MCC" w:date="2022-02-26T18:22:00Z"/>
                <w:rFonts w:cs="Arial"/>
                <w:sz w:val="16"/>
                <w:szCs w:val="16"/>
                <w:lang w:eastAsia="ko-KR"/>
              </w:rPr>
            </w:pPr>
            <w:ins w:id="4424" w:author="MCC" w:date="2022-02-26T18:22:00Z">
              <w:r>
                <w:rPr>
                  <w:rFonts w:cs="Arial"/>
                  <w:sz w:val="16"/>
                  <w:szCs w:val="16"/>
                  <w:lang w:eastAsia="ko-KR"/>
                </w:rPr>
                <w:t>F</w:t>
              </w:r>
            </w:ins>
          </w:p>
        </w:tc>
        <w:tc>
          <w:tcPr>
            <w:tcW w:w="4962" w:type="dxa"/>
            <w:shd w:val="solid" w:color="FFFFFF" w:fill="auto"/>
            <w:tcPrChange w:id="4425" w:author="MCC" w:date="2022-02-26T18:22:00Z">
              <w:tcPr>
                <w:tcW w:w="4962" w:type="dxa"/>
                <w:shd w:val="solid" w:color="FFFFFF" w:fill="auto"/>
              </w:tcPr>
            </w:tcPrChange>
          </w:tcPr>
          <w:p w14:paraId="58DF1E53" w14:textId="5D4BF281" w:rsidR="004A1D2F" w:rsidRDefault="004A1D2F" w:rsidP="004A1D2F">
            <w:pPr>
              <w:pStyle w:val="TAL"/>
              <w:rPr>
                <w:ins w:id="4426" w:author="MCC" w:date="2022-02-26T18:22:00Z"/>
                <w:rFonts w:cs="Arial"/>
                <w:noProof/>
                <w:sz w:val="16"/>
                <w:szCs w:val="16"/>
              </w:rPr>
            </w:pPr>
            <w:ins w:id="4427" w:author="MCC" w:date="2022-02-26T18:22:00Z">
              <w:r>
                <w:rPr>
                  <w:rFonts w:cs="Arial"/>
                  <w:noProof/>
                  <w:sz w:val="16"/>
                  <w:szCs w:val="16"/>
                </w:rPr>
                <w:t>Extended accounting octets for RADIUS</w:t>
              </w:r>
            </w:ins>
          </w:p>
        </w:tc>
        <w:tc>
          <w:tcPr>
            <w:tcW w:w="708" w:type="dxa"/>
            <w:shd w:val="solid" w:color="FFFFFF" w:fill="auto"/>
            <w:tcPrChange w:id="4428" w:author="MCC" w:date="2022-02-26T18:22:00Z">
              <w:tcPr>
                <w:tcW w:w="708" w:type="dxa"/>
                <w:shd w:val="solid" w:color="FFFFFF" w:fill="auto"/>
              </w:tcPr>
            </w:tcPrChange>
          </w:tcPr>
          <w:p w14:paraId="029B34CA" w14:textId="45A3218B" w:rsidR="004A1D2F" w:rsidRDefault="004A1D2F" w:rsidP="004A1D2F">
            <w:pPr>
              <w:pStyle w:val="TAC"/>
              <w:rPr>
                <w:ins w:id="4429" w:author="MCC" w:date="2022-02-26T18:22:00Z"/>
                <w:rFonts w:cs="Arial"/>
                <w:sz w:val="16"/>
                <w:szCs w:val="16"/>
                <w:lang w:eastAsia="ko-KR"/>
              </w:rPr>
            </w:pPr>
            <w:ins w:id="4430" w:author="MCC" w:date="2022-02-26T18:22:00Z">
              <w:r>
                <w:rPr>
                  <w:rFonts w:cs="Arial"/>
                  <w:sz w:val="16"/>
                  <w:szCs w:val="16"/>
                  <w:lang w:eastAsia="ko-KR"/>
                </w:rPr>
                <w:t>15.3.0</w:t>
              </w:r>
            </w:ins>
          </w:p>
        </w:tc>
      </w:tr>
      <w:tr w:rsidR="004A1D2F" w:rsidRPr="007D6048" w14:paraId="7887EB04"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431"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432" w:author="MCC" w:date="2022-02-26T18:22:00Z"/>
        </w:trPr>
        <w:tc>
          <w:tcPr>
            <w:tcW w:w="800" w:type="dxa"/>
            <w:shd w:val="solid" w:color="FFFFFF" w:fill="auto"/>
            <w:tcPrChange w:id="4433" w:author="MCC" w:date="2022-02-26T18:22:00Z">
              <w:tcPr>
                <w:tcW w:w="800" w:type="dxa"/>
                <w:shd w:val="solid" w:color="FFFFFF" w:fill="auto"/>
              </w:tcPr>
            </w:tcPrChange>
          </w:tcPr>
          <w:p w14:paraId="2FAEF600" w14:textId="114FFBBB" w:rsidR="004A1D2F" w:rsidRDefault="004A1D2F" w:rsidP="004A1D2F">
            <w:pPr>
              <w:pStyle w:val="TAC"/>
              <w:rPr>
                <w:ins w:id="4434" w:author="MCC" w:date="2022-02-26T18:22:00Z"/>
                <w:rFonts w:cs="Arial"/>
                <w:sz w:val="16"/>
                <w:szCs w:val="16"/>
                <w:lang w:eastAsia="ko-KR"/>
              </w:rPr>
            </w:pPr>
            <w:ins w:id="4435" w:author="MCC" w:date="2022-02-26T18:22:00Z">
              <w:r>
                <w:rPr>
                  <w:rFonts w:cs="Arial"/>
                  <w:sz w:val="16"/>
                  <w:szCs w:val="16"/>
                  <w:lang w:eastAsia="ko-KR"/>
                </w:rPr>
                <w:t>2018-06</w:t>
              </w:r>
            </w:ins>
          </w:p>
        </w:tc>
        <w:tc>
          <w:tcPr>
            <w:tcW w:w="800" w:type="dxa"/>
            <w:shd w:val="solid" w:color="FFFFFF" w:fill="auto"/>
            <w:tcPrChange w:id="4436" w:author="MCC" w:date="2022-02-26T18:22:00Z">
              <w:tcPr>
                <w:tcW w:w="800" w:type="dxa"/>
                <w:shd w:val="solid" w:color="FFFFFF" w:fill="auto"/>
              </w:tcPr>
            </w:tcPrChange>
          </w:tcPr>
          <w:p w14:paraId="662023C2" w14:textId="70F0A407" w:rsidR="004A1D2F" w:rsidRDefault="004A1D2F" w:rsidP="004A1D2F">
            <w:pPr>
              <w:pStyle w:val="TAC"/>
              <w:rPr>
                <w:ins w:id="4437" w:author="MCC" w:date="2022-02-26T18:22:00Z"/>
                <w:rFonts w:cs="Arial"/>
                <w:sz w:val="16"/>
                <w:szCs w:val="16"/>
                <w:lang w:eastAsia="ko-KR"/>
              </w:rPr>
            </w:pPr>
            <w:ins w:id="4438" w:author="MCC" w:date="2022-02-26T18:22:00Z">
              <w:r>
                <w:rPr>
                  <w:rFonts w:cs="Arial"/>
                  <w:sz w:val="16"/>
                  <w:szCs w:val="16"/>
                  <w:lang w:eastAsia="ko-KR"/>
                </w:rPr>
                <w:t>CT</w:t>
              </w:r>
            </w:ins>
            <w:ins w:id="4439" w:author="MCC" w:date="2022-02-26T18:24:00Z">
              <w:r>
                <w:rPr>
                  <w:rFonts w:cs="Arial"/>
                  <w:sz w:val="16"/>
                  <w:szCs w:val="16"/>
                  <w:lang w:eastAsia="ko-KR"/>
                </w:rPr>
                <w:t>#</w:t>
              </w:r>
            </w:ins>
            <w:ins w:id="4440" w:author="MCC" w:date="2022-02-26T18:22:00Z">
              <w:r>
                <w:rPr>
                  <w:rFonts w:cs="Arial"/>
                  <w:sz w:val="16"/>
                  <w:szCs w:val="16"/>
                  <w:lang w:eastAsia="ko-KR"/>
                </w:rPr>
                <w:t>80</w:t>
              </w:r>
            </w:ins>
          </w:p>
        </w:tc>
        <w:tc>
          <w:tcPr>
            <w:tcW w:w="1046" w:type="dxa"/>
            <w:shd w:val="solid" w:color="FFFFFF" w:fill="auto"/>
            <w:tcPrChange w:id="4441" w:author="MCC" w:date="2022-02-26T18:22:00Z">
              <w:tcPr>
                <w:tcW w:w="1094" w:type="dxa"/>
                <w:shd w:val="solid" w:color="FFFFFF" w:fill="auto"/>
              </w:tcPr>
            </w:tcPrChange>
          </w:tcPr>
          <w:p w14:paraId="7A08A76F" w14:textId="6ED1C64B" w:rsidR="004A1D2F" w:rsidRDefault="004A1D2F" w:rsidP="004A1D2F">
            <w:pPr>
              <w:pStyle w:val="TAC"/>
              <w:rPr>
                <w:ins w:id="4442" w:author="MCC" w:date="2022-02-26T18:22:00Z"/>
                <w:rFonts w:cs="Arial"/>
                <w:sz w:val="16"/>
                <w:szCs w:val="16"/>
                <w:lang w:eastAsia="ko-KR"/>
              </w:rPr>
            </w:pPr>
            <w:ins w:id="4443" w:author="MCC" w:date="2022-02-26T18:22:00Z">
              <w:r>
                <w:rPr>
                  <w:rFonts w:cs="Arial"/>
                  <w:sz w:val="16"/>
                  <w:szCs w:val="16"/>
                  <w:lang w:eastAsia="ko-KR"/>
                </w:rPr>
                <w:t>CP-181023</w:t>
              </w:r>
            </w:ins>
          </w:p>
        </w:tc>
        <w:tc>
          <w:tcPr>
            <w:tcW w:w="473" w:type="dxa"/>
            <w:shd w:val="solid" w:color="FFFFFF" w:fill="auto"/>
            <w:tcPrChange w:id="4444" w:author="MCC" w:date="2022-02-26T18:22:00Z">
              <w:tcPr>
                <w:tcW w:w="425" w:type="dxa"/>
                <w:shd w:val="solid" w:color="FFFFFF" w:fill="auto"/>
              </w:tcPr>
            </w:tcPrChange>
          </w:tcPr>
          <w:p w14:paraId="390C44FC" w14:textId="00B12F33" w:rsidR="004A1D2F" w:rsidRDefault="004A1D2F" w:rsidP="004A1D2F">
            <w:pPr>
              <w:pStyle w:val="TAL"/>
              <w:rPr>
                <w:ins w:id="4445" w:author="MCC" w:date="2022-02-26T18:22:00Z"/>
                <w:rFonts w:cs="Arial"/>
                <w:sz w:val="16"/>
                <w:szCs w:val="16"/>
                <w:lang w:eastAsia="ko-KR"/>
              </w:rPr>
            </w:pPr>
            <w:ins w:id="4446" w:author="MCC" w:date="2022-02-26T18:22:00Z">
              <w:r>
                <w:rPr>
                  <w:rFonts w:cs="Arial"/>
                  <w:sz w:val="16"/>
                  <w:szCs w:val="16"/>
                  <w:lang w:eastAsia="ko-KR"/>
                </w:rPr>
                <w:t>0506</w:t>
              </w:r>
            </w:ins>
          </w:p>
        </w:tc>
        <w:tc>
          <w:tcPr>
            <w:tcW w:w="425" w:type="dxa"/>
            <w:shd w:val="solid" w:color="FFFFFF" w:fill="auto"/>
            <w:tcPrChange w:id="4447" w:author="MCC" w:date="2022-02-26T18:22:00Z">
              <w:tcPr>
                <w:tcW w:w="425" w:type="dxa"/>
                <w:shd w:val="solid" w:color="FFFFFF" w:fill="auto"/>
              </w:tcPr>
            </w:tcPrChange>
          </w:tcPr>
          <w:p w14:paraId="26BF5489" w14:textId="1CCA46CB" w:rsidR="004A1D2F" w:rsidRDefault="004A1D2F" w:rsidP="004A1D2F">
            <w:pPr>
              <w:pStyle w:val="TAR"/>
              <w:rPr>
                <w:ins w:id="4448" w:author="MCC" w:date="2022-02-26T18:22:00Z"/>
                <w:rFonts w:cs="Arial"/>
                <w:sz w:val="16"/>
                <w:szCs w:val="16"/>
                <w:lang w:eastAsia="ko-KR"/>
              </w:rPr>
            </w:pPr>
          </w:p>
        </w:tc>
        <w:tc>
          <w:tcPr>
            <w:tcW w:w="425" w:type="dxa"/>
            <w:shd w:val="solid" w:color="FFFFFF" w:fill="auto"/>
            <w:tcPrChange w:id="4449" w:author="MCC" w:date="2022-02-26T18:22:00Z">
              <w:tcPr>
                <w:tcW w:w="425" w:type="dxa"/>
                <w:shd w:val="solid" w:color="FFFFFF" w:fill="auto"/>
              </w:tcPr>
            </w:tcPrChange>
          </w:tcPr>
          <w:p w14:paraId="151ACF35" w14:textId="61941F92" w:rsidR="004A1D2F" w:rsidRDefault="004A1D2F" w:rsidP="004A1D2F">
            <w:pPr>
              <w:pStyle w:val="TAC"/>
              <w:rPr>
                <w:ins w:id="4450" w:author="MCC" w:date="2022-02-26T18:22:00Z"/>
                <w:rFonts w:cs="Arial"/>
                <w:sz w:val="16"/>
                <w:szCs w:val="16"/>
                <w:lang w:eastAsia="ko-KR"/>
              </w:rPr>
            </w:pPr>
            <w:ins w:id="4451" w:author="MCC" w:date="2022-02-26T18:22:00Z">
              <w:r>
                <w:rPr>
                  <w:rFonts w:cs="Arial"/>
                  <w:sz w:val="16"/>
                  <w:szCs w:val="16"/>
                  <w:lang w:eastAsia="ko-KR"/>
                </w:rPr>
                <w:t>B</w:t>
              </w:r>
            </w:ins>
          </w:p>
        </w:tc>
        <w:tc>
          <w:tcPr>
            <w:tcW w:w="4962" w:type="dxa"/>
            <w:shd w:val="solid" w:color="FFFFFF" w:fill="auto"/>
            <w:tcPrChange w:id="4452" w:author="MCC" w:date="2022-02-26T18:22:00Z">
              <w:tcPr>
                <w:tcW w:w="4962" w:type="dxa"/>
                <w:shd w:val="solid" w:color="FFFFFF" w:fill="auto"/>
              </w:tcPr>
            </w:tcPrChange>
          </w:tcPr>
          <w:p w14:paraId="408BEA03" w14:textId="0A8C0C61" w:rsidR="004A1D2F" w:rsidRDefault="004A1D2F" w:rsidP="004A1D2F">
            <w:pPr>
              <w:pStyle w:val="TAL"/>
              <w:rPr>
                <w:ins w:id="4453" w:author="MCC" w:date="2022-02-26T18:22:00Z"/>
                <w:rFonts w:cs="Arial"/>
                <w:noProof/>
                <w:sz w:val="16"/>
                <w:szCs w:val="16"/>
              </w:rPr>
            </w:pPr>
            <w:ins w:id="4454" w:author="MCC" w:date="2022-02-26T18:22:00Z">
              <w:r>
                <w:rPr>
                  <w:rFonts w:cs="Arial"/>
                  <w:noProof/>
                  <w:sz w:val="16"/>
                  <w:szCs w:val="16"/>
                </w:rPr>
                <w:t>Differentiation of LTE-M (eMTC)</w:t>
              </w:r>
            </w:ins>
          </w:p>
        </w:tc>
        <w:tc>
          <w:tcPr>
            <w:tcW w:w="708" w:type="dxa"/>
            <w:shd w:val="solid" w:color="FFFFFF" w:fill="auto"/>
            <w:tcPrChange w:id="4455" w:author="MCC" w:date="2022-02-26T18:22:00Z">
              <w:tcPr>
                <w:tcW w:w="708" w:type="dxa"/>
                <w:shd w:val="solid" w:color="FFFFFF" w:fill="auto"/>
              </w:tcPr>
            </w:tcPrChange>
          </w:tcPr>
          <w:p w14:paraId="529D530D" w14:textId="39C3A96C" w:rsidR="004A1D2F" w:rsidRDefault="004A1D2F" w:rsidP="004A1D2F">
            <w:pPr>
              <w:pStyle w:val="TAC"/>
              <w:rPr>
                <w:ins w:id="4456" w:author="MCC" w:date="2022-02-26T18:22:00Z"/>
                <w:rFonts w:cs="Arial"/>
                <w:sz w:val="16"/>
                <w:szCs w:val="16"/>
                <w:lang w:eastAsia="ko-KR"/>
              </w:rPr>
            </w:pPr>
            <w:ins w:id="4457" w:author="MCC" w:date="2022-02-26T18:22:00Z">
              <w:r>
                <w:rPr>
                  <w:rFonts w:cs="Arial"/>
                  <w:sz w:val="16"/>
                  <w:szCs w:val="16"/>
                  <w:lang w:eastAsia="ko-KR"/>
                </w:rPr>
                <w:t>15.3.0</w:t>
              </w:r>
            </w:ins>
          </w:p>
        </w:tc>
      </w:tr>
      <w:tr w:rsidR="004A1D2F" w:rsidRPr="007D6048" w14:paraId="45842585"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458" w:author="MCC" w:date="2022-02-26T18:22: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459" w:author="MCC" w:date="2022-02-26T18:22:00Z"/>
        </w:trPr>
        <w:tc>
          <w:tcPr>
            <w:tcW w:w="800" w:type="dxa"/>
            <w:shd w:val="solid" w:color="FFFFFF" w:fill="auto"/>
            <w:tcPrChange w:id="4460" w:author="MCC" w:date="2022-02-26T18:22:00Z">
              <w:tcPr>
                <w:tcW w:w="800" w:type="dxa"/>
                <w:shd w:val="solid" w:color="FFFFFF" w:fill="auto"/>
              </w:tcPr>
            </w:tcPrChange>
          </w:tcPr>
          <w:p w14:paraId="19E0AC0D" w14:textId="79A04537" w:rsidR="004A1D2F" w:rsidRDefault="004A1D2F" w:rsidP="004A1D2F">
            <w:pPr>
              <w:pStyle w:val="TAC"/>
              <w:rPr>
                <w:ins w:id="4461" w:author="MCC" w:date="2022-02-26T18:22:00Z"/>
                <w:rFonts w:cs="Arial"/>
                <w:sz w:val="16"/>
                <w:szCs w:val="16"/>
                <w:lang w:eastAsia="ko-KR"/>
              </w:rPr>
            </w:pPr>
            <w:ins w:id="4462" w:author="MCC" w:date="2022-02-26T18:22:00Z">
              <w:r>
                <w:rPr>
                  <w:rFonts w:cs="Arial"/>
                  <w:sz w:val="16"/>
                  <w:szCs w:val="16"/>
                  <w:lang w:eastAsia="ko-KR"/>
                </w:rPr>
                <w:t>2018-09</w:t>
              </w:r>
            </w:ins>
          </w:p>
        </w:tc>
        <w:tc>
          <w:tcPr>
            <w:tcW w:w="800" w:type="dxa"/>
            <w:shd w:val="solid" w:color="FFFFFF" w:fill="auto"/>
            <w:tcPrChange w:id="4463" w:author="MCC" w:date="2022-02-26T18:22:00Z">
              <w:tcPr>
                <w:tcW w:w="800" w:type="dxa"/>
                <w:shd w:val="solid" w:color="FFFFFF" w:fill="auto"/>
              </w:tcPr>
            </w:tcPrChange>
          </w:tcPr>
          <w:p w14:paraId="5B3539A6" w14:textId="403E43D3" w:rsidR="004A1D2F" w:rsidRDefault="004A1D2F" w:rsidP="004A1D2F">
            <w:pPr>
              <w:pStyle w:val="TAC"/>
              <w:rPr>
                <w:ins w:id="4464" w:author="MCC" w:date="2022-02-26T18:22:00Z"/>
                <w:rFonts w:cs="Arial"/>
                <w:sz w:val="16"/>
                <w:szCs w:val="16"/>
                <w:lang w:eastAsia="ko-KR"/>
              </w:rPr>
            </w:pPr>
            <w:ins w:id="4465" w:author="MCC" w:date="2022-02-26T18:22:00Z">
              <w:r>
                <w:rPr>
                  <w:rFonts w:cs="Arial"/>
                  <w:sz w:val="16"/>
                  <w:szCs w:val="16"/>
                  <w:lang w:eastAsia="ko-KR"/>
                </w:rPr>
                <w:t>CT</w:t>
              </w:r>
            </w:ins>
            <w:ins w:id="4466" w:author="MCC" w:date="2022-02-26T18:24:00Z">
              <w:r>
                <w:rPr>
                  <w:rFonts w:cs="Arial"/>
                  <w:sz w:val="16"/>
                  <w:szCs w:val="16"/>
                  <w:lang w:eastAsia="ko-KR"/>
                </w:rPr>
                <w:t>#</w:t>
              </w:r>
            </w:ins>
            <w:ins w:id="4467" w:author="MCC" w:date="2022-02-26T18:22:00Z">
              <w:r>
                <w:rPr>
                  <w:rFonts w:cs="Arial"/>
                  <w:sz w:val="16"/>
                  <w:szCs w:val="16"/>
                  <w:lang w:eastAsia="ko-KR"/>
                </w:rPr>
                <w:t>81</w:t>
              </w:r>
            </w:ins>
          </w:p>
        </w:tc>
        <w:tc>
          <w:tcPr>
            <w:tcW w:w="1046" w:type="dxa"/>
            <w:shd w:val="solid" w:color="FFFFFF" w:fill="auto"/>
            <w:tcPrChange w:id="4468" w:author="MCC" w:date="2022-02-26T18:22:00Z">
              <w:tcPr>
                <w:tcW w:w="1094" w:type="dxa"/>
                <w:shd w:val="solid" w:color="FFFFFF" w:fill="auto"/>
              </w:tcPr>
            </w:tcPrChange>
          </w:tcPr>
          <w:p w14:paraId="23F187B9" w14:textId="65F48DC0" w:rsidR="004A1D2F" w:rsidRDefault="004A1D2F" w:rsidP="004A1D2F">
            <w:pPr>
              <w:pStyle w:val="TAC"/>
              <w:rPr>
                <w:ins w:id="4469" w:author="MCC" w:date="2022-02-26T18:22:00Z"/>
                <w:rFonts w:cs="Arial"/>
                <w:sz w:val="16"/>
                <w:szCs w:val="16"/>
                <w:lang w:eastAsia="ko-KR"/>
              </w:rPr>
            </w:pPr>
            <w:ins w:id="4470" w:author="MCC" w:date="2022-02-26T18:22:00Z">
              <w:r>
                <w:rPr>
                  <w:rFonts w:cs="Arial"/>
                  <w:sz w:val="16"/>
                  <w:szCs w:val="16"/>
                  <w:lang w:eastAsia="ko-KR"/>
                </w:rPr>
                <w:t>CP-182015</w:t>
              </w:r>
            </w:ins>
          </w:p>
        </w:tc>
        <w:tc>
          <w:tcPr>
            <w:tcW w:w="473" w:type="dxa"/>
            <w:shd w:val="solid" w:color="FFFFFF" w:fill="auto"/>
            <w:tcPrChange w:id="4471" w:author="MCC" w:date="2022-02-26T18:22:00Z">
              <w:tcPr>
                <w:tcW w:w="425" w:type="dxa"/>
                <w:shd w:val="solid" w:color="FFFFFF" w:fill="auto"/>
              </w:tcPr>
            </w:tcPrChange>
          </w:tcPr>
          <w:p w14:paraId="03F085B3" w14:textId="71EEE9E5" w:rsidR="004A1D2F" w:rsidRDefault="004A1D2F" w:rsidP="004A1D2F">
            <w:pPr>
              <w:pStyle w:val="TAL"/>
              <w:rPr>
                <w:ins w:id="4472" w:author="MCC" w:date="2022-02-26T18:22:00Z"/>
                <w:rFonts w:cs="Arial"/>
                <w:sz w:val="16"/>
                <w:szCs w:val="16"/>
                <w:lang w:eastAsia="ko-KR"/>
              </w:rPr>
            </w:pPr>
            <w:ins w:id="4473" w:author="MCC" w:date="2022-02-26T18:22:00Z">
              <w:r>
                <w:rPr>
                  <w:rFonts w:cs="Arial"/>
                  <w:sz w:val="16"/>
                  <w:szCs w:val="16"/>
                  <w:lang w:eastAsia="ko-KR"/>
                </w:rPr>
                <w:t>0508</w:t>
              </w:r>
            </w:ins>
          </w:p>
        </w:tc>
        <w:tc>
          <w:tcPr>
            <w:tcW w:w="425" w:type="dxa"/>
            <w:shd w:val="solid" w:color="FFFFFF" w:fill="auto"/>
            <w:tcPrChange w:id="4474" w:author="MCC" w:date="2022-02-26T18:22:00Z">
              <w:tcPr>
                <w:tcW w:w="425" w:type="dxa"/>
                <w:shd w:val="solid" w:color="FFFFFF" w:fill="auto"/>
              </w:tcPr>
            </w:tcPrChange>
          </w:tcPr>
          <w:p w14:paraId="3D45CE10" w14:textId="40EE5B7F" w:rsidR="004A1D2F" w:rsidRDefault="004A1D2F" w:rsidP="004A1D2F">
            <w:pPr>
              <w:pStyle w:val="TAR"/>
              <w:rPr>
                <w:ins w:id="4475" w:author="MCC" w:date="2022-02-26T18:22:00Z"/>
                <w:rFonts w:cs="Arial"/>
                <w:sz w:val="16"/>
                <w:szCs w:val="16"/>
                <w:lang w:eastAsia="ko-KR"/>
              </w:rPr>
            </w:pPr>
          </w:p>
        </w:tc>
        <w:tc>
          <w:tcPr>
            <w:tcW w:w="425" w:type="dxa"/>
            <w:shd w:val="solid" w:color="FFFFFF" w:fill="auto"/>
            <w:tcPrChange w:id="4476" w:author="MCC" w:date="2022-02-26T18:22:00Z">
              <w:tcPr>
                <w:tcW w:w="425" w:type="dxa"/>
                <w:shd w:val="solid" w:color="FFFFFF" w:fill="auto"/>
              </w:tcPr>
            </w:tcPrChange>
          </w:tcPr>
          <w:p w14:paraId="39FF11D5" w14:textId="2D76A341" w:rsidR="004A1D2F" w:rsidRDefault="004A1D2F" w:rsidP="004A1D2F">
            <w:pPr>
              <w:pStyle w:val="TAC"/>
              <w:rPr>
                <w:ins w:id="4477" w:author="MCC" w:date="2022-02-26T18:22:00Z"/>
                <w:rFonts w:cs="Arial"/>
                <w:sz w:val="16"/>
                <w:szCs w:val="16"/>
                <w:lang w:eastAsia="ko-KR"/>
              </w:rPr>
            </w:pPr>
            <w:ins w:id="4478" w:author="MCC" w:date="2022-02-26T18:22:00Z">
              <w:r>
                <w:rPr>
                  <w:rFonts w:cs="Arial"/>
                  <w:sz w:val="16"/>
                  <w:szCs w:val="16"/>
                  <w:lang w:eastAsia="ko-KR"/>
                </w:rPr>
                <w:t>F</w:t>
              </w:r>
            </w:ins>
          </w:p>
        </w:tc>
        <w:tc>
          <w:tcPr>
            <w:tcW w:w="4962" w:type="dxa"/>
            <w:shd w:val="solid" w:color="FFFFFF" w:fill="auto"/>
            <w:vAlign w:val="bottom"/>
            <w:tcPrChange w:id="4479" w:author="MCC" w:date="2022-02-26T18:22:00Z">
              <w:tcPr>
                <w:tcW w:w="4962" w:type="dxa"/>
                <w:shd w:val="solid" w:color="FFFFFF" w:fill="auto"/>
              </w:tcPr>
            </w:tcPrChange>
          </w:tcPr>
          <w:p w14:paraId="095BDFF0" w14:textId="3B61AD56" w:rsidR="004A1D2F" w:rsidRDefault="004A1D2F" w:rsidP="004A1D2F">
            <w:pPr>
              <w:pStyle w:val="TAL"/>
              <w:rPr>
                <w:ins w:id="4480" w:author="MCC" w:date="2022-02-26T18:22:00Z"/>
                <w:rFonts w:cs="Arial"/>
                <w:noProof/>
                <w:sz w:val="16"/>
                <w:szCs w:val="16"/>
              </w:rPr>
            </w:pPr>
            <w:ins w:id="4481" w:author="MCC" w:date="2022-02-26T18:22:00Z">
              <w:r>
                <w:rPr>
                  <w:rFonts w:cs="Arial"/>
                  <w:noProof/>
                  <w:sz w:val="16"/>
                  <w:szCs w:val="16"/>
                </w:rPr>
                <w:t>3GPP-User-Location-Info AVP extension for 5G</w:t>
              </w:r>
            </w:ins>
          </w:p>
        </w:tc>
        <w:tc>
          <w:tcPr>
            <w:tcW w:w="708" w:type="dxa"/>
            <w:shd w:val="solid" w:color="FFFFFF" w:fill="auto"/>
            <w:tcPrChange w:id="4482" w:author="MCC" w:date="2022-02-26T18:22:00Z">
              <w:tcPr>
                <w:tcW w:w="708" w:type="dxa"/>
                <w:shd w:val="solid" w:color="FFFFFF" w:fill="auto"/>
              </w:tcPr>
            </w:tcPrChange>
          </w:tcPr>
          <w:p w14:paraId="24AABF93" w14:textId="2D4382FA" w:rsidR="004A1D2F" w:rsidRDefault="004A1D2F" w:rsidP="004A1D2F">
            <w:pPr>
              <w:pStyle w:val="TAC"/>
              <w:rPr>
                <w:ins w:id="4483" w:author="MCC" w:date="2022-02-26T18:22:00Z"/>
                <w:rFonts w:cs="Arial"/>
                <w:sz w:val="16"/>
                <w:szCs w:val="16"/>
                <w:lang w:eastAsia="ko-KR"/>
              </w:rPr>
            </w:pPr>
            <w:ins w:id="4484" w:author="MCC" w:date="2022-02-26T18:22:00Z">
              <w:r>
                <w:rPr>
                  <w:rFonts w:cs="Arial"/>
                  <w:sz w:val="16"/>
                  <w:szCs w:val="16"/>
                  <w:lang w:eastAsia="ko-KR"/>
                </w:rPr>
                <w:t>15.4.0</w:t>
              </w:r>
            </w:ins>
          </w:p>
        </w:tc>
      </w:tr>
      <w:tr w:rsidR="004A1D2F" w:rsidRPr="007D6048" w14:paraId="01AE7CB6"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48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486" w:author="MCC" w:date="2022-02-26T18:22:00Z"/>
        </w:trPr>
        <w:tc>
          <w:tcPr>
            <w:tcW w:w="800" w:type="dxa"/>
            <w:shd w:val="solid" w:color="FFFFFF" w:fill="auto"/>
            <w:tcPrChange w:id="4487" w:author="MCC" w:date="2022-02-26T18:22:00Z">
              <w:tcPr>
                <w:tcW w:w="800" w:type="dxa"/>
                <w:shd w:val="solid" w:color="FFFFFF" w:fill="auto"/>
              </w:tcPr>
            </w:tcPrChange>
          </w:tcPr>
          <w:p w14:paraId="643DB7E7" w14:textId="1DF2FC4E" w:rsidR="004A1D2F" w:rsidRDefault="004A1D2F" w:rsidP="004A1D2F">
            <w:pPr>
              <w:pStyle w:val="TAC"/>
              <w:rPr>
                <w:ins w:id="4488" w:author="MCC" w:date="2022-02-26T18:22:00Z"/>
                <w:rFonts w:cs="Arial"/>
                <w:sz w:val="16"/>
                <w:szCs w:val="16"/>
                <w:lang w:eastAsia="ko-KR"/>
              </w:rPr>
            </w:pPr>
            <w:ins w:id="4489" w:author="MCC" w:date="2022-02-26T18:22:00Z">
              <w:r>
                <w:rPr>
                  <w:rFonts w:cs="Arial"/>
                  <w:sz w:val="16"/>
                  <w:szCs w:val="16"/>
                  <w:lang w:eastAsia="ko-KR"/>
                </w:rPr>
                <w:t>2018-09</w:t>
              </w:r>
            </w:ins>
          </w:p>
        </w:tc>
        <w:tc>
          <w:tcPr>
            <w:tcW w:w="800" w:type="dxa"/>
            <w:shd w:val="solid" w:color="FFFFFF" w:fill="auto"/>
            <w:tcPrChange w:id="4490" w:author="MCC" w:date="2022-02-26T18:22:00Z">
              <w:tcPr>
                <w:tcW w:w="800" w:type="dxa"/>
                <w:shd w:val="solid" w:color="FFFFFF" w:fill="auto"/>
              </w:tcPr>
            </w:tcPrChange>
          </w:tcPr>
          <w:p w14:paraId="2EC4F741" w14:textId="5E63BAC7" w:rsidR="004A1D2F" w:rsidRDefault="004A1D2F" w:rsidP="004A1D2F">
            <w:pPr>
              <w:pStyle w:val="TAC"/>
              <w:rPr>
                <w:ins w:id="4491" w:author="MCC" w:date="2022-02-26T18:22:00Z"/>
                <w:rFonts w:cs="Arial"/>
                <w:sz w:val="16"/>
                <w:szCs w:val="16"/>
                <w:lang w:eastAsia="ko-KR"/>
              </w:rPr>
            </w:pPr>
            <w:ins w:id="4492" w:author="MCC" w:date="2022-02-26T18:22:00Z">
              <w:r>
                <w:rPr>
                  <w:rFonts w:cs="Arial"/>
                  <w:sz w:val="16"/>
                  <w:szCs w:val="16"/>
                  <w:lang w:eastAsia="ko-KR"/>
                </w:rPr>
                <w:t>CT</w:t>
              </w:r>
            </w:ins>
            <w:ins w:id="4493" w:author="MCC" w:date="2022-02-26T18:24:00Z">
              <w:r>
                <w:rPr>
                  <w:rFonts w:cs="Arial"/>
                  <w:sz w:val="16"/>
                  <w:szCs w:val="16"/>
                  <w:lang w:eastAsia="ko-KR"/>
                </w:rPr>
                <w:t>#</w:t>
              </w:r>
            </w:ins>
            <w:ins w:id="4494" w:author="MCC" w:date="2022-02-26T18:22:00Z">
              <w:r>
                <w:rPr>
                  <w:rFonts w:cs="Arial"/>
                  <w:sz w:val="16"/>
                  <w:szCs w:val="16"/>
                  <w:lang w:eastAsia="ko-KR"/>
                </w:rPr>
                <w:t>81</w:t>
              </w:r>
            </w:ins>
          </w:p>
        </w:tc>
        <w:tc>
          <w:tcPr>
            <w:tcW w:w="1046" w:type="dxa"/>
            <w:shd w:val="solid" w:color="FFFFFF" w:fill="auto"/>
            <w:tcPrChange w:id="4495" w:author="MCC" w:date="2022-02-26T18:22:00Z">
              <w:tcPr>
                <w:tcW w:w="1094" w:type="dxa"/>
                <w:shd w:val="solid" w:color="FFFFFF" w:fill="auto"/>
              </w:tcPr>
            </w:tcPrChange>
          </w:tcPr>
          <w:p w14:paraId="554E4663" w14:textId="7F11F5C6" w:rsidR="004A1D2F" w:rsidRDefault="004A1D2F" w:rsidP="004A1D2F">
            <w:pPr>
              <w:pStyle w:val="TAC"/>
              <w:rPr>
                <w:ins w:id="4496" w:author="MCC" w:date="2022-02-26T18:22:00Z"/>
                <w:rFonts w:cs="Arial"/>
                <w:sz w:val="16"/>
                <w:szCs w:val="16"/>
                <w:lang w:eastAsia="ko-KR"/>
              </w:rPr>
            </w:pPr>
            <w:ins w:id="4497" w:author="MCC" w:date="2022-02-26T18:22:00Z">
              <w:r>
                <w:rPr>
                  <w:rFonts w:cs="Arial"/>
                  <w:sz w:val="16"/>
                  <w:szCs w:val="16"/>
                  <w:lang w:eastAsia="ko-KR"/>
                </w:rPr>
                <w:t>CP-182015</w:t>
              </w:r>
            </w:ins>
          </w:p>
        </w:tc>
        <w:tc>
          <w:tcPr>
            <w:tcW w:w="473" w:type="dxa"/>
            <w:shd w:val="solid" w:color="FFFFFF" w:fill="auto"/>
            <w:tcPrChange w:id="4498" w:author="MCC" w:date="2022-02-26T18:22:00Z">
              <w:tcPr>
                <w:tcW w:w="425" w:type="dxa"/>
                <w:shd w:val="solid" w:color="FFFFFF" w:fill="auto"/>
              </w:tcPr>
            </w:tcPrChange>
          </w:tcPr>
          <w:p w14:paraId="36EF32A3" w14:textId="6F0EB6B8" w:rsidR="004A1D2F" w:rsidRDefault="004A1D2F" w:rsidP="004A1D2F">
            <w:pPr>
              <w:pStyle w:val="TAL"/>
              <w:rPr>
                <w:ins w:id="4499" w:author="MCC" w:date="2022-02-26T18:22:00Z"/>
                <w:rFonts w:cs="Arial"/>
                <w:sz w:val="16"/>
                <w:szCs w:val="16"/>
                <w:lang w:eastAsia="ko-KR"/>
              </w:rPr>
            </w:pPr>
            <w:ins w:id="4500" w:author="MCC" w:date="2022-02-26T18:22:00Z">
              <w:r>
                <w:rPr>
                  <w:rFonts w:cs="Arial"/>
                  <w:sz w:val="16"/>
                  <w:szCs w:val="16"/>
                  <w:lang w:eastAsia="ko-KR"/>
                </w:rPr>
                <w:t>0509</w:t>
              </w:r>
            </w:ins>
          </w:p>
        </w:tc>
        <w:tc>
          <w:tcPr>
            <w:tcW w:w="425" w:type="dxa"/>
            <w:shd w:val="solid" w:color="FFFFFF" w:fill="auto"/>
            <w:tcPrChange w:id="4501" w:author="MCC" w:date="2022-02-26T18:22:00Z">
              <w:tcPr>
                <w:tcW w:w="425" w:type="dxa"/>
                <w:shd w:val="solid" w:color="FFFFFF" w:fill="auto"/>
              </w:tcPr>
            </w:tcPrChange>
          </w:tcPr>
          <w:p w14:paraId="1176558F" w14:textId="1CB61B68" w:rsidR="004A1D2F" w:rsidRDefault="004A1D2F" w:rsidP="004A1D2F">
            <w:pPr>
              <w:pStyle w:val="TAR"/>
              <w:rPr>
                <w:ins w:id="4502" w:author="MCC" w:date="2022-02-26T18:22:00Z"/>
                <w:rFonts w:cs="Arial"/>
                <w:sz w:val="16"/>
                <w:szCs w:val="16"/>
                <w:lang w:eastAsia="ko-KR"/>
              </w:rPr>
            </w:pPr>
          </w:p>
        </w:tc>
        <w:tc>
          <w:tcPr>
            <w:tcW w:w="425" w:type="dxa"/>
            <w:shd w:val="solid" w:color="FFFFFF" w:fill="auto"/>
            <w:tcPrChange w:id="4503" w:author="MCC" w:date="2022-02-26T18:22:00Z">
              <w:tcPr>
                <w:tcW w:w="425" w:type="dxa"/>
                <w:shd w:val="solid" w:color="FFFFFF" w:fill="auto"/>
              </w:tcPr>
            </w:tcPrChange>
          </w:tcPr>
          <w:p w14:paraId="03BD0739" w14:textId="57C26885" w:rsidR="004A1D2F" w:rsidRDefault="004A1D2F" w:rsidP="004A1D2F">
            <w:pPr>
              <w:pStyle w:val="TAC"/>
              <w:rPr>
                <w:ins w:id="4504" w:author="MCC" w:date="2022-02-26T18:22:00Z"/>
                <w:rFonts w:cs="Arial"/>
                <w:sz w:val="16"/>
                <w:szCs w:val="16"/>
                <w:lang w:eastAsia="ko-KR"/>
              </w:rPr>
            </w:pPr>
            <w:ins w:id="4505" w:author="MCC" w:date="2022-02-26T18:22:00Z">
              <w:r>
                <w:rPr>
                  <w:rFonts w:cs="Arial"/>
                  <w:sz w:val="16"/>
                  <w:szCs w:val="16"/>
                  <w:lang w:eastAsia="ko-KR"/>
                </w:rPr>
                <w:t>F</w:t>
              </w:r>
            </w:ins>
          </w:p>
        </w:tc>
        <w:tc>
          <w:tcPr>
            <w:tcW w:w="4962" w:type="dxa"/>
            <w:shd w:val="solid" w:color="FFFFFF" w:fill="auto"/>
            <w:vAlign w:val="bottom"/>
            <w:tcPrChange w:id="4506" w:author="MCC" w:date="2022-02-26T18:22:00Z">
              <w:tcPr>
                <w:tcW w:w="4962" w:type="dxa"/>
                <w:shd w:val="solid" w:color="FFFFFF" w:fill="auto"/>
                <w:vAlign w:val="bottom"/>
              </w:tcPr>
            </w:tcPrChange>
          </w:tcPr>
          <w:p w14:paraId="05CAD8FF" w14:textId="583090FA" w:rsidR="004A1D2F" w:rsidRDefault="004A1D2F" w:rsidP="004A1D2F">
            <w:pPr>
              <w:pStyle w:val="TAL"/>
              <w:rPr>
                <w:ins w:id="4507" w:author="MCC" w:date="2022-02-26T18:22:00Z"/>
                <w:rFonts w:cs="Arial"/>
                <w:noProof/>
                <w:sz w:val="16"/>
                <w:szCs w:val="16"/>
              </w:rPr>
            </w:pPr>
            <w:ins w:id="4508" w:author="MCC" w:date="2022-02-26T18:22:00Z">
              <w:r>
                <w:rPr>
                  <w:rFonts w:cs="Arial"/>
                  <w:noProof/>
                  <w:sz w:val="16"/>
                  <w:szCs w:val="16"/>
                </w:rPr>
                <w:t>Correction to 3GPP-GPRS-Negotiated-QoS-Profile AVP</w:t>
              </w:r>
            </w:ins>
          </w:p>
        </w:tc>
        <w:tc>
          <w:tcPr>
            <w:tcW w:w="708" w:type="dxa"/>
            <w:shd w:val="solid" w:color="FFFFFF" w:fill="auto"/>
            <w:tcPrChange w:id="4509" w:author="MCC" w:date="2022-02-26T18:22:00Z">
              <w:tcPr>
                <w:tcW w:w="708" w:type="dxa"/>
                <w:shd w:val="solid" w:color="FFFFFF" w:fill="auto"/>
              </w:tcPr>
            </w:tcPrChange>
          </w:tcPr>
          <w:p w14:paraId="51F36675" w14:textId="5A36BEC7" w:rsidR="004A1D2F" w:rsidRDefault="004A1D2F" w:rsidP="004A1D2F">
            <w:pPr>
              <w:pStyle w:val="TAC"/>
              <w:rPr>
                <w:ins w:id="4510" w:author="MCC" w:date="2022-02-26T18:22:00Z"/>
                <w:rFonts w:cs="Arial"/>
                <w:sz w:val="16"/>
                <w:szCs w:val="16"/>
                <w:lang w:eastAsia="ko-KR"/>
              </w:rPr>
            </w:pPr>
            <w:ins w:id="4511" w:author="MCC" w:date="2022-02-26T18:22:00Z">
              <w:r>
                <w:rPr>
                  <w:rFonts w:cs="Arial"/>
                  <w:sz w:val="16"/>
                  <w:szCs w:val="16"/>
                  <w:lang w:eastAsia="ko-KR"/>
                </w:rPr>
                <w:t>15.4.0</w:t>
              </w:r>
            </w:ins>
          </w:p>
        </w:tc>
      </w:tr>
      <w:tr w:rsidR="004A1D2F" w:rsidRPr="007D6048" w14:paraId="0398250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512"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513" w:author="MCC" w:date="2022-02-26T18:22:00Z"/>
        </w:trPr>
        <w:tc>
          <w:tcPr>
            <w:tcW w:w="800" w:type="dxa"/>
            <w:shd w:val="solid" w:color="FFFFFF" w:fill="auto"/>
            <w:tcPrChange w:id="4514" w:author="MCC" w:date="2022-02-26T18:22:00Z">
              <w:tcPr>
                <w:tcW w:w="800" w:type="dxa"/>
                <w:shd w:val="solid" w:color="FFFFFF" w:fill="auto"/>
              </w:tcPr>
            </w:tcPrChange>
          </w:tcPr>
          <w:p w14:paraId="48C38333" w14:textId="7ED1BABC" w:rsidR="004A1D2F" w:rsidRDefault="004A1D2F" w:rsidP="004A1D2F">
            <w:pPr>
              <w:pStyle w:val="TAC"/>
              <w:rPr>
                <w:ins w:id="4515" w:author="MCC" w:date="2022-02-26T18:22:00Z"/>
                <w:rFonts w:cs="Arial"/>
                <w:sz w:val="16"/>
                <w:szCs w:val="16"/>
                <w:lang w:eastAsia="ko-KR"/>
              </w:rPr>
            </w:pPr>
            <w:ins w:id="4516" w:author="MCC" w:date="2022-02-26T18:22:00Z">
              <w:r>
                <w:rPr>
                  <w:rFonts w:cs="Arial"/>
                  <w:sz w:val="16"/>
                  <w:szCs w:val="16"/>
                  <w:lang w:eastAsia="ko-KR"/>
                </w:rPr>
                <w:t>2018-12</w:t>
              </w:r>
            </w:ins>
          </w:p>
        </w:tc>
        <w:tc>
          <w:tcPr>
            <w:tcW w:w="800" w:type="dxa"/>
            <w:shd w:val="solid" w:color="FFFFFF" w:fill="auto"/>
            <w:tcPrChange w:id="4517" w:author="MCC" w:date="2022-02-26T18:22:00Z">
              <w:tcPr>
                <w:tcW w:w="800" w:type="dxa"/>
                <w:shd w:val="solid" w:color="FFFFFF" w:fill="auto"/>
              </w:tcPr>
            </w:tcPrChange>
          </w:tcPr>
          <w:p w14:paraId="0F8D0EA0" w14:textId="0B3E0BC1" w:rsidR="004A1D2F" w:rsidRDefault="004A1D2F" w:rsidP="004A1D2F">
            <w:pPr>
              <w:pStyle w:val="TAC"/>
              <w:rPr>
                <w:ins w:id="4518" w:author="MCC" w:date="2022-02-26T18:22:00Z"/>
                <w:rFonts w:cs="Arial"/>
                <w:sz w:val="16"/>
                <w:szCs w:val="16"/>
                <w:lang w:eastAsia="ko-KR"/>
              </w:rPr>
            </w:pPr>
            <w:ins w:id="4519" w:author="MCC" w:date="2022-02-26T18:22:00Z">
              <w:r>
                <w:rPr>
                  <w:rFonts w:cs="Arial"/>
                  <w:sz w:val="16"/>
                  <w:szCs w:val="16"/>
                  <w:lang w:eastAsia="ko-KR"/>
                </w:rPr>
                <w:t>CT</w:t>
              </w:r>
            </w:ins>
            <w:ins w:id="4520" w:author="MCC" w:date="2022-02-26T18:24:00Z">
              <w:r>
                <w:rPr>
                  <w:rFonts w:cs="Arial"/>
                  <w:sz w:val="16"/>
                  <w:szCs w:val="16"/>
                  <w:lang w:eastAsia="ko-KR"/>
                </w:rPr>
                <w:t>#</w:t>
              </w:r>
            </w:ins>
            <w:ins w:id="4521" w:author="MCC" w:date="2022-02-26T18:22:00Z">
              <w:r>
                <w:rPr>
                  <w:rFonts w:cs="Arial"/>
                  <w:sz w:val="16"/>
                  <w:szCs w:val="16"/>
                  <w:lang w:eastAsia="ko-KR"/>
                </w:rPr>
                <w:t>82</w:t>
              </w:r>
            </w:ins>
          </w:p>
        </w:tc>
        <w:tc>
          <w:tcPr>
            <w:tcW w:w="1046" w:type="dxa"/>
            <w:shd w:val="solid" w:color="FFFFFF" w:fill="auto"/>
            <w:tcPrChange w:id="4522" w:author="MCC" w:date="2022-02-26T18:22:00Z">
              <w:tcPr>
                <w:tcW w:w="1094" w:type="dxa"/>
                <w:shd w:val="solid" w:color="FFFFFF" w:fill="auto"/>
              </w:tcPr>
            </w:tcPrChange>
          </w:tcPr>
          <w:p w14:paraId="3176D476" w14:textId="428BFDD7" w:rsidR="004A1D2F" w:rsidRDefault="004A1D2F" w:rsidP="004A1D2F">
            <w:pPr>
              <w:pStyle w:val="TAC"/>
              <w:rPr>
                <w:ins w:id="4523" w:author="MCC" w:date="2022-02-26T18:22:00Z"/>
                <w:rFonts w:cs="Arial"/>
                <w:sz w:val="16"/>
                <w:szCs w:val="16"/>
                <w:lang w:eastAsia="ko-KR"/>
              </w:rPr>
            </w:pPr>
            <w:ins w:id="4524" w:author="MCC" w:date="2022-02-26T18:22:00Z">
              <w:r>
                <w:rPr>
                  <w:rFonts w:cs="Arial"/>
                  <w:sz w:val="16"/>
                  <w:szCs w:val="16"/>
                  <w:lang w:eastAsia="ko-KR"/>
                </w:rPr>
                <w:t>CP-183122</w:t>
              </w:r>
            </w:ins>
          </w:p>
        </w:tc>
        <w:tc>
          <w:tcPr>
            <w:tcW w:w="473" w:type="dxa"/>
            <w:shd w:val="solid" w:color="FFFFFF" w:fill="auto"/>
            <w:tcPrChange w:id="4525" w:author="MCC" w:date="2022-02-26T18:22:00Z">
              <w:tcPr>
                <w:tcW w:w="425" w:type="dxa"/>
                <w:shd w:val="solid" w:color="FFFFFF" w:fill="auto"/>
              </w:tcPr>
            </w:tcPrChange>
          </w:tcPr>
          <w:p w14:paraId="36C17F85" w14:textId="0F95ED63" w:rsidR="004A1D2F" w:rsidRDefault="004A1D2F" w:rsidP="004A1D2F">
            <w:pPr>
              <w:pStyle w:val="TAL"/>
              <w:rPr>
                <w:ins w:id="4526" w:author="MCC" w:date="2022-02-26T18:22:00Z"/>
                <w:rFonts w:cs="Arial"/>
                <w:sz w:val="16"/>
                <w:szCs w:val="16"/>
                <w:lang w:eastAsia="ko-KR"/>
              </w:rPr>
            </w:pPr>
            <w:ins w:id="4527" w:author="MCC" w:date="2022-02-26T18:22:00Z">
              <w:r>
                <w:rPr>
                  <w:rFonts w:cs="Arial"/>
                  <w:sz w:val="16"/>
                  <w:szCs w:val="16"/>
                  <w:lang w:eastAsia="ko-KR"/>
                </w:rPr>
                <w:t>0510</w:t>
              </w:r>
            </w:ins>
          </w:p>
        </w:tc>
        <w:tc>
          <w:tcPr>
            <w:tcW w:w="425" w:type="dxa"/>
            <w:shd w:val="solid" w:color="FFFFFF" w:fill="auto"/>
            <w:tcPrChange w:id="4528" w:author="MCC" w:date="2022-02-26T18:22:00Z">
              <w:tcPr>
                <w:tcW w:w="425" w:type="dxa"/>
                <w:shd w:val="solid" w:color="FFFFFF" w:fill="auto"/>
              </w:tcPr>
            </w:tcPrChange>
          </w:tcPr>
          <w:p w14:paraId="3845E430" w14:textId="72B4CDDB" w:rsidR="004A1D2F" w:rsidRDefault="004A1D2F" w:rsidP="004A1D2F">
            <w:pPr>
              <w:pStyle w:val="TAR"/>
              <w:rPr>
                <w:ins w:id="4529" w:author="MCC" w:date="2022-02-26T18:22:00Z"/>
                <w:rFonts w:cs="Arial"/>
                <w:sz w:val="16"/>
                <w:szCs w:val="16"/>
                <w:lang w:eastAsia="ko-KR"/>
              </w:rPr>
            </w:pPr>
          </w:p>
        </w:tc>
        <w:tc>
          <w:tcPr>
            <w:tcW w:w="425" w:type="dxa"/>
            <w:shd w:val="solid" w:color="FFFFFF" w:fill="auto"/>
            <w:tcPrChange w:id="4530" w:author="MCC" w:date="2022-02-26T18:22:00Z">
              <w:tcPr>
                <w:tcW w:w="425" w:type="dxa"/>
                <w:shd w:val="solid" w:color="FFFFFF" w:fill="auto"/>
              </w:tcPr>
            </w:tcPrChange>
          </w:tcPr>
          <w:p w14:paraId="6C4FDB3A" w14:textId="49A060AC" w:rsidR="004A1D2F" w:rsidRDefault="004A1D2F" w:rsidP="004A1D2F">
            <w:pPr>
              <w:pStyle w:val="TAC"/>
              <w:rPr>
                <w:ins w:id="4531" w:author="MCC" w:date="2022-02-26T18:22:00Z"/>
                <w:rFonts w:cs="Arial"/>
                <w:sz w:val="16"/>
                <w:szCs w:val="16"/>
                <w:lang w:eastAsia="ko-KR"/>
              </w:rPr>
            </w:pPr>
            <w:ins w:id="4532" w:author="MCC" w:date="2022-02-26T18:22:00Z">
              <w:r>
                <w:rPr>
                  <w:rFonts w:cs="Arial"/>
                  <w:sz w:val="16"/>
                  <w:szCs w:val="16"/>
                  <w:lang w:eastAsia="ko-KR"/>
                </w:rPr>
                <w:t>F</w:t>
              </w:r>
            </w:ins>
          </w:p>
        </w:tc>
        <w:tc>
          <w:tcPr>
            <w:tcW w:w="4962" w:type="dxa"/>
            <w:shd w:val="solid" w:color="FFFFFF" w:fill="auto"/>
            <w:vAlign w:val="bottom"/>
            <w:tcPrChange w:id="4533" w:author="MCC" w:date="2022-02-26T18:22:00Z">
              <w:tcPr>
                <w:tcW w:w="4962" w:type="dxa"/>
                <w:shd w:val="solid" w:color="FFFFFF" w:fill="auto"/>
                <w:vAlign w:val="bottom"/>
              </w:tcPr>
            </w:tcPrChange>
          </w:tcPr>
          <w:p w14:paraId="4E9A3F73" w14:textId="28A97DA1" w:rsidR="004A1D2F" w:rsidRDefault="004A1D2F" w:rsidP="004A1D2F">
            <w:pPr>
              <w:pStyle w:val="TAL"/>
              <w:rPr>
                <w:ins w:id="4534" w:author="MCC" w:date="2022-02-26T18:22:00Z"/>
                <w:rFonts w:cs="Arial"/>
                <w:noProof/>
                <w:sz w:val="16"/>
                <w:szCs w:val="16"/>
              </w:rPr>
            </w:pPr>
            <w:ins w:id="4535" w:author="MCC" w:date="2022-02-26T18:22:00Z">
              <w:r>
                <w:rPr>
                  <w:rFonts w:cs="Arial"/>
                  <w:noProof/>
                  <w:sz w:val="16"/>
                  <w:szCs w:val="16"/>
                </w:rPr>
                <w:t>Correct 3GPP-PDP-Type description in RADIUS VSA</w:t>
              </w:r>
            </w:ins>
          </w:p>
        </w:tc>
        <w:tc>
          <w:tcPr>
            <w:tcW w:w="708" w:type="dxa"/>
            <w:shd w:val="solid" w:color="FFFFFF" w:fill="auto"/>
            <w:tcPrChange w:id="4536" w:author="MCC" w:date="2022-02-26T18:22:00Z">
              <w:tcPr>
                <w:tcW w:w="708" w:type="dxa"/>
                <w:shd w:val="solid" w:color="FFFFFF" w:fill="auto"/>
              </w:tcPr>
            </w:tcPrChange>
          </w:tcPr>
          <w:p w14:paraId="0E80F087" w14:textId="0945467C" w:rsidR="004A1D2F" w:rsidRDefault="004A1D2F" w:rsidP="004A1D2F">
            <w:pPr>
              <w:pStyle w:val="TAC"/>
              <w:rPr>
                <w:ins w:id="4537" w:author="MCC" w:date="2022-02-26T18:22:00Z"/>
                <w:rFonts w:cs="Arial"/>
                <w:sz w:val="16"/>
                <w:szCs w:val="16"/>
                <w:lang w:eastAsia="ko-KR"/>
              </w:rPr>
            </w:pPr>
            <w:ins w:id="4538" w:author="MCC" w:date="2022-02-26T18:22:00Z">
              <w:r>
                <w:rPr>
                  <w:rFonts w:cs="Arial"/>
                  <w:sz w:val="16"/>
                  <w:szCs w:val="16"/>
                  <w:lang w:eastAsia="ko-KR"/>
                </w:rPr>
                <w:t>15.5.0</w:t>
              </w:r>
            </w:ins>
          </w:p>
        </w:tc>
      </w:tr>
      <w:tr w:rsidR="004A1D2F" w:rsidRPr="007D6048" w14:paraId="1D52E930"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539"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540" w:author="MCC" w:date="2022-02-26T18:22:00Z"/>
        </w:trPr>
        <w:tc>
          <w:tcPr>
            <w:tcW w:w="800" w:type="dxa"/>
            <w:shd w:val="solid" w:color="FFFFFF" w:fill="auto"/>
            <w:tcPrChange w:id="4541" w:author="MCC" w:date="2022-02-26T18:22:00Z">
              <w:tcPr>
                <w:tcW w:w="800" w:type="dxa"/>
                <w:shd w:val="solid" w:color="FFFFFF" w:fill="auto"/>
              </w:tcPr>
            </w:tcPrChange>
          </w:tcPr>
          <w:p w14:paraId="720731A8" w14:textId="10C8906F" w:rsidR="004A1D2F" w:rsidRDefault="004A1D2F" w:rsidP="004A1D2F">
            <w:pPr>
              <w:pStyle w:val="TAC"/>
              <w:rPr>
                <w:ins w:id="4542" w:author="MCC" w:date="2022-02-26T18:22:00Z"/>
                <w:rFonts w:cs="Arial"/>
                <w:sz w:val="16"/>
                <w:szCs w:val="16"/>
                <w:lang w:eastAsia="ko-KR"/>
              </w:rPr>
            </w:pPr>
            <w:ins w:id="4543" w:author="MCC" w:date="2022-02-26T18:22:00Z">
              <w:r>
                <w:rPr>
                  <w:rFonts w:cs="Arial"/>
                  <w:sz w:val="16"/>
                  <w:szCs w:val="16"/>
                  <w:lang w:eastAsia="ko-KR"/>
                </w:rPr>
                <w:t>2020-06</w:t>
              </w:r>
            </w:ins>
          </w:p>
        </w:tc>
        <w:tc>
          <w:tcPr>
            <w:tcW w:w="800" w:type="dxa"/>
            <w:shd w:val="solid" w:color="FFFFFF" w:fill="auto"/>
            <w:tcPrChange w:id="4544" w:author="MCC" w:date="2022-02-26T18:22:00Z">
              <w:tcPr>
                <w:tcW w:w="800" w:type="dxa"/>
                <w:shd w:val="solid" w:color="FFFFFF" w:fill="auto"/>
              </w:tcPr>
            </w:tcPrChange>
          </w:tcPr>
          <w:p w14:paraId="1908E8EE" w14:textId="2058C5E4" w:rsidR="004A1D2F" w:rsidRDefault="004A1D2F" w:rsidP="004A1D2F">
            <w:pPr>
              <w:pStyle w:val="TAC"/>
              <w:rPr>
                <w:ins w:id="4545" w:author="MCC" w:date="2022-02-26T18:22:00Z"/>
                <w:rFonts w:cs="Arial"/>
                <w:sz w:val="16"/>
                <w:szCs w:val="16"/>
                <w:lang w:eastAsia="ko-KR"/>
              </w:rPr>
            </w:pPr>
            <w:ins w:id="4546" w:author="MCC" w:date="2022-02-26T18:22:00Z">
              <w:r>
                <w:rPr>
                  <w:rFonts w:cs="Arial"/>
                  <w:sz w:val="16"/>
                  <w:szCs w:val="16"/>
                  <w:lang w:eastAsia="ko-KR"/>
                </w:rPr>
                <w:t>CT</w:t>
              </w:r>
            </w:ins>
            <w:ins w:id="4547" w:author="MCC" w:date="2022-02-26T18:24:00Z">
              <w:r>
                <w:rPr>
                  <w:rFonts w:cs="Arial"/>
                  <w:sz w:val="16"/>
                  <w:szCs w:val="16"/>
                  <w:lang w:eastAsia="ko-KR"/>
                </w:rPr>
                <w:t>#</w:t>
              </w:r>
            </w:ins>
            <w:ins w:id="4548" w:author="MCC" w:date="2022-02-26T18:22:00Z">
              <w:r>
                <w:rPr>
                  <w:rFonts w:cs="Arial"/>
                  <w:sz w:val="16"/>
                  <w:szCs w:val="16"/>
                  <w:lang w:eastAsia="ko-KR"/>
                </w:rPr>
                <w:t>88e</w:t>
              </w:r>
            </w:ins>
          </w:p>
        </w:tc>
        <w:tc>
          <w:tcPr>
            <w:tcW w:w="1046" w:type="dxa"/>
            <w:shd w:val="solid" w:color="FFFFFF" w:fill="auto"/>
            <w:tcPrChange w:id="4549" w:author="MCC" w:date="2022-02-26T18:22:00Z">
              <w:tcPr>
                <w:tcW w:w="1094" w:type="dxa"/>
                <w:shd w:val="solid" w:color="FFFFFF" w:fill="auto"/>
              </w:tcPr>
            </w:tcPrChange>
          </w:tcPr>
          <w:p w14:paraId="05DC9F59" w14:textId="029E9418" w:rsidR="004A1D2F" w:rsidRDefault="004A1D2F" w:rsidP="004A1D2F">
            <w:pPr>
              <w:pStyle w:val="TAC"/>
              <w:rPr>
                <w:ins w:id="4550" w:author="MCC" w:date="2022-02-26T18:22:00Z"/>
                <w:rFonts w:cs="Arial"/>
                <w:sz w:val="16"/>
                <w:szCs w:val="16"/>
                <w:lang w:eastAsia="ko-KR"/>
              </w:rPr>
            </w:pPr>
            <w:ins w:id="4551" w:author="MCC" w:date="2022-02-26T18:22:00Z">
              <w:r>
                <w:rPr>
                  <w:rFonts w:cs="Arial"/>
                  <w:sz w:val="16"/>
                  <w:szCs w:val="16"/>
                  <w:lang w:eastAsia="ko-KR"/>
                </w:rPr>
                <w:t>CP-201214</w:t>
              </w:r>
            </w:ins>
          </w:p>
        </w:tc>
        <w:tc>
          <w:tcPr>
            <w:tcW w:w="473" w:type="dxa"/>
            <w:shd w:val="solid" w:color="FFFFFF" w:fill="auto"/>
            <w:tcPrChange w:id="4552" w:author="MCC" w:date="2022-02-26T18:22:00Z">
              <w:tcPr>
                <w:tcW w:w="425" w:type="dxa"/>
                <w:shd w:val="solid" w:color="FFFFFF" w:fill="auto"/>
              </w:tcPr>
            </w:tcPrChange>
          </w:tcPr>
          <w:p w14:paraId="7BD9C53D" w14:textId="18A3FED0" w:rsidR="004A1D2F" w:rsidRDefault="004A1D2F" w:rsidP="004A1D2F">
            <w:pPr>
              <w:pStyle w:val="TAL"/>
              <w:rPr>
                <w:ins w:id="4553" w:author="MCC" w:date="2022-02-26T18:22:00Z"/>
                <w:rFonts w:cs="Arial"/>
                <w:sz w:val="16"/>
                <w:szCs w:val="16"/>
                <w:lang w:eastAsia="ko-KR"/>
              </w:rPr>
            </w:pPr>
            <w:ins w:id="4554" w:author="MCC" w:date="2022-02-26T18:22:00Z">
              <w:r>
                <w:rPr>
                  <w:rFonts w:cs="Arial"/>
                  <w:sz w:val="16"/>
                  <w:szCs w:val="16"/>
                  <w:lang w:eastAsia="ko-KR"/>
                </w:rPr>
                <w:t>0511</w:t>
              </w:r>
            </w:ins>
          </w:p>
        </w:tc>
        <w:tc>
          <w:tcPr>
            <w:tcW w:w="425" w:type="dxa"/>
            <w:shd w:val="solid" w:color="FFFFFF" w:fill="auto"/>
            <w:tcPrChange w:id="4555" w:author="MCC" w:date="2022-02-26T18:22:00Z">
              <w:tcPr>
                <w:tcW w:w="425" w:type="dxa"/>
                <w:shd w:val="solid" w:color="FFFFFF" w:fill="auto"/>
              </w:tcPr>
            </w:tcPrChange>
          </w:tcPr>
          <w:p w14:paraId="6C709FEE" w14:textId="5FDB2917" w:rsidR="004A1D2F" w:rsidRDefault="004A1D2F" w:rsidP="004A1D2F">
            <w:pPr>
              <w:pStyle w:val="TAR"/>
              <w:rPr>
                <w:ins w:id="4556" w:author="MCC" w:date="2022-02-26T18:22:00Z"/>
                <w:rFonts w:cs="Arial"/>
                <w:sz w:val="16"/>
                <w:szCs w:val="16"/>
                <w:lang w:eastAsia="ko-KR"/>
              </w:rPr>
            </w:pPr>
          </w:p>
        </w:tc>
        <w:tc>
          <w:tcPr>
            <w:tcW w:w="425" w:type="dxa"/>
            <w:shd w:val="solid" w:color="FFFFFF" w:fill="auto"/>
            <w:tcPrChange w:id="4557" w:author="MCC" w:date="2022-02-26T18:22:00Z">
              <w:tcPr>
                <w:tcW w:w="425" w:type="dxa"/>
                <w:shd w:val="solid" w:color="FFFFFF" w:fill="auto"/>
              </w:tcPr>
            </w:tcPrChange>
          </w:tcPr>
          <w:p w14:paraId="37B46785" w14:textId="6E184E80" w:rsidR="004A1D2F" w:rsidRDefault="004A1D2F" w:rsidP="004A1D2F">
            <w:pPr>
              <w:pStyle w:val="TAC"/>
              <w:rPr>
                <w:ins w:id="4558" w:author="MCC" w:date="2022-02-26T18:22:00Z"/>
                <w:rFonts w:cs="Arial"/>
                <w:sz w:val="16"/>
                <w:szCs w:val="16"/>
                <w:lang w:eastAsia="ko-KR"/>
              </w:rPr>
            </w:pPr>
            <w:ins w:id="4559" w:author="MCC" w:date="2022-02-26T18:22:00Z">
              <w:r>
                <w:rPr>
                  <w:rFonts w:cs="Arial"/>
                  <w:sz w:val="16"/>
                  <w:szCs w:val="16"/>
                  <w:lang w:eastAsia="ko-KR"/>
                </w:rPr>
                <w:t>F</w:t>
              </w:r>
            </w:ins>
          </w:p>
        </w:tc>
        <w:tc>
          <w:tcPr>
            <w:tcW w:w="4962" w:type="dxa"/>
            <w:shd w:val="solid" w:color="FFFFFF" w:fill="auto"/>
            <w:vAlign w:val="bottom"/>
            <w:tcPrChange w:id="4560" w:author="MCC" w:date="2022-02-26T18:22:00Z">
              <w:tcPr>
                <w:tcW w:w="4962" w:type="dxa"/>
                <w:shd w:val="solid" w:color="FFFFFF" w:fill="auto"/>
                <w:vAlign w:val="bottom"/>
              </w:tcPr>
            </w:tcPrChange>
          </w:tcPr>
          <w:p w14:paraId="1EF42F1D" w14:textId="358865D5" w:rsidR="004A1D2F" w:rsidRDefault="004A1D2F" w:rsidP="004A1D2F">
            <w:pPr>
              <w:pStyle w:val="TAL"/>
              <w:rPr>
                <w:ins w:id="4561" w:author="MCC" w:date="2022-02-26T18:22:00Z"/>
                <w:rFonts w:cs="Arial"/>
                <w:noProof/>
                <w:sz w:val="16"/>
                <w:szCs w:val="16"/>
              </w:rPr>
            </w:pPr>
            <w:ins w:id="4562" w:author="MCC" w:date="2022-02-26T18:22:00Z">
              <w:r>
                <w:rPr>
                  <w:rFonts w:cs="Arial"/>
                  <w:noProof/>
                  <w:sz w:val="16"/>
                  <w:szCs w:val="16"/>
                </w:rPr>
                <w:t>Correct RAT type</w:t>
              </w:r>
            </w:ins>
          </w:p>
        </w:tc>
        <w:tc>
          <w:tcPr>
            <w:tcW w:w="708" w:type="dxa"/>
            <w:shd w:val="solid" w:color="FFFFFF" w:fill="auto"/>
            <w:tcPrChange w:id="4563" w:author="MCC" w:date="2022-02-26T18:22:00Z">
              <w:tcPr>
                <w:tcW w:w="708" w:type="dxa"/>
                <w:shd w:val="solid" w:color="FFFFFF" w:fill="auto"/>
              </w:tcPr>
            </w:tcPrChange>
          </w:tcPr>
          <w:p w14:paraId="18C01E30" w14:textId="4CB7746B" w:rsidR="004A1D2F" w:rsidRDefault="004A1D2F" w:rsidP="004A1D2F">
            <w:pPr>
              <w:pStyle w:val="TAC"/>
              <w:rPr>
                <w:ins w:id="4564" w:author="MCC" w:date="2022-02-26T18:22:00Z"/>
                <w:rFonts w:cs="Arial"/>
                <w:sz w:val="16"/>
                <w:szCs w:val="16"/>
                <w:lang w:eastAsia="ko-KR"/>
              </w:rPr>
            </w:pPr>
            <w:ins w:id="4565" w:author="MCC" w:date="2022-02-26T18:22:00Z">
              <w:r>
                <w:rPr>
                  <w:rFonts w:cs="Arial"/>
                  <w:sz w:val="16"/>
                  <w:szCs w:val="16"/>
                  <w:lang w:eastAsia="ko-KR"/>
                </w:rPr>
                <w:t>15.6.0</w:t>
              </w:r>
            </w:ins>
          </w:p>
        </w:tc>
      </w:tr>
      <w:tr w:rsidR="004A1D2F" w:rsidRPr="007D6048" w14:paraId="3CB53449"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566"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567" w:author="MCC" w:date="2022-02-26T18:22:00Z"/>
        </w:trPr>
        <w:tc>
          <w:tcPr>
            <w:tcW w:w="800" w:type="dxa"/>
            <w:shd w:val="solid" w:color="FFFFFF" w:fill="auto"/>
            <w:tcPrChange w:id="4568" w:author="MCC" w:date="2022-02-26T18:22:00Z">
              <w:tcPr>
                <w:tcW w:w="800" w:type="dxa"/>
                <w:shd w:val="solid" w:color="FFFFFF" w:fill="auto"/>
              </w:tcPr>
            </w:tcPrChange>
          </w:tcPr>
          <w:p w14:paraId="7251F9FA" w14:textId="0EA3B661" w:rsidR="004A1D2F" w:rsidRDefault="004A1D2F" w:rsidP="004A1D2F">
            <w:pPr>
              <w:pStyle w:val="TAC"/>
              <w:rPr>
                <w:ins w:id="4569" w:author="MCC" w:date="2022-02-26T18:22:00Z"/>
                <w:rFonts w:cs="Arial"/>
                <w:sz w:val="16"/>
                <w:szCs w:val="16"/>
                <w:lang w:eastAsia="ko-KR"/>
              </w:rPr>
            </w:pPr>
            <w:ins w:id="4570" w:author="MCC" w:date="2022-02-26T18:22:00Z">
              <w:r>
                <w:rPr>
                  <w:rFonts w:cs="Arial"/>
                  <w:sz w:val="16"/>
                  <w:szCs w:val="16"/>
                  <w:lang w:eastAsia="ko-KR"/>
                </w:rPr>
                <w:t>2020-06</w:t>
              </w:r>
            </w:ins>
          </w:p>
        </w:tc>
        <w:tc>
          <w:tcPr>
            <w:tcW w:w="800" w:type="dxa"/>
            <w:shd w:val="solid" w:color="FFFFFF" w:fill="auto"/>
            <w:tcPrChange w:id="4571" w:author="MCC" w:date="2022-02-26T18:22:00Z">
              <w:tcPr>
                <w:tcW w:w="800" w:type="dxa"/>
                <w:shd w:val="solid" w:color="FFFFFF" w:fill="auto"/>
              </w:tcPr>
            </w:tcPrChange>
          </w:tcPr>
          <w:p w14:paraId="4DEFDA90" w14:textId="0F6FF9C4" w:rsidR="004A1D2F" w:rsidRDefault="004A1D2F" w:rsidP="004A1D2F">
            <w:pPr>
              <w:pStyle w:val="TAC"/>
              <w:rPr>
                <w:ins w:id="4572" w:author="MCC" w:date="2022-02-26T18:22:00Z"/>
                <w:rFonts w:cs="Arial"/>
                <w:sz w:val="16"/>
                <w:szCs w:val="16"/>
                <w:lang w:eastAsia="ko-KR"/>
              </w:rPr>
            </w:pPr>
            <w:ins w:id="4573" w:author="MCC" w:date="2022-02-26T18:22:00Z">
              <w:r>
                <w:rPr>
                  <w:rFonts w:cs="Arial"/>
                  <w:sz w:val="16"/>
                  <w:szCs w:val="16"/>
                  <w:lang w:eastAsia="ko-KR"/>
                </w:rPr>
                <w:t>CT</w:t>
              </w:r>
            </w:ins>
            <w:ins w:id="4574" w:author="MCC" w:date="2022-02-26T18:24:00Z">
              <w:r>
                <w:rPr>
                  <w:rFonts w:cs="Arial"/>
                  <w:sz w:val="16"/>
                  <w:szCs w:val="16"/>
                  <w:lang w:eastAsia="ko-KR"/>
                </w:rPr>
                <w:t>#</w:t>
              </w:r>
            </w:ins>
            <w:ins w:id="4575" w:author="MCC" w:date="2022-02-26T18:22:00Z">
              <w:r>
                <w:rPr>
                  <w:rFonts w:cs="Arial"/>
                  <w:sz w:val="16"/>
                  <w:szCs w:val="16"/>
                  <w:lang w:eastAsia="ko-KR"/>
                </w:rPr>
                <w:t>88e</w:t>
              </w:r>
            </w:ins>
          </w:p>
        </w:tc>
        <w:tc>
          <w:tcPr>
            <w:tcW w:w="1046" w:type="dxa"/>
            <w:shd w:val="solid" w:color="FFFFFF" w:fill="auto"/>
            <w:tcPrChange w:id="4576" w:author="MCC" w:date="2022-02-26T18:22:00Z">
              <w:tcPr>
                <w:tcW w:w="1094" w:type="dxa"/>
                <w:shd w:val="solid" w:color="FFFFFF" w:fill="auto"/>
              </w:tcPr>
            </w:tcPrChange>
          </w:tcPr>
          <w:p w14:paraId="05A0B223" w14:textId="2624A169" w:rsidR="004A1D2F" w:rsidRDefault="004A1D2F" w:rsidP="004A1D2F">
            <w:pPr>
              <w:pStyle w:val="TAC"/>
              <w:rPr>
                <w:ins w:id="4577" w:author="MCC" w:date="2022-02-26T18:22:00Z"/>
                <w:rFonts w:cs="Arial"/>
                <w:sz w:val="16"/>
                <w:szCs w:val="16"/>
                <w:lang w:eastAsia="ko-KR"/>
              </w:rPr>
            </w:pPr>
            <w:ins w:id="4578" w:author="MCC" w:date="2022-02-26T18:22:00Z">
              <w:r>
                <w:rPr>
                  <w:rFonts w:cs="Arial"/>
                  <w:sz w:val="16"/>
                  <w:szCs w:val="16"/>
                  <w:lang w:eastAsia="ko-KR"/>
                </w:rPr>
                <w:t>CP-201248</w:t>
              </w:r>
            </w:ins>
          </w:p>
        </w:tc>
        <w:tc>
          <w:tcPr>
            <w:tcW w:w="473" w:type="dxa"/>
            <w:shd w:val="solid" w:color="FFFFFF" w:fill="auto"/>
            <w:tcPrChange w:id="4579" w:author="MCC" w:date="2022-02-26T18:22:00Z">
              <w:tcPr>
                <w:tcW w:w="425" w:type="dxa"/>
                <w:shd w:val="solid" w:color="FFFFFF" w:fill="auto"/>
              </w:tcPr>
            </w:tcPrChange>
          </w:tcPr>
          <w:p w14:paraId="00DEAACE" w14:textId="66510917" w:rsidR="004A1D2F" w:rsidRDefault="004A1D2F" w:rsidP="004A1D2F">
            <w:pPr>
              <w:pStyle w:val="TAL"/>
              <w:rPr>
                <w:ins w:id="4580" w:author="MCC" w:date="2022-02-26T18:22:00Z"/>
                <w:rFonts w:cs="Arial"/>
                <w:sz w:val="16"/>
                <w:szCs w:val="16"/>
                <w:lang w:eastAsia="ko-KR"/>
              </w:rPr>
            </w:pPr>
            <w:ins w:id="4581" w:author="MCC" w:date="2022-02-26T18:22:00Z">
              <w:r>
                <w:rPr>
                  <w:rFonts w:cs="Arial"/>
                  <w:sz w:val="16"/>
                  <w:szCs w:val="16"/>
                  <w:lang w:eastAsia="ko-KR"/>
                </w:rPr>
                <w:t>0511</w:t>
              </w:r>
            </w:ins>
          </w:p>
        </w:tc>
        <w:tc>
          <w:tcPr>
            <w:tcW w:w="425" w:type="dxa"/>
            <w:shd w:val="solid" w:color="FFFFFF" w:fill="auto"/>
            <w:tcPrChange w:id="4582" w:author="MCC" w:date="2022-02-26T18:22:00Z">
              <w:tcPr>
                <w:tcW w:w="425" w:type="dxa"/>
                <w:shd w:val="solid" w:color="FFFFFF" w:fill="auto"/>
              </w:tcPr>
            </w:tcPrChange>
          </w:tcPr>
          <w:p w14:paraId="794B5C40" w14:textId="47C2A9CA" w:rsidR="004A1D2F" w:rsidRDefault="004A1D2F" w:rsidP="004A1D2F">
            <w:pPr>
              <w:pStyle w:val="TAR"/>
              <w:rPr>
                <w:ins w:id="4583" w:author="MCC" w:date="2022-02-26T18:22:00Z"/>
                <w:rFonts w:cs="Arial"/>
                <w:sz w:val="16"/>
                <w:szCs w:val="16"/>
                <w:lang w:eastAsia="ko-KR"/>
              </w:rPr>
            </w:pPr>
          </w:p>
        </w:tc>
        <w:tc>
          <w:tcPr>
            <w:tcW w:w="425" w:type="dxa"/>
            <w:shd w:val="solid" w:color="FFFFFF" w:fill="auto"/>
            <w:tcPrChange w:id="4584" w:author="MCC" w:date="2022-02-26T18:22:00Z">
              <w:tcPr>
                <w:tcW w:w="425" w:type="dxa"/>
                <w:shd w:val="solid" w:color="FFFFFF" w:fill="auto"/>
              </w:tcPr>
            </w:tcPrChange>
          </w:tcPr>
          <w:p w14:paraId="5B1F0507" w14:textId="4035E72A" w:rsidR="004A1D2F" w:rsidRDefault="004A1D2F" w:rsidP="004A1D2F">
            <w:pPr>
              <w:pStyle w:val="TAC"/>
              <w:rPr>
                <w:ins w:id="4585" w:author="MCC" w:date="2022-02-26T18:22:00Z"/>
                <w:rFonts w:cs="Arial"/>
                <w:sz w:val="16"/>
                <w:szCs w:val="16"/>
                <w:lang w:eastAsia="ko-KR"/>
              </w:rPr>
            </w:pPr>
            <w:ins w:id="4586" w:author="MCC" w:date="2022-02-26T18:22:00Z">
              <w:r>
                <w:rPr>
                  <w:rFonts w:cs="Arial"/>
                  <w:sz w:val="16"/>
                  <w:szCs w:val="16"/>
                  <w:lang w:eastAsia="ko-KR"/>
                </w:rPr>
                <w:t>F</w:t>
              </w:r>
            </w:ins>
          </w:p>
        </w:tc>
        <w:tc>
          <w:tcPr>
            <w:tcW w:w="4962" w:type="dxa"/>
            <w:shd w:val="solid" w:color="FFFFFF" w:fill="auto"/>
            <w:vAlign w:val="bottom"/>
            <w:tcPrChange w:id="4587" w:author="MCC" w:date="2022-02-26T18:22:00Z">
              <w:tcPr>
                <w:tcW w:w="4962" w:type="dxa"/>
                <w:shd w:val="solid" w:color="FFFFFF" w:fill="auto"/>
                <w:vAlign w:val="bottom"/>
              </w:tcPr>
            </w:tcPrChange>
          </w:tcPr>
          <w:p w14:paraId="5010B3A3" w14:textId="6EF21FC1" w:rsidR="004A1D2F" w:rsidRDefault="004A1D2F" w:rsidP="004A1D2F">
            <w:pPr>
              <w:pStyle w:val="TAL"/>
              <w:rPr>
                <w:ins w:id="4588" w:author="MCC" w:date="2022-02-26T18:22:00Z"/>
                <w:rFonts w:cs="Arial"/>
                <w:noProof/>
                <w:sz w:val="16"/>
                <w:szCs w:val="16"/>
              </w:rPr>
            </w:pPr>
            <w:ins w:id="4589" w:author="MCC" w:date="2022-02-26T18:22:00Z">
              <w:r>
                <w:rPr>
                  <w:rFonts w:cs="Arial"/>
                  <w:noProof/>
                  <w:sz w:val="16"/>
                  <w:szCs w:val="16"/>
                </w:rPr>
                <w:t>Support secondary RAT data usage report</w:t>
              </w:r>
            </w:ins>
          </w:p>
        </w:tc>
        <w:tc>
          <w:tcPr>
            <w:tcW w:w="708" w:type="dxa"/>
            <w:shd w:val="solid" w:color="FFFFFF" w:fill="auto"/>
            <w:tcPrChange w:id="4590" w:author="MCC" w:date="2022-02-26T18:22:00Z">
              <w:tcPr>
                <w:tcW w:w="708" w:type="dxa"/>
                <w:shd w:val="solid" w:color="FFFFFF" w:fill="auto"/>
              </w:tcPr>
            </w:tcPrChange>
          </w:tcPr>
          <w:p w14:paraId="2BC842BE" w14:textId="59B925B9" w:rsidR="004A1D2F" w:rsidRDefault="004A1D2F" w:rsidP="004A1D2F">
            <w:pPr>
              <w:pStyle w:val="TAC"/>
              <w:rPr>
                <w:ins w:id="4591" w:author="MCC" w:date="2022-02-26T18:22:00Z"/>
                <w:rFonts w:cs="Arial"/>
                <w:sz w:val="16"/>
                <w:szCs w:val="16"/>
                <w:lang w:eastAsia="ko-KR"/>
              </w:rPr>
            </w:pPr>
            <w:ins w:id="4592" w:author="MCC" w:date="2022-02-26T18:22:00Z">
              <w:r>
                <w:rPr>
                  <w:rFonts w:cs="Arial"/>
                  <w:sz w:val="16"/>
                  <w:szCs w:val="16"/>
                  <w:lang w:eastAsia="ko-KR"/>
                </w:rPr>
                <w:t>16.0.0</w:t>
              </w:r>
            </w:ins>
          </w:p>
        </w:tc>
      </w:tr>
      <w:tr w:rsidR="004A1D2F" w:rsidRPr="007D6048" w14:paraId="211DB485"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593"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594" w:author="MCC" w:date="2022-02-26T18:22:00Z"/>
        </w:trPr>
        <w:tc>
          <w:tcPr>
            <w:tcW w:w="800" w:type="dxa"/>
            <w:shd w:val="solid" w:color="FFFFFF" w:fill="auto"/>
            <w:tcPrChange w:id="4595" w:author="MCC" w:date="2022-02-26T18:22:00Z">
              <w:tcPr>
                <w:tcW w:w="800" w:type="dxa"/>
                <w:shd w:val="solid" w:color="FFFFFF" w:fill="auto"/>
              </w:tcPr>
            </w:tcPrChange>
          </w:tcPr>
          <w:p w14:paraId="06E1041B" w14:textId="0BA31036" w:rsidR="004A1D2F" w:rsidRDefault="004A1D2F" w:rsidP="004A1D2F">
            <w:pPr>
              <w:pStyle w:val="TAC"/>
              <w:rPr>
                <w:ins w:id="4596" w:author="MCC" w:date="2022-02-26T18:22:00Z"/>
                <w:rFonts w:cs="Arial"/>
                <w:sz w:val="16"/>
                <w:szCs w:val="16"/>
                <w:lang w:eastAsia="ko-KR"/>
              </w:rPr>
            </w:pPr>
            <w:ins w:id="4597" w:author="MCC" w:date="2022-02-26T18:22:00Z">
              <w:r>
                <w:rPr>
                  <w:rFonts w:cs="Arial"/>
                  <w:sz w:val="16"/>
                  <w:szCs w:val="16"/>
                  <w:lang w:eastAsia="ko-KR"/>
                </w:rPr>
                <w:t>2020-09</w:t>
              </w:r>
            </w:ins>
          </w:p>
        </w:tc>
        <w:tc>
          <w:tcPr>
            <w:tcW w:w="800" w:type="dxa"/>
            <w:shd w:val="solid" w:color="FFFFFF" w:fill="auto"/>
            <w:tcPrChange w:id="4598" w:author="MCC" w:date="2022-02-26T18:22:00Z">
              <w:tcPr>
                <w:tcW w:w="800" w:type="dxa"/>
                <w:shd w:val="solid" w:color="FFFFFF" w:fill="auto"/>
              </w:tcPr>
            </w:tcPrChange>
          </w:tcPr>
          <w:p w14:paraId="016741F9" w14:textId="44E92B2E" w:rsidR="004A1D2F" w:rsidRDefault="004A1D2F" w:rsidP="004A1D2F">
            <w:pPr>
              <w:pStyle w:val="TAC"/>
              <w:rPr>
                <w:ins w:id="4599" w:author="MCC" w:date="2022-02-26T18:22:00Z"/>
                <w:rFonts w:cs="Arial"/>
                <w:sz w:val="16"/>
                <w:szCs w:val="16"/>
                <w:lang w:eastAsia="ko-KR"/>
              </w:rPr>
            </w:pPr>
            <w:ins w:id="4600" w:author="MCC" w:date="2022-02-26T18:22:00Z">
              <w:r>
                <w:rPr>
                  <w:rFonts w:cs="Arial"/>
                  <w:sz w:val="16"/>
                  <w:szCs w:val="16"/>
                  <w:lang w:eastAsia="ko-KR"/>
                </w:rPr>
                <w:t>CT</w:t>
              </w:r>
            </w:ins>
            <w:ins w:id="4601" w:author="MCC" w:date="2022-02-26T18:24:00Z">
              <w:r>
                <w:rPr>
                  <w:rFonts w:cs="Arial"/>
                  <w:sz w:val="16"/>
                  <w:szCs w:val="16"/>
                  <w:lang w:eastAsia="ko-KR"/>
                </w:rPr>
                <w:t>#</w:t>
              </w:r>
            </w:ins>
            <w:ins w:id="4602" w:author="MCC" w:date="2022-02-26T18:22:00Z">
              <w:r>
                <w:rPr>
                  <w:rFonts w:cs="Arial"/>
                  <w:sz w:val="16"/>
                  <w:szCs w:val="16"/>
                  <w:lang w:eastAsia="ko-KR"/>
                </w:rPr>
                <w:t>89e</w:t>
              </w:r>
            </w:ins>
          </w:p>
        </w:tc>
        <w:tc>
          <w:tcPr>
            <w:tcW w:w="1046" w:type="dxa"/>
            <w:shd w:val="solid" w:color="FFFFFF" w:fill="auto"/>
            <w:tcPrChange w:id="4603" w:author="MCC" w:date="2022-02-26T18:22:00Z">
              <w:tcPr>
                <w:tcW w:w="1094" w:type="dxa"/>
                <w:shd w:val="solid" w:color="FFFFFF" w:fill="auto"/>
              </w:tcPr>
            </w:tcPrChange>
          </w:tcPr>
          <w:p w14:paraId="715AAFD7" w14:textId="7DCB770F" w:rsidR="004A1D2F" w:rsidRDefault="004A1D2F" w:rsidP="004A1D2F">
            <w:pPr>
              <w:pStyle w:val="TAC"/>
              <w:rPr>
                <w:ins w:id="4604" w:author="MCC" w:date="2022-02-26T18:22:00Z"/>
                <w:rFonts w:cs="Arial"/>
                <w:sz w:val="16"/>
                <w:szCs w:val="16"/>
                <w:lang w:eastAsia="ko-KR"/>
              </w:rPr>
            </w:pPr>
            <w:ins w:id="4605" w:author="MCC" w:date="2022-02-26T18:22:00Z">
              <w:r>
                <w:rPr>
                  <w:rFonts w:cs="Arial"/>
                  <w:sz w:val="16"/>
                  <w:szCs w:val="16"/>
                  <w:lang w:eastAsia="ko-KR"/>
                </w:rPr>
                <w:t>CP-202060</w:t>
              </w:r>
            </w:ins>
          </w:p>
        </w:tc>
        <w:tc>
          <w:tcPr>
            <w:tcW w:w="473" w:type="dxa"/>
            <w:shd w:val="solid" w:color="FFFFFF" w:fill="auto"/>
            <w:tcPrChange w:id="4606" w:author="MCC" w:date="2022-02-26T18:22:00Z">
              <w:tcPr>
                <w:tcW w:w="425" w:type="dxa"/>
                <w:shd w:val="solid" w:color="FFFFFF" w:fill="auto"/>
              </w:tcPr>
            </w:tcPrChange>
          </w:tcPr>
          <w:p w14:paraId="3F18C8C3" w14:textId="01A37CC1" w:rsidR="004A1D2F" w:rsidRDefault="004A1D2F" w:rsidP="004A1D2F">
            <w:pPr>
              <w:pStyle w:val="TAL"/>
              <w:rPr>
                <w:ins w:id="4607" w:author="MCC" w:date="2022-02-26T18:22:00Z"/>
                <w:rFonts w:cs="Arial"/>
                <w:sz w:val="16"/>
                <w:szCs w:val="16"/>
                <w:lang w:eastAsia="ko-KR"/>
              </w:rPr>
            </w:pPr>
            <w:ins w:id="4608" w:author="MCC" w:date="2022-02-26T18:22:00Z">
              <w:r>
                <w:rPr>
                  <w:rFonts w:cs="Arial"/>
                  <w:sz w:val="16"/>
                  <w:szCs w:val="16"/>
                  <w:lang w:eastAsia="ko-KR"/>
                </w:rPr>
                <w:t>0526</w:t>
              </w:r>
            </w:ins>
          </w:p>
        </w:tc>
        <w:tc>
          <w:tcPr>
            <w:tcW w:w="425" w:type="dxa"/>
            <w:shd w:val="solid" w:color="FFFFFF" w:fill="auto"/>
            <w:tcPrChange w:id="4609" w:author="MCC" w:date="2022-02-26T18:22:00Z">
              <w:tcPr>
                <w:tcW w:w="425" w:type="dxa"/>
                <w:shd w:val="solid" w:color="FFFFFF" w:fill="auto"/>
              </w:tcPr>
            </w:tcPrChange>
          </w:tcPr>
          <w:p w14:paraId="34DAB762" w14:textId="17C05EBD" w:rsidR="004A1D2F" w:rsidRDefault="004A1D2F" w:rsidP="004A1D2F">
            <w:pPr>
              <w:pStyle w:val="TAR"/>
              <w:rPr>
                <w:ins w:id="4610" w:author="MCC" w:date="2022-02-26T18:22:00Z"/>
                <w:rFonts w:cs="Arial"/>
                <w:sz w:val="16"/>
                <w:szCs w:val="16"/>
                <w:lang w:eastAsia="ko-KR"/>
              </w:rPr>
            </w:pPr>
          </w:p>
        </w:tc>
        <w:tc>
          <w:tcPr>
            <w:tcW w:w="425" w:type="dxa"/>
            <w:shd w:val="solid" w:color="FFFFFF" w:fill="auto"/>
            <w:tcPrChange w:id="4611" w:author="MCC" w:date="2022-02-26T18:22:00Z">
              <w:tcPr>
                <w:tcW w:w="425" w:type="dxa"/>
                <w:shd w:val="solid" w:color="FFFFFF" w:fill="auto"/>
              </w:tcPr>
            </w:tcPrChange>
          </w:tcPr>
          <w:p w14:paraId="45B9FC93" w14:textId="260C99CF" w:rsidR="004A1D2F" w:rsidRDefault="004A1D2F" w:rsidP="004A1D2F">
            <w:pPr>
              <w:pStyle w:val="TAC"/>
              <w:rPr>
                <w:ins w:id="4612" w:author="MCC" w:date="2022-02-26T18:22:00Z"/>
                <w:rFonts w:cs="Arial"/>
                <w:sz w:val="16"/>
                <w:szCs w:val="16"/>
                <w:lang w:eastAsia="ko-KR"/>
              </w:rPr>
            </w:pPr>
            <w:ins w:id="4613" w:author="MCC" w:date="2022-02-26T18:22:00Z">
              <w:r>
                <w:rPr>
                  <w:rFonts w:cs="Arial"/>
                  <w:sz w:val="16"/>
                  <w:szCs w:val="16"/>
                  <w:lang w:eastAsia="ko-KR"/>
                </w:rPr>
                <w:t>F</w:t>
              </w:r>
            </w:ins>
          </w:p>
        </w:tc>
        <w:tc>
          <w:tcPr>
            <w:tcW w:w="4962" w:type="dxa"/>
            <w:shd w:val="solid" w:color="FFFFFF" w:fill="auto"/>
            <w:vAlign w:val="bottom"/>
            <w:tcPrChange w:id="4614" w:author="MCC" w:date="2022-02-26T18:22:00Z">
              <w:tcPr>
                <w:tcW w:w="4962" w:type="dxa"/>
                <w:shd w:val="solid" w:color="FFFFFF" w:fill="auto"/>
                <w:vAlign w:val="bottom"/>
              </w:tcPr>
            </w:tcPrChange>
          </w:tcPr>
          <w:p w14:paraId="0B1B624E" w14:textId="4C7553F8" w:rsidR="004A1D2F" w:rsidRDefault="004A1D2F" w:rsidP="004A1D2F">
            <w:pPr>
              <w:pStyle w:val="TAL"/>
              <w:rPr>
                <w:ins w:id="4615" w:author="MCC" w:date="2022-02-26T18:22:00Z"/>
                <w:rFonts w:cs="Arial"/>
                <w:noProof/>
                <w:sz w:val="16"/>
                <w:szCs w:val="16"/>
              </w:rPr>
            </w:pPr>
            <w:ins w:id="4616" w:author="MCC" w:date="2022-02-26T18:22:00Z">
              <w:r>
                <w:rPr>
                  <w:rFonts w:cs="Arial"/>
                  <w:noProof/>
                  <w:sz w:val="16"/>
                  <w:szCs w:val="16"/>
                </w:rPr>
                <w:t>RAT Type extension for 5WWC</w:t>
              </w:r>
            </w:ins>
          </w:p>
        </w:tc>
        <w:tc>
          <w:tcPr>
            <w:tcW w:w="708" w:type="dxa"/>
            <w:shd w:val="solid" w:color="FFFFFF" w:fill="auto"/>
            <w:tcPrChange w:id="4617" w:author="MCC" w:date="2022-02-26T18:22:00Z">
              <w:tcPr>
                <w:tcW w:w="708" w:type="dxa"/>
                <w:shd w:val="solid" w:color="FFFFFF" w:fill="auto"/>
              </w:tcPr>
            </w:tcPrChange>
          </w:tcPr>
          <w:p w14:paraId="34970814" w14:textId="4C232CA8" w:rsidR="004A1D2F" w:rsidRDefault="004A1D2F" w:rsidP="004A1D2F">
            <w:pPr>
              <w:pStyle w:val="TAC"/>
              <w:rPr>
                <w:ins w:id="4618" w:author="MCC" w:date="2022-02-26T18:22:00Z"/>
                <w:rFonts w:cs="Arial"/>
                <w:sz w:val="16"/>
                <w:szCs w:val="16"/>
                <w:lang w:eastAsia="ko-KR"/>
              </w:rPr>
            </w:pPr>
            <w:ins w:id="4619" w:author="MCC" w:date="2022-02-26T18:22:00Z">
              <w:r>
                <w:rPr>
                  <w:rFonts w:cs="Arial"/>
                  <w:sz w:val="16"/>
                  <w:szCs w:val="16"/>
                  <w:lang w:eastAsia="ko-KR"/>
                </w:rPr>
                <w:t>16.1.0</w:t>
              </w:r>
            </w:ins>
          </w:p>
        </w:tc>
      </w:tr>
      <w:tr w:rsidR="004A1D2F" w:rsidRPr="007D6048" w14:paraId="6839F8BA"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620"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621" w:author="MCC" w:date="2022-02-26T18:22:00Z"/>
        </w:trPr>
        <w:tc>
          <w:tcPr>
            <w:tcW w:w="800" w:type="dxa"/>
            <w:shd w:val="solid" w:color="FFFFFF" w:fill="auto"/>
            <w:tcPrChange w:id="4622" w:author="MCC" w:date="2022-02-26T18:22:00Z">
              <w:tcPr>
                <w:tcW w:w="800" w:type="dxa"/>
                <w:shd w:val="solid" w:color="FFFFFF" w:fill="auto"/>
              </w:tcPr>
            </w:tcPrChange>
          </w:tcPr>
          <w:p w14:paraId="380F7242" w14:textId="1307E2B9" w:rsidR="004A1D2F" w:rsidRDefault="004A1D2F" w:rsidP="004A1D2F">
            <w:pPr>
              <w:pStyle w:val="TAC"/>
              <w:rPr>
                <w:ins w:id="4623" w:author="MCC" w:date="2022-02-26T18:22:00Z"/>
                <w:rFonts w:cs="Arial"/>
                <w:sz w:val="16"/>
                <w:szCs w:val="16"/>
                <w:lang w:eastAsia="ko-KR"/>
              </w:rPr>
            </w:pPr>
            <w:ins w:id="4624" w:author="MCC" w:date="2022-02-26T18:22:00Z">
              <w:r>
                <w:rPr>
                  <w:rFonts w:cs="Arial"/>
                  <w:sz w:val="16"/>
                  <w:szCs w:val="16"/>
                  <w:lang w:eastAsia="ko-KR"/>
                </w:rPr>
                <w:t>2020-09</w:t>
              </w:r>
            </w:ins>
          </w:p>
        </w:tc>
        <w:tc>
          <w:tcPr>
            <w:tcW w:w="800" w:type="dxa"/>
            <w:shd w:val="solid" w:color="FFFFFF" w:fill="auto"/>
            <w:tcPrChange w:id="4625" w:author="MCC" w:date="2022-02-26T18:22:00Z">
              <w:tcPr>
                <w:tcW w:w="800" w:type="dxa"/>
                <w:shd w:val="solid" w:color="FFFFFF" w:fill="auto"/>
              </w:tcPr>
            </w:tcPrChange>
          </w:tcPr>
          <w:p w14:paraId="439F0CC4" w14:textId="28E883F9" w:rsidR="004A1D2F" w:rsidRDefault="004A1D2F" w:rsidP="004A1D2F">
            <w:pPr>
              <w:pStyle w:val="TAC"/>
              <w:rPr>
                <w:ins w:id="4626" w:author="MCC" w:date="2022-02-26T18:22:00Z"/>
                <w:rFonts w:cs="Arial"/>
                <w:sz w:val="16"/>
                <w:szCs w:val="16"/>
                <w:lang w:eastAsia="ko-KR"/>
              </w:rPr>
            </w:pPr>
            <w:ins w:id="4627" w:author="MCC" w:date="2022-02-26T18:22:00Z">
              <w:r>
                <w:rPr>
                  <w:rFonts w:cs="Arial"/>
                  <w:sz w:val="16"/>
                  <w:szCs w:val="16"/>
                  <w:lang w:eastAsia="ko-KR"/>
                </w:rPr>
                <w:t>CT</w:t>
              </w:r>
            </w:ins>
            <w:ins w:id="4628" w:author="MCC" w:date="2022-02-26T18:24:00Z">
              <w:r>
                <w:rPr>
                  <w:rFonts w:cs="Arial"/>
                  <w:sz w:val="16"/>
                  <w:szCs w:val="16"/>
                  <w:lang w:eastAsia="ko-KR"/>
                </w:rPr>
                <w:t>#</w:t>
              </w:r>
            </w:ins>
            <w:ins w:id="4629" w:author="MCC" w:date="2022-02-26T18:22:00Z">
              <w:r>
                <w:rPr>
                  <w:rFonts w:cs="Arial"/>
                  <w:sz w:val="16"/>
                  <w:szCs w:val="16"/>
                  <w:lang w:eastAsia="ko-KR"/>
                </w:rPr>
                <w:t>89e</w:t>
              </w:r>
            </w:ins>
          </w:p>
        </w:tc>
        <w:tc>
          <w:tcPr>
            <w:tcW w:w="1046" w:type="dxa"/>
            <w:shd w:val="solid" w:color="FFFFFF" w:fill="auto"/>
            <w:tcPrChange w:id="4630" w:author="MCC" w:date="2022-02-26T18:22:00Z">
              <w:tcPr>
                <w:tcW w:w="1094" w:type="dxa"/>
                <w:shd w:val="solid" w:color="FFFFFF" w:fill="auto"/>
              </w:tcPr>
            </w:tcPrChange>
          </w:tcPr>
          <w:p w14:paraId="47B99D49" w14:textId="58730A0F" w:rsidR="004A1D2F" w:rsidRDefault="004A1D2F" w:rsidP="004A1D2F">
            <w:pPr>
              <w:pStyle w:val="TAC"/>
              <w:rPr>
                <w:ins w:id="4631" w:author="MCC" w:date="2022-02-26T18:22:00Z"/>
                <w:rFonts w:cs="Arial"/>
                <w:sz w:val="16"/>
                <w:szCs w:val="16"/>
                <w:lang w:eastAsia="ko-KR"/>
              </w:rPr>
            </w:pPr>
            <w:ins w:id="4632" w:author="MCC" w:date="2022-02-26T18:22:00Z">
              <w:r>
                <w:rPr>
                  <w:rFonts w:cs="Arial"/>
                  <w:sz w:val="16"/>
                  <w:szCs w:val="16"/>
                  <w:lang w:eastAsia="ko-KR"/>
                </w:rPr>
                <w:t>CP-202078</w:t>
              </w:r>
            </w:ins>
          </w:p>
        </w:tc>
        <w:tc>
          <w:tcPr>
            <w:tcW w:w="473" w:type="dxa"/>
            <w:shd w:val="solid" w:color="FFFFFF" w:fill="auto"/>
            <w:tcPrChange w:id="4633" w:author="MCC" w:date="2022-02-26T18:22:00Z">
              <w:tcPr>
                <w:tcW w:w="425" w:type="dxa"/>
                <w:shd w:val="solid" w:color="FFFFFF" w:fill="auto"/>
              </w:tcPr>
            </w:tcPrChange>
          </w:tcPr>
          <w:p w14:paraId="36D3CA71" w14:textId="5055B97D" w:rsidR="004A1D2F" w:rsidRDefault="004A1D2F" w:rsidP="004A1D2F">
            <w:pPr>
              <w:pStyle w:val="TAL"/>
              <w:rPr>
                <w:ins w:id="4634" w:author="MCC" w:date="2022-02-26T18:22:00Z"/>
                <w:rFonts w:cs="Arial"/>
                <w:sz w:val="16"/>
                <w:szCs w:val="16"/>
                <w:lang w:eastAsia="ko-KR"/>
              </w:rPr>
            </w:pPr>
            <w:ins w:id="4635" w:author="MCC" w:date="2022-02-26T18:22:00Z">
              <w:r>
                <w:rPr>
                  <w:rFonts w:cs="Arial"/>
                  <w:sz w:val="16"/>
                  <w:szCs w:val="16"/>
                  <w:lang w:eastAsia="ko-KR"/>
                </w:rPr>
                <w:t>0525</w:t>
              </w:r>
            </w:ins>
          </w:p>
        </w:tc>
        <w:tc>
          <w:tcPr>
            <w:tcW w:w="425" w:type="dxa"/>
            <w:shd w:val="solid" w:color="FFFFFF" w:fill="auto"/>
            <w:tcPrChange w:id="4636" w:author="MCC" w:date="2022-02-26T18:22:00Z">
              <w:tcPr>
                <w:tcW w:w="425" w:type="dxa"/>
                <w:shd w:val="solid" w:color="FFFFFF" w:fill="auto"/>
              </w:tcPr>
            </w:tcPrChange>
          </w:tcPr>
          <w:p w14:paraId="760A317B" w14:textId="5C573155" w:rsidR="004A1D2F" w:rsidRDefault="004A1D2F" w:rsidP="004A1D2F">
            <w:pPr>
              <w:pStyle w:val="TAR"/>
              <w:rPr>
                <w:ins w:id="4637" w:author="MCC" w:date="2022-02-26T18:22:00Z"/>
                <w:rFonts w:cs="Arial"/>
                <w:sz w:val="16"/>
                <w:szCs w:val="16"/>
                <w:lang w:eastAsia="ko-KR"/>
              </w:rPr>
            </w:pPr>
          </w:p>
        </w:tc>
        <w:tc>
          <w:tcPr>
            <w:tcW w:w="425" w:type="dxa"/>
            <w:shd w:val="solid" w:color="FFFFFF" w:fill="auto"/>
            <w:tcPrChange w:id="4638" w:author="MCC" w:date="2022-02-26T18:22:00Z">
              <w:tcPr>
                <w:tcW w:w="425" w:type="dxa"/>
                <w:shd w:val="solid" w:color="FFFFFF" w:fill="auto"/>
              </w:tcPr>
            </w:tcPrChange>
          </w:tcPr>
          <w:p w14:paraId="00193320" w14:textId="0C064E9A" w:rsidR="004A1D2F" w:rsidRDefault="004A1D2F" w:rsidP="004A1D2F">
            <w:pPr>
              <w:pStyle w:val="TAC"/>
              <w:rPr>
                <w:ins w:id="4639" w:author="MCC" w:date="2022-02-26T18:22:00Z"/>
                <w:rFonts w:cs="Arial"/>
                <w:sz w:val="16"/>
                <w:szCs w:val="16"/>
                <w:lang w:eastAsia="ko-KR"/>
              </w:rPr>
            </w:pPr>
            <w:ins w:id="4640" w:author="MCC" w:date="2022-02-26T18:22:00Z">
              <w:r>
                <w:rPr>
                  <w:rFonts w:cs="Arial"/>
                  <w:sz w:val="16"/>
                  <w:szCs w:val="16"/>
                  <w:lang w:eastAsia="ko-KR"/>
                </w:rPr>
                <w:t>F</w:t>
              </w:r>
            </w:ins>
          </w:p>
        </w:tc>
        <w:tc>
          <w:tcPr>
            <w:tcW w:w="4962" w:type="dxa"/>
            <w:shd w:val="solid" w:color="FFFFFF" w:fill="auto"/>
            <w:vAlign w:val="bottom"/>
            <w:tcPrChange w:id="4641" w:author="MCC" w:date="2022-02-26T18:22:00Z">
              <w:tcPr>
                <w:tcW w:w="4962" w:type="dxa"/>
                <w:shd w:val="solid" w:color="FFFFFF" w:fill="auto"/>
                <w:vAlign w:val="bottom"/>
              </w:tcPr>
            </w:tcPrChange>
          </w:tcPr>
          <w:p w14:paraId="61CAF46A" w14:textId="69022F2D" w:rsidR="004A1D2F" w:rsidRDefault="004A1D2F" w:rsidP="004A1D2F">
            <w:pPr>
              <w:pStyle w:val="TAL"/>
              <w:rPr>
                <w:ins w:id="4642" w:author="MCC" w:date="2022-02-26T18:22:00Z"/>
                <w:rFonts w:cs="Arial"/>
                <w:noProof/>
                <w:sz w:val="16"/>
                <w:szCs w:val="16"/>
              </w:rPr>
            </w:pPr>
            <w:ins w:id="4643" w:author="MCC" w:date="2022-02-26T18:22:00Z">
              <w:r>
                <w:rPr>
                  <w:rFonts w:cs="Arial"/>
                  <w:noProof/>
                  <w:sz w:val="16"/>
                  <w:szCs w:val="16"/>
                </w:rPr>
                <w:t>Corrections to Framed IPv6</w:t>
              </w:r>
            </w:ins>
          </w:p>
        </w:tc>
        <w:tc>
          <w:tcPr>
            <w:tcW w:w="708" w:type="dxa"/>
            <w:shd w:val="solid" w:color="FFFFFF" w:fill="auto"/>
            <w:tcPrChange w:id="4644" w:author="MCC" w:date="2022-02-26T18:22:00Z">
              <w:tcPr>
                <w:tcW w:w="708" w:type="dxa"/>
                <w:shd w:val="solid" w:color="FFFFFF" w:fill="auto"/>
              </w:tcPr>
            </w:tcPrChange>
          </w:tcPr>
          <w:p w14:paraId="420F83A4" w14:textId="13D8CB42" w:rsidR="004A1D2F" w:rsidRDefault="004A1D2F" w:rsidP="004A1D2F">
            <w:pPr>
              <w:pStyle w:val="TAC"/>
              <w:rPr>
                <w:ins w:id="4645" w:author="MCC" w:date="2022-02-26T18:22:00Z"/>
                <w:rFonts w:cs="Arial"/>
                <w:sz w:val="16"/>
                <w:szCs w:val="16"/>
                <w:lang w:eastAsia="ko-KR"/>
              </w:rPr>
            </w:pPr>
            <w:ins w:id="4646" w:author="MCC" w:date="2022-02-26T18:22:00Z">
              <w:r>
                <w:rPr>
                  <w:rFonts w:cs="Arial"/>
                  <w:sz w:val="16"/>
                  <w:szCs w:val="16"/>
                  <w:lang w:eastAsia="ko-KR"/>
                </w:rPr>
                <w:t>17.0.0</w:t>
              </w:r>
            </w:ins>
          </w:p>
        </w:tc>
      </w:tr>
      <w:tr w:rsidR="004A1D2F" w:rsidRPr="007D6048" w14:paraId="7B6EB9C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647"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648" w:author="MCC" w:date="2022-02-26T18:22:00Z"/>
        </w:trPr>
        <w:tc>
          <w:tcPr>
            <w:tcW w:w="800" w:type="dxa"/>
            <w:shd w:val="solid" w:color="FFFFFF" w:fill="auto"/>
            <w:tcPrChange w:id="4649" w:author="MCC" w:date="2022-02-26T18:22:00Z">
              <w:tcPr>
                <w:tcW w:w="800" w:type="dxa"/>
                <w:shd w:val="solid" w:color="FFFFFF" w:fill="auto"/>
              </w:tcPr>
            </w:tcPrChange>
          </w:tcPr>
          <w:p w14:paraId="622D06BE" w14:textId="61DAA8D0" w:rsidR="004A1D2F" w:rsidRDefault="004A1D2F" w:rsidP="004A1D2F">
            <w:pPr>
              <w:pStyle w:val="TAC"/>
              <w:rPr>
                <w:ins w:id="4650" w:author="MCC" w:date="2022-02-26T18:22:00Z"/>
                <w:rFonts w:cs="Arial"/>
                <w:sz w:val="16"/>
                <w:szCs w:val="16"/>
                <w:lang w:eastAsia="ko-KR"/>
              </w:rPr>
            </w:pPr>
            <w:ins w:id="4651" w:author="MCC" w:date="2022-02-26T18:22:00Z">
              <w:r>
                <w:rPr>
                  <w:rFonts w:cs="Arial"/>
                  <w:sz w:val="16"/>
                  <w:szCs w:val="16"/>
                  <w:lang w:eastAsia="ko-KR"/>
                </w:rPr>
                <w:t>2020-12</w:t>
              </w:r>
            </w:ins>
          </w:p>
        </w:tc>
        <w:tc>
          <w:tcPr>
            <w:tcW w:w="800" w:type="dxa"/>
            <w:shd w:val="solid" w:color="FFFFFF" w:fill="auto"/>
            <w:tcPrChange w:id="4652" w:author="MCC" w:date="2022-02-26T18:22:00Z">
              <w:tcPr>
                <w:tcW w:w="800" w:type="dxa"/>
                <w:shd w:val="solid" w:color="FFFFFF" w:fill="auto"/>
              </w:tcPr>
            </w:tcPrChange>
          </w:tcPr>
          <w:p w14:paraId="74688D13" w14:textId="7735F869" w:rsidR="004A1D2F" w:rsidRDefault="004A1D2F" w:rsidP="004A1D2F">
            <w:pPr>
              <w:pStyle w:val="TAC"/>
              <w:rPr>
                <w:ins w:id="4653" w:author="MCC" w:date="2022-02-26T18:22:00Z"/>
                <w:rFonts w:cs="Arial"/>
                <w:sz w:val="16"/>
                <w:szCs w:val="16"/>
                <w:lang w:eastAsia="ko-KR"/>
              </w:rPr>
            </w:pPr>
            <w:ins w:id="4654" w:author="MCC" w:date="2022-02-26T18:22:00Z">
              <w:r>
                <w:rPr>
                  <w:rFonts w:cs="Arial"/>
                  <w:sz w:val="16"/>
                  <w:szCs w:val="16"/>
                  <w:lang w:eastAsia="ko-KR"/>
                </w:rPr>
                <w:t>CT</w:t>
              </w:r>
            </w:ins>
            <w:ins w:id="4655" w:author="MCC" w:date="2022-02-26T18:24:00Z">
              <w:r>
                <w:rPr>
                  <w:rFonts w:cs="Arial"/>
                  <w:sz w:val="16"/>
                  <w:szCs w:val="16"/>
                  <w:lang w:eastAsia="ko-KR"/>
                </w:rPr>
                <w:t>#</w:t>
              </w:r>
            </w:ins>
            <w:ins w:id="4656" w:author="MCC" w:date="2022-02-26T18:22:00Z">
              <w:r>
                <w:rPr>
                  <w:rFonts w:cs="Arial"/>
                  <w:sz w:val="16"/>
                  <w:szCs w:val="16"/>
                  <w:lang w:eastAsia="ko-KR"/>
                </w:rPr>
                <w:t>90e</w:t>
              </w:r>
            </w:ins>
          </w:p>
        </w:tc>
        <w:tc>
          <w:tcPr>
            <w:tcW w:w="1046" w:type="dxa"/>
            <w:shd w:val="solid" w:color="FFFFFF" w:fill="auto"/>
            <w:tcPrChange w:id="4657" w:author="MCC" w:date="2022-02-26T18:22:00Z">
              <w:tcPr>
                <w:tcW w:w="1094" w:type="dxa"/>
                <w:shd w:val="solid" w:color="FFFFFF" w:fill="auto"/>
              </w:tcPr>
            </w:tcPrChange>
          </w:tcPr>
          <w:p w14:paraId="69F8FAE0" w14:textId="227EC130" w:rsidR="004A1D2F" w:rsidRDefault="004A1D2F" w:rsidP="004A1D2F">
            <w:pPr>
              <w:pStyle w:val="TAC"/>
              <w:rPr>
                <w:ins w:id="4658" w:author="MCC" w:date="2022-02-26T18:22:00Z"/>
                <w:rFonts w:cs="Arial"/>
                <w:sz w:val="16"/>
                <w:szCs w:val="16"/>
                <w:lang w:eastAsia="ko-KR"/>
              </w:rPr>
            </w:pPr>
            <w:ins w:id="4659" w:author="MCC" w:date="2022-02-26T18:22:00Z">
              <w:r>
                <w:rPr>
                  <w:rFonts w:cs="Arial"/>
                  <w:sz w:val="16"/>
                  <w:szCs w:val="16"/>
                  <w:lang w:eastAsia="ko-KR"/>
                </w:rPr>
                <w:t>CP-203144</w:t>
              </w:r>
            </w:ins>
          </w:p>
        </w:tc>
        <w:tc>
          <w:tcPr>
            <w:tcW w:w="473" w:type="dxa"/>
            <w:shd w:val="solid" w:color="FFFFFF" w:fill="auto"/>
            <w:tcPrChange w:id="4660" w:author="MCC" w:date="2022-02-26T18:22:00Z">
              <w:tcPr>
                <w:tcW w:w="425" w:type="dxa"/>
                <w:shd w:val="solid" w:color="FFFFFF" w:fill="auto"/>
              </w:tcPr>
            </w:tcPrChange>
          </w:tcPr>
          <w:p w14:paraId="0FBD4FA6" w14:textId="73C61DA2" w:rsidR="004A1D2F" w:rsidRDefault="004A1D2F" w:rsidP="004A1D2F">
            <w:pPr>
              <w:pStyle w:val="TAL"/>
              <w:rPr>
                <w:ins w:id="4661" w:author="MCC" w:date="2022-02-26T18:22:00Z"/>
                <w:rFonts w:cs="Arial"/>
                <w:sz w:val="16"/>
                <w:szCs w:val="16"/>
                <w:lang w:eastAsia="ko-KR"/>
              </w:rPr>
            </w:pPr>
            <w:ins w:id="4662" w:author="MCC" w:date="2022-02-26T18:22:00Z">
              <w:r>
                <w:rPr>
                  <w:rFonts w:cs="Arial"/>
                  <w:sz w:val="16"/>
                  <w:szCs w:val="16"/>
                  <w:lang w:eastAsia="ko-KR"/>
                </w:rPr>
                <w:t>0527</w:t>
              </w:r>
            </w:ins>
          </w:p>
        </w:tc>
        <w:tc>
          <w:tcPr>
            <w:tcW w:w="425" w:type="dxa"/>
            <w:shd w:val="solid" w:color="FFFFFF" w:fill="auto"/>
            <w:tcPrChange w:id="4663" w:author="MCC" w:date="2022-02-26T18:22:00Z">
              <w:tcPr>
                <w:tcW w:w="425" w:type="dxa"/>
                <w:shd w:val="solid" w:color="FFFFFF" w:fill="auto"/>
              </w:tcPr>
            </w:tcPrChange>
          </w:tcPr>
          <w:p w14:paraId="6CA558D6" w14:textId="77777777" w:rsidR="004A1D2F" w:rsidRDefault="004A1D2F" w:rsidP="004A1D2F">
            <w:pPr>
              <w:pStyle w:val="TAR"/>
              <w:rPr>
                <w:ins w:id="4664" w:author="MCC" w:date="2022-02-26T18:22:00Z"/>
                <w:rFonts w:cs="Arial"/>
                <w:sz w:val="16"/>
                <w:szCs w:val="16"/>
                <w:lang w:eastAsia="ko-KR"/>
              </w:rPr>
            </w:pPr>
          </w:p>
        </w:tc>
        <w:tc>
          <w:tcPr>
            <w:tcW w:w="425" w:type="dxa"/>
            <w:shd w:val="solid" w:color="FFFFFF" w:fill="auto"/>
            <w:tcPrChange w:id="4665" w:author="MCC" w:date="2022-02-26T18:22:00Z">
              <w:tcPr>
                <w:tcW w:w="425" w:type="dxa"/>
                <w:shd w:val="solid" w:color="FFFFFF" w:fill="auto"/>
              </w:tcPr>
            </w:tcPrChange>
          </w:tcPr>
          <w:p w14:paraId="1E4DF92A" w14:textId="126BCFD5" w:rsidR="004A1D2F" w:rsidRDefault="004A1D2F" w:rsidP="004A1D2F">
            <w:pPr>
              <w:pStyle w:val="TAC"/>
              <w:rPr>
                <w:ins w:id="4666" w:author="MCC" w:date="2022-02-26T18:22:00Z"/>
                <w:rFonts w:cs="Arial"/>
                <w:sz w:val="16"/>
                <w:szCs w:val="16"/>
                <w:lang w:eastAsia="ko-KR"/>
              </w:rPr>
            </w:pPr>
            <w:ins w:id="4667" w:author="MCC" w:date="2022-02-26T18:22:00Z">
              <w:r>
                <w:rPr>
                  <w:rFonts w:cs="Arial"/>
                  <w:sz w:val="16"/>
                  <w:szCs w:val="16"/>
                  <w:lang w:eastAsia="ko-KR"/>
                </w:rPr>
                <w:t>F</w:t>
              </w:r>
            </w:ins>
          </w:p>
        </w:tc>
        <w:tc>
          <w:tcPr>
            <w:tcW w:w="4962" w:type="dxa"/>
            <w:shd w:val="solid" w:color="FFFFFF" w:fill="auto"/>
            <w:vAlign w:val="bottom"/>
            <w:tcPrChange w:id="4668" w:author="MCC" w:date="2022-02-26T18:22:00Z">
              <w:tcPr>
                <w:tcW w:w="4962" w:type="dxa"/>
                <w:shd w:val="solid" w:color="FFFFFF" w:fill="auto"/>
                <w:vAlign w:val="bottom"/>
              </w:tcPr>
            </w:tcPrChange>
          </w:tcPr>
          <w:p w14:paraId="305C77A2" w14:textId="4D10DB25" w:rsidR="004A1D2F" w:rsidRDefault="004A1D2F" w:rsidP="004A1D2F">
            <w:pPr>
              <w:pStyle w:val="TAL"/>
              <w:rPr>
                <w:ins w:id="4669" w:author="MCC" w:date="2022-02-26T18:22:00Z"/>
                <w:rFonts w:cs="Arial"/>
                <w:noProof/>
                <w:sz w:val="16"/>
                <w:szCs w:val="16"/>
              </w:rPr>
            </w:pPr>
            <w:ins w:id="4670" w:author="MCC" w:date="2022-02-26T18:22:00Z">
              <w:r>
                <w:rPr>
                  <w:rFonts w:cs="Arial"/>
                  <w:noProof/>
                  <w:sz w:val="16"/>
                  <w:szCs w:val="16"/>
                </w:rPr>
                <w:t>Corrections to IPv4 and IPv6</w:t>
              </w:r>
            </w:ins>
          </w:p>
        </w:tc>
        <w:tc>
          <w:tcPr>
            <w:tcW w:w="708" w:type="dxa"/>
            <w:shd w:val="solid" w:color="FFFFFF" w:fill="auto"/>
            <w:tcPrChange w:id="4671" w:author="MCC" w:date="2022-02-26T18:22:00Z">
              <w:tcPr>
                <w:tcW w:w="708" w:type="dxa"/>
                <w:shd w:val="solid" w:color="FFFFFF" w:fill="auto"/>
              </w:tcPr>
            </w:tcPrChange>
          </w:tcPr>
          <w:p w14:paraId="66663E3E" w14:textId="1AB40032" w:rsidR="004A1D2F" w:rsidRDefault="004A1D2F" w:rsidP="004A1D2F">
            <w:pPr>
              <w:pStyle w:val="TAC"/>
              <w:rPr>
                <w:ins w:id="4672" w:author="MCC" w:date="2022-02-26T18:22:00Z"/>
                <w:rFonts w:cs="Arial"/>
                <w:sz w:val="16"/>
                <w:szCs w:val="16"/>
                <w:lang w:eastAsia="ko-KR"/>
              </w:rPr>
            </w:pPr>
            <w:ins w:id="4673" w:author="MCC" w:date="2022-02-26T18:22:00Z">
              <w:r>
                <w:rPr>
                  <w:rFonts w:cs="Arial"/>
                  <w:sz w:val="16"/>
                  <w:szCs w:val="16"/>
                  <w:lang w:eastAsia="ko-KR"/>
                </w:rPr>
                <w:t>17.1.0</w:t>
              </w:r>
            </w:ins>
          </w:p>
        </w:tc>
      </w:tr>
      <w:tr w:rsidR="004A1D2F" w:rsidRPr="007D6048" w14:paraId="6E06C77C"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674"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675" w:author="MCC" w:date="2022-02-26T18:22:00Z"/>
        </w:trPr>
        <w:tc>
          <w:tcPr>
            <w:tcW w:w="800" w:type="dxa"/>
            <w:shd w:val="solid" w:color="FFFFFF" w:fill="auto"/>
            <w:tcPrChange w:id="4676" w:author="MCC" w:date="2022-02-26T18:22:00Z">
              <w:tcPr>
                <w:tcW w:w="800" w:type="dxa"/>
                <w:shd w:val="solid" w:color="FFFFFF" w:fill="auto"/>
              </w:tcPr>
            </w:tcPrChange>
          </w:tcPr>
          <w:p w14:paraId="13A35B6D" w14:textId="151FDB02" w:rsidR="004A1D2F" w:rsidRDefault="004A1D2F" w:rsidP="004A1D2F">
            <w:pPr>
              <w:pStyle w:val="TAC"/>
              <w:rPr>
                <w:ins w:id="4677" w:author="MCC" w:date="2022-02-26T18:22:00Z"/>
                <w:rFonts w:cs="Arial"/>
                <w:sz w:val="16"/>
                <w:szCs w:val="16"/>
                <w:lang w:eastAsia="ko-KR"/>
              </w:rPr>
            </w:pPr>
            <w:ins w:id="4678" w:author="MCC" w:date="2022-02-26T18:22:00Z">
              <w:r>
                <w:rPr>
                  <w:rFonts w:cs="Arial"/>
                  <w:sz w:val="16"/>
                  <w:szCs w:val="16"/>
                  <w:lang w:eastAsia="ko-KR"/>
                </w:rPr>
                <w:t>2020-12</w:t>
              </w:r>
            </w:ins>
          </w:p>
        </w:tc>
        <w:tc>
          <w:tcPr>
            <w:tcW w:w="800" w:type="dxa"/>
            <w:shd w:val="solid" w:color="FFFFFF" w:fill="auto"/>
            <w:tcPrChange w:id="4679" w:author="MCC" w:date="2022-02-26T18:22:00Z">
              <w:tcPr>
                <w:tcW w:w="800" w:type="dxa"/>
                <w:shd w:val="solid" w:color="FFFFFF" w:fill="auto"/>
              </w:tcPr>
            </w:tcPrChange>
          </w:tcPr>
          <w:p w14:paraId="7CF71C57" w14:textId="1DB8BEA0" w:rsidR="004A1D2F" w:rsidRDefault="004A1D2F" w:rsidP="004A1D2F">
            <w:pPr>
              <w:pStyle w:val="TAC"/>
              <w:rPr>
                <w:ins w:id="4680" w:author="MCC" w:date="2022-02-26T18:22:00Z"/>
                <w:rFonts w:cs="Arial"/>
                <w:sz w:val="16"/>
                <w:szCs w:val="16"/>
                <w:lang w:eastAsia="ko-KR"/>
              </w:rPr>
            </w:pPr>
            <w:ins w:id="4681" w:author="MCC" w:date="2022-02-26T18:22:00Z">
              <w:r>
                <w:rPr>
                  <w:rFonts w:cs="Arial"/>
                  <w:sz w:val="16"/>
                  <w:szCs w:val="16"/>
                  <w:lang w:eastAsia="ko-KR"/>
                </w:rPr>
                <w:t>CT</w:t>
              </w:r>
            </w:ins>
            <w:ins w:id="4682" w:author="MCC" w:date="2022-02-26T18:24:00Z">
              <w:r>
                <w:rPr>
                  <w:rFonts w:cs="Arial"/>
                  <w:sz w:val="16"/>
                  <w:szCs w:val="16"/>
                  <w:lang w:eastAsia="ko-KR"/>
                </w:rPr>
                <w:t>#</w:t>
              </w:r>
            </w:ins>
            <w:ins w:id="4683" w:author="MCC" w:date="2022-02-26T18:22:00Z">
              <w:r>
                <w:rPr>
                  <w:rFonts w:cs="Arial"/>
                  <w:sz w:val="16"/>
                  <w:szCs w:val="16"/>
                  <w:lang w:eastAsia="ko-KR"/>
                </w:rPr>
                <w:t>90e</w:t>
              </w:r>
            </w:ins>
          </w:p>
        </w:tc>
        <w:tc>
          <w:tcPr>
            <w:tcW w:w="1046" w:type="dxa"/>
            <w:shd w:val="solid" w:color="FFFFFF" w:fill="auto"/>
            <w:tcPrChange w:id="4684" w:author="MCC" w:date="2022-02-26T18:22:00Z">
              <w:tcPr>
                <w:tcW w:w="1094" w:type="dxa"/>
                <w:shd w:val="solid" w:color="FFFFFF" w:fill="auto"/>
              </w:tcPr>
            </w:tcPrChange>
          </w:tcPr>
          <w:p w14:paraId="2F073B34" w14:textId="5CECCAA6" w:rsidR="004A1D2F" w:rsidRDefault="004A1D2F" w:rsidP="004A1D2F">
            <w:pPr>
              <w:pStyle w:val="TAC"/>
              <w:rPr>
                <w:ins w:id="4685" w:author="MCC" w:date="2022-02-26T18:22:00Z"/>
                <w:rFonts w:cs="Arial"/>
                <w:sz w:val="16"/>
                <w:szCs w:val="16"/>
                <w:lang w:eastAsia="ko-KR"/>
              </w:rPr>
            </w:pPr>
            <w:ins w:id="4686" w:author="MCC" w:date="2022-02-26T18:22:00Z">
              <w:r>
                <w:rPr>
                  <w:rFonts w:cs="Arial"/>
                  <w:sz w:val="16"/>
                  <w:szCs w:val="16"/>
                  <w:lang w:eastAsia="ko-KR"/>
                </w:rPr>
                <w:t>CP-203138</w:t>
              </w:r>
            </w:ins>
          </w:p>
        </w:tc>
        <w:tc>
          <w:tcPr>
            <w:tcW w:w="473" w:type="dxa"/>
            <w:shd w:val="solid" w:color="FFFFFF" w:fill="auto"/>
            <w:tcPrChange w:id="4687" w:author="MCC" w:date="2022-02-26T18:22:00Z">
              <w:tcPr>
                <w:tcW w:w="425" w:type="dxa"/>
                <w:shd w:val="solid" w:color="FFFFFF" w:fill="auto"/>
              </w:tcPr>
            </w:tcPrChange>
          </w:tcPr>
          <w:p w14:paraId="43770EA2" w14:textId="0327188E" w:rsidR="004A1D2F" w:rsidRDefault="004A1D2F" w:rsidP="004A1D2F">
            <w:pPr>
              <w:pStyle w:val="TAL"/>
              <w:rPr>
                <w:ins w:id="4688" w:author="MCC" w:date="2022-02-26T18:22:00Z"/>
                <w:rFonts w:cs="Arial"/>
                <w:sz w:val="16"/>
                <w:szCs w:val="16"/>
                <w:lang w:eastAsia="ko-KR"/>
              </w:rPr>
            </w:pPr>
            <w:ins w:id="4689" w:author="MCC" w:date="2022-02-26T18:22:00Z">
              <w:r>
                <w:rPr>
                  <w:rFonts w:cs="Arial"/>
                  <w:sz w:val="16"/>
                  <w:szCs w:val="16"/>
                  <w:lang w:eastAsia="ko-KR"/>
                </w:rPr>
                <w:t>0529</w:t>
              </w:r>
            </w:ins>
          </w:p>
        </w:tc>
        <w:tc>
          <w:tcPr>
            <w:tcW w:w="425" w:type="dxa"/>
            <w:shd w:val="solid" w:color="FFFFFF" w:fill="auto"/>
            <w:tcPrChange w:id="4690" w:author="MCC" w:date="2022-02-26T18:22:00Z">
              <w:tcPr>
                <w:tcW w:w="425" w:type="dxa"/>
                <w:shd w:val="solid" w:color="FFFFFF" w:fill="auto"/>
              </w:tcPr>
            </w:tcPrChange>
          </w:tcPr>
          <w:p w14:paraId="49794766" w14:textId="0DE5A654" w:rsidR="004A1D2F" w:rsidRDefault="004A1D2F" w:rsidP="004A1D2F">
            <w:pPr>
              <w:pStyle w:val="TAR"/>
              <w:rPr>
                <w:ins w:id="4691" w:author="MCC" w:date="2022-02-26T18:22:00Z"/>
                <w:rFonts w:cs="Arial"/>
                <w:sz w:val="16"/>
                <w:szCs w:val="16"/>
                <w:lang w:eastAsia="ko-KR"/>
              </w:rPr>
            </w:pPr>
            <w:ins w:id="4692" w:author="MCC" w:date="2022-02-26T18:22:00Z">
              <w:r>
                <w:rPr>
                  <w:rFonts w:cs="Arial"/>
                  <w:sz w:val="16"/>
                  <w:szCs w:val="16"/>
                  <w:lang w:eastAsia="ko-KR"/>
                </w:rPr>
                <w:t>1</w:t>
              </w:r>
            </w:ins>
          </w:p>
        </w:tc>
        <w:tc>
          <w:tcPr>
            <w:tcW w:w="425" w:type="dxa"/>
            <w:shd w:val="solid" w:color="FFFFFF" w:fill="auto"/>
            <w:tcPrChange w:id="4693" w:author="MCC" w:date="2022-02-26T18:22:00Z">
              <w:tcPr>
                <w:tcW w:w="425" w:type="dxa"/>
                <w:shd w:val="solid" w:color="FFFFFF" w:fill="auto"/>
              </w:tcPr>
            </w:tcPrChange>
          </w:tcPr>
          <w:p w14:paraId="4CB4F922" w14:textId="3E2A9479" w:rsidR="004A1D2F" w:rsidRDefault="004A1D2F" w:rsidP="004A1D2F">
            <w:pPr>
              <w:pStyle w:val="TAC"/>
              <w:rPr>
                <w:ins w:id="4694" w:author="MCC" w:date="2022-02-26T18:22:00Z"/>
                <w:rFonts w:cs="Arial"/>
                <w:sz w:val="16"/>
                <w:szCs w:val="16"/>
                <w:lang w:eastAsia="ko-KR"/>
              </w:rPr>
            </w:pPr>
            <w:ins w:id="4695" w:author="MCC" w:date="2022-02-26T18:22:00Z">
              <w:r>
                <w:rPr>
                  <w:rFonts w:cs="Arial"/>
                  <w:sz w:val="16"/>
                  <w:szCs w:val="16"/>
                  <w:lang w:eastAsia="ko-KR"/>
                </w:rPr>
                <w:t>A</w:t>
              </w:r>
            </w:ins>
          </w:p>
        </w:tc>
        <w:tc>
          <w:tcPr>
            <w:tcW w:w="4962" w:type="dxa"/>
            <w:shd w:val="solid" w:color="FFFFFF" w:fill="auto"/>
            <w:vAlign w:val="bottom"/>
            <w:tcPrChange w:id="4696" w:author="MCC" w:date="2022-02-26T18:22:00Z">
              <w:tcPr>
                <w:tcW w:w="4962" w:type="dxa"/>
                <w:shd w:val="solid" w:color="FFFFFF" w:fill="auto"/>
                <w:vAlign w:val="bottom"/>
              </w:tcPr>
            </w:tcPrChange>
          </w:tcPr>
          <w:p w14:paraId="55C66877" w14:textId="028EBA08" w:rsidR="004A1D2F" w:rsidRDefault="004A1D2F" w:rsidP="004A1D2F">
            <w:pPr>
              <w:pStyle w:val="TAL"/>
              <w:rPr>
                <w:ins w:id="4697" w:author="MCC" w:date="2022-02-26T18:22:00Z"/>
                <w:rFonts w:cs="Arial"/>
                <w:noProof/>
                <w:sz w:val="16"/>
                <w:szCs w:val="16"/>
              </w:rPr>
            </w:pPr>
            <w:ins w:id="4698" w:author="MCC" w:date="2022-02-26T18:22:00Z">
              <w:r>
                <w:rPr>
                  <w:rFonts w:cs="Arial"/>
                  <w:noProof/>
                  <w:sz w:val="16"/>
                  <w:szCs w:val="16"/>
                </w:rPr>
                <w:t>Corrections to Delegated-IPv6-Prefix</w:t>
              </w:r>
            </w:ins>
          </w:p>
        </w:tc>
        <w:tc>
          <w:tcPr>
            <w:tcW w:w="708" w:type="dxa"/>
            <w:shd w:val="solid" w:color="FFFFFF" w:fill="auto"/>
            <w:tcPrChange w:id="4699" w:author="MCC" w:date="2022-02-26T18:22:00Z">
              <w:tcPr>
                <w:tcW w:w="708" w:type="dxa"/>
                <w:shd w:val="solid" w:color="FFFFFF" w:fill="auto"/>
              </w:tcPr>
            </w:tcPrChange>
          </w:tcPr>
          <w:p w14:paraId="37A27246" w14:textId="388370BD" w:rsidR="004A1D2F" w:rsidRDefault="004A1D2F" w:rsidP="004A1D2F">
            <w:pPr>
              <w:pStyle w:val="TAC"/>
              <w:rPr>
                <w:ins w:id="4700" w:author="MCC" w:date="2022-02-26T18:22:00Z"/>
                <w:rFonts w:cs="Arial"/>
                <w:sz w:val="16"/>
                <w:szCs w:val="16"/>
                <w:lang w:eastAsia="ko-KR"/>
              </w:rPr>
            </w:pPr>
            <w:ins w:id="4701" w:author="MCC" w:date="2022-02-26T18:22:00Z">
              <w:r>
                <w:rPr>
                  <w:rFonts w:cs="Arial"/>
                  <w:sz w:val="16"/>
                  <w:szCs w:val="16"/>
                  <w:lang w:eastAsia="ko-KR"/>
                </w:rPr>
                <w:t>17.1.0</w:t>
              </w:r>
            </w:ins>
          </w:p>
        </w:tc>
      </w:tr>
      <w:tr w:rsidR="004A1D2F" w:rsidRPr="007D6048" w14:paraId="0F8575D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702"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703" w:author="MCC" w:date="2022-02-26T18:22:00Z"/>
        </w:trPr>
        <w:tc>
          <w:tcPr>
            <w:tcW w:w="800" w:type="dxa"/>
            <w:shd w:val="solid" w:color="FFFFFF" w:fill="auto"/>
            <w:tcPrChange w:id="4704" w:author="MCC" w:date="2022-02-26T18:22:00Z">
              <w:tcPr>
                <w:tcW w:w="800" w:type="dxa"/>
                <w:shd w:val="solid" w:color="FFFFFF" w:fill="auto"/>
              </w:tcPr>
            </w:tcPrChange>
          </w:tcPr>
          <w:p w14:paraId="57B9336D" w14:textId="0E06FCBF" w:rsidR="004A1D2F" w:rsidRDefault="004A1D2F" w:rsidP="004A1D2F">
            <w:pPr>
              <w:pStyle w:val="TAC"/>
              <w:rPr>
                <w:ins w:id="4705" w:author="MCC" w:date="2022-02-26T18:22:00Z"/>
                <w:rFonts w:cs="Arial"/>
                <w:sz w:val="16"/>
                <w:szCs w:val="16"/>
                <w:lang w:eastAsia="ko-KR"/>
              </w:rPr>
            </w:pPr>
            <w:ins w:id="4706" w:author="MCC" w:date="2022-02-26T18:22:00Z">
              <w:r>
                <w:rPr>
                  <w:rFonts w:cs="Arial"/>
                  <w:sz w:val="16"/>
                  <w:szCs w:val="16"/>
                  <w:lang w:eastAsia="ko-KR"/>
                </w:rPr>
                <w:t>2021-03</w:t>
              </w:r>
            </w:ins>
          </w:p>
        </w:tc>
        <w:tc>
          <w:tcPr>
            <w:tcW w:w="800" w:type="dxa"/>
            <w:shd w:val="solid" w:color="FFFFFF" w:fill="auto"/>
            <w:tcPrChange w:id="4707" w:author="MCC" w:date="2022-02-26T18:22:00Z">
              <w:tcPr>
                <w:tcW w:w="800" w:type="dxa"/>
                <w:shd w:val="solid" w:color="FFFFFF" w:fill="auto"/>
              </w:tcPr>
            </w:tcPrChange>
          </w:tcPr>
          <w:p w14:paraId="76F6CE57" w14:textId="2B4C2F07" w:rsidR="004A1D2F" w:rsidRDefault="004A1D2F" w:rsidP="004A1D2F">
            <w:pPr>
              <w:pStyle w:val="TAC"/>
              <w:rPr>
                <w:ins w:id="4708" w:author="MCC" w:date="2022-02-26T18:22:00Z"/>
                <w:rFonts w:cs="Arial"/>
                <w:sz w:val="16"/>
                <w:szCs w:val="16"/>
                <w:lang w:eastAsia="ko-KR"/>
              </w:rPr>
            </w:pPr>
            <w:ins w:id="4709" w:author="MCC" w:date="2022-02-26T18:22:00Z">
              <w:r>
                <w:rPr>
                  <w:rFonts w:cs="Arial"/>
                  <w:sz w:val="16"/>
                  <w:szCs w:val="16"/>
                  <w:lang w:eastAsia="ko-KR"/>
                </w:rPr>
                <w:t>CT</w:t>
              </w:r>
            </w:ins>
            <w:ins w:id="4710" w:author="MCC" w:date="2022-02-26T18:24:00Z">
              <w:r>
                <w:rPr>
                  <w:rFonts w:cs="Arial"/>
                  <w:sz w:val="16"/>
                  <w:szCs w:val="16"/>
                  <w:lang w:eastAsia="ko-KR"/>
                </w:rPr>
                <w:t>#</w:t>
              </w:r>
            </w:ins>
            <w:ins w:id="4711" w:author="MCC" w:date="2022-02-26T18:22:00Z">
              <w:r>
                <w:rPr>
                  <w:rFonts w:cs="Arial"/>
                  <w:sz w:val="16"/>
                  <w:szCs w:val="16"/>
                  <w:lang w:eastAsia="ko-KR"/>
                </w:rPr>
                <w:t>91e</w:t>
              </w:r>
            </w:ins>
          </w:p>
        </w:tc>
        <w:tc>
          <w:tcPr>
            <w:tcW w:w="1046" w:type="dxa"/>
            <w:shd w:val="solid" w:color="FFFFFF" w:fill="auto"/>
            <w:tcPrChange w:id="4712" w:author="MCC" w:date="2022-02-26T18:22:00Z">
              <w:tcPr>
                <w:tcW w:w="1094" w:type="dxa"/>
                <w:shd w:val="solid" w:color="FFFFFF" w:fill="auto"/>
              </w:tcPr>
            </w:tcPrChange>
          </w:tcPr>
          <w:p w14:paraId="7556C61B" w14:textId="4C68A47F" w:rsidR="004A1D2F" w:rsidRDefault="004A1D2F" w:rsidP="004A1D2F">
            <w:pPr>
              <w:pStyle w:val="TAC"/>
              <w:rPr>
                <w:ins w:id="4713" w:author="MCC" w:date="2022-02-26T18:22:00Z"/>
                <w:rFonts w:cs="Arial"/>
                <w:sz w:val="16"/>
                <w:szCs w:val="16"/>
                <w:lang w:eastAsia="ko-KR"/>
              </w:rPr>
            </w:pPr>
            <w:ins w:id="4714" w:author="MCC" w:date="2022-02-26T18:22:00Z">
              <w:r>
                <w:rPr>
                  <w:rFonts w:cs="Arial"/>
                  <w:sz w:val="16"/>
                  <w:szCs w:val="16"/>
                  <w:lang w:eastAsia="ko-KR"/>
                </w:rPr>
                <w:t>CP-210216</w:t>
              </w:r>
            </w:ins>
          </w:p>
        </w:tc>
        <w:tc>
          <w:tcPr>
            <w:tcW w:w="473" w:type="dxa"/>
            <w:shd w:val="solid" w:color="FFFFFF" w:fill="auto"/>
            <w:tcPrChange w:id="4715" w:author="MCC" w:date="2022-02-26T18:22:00Z">
              <w:tcPr>
                <w:tcW w:w="425" w:type="dxa"/>
                <w:shd w:val="solid" w:color="FFFFFF" w:fill="auto"/>
              </w:tcPr>
            </w:tcPrChange>
          </w:tcPr>
          <w:p w14:paraId="1CFAE63B" w14:textId="657B88A2" w:rsidR="004A1D2F" w:rsidRDefault="004A1D2F" w:rsidP="004A1D2F">
            <w:pPr>
              <w:pStyle w:val="TAL"/>
              <w:rPr>
                <w:ins w:id="4716" w:author="MCC" w:date="2022-02-26T18:22:00Z"/>
                <w:rFonts w:cs="Arial"/>
                <w:sz w:val="16"/>
                <w:szCs w:val="16"/>
                <w:lang w:eastAsia="ko-KR"/>
              </w:rPr>
            </w:pPr>
            <w:ins w:id="4717" w:author="MCC" w:date="2022-02-26T18:22:00Z">
              <w:r>
                <w:rPr>
                  <w:rFonts w:cs="Arial"/>
                  <w:sz w:val="16"/>
                  <w:szCs w:val="16"/>
                  <w:lang w:eastAsia="ko-KR"/>
                </w:rPr>
                <w:t>0530</w:t>
              </w:r>
            </w:ins>
          </w:p>
        </w:tc>
        <w:tc>
          <w:tcPr>
            <w:tcW w:w="425" w:type="dxa"/>
            <w:shd w:val="solid" w:color="FFFFFF" w:fill="auto"/>
            <w:tcPrChange w:id="4718" w:author="MCC" w:date="2022-02-26T18:22:00Z">
              <w:tcPr>
                <w:tcW w:w="425" w:type="dxa"/>
                <w:shd w:val="solid" w:color="FFFFFF" w:fill="auto"/>
              </w:tcPr>
            </w:tcPrChange>
          </w:tcPr>
          <w:p w14:paraId="605F38FA" w14:textId="2ABD1773" w:rsidR="004A1D2F" w:rsidRDefault="004A1D2F" w:rsidP="004A1D2F">
            <w:pPr>
              <w:pStyle w:val="TAR"/>
              <w:rPr>
                <w:ins w:id="4719" w:author="MCC" w:date="2022-02-26T18:22:00Z"/>
                <w:rFonts w:cs="Arial"/>
                <w:sz w:val="16"/>
                <w:szCs w:val="16"/>
                <w:lang w:eastAsia="ko-KR"/>
              </w:rPr>
            </w:pPr>
          </w:p>
        </w:tc>
        <w:tc>
          <w:tcPr>
            <w:tcW w:w="425" w:type="dxa"/>
            <w:shd w:val="solid" w:color="FFFFFF" w:fill="auto"/>
            <w:tcPrChange w:id="4720" w:author="MCC" w:date="2022-02-26T18:22:00Z">
              <w:tcPr>
                <w:tcW w:w="425" w:type="dxa"/>
                <w:shd w:val="solid" w:color="FFFFFF" w:fill="auto"/>
              </w:tcPr>
            </w:tcPrChange>
          </w:tcPr>
          <w:p w14:paraId="4019BCF7" w14:textId="53E0BEF0" w:rsidR="004A1D2F" w:rsidRDefault="004A1D2F" w:rsidP="004A1D2F">
            <w:pPr>
              <w:pStyle w:val="TAC"/>
              <w:rPr>
                <w:ins w:id="4721" w:author="MCC" w:date="2022-02-26T18:22:00Z"/>
                <w:rFonts w:cs="Arial"/>
                <w:sz w:val="16"/>
                <w:szCs w:val="16"/>
                <w:lang w:eastAsia="ko-KR"/>
              </w:rPr>
            </w:pPr>
            <w:ins w:id="4722" w:author="MCC" w:date="2022-02-26T18:22:00Z">
              <w:r>
                <w:rPr>
                  <w:rFonts w:cs="Arial"/>
                  <w:sz w:val="16"/>
                  <w:szCs w:val="16"/>
                  <w:lang w:eastAsia="ko-KR"/>
                </w:rPr>
                <w:t>D</w:t>
              </w:r>
            </w:ins>
          </w:p>
        </w:tc>
        <w:tc>
          <w:tcPr>
            <w:tcW w:w="4962" w:type="dxa"/>
            <w:shd w:val="solid" w:color="FFFFFF" w:fill="auto"/>
            <w:vAlign w:val="bottom"/>
            <w:tcPrChange w:id="4723" w:author="MCC" w:date="2022-02-26T18:22:00Z">
              <w:tcPr>
                <w:tcW w:w="4962" w:type="dxa"/>
                <w:shd w:val="solid" w:color="FFFFFF" w:fill="auto"/>
                <w:vAlign w:val="bottom"/>
              </w:tcPr>
            </w:tcPrChange>
          </w:tcPr>
          <w:p w14:paraId="36732A05" w14:textId="7009DBF8" w:rsidR="004A1D2F" w:rsidRDefault="004A1D2F" w:rsidP="004A1D2F">
            <w:pPr>
              <w:pStyle w:val="TAL"/>
              <w:rPr>
                <w:ins w:id="4724" w:author="MCC" w:date="2022-02-26T18:22:00Z"/>
                <w:rFonts w:cs="Arial"/>
                <w:noProof/>
                <w:sz w:val="16"/>
                <w:szCs w:val="16"/>
              </w:rPr>
            </w:pPr>
            <w:ins w:id="4725" w:author="MCC" w:date="2022-02-26T18:22:00Z">
              <w:r>
                <w:rPr>
                  <w:rFonts w:cs="Arial"/>
                  <w:noProof/>
                  <w:sz w:val="16"/>
                  <w:szCs w:val="16"/>
                </w:rPr>
                <w:t>Correct figure number</w:t>
              </w:r>
            </w:ins>
          </w:p>
        </w:tc>
        <w:tc>
          <w:tcPr>
            <w:tcW w:w="708" w:type="dxa"/>
            <w:shd w:val="solid" w:color="FFFFFF" w:fill="auto"/>
            <w:tcPrChange w:id="4726" w:author="MCC" w:date="2022-02-26T18:22:00Z">
              <w:tcPr>
                <w:tcW w:w="708" w:type="dxa"/>
                <w:shd w:val="solid" w:color="FFFFFF" w:fill="auto"/>
              </w:tcPr>
            </w:tcPrChange>
          </w:tcPr>
          <w:p w14:paraId="7B1FD6EF" w14:textId="4548B0AE" w:rsidR="004A1D2F" w:rsidRDefault="004A1D2F" w:rsidP="004A1D2F">
            <w:pPr>
              <w:pStyle w:val="TAC"/>
              <w:rPr>
                <w:ins w:id="4727" w:author="MCC" w:date="2022-02-26T18:22:00Z"/>
                <w:rFonts w:cs="Arial"/>
                <w:sz w:val="16"/>
                <w:szCs w:val="16"/>
                <w:lang w:eastAsia="ko-KR"/>
              </w:rPr>
            </w:pPr>
            <w:ins w:id="4728" w:author="MCC" w:date="2022-02-26T18:22:00Z">
              <w:r>
                <w:rPr>
                  <w:rFonts w:cs="Arial"/>
                  <w:sz w:val="16"/>
                  <w:szCs w:val="16"/>
                  <w:lang w:eastAsia="ko-KR"/>
                </w:rPr>
                <w:t>17.2.0</w:t>
              </w:r>
            </w:ins>
          </w:p>
        </w:tc>
      </w:tr>
      <w:tr w:rsidR="004A1D2F" w:rsidRPr="007D6048" w14:paraId="6E11A1F1"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729"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730" w:author="MCC" w:date="2022-02-26T18:22:00Z"/>
        </w:trPr>
        <w:tc>
          <w:tcPr>
            <w:tcW w:w="800" w:type="dxa"/>
            <w:shd w:val="solid" w:color="FFFFFF" w:fill="auto"/>
            <w:tcPrChange w:id="4731" w:author="MCC" w:date="2022-02-26T18:22:00Z">
              <w:tcPr>
                <w:tcW w:w="800" w:type="dxa"/>
                <w:shd w:val="solid" w:color="FFFFFF" w:fill="auto"/>
              </w:tcPr>
            </w:tcPrChange>
          </w:tcPr>
          <w:p w14:paraId="702D141C" w14:textId="28E2F1DE" w:rsidR="004A1D2F" w:rsidRDefault="004A1D2F" w:rsidP="004A1D2F">
            <w:pPr>
              <w:pStyle w:val="TAC"/>
              <w:rPr>
                <w:ins w:id="4732" w:author="MCC" w:date="2022-02-26T18:22:00Z"/>
                <w:rFonts w:cs="Arial"/>
                <w:sz w:val="16"/>
                <w:szCs w:val="16"/>
                <w:lang w:eastAsia="ko-KR"/>
              </w:rPr>
            </w:pPr>
            <w:ins w:id="4733" w:author="MCC" w:date="2022-02-26T18:22:00Z">
              <w:r>
                <w:rPr>
                  <w:rFonts w:cs="Arial"/>
                  <w:sz w:val="16"/>
                  <w:szCs w:val="16"/>
                  <w:lang w:eastAsia="ko-KR"/>
                </w:rPr>
                <w:t>2021-06</w:t>
              </w:r>
            </w:ins>
          </w:p>
        </w:tc>
        <w:tc>
          <w:tcPr>
            <w:tcW w:w="800" w:type="dxa"/>
            <w:shd w:val="solid" w:color="FFFFFF" w:fill="auto"/>
            <w:tcPrChange w:id="4734" w:author="MCC" w:date="2022-02-26T18:22:00Z">
              <w:tcPr>
                <w:tcW w:w="800" w:type="dxa"/>
                <w:shd w:val="solid" w:color="FFFFFF" w:fill="auto"/>
              </w:tcPr>
            </w:tcPrChange>
          </w:tcPr>
          <w:p w14:paraId="0C69734E" w14:textId="2E512513" w:rsidR="004A1D2F" w:rsidRDefault="004A1D2F" w:rsidP="004A1D2F">
            <w:pPr>
              <w:pStyle w:val="TAC"/>
              <w:rPr>
                <w:ins w:id="4735" w:author="MCC" w:date="2022-02-26T18:22:00Z"/>
                <w:rFonts w:cs="Arial"/>
                <w:sz w:val="16"/>
                <w:szCs w:val="16"/>
                <w:lang w:eastAsia="ko-KR"/>
              </w:rPr>
            </w:pPr>
            <w:ins w:id="4736" w:author="MCC" w:date="2022-02-26T18:24:00Z">
              <w:r w:rsidRPr="00542911">
                <w:rPr>
                  <w:rFonts w:cs="Arial"/>
                  <w:sz w:val="16"/>
                  <w:szCs w:val="16"/>
                  <w:lang w:eastAsia="ko-KR"/>
                </w:rPr>
                <w:t>CT#92e</w:t>
              </w:r>
            </w:ins>
          </w:p>
        </w:tc>
        <w:tc>
          <w:tcPr>
            <w:tcW w:w="1046" w:type="dxa"/>
            <w:shd w:val="solid" w:color="FFFFFF" w:fill="auto"/>
            <w:tcPrChange w:id="4737" w:author="MCC" w:date="2022-02-26T18:22:00Z">
              <w:tcPr>
                <w:tcW w:w="1094" w:type="dxa"/>
                <w:shd w:val="solid" w:color="FFFFFF" w:fill="auto"/>
              </w:tcPr>
            </w:tcPrChange>
          </w:tcPr>
          <w:p w14:paraId="44793800" w14:textId="73D7EFEF" w:rsidR="004A1D2F" w:rsidRDefault="004A1D2F" w:rsidP="004A1D2F">
            <w:pPr>
              <w:pStyle w:val="TAC"/>
              <w:rPr>
                <w:ins w:id="4738" w:author="MCC" w:date="2022-02-26T18:22:00Z"/>
                <w:rFonts w:cs="Arial"/>
                <w:sz w:val="16"/>
                <w:szCs w:val="16"/>
                <w:lang w:eastAsia="ko-KR"/>
              </w:rPr>
            </w:pPr>
            <w:ins w:id="4739" w:author="MCC" w:date="2022-02-26T18:22:00Z">
              <w:r>
                <w:rPr>
                  <w:rFonts w:cs="Arial"/>
                  <w:sz w:val="16"/>
                  <w:szCs w:val="16"/>
                  <w:lang w:eastAsia="ko-KR"/>
                </w:rPr>
                <w:t>CP-211203</w:t>
              </w:r>
            </w:ins>
          </w:p>
        </w:tc>
        <w:tc>
          <w:tcPr>
            <w:tcW w:w="473" w:type="dxa"/>
            <w:shd w:val="solid" w:color="FFFFFF" w:fill="auto"/>
            <w:tcPrChange w:id="4740" w:author="MCC" w:date="2022-02-26T18:22:00Z">
              <w:tcPr>
                <w:tcW w:w="425" w:type="dxa"/>
                <w:shd w:val="solid" w:color="FFFFFF" w:fill="auto"/>
              </w:tcPr>
            </w:tcPrChange>
          </w:tcPr>
          <w:p w14:paraId="79662878" w14:textId="3E1C920B" w:rsidR="004A1D2F" w:rsidRDefault="004A1D2F" w:rsidP="004A1D2F">
            <w:pPr>
              <w:pStyle w:val="TAL"/>
              <w:rPr>
                <w:ins w:id="4741" w:author="MCC" w:date="2022-02-26T18:22:00Z"/>
                <w:rFonts w:cs="Arial"/>
                <w:sz w:val="16"/>
                <w:szCs w:val="16"/>
                <w:lang w:eastAsia="ko-KR"/>
              </w:rPr>
            </w:pPr>
            <w:ins w:id="4742" w:author="MCC" w:date="2022-02-26T18:22:00Z">
              <w:r>
                <w:rPr>
                  <w:rFonts w:cs="Arial"/>
                  <w:sz w:val="16"/>
                  <w:szCs w:val="16"/>
                  <w:lang w:eastAsia="ko-KR"/>
                </w:rPr>
                <w:t>0533</w:t>
              </w:r>
            </w:ins>
          </w:p>
        </w:tc>
        <w:tc>
          <w:tcPr>
            <w:tcW w:w="425" w:type="dxa"/>
            <w:shd w:val="solid" w:color="FFFFFF" w:fill="auto"/>
            <w:tcPrChange w:id="4743" w:author="MCC" w:date="2022-02-26T18:22:00Z">
              <w:tcPr>
                <w:tcW w:w="425" w:type="dxa"/>
                <w:shd w:val="solid" w:color="FFFFFF" w:fill="auto"/>
              </w:tcPr>
            </w:tcPrChange>
          </w:tcPr>
          <w:p w14:paraId="5F2B86F1" w14:textId="691B9153" w:rsidR="004A1D2F" w:rsidRDefault="004A1D2F" w:rsidP="004A1D2F">
            <w:pPr>
              <w:pStyle w:val="TAR"/>
              <w:rPr>
                <w:ins w:id="4744" w:author="MCC" w:date="2022-02-26T18:22:00Z"/>
                <w:rFonts w:cs="Arial"/>
                <w:sz w:val="16"/>
                <w:szCs w:val="16"/>
                <w:lang w:eastAsia="ko-KR"/>
              </w:rPr>
            </w:pPr>
            <w:ins w:id="4745" w:author="MCC" w:date="2022-02-26T18:22:00Z">
              <w:r>
                <w:rPr>
                  <w:rFonts w:cs="Arial"/>
                  <w:sz w:val="16"/>
                  <w:szCs w:val="16"/>
                  <w:lang w:eastAsia="ko-KR"/>
                </w:rPr>
                <w:t>1</w:t>
              </w:r>
            </w:ins>
          </w:p>
        </w:tc>
        <w:tc>
          <w:tcPr>
            <w:tcW w:w="425" w:type="dxa"/>
            <w:shd w:val="solid" w:color="FFFFFF" w:fill="auto"/>
            <w:tcPrChange w:id="4746" w:author="MCC" w:date="2022-02-26T18:22:00Z">
              <w:tcPr>
                <w:tcW w:w="425" w:type="dxa"/>
                <w:shd w:val="solid" w:color="FFFFFF" w:fill="auto"/>
              </w:tcPr>
            </w:tcPrChange>
          </w:tcPr>
          <w:p w14:paraId="23E4B56D" w14:textId="61A31B7B" w:rsidR="004A1D2F" w:rsidRDefault="004A1D2F" w:rsidP="004A1D2F">
            <w:pPr>
              <w:pStyle w:val="TAC"/>
              <w:rPr>
                <w:ins w:id="4747" w:author="MCC" w:date="2022-02-26T18:22:00Z"/>
                <w:rFonts w:cs="Arial"/>
                <w:sz w:val="16"/>
                <w:szCs w:val="16"/>
                <w:lang w:eastAsia="ko-KR"/>
              </w:rPr>
            </w:pPr>
            <w:ins w:id="4748" w:author="MCC" w:date="2022-02-26T18:22:00Z">
              <w:r>
                <w:rPr>
                  <w:rFonts w:cs="Arial"/>
                  <w:sz w:val="16"/>
                  <w:szCs w:val="16"/>
                  <w:lang w:eastAsia="ko-KR"/>
                </w:rPr>
                <w:t>A</w:t>
              </w:r>
            </w:ins>
          </w:p>
        </w:tc>
        <w:tc>
          <w:tcPr>
            <w:tcW w:w="4962" w:type="dxa"/>
            <w:shd w:val="solid" w:color="FFFFFF" w:fill="auto"/>
            <w:vAlign w:val="bottom"/>
            <w:tcPrChange w:id="4749" w:author="MCC" w:date="2022-02-26T18:22:00Z">
              <w:tcPr>
                <w:tcW w:w="4962" w:type="dxa"/>
                <w:shd w:val="solid" w:color="FFFFFF" w:fill="auto"/>
                <w:vAlign w:val="bottom"/>
              </w:tcPr>
            </w:tcPrChange>
          </w:tcPr>
          <w:p w14:paraId="1810E354" w14:textId="496220F7" w:rsidR="004A1D2F" w:rsidRDefault="004A1D2F" w:rsidP="004A1D2F">
            <w:pPr>
              <w:pStyle w:val="TAL"/>
              <w:rPr>
                <w:ins w:id="4750" w:author="MCC" w:date="2022-02-26T18:22:00Z"/>
                <w:rFonts w:cs="Arial"/>
                <w:noProof/>
                <w:sz w:val="16"/>
                <w:szCs w:val="16"/>
              </w:rPr>
            </w:pPr>
            <w:ins w:id="4751" w:author="MCC" w:date="2022-02-26T18:22:00Z">
              <w:r>
                <w:rPr>
                  <w:rFonts w:cs="Arial"/>
                  <w:noProof/>
                  <w:sz w:val="16"/>
                  <w:szCs w:val="16"/>
                </w:rPr>
                <w:t>Correction to Framed IP</w:t>
              </w:r>
            </w:ins>
          </w:p>
        </w:tc>
        <w:tc>
          <w:tcPr>
            <w:tcW w:w="708" w:type="dxa"/>
            <w:shd w:val="solid" w:color="FFFFFF" w:fill="auto"/>
            <w:tcPrChange w:id="4752" w:author="MCC" w:date="2022-02-26T18:22:00Z">
              <w:tcPr>
                <w:tcW w:w="708" w:type="dxa"/>
                <w:shd w:val="solid" w:color="FFFFFF" w:fill="auto"/>
              </w:tcPr>
            </w:tcPrChange>
          </w:tcPr>
          <w:p w14:paraId="5AEDC0FD" w14:textId="5497710E" w:rsidR="004A1D2F" w:rsidRDefault="004A1D2F" w:rsidP="004A1D2F">
            <w:pPr>
              <w:pStyle w:val="TAC"/>
              <w:rPr>
                <w:ins w:id="4753" w:author="MCC" w:date="2022-02-26T18:22:00Z"/>
                <w:rFonts w:cs="Arial"/>
                <w:sz w:val="16"/>
                <w:szCs w:val="16"/>
                <w:lang w:eastAsia="ko-KR"/>
              </w:rPr>
            </w:pPr>
            <w:ins w:id="4754" w:author="MCC" w:date="2022-02-26T18:22:00Z">
              <w:r>
                <w:rPr>
                  <w:rFonts w:cs="Arial"/>
                  <w:sz w:val="16"/>
                  <w:szCs w:val="16"/>
                  <w:lang w:eastAsia="ko-KR"/>
                </w:rPr>
                <w:t>17.3.0</w:t>
              </w:r>
            </w:ins>
          </w:p>
        </w:tc>
      </w:tr>
      <w:tr w:rsidR="004A1D2F" w:rsidRPr="007D6048" w14:paraId="63CF901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75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756" w:author="MCC" w:date="2022-02-26T18:22:00Z"/>
        </w:trPr>
        <w:tc>
          <w:tcPr>
            <w:tcW w:w="800" w:type="dxa"/>
            <w:shd w:val="solid" w:color="FFFFFF" w:fill="auto"/>
            <w:tcPrChange w:id="4757" w:author="MCC" w:date="2022-02-26T18:22:00Z">
              <w:tcPr>
                <w:tcW w:w="800" w:type="dxa"/>
                <w:shd w:val="solid" w:color="FFFFFF" w:fill="auto"/>
              </w:tcPr>
            </w:tcPrChange>
          </w:tcPr>
          <w:p w14:paraId="225541C7" w14:textId="2CD84157" w:rsidR="004A1D2F" w:rsidRDefault="004A1D2F" w:rsidP="004A1D2F">
            <w:pPr>
              <w:pStyle w:val="TAC"/>
              <w:rPr>
                <w:ins w:id="4758" w:author="MCC" w:date="2022-02-26T18:22:00Z"/>
                <w:rFonts w:cs="Arial"/>
                <w:sz w:val="16"/>
                <w:szCs w:val="16"/>
                <w:lang w:eastAsia="ko-KR"/>
              </w:rPr>
            </w:pPr>
            <w:ins w:id="4759" w:author="MCC" w:date="2022-02-26T18:22:00Z">
              <w:r>
                <w:rPr>
                  <w:rFonts w:cs="Arial"/>
                  <w:sz w:val="16"/>
                  <w:szCs w:val="16"/>
                  <w:lang w:eastAsia="ko-KR"/>
                </w:rPr>
                <w:t>2021-06</w:t>
              </w:r>
            </w:ins>
          </w:p>
        </w:tc>
        <w:tc>
          <w:tcPr>
            <w:tcW w:w="800" w:type="dxa"/>
            <w:shd w:val="solid" w:color="FFFFFF" w:fill="auto"/>
            <w:tcPrChange w:id="4760" w:author="MCC" w:date="2022-02-26T18:22:00Z">
              <w:tcPr>
                <w:tcW w:w="800" w:type="dxa"/>
                <w:shd w:val="solid" w:color="FFFFFF" w:fill="auto"/>
              </w:tcPr>
            </w:tcPrChange>
          </w:tcPr>
          <w:p w14:paraId="3BC92910" w14:textId="2133F108" w:rsidR="004A1D2F" w:rsidRDefault="004A1D2F" w:rsidP="004A1D2F">
            <w:pPr>
              <w:pStyle w:val="TAC"/>
              <w:rPr>
                <w:ins w:id="4761" w:author="MCC" w:date="2022-02-26T18:22:00Z"/>
                <w:rFonts w:cs="Arial"/>
                <w:sz w:val="16"/>
                <w:szCs w:val="16"/>
                <w:lang w:eastAsia="ko-KR"/>
              </w:rPr>
            </w:pPr>
            <w:ins w:id="4762" w:author="MCC" w:date="2022-02-26T18:24:00Z">
              <w:r w:rsidRPr="00542911">
                <w:rPr>
                  <w:rFonts w:cs="Arial"/>
                  <w:sz w:val="16"/>
                  <w:szCs w:val="16"/>
                  <w:lang w:eastAsia="ko-KR"/>
                </w:rPr>
                <w:t>CT#92e</w:t>
              </w:r>
            </w:ins>
          </w:p>
        </w:tc>
        <w:tc>
          <w:tcPr>
            <w:tcW w:w="1046" w:type="dxa"/>
            <w:shd w:val="solid" w:color="FFFFFF" w:fill="auto"/>
            <w:tcPrChange w:id="4763" w:author="MCC" w:date="2022-02-26T18:22:00Z">
              <w:tcPr>
                <w:tcW w:w="1094" w:type="dxa"/>
                <w:shd w:val="solid" w:color="FFFFFF" w:fill="auto"/>
              </w:tcPr>
            </w:tcPrChange>
          </w:tcPr>
          <w:p w14:paraId="2F392660" w14:textId="22F4C128" w:rsidR="004A1D2F" w:rsidRDefault="004A1D2F" w:rsidP="004A1D2F">
            <w:pPr>
              <w:pStyle w:val="TAC"/>
              <w:rPr>
                <w:ins w:id="4764" w:author="MCC" w:date="2022-02-26T18:22:00Z"/>
                <w:rFonts w:cs="Arial"/>
                <w:sz w:val="16"/>
                <w:szCs w:val="16"/>
                <w:lang w:eastAsia="ko-KR"/>
              </w:rPr>
            </w:pPr>
            <w:ins w:id="4765" w:author="MCC" w:date="2022-02-26T18:22:00Z">
              <w:r>
                <w:rPr>
                  <w:rFonts w:cs="Arial"/>
                  <w:sz w:val="16"/>
                  <w:szCs w:val="16"/>
                  <w:lang w:eastAsia="ko-KR"/>
                </w:rPr>
                <w:t>CP-211233</w:t>
              </w:r>
            </w:ins>
          </w:p>
        </w:tc>
        <w:tc>
          <w:tcPr>
            <w:tcW w:w="473" w:type="dxa"/>
            <w:shd w:val="solid" w:color="FFFFFF" w:fill="auto"/>
            <w:tcPrChange w:id="4766" w:author="MCC" w:date="2022-02-26T18:22:00Z">
              <w:tcPr>
                <w:tcW w:w="425" w:type="dxa"/>
                <w:shd w:val="solid" w:color="FFFFFF" w:fill="auto"/>
              </w:tcPr>
            </w:tcPrChange>
          </w:tcPr>
          <w:p w14:paraId="3E82095E" w14:textId="22A2D78D" w:rsidR="004A1D2F" w:rsidRDefault="004A1D2F" w:rsidP="004A1D2F">
            <w:pPr>
              <w:pStyle w:val="TAL"/>
              <w:rPr>
                <w:ins w:id="4767" w:author="MCC" w:date="2022-02-26T18:22:00Z"/>
                <w:rFonts w:cs="Arial"/>
                <w:sz w:val="16"/>
                <w:szCs w:val="16"/>
                <w:lang w:eastAsia="ko-KR"/>
              </w:rPr>
            </w:pPr>
            <w:ins w:id="4768" w:author="MCC" w:date="2022-02-26T18:22:00Z">
              <w:r>
                <w:rPr>
                  <w:rFonts w:cs="Arial"/>
                  <w:sz w:val="16"/>
                  <w:szCs w:val="16"/>
                  <w:lang w:eastAsia="ko-KR"/>
                </w:rPr>
                <w:t>0534</w:t>
              </w:r>
            </w:ins>
          </w:p>
        </w:tc>
        <w:tc>
          <w:tcPr>
            <w:tcW w:w="425" w:type="dxa"/>
            <w:shd w:val="solid" w:color="FFFFFF" w:fill="auto"/>
            <w:tcPrChange w:id="4769" w:author="MCC" w:date="2022-02-26T18:22:00Z">
              <w:tcPr>
                <w:tcW w:w="425" w:type="dxa"/>
                <w:shd w:val="solid" w:color="FFFFFF" w:fill="auto"/>
              </w:tcPr>
            </w:tcPrChange>
          </w:tcPr>
          <w:p w14:paraId="1DAE227C" w14:textId="66E215F9" w:rsidR="004A1D2F" w:rsidRDefault="004A1D2F" w:rsidP="004A1D2F">
            <w:pPr>
              <w:pStyle w:val="TAR"/>
              <w:rPr>
                <w:ins w:id="4770" w:author="MCC" w:date="2022-02-26T18:22:00Z"/>
                <w:rFonts w:cs="Arial"/>
                <w:sz w:val="16"/>
                <w:szCs w:val="16"/>
                <w:lang w:eastAsia="ko-KR"/>
              </w:rPr>
            </w:pPr>
          </w:p>
        </w:tc>
        <w:tc>
          <w:tcPr>
            <w:tcW w:w="425" w:type="dxa"/>
            <w:shd w:val="solid" w:color="FFFFFF" w:fill="auto"/>
            <w:tcPrChange w:id="4771" w:author="MCC" w:date="2022-02-26T18:22:00Z">
              <w:tcPr>
                <w:tcW w:w="425" w:type="dxa"/>
                <w:shd w:val="solid" w:color="FFFFFF" w:fill="auto"/>
              </w:tcPr>
            </w:tcPrChange>
          </w:tcPr>
          <w:p w14:paraId="3C6D9F87" w14:textId="5256B6FB" w:rsidR="004A1D2F" w:rsidRDefault="004A1D2F" w:rsidP="004A1D2F">
            <w:pPr>
              <w:pStyle w:val="TAC"/>
              <w:rPr>
                <w:ins w:id="4772" w:author="MCC" w:date="2022-02-26T18:22:00Z"/>
                <w:rFonts w:cs="Arial"/>
                <w:sz w:val="16"/>
                <w:szCs w:val="16"/>
                <w:lang w:eastAsia="ko-KR"/>
              </w:rPr>
            </w:pPr>
            <w:ins w:id="4773" w:author="MCC" w:date="2022-02-26T18:22:00Z">
              <w:r>
                <w:rPr>
                  <w:rFonts w:cs="Arial"/>
                  <w:sz w:val="16"/>
                  <w:szCs w:val="16"/>
                  <w:lang w:eastAsia="ko-KR"/>
                </w:rPr>
                <w:t>D</w:t>
              </w:r>
            </w:ins>
          </w:p>
        </w:tc>
        <w:tc>
          <w:tcPr>
            <w:tcW w:w="4962" w:type="dxa"/>
            <w:shd w:val="solid" w:color="FFFFFF" w:fill="auto"/>
            <w:vAlign w:val="bottom"/>
            <w:tcPrChange w:id="4774" w:author="MCC" w:date="2022-02-26T18:22:00Z">
              <w:tcPr>
                <w:tcW w:w="4962" w:type="dxa"/>
                <w:shd w:val="solid" w:color="FFFFFF" w:fill="auto"/>
                <w:vAlign w:val="bottom"/>
              </w:tcPr>
            </w:tcPrChange>
          </w:tcPr>
          <w:p w14:paraId="548DC586" w14:textId="63B68DC1" w:rsidR="004A1D2F" w:rsidRDefault="004A1D2F" w:rsidP="004A1D2F">
            <w:pPr>
              <w:pStyle w:val="TAL"/>
              <w:rPr>
                <w:ins w:id="4775" w:author="MCC" w:date="2022-02-26T18:22:00Z"/>
                <w:rFonts w:cs="Arial"/>
                <w:noProof/>
                <w:sz w:val="16"/>
                <w:szCs w:val="16"/>
              </w:rPr>
            </w:pPr>
            <w:ins w:id="4776" w:author="MCC" w:date="2022-02-26T18:22:00Z">
              <w:r>
                <w:rPr>
                  <w:rFonts w:cs="Arial"/>
                  <w:noProof/>
                  <w:sz w:val="16"/>
                  <w:szCs w:val="16"/>
                </w:rPr>
                <w:t>Editorial fix</w:t>
              </w:r>
            </w:ins>
          </w:p>
        </w:tc>
        <w:tc>
          <w:tcPr>
            <w:tcW w:w="708" w:type="dxa"/>
            <w:shd w:val="solid" w:color="FFFFFF" w:fill="auto"/>
            <w:tcPrChange w:id="4777" w:author="MCC" w:date="2022-02-26T18:22:00Z">
              <w:tcPr>
                <w:tcW w:w="708" w:type="dxa"/>
                <w:shd w:val="solid" w:color="FFFFFF" w:fill="auto"/>
              </w:tcPr>
            </w:tcPrChange>
          </w:tcPr>
          <w:p w14:paraId="5DDF8A75" w14:textId="6D690565" w:rsidR="004A1D2F" w:rsidRDefault="004A1D2F" w:rsidP="004A1D2F">
            <w:pPr>
              <w:pStyle w:val="TAC"/>
              <w:rPr>
                <w:ins w:id="4778" w:author="MCC" w:date="2022-02-26T18:22:00Z"/>
                <w:rFonts w:cs="Arial"/>
                <w:sz w:val="16"/>
                <w:szCs w:val="16"/>
                <w:lang w:eastAsia="ko-KR"/>
              </w:rPr>
            </w:pPr>
            <w:ins w:id="4779" w:author="MCC" w:date="2022-02-26T18:22:00Z">
              <w:r>
                <w:rPr>
                  <w:rFonts w:cs="Arial"/>
                  <w:sz w:val="16"/>
                  <w:szCs w:val="16"/>
                  <w:lang w:eastAsia="ko-KR"/>
                </w:rPr>
                <w:t>17.3.0</w:t>
              </w:r>
            </w:ins>
          </w:p>
        </w:tc>
      </w:tr>
      <w:tr w:rsidR="004A1D2F" w:rsidRPr="007D6048" w14:paraId="7925D118"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780"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781" w:author="MCC" w:date="2022-02-26T18:22:00Z"/>
        </w:trPr>
        <w:tc>
          <w:tcPr>
            <w:tcW w:w="800" w:type="dxa"/>
            <w:shd w:val="solid" w:color="FFFFFF" w:fill="auto"/>
            <w:tcPrChange w:id="4782" w:author="MCC" w:date="2022-02-26T18:22:00Z">
              <w:tcPr>
                <w:tcW w:w="800" w:type="dxa"/>
                <w:shd w:val="solid" w:color="FFFFFF" w:fill="auto"/>
              </w:tcPr>
            </w:tcPrChange>
          </w:tcPr>
          <w:p w14:paraId="782E02B9" w14:textId="3AD3865F" w:rsidR="004A1D2F" w:rsidRDefault="004A1D2F" w:rsidP="004A1D2F">
            <w:pPr>
              <w:pStyle w:val="TAC"/>
              <w:rPr>
                <w:ins w:id="4783" w:author="MCC" w:date="2022-02-26T18:22:00Z"/>
                <w:rFonts w:cs="Arial"/>
                <w:sz w:val="16"/>
                <w:szCs w:val="16"/>
                <w:lang w:eastAsia="ko-KR"/>
              </w:rPr>
            </w:pPr>
            <w:ins w:id="4784" w:author="MCC" w:date="2022-02-26T18:22:00Z">
              <w:r>
                <w:rPr>
                  <w:rFonts w:cs="Arial"/>
                  <w:sz w:val="16"/>
                  <w:szCs w:val="16"/>
                  <w:lang w:eastAsia="ko-KR"/>
                </w:rPr>
                <w:t>2021-06</w:t>
              </w:r>
            </w:ins>
          </w:p>
        </w:tc>
        <w:tc>
          <w:tcPr>
            <w:tcW w:w="800" w:type="dxa"/>
            <w:shd w:val="solid" w:color="FFFFFF" w:fill="auto"/>
            <w:tcPrChange w:id="4785" w:author="MCC" w:date="2022-02-26T18:22:00Z">
              <w:tcPr>
                <w:tcW w:w="800" w:type="dxa"/>
                <w:shd w:val="solid" w:color="FFFFFF" w:fill="auto"/>
              </w:tcPr>
            </w:tcPrChange>
          </w:tcPr>
          <w:p w14:paraId="182B7669" w14:textId="3AC1B419" w:rsidR="004A1D2F" w:rsidRDefault="004A1D2F" w:rsidP="004A1D2F">
            <w:pPr>
              <w:pStyle w:val="TAC"/>
              <w:rPr>
                <w:ins w:id="4786" w:author="MCC" w:date="2022-02-26T18:22:00Z"/>
                <w:rFonts w:cs="Arial"/>
                <w:sz w:val="16"/>
                <w:szCs w:val="16"/>
                <w:lang w:eastAsia="ko-KR"/>
              </w:rPr>
            </w:pPr>
            <w:ins w:id="4787" w:author="MCC" w:date="2022-02-26T18:24:00Z">
              <w:r w:rsidRPr="00542911">
                <w:rPr>
                  <w:rFonts w:cs="Arial"/>
                  <w:sz w:val="16"/>
                  <w:szCs w:val="16"/>
                  <w:lang w:eastAsia="ko-KR"/>
                </w:rPr>
                <w:t>CT#92e</w:t>
              </w:r>
            </w:ins>
          </w:p>
        </w:tc>
        <w:tc>
          <w:tcPr>
            <w:tcW w:w="1046" w:type="dxa"/>
            <w:shd w:val="solid" w:color="FFFFFF" w:fill="auto"/>
            <w:tcPrChange w:id="4788" w:author="MCC" w:date="2022-02-26T18:22:00Z">
              <w:tcPr>
                <w:tcW w:w="1094" w:type="dxa"/>
                <w:shd w:val="solid" w:color="FFFFFF" w:fill="auto"/>
              </w:tcPr>
            </w:tcPrChange>
          </w:tcPr>
          <w:p w14:paraId="566A4FB8" w14:textId="4C854A63" w:rsidR="004A1D2F" w:rsidRDefault="004A1D2F" w:rsidP="004A1D2F">
            <w:pPr>
              <w:pStyle w:val="TAC"/>
              <w:rPr>
                <w:ins w:id="4789" w:author="MCC" w:date="2022-02-26T18:22:00Z"/>
                <w:rFonts w:cs="Arial"/>
                <w:sz w:val="16"/>
                <w:szCs w:val="16"/>
                <w:lang w:eastAsia="ko-KR"/>
              </w:rPr>
            </w:pPr>
            <w:ins w:id="4790" w:author="MCC" w:date="2022-02-26T18:22:00Z">
              <w:r>
                <w:rPr>
                  <w:rFonts w:cs="Arial"/>
                  <w:sz w:val="16"/>
                  <w:szCs w:val="16"/>
                  <w:lang w:eastAsia="ko-KR"/>
                </w:rPr>
                <w:t>CP-211247</w:t>
              </w:r>
            </w:ins>
          </w:p>
        </w:tc>
        <w:tc>
          <w:tcPr>
            <w:tcW w:w="473" w:type="dxa"/>
            <w:shd w:val="solid" w:color="FFFFFF" w:fill="auto"/>
            <w:tcPrChange w:id="4791" w:author="MCC" w:date="2022-02-26T18:22:00Z">
              <w:tcPr>
                <w:tcW w:w="425" w:type="dxa"/>
                <w:shd w:val="solid" w:color="FFFFFF" w:fill="auto"/>
              </w:tcPr>
            </w:tcPrChange>
          </w:tcPr>
          <w:p w14:paraId="47811AD0" w14:textId="30838451" w:rsidR="004A1D2F" w:rsidRDefault="004A1D2F" w:rsidP="004A1D2F">
            <w:pPr>
              <w:pStyle w:val="TAL"/>
              <w:rPr>
                <w:ins w:id="4792" w:author="MCC" w:date="2022-02-26T18:22:00Z"/>
                <w:rFonts w:cs="Arial"/>
                <w:sz w:val="16"/>
                <w:szCs w:val="16"/>
                <w:lang w:eastAsia="ko-KR"/>
              </w:rPr>
            </w:pPr>
            <w:ins w:id="4793" w:author="MCC" w:date="2022-02-26T18:22:00Z">
              <w:r>
                <w:rPr>
                  <w:rFonts w:cs="Arial"/>
                  <w:sz w:val="16"/>
                  <w:szCs w:val="16"/>
                  <w:lang w:eastAsia="ko-KR"/>
                </w:rPr>
                <w:t>0535</w:t>
              </w:r>
            </w:ins>
          </w:p>
        </w:tc>
        <w:tc>
          <w:tcPr>
            <w:tcW w:w="425" w:type="dxa"/>
            <w:shd w:val="solid" w:color="FFFFFF" w:fill="auto"/>
            <w:tcPrChange w:id="4794" w:author="MCC" w:date="2022-02-26T18:22:00Z">
              <w:tcPr>
                <w:tcW w:w="425" w:type="dxa"/>
                <w:shd w:val="solid" w:color="FFFFFF" w:fill="auto"/>
              </w:tcPr>
            </w:tcPrChange>
          </w:tcPr>
          <w:p w14:paraId="3EEE76A7" w14:textId="237D7EE5" w:rsidR="004A1D2F" w:rsidRDefault="004A1D2F" w:rsidP="004A1D2F">
            <w:pPr>
              <w:pStyle w:val="TAR"/>
              <w:rPr>
                <w:ins w:id="4795" w:author="MCC" w:date="2022-02-26T18:22:00Z"/>
                <w:rFonts w:cs="Arial"/>
                <w:sz w:val="16"/>
                <w:szCs w:val="16"/>
                <w:lang w:eastAsia="ko-KR"/>
              </w:rPr>
            </w:pPr>
          </w:p>
        </w:tc>
        <w:tc>
          <w:tcPr>
            <w:tcW w:w="425" w:type="dxa"/>
            <w:shd w:val="solid" w:color="FFFFFF" w:fill="auto"/>
            <w:tcPrChange w:id="4796" w:author="MCC" w:date="2022-02-26T18:22:00Z">
              <w:tcPr>
                <w:tcW w:w="425" w:type="dxa"/>
                <w:shd w:val="solid" w:color="FFFFFF" w:fill="auto"/>
              </w:tcPr>
            </w:tcPrChange>
          </w:tcPr>
          <w:p w14:paraId="5D4ABD62" w14:textId="54F6A94C" w:rsidR="004A1D2F" w:rsidRDefault="004A1D2F" w:rsidP="004A1D2F">
            <w:pPr>
              <w:pStyle w:val="TAC"/>
              <w:rPr>
                <w:ins w:id="4797" w:author="MCC" w:date="2022-02-26T18:22:00Z"/>
                <w:rFonts w:cs="Arial"/>
                <w:sz w:val="16"/>
                <w:szCs w:val="16"/>
                <w:lang w:eastAsia="ko-KR"/>
              </w:rPr>
            </w:pPr>
            <w:ins w:id="4798" w:author="MCC" w:date="2022-02-26T18:22:00Z">
              <w:r>
                <w:rPr>
                  <w:rFonts w:cs="Arial"/>
                  <w:sz w:val="16"/>
                  <w:szCs w:val="16"/>
                  <w:lang w:eastAsia="ko-KR"/>
                </w:rPr>
                <w:t>B</w:t>
              </w:r>
            </w:ins>
          </w:p>
        </w:tc>
        <w:tc>
          <w:tcPr>
            <w:tcW w:w="4962" w:type="dxa"/>
            <w:shd w:val="solid" w:color="FFFFFF" w:fill="auto"/>
            <w:vAlign w:val="bottom"/>
            <w:tcPrChange w:id="4799" w:author="MCC" w:date="2022-02-26T18:22:00Z">
              <w:tcPr>
                <w:tcW w:w="4962" w:type="dxa"/>
                <w:shd w:val="solid" w:color="FFFFFF" w:fill="auto"/>
                <w:vAlign w:val="bottom"/>
              </w:tcPr>
            </w:tcPrChange>
          </w:tcPr>
          <w:p w14:paraId="175034D7" w14:textId="15C9A021" w:rsidR="004A1D2F" w:rsidRDefault="004A1D2F" w:rsidP="004A1D2F">
            <w:pPr>
              <w:pStyle w:val="TAL"/>
              <w:rPr>
                <w:ins w:id="4800" w:author="MCC" w:date="2022-02-26T18:22:00Z"/>
                <w:rFonts w:cs="Arial"/>
                <w:noProof/>
                <w:sz w:val="16"/>
                <w:szCs w:val="16"/>
              </w:rPr>
            </w:pPr>
            <w:ins w:id="4801" w:author="MCC" w:date="2022-02-26T18:22:00Z">
              <w:r>
                <w:rPr>
                  <w:rFonts w:cs="Arial"/>
                  <w:noProof/>
                  <w:sz w:val="16"/>
                  <w:szCs w:val="16"/>
                </w:rPr>
                <w:t>Updates to support CUPS</w:t>
              </w:r>
            </w:ins>
          </w:p>
        </w:tc>
        <w:tc>
          <w:tcPr>
            <w:tcW w:w="708" w:type="dxa"/>
            <w:shd w:val="solid" w:color="FFFFFF" w:fill="auto"/>
            <w:tcPrChange w:id="4802" w:author="MCC" w:date="2022-02-26T18:22:00Z">
              <w:tcPr>
                <w:tcW w:w="708" w:type="dxa"/>
                <w:shd w:val="solid" w:color="FFFFFF" w:fill="auto"/>
              </w:tcPr>
            </w:tcPrChange>
          </w:tcPr>
          <w:p w14:paraId="7B07E695" w14:textId="7310CB75" w:rsidR="004A1D2F" w:rsidRDefault="004A1D2F" w:rsidP="004A1D2F">
            <w:pPr>
              <w:pStyle w:val="TAC"/>
              <w:rPr>
                <w:ins w:id="4803" w:author="MCC" w:date="2022-02-26T18:22:00Z"/>
                <w:rFonts w:cs="Arial"/>
                <w:sz w:val="16"/>
                <w:szCs w:val="16"/>
                <w:lang w:eastAsia="ko-KR"/>
              </w:rPr>
            </w:pPr>
            <w:ins w:id="4804" w:author="MCC" w:date="2022-02-26T18:22:00Z">
              <w:r>
                <w:rPr>
                  <w:rFonts w:cs="Arial"/>
                  <w:sz w:val="16"/>
                  <w:szCs w:val="16"/>
                  <w:lang w:eastAsia="ko-KR"/>
                </w:rPr>
                <w:t>17.3.0</w:t>
              </w:r>
            </w:ins>
          </w:p>
        </w:tc>
      </w:tr>
      <w:tr w:rsidR="004A1D2F" w:rsidRPr="007D6048" w14:paraId="34A289BE"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80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806" w:author="MCC" w:date="2022-02-26T18:22:00Z"/>
        </w:trPr>
        <w:tc>
          <w:tcPr>
            <w:tcW w:w="800" w:type="dxa"/>
            <w:shd w:val="solid" w:color="FFFFFF" w:fill="auto"/>
            <w:tcPrChange w:id="4807" w:author="MCC" w:date="2022-02-26T18:22:00Z">
              <w:tcPr>
                <w:tcW w:w="800" w:type="dxa"/>
                <w:shd w:val="solid" w:color="FFFFFF" w:fill="auto"/>
              </w:tcPr>
            </w:tcPrChange>
          </w:tcPr>
          <w:p w14:paraId="31BF6767" w14:textId="5A8B0820" w:rsidR="004A1D2F" w:rsidRDefault="004A1D2F" w:rsidP="004A1D2F">
            <w:pPr>
              <w:pStyle w:val="TAC"/>
              <w:rPr>
                <w:ins w:id="4808" w:author="MCC" w:date="2022-02-26T18:22:00Z"/>
                <w:rFonts w:cs="Arial"/>
                <w:sz w:val="16"/>
                <w:szCs w:val="16"/>
                <w:lang w:eastAsia="ko-KR"/>
              </w:rPr>
            </w:pPr>
            <w:ins w:id="4809" w:author="MCC" w:date="2022-02-26T18:22:00Z">
              <w:r>
                <w:rPr>
                  <w:rFonts w:cs="Arial"/>
                  <w:sz w:val="16"/>
                  <w:szCs w:val="16"/>
                  <w:lang w:eastAsia="ko-KR"/>
                </w:rPr>
                <w:t>2021-06</w:t>
              </w:r>
            </w:ins>
          </w:p>
        </w:tc>
        <w:tc>
          <w:tcPr>
            <w:tcW w:w="800" w:type="dxa"/>
            <w:shd w:val="solid" w:color="FFFFFF" w:fill="auto"/>
            <w:tcPrChange w:id="4810" w:author="MCC" w:date="2022-02-26T18:22:00Z">
              <w:tcPr>
                <w:tcW w:w="800" w:type="dxa"/>
                <w:shd w:val="solid" w:color="FFFFFF" w:fill="auto"/>
              </w:tcPr>
            </w:tcPrChange>
          </w:tcPr>
          <w:p w14:paraId="16EEAD84" w14:textId="5814EC25" w:rsidR="004A1D2F" w:rsidRDefault="004A1D2F" w:rsidP="004A1D2F">
            <w:pPr>
              <w:pStyle w:val="TAC"/>
              <w:rPr>
                <w:ins w:id="4811" w:author="MCC" w:date="2022-02-26T18:22:00Z"/>
                <w:rFonts w:cs="Arial"/>
                <w:sz w:val="16"/>
                <w:szCs w:val="16"/>
                <w:lang w:eastAsia="ko-KR"/>
              </w:rPr>
            </w:pPr>
            <w:ins w:id="4812" w:author="MCC" w:date="2022-02-26T18:24:00Z">
              <w:r w:rsidRPr="00542911">
                <w:rPr>
                  <w:rFonts w:cs="Arial"/>
                  <w:sz w:val="16"/>
                  <w:szCs w:val="16"/>
                  <w:lang w:eastAsia="ko-KR"/>
                </w:rPr>
                <w:t>CT#92e</w:t>
              </w:r>
            </w:ins>
          </w:p>
        </w:tc>
        <w:tc>
          <w:tcPr>
            <w:tcW w:w="1046" w:type="dxa"/>
            <w:shd w:val="solid" w:color="FFFFFF" w:fill="auto"/>
            <w:tcPrChange w:id="4813" w:author="MCC" w:date="2022-02-26T18:22:00Z">
              <w:tcPr>
                <w:tcW w:w="1094" w:type="dxa"/>
                <w:shd w:val="solid" w:color="FFFFFF" w:fill="auto"/>
              </w:tcPr>
            </w:tcPrChange>
          </w:tcPr>
          <w:p w14:paraId="5D836549" w14:textId="46C8955B" w:rsidR="004A1D2F" w:rsidRDefault="004A1D2F" w:rsidP="004A1D2F">
            <w:pPr>
              <w:pStyle w:val="TAC"/>
              <w:rPr>
                <w:ins w:id="4814" w:author="MCC" w:date="2022-02-26T18:22:00Z"/>
                <w:rFonts w:cs="Arial"/>
                <w:sz w:val="16"/>
                <w:szCs w:val="16"/>
                <w:lang w:eastAsia="ko-KR"/>
              </w:rPr>
            </w:pPr>
            <w:ins w:id="4815" w:author="MCC" w:date="2022-02-26T18:22:00Z">
              <w:r>
                <w:rPr>
                  <w:rFonts w:cs="Arial"/>
                  <w:sz w:val="16"/>
                  <w:szCs w:val="16"/>
                  <w:lang w:eastAsia="ko-KR"/>
                </w:rPr>
                <w:t>CP-211278</w:t>
              </w:r>
            </w:ins>
          </w:p>
        </w:tc>
        <w:tc>
          <w:tcPr>
            <w:tcW w:w="473" w:type="dxa"/>
            <w:shd w:val="solid" w:color="FFFFFF" w:fill="auto"/>
            <w:tcPrChange w:id="4816" w:author="MCC" w:date="2022-02-26T18:22:00Z">
              <w:tcPr>
                <w:tcW w:w="425" w:type="dxa"/>
                <w:shd w:val="solid" w:color="FFFFFF" w:fill="auto"/>
              </w:tcPr>
            </w:tcPrChange>
          </w:tcPr>
          <w:p w14:paraId="14D1948A" w14:textId="18169057" w:rsidR="004A1D2F" w:rsidRDefault="004A1D2F" w:rsidP="004A1D2F">
            <w:pPr>
              <w:pStyle w:val="TAL"/>
              <w:rPr>
                <w:ins w:id="4817" w:author="MCC" w:date="2022-02-26T18:22:00Z"/>
                <w:rFonts w:cs="Arial"/>
                <w:sz w:val="16"/>
                <w:szCs w:val="16"/>
                <w:lang w:eastAsia="ko-KR"/>
              </w:rPr>
            </w:pPr>
            <w:ins w:id="4818" w:author="MCC" w:date="2022-02-26T18:22:00Z">
              <w:r>
                <w:rPr>
                  <w:rFonts w:cs="Arial"/>
                  <w:sz w:val="16"/>
                  <w:szCs w:val="16"/>
                  <w:lang w:eastAsia="ko-KR"/>
                </w:rPr>
                <w:t>0536</w:t>
              </w:r>
            </w:ins>
          </w:p>
        </w:tc>
        <w:tc>
          <w:tcPr>
            <w:tcW w:w="425" w:type="dxa"/>
            <w:shd w:val="solid" w:color="FFFFFF" w:fill="auto"/>
            <w:tcPrChange w:id="4819" w:author="MCC" w:date="2022-02-26T18:22:00Z">
              <w:tcPr>
                <w:tcW w:w="425" w:type="dxa"/>
                <w:shd w:val="solid" w:color="FFFFFF" w:fill="auto"/>
              </w:tcPr>
            </w:tcPrChange>
          </w:tcPr>
          <w:p w14:paraId="473C1EA4" w14:textId="34AC09A3" w:rsidR="004A1D2F" w:rsidRDefault="004A1D2F" w:rsidP="004A1D2F">
            <w:pPr>
              <w:pStyle w:val="TAR"/>
              <w:rPr>
                <w:ins w:id="4820" w:author="MCC" w:date="2022-02-26T18:22:00Z"/>
                <w:rFonts w:cs="Arial"/>
                <w:sz w:val="16"/>
                <w:szCs w:val="16"/>
                <w:lang w:eastAsia="ko-KR"/>
              </w:rPr>
            </w:pPr>
            <w:ins w:id="4821" w:author="MCC" w:date="2022-02-26T18:22:00Z">
              <w:r>
                <w:rPr>
                  <w:rFonts w:cs="Arial"/>
                  <w:sz w:val="16"/>
                  <w:szCs w:val="16"/>
                  <w:lang w:eastAsia="ko-KR"/>
                </w:rPr>
                <w:t>3</w:t>
              </w:r>
            </w:ins>
          </w:p>
        </w:tc>
        <w:tc>
          <w:tcPr>
            <w:tcW w:w="425" w:type="dxa"/>
            <w:shd w:val="solid" w:color="FFFFFF" w:fill="auto"/>
            <w:tcPrChange w:id="4822" w:author="MCC" w:date="2022-02-26T18:22:00Z">
              <w:tcPr>
                <w:tcW w:w="425" w:type="dxa"/>
                <w:shd w:val="solid" w:color="FFFFFF" w:fill="auto"/>
              </w:tcPr>
            </w:tcPrChange>
          </w:tcPr>
          <w:p w14:paraId="68704F5E" w14:textId="46FA7640" w:rsidR="004A1D2F" w:rsidRDefault="004A1D2F" w:rsidP="004A1D2F">
            <w:pPr>
              <w:pStyle w:val="TAC"/>
              <w:rPr>
                <w:ins w:id="4823" w:author="MCC" w:date="2022-02-26T18:22:00Z"/>
                <w:rFonts w:cs="Arial"/>
                <w:sz w:val="16"/>
                <w:szCs w:val="16"/>
                <w:lang w:eastAsia="ko-KR"/>
              </w:rPr>
            </w:pPr>
            <w:ins w:id="4824" w:author="MCC" w:date="2022-02-26T18:22:00Z">
              <w:r>
                <w:rPr>
                  <w:rFonts w:cs="Arial"/>
                  <w:sz w:val="16"/>
                  <w:szCs w:val="16"/>
                  <w:lang w:eastAsia="ko-KR"/>
                </w:rPr>
                <w:t>B</w:t>
              </w:r>
            </w:ins>
          </w:p>
        </w:tc>
        <w:tc>
          <w:tcPr>
            <w:tcW w:w="4962" w:type="dxa"/>
            <w:shd w:val="solid" w:color="FFFFFF" w:fill="auto"/>
            <w:vAlign w:val="bottom"/>
            <w:tcPrChange w:id="4825" w:author="MCC" w:date="2022-02-26T18:22:00Z">
              <w:tcPr>
                <w:tcW w:w="4962" w:type="dxa"/>
                <w:shd w:val="solid" w:color="FFFFFF" w:fill="auto"/>
                <w:vAlign w:val="bottom"/>
              </w:tcPr>
            </w:tcPrChange>
          </w:tcPr>
          <w:p w14:paraId="37A1C887" w14:textId="11974C65" w:rsidR="004A1D2F" w:rsidRDefault="004A1D2F" w:rsidP="004A1D2F">
            <w:pPr>
              <w:pStyle w:val="TAL"/>
              <w:rPr>
                <w:ins w:id="4826" w:author="MCC" w:date="2022-02-26T18:22:00Z"/>
                <w:rFonts w:cs="Arial"/>
                <w:noProof/>
                <w:sz w:val="16"/>
                <w:szCs w:val="16"/>
              </w:rPr>
            </w:pPr>
            <w:ins w:id="4827" w:author="MCC" w:date="2022-02-26T18:22:00Z">
              <w:r>
                <w:rPr>
                  <w:rFonts w:cs="Arial"/>
                  <w:noProof/>
                  <w:sz w:val="16"/>
                  <w:szCs w:val="16"/>
                </w:rPr>
                <w:t>Updates to support L2TP for CUPS</w:t>
              </w:r>
            </w:ins>
          </w:p>
        </w:tc>
        <w:tc>
          <w:tcPr>
            <w:tcW w:w="708" w:type="dxa"/>
            <w:shd w:val="solid" w:color="FFFFFF" w:fill="auto"/>
            <w:tcPrChange w:id="4828" w:author="MCC" w:date="2022-02-26T18:22:00Z">
              <w:tcPr>
                <w:tcW w:w="708" w:type="dxa"/>
                <w:shd w:val="solid" w:color="FFFFFF" w:fill="auto"/>
              </w:tcPr>
            </w:tcPrChange>
          </w:tcPr>
          <w:p w14:paraId="5496B4CA" w14:textId="745A7BAE" w:rsidR="004A1D2F" w:rsidRDefault="004A1D2F" w:rsidP="004A1D2F">
            <w:pPr>
              <w:pStyle w:val="TAC"/>
              <w:rPr>
                <w:ins w:id="4829" w:author="MCC" w:date="2022-02-26T18:22:00Z"/>
                <w:rFonts w:cs="Arial"/>
                <w:sz w:val="16"/>
                <w:szCs w:val="16"/>
                <w:lang w:eastAsia="ko-KR"/>
              </w:rPr>
            </w:pPr>
            <w:ins w:id="4830" w:author="MCC" w:date="2022-02-26T18:22:00Z">
              <w:r>
                <w:rPr>
                  <w:rFonts w:cs="Arial"/>
                  <w:sz w:val="16"/>
                  <w:szCs w:val="16"/>
                  <w:lang w:eastAsia="ko-KR"/>
                </w:rPr>
                <w:t>17.3.0</w:t>
              </w:r>
            </w:ins>
          </w:p>
        </w:tc>
      </w:tr>
      <w:tr w:rsidR="004A1D2F" w:rsidRPr="007D6048" w14:paraId="2009B5D0"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831"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832" w:author="MCC" w:date="2022-02-26T18:22:00Z"/>
        </w:trPr>
        <w:tc>
          <w:tcPr>
            <w:tcW w:w="800" w:type="dxa"/>
            <w:shd w:val="solid" w:color="FFFFFF" w:fill="auto"/>
            <w:tcPrChange w:id="4833" w:author="MCC" w:date="2022-02-26T18:22:00Z">
              <w:tcPr>
                <w:tcW w:w="800" w:type="dxa"/>
                <w:shd w:val="solid" w:color="FFFFFF" w:fill="auto"/>
              </w:tcPr>
            </w:tcPrChange>
          </w:tcPr>
          <w:p w14:paraId="508B22DD" w14:textId="2F90B219" w:rsidR="004A1D2F" w:rsidRDefault="004A1D2F" w:rsidP="004A1D2F">
            <w:pPr>
              <w:pStyle w:val="TAC"/>
              <w:rPr>
                <w:ins w:id="4834" w:author="MCC" w:date="2022-02-26T18:22:00Z"/>
                <w:rFonts w:cs="Arial"/>
                <w:sz w:val="16"/>
                <w:szCs w:val="16"/>
                <w:lang w:eastAsia="ko-KR"/>
              </w:rPr>
            </w:pPr>
            <w:ins w:id="4835" w:author="MCC" w:date="2022-02-26T18:22:00Z">
              <w:r>
                <w:rPr>
                  <w:rFonts w:cs="Arial"/>
                  <w:sz w:val="16"/>
                  <w:szCs w:val="16"/>
                  <w:lang w:eastAsia="ko-KR"/>
                </w:rPr>
                <w:t>2021-06</w:t>
              </w:r>
            </w:ins>
          </w:p>
        </w:tc>
        <w:tc>
          <w:tcPr>
            <w:tcW w:w="800" w:type="dxa"/>
            <w:shd w:val="solid" w:color="FFFFFF" w:fill="auto"/>
            <w:tcPrChange w:id="4836" w:author="MCC" w:date="2022-02-26T18:22:00Z">
              <w:tcPr>
                <w:tcW w:w="800" w:type="dxa"/>
                <w:shd w:val="solid" w:color="FFFFFF" w:fill="auto"/>
              </w:tcPr>
            </w:tcPrChange>
          </w:tcPr>
          <w:p w14:paraId="04C54D42" w14:textId="5C398422" w:rsidR="004A1D2F" w:rsidRDefault="004A1D2F" w:rsidP="004A1D2F">
            <w:pPr>
              <w:pStyle w:val="TAC"/>
              <w:rPr>
                <w:ins w:id="4837" w:author="MCC" w:date="2022-02-26T18:22:00Z"/>
                <w:rFonts w:cs="Arial"/>
                <w:sz w:val="16"/>
                <w:szCs w:val="16"/>
                <w:lang w:eastAsia="ko-KR"/>
              </w:rPr>
            </w:pPr>
            <w:ins w:id="4838" w:author="MCC" w:date="2022-02-26T18:24:00Z">
              <w:r w:rsidRPr="00542911">
                <w:rPr>
                  <w:rFonts w:cs="Arial"/>
                  <w:sz w:val="16"/>
                  <w:szCs w:val="16"/>
                  <w:lang w:eastAsia="ko-KR"/>
                </w:rPr>
                <w:t>CT#92e</w:t>
              </w:r>
            </w:ins>
          </w:p>
        </w:tc>
        <w:tc>
          <w:tcPr>
            <w:tcW w:w="1046" w:type="dxa"/>
            <w:shd w:val="solid" w:color="FFFFFF" w:fill="auto"/>
            <w:tcPrChange w:id="4839" w:author="MCC" w:date="2022-02-26T18:22:00Z">
              <w:tcPr>
                <w:tcW w:w="1094" w:type="dxa"/>
                <w:shd w:val="solid" w:color="FFFFFF" w:fill="auto"/>
              </w:tcPr>
            </w:tcPrChange>
          </w:tcPr>
          <w:p w14:paraId="20318FB5" w14:textId="5E494660" w:rsidR="004A1D2F" w:rsidRDefault="004A1D2F" w:rsidP="004A1D2F">
            <w:pPr>
              <w:pStyle w:val="TAC"/>
              <w:rPr>
                <w:ins w:id="4840" w:author="MCC" w:date="2022-02-26T18:22:00Z"/>
                <w:rFonts w:cs="Arial"/>
                <w:sz w:val="16"/>
                <w:szCs w:val="16"/>
                <w:lang w:eastAsia="ko-KR"/>
              </w:rPr>
            </w:pPr>
            <w:ins w:id="4841" w:author="MCC" w:date="2022-02-26T18:22:00Z">
              <w:r>
                <w:rPr>
                  <w:rFonts w:cs="Arial"/>
                  <w:sz w:val="16"/>
                  <w:szCs w:val="16"/>
                  <w:lang w:eastAsia="ko-KR"/>
                </w:rPr>
                <w:t>CP-211279</w:t>
              </w:r>
            </w:ins>
          </w:p>
        </w:tc>
        <w:tc>
          <w:tcPr>
            <w:tcW w:w="473" w:type="dxa"/>
            <w:shd w:val="solid" w:color="FFFFFF" w:fill="auto"/>
            <w:tcPrChange w:id="4842" w:author="MCC" w:date="2022-02-26T18:22:00Z">
              <w:tcPr>
                <w:tcW w:w="425" w:type="dxa"/>
                <w:shd w:val="solid" w:color="FFFFFF" w:fill="auto"/>
              </w:tcPr>
            </w:tcPrChange>
          </w:tcPr>
          <w:p w14:paraId="2862C51C" w14:textId="3C1DACAA" w:rsidR="004A1D2F" w:rsidRDefault="004A1D2F" w:rsidP="004A1D2F">
            <w:pPr>
              <w:pStyle w:val="TAL"/>
              <w:rPr>
                <w:ins w:id="4843" w:author="MCC" w:date="2022-02-26T18:22:00Z"/>
                <w:rFonts w:cs="Arial"/>
                <w:sz w:val="16"/>
                <w:szCs w:val="16"/>
                <w:lang w:eastAsia="ko-KR"/>
              </w:rPr>
            </w:pPr>
            <w:ins w:id="4844" w:author="MCC" w:date="2022-02-26T18:22:00Z">
              <w:r>
                <w:rPr>
                  <w:rFonts w:cs="Arial"/>
                  <w:sz w:val="16"/>
                  <w:szCs w:val="16"/>
                  <w:lang w:eastAsia="ko-KR"/>
                </w:rPr>
                <w:t>0537</w:t>
              </w:r>
            </w:ins>
          </w:p>
        </w:tc>
        <w:tc>
          <w:tcPr>
            <w:tcW w:w="425" w:type="dxa"/>
            <w:shd w:val="solid" w:color="FFFFFF" w:fill="auto"/>
            <w:tcPrChange w:id="4845" w:author="MCC" w:date="2022-02-26T18:22:00Z">
              <w:tcPr>
                <w:tcW w:w="425" w:type="dxa"/>
                <w:shd w:val="solid" w:color="FFFFFF" w:fill="auto"/>
              </w:tcPr>
            </w:tcPrChange>
          </w:tcPr>
          <w:p w14:paraId="7030790B" w14:textId="5975BCCA" w:rsidR="004A1D2F" w:rsidRDefault="004A1D2F" w:rsidP="004A1D2F">
            <w:pPr>
              <w:pStyle w:val="TAR"/>
              <w:rPr>
                <w:ins w:id="4846" w:author="MCC" w:date="2022-02-26T18:22:00Z"/>
                <w:rFonts w:cs="Arial"/>
                <w:sz w:val="16"/>
                <w:szCs w:val="16"/>
                <w:lang w:eastAsia="ko-KR"/>
              </w:rPr>
            </w:pPr>
            <w:ins w:id="4847" w:author="MCC" w:date="2022-02-26T18:22:00Z">
              <w:r>
                <w:rPr>
                  <w:rFonts w:cs="Arial"/>
                  <w:sz w:val="16"/>
                  <w:szCs w:val="16"/>
                  <w:lang w:eastAsia="ko-KR"/>
                </w:rPr>
                <w:t>2</w:t>
              </w:r>
            </w:ins>
          </w:p>
        </w:tc>
        <w:tc>
          <w:tcPr>
            <w:tcW w:w="425" w:type="dxa"/>
            <w:shd w:val="solid" w:color="FFFFFF" w:fill="auto"/>
            <w:tcPrChange w:id="4848" w:author="MCC" w:date="2022-02-26T18:22:00Z">
              <w:tcPr>
                <w:tcW w:w="425" w:type="dxa"/>
                <w:shd w:val="solid" w:color="FFFFFF" w:fill="auto"/>
              </w:tcPr>
            </w:tcPrChange>
          </w:tcPr>
          <w:p w14:paraId="0EA08BD7" w14:textId="14D872B8" w:rsidR="004A1D2F" w:rsidRDefault="004A1D2F" w:rsidP="004A1D2F">
            <w:pPr>
              <w:pStyle w:val="TAC"/>
              <w:rPr>
                <w:ins w:id="4849" w:author="MCC" w:date="2022-02-26T18:22:00Z"/>
                <w:rFonts w:cs="Arial"/>
                <w:sz w:val="16"/>
                <w:szCs w:val="16"/>
                <w:lang w:eastAsia="ko-KR"/>
              </w:rPr>
            </w:pPr>
            <w:ins w:id="4850" w:author="MCC" w:date="2022-02-26T18:22:00Z">
              <w:r>
                <w:rPr>
                  <w:rFonts w:cs="Arial"/>
                  <w:sz w:val="16"/>
                  <w:szCs w:val="16"/>
                  <w:lang w:eastAsia="ko-KR"/>
                </w:rPr>
                <w:t>B</w:t>
              </w:r>
            </w:ins>
          </w:p>
        </w:tc>
        <w:tc>
          <w:tcPr>
            <w:tcW w:w="4962" w:type="dxa"/>
            <w:shd w:val="solid" w:color="FFFFFF" w:fill="auto"/>
            <w:vAlign w:val="bottom"/>
            <w:tcPrChange w:id="4851" w:author="MCC" w:date="2022-02-26T18:22:00Z">
              <w:tcPr>
                <w:tcW w:w="4962" w:type="dxa"/>
                <w:shd w:val="solid" w:color="FFFFFF" w:fill="auto"/>
                <w:vAlign w:val="bottom"/>
              </w:tcPr>
            </w:tcPrChange>
          </w:tcPr>
          <w:p w14:paraId="40217FDC" w14:textId="4EB5AE72" w:rsidR="004A1D2F" w:rsidRDefault="004A1D2F" w:rsidP="004A1D2F">
            <w:pPr>
              <w:pStyle w:val="TAL"/>
              <w:rPr>
                <w:ins w:id="4852" w:author="MCC" w:date="2022-02-26T18:22:00Z"/>
                <w:rFonts w:cs="Arial"/>
                <w:noProof/>
                <w:sz w:val="16"/>
                <w:szCs w:val="16"/>
              </w:rPr>
            </w:pPr>
            <w:ins w:id="4853" w:author="MCC" w:date="2022-02-26T18:22:00Z">
              <w:r>
                <w:rPr>
                  <w:rFonts w:cs="Arial"/>
                  <w:noProof/>
                  <w:sz w:val="16"/>
                  <w:szCs w:val="16"/>
                </w:rPr>
                <w:t>Updates to support L2TP in RADIUS message flow</w:t>
              </w:r>
            </w:ins>
          </w:p>
        </w:tc>
        <w:tc>
          <w:tcPr>
            <w:tcW w:w="708" w:type="dxa"/>
            <w:shd w:val="solid" w:color="FFFFFF" w:fill="auto"/>
            <w:tcPrChange w:id="4854" w:author="MCC" w:date="2022-02-26T18:22:00Z">
              <w:tcPr>
                <w:tcW w:w="708" w:type="dxa"/>
                <w:shd w:val="solid" w:color="FFFFFF" w:fill="auto"/>
              </w:tcPr>
            </w:tcPrChange>
          </w:tcPr>
          <w:p w14:paraId="60330312" w14:textId="2AF22EB2" w:rsidR="004A1D2F" w:rsidRDefault="004A1D2F" w:rsidP="004A1D2F">
            <w:pPr>
              <w:pStyle w:val="TAC"/>
              <w:rPr>
                <w:ins w:id="4855" w:author="MCC" w:date="2022-02-26T18:22:00Z"/>
                <w:rFonts w:cs="Arial"/>
                <w:sz w:val="16"/>
                <w:szCs w:val="16"/>
                <w:lang w:eastAsia="ko-KR"/>
              </w:rPr>
            </w:pPr>
            <w:ins w:id="4856" w:author="MCC" w:date="2022-02-26T18:22:00Z">
              <w:r>
                <w:rPr>
                  <w:rFonts w:cs="Arial"/>
                  <w:sz w:val="16"/>
                  <w:szCs w:val="16"/>
                  <w:lang w:eastAsia="ko-KR"/>
                </w:rPr>
                <w:t>17.3.0</w:t>
              </w:r>
            </w:ins>
          </w:p>
        </w:tc>
      </w:tr>
      <w:tr w:rsidR="004A1D2F" w:rsidRPr="007D6048" w14:paraId="2A48B107"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857"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858" w:author="MCC" w:date="2022-02-26T18:22:00Z"/>
        </w:trPr>
        <w:tc>
          <w:tcPr>
            <w:tcW w:w="800" w:type="dxa"/>
            <w:shd w:val="solid" w:color="FFFFFF" w:fill="auto"/>
            <w:tcPrChange w:id="4859" w:author="MCC" w:date="2022-02-26T18:22:00Z">
              <w:tcPr>
                <w:tcW w:w="800" w:type="dxa"/>
                <w:shd w:val="solid" w:color="FFFFFF" w:fill="auto"/>
              </w:tcPr>
            </w:tcPrChange>
          </w:tcPr>
          <w:p w14:paraId="1632C152" w14:textId="41BC2991" w:rsidR="004A1D2F" w:rsidRDefault="004A1D2F" w:rsidP="004A1D2F">
            <w:pPr>
              <w:pStyle w:val="TAC"/>
              <w:rPr>
                <w:ins w:id="4860" w:author="MCC" w:date="2022-02-26T18:22:00Z"/>
                <w:rFonts w:cs="Arial"/>
                <w:sz w:val="16"/>
                <w:szCs w:val="16"/>
                <w:lang w:eastAsia="ko-KR"/>
              </w:rPr>
            </w:pPr>
            <w:ins w:id="4861" w:author="MCC" w:date="2022-02-26T18:22:00Z">
              <w:r>
                <w:rPr>
                  <w:rFonts w:cs="Arial"/>
                  <w:sz w:val="16"/>
                  <w:szCs w:val="16"/>
                  <w:lang w:eastAsia="ko-KR"/>
                </w:rPr>
                <w:t>2021-06</w:t>
              </w:r>
            </w:ins>
          </w:p>
        </w:tc>
        <w:tc>
          <w:tcPr>
            <w:tcW w:w="800" w:type="dxa"/>
            <w:shd w:val="solid" w:color="FFFFFF" w:fill="auto"/>
            <w:tcPrChange w:id="4862" w:author="MCC" w:date="2022-02-26T18:22:00Z">
              <w:tcPr>
                <w:tcW w:w="800" w:type="dxa"/>
                <w:shd w:val="solid" w:color="FFFFFF" w:fill="auto"/>
              </w:tcPr>
            </w:tcPrChange>
          </w:tcPr>
          <w:p w14:paraId="342F1446" w14:textId="7ABC4272" w:rsidR="004A1D2F" w:rsidRDefault="004A1D2F" w:rsidP="004A1D2F">
            <w:pPr>
              <w:pStyle w:val="TAC"/>
              <w:rPr>
                <w:ins w:id="4863" w:author="MCC" w:date="2022-02-26T18:22:00Z"/>
                <w:rFonts w:cs="Arial"/>
                <w:sz w:val="16"/>
                <w:szCs w:val="16"/>
                <w:lang w:eastAsia="ko-KR"/>
              </w:rPr>
            </w:pPr>
            <w:ins w:id="4864" w:author="MCC" w:date="2022-02-26T18:24:00Z">
              <w:r w:rsidRPr="00542911">
                <w:rPr>
                  <w:rFonts w:cs="Arial"/>
                  <w:sz w:val="16"/>
                  <w:szCs w:val="16"/>
                  <w:lang w:eastAsia="ko-KR"/>
                </w:rPr>
                <w:t>CT#92e</w:t>
              </w:r>
            </w:ins>
          </w:p>
        </w:tc>
        <w:tc>
          <w:tcPr>
            <w:tcW w:w="1046" w:type="dxa"/>
            <w:shd w:val="solid" w:color="FFFFFF" w:fill="auto"/>
            <w:tcPrChange w:id="4865" w:author="MCC" w:date="2022-02-26T18:22:00Z">
              <w:tcPr>
                <w:tcW w:w="1094" w:type="dxa"/>
                <w:shd w:val="solid" w:color="FFFFFF" w:fill="auto"/>
              </w:tcPr>
            </w:tcPrChange>
          </w:tcPr>
          <w:p w14:paraId="0D297EB9" w14:textId="369E0F25" w:rsidR="004A1D2F" w:rsidRDefault="004A1D2F" w:rsidP="004A1D2F">
            <w:pPr>
              <w:pStyle w:val="TAC"/>
              <w:rPr>
                <w:ins w:id="4866" w:author="MCC" w:date="2022-02-26T18:22:00Z"/>
                <w:rFonts w:cs="Arial"/>
                <w:sz w:val="16"/>
                <w:szCs w:val="16"/>
                <w:lang w:eastAsia="ko-KR"/>
              </w:rPr>
            </w:pPr>
            <w:ins w:id="4867" w:author="MCC" w:date="2022-02-26T18:22:00Z">
              <w:r>
                <w:rPr>
                  <w:rFonts w:cs="Arial"/>
                  <w:sz w:val="16"/>
                  <w:szCs w:val="16"/>
                  <w:lang w:eastAsia="ko-KR"/>
                </w:rPr>
                <w:t>CP-211279</w:t>
              </w:r>
            </w:ins>
          </w:p>
        </w:tc>
        <w:tc>
          <w:tcPr>
            <w:tcW w:w="473" w:type="dxa"/>
            <w:shd w:val="solid" w:color="FFFFFF" w:fill="auto"/>
            <w:tcPrChange w:id="4868" w:author="MCC" w:date="2022-02-26T18:22:00Z">
              <w:tcPr>
                <w:tcW w:w="425" w:type="dxa"/>
                <w:shd w:val="solid" w:color="FFFFFF" w:fill="auto"/>
              </w:tcPr>
            </w:tcPrChange>
          </w:tcPr>
          <w:p w14:paraId="0BEF4904" w14:textId="68B7C1F3" w:rsidR="004A1D2F" w:rsidRDefault="004A1D2F" w:rsidP="004A1D2F">
            <w:pPr>
              <w:pStyle w:val="TAL"/>
              <w:rPr>
                <w:ins w:id="4869" w:author="MCC" w:date="2022-02-26T18:22:00Z"/>
                <w:rFonts w:cs="Arial"/>
                <w:sz w:val="16"/>
                <w:szCs w:val="16"/>
                <w:lang w:eastAsia="ko-KR"/>
              </w:rPr>
            </w:pPr>
            <w:ins w:id="4870" w:author="MCC" w:date="2022-02-26T18:22:00Z">
              <w:r>
                <w:rPr>
                  <w:rFonts w:cs="Arial"/>
                  <w:sz w:val="16"/>
                  <w:szCs w:val="16"/>
                  <w:lang w:eastAsia="ko-KR"/>
                </w:rPr>
                <w:t>0538</w:t>
              </w:r>
            </w:ins>
          </w:p>
        </w:tc>
        <w:tc>
          <w:tcPr>
            <w:tcW w:w="425" w:type="dxa"/>
            <w:shd w:val="solid" w:color="FFFFFF" w:fill="auto"/>
            <w:tcPrChange w:id="4871" w:author="MCC" w:date="2022-02-26T18:22:00Z">
              <w:tcPr>
                <w:tcW w:w="425" w:type="dxa"/>
                <w:shd w:val="solid" w:color="FFFFFF" w:fill="auto"/>
              </w:tcPr>
            </w:tcPrChange>
          </w:tcPr>
          <w:p w14:paraId="75D0CEB4" w14:textId="6C987A5D" w:rsidR="004A1D2F" w:rsidRDefault="004A1D2F" w:rsidP="004A1D2F">
            <w:pPr>
              <w:pStyle w:val="TAR"/>
              <w:rPr>
                <w:ins w:id="4872" w:author="MCC" w:date="2022-02-26T18:22:00Z"/>
                <w:rFonts w:cs="Arial"/>
                <w:sz w:val="16"/>
                <w:szCs w:val="16"/>
                <w:lang w:eastAsia="ko-KR"/>
              </w:rPr>
            </w:pPr>
            <w:ins w:id="4873" w:author="MCC" w:date="2022-02-26T18:22:00Z">
              <w:r>
                <w:rPr>
                  <w:rFonts w:cs="Arial"/>
                  <w:sz w:val="16"/>
                  <w:szCs w:val="16"/>
                  <w:lang w:eastAsia="ko-KR"/>
                </w:rPr>
                <w:t>2</w:t>
              </w:r>
            </w:ins>
          </w:p>
        </w:tc>
        <w:tc>
          <w:tcPr>
            <w:tcW w:w="425" w:type="dxa"/>
            <w:shd w:val="solid" w:color="FFFFFF" w:fill="auto"/>
            <w:tcPrChange w:id="4874" w:author="MCC" w:date="2022-02-26T18:22:00Z">
              <w:tcPr>
                <w:tcW w:w="425" w:type="dxa"/>
                <w:shd w:val="solid" w:color="FFFFFF" w:fill="auto"/>
              </w:tcPr>
            </w:tcPrChange>
          </w:tcPr>
          <w:p w14:paraId="6696CEB1" w14:textId="309B41FD" w:rsidR="004A1D2F" w:rsidRDefault="004A1D2F" w:rsidP="004A1D2F">
            <w:pPr>
              <w:pStyle w:val="TAC"/>
              <w:rPr>
                <w:ins w:id="4875" w:author="MCC" w:date="2022-02-26T18:22:00Z"/>
                <w:rFonts w:cs="Arial"/>
                <w:sz w:val="16"/>
                <w:szCs w:val="16"/>
                <w:lang w:eastAsia="ko-KR"/>
              </w:rPr>
            </w:pPr>
            <w:ins w:id="4876" w:author="MCC" w:date="2022-02-26T18:22:00Z">
              <w:r>
                <w:rPr>
                  <w:rFonts w:cs="Arial"/>
                  <w:sz w:val="16"/>
                  <w:szCs w:val="16"/>
                  <w:lang w:eastAsia="ko-KR"/>
                </w:rPr>
                <w:t>B</w:t>
              </w:r>
            </w:ins>
          </w:p>
        </w:tc>
        <w:tc>
          <w:tcPr>
            <w:tcW w:w="4962" w:type="dxa"/>
            <w:shd w:val="solid" w:color="FFFFFF" w:fill="auto"/>
            <w:vAlign w:val="bottom"/>
            <w:tcPrChange w:id="4877" w:author="MCC" w:date="2022-02-26T18:22:00Z">
              <w:tcPr>
                <w:tcW w:w="4962" w:type="dxa"/>
                <w:shd w:val="solid" w:color="FFFFFF" w:fill="auto"/>
                <w:vAlign w:val="bottom"/>
              </w:tcPr>
            </w:tcPrChange>
          </w:tcPr>
          <w:p w14:paraId="42844D85" w14:textId="4F3F58A8" w:rsidR="004A1D2F" w:rsidRDefault="004A1D2F" w:rsidP="004A1D2F">
            <w:pPr>
              <w:pStyle w:val="TAL"/>
              <w:rPr>
                <w:ins w:id="4878" w:author="MCC" w:date="2022-02-26T18:22:00Z"/>
                <w:rFonts w:cs="Arial"/>
                <w:noProof/>
                <w:sz w:val="16"/>
                <w:szCs w:val="16"/>
              </w:rPr>
            </w:pPr>
            <w:ins w:id="4879" w:author="MCC" w:date="2022-02-26T18:22:00Z">
              <w:r>
                <w:rPr>
                  <w:rFonts w:cs="Arial"/>
                  <w:noProof/>
                  <w:sz w:val="16"/>
                  <w:szCs w:val="16"/>
                </w:rPr>
                <w:t>Updates to support L2TP in Diameter message flow</w:t>
              </w:r>
            </w:ins>
          </w:p>
        </w:tc>
        <w:tc>
          <w:tcPr>
            <w:tcW w:w="708" w:type="dxa"/>
            <w:shd w:val="solid" w:color="FFFFFF" w:fill="auto"/>
            <w:tcPrChange w:id="4880" w:author="MCC" w:date="2022-02-26T18:22:00Z">
              <w:tcPr>
                <w:tcW w:w="708" w:type="dxa"/>
                <w:shd w:val="solid" w:color="FFFFFF" w:fill="auto"/>
              </w:tcPr>
            </w:tcPrChange>
          </w:tcPr>
          <w:p w14:paraId="689EAC66" w14:textId="4C390563" w:rsidR="004A1D2F" w:rsidRDefault="004A1D2F" w:rsidP="004A1D2F">
            <w:pPr>
              <w:pStyle w:val="TAC"/>
              <w:rPr>
                <w:ins w:id="4881" w:author="MCC" w:date="2022-02-26T18:22:00Z"/>
                <w:rFonts w:cs="Arial"/>
                <w:sz w:val="16"/>
                <w:szCs w:val="16"/>
                <w:lang w:eastAsia="ko-KR"/>
              </w:rPr>
            </w:pPr>
            <w:ins w:id="4882" w:author="MCC" w:date="2022-02-26T18:22:00Z">
              <w:r>
                <w:rPr>
                  <w:rFonts w:cs="Arial"/>
                  <w:sz w:val="16"/>
                  <w:szCs w:val="16"/>
                  <w:lang w:eastAsia="ko-KR"/>
                </w:rPr>
                <w:t>17.3.0</w:t>
              </w:r>
            </w:ins>
          </w:p>
        </w:tc>
      </w:tr>
      <w:tr w:rsidR="004A1D2F" w:rsidRPr="007D6048" w14:paraId="0D9B86A4"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883"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884" w:author="MCC" w:date="2022-02-26T18:22:00Z"/>
        </w:trPr>
        <w:tc>
          <w:tcPr>
            <w:tcW w:w="800" w:type="dxa"/>
            <w:shd w:val="solid" w:color="FFFFFF" w:fill="auto"/>
            <w:tcPrChange w:id="4885" w:author="MCC" w:date="2022-02-26T18:22:00Z">
              <w:tcPr>
                <w:tcW w:w="800" w:type="dxa"/>
                <w:shd w:val="solid" w:color="FFFFFF" w:fill="auto"/>
              </w:tcPr>
            </w:tcPrChange>
          </w:tcPr>
          <w:p w14:paraId="3C105BA9" w14:textId="22890C22" w:rsidR="004A1D2F" w:rsidRDefault="004A1D2F" w:rsidP="004A1D2F">
            <w:pPr>
              <w:pStyle w:val="TAC"/>
              <w:rPr>
                <w:ins w:id="4886" w:author="MCC" w:date="2022-02-26T18:22:00Z"/>
                <w:rFonts w:cs="Arial"/>
                <w:sz w:val="16"/>
                <w:szCs w:val="16"/>
                <w:lang w:eastAsia="ko-KR"/>
              </w:rPr>
            </w:pPr>
            <w:ins w:id="4887" w:author="MCC" w:date="2022-02-26T18:22:00Z">
              <w:r>
                <w:rPr>
                  <w:rFonts w:cs="Arial"/>
                  <w:sz w:val="16"/>
                  <w:szCs w:val="16"/>
                  <w:lang w:eastAsia="ko-KR"/>
                </w:rPr>
                <w:t>2021-06</w:t>
              </w:r>
            </w:ins>
          </w:p>
        </w:tc>
        <w:tc>
          <w:tcPr>
            <w:tcW w:w="800" w:type="dxa"/>
            <w:shd w:val="solid" w:color="FFFFFF" w:fill="auto"/>
            <w:tcPrChange w:id="4888" w:author="MCC" w:date="2022-02-26T18:22:00Z">
              <w:tcPr>
                <w:tcW w:w="800" w:type="dxa"/>
                <w:shd w:val="solid" w:color="FFFFFF" w:fill="auto"/>
              </w:tcPr>
            </w:tcPrChange>
          </w:tcPr>
          <w:p w14:paraId="5A9946A6" w14:textId="046975C5" w:rsidR="004A1D2F" w:rsidRDefault="004A1D2F" w:rsidP="004A1D2F">
            <w:pPr>
              <w:pStyle w:val="TAC"/>
              <w:rPr>
                <w:ins w:id="4889" w:author="MCC" w:date="2022-02-26T18:22:00Z"/>
                <w:rFonts w:cs="Arial"/>
                <w:sz w:val="16"/>
                <w:szCs w:val="16"/>
                <w:lang w:eastAsia="ko-KR"/>
              </w:rPr>
            </w:pPr>
            <w:ins w:id="4890" w:author="MCC" w:date="2022-02-26T18:24:00Z">
              <w:r w:rsidRPr="00542911">
                <w:rPr>
                  <w:rFonts w:cs="Arial"/>
                  <w:sz w:val="16"/>
                  <w:szCs w:val="16"/>
                  <w:lang w:eastAsia="ko-KR"/>
                </w:rPr>
                <w:t>CT#92e</w:t>
              </w:r>
            </w:ins>
          </w:p>
        </w:tc>
        <w:tc>
          <w:tcPr>
            <w:tcW w:w="1046" w:type="dxa"/>
            <w:shd w:val="solid" w:color="FFFFFF" w:fill="auto"/>
            <w:tcPrChange w:id="4891" w:author="MCC" w:date="2022-02-26T18:22:00Z">
              <w:tcPr>
                <w:tcW w:w="1094" w:type="dxa"/>
                <w:shd w:val="solid" w:color="FFFFFF" w:fill="auto"/>
              </w:tcPr>
            </w:tcPrChange>
          </w:tcPr>
          <w:p w14:paraId="4538297E" w14:textId="5871B130" w:rsidR="004A1D2F" w:rsidRDefault="004A1D2F" w:rsidP="004A1D2F">
            <w:pPr>
              <w:pStyle w:val="TAC"/>
              <w:rPr>
                <w:ins w:id="4892" w:author="MCC" w:date="2022-02-26T18:22:00Z"/>
                <w:rFonts w:cs="Arial"/>
                <w:sz w:val="16"/>
                <w:szCs w:val="16"/>
                <w:lang w:eastAsia="ko-KR"/>
              </w:rPr>
            </w:pPr>
            <w:ins w:id="4893" w:author="MCC" w:date="2022-02-26T18:22:00Z">
              <w:r>
                <w:rPr>
                  <w:rFonts w:cs="Arial"/>
                  <w:sz w:val="16"/>
                  <w:szCs w:val="16"/>
                  <w:lang w:eastAsia="ko-KR"/>
                </w:rPr>
                <w:t>CP-211212</w:t>
              </w:r>
            </w:ins>
          </w:p>
        </w:tc>
        <w:tc>
          <w:tcPr>
            <w:tcW w:w="473" w:type="dxa"/>
            <w:shd w:val="solid" w:color="FFFFFF" w:fill="auto"/>
            <w:tcPrChange w:id="4894" w:author="MCC" w:date="2022-02-26T18:22:00Z">
              <w:tcPr>
                <w:tcW w:w="425" w:type="dxa"/>
                <w:shd w:val="solid" w:color="FFFFFF" w:fill="auto"/>
              </w:tcPr>
            </w:tcPrChange>
          </w:tcPr>
          <w:p w14:paraId="169CA2CA" w14:textId="1CA77367" w:rsidR="004A1D2F" w:rsidRDefault="004A1D2F" w:rsidP="004A1D2F">
            <w:pPr>
              <w:pStyle w:val="TAL"/>
              <w:rPr>
                <w:ins w:id="4895" w:author="MCC" w:date="2022-02-26T18:22:00Z"/>
                <w:rFonts w:cs="Arial"/>
                <w:sz w:val="16"/>
                <w:szCs w:val="16"/>
                <w:lang w:eastAsia="ko-KR"/>
              </w:rPr>
            </w:pPr>
            <w:ins w:id="4896" w:author="MCC" w:date="2022-02-26T18:22:00Z">
              <w:r>
                <w:rPr>
                  <w:rFonts w:cs="Arial"/>
                  <w:sz w:val="16"/>
                  <w:szCs w:val="16"/>
                  <w:lang w:eastAsia="ko-KR"/>
                </w:rPr>
                <w:t>0539</w:t>
              </w:r>
            </w:ins>
          </w:p>
        </w:tc>
        <w:tc>
          <w:tcPr>
            <w:tcW w:w="425" w:type="dxa"/>
            <w:shd w:val="solid" w:color="FFFFFF" w:fill="auto"/>
            <w:tcPrChange w:id="4897" w:author="MCC" w:date="2022-02-26T18:22:00Z">
              <w:tcPr>
                <w:tcW w:w="425" w:type="dxa"/>
                <w:shd w:val="solid" w:color="FFFFFF" w:fill="auto"/>
              </w:tcPr>
            </w:tcPrChange>
          </w:tcPr>
          <w:p w14:paraId="121DD4F6" w14:textId="5F02FEA6" w:rsidR="004A1D2F" w:rsidRDefault="004A1D2F" w:rsidP="004A1D2F">
            <w:pPr>
              <w:pStyle w:val="TAR"/>
              <w:rPr>
                <w:ins w:id="4898" w:author="MCC" w:date="2022-02-26T18:22:00Z"/>
                <w:rFonts w:cs="Arial"/>
                <w:sz w:val="16"/>
                <w:szCs w:val="16"/>
                <w:lang w:eastAsia="ko-KR"/>
              </w:rPr>
            </w:pPr>
            <w:ins w:id="4899" w:author="MCC" w:date="2022-02-26T18:22:00Z">
              <w:r>
                <w:rPr>
                  <w:rFonts w:cs="Arial"/>
                  <w:sz w:val="16"/>
                  <w:szCs w:val="16"/>
                  <w:lang w:eastAsia="ko-KR"/>
                </w:rPr>
                <w:t>1</w:t>
              </w:r>
            </w:ins>
          </w:p>
        </w:tc>
        <w:tc>
          <w:tcPr>
            <w:tcW w:w="425" w:type="dxa"/>
            <w:shd w:val="solid" w:color="FFFFFF" w:fill="auto"/>
            <w:tcPrChange w:id="4900" w:author="MCC" w:date="2022-02-26T18:22:00Z">
              <w:tcPr>
                <w:tcW w:w="425" w:type="dxa"/>
                <w:shd w:val="solid" w:color="FFFFFF" w:fill="auto"/>
              </w:tcPr>
            </w:tcPrChange>
          </w:tcPr>
          <w:p w14:paraId="1D7F8FFA" w14:textId="10F0040B" w:rsidR="004A1D2F" w:rsidRDefault="004A1D2F" w:rsidP="004A1D2F">
            <w:pPr>
              <w:pStyle w:val="TAC"/>
              <w:rPr>
                <w:ins w:id="4901" w:author="MCC" w:date="2022-02-26T18:22:00Z"/>
                <w:rFonts w:cs="Arial"/>
                <w:sz w:val="16"/>
                <w:szCs w:val="16"/>
                <w:lang w:eastAsia="ko-KR"/>
              </w:rPr>
            </w:pPr>
            <w:ins w:id="4902" w:author="MCC" w:date="2022-02-26T18:22:00Z">
              <w:r>
                <w:rPr>
                  <w:rFonts w:cs="Arial"/>
                  <w:sz w:val="16"/>
                  <w:szCs w:val="16"/>
                  <w:lang w:eastAsia="ko-KR"/>
                </w:rPr>
                <w:t>B</w:t>
              </w:r>
            </w:ins>
          </w:p>
        </w:tc>
        <w:tc>
          <w:tcPr>
            <w:tcW w:w="4962" w:type="dxa"/>
            <w:shd w:val="solid" w:color="FFFFFF" w:fill="auto"/>
            <w:vAlign w:val="bottom"/>
            <w:tcPrChange w:id="4903" w:author="MCC" w:date="2022-02-26T18:22:00Z">
              <w:tcPr>
                <w:tcW w:w="4962" w:type="dxa"/>
                <w:shd w:val="solid" w:color="FFFFFF" w:fill="auto"/>
                <w:vAlign w:val="bottom"/>
              </w:tcPr>
            </w:tcPrChange>
          </w:tcPr>
          <w:p w14:paraId="41C31C8C" w14:textId="62D7D663" w:rsidR="004A1D2F" w:rsidRDefault="004A1D2F" w:rsidP="004A1D2F">
            <w:pPr>
              <w:pStyle w:val="TAL"/>
              <w:rPr>
                <w:ins w:id="4904" w:author="MCC" w:date="2022-02-26T18:22:00Z"/>
                <w:rFonts w:cs="Arial"/>
                <w:noProof/>
                <w:sz w:val="16"/>
                <w:szCs w:val="16"/>
              </w:rPr>
            </w:pPr>
            <w:ins w:id="4905" w:author="MCC" w:date="2022-02-26T18:22:00Z">
              <w:r>
                <w:rPr>
                  <w:rFonts w:cs="Arial"/>
                  <w:noProof/>
                  <w:sz w:val="16"/>
                  <w:szCs w:val="16"/>
                </w:rPr>
                <w:t>Reporting UE local IP to Diameter DN-AAA server</w:t>
              </w:r>
            </w:ins>
          </w:p>
        </w:tc>
        <w:tc>
          <w:tcPr>
            <w:tcW w:w="708" w:type="dxa"/>
            <w:shd w:val="solid" w:color="FFFFFF" w:fill="auto"/>
            <w:tcPrChange w:id="4906" w:author="MCC" w:date="2022-02-26T18:22:00Z">
              <w:tcPr>
                <w:tcW w:w="708" w:type="dxa"/>
                <w:shd w:val="solid" w:color="FFFFFF" w:fill="auto"/>
              </w:tcPr>
            </w:tcPrChange>
          </w:tcPr>
          <w:p w14:paraId="752AFF92" w14:textId="0D487D3E" w:rsidR="004A1D2F" w:rsidRDefault="004A1D2F" w:rsidP="004A1D2F">
            <w:pPr>
              <w:pStyle w:val="TAC"/>
              <w:rPr>
                <w:ins w:id="4907" w:author="MCC" w:date="2022-02-26T18:22:00Z"/>
                <w:rFonts w:cs="Arial"/>
                <w:sz w:val="16"/>
                <w:szCs w:val="16"/>
                <w:lang w:eastAsia="ko-KR"/>
              </w:rPr>
            </w:pPr>
            <w:ins w:id="4908" w:author="MCC" w:date="2022-02-26T18:22:00Z">
              <w:r>
                <w:rPr>
                  <w:rFonts w:cs="Arial"/>
                  <w:sz w:val="16"/>
                  <w:szCs w:val="16"/>
                  <w:lang w:eastAsia="ko-KR"/>
                </w:rPr>
                <w:t>17.3.0</w:t>
              </w:r>
            </w:ins>
          </w:p>
        </w:tc>
      </w:tr>
      <w:tr w:rsidR="004A1D2F" w:rsidRPr="007D6048" w14:paraId="377570B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09"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910" w:author="MCC" w:date="2022-02-26T18:22:00Z"/>
        </w:trPr>
        <w:tc>
          <w:tcPr>
            <w:tcW w:w="800" w:type="dxa"/>
            <w:shd w:val="solid" w:color="FFFFFF" w:fill="auto"/>
            <w:tcPrChange w:id="4911" w:author="MCC" w:date="2022-02-26T18:22:00Z">
              <w:tcPr>
                <w:tcW w:w="800" w:type="dxa"/>
                <w:shd w:val="solid" w:color="FFFFFF" w:fill="auto"/>
              </w:tcPr>
            </w:tcPrChange>
          </w:tcPr>
          <w:p w14:paraId="0E570941" w14:textId="2F727A1F" w:rsidR="004A1D2F" w:rsidRDefault="004A1D2F" w:rsidP="004A1D2F">
            <w:pPr>
              <w:pStyle w:val="TAC"/>
              <w:rPr>
                <w:ins w:id="4912" w:author="MCC" w:date="2022-02-26T18:22:00Z"/>
                <w:rFonts w:cs="Arial"/>
                <w:sz w:val="16"/>
                <w:szCs w:val="16"/>
                <w:lang w:eastAsia="ko-KR"/>
              </w:rPr>
            </w:pPr>
            <w:ins w:id="4913" w:author="MCC" w:date="2022-02-26T18:22:00Z">
              <w:r>
                <w:rPr>
                  <w:rFonts w:cs="Arial"/>
                  <w:sz w:val="16"/>
                  <w:szCs w:val="16"/>
                  <w:lang w:eastAsia="ko-KR"/>
                </w:rPr>
                <w:t>2021-06</w:t>
              </w:r>
            </w:ins>
          </w:p>
        </w:tc>
        <w:tc>
          <w:tcPr>
            <w:tcW w:w="800" w:type="dxa"/>
            <w:shd w:val="solid" w:color="FFFFFF" w:fill="auto"/>
            <w:tcPrChange w:id="4914" w:author="MCC" w:date="2022-02-26T18:22:00Z">
              <w:tcPr>
                <w:tcW w:w="800" w:type="dxa"/>
                <w:shd w:val="solid" w:color="FFFFFF" w:fill="auto"/>
              </w:tcPr>
            </w:tcPrChange>
          </w:tcPr>
          <w:p w14:paraId="3C0AAAB3" w14:textId="5C0E9DE6" w:rsidR="004A1D2F" w:rsidRDefault="004A1D2F" w:rsidP="004A1D2F">
            <w:pPr>
              <w:pStyle w:val="TAC"/>
              <w:rPr>
                <w:ins w:id="4915" w:author="MCC" w:date="2022-02-26T18:22:00Z"/>
                <w:rFonts w:cs="Arial"/>
                <w:sz w:val="16"/>
                <w:szCs w:val="16"/>
                <w:lang w:eastAsia="ko-KR"/>
              </w:rPr>
            </w:pPr>
            <w:ins w:id="4916" w:author="MCC" w:date="2022-02-26T18:24:00Z">
              <w:r w:rsidRPr="00542911">
                <w:rPr>
                  <w:rFonts w:cs="Arial"/>
                  <w:sz w:val="16"/>
                  <w:szCs w:val="16"/>
                  <w:lang w:eastAsia="ko-KR"/>
                </w:rPr>
                <w:t>CT#92e</w:t>
              </w:r>
            </w:ins>
          </w:p>
        </w:tc>
        <w:tc>
          <w:tcPr>
            <w:tcW w:w="1046" w:type="dxa"/>
            <w:shd w:val="solid" w:color="FFFFFF" w:fill="auto"/>
            <w:tcPrChange w:id="4917" w:author="MCC" w:date="2022-02-26T18:22:00Z">
              <w:tcPr>
                <w:tcW w:w="1094" w:type="dxa"/>
                <w:shd w:val="solid" w:color="FFFFFF" w:fill="auto"/>
              </w:tcPr>
            </w:tcPrChange>
          </w:tcPr>
          <w:p w14:paraId="004375B0" w14:textId="502912EF" w:rsidR="004A1D2F" w:rsidRDefault="004A1D2F" w:rsidP="004A1D2F">
            <w:pPr>
              <w:pStyle w:val="TAC"/>
              <w:rPr>
                <w:ins w:id="4918" w:author="MCC" w:date="2022-02-26T18:22:00Z"/>
                <w:rFonts w:cs="Arial"/>
                <w:sz w:val="16"/>
                <w:szCs w:val="16"/>
                <w:lang w:eastAsia="ko-KR"/>
              </w:rPr>
            </w:pPr>
            <w:ins w:id="4919" w:author="MCC" w:date="2022-02-26T18:22:00Z">
              <w:r>
                <w:rPr>
                  <w:rFonts w:cs="Arial"/>
                  <w:sz w:val="16"/>
                  <w:szCs w:val="16"/>
                  <w:lang w:eastAsia="ko-KR"/>
                </w:rPr>
                <w:t>CP-211212</w:t>
              </w:r>
            </w:ins>
          </w:p>
        </w:tc>
        <w:tc>
          <w:tcPr>
            <w:tcW w:w="473" w:type="dxa"/>
            <w:shd w:val="solid" w:color="FFFFFF" w:fill="auto"/>
            <w:tcPrChange w:id="4920" w:author="MCC" w:date="2022-02-26T18:22:00Z">
              <w:tcPr>
                <w:tcW w:w="425" w:type="dxa"/>
                <w:shd w:val="solid" w:color="FFFFFF" w:fill="auto"/>
              </w:tcPr>
            </w:tcPrChange>
          </w:tcPr>
          <w:p w14:paraId="3706A08D" w14:textId="52C82FDE" w:rsidR="004A1D2F" w:rsidRDefault="004A1D2F" w:rsidP="004A1D2F">
            <w:pPr>
              <w:pStyle w:val="TAL"/>
              <w:rPr>
                <w:ins w:id="4921" w:author="MCC" w:date="2022-02-26T18:22:00Z"/>
                <w:rFonts w:cs="Arial"/>
                <w:sz w:val="16"/>
                <w:szCs w:val="16"/>
                <w:lang w:eastAsia="ko-KR"/>
              </w:rPr>
            </w:pPr>
            <w:ins w:id="4922" w:author="MCC" w:date="2022-02-26T18:22:00Z">
              <w:r>
                <w:rPr>
                  <w:rFonts w:cs="Arial"/>
                  <w:sz w:val="16"/>
                  <w:szCs w:val="16"/>
                  <w:lang w:eastAsia="ko-KR"/>
                </w:rPr>
                <w:t>0540</w:t>
              </w:r>
            </w:ins>
          </w:p>
        </w:tc>
        <w:tc>
          <w:tcPr>
            <w:tcW w:w="425" w:type="dxa"/>
            <w:shd w:val="solid" w:color="FFFFFF" w:fill="auto"/>
            <w:tcPrChange w:id="4923" w:author="MCC" w:date="2022-02-26T18:22:00Z">
              <w:tcPr>
                <w:tcW w:w="425" w:type="dxa"/>
                <w:shd w:val="solid" w:color="FFFFFF" w:fill="auto"/>
              </w:tcPr>
            </w:tcPrChange>
          </w:tcPr>
          <w:p w14:paraId="144A233C" w14:textId="64E137B4" w:rsidR="004A1D2F" w:rsidRDefault="004A1D2F" w:rsidP="004A1D2F">
            <w:pPr>
              <w:pStyle w:val="TAR"/>
              <w:rPr>
                <w:ins w:id="4924" w:author="MCC" w:date="2022-02-26T18:22:00Z"/>
                <w:rFonts w:cs="Arial"/>
                <w:sz w:val="16"/>
                <w:szCs w:val="16"/>
                <w:lang w:eastAsia="ko-KR"/>
              </w:rPr>
            </w:pPr>
            <w:ins w:id="4925" w:author="MCC" w:date="2022-02-26T18:22:00Z">
              <w:r>
                <w:rPr>
                  <w:rFonts w:cs="Arial"/>
                  <w:sz w:val="16"/>
                  <w:szCs w:val="16"/>
                  <w:lang w:eastAsia="ko-KR"/>
                </w:rPr>
                <w:t>1</w:t>
              </w:r>
            </w:ins>
          </w:p>
        </w:tc>
        <w:tc>
          <w:tcPr>
            <w:tcW w:w="425" w:type="dxa"/>
            <w:shd w:val="solid" w:color="FFFFFF" w:fill="auto"/>
            <w:tcPrChange w:id="4926" w:author="MCC" w:date="2022-02-26T18:22:00Z">
              <w:tcPr>
                <w:tcW w:w="425" w:type="dxa"/>
                <w:shd w:val="solid" w:color="FFFFFF" w:fill="auto"/>
              </w:tcPr>
            </w:tcPrChange>
          </w:tcPr>
          <w:p w14:paraId="7B3666C5" w14:textId="2F22EF59" w:rsidR="004A1D2F" w:rsidRDefault="004A1D2F" w:rsidP="004A1D2F">
            <w:pPr>
              <w:pStyle w:val="TAC"/>
              <w:rPr>
                <w:ins w:id="4927" w:author="MCC" w:date="2022-02-26T18:22:00Z"/>
                <w:rFonts w:cs="Arial"/>
                <w:sz w:val="16"/>
                <w:szCs w:val="16"/>
                <w:lang w:eastAsia="ko-KR"/>
              </w:rPr>
            </w:pPr>
            <w:ins w:id="4928" w:author="MCC" w:date="2022-02-26T18:22:00Z">
              <w:r>
                <w:rPr>
                  <w:rFonts w:cs="Arial"/>
                  <w:sz w:val="16"/>
                  <w:szCs w:val="16"/>
                  <w:lang w:eastAsia="ko-KR"/>
                </w:rPr>
                <w:t>B</w:t>
              </w:r>
            </w:ins>
          </w:p>
        </w:tc>
        <w:tc>
          <w:tcPr>
            <w:tcW w:w="4962" w:type="dxa"/>
            <w:shd w:val="solid" w:color="FFFFFF" w:fill="auto"/>
            <w:vAlign w:val="bottom"/>
            <w:tcPrChange w:id="4929" w:author="MCC" w:date="2022-02-26T18:22:00Z">
              <w:tcPr>
                <w:tcW w:w="4962" w:type="dxa"/>
                <w:shd w:val="solid" w:color="FFFFFF" w:fill="auto"/>
                <w:vAlign w:val="bottom"/>
              </w:tcPr>
            </w:tcPrChange>
          </w:tcPr>
          <w:p w14:paraId="711199AF" w14:textId="6A4505F1" w:rsidR="004A1D2F" w:rsidRDefault="004A1D2F" w:rsidP="004A1D2F">
            <w:pPr>
              <w:pStyle w:val="TAL"/>
              <w:rPr>
                <w:ins w:id="4930" w:author="MCC" w:date="2022-02-26T18:22:00Z"/>
                <w:rFonts w:cs="Arial"/>
                <w:noProof/>
                <w:sz w:val="16"/>
                <w:szCs w:val="16"/>
              </w:rPr>
            </w:pPr>
            <w:ins w:id="4931" w:author="MCC" w:date="2022-02-26T18:22:00Z">
              <w:r>
                <w:rPr>
                  <w:rFonts w:cs="Arial"/>
                  <w:noProof/>
                  <w:sz w:val="16"/>
                  <w:szCs w:val="16"/>
                </w:rPr>
                <w:t>Reporting UE local IP to RADIUS DN-AAA server</w:t>
              </w:r>
            </w:ins>
          </w:p>
        </w:tc>
        <w:tc>
          <w:tcPr>
            <w:tcW w:w="708" w:type="dxa"/>
            <w:shd w:val="solid" w:color="FFFFFF" w:fill="auto"/>
            <w:tcPrChange w:id="4932" w:author="MCC" w:date="2022-02-26T18:22:00Z">
              <w:tcPr>
                <w:tcW w:w="708" w:type="dxa"/>
                <w:shd w:val="solid" w:color="FFFFFF" w:fill="auto"/>
              </w:tcPr>
            </w:tcPrChange>
          </w:tcPr>
          <w:p w14:paraId="4B41D42C" w14:textId="7501DBDE" w:rsidR="004A1D2F" w:rsidRDefault="004A1D2F" w:rsidP="004A1D2F">
            <w:pPr>
              <w:pStyle w:val="TAC"/>
              <w:rPr>
                <w:ins w:id="4933" w:author="MCC" w:date="2022-02-26T18:22:00Z"/>
                <w:rFonts w:cs="Arial"/>
                <w:sz w:val="16"/>
                <w:szCs w:val="16"/>
                <w:lang w:eastAsia="ko-KR"/>
              </w:rPr>
            </w:pPr>
            <w:ins w:id="4934" w:author="MCC" w:date="2022-02-26T18:22:00Z">
              <w:r>
                <w:rPr>
                  <w:rFonts w:cs="Arial"/>
                  <w:sz w:val="16"/>
                  <w:szCs w:val="16"/>
                  <w:lang w:eastAsia="ko-KR"/>
                </w:rPr>
                <w:t>17.3.0</w:t>
              </w:r>
            </w:ins>
          </w:p>
        </w:tc>
      </w:tr>
      <w:tr w:rsidR="004A1D2F" w:rsidRPr="007D6048" w14:paraId="1320393D"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3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936" w:author="MCC" w:date="2022-02-26T18:22:00Z"/>
        </w:trPr>
        <w:tc>
          <w:tcPr>
            <w:tcW w:w="800" w:type="dxa"/>
            <w:shd w:val="solid" w:color="FFFFFF" w:fill="auto"/>
            <w:tcPrChange w:id="4937" w:author="MCC" w:date="2022-02-26T18:22:00Z">
              <w:tcPr>
                <w:tcW w:w="800" w:type="dxa"/>
                <w:shd w:val="solid" w:color="FFFFFF" w:fill="auto"/>
              </w:tcPr>
            </w:tcPrChange>
          </w:tcPr>
          <w:p w14:paraId="1C6C18C6" w14:textId="56409002" w:rsidR="004A1D2F" w:rsidRDefault="004A1D2F" w:rsidP="004A1D2F">
            <w:pPr>
              <w:pStyle w:val="TAC"/>
              <w:rPr>
                <w:ins w:id="4938" w:author="MCC" w:date="2022-02-26T18:22:00Z"/>
                <w:rFonts w:cs="Arial"/>
                <w:sz w:val="16"/>
                <w:szCs w:val="16"/>
                <w:lang w:eastAsia="ko-KR"/>
              </w:rPr>
            </w:pPr>
            <w:ins w:id="4939" w:author="MCC" w:date="2022-02-26T18:22:00Z">
              <w:r>
                <w:rPr>
                  <w:rFonts w:cs="Arial"/>
                  <w:sz w:val="16"/>
                  <w:szCs w:val="16"/>
                  <w:lang w:eastAsia="ko-KR"/>
                </w:rPr>
                <w:t>2021-06</w:t>
              </w:r>
            </w:ins>
          </w:p>
        </w:tc>
        <w:tc>
          <w:tcPr>
            <w:tcW w:w="800" w:type="dxa"/>
            <w:shd w:val="solid" w:color="FFFFFF" w:fill="auto"/>
            <w:tcPrChange w:id="4940" w:author="MCC" w:date="2022-02-26T18:22:00Z">
              <w:tcPr>
                <w:tcW w:w="800" w:type="dxa"/>
                <w:shd w:val="solid" w:color="FFFFFF" w:fill="auto"/>
              </w:tcPr>
            </w:tcPrChange>
          </w:tcPr>
          <w:p w14:paraId="79FF195A" w14:textId="6C87880A" w:rsidR="004A1D2F" w:rsidRDefault="004A1D2F" w:rsidP="004A1D2F">
            <w:pPr>
              <w:pStyle w:val="TAC"/>
              <w:rPr>
                <w:ins w:id="4941" w:author="MCC" w:date="2022-02-26T18:22:00Z"/>
                <w:rFonts w:cs="Arial"/>
                <w:sz w:val="16"/>
                <w:szCs w:val="16"/>
                <w:lang w:eastAsia="ko-KR"/>
              </w:rPr>
            </w:pPr>
            <w:ins w:id="4942" w:author="MCC" w:date="2022-02-26T18:24:00Z">
              <w:r>
                <w:rPr>
                  <w:rFonts w:cs="Arial"/>
                  <w:sz w:val="16"/>
                  <w:szCs w:val="16"/>
                  <w:lang w:eastAsia="ko-KR"/>
                </w:rPr>
                <w:t>CT#92e</w:t>
              </w:r>
            </w:ins>
          </w:p>
        </w:tc>
        <w:tc>
          <w:tcPr>
            <w:tcW w:w="1046" w:type="dxa"/>
            <w:shd w:val="solid" w:color="FFFFFF" w:fill="auto"/>
            <w:tcPrChange w:id="4943" w:author="MCC" w:date="2022-02-26T18:22:00Z">
              <w:tcPr>
                <w:tcW w:w="1094" w:type="dxa"/>
                <w:shd w:val="solid" w:color="FFFFFF" w:fill="auto"/>
              </w:tcPr>
            </w:tcPrChange>
          </w:tcPr>
          <w:p w14:paraId="4A7C7F17" w14:textId="3554ECEF" w:rsidR="004A1D2F" w:rsidRDefault="004A1D2F" w:rsidP="004A1D2F">
            <w:pPr>
              <w:pStyle w:val="TAC"/>
              <w:rPr>
                <w:ins w:id="4944" w:author="MCC" w:date="2022-02-26T18:22:00Z"/>
                <w:rFonts w:cs="Arial"/>
                <w:sz w:val="16"/>
                <w:szCs w:val="16"/>
                <w:lang w:eastAsia="ko-KR"/>
              </w:rPr>
            </w:pPr>
            <w:ins w:id="4945" w:author="MCC" w:date="2022-02-26T18:22:00Z">
              <w:r>
                <w:rPr>
                  <w:rFonts w:cs="Arial"/>
                  <w:sz w:val="16"/>
                  <w:szCs w:val="16"/>
                  <w:lang w:eastAsia="ko-KR"/>
                </w:rPr>
                <w:t>CP-211249</w:t>
              </w:r>
            </w:ins>
          </w:p>
        </w:tc>
        <w:tc>
          <w:tcPr>
            <w:tcW w:w="473" w:type="dxa"/>
            <w:shd w:val="solid" w:color="FFFFFF" w:fill="auto"/>
            <w:tcPrChange w:id="4946" w:author="MCC" w:date="2022-02-26T18:22:00Z">
              <w:tcPr>
                <w:tcW w:w="425" w:type="dxa"/>
                <w:shd w:val="solid" w:color="FFFFFF" w:fill="auto"/>
              </w:tcPr>
            </w:tcPrChange>
          </w:tcPr>
          <w:p w14:paraId="252476B0" w14:textId="16126BE9" w:rsidR="004A1D2F" w:rsidRDefault="004A1D2F" w:rsidP="004A1D2F">
            <w:pPr>
              <w:pStyle w:val="TAL"/>
              <w:rPr>
                <w:ins w:id="4947" w:author="MCC" w:date="2022-02-26T18:22:00Z"/>
                <w:rFonts w:cs="Arial"/>
                <w:sz w:val="16"/>
                <w:szCs w:val="16"/>
                <w:lang w:eastAsia="ko-KR"/>
              </w:rPr>
            </w:pPr>
            <w:ins w:id="4948" w:author="MCC" w:date="2022-02-26T18:22:00Z">
              <w:r>
                <w:rPr>
                  <w:rFonts w:cs="Arial"/>
                  <w:sz w:val="16"/>
                  <w:szCs w:val="16"/>
                  <w:lang w:eastAsia="ko-KR"/>
                </w:rPr>
                <w:t>0541</w:t>
              </w:r>
            </w:ins>
          </w:p>
        </w:tc>
        <w:tc>
          <w:tcPr>
            <w:tcW w:w="425" w:type="dxa"/>
            <w:shd w:val="solid" w:color="FFFFFF" w:fill="auto"/>
            <w:tcPrChange w:id="4949" w:author="MCC" w:date="2022-02-26T18:22:00Z">
              <w:tcPr>
                <w:tcW w:w="425" w:type="dxa"/>
                <w:shd w:val="solid" w:color="FFFFFF" w:fill="auto"/>
              </w:tcPr>
            </w:tcPrChange>
          </w:tcPr>
          <w:p w14:paraId="02EA15E8" w14:textId="43065A4B" w:rsidR="004A1D2F" w:rsidRDefault="004A1D2F" w:rsidP="004A1D2F">
            <w:pPr>
              <w:pStyle w:val="TAR"/>
              <w:rPr>
                <w:ins w:id="4950" w:author="MCC" w:date="2022-02-26T18:22:00Z"/>
                <w:rFonts w:cs="Arial"/>
                <w:sz w:val="16"/>
                <w:szCs w:val="16"/>
                <w:lang w:eastAsia="ko-KR"/>
              </w:rPr>
            </w:pPr>
          </w:p>
        </w:tc>
        <w:tc>
          <w:tcPr>
            <w:tcW w:w="425" w:type="dxa"/>
            <w:shd w:val="solid" w:color="FFFFFF" w:fill="auto"/>
            <w:tcPrChange w:id="4951" w:author="MCC" w:date="2022-02-26T18:22:00Z">
              <w:tcPr>
                <w:tcW w:w="425" w:type="dxa"/>
                <w:shd w:val="solid" w:color="FFFFFF" w:fill="auto"/>
              </w:tcPr>
            </w:tcPrChange>
          </w:tcPr>
          <w:p w14:paraId="69572232" w14:textId="52299EB2" w:rsidR="004A1D2F" w:rsidRDefault="004A1D2F" w:rsidP="004A1D2F">
            <w:pPr>
              <w:pStyle w:val="TAC"/>
              <w:rPr>
                <w:ins w:id="4952" w:author="MCC" w:date="2022-02-26T18:22:00Z"/>
                <w:rFonts w:cs="Arial"/>
                <w:sz w:val="16"/>
                <w:szCs w:val="16"/>
                <w:lang w:eastAsia="ko-KR"/>
              </w:rPr>
            </w:pPr>
            <w:ins w:id="4953" w:author="MCC" w:date="2022-02-26T18:22:00Z">
              <w:r>
                <w:rPr>
                  <w:rFonts w:cs="Arial"/>
                  <w:sz w:val="16"/>
                  <w:szCs w:val="16"/>
                  <w:lang w:eastAsia="ko-KR"/>
                </w:rPr>
                <w:t>D</w:t>
              </w:r>
            </w:ins>
          </w:p>
        </w:tc>
        <w:tc>
          <w:tcPr>
            <w:tcW w:w="4962" w:type="dxa"/>
            <w:shd w:val="solid" w:color="FFFFFF" w:fill="auto"/>
            <w:vAlign w:val="bottom"/>
            <w:tcPrChange w:id="4954" w:author="MCC" w:date="2022-02-26T18:22:00Z">
              <w:tcPr>
                <w:tcW w:w="4962" w:type="dxa"/>
                <w:shd w:val="solid" w:color="FFFFFF" w:fill="auto"/>
                <w:vAlign w:val="bottom"/>
              </w:tcPr>
            </w:tcPrChange>
          </w:tcPr>
          <w:p w14:paraId="4EC7CBDB" w14:textId="21B9FB1E" w:rsidR="004A1D2F" w:rsidRDefault="004A1D2F" w:rsidP="004A1D2F">
            <w:pPr>
              <w:pStyle w:val="TAL"/>
              <w:rPr>
                <w:ins w:id="4955" w:author="MCC" w:date="2022-02-26T18:22:00Z"/>
                <w:rFonts w:cs="Arial"/>
                <w:noProof/>
                <w:sz w:val="16"/>
                <w:szCs w:val="16"/>
              </w:rPr>
            </w:pPr>
            <w:ins w:id="4956" w:author="MCC" w:date="2022-02-26T18:22:00Z">
              <w:r>
                <w:rPr>
                  <w:rFonts w:cs="Arial"/>
                  <w:noProof/>
                  <w:sz w:val="16"/>
                  <w:szCs w:val="16"/>
                </w:rPr>
                <w:t>Remove duplicated text for 3GPP-User-Location-Info</w:t>
              </w:r>
            </w:ins>
          </w:p>
        </w:tc>
        <w:tc>
          <w:tcPr>
            <w:tcW w:w="708" w:type="dxa"/>
            <w:shd w:val="solid" w:color="FFFFFF" w:fill="auto"/>
            <w:tcPrChange w:id="4957" w:author="MCC" w:date="2022-02-26T18:22:00Z">
              <w:tcPr>
                <w:tcW w:w="708" w:type="dxa"/>
                <w:shd w:val="solid" w:color="FFFFFF" w:fill="auto"/>
              </w:tcPr>
            </w:tcPrChange>
          </w:tcPr>
          <w:p w14:paraId="61E46C6B" w14:textId="76E36950" w:rsidR="004A1D2F" w:rsidRDefault="004A1D2F" w:rsidP="004A1D2F">
            <w:pPr>
              <w:pStyle w:val="TAC"/>
              <w:rPr>
                <w:ins w:id="4958" w:author="MCC" w:date="2022-02-26T18:22:00Z"/>
                <w:rFonts w:cs="Arial"/>
                <w:sz w:val="16"/>
                <w:szCs w:val="16"/>
                <w:lang w:eastAsia="ko-KR"/>
              </w:rPr>
            </w:pPr>
            <w:ins w:id="4959" w:author="MCC" w:date="2022-02-26T18:22:00Z">
              <w:r>
                <w:rPr>
                  <w:rFonts w:cs="Arial"/>
                  <w:sz w:val="16"/>
                  <w:szCs w:val="16"/>
                  <w:lang w:eastAsia="ko-KR"/>
                </w:rPr>
                <w:t>17.3.0</w:t>
              </w:r>
            </w:ins>
          </w:p>
        </w:tc>
      </w:tr>
      <w:tr w:rsidR="004A1D2F" w:rsidRPr="007D6048" w14:paraId="7D7FA647"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60"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961" w:author="MCC" w:date="2022-02-26T18:22:00Z"/>
        </w:trPr>
        <w:tc>
          <w:tcPr>
            <w:tcW w:w="800" w:type="dxa"/>
            <w:shd w:val="solid" w:color="FFFFFF" w:fill="auto"/>
            <w:tcPrChange w:id="4962" w:author="MCC" w:date="2022-02-26T18:22:00Z">
              <w:tcPr>
                <w:tcW w:w="800" w:type="dxa"/>
                <w:shd w:val="solid" w:color="FFFFFF" w:fill="auto"/>
              </w:tcPr>
            </w:tcPrChange>
          </w:tcPr>
          <w:p w14:paraId="33B96250" w14:textId="251AEE7A" w:rsidR="004A1D2F" w:rsidRDefault="004A1D2F" w:rsidP="004A1D2F">
            <w:pPr>
              <w:pStyle w:val="TAC"/>
              <w:rPr>
                <w:ins w:id="4963" w:author="MCC" w:date="2022-02-26T18:22:00Z"/>
                <w:rFonts w:cs="Arial"/>
                <w:sz w:val="16"/>
                <w:szCs w:val="16"/>
                <w:lang w:eastAsia="ko-KR"/>
              </w:rPr>
            </w:pPr>
            <w:ins w:id="4964" w:author="MCC" w:date="2022-02-26T18:22:00Z">
              <w:r>
                <w:rPr>
                  <w:rFonts w:cs="Arial"/>
                  <w:sz w:val="16"/>
                  <w:szCs w:val="16"/>
                  <w:lang w:eastAsia="ko-KR"/>
                </w:rPr>
                <w:t>2021-09</w:t>
              </w:r>
            </w:ins>
          </w:p>
        </w:tc>
        <w:tc>
          <w:tcPr>
            <w:tcW w:w="800" w:type="dxa"/>
            <w:shd w:val="solid" w:color="FFFFFF" w:fill="auto"/>
            <w:tcPrChange w:id="4965" w:author="MCC" w:date="2022-02-26T18:22:00Z">
              <w:tcPr>
                <w:tcW w:w="800" w:type="dxa"/>
                <w:shd w:val="solid" w:color="FFFFFF" w:fill="auto"/>
              </w:tcPr>
            </w:tcPrChange>
          </w:tcPr>
          <w:p w14:paraId="69FD78C4" w14:textId="7D380C15" w:rsidR="004A1D2F" w:rsidRDefault="004A1D2F" w:rsidP="004A1D2F">
            <w:pPr>
              <w:pStyle w:val="TAC"/>
              <w:rPr>
                <w:ins w:id="4966" w:author="MCC" w:date="2022-02-26T18:22:00Z"/>
                <w:rFonts w:cs="Arial"/>
                <w:sz w:val="16"/>
                <w:szCs w:val="16"/>
                <w:lang w:eastAsia="ko-KR"/>
              </w:rPr>
            </w:pPr>
            <w:ins w:id="4967" w:author="MCC" w:date="2022-02-26T18:24:00Z">
              <w:r w:rsidRPr="008C0382">
                <w:rPr>
                  <w:rFonts w:cs="Arial"/>
                  <w:sz w:val="16"/>
                  <w:szCs w:val="16"/>
                  <w:lang w:eastAsia="ko-KR"/>
                </w:rPr>
                <w:t>CT#93e</w:t>
              </w:r>
            </w:ins>
          </w:p>
        </w:tc>
        <w:tc>
          <w:tcPr>
            <w:tcW w:w="1046" w:type="dxa"/>
            <w:shd w:val="solid" w:color="FFFFFF" w:fill="auto"/>
            <w:tcPrChange w:id="4968" w:author="MCC" w:date="2022-02-26T18:22:00Z">
              <w:tcPr>
                <w:tcW w:w="1094" w:type="dxa"/>
                <w:shd w:val="solid" w:color="FFFFFF" w:fill="auto"/>
              </w:tcPr>
            </w:tcPrChange>
          </w:tcPr>
          <w:p w14:paraId="3C0EF203" w14:textId="25F9603B" w:rsidR="004A1D2F" w:rsidRDefault="004A1D2F" w:rsidP="004A1D2F">
            <w:pPr>
              <w:pStyle w:val="TAC"/>
              <w:rPr>
                <w:ins w:id="4969" w:author="MCC" w:date="2022-02-26T18:22:00Z"/>
                <w:rFonts w:cs="Arial"/>
                <w:sz w:val="16"/>
                <w:szCs w:val="16"/>
                <w:lang w:eastAsia="ko-KR"/>
              </w:rPr>
            </w:pPr>
            <w:ins w:id="4970" w:author="MCC" w:date="2022-02-26T18:22:00Z">
              <w:r>
                <w:rPr>
                  <w:rFonts w:cs="Arial"/>
                  <w:sz w:val="16"/>
                  <w:szCs w:val="16"/>
                  <w:lang w:eastAsia="ko-KR"/>
                </w:rPr>
                <w:t>CP-</w:t>
              </w:r>
              <w:r>
                <w:t xml:space="preserve"> </w:t>
              </w:r>
              <w:r w:rsidRPr="00330BA7">
                <w:rPr>
                  <w:sz w:val="16"/>
                </w:rPr>
                <w:t>212197</w:t>
              </w:r>
            </w:ins>
          </w:p>
        </w:tc>
        <w:tc>
          <w:tcPr>
            <w:tcW w:w="473" w:type="dxa"/>
            <w:shd w:val="solid" w:color="FFFFFF" w:fill="auto"/>
            <w:tcPrChange w:id="4971" w:author="MCC" w:date="2022-02-26T18:22:00Z">
              <w:tcPr>
                <w:tcW w:w="425" w:type="dxa"/>
                <w:shd w:val="solid" w:color="FFFFFF" w:fill="auto"/>
              </w:tcPr>
            </w:tcPrChange>
          </w:tcPr>
          <w:p w14:paraId="24672BC4" w14:textId="6AED740C" w:rsidR="004A1D2F" w:rsidRDefault="004A1D2F" w:rsidP="004A1D2F">
            <w:pPr>
              <w:pStyle w:val="TAL"/>
              <w:rPr>
                <w:ins w:id="4972" w:author="MCC" w:date="2022-02-26T18:22:00Z"/>
                <w:rFonts w:cs="Arial"/>
                <w:sz w:val="16"/>
                <w:szCs w:val="16"/>
                <w:lang w:eastAsia="ko-KR"/>
              </w:rPr>
            </w:pPr>
            <w:ins w:id="4973" w:author="MCC" w:date="2022-02-26T18:22:00Z">
              <w:r>
                <w:rPr>
                  <w:rFonts w:cs="Arial"/>
                  <w:sz w:val="16"/>
                  <w:szCs w:val="16"/>
                  <w:lang w:eastAsia="ko-KR"/>
                </w:rPr>
                <w:t>0542</w:t>
              </w:r>
            </w:ins>
          </w:p>
        </w:tc>
        <w:tc>
          <w:tcPr>
            <w:tcW w:w="425" w:type="dxa"/>
            <w:shd w:val="solid" w:color="FFFFFF" w:fill="auto"/>
            <w:tcPrChange w:id="4974" w:author="MCC" w:date="2022-02-26T18:22:00Z">
              <w:tcPr>
                <w:tcW w:w="425" w:type="dxa"/>
                <w:shd w:val="solid" w:color="FFFFFF" w:fill="auto"/>
              </w:tcPr>
            </w:tcPrChange>
          </w:tcPr>
          <w:p w14:paraId="2506CD68" w14:textId="5F63A2B7" w:rsidR="004A1D2F" w:rsidRDefault="004A1D2F" w:rsidP="004A1D2F">
            <w:pPr>
              <w:pStyle w:val="TAR"/>
              <w:rPr>
                <w:ins w:id="4975" w:author="MCC" w:date="2022-02-26T18:22:00Z"/>
                <w:rFonts w:cs="Arial"/>
                <w:sz w:val="16"/>
                <w:szCs w:val="16"/>
                <w:lang w:eastAsia="ko-KR"/>
              </w:rPr>
            </w:pPr>
          </w:p>
        </w:tc>
        <w:tc>
          <w:tcPr>
            <w:tcW w:w="425" w:type="dxa"/>
            <w:shd w:val="solid" w:color="FFFFFF" w:fill="auto"/>
            <w:tcPrChange w:id="4976" w:author="MCC" w:date="2022-02-26T18:22:00Z">
              <w:tcPr>
                <w:tcW w:w="425" w:type="dxa"/>
                <w:shd w:val="solid" w:color="FFFFFF" w:fill="auto"/>
              </w:tcPr>
            </w:tcPrChange>
          </w:tcPr>
          <w:p w14:paraId="1102C209" w14:textId="7090F979" w:rsidR="004A1D2F" w:rsidRDefault="004A1D2F" w:rsidP="004A1D2F">
            <w:pPr>
              <w:pStyle w:val="TAC"/>
              <w:rPr>
                <w:ins w:id="4977" w:author="MCC" w:date="2022-02-26T18:22:00Z"/>
                <w:rFonts w:cs="Arial"/>
                <w:sz w:val="16"/>
                <w:szCs w:val="16"/>
                <w:lang w:eastAsia="ko-KR"/>
              </w:rPr>
            </w:pPr>
            <w:ins w:id="4978" w:author="MCC" w:date="2022-02-26T18:22:00Z">
              <w:r>
                <w:rPr>
                  <w:rFonts w:cs="Arial"/>
                  <w:sz w:val="16"/>
                  <w:szCs w:val="16"/>
                  <w:lang w:eastAsia="ko-KR"/>
                </w:rPr>
                <w:t>D</w:t>
              </w:r>
            </w:ins>
          </w:p>
        </w:tc>
        <w:tc>
          <w:tcPr>
            <w:tcW w:w="4962" w:type="dxa"/>
            <w:shd w:val="solid" w:color="FFFFFF" w:fill="auto"/>
            <w:vAlign w:val="bottom"/>
            <w:tcPrChange w:id="4979" w:author="MCC" w:date="2022-02-26T18:22:00Z">
              <w:tcPr>
                <w:tcW w:w="4962" w:type="dxa"/>
                <w:shd w:val="solid" w:color="FFFFFF" w:fill="auto"/>
                <w:vAlign w:val="bottom"/>
              </w:tcPr>
            </w:tcPrChange>
          </w:tcPr>
          <w:p w14:paraId="31DA900A" w14:textId="04BF92E4" w:rsidR="004A1D2F" w:rsidRDefault="004A1D2F" w:rsidP="004A1D2F">
            <w:pPr>
              <w:pStyle w:val="TAL"/>
              <w:rPr>
                <w:ins w:id="4980" w:author="MCC" w:date="2022-02-26T18:22:00Z"/>
                <w:rFonts w:cs="Arial"/>
                <w:noProof/>
                <w:sz w:val="16"/>
                <w:szCs w:val="16"/>
              </w:rPr>
            </w:pPr>
            <w:ins w:id="4981" w:author="MCC" w:date="2022-02-26T18:22:00Z">
              <w:r w:rsidRPr="0045381C">
                <w:rPr>
                  <w:noProof/>
                  <w:sz w:val="16"/>
                  <w:szCs w:val="18"/>
                </w:rPr>
                <w:t xml:space="preserve">Fix </w:t>
              </w:r>
              <w:r w:rsidRPr="0045381C">
                <w:rPr>
                  <w:sz w:val="16"/>
                  <w:szCs w:val="18"/>
                </w:rPr>
                <w:t>L2TP procedure</w:t>
              </w:r>
            </w:ins>
          </w:p>
        </w:tc>
        <w:tc>
          <w:tcPr>
            <w:tcW w:w="708" w:type="dxa"/>
            <w:shd w:val="solid" w:color="FFFFFF" w:fill="auto"/>
            <w:tcPrChange w:id="4982" w:author="MCC" w:date="2022-02-26T18:22:00Z">
              <w:tcPr>
                <w:tcW w:w="708" w:type="dxa"/>
                <w:shd w:val="solid" w:color="FFFFFF" w:fill="auto"/>
              </w:tcPr>
            </w:tcPrChange>
          </w:tcPr>
          <w:p w14:paraId="28D48F06" w14:textId="4472F916" w:rsidR="004A1D2F" w:rsidRDefault="004A1D2F" w:rsidP="004A1D2F">
            <w:pPr>
              <w:pStyle w:val="TAC"/>
              <w:rPr>
                <w:ins w:id="4983" w:author="MCC" w:date="2022-02-26T18:22:00Z"/>
                <w:rFonts w:cs="Arial"/>
                <w:sz w:val="16"/>
                <w:szCs w:val="16"/>
                <w:lang w:eastAsia="ko-KR"/>
              </w:rPr>
            </w:pPr>
            <w:ins w:id="4984" w:author="MCC" w:date="2022-02-26T18:22:00Z">
              <w:r>
                <w:rPr>
                  <w:rFonts w:cs="Arial"/>
                  <w:sz w:val="16"/>
                  <w:szCs w:val="16"/>
                  <w:lang w:eastAsia="ko-KR"/>
                </w:rPr>
                <w:t>17.4.0</w:t>
              </w:r>
            </w:ins>
          </w:p>
        </w:tc>
      </w:tr>
      <w:tr w:rsidR="004A1D2F" w:rsidRPr="007D6048" w14:paraId="20BBC51F"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8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986" w:author="MCC" w:date="2022-02-26T18:22:00Z"/>
        </w:trPr>
        <w:tc>
          <w:tcPr>
            <w:tcW w:w="800" w:type="dxa"/>
            <w:shd w:val="solid" w:color="FFFFFF" w:fill="auto"/>
            <w:tcPrChange w:id="4987" w:author="MCC" w:date="2022-02-26T18:22:00Z">
              <w:tcPr>
                <w:tcW w:w="800" w:type="dxa"/>
                <w:shd w:val="solid" w:color="FFFFFF" w:fill="auto"/>
              </w:tcPr>
            </w:tcPrChange>
          </w:tcPr>
          <w:p w14:paraId="4EF5D49F" w14:textId="5E85FC18" w:rsidR="004A1D2F" w:rsidRDefault="004A1D2F" w:rsidP="004A1D2F">
            <w:pPr>
              <w:pStyle w:val="TAC"/>
              <w:rPr>
                <w:ins w:id="4988" w:author="MCC" w:date="2022-02-26T18:22:00Z"/>
                <w:rFonts w:cs="Arial"/>
                <w:sz w:val="16"/>
                <w:szCs w:val="16"/>
                <w:lang w:eastAsia="ko-KR"/>
              </w:rPr>
            </w:pPr>
            <w:ins w:id="4989" w:author="MCC" w:date="2022-02-26T18:22:00Z">
              <w:r>
                <w:rPr>
                  <w:rFonts w:cs="Arial"/>
                  <w:sz w:val="16"/>
                  <w:szCs w:val="16"/>
                  <w:lang w:eastAsia="ko-KR"/>
                </w:rPr>
                <w:t>2021-09</w:t>
              </w:r>
            </w:ins>
          </w:p>
        </w:tc>
        <w:tc>
          <w:tcPr>
            <w:tcW w:w="800" w:type="dxa"/>
            <w:shd w:val="solid" w:color="FFFFFF" w:fill="auto"/>
            <w:tcPrChange w:id="4990" w:author="MCC" w:date="2022-02-26T18:22:00Z">
              <w:tcPr>
                <w:tcW w:w="800" w:type="dxa"/>
                <w:shd w:val="solid" w:color="FFFFFF" w:fill="auto"/>
              </w:tcPr>
            </w:tcPrChange>
          </w:tcPr>
          <w:p w14:paraId="47EAC130" w14:textId="791E144D" w:rsidR="004A1D2F" w:rsidRDefault="004A1D2F" w:rsidP="004A1D2F">
            <w:pPr>
              <w:pStyle w:val="TAC"/>
              <w:rPr>
                <w:ins w:id="4991" w:author="MCC" w:date="2022-02-26T18:22:00Z"/>
                <w:rFonts w:cs="Arial"/>
                <w:sz w:val="16"/>
                <w:szCs w:val="16"/>
                <w:lang w:eastAsia="ko-KR"/>
              </w:rPr>
            </w:pPr>
            <w:ins w:id="4992" w:author="MCC" w:date="2022-02-26T18:24:00Z">
              <w:r w:rsidRPr="008C0382">
                <w:rPr>
                  <w:rFonts w:cs="Arial"/>
                  <w:sz w:val="16"/>
                  <w:szCs w:val="16"/>
                  <w:lang w:eastAsia="ko-KR"/>
                </w:rPr>
                <w:t>CT#93e</w:t>
              </w:r>
            </w:ins>
          </w:p>
        </w:tc>
        <w:tc>
          <w:tcPr>
            <w:tcW w:w="1046" w:type="dxa"/>
            <w:shd w:val="solid" w:color="FFFFFF" w:fill="auto"/>
            <w:tcPrChange w:id="4993" w:author="MCC" w:date="2022-02-26T18:22:00Z">
              <w:tcPr>
                <w:tcW w:w="1094" w:type="dxa"/>
                <w:shd w:val="solid" w:color="FFFFFF" w:fill="auto"/>
              </w:tcPr>
            </w:tcPrChange>
          </w:tcPr>
          <w:p w14:paraId="140217B8" w14:textId="08EFF27C" w:rsidR="004A1D2F" w:rsidRDefault="004A1D2F" w:rsidP="004A1D2F">
            <w:pPr>
              <w:pStyle w:val="TAC"/>
              <w:rPr>
                <w:ins w:id="4994" w:author="MCC" w:date="2022-02-26T18:22:00Z"/>
                <w:rFonts w:cs="Arial"/>
                <w:sz w:val="16"/>
                <w:szCs w:val="16"/>
                <w:lang w:eastAsia="ko-KR"/>
              </w:rPr>
            </w:pPr>
            <w:ins w:id="4995" w:author="MCC" w:date="2022-02-26T18:22:00Z">
              <w:r>
                <w:rPr>
                  <w:rFonts w:cs="Arial"/>
                  <w:sz w:val="16"/>
                  <w:szCs w:val="16"/>
                  <w:lang w:eastAsia="ko-KR"/>
                </w:rPr>
                <w:t>CP-</w:t>
              </w:r>
              <w:r>
                <w:t xml:space="preserve"> </w:t>
              </w:r>
              <w:r w:rsidRPr="00330BA7">
                <w:rPr>
                  <w:sz w:val="16"/>
                </w:rPr>
                <w:t>212224</w:t>
              </w:r>
            </w:ins>
          </w:p>
        </w:tc>
        <w:tc>
          <w:tcPr>
            <w:tcW w:w="473" w:type="dxa"/>
            <w:shd w:val="solid" w:color="FFFFFF" w:fill="auto"/>
            <w:tcPrChange w:id="4996" w:author="MCC" w:date="2022-02-26T18:22:00Z">
              <w:tcPr>
                <w:tcW w:w="425" w:type="dxa"/>
                <w:shd w:val="solid" w:color="FFFFFF" w:fill="auto"/>
              </w:tcPr>
            </w:tcPrChange>
          </w:tcPr>
          <w:p w14:paraId="2F54BA0C" w14:textId="783635F7" w:rsidR="004A1D2F" w:rsidRDefault="004A1D2F" w:rsidP="004A1D2F">
            <w:pPr>
              <w:pStyle w:val="TAL"/>
              <w:rPr>
                <w:ins w:id="4997" w:author="MCC" w:date="2022-02-26T18:22:00Z"/>
                <w:rFonts w:cs="Arial"/>
                <w:sz w:val="16"/>
                <w:szCs w:val="16"/>
                <w:lang w:eastAsia="ko-KR"/>
              </w:rPr>
            </w:pPr>
            <w:ins w:id="4998" w:author="MCC" w:date="2022-02-26T18:22:00Z">
              <w:r>
                <w:rPr>
                  <w:rFonts w:cs="Arial"/>
                  <w:sz w:val="16"/>
                  <w:szCs w:val="16"/>
                  <w:lang w:eastAsia="ko-KR"/>
                </w:rPr>
                <w:t>0543</w:t>
              </w:r>
            </w:ins>
          </w:p>
        </w:tc>
        <w:tc>
          <w:tcPr>
            <w:tcW w:w="425" w:type="dxa"/>
            <w:shd w:val="solid" w:color="FFFFFF" w:fill="auto"/>
            <w:tcPrChange w:id="4999" w:author="MCC" w:date="2022-02-26T18:22:00Z">
              <w:tcPr>
                <w:tcW w:w="425" w:type="dxa"/>
                <w:shd w:val="solid" w:color="FFFFFF" w:fill="auto"/>
              </w:tcPr>
            </w:tcPrChange>
          </w:tcPr>
          <w:p w14:paraId="60722DC8" w14:textId="643BBE10" w:rsidR="004A1D2F" w:rsidRDefault="004A1D2F" w:rsidP="004A1D2F">
            <w:pPr>
              <w:pStyle w:val="TAR"/>
              <w:rPr>
                <w:ins w:id="5000" w:author="MCC" w:date="2022-02-26T18:22:00Z"/>
                <w:rFonts w:cs="Arial"/>
                <w:sz w:val="16"/>
                <w:szCs w:val="16"/>
                <w:lang w:eastAsia="ko-KR"/>
              </w:rPr>
            </w:pPr>
          </w:p>
        </w:tc>
        <w:tc>
          <w:tcPr>
            <w:tcW w:w="425" w:type="dxa"/>
            <w:shd w:val="solid" w:color="FFFFFF" w:fill="auto"/>
            <w:tcPrChange w:id="5001" w:author="MCC" w:date="2022-02-26T18:22:00Z">
              <w:tcPr>
                <w:tcW w:w="425" w:type="dxa"/>
                <w:shd w:val="solid" w:color="FFFFFF" w:fill="auto"/>
              </w:tcPr>
            </w:tcPrChange>
          </w:tcPr>
          <w:p w14:paraId="1753402E" w14:textId="5C502D0E" w:rsidR="004A1D2F" w:rsidRDefault="004A1D2F" w:rsidP="004A1D2F">
            <w:pPr>
              <w:pStyle w:val="TAC"/>
              <w:rPr>
                <w:ins w:id="5002" w:author="MCC" w:date="2022-02-26T18:22:00Z"/>
                <w:rFonts w:cs="Arial"/>
                <w:sz w:val="16"/>
                <w:szCs w:val="16"/>
                <w:lang w:eastAsia="ko-KR"/>
              </w:rPr>
            </w:pPr>
            <w:ins w:id="5003" w:author="MCC" w:date="2022-02-26T18:22:00Z">
              <w:r>
                <w:rPr>
                  <w:rFonts w:cs="Arial"/>
                  <w:sz w:val="16"/>
                  <w:szCs w:val="16"/>
                  <w:lang w:eastAsia="ko-KR"/>
                </w:rPr>
                <w:t>D</w:t>
              </w:r>
            </w:ins>
          </w:p>
        </w:tc>
        <w:tc>
          <w:tcPr>
            <w:tcW w:w="4962" w:type="dxa"/>
            <w:shd w:val="solid" w:color="FFFFFF" w:fill="auto"/>
            <w:vAlign w:val="bottom"/>
            <w:tcPrChange w:id="5004" w:author="MCC" w:date="2022-02-26T18:22:00Z">
              <w:tcPr>
                <w:tcW w:w="4962" w:type="dxa"/>
                <w:shd w:val="solid" w:color="FFFFFF" w:fill="auto"/>
                <w:vAlign w:val="bottom"/>
              </w:tcPr>
            </w:tcPrChange>
          </w:tcPr>
          <w:p w14:paraId="6FD1D51D" w14:textId="0ADD518C" w:rsidR="004A1D2F" w:rsidRPr="0045381C" w:rsidRDefault="004A1D2F" w:rsidP="004A1D2F">
            <w:pPr>
              <w:pStyle w:val="TAL"/>
              <w:rPr>
                <w:ins w:id="5005" w:author="MCC" w:date="2022-02-26T18:22:00Z"/>
                <w:noProof/>
                <w:sz w:val="16"/>
                <w:szCs w:val="18"/>
              </w:rPr>
            </w:pPr>
            <w:ins w:id="5006" w:author="MCC" w:date="2022-02-26T18:22:00Z">
              <w:r w:rsidRPr="0045381C">
                <w:rPr>
                  <w:bCs/>
                  <w:noProof/>
                  <w:sz w:val="16"/>
                  <w:szCs w:val="18"/>
                </w:rPr>
                <w:t>Editorial fix for unrecognized word</w:t>
              </w:r>
            </w:ins>
          </w:p>
        </w:tc>
        <w:tc>
          <w:tcPr>
            <w:tcW w:w="708" w:type="dxa"/>
            <w:shd w:val="solid" w:color="FFFFFF" w:fill="auto"/>
            <w:tcPrChange w:id="5007" w:author="MCC" w:date="2022-02-26T18:22:00Z">
              <w:tcPr>
                <w:tcW w:w="708" w:type="dxa"/>
                <w:shd w:val="solid" w:color="FFFFFF" w:fill="auto"/>
              </w:tcPr>
            </w:tcPrChange>
          </w:tcPr>
          <w:p w14:paraId="5FE9A069" w14:textId="678E2B11" w:rsidR="004A1D2F" w:rsidRDefault="004A1D2F" w:rsidP="004A1D2F">
            <w:pPr>
              <w:pStyle w:val="TAC"/>
              <w:rPr>
                <w:ins w:id="5008" w:author="MCC" w:date="2022-02-26T18:22:00Z"/>
                <w:rFonts w:cs="Arial"/>
                <w:sz w:val="16"/>
                <w:szCs w:val="16"/>
                <w:lang w:eastAsia="ko-KR"/>
              </w:rPr>
            </w:pPr>
            <w:ins w:id="5009" w:author="MCC" w:date="2022-02-26T18:22:00Z">
              <w:r>
                <w:rPr>
                  <w:rFonts w:cs="Arial"/>
                  <w:sz w:val="16"/>
                  <w:szCs w:val="16"/>
                  <w:lang w:eastAsia="ko-KR"/>
                </w:rPr>
                <w:t>17.4.0</w:t>
              </w:r>
            </w:ins>
          </w:p>
        </w:tc>
      </w:tr>
      <w:tr w:rsidR="004A1D2F" w:rsidRPr="007D6048" w14:paraId="1F09915B"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10"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011" w:author="MCC" w:date="2022-02-26T18:22:00Z"/>
        </w:trPr>
        <w:tc>
          <w:tcPr>
            <w:tcW w:w="800" w:type="dxa"/>
            <w:shd w:val="solid" w:color="FFFFFF" w:fill="auto"/>
            <w:tcPrChange w:id="5012" w:author="MCC" w:date="2022-02-26T18:22:00Z">
              <w:tcPr>
                <w:tcW w:w="800" w:type="dxa"/>
                <w:shd w:val="solid" w:color="FFFFFF" w:fill="auto"/>
              </w:tcPr>
            </w:tcPrChange>
          </w:tcPr>
          <w:p w14:paraId="5C42393E" w14:textId="4D1A1B5C" w:rsidR="004A1D2F" w:rsidRDefault="004A1D2F" w:rsidP="004A1D2F">
            <w:pPr>
              <w:pStyle w:val="TAC"/>
              <w:rPr>
                <w:ins w:id="5013" w:author="MCC" w:date="2022-02-26T18:22:00Z"/>
                <w:rFonts w:cs="Arial"/>
                <w:sz w:val="16"/>
                <w:szCs w:val="16"/>
                <w:lang w:eastAsia="ko-KR"/>
              </w:rPr>
            </w:pPr>
            <w:ins w:id="5014" w:author="MCC" w:date="2022-02-26T18:22:00Z">
              <w:r>
                <w:rPr>
                  <w:rFonts w:cs="Arial"/>
                  <w:sz w:val="16"/>
                  <w:szCs w:val="16"/>
                  <w:lang w:eastAsia="ko-KR"/>
                </w:rPr>
                <w:t>2021-09</w:t>
              </w:r>
            </w:ins>
          </w:p>
        </w:tc>
        <w:tc>
          <w:tcPr>
            <w:tcW w:w="800" w:type="dxa"/>
            <w:shd w:val="solid" w:color="FFFFFF" w:fill="auto"/>
            <w:tcPrChange w:id="5015" w:author="MCC" w:date="2022-02-26T18:22:00Z">
              <w:tcPr>
                <w:tcW w:w="800" w:type="dxa"/>
                <w:shd w:val="solid" w:color="FFFFFF" w:fill="auto"/>
              </w:tcPr>
            </w:tcPrChange>
          </w:tcPr>
          <w:p w14:paraId="739AFA2E" w14:textId="4FAD93BF" w:rsidR="004A1D2F" w:rsidRDefault="004A1D2F" w:rsidP="004A1D2F">
            <w:pPr>
              <w:pStyle w:val="TAC"/>
              <w:rPr>
                <w:ins w:id="5016" w:author="MCC" w:date="2022-02-26T18:22:00Z"/>
                <w:rFonts w:cs="Arial"/>
                <w:sz w:val="16"/>
                <w:szCs w:val="16"/>
                <w:lang w:eastAsia="ko-KR"/>
              </w:rPr>
            </w:pPr>
            <w:ins w:id="5017" w:author="MCC" w:date="2022-02-26T18:24:00Z">
              <w:r w:rsidRPr="008C0382">
                <w:rPr>
                  <w:rFonts w:cs="Arial"/>
                  <w:sz w:val="16"/>
                  <w:szCs w:val="16"/>
                  <w:lang w:eastAsia="ko-KR"/>
                </w:rPr>
                <w:t>CT#93e</w:t>
              </w:r>
            </w:ins>
          </w:p>
        </w:tc>
        <w:tc>
          <w:tcPr>
            <w:tcW w:w="1046" w:type="dxa"/>
            <w:shd w:val="solid" w:color="FFFFFF" w:fill="auto"/>
            <w:tcPrChange w:id="5018" w:author="MCC" w:date="2022-02-26T18:22:00Z">
              <w:tcPr>
                <w:tcW w:w="1094" w:type="dxa"/>
                <w:shd w:val="solid" w:color="FFFFFF" w:fill="auto"/>
              </w:tcPr>
            </w:tcPrChange>
          </w:tcPr>
          <w:p w14:paraId="1B7C9DD1" w14:textId="5F8C01AB" w:rsidR="004A1D2F" w:rsidRDefault="004A1D2F" w:rsidP="004A1D2F">
            <w:pPr>
              <w:pStyle w:val="TAC"/>
              <w:rPr>
                <w:ins w:id="5019" w:author="MCC" w:date="2022-02-26T18:22:00Z"/>
                <w:rFonts w:cs="Arial"/>
                <w:sz w:val="16"/>
                <w:szCs w:val="16"/>
                <w:lang w:eastAsia="ko-KR"/>
              </w:rPr>
            </w:pPr>
            <w:ins w:id="5020" w:author="MCC" w:date="2022-02-26T18:22:00Z">
              <w:r>
                <w:rPr>
                  <w:rFonts w:cs="Arial"/>
                  <w:sz w:val="16"/>
                  <w:szCs w:val="16"/>
                  <w:lang w:eastAsia="ko-KR"/>
                </w:rPr>
                <w:t>CP-</w:t>
              </w:r>
              <w:r>
                <w:t xml:space="preserve"> </w:t>
              </w:r>
              <w:r w:rsidRPr="00330BA7">
                <w:rPr>
                  <w:sz w:val="16"/>
                </w:rPr>
                <w:t>212224</w:t>
              </w:r>
            </w:ins>
          </w:p>
        </w:tc>
        <w:tc>
          <w:tcPr>
            <w:tcW w:w="473" w:type="dxa"/>
            <w:shd w:val="solid" w:color="FFFFFF" w:fill="auto"/>
            <w:tcPrChange w:id="5021" w:author="MCC" w:date="2022-02-26T18:22:00Z">
              <w:tcPr>
                <w:tcW w:w="425" w:type="dxa"/>
                <w:shd w:val="solid" w:color="FFFFFF" w:fill="auto"/>
              </w:tcPr>
            </w:tcPrChange>
          </w:tcPr>
          <w:p w14:paraId="16BF0C02" w14:textId="1928F5D5" w:rsidR="004A1D2F" w:rsidRDefault="004A1D2F" w:rsidP="004A1D2F">
            <w:pPr>
              <w:pStyle w:val="TAL"/>
              <w:rPr>
                <w:ins w:id="5022" w:author="MCC" w:date="2022-02-26T18:22:00Z"/>
                <w:rFonts w:cs="Arial"/>
                <w:sz w:val="16"/>
                <w:szCs w:val="16"/>
                <w:lang w:eastAsia="ko-KR"/>
              </w:rPr>
            </w:pPr>
            <w:ins w:id="5023" w:author="MCC" w:date="2022-02-26T18:22:00Z">
              <w:r>
                <w:rPr>
                  <w:rFonts w:cs="Arial"/>
                  <w:sz w:val="16"/>
                  <w:szCs w:val="16"/>
                  <w:lang w:eastAsia="ko-KR"/>
                </w:rPr>
                <w:t>0544</w:t>
              </w:r>
            </w:ins>
          </w:p>
        </w:tc>
        <w:tc>
          <w:tcPr>
            <w:tcW w:w="425" w:type="dxa"/>
            <w:shd w:val="solid" w:color="FFFFFF" w:fill="auto"/>
            <w:tcPrChange w:id="5024" w:author="MCC" w:date="2022-02-26T18:22:00Z">
              <w:tcPr>
                <w:tcW w:w="425" w:type="dxa"/>
                <w:shd w:val="solid" w:color="FFFFFF" w:fill="auto"/>
              </w:tcPr>
            </w:tcPrChange>
          </w:tcPr>
          <w:p w14:paraId="3A3C5B3B" w14:textId="3FBE2DCB" w:rsidR="004A1D2F" w:rsidRDefault="004A1D2F" w:rsidP="004A1D2F">
            <w:pPr>
              <w:pStyle w:val="TAR"/>
              <w:rPr>
                <w:ins w:id="5025" w:author="MCC" w:date="2022-02-26T18:22:00Z"/>
                <w:rFonts w:cs="Arial"/>
                <w:sz w:val="16"/>
                <w:szCs w:val="16"/>
                <w:lang w:eastAsia="ko-KR"/>
              </w:rPr>
            </w:pPr>
          </w:p>
        </w:tc>
        <w:tc>
          <w:tcPr>
            <w:tcW w:w="425" w:type="dxa"/>
            <w:shd w:val="solid" w:color="FFFFFF" w:fill="auto"/>
            <w:tcPrChange w:id="5026" w:author="MCC" w:date="2022-02-26T18:22:00Z">
              <w:tcPr>
                <w:tcW w:w="425" w:type="dxa"/>
                <w:shd w:val="solid" w:color="FFFFFF" w:fill="auto"/>
              </w:tcPr>
            </w:tcPrChange>
          </w:tcPr>
          <w:p w14:paraId="3884AA3F" w14:textId="66755CF9" w:rsidR="004A1D2F" w:rsidRDefault="004A1D2F" w:rsidP="004A1D2F">
            <w:pPr>
              <w:pStyle w:val="TAC"/>
              <w:rPr>
                <w:ins w:id="5027" w:author="MCC" w:date="2022-02-26T18:22:00Z"/>
                <w:rFonts w:cs="Arial"/>
                <w:sz w:val="16"/>
                <w:szCs w:val="16"/>
                <w:lang w:eastAsia="ko-KR"/>
              </w:rPr>
            </w:pPr>
            <w:ins w:id="5028" w:author="MCC" w:date="2022-02-26T18:22:00Z">
              <w:r>
                <w:rPr>
                  <w:rFonts w:cs="Arial"/>
                  <w:sz w:val="16"/>
                  <w:szCs w:val="16"/>
                  <w:lang w:eastAsia="ko-KR"/>
                </w:rPr>
                <w:t>F</w:t>
              </w:r>
            </w:ins>
          </w:p>
        </w:tc>
        <w:tc>
          <w:tcPr>
            <w:tcW w:w="4962" w:type="dxa"/>
            <w:shd w:val="solid" w:color="FFFFFF" w:fill="auto"/>
            <w:vAlign w:val="bottom"/>
            <w:tcPrChange w:id="5029" w:author="MCC" w:date="2022-02-26T18:22:00Z">
              <w:tcPr>
                <w:tcW w:w="4962" w:type="dxa"/>
                <w:shd w:val="solid" w:color="FFFFFF" w:fill="auto"/>
                <w:vAlign w:val="bottom"/>
              </w:tcPr>
            </w:tcPrChange>
          </w:tcPr>
          <w:p w14:paraId="5483F51F" w14:textId="3F7CB1F2" w:rsidR="004A1D2F" w:rsidRPr="0045381C" w:rsidRDefault="004A1D2F" w:rsidP="004A1D2F">
            <w:pPr>
              <w:pStyle w:val="TAL"/>
              <w:rPr>
                <w:ins w:id="5030" w:author="MCC" w:date="2022-02-26T18:22:00Z"/>
                <w:bCs/>
                <w:noProof/>
                <w:sz w:val="16"/>
                <w:szCs w:val="18"/>
              </w:rPr>
            </w:pPr>
            <w:ins w:id="5031" w:author="MCC" w:date="2022-02-26T18:22:00Z">
              <w:r w:rsidRPr="0045381C">
                <w:rPr>
                  <w:bCs/>
                  <w:noProof/>
                  <w:sz w:val="16"/>
                  <w:szCs w:val="18"/>
                </w:rPr>
                <w:t>Obsolete RFC4005 by RFC7155</w:t>
              </w:r>
            </w:ins>
          </w:p>
        </w:tc>
        <w:tc>
          <w:tcPr>
            <w:tcW w:w="708" w:type="dxa"/>
            <w:shd w:val="solid" w:color="FFFFFF" w:fill="auto"/>
            <w:tcPrChange w:id="5032" w:author="MCC" w:date="2022-02-26T18:22:00Z">
              <w:tcPr>
                <w:tcW w:w="708" w:type="dxa"/>
                <w:shd w:val="solid" w:color="FFFFFF" w:fill="auto"/>
              </w:tcPr>
            </w:tcPrChange>
          </w:tcPr>
          <w:p w14:paraId="655F95FA" w14:textId="2DC36390" w:rsidR="004A1D2F" w:rsidRDefault="004A1D2F" w:rsidP="004A1D2F">
            <w:pPr>
              <w:pStyle w:val="TAC"/>
              <w:rPr>
                <w:ins w:id="5033" w:author="MCC" w:date="2022-02-26T18:22:00Z"/>
                <w:rFonts w:cs="Arial"/>
                <w:sz w:val="16"/>
                <w:szCs w:val="16"/>
                <w:lang w:eastAsia="ko-KR"/>
              </w:rPr>
            </w:pPr>
            <w:ins w:id="5034" w:author="MCC" w:date="2022-02-26T18:22:00Z">
              <w:r>
                <w:rPr>
                  <w:rFonts w:cs="Arial"/>
                  <w:sz w:val="16"/>
                  <w:szCs w:val="16"/>
                  <w:lang w:eastAsia="ko-KR"/>
                </w:rPr>
                <w:t>17.4.0</w:t>
              </w:r>
            </w:ins>
          </w:p>
        </w:tc>
      </w:tr>
      <w:tr w:rsidR="004A1D2F" w:rsidRPr="007D6048" w14:paraId="691CF03E"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35"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036" w:author="MCC" w:date="2022-02-26T18:22:00Z"/>
        </w:trPr>
        <w:tc>
          <w:tcPr>
            <w:tcW w:w="800" w:type="dxa"/>
            <w:shd w:val="solid" w:color="FFFFFF" w:fill="auto"/>
            <w:tcPrChange w:id="5037" w:author="MCC" w:date="2022-02-26T18:22:00Z">
              <w:tcPr>
                <w:tcW w:w="800" w:type="dxa"/>
                <w:shd w:val="solid" w:color="FFFFFF" w:fill="auto"/>
              </w:tcPr>
            </w:tcPrChange>
          </w:tcPr>
          <w:p w14:paraId="4222FFAE" w14:textId="16395EDB" w:rsidR="004A1D2F" w:rsidRDefault="004A1D2F" w:rsidP="004A1D2F">
            <w:pPr>
              <w:pStyle w:val="TAC"/>
              <w:rPr>
                <w:ins w:id="5038" w:author="MCC" w:date="2022-02-26T18:22:00Z"/>
                <w:rFonts w:cs="Arial"/>
                <w:sz w:val="16"/>
                <w:szCs w:val="16"/>
                <w:lang w:eastAsia="ko-KR"/>
              </w:rPr>
            </w:pPr>
            <w:ins w:id="5039" w:author="MCC" w:date="2022-02-26T18:22:00Z">
              <w:r>
                <w:rPr>
                  <w:rFonts w:cs="Arial"/>
                  <w:sz w:val="16"/>
                  <w:szCs w:val="16"/>
                  <w:lang w:eastAsia="ko-KR"/>
                </w:rPr>
                <w:t>2021-09</w:t>
              </w:r>
            </w:ins>
          </w:p>
        </w:tc>
        <w:tc>
          <w:tcPr>
            <w:tcW w:w="800" w:type="dxa"/>
            <w:shd w:val="solid" w:color="FFFFFF" w:fill="auto"/>
            <w:tcPrChange w:id="5040" w:author="MCC" w:date="2022-02-26T18:22:00Z">
              <w:tcPr>
                <w:tcW w:w="800" w:type="dxa"/>
                <w:shd w:val="solid" w:color="FFFFFF" w:fill="auto"/>
              </w:tcPr>
            </w:tcPrChange>
          </w:tcPr>
          <w:p w14:paraId="53B79525" w14:textId="5E05AC6D" w:rsidR="004A1D2F" w:rsidRDefault="004A1D2F" w:rsidP="004A1D2F">
            <w:pPr>
              <w:pStyle w:val="TAC"/>
              <w:rPr>
                <w:ins w:id="5041" w:author="MCC" w:date="2022-02-26T18:22:00Z"/>
                <w:rFonts w:cs="Arial"/>
                <w:sz w:val="16"/>
                <w:szCs w:val="16"/>
                <w:lang w:eastAsia="ko-KR"/>
              </w:rPr>
            </w:pPr>
            <w:ins w:id="5042" w:author="MCC" w:date="2022-02-26T18:22:00Z">
              <w:r>
                <w:rPr>
                  <w:rFonts w:cs="Arial"/>
                  <w:sz w:val="16"/>
                  <w:szCs w:val="16"/>
                  <w:lang w:eastAsia="ko-KR"/>
                </w:rPr>
                <w:t>CT</w:t>
              </w:r>
            </w:ins>
            <w:ins w:id="5043" w:author="MCC" w:date="2022-02-26T18:23:00Z">
              <w:r>
                <w:rPr>
                  <w:rFonts w:cs="Arial"/>
                  <w:sz w:val="16"/>
                  <w:szCs w:val="16"/>
                  <w:lang w:eastAsia="ko-KR"/>
                </w:rPr>
                <w:t>#</w:t>
              </w:r>
            </w:ins>
            <w:ins w:id="5044" w:author="MCC" w:date="2022-02-26T18:22:00Z">
              <w:r>
                <w:rPr>
                  <w:rFonts w:cs="Arial"/>
                  <w:sz w:val="16"/>
                  <w:szCs w:val="16"/>
                  <w:lang w:eastAsia="ko-KR"/>
                </w:rPr>
                <w:t>93e</w:t>
              </w:r>
            </w:ins>
          </w:p>
        </w:tc>
        <w:tc>
          <w:tcPr>
            <w:tcW w:w="1046" w:type="dxa"/>
            <w:shd w:val="solid" w:color="FFFFFF" w:fill="auto"/>
            <w:tcPrChange w:id="5045" w:author="MCC" w:date="2022-02-26T18:22:00Z">
              <w:tcPr>
                <w:tcW w:w="1094" w:type="dxa"/>
                <w:shd w:val="solid" w:color="FFFFFF" w:fill="auto"/>
              </w:tcPr>
            </w:tcPrChange>
          </w:tcPr>
          <w:p w14:paraId="44E18B9A" w14:textId="2D055B96" w:rsidR="004A1D2F" w:rsidRDefault="004A1D2F" w:rsidP="004A1D2F">
            <w:pPr>
              <w:pStyle w:val="TAC"/>
              <w:rPr>
                <w:ins w:id="5046" w:author="MCC" w:date="2022-02-26T18:22:00Z"/>
                <w:rFonts w:cs="Arial"/>
                <w:sz w:val="16"/>
                <w:szCs w:val="16"/>
                <w:lang w:eastAsia="ko-KR"/>
              </w:rPr>
            </w:pPr>
            <w:ins w:id="5047" w:author="MCC" w:date="2022-02-26T18:22:00Z">
              <w:r>
                <w:rPr>
                  <w:rFonts w:cs="Arial"/>
                  <w:sz w:val="16"/>
                  <w:szCs w:val="16"/>
                  <w:lang w:eastAsia="ko-KR"/>
                </w:rPr>
                <w:t>CP-</w:t>
              </w:r>
              <w:r>
                <w:t xml:space="preserve"> </w:t>
              </w:r>
              <w:r w:rsidRPr="00330BA7">
                <w:rPr>
                  <w:sz w:val="16"/>
                </w:rPr>
                <w:t>212197</w:t>
              </w:r>
            </w:ins>
          </w:p>
        </w:tc>
        <w:tc>
          <w:tcPr>
            <w:tcW w:w="473" w:type="dxa"/>
            <w:shd w:val="solid" w:color="FFFFFF" w:fill="auto"/>
            <w:tcPrChange w:id="5048" w:author="MCC" w:date="2022-02-26T18:22:00Z">
              <w:tcPr>
                <w:tcW w:w="425" w:type="dxa"/>
                <w:shd w:val="solid" w:color="FFFFFF" w:fill="auto"/>
              </w:tcPr>
            </w:tcPrChange>
          </w:tcPr>
          <w:p w14:paraId="1BB560A6" w14:textId="419765CE" w:rsidR="004A1D2F" w:rsidRDefault="004A1D2F" w:rsidP="004A1D2F">
            <w:pPr>
              <w:pStyle w:val="TAL"/>
              <w:rPr>
                <w:ins w:id="5049" w:author="MCC" w:date="2022-02-26T18:22:00Z"/>
                <w:rFonts w:cs="Arial"/>
                <w:sz w:val="16"/>
                <w:szCs w:val="16"/>
                <w:lang w:eastAsia="ko-KR"/>
              </w:rPr>
            </w:pPr>
            <w:ins w:id="5050" w:author="MCC" w:date="2022-02-26T18:22:00Z">
              <w:r>
                <w:rPr>
                  <w:rFonts w:cs="Arial"/>
                  <w:sz w:val="16"/>
                  <w:szCs w:val="16"/>
                  <w:lang w:eastAsia="ko-KR"/>
                </w:rPr>
                <w:t>0545</w:t>
              </w:r>
            </w:ins>
          </w:p>
        </w:tc>
        <w:tc>
          <w:tcPr>
            <w:tcW w:w="425" w:type="dxa"/>
            <w:shd w:val="solid" w:color="FFFFFF" w:fill="auto"/>
            <w:tcPrChange w:id="5051" w:author="MCC" w:date="2022-02-26T18:22:00Z">
              <w:tcPr>
                <w:tcW w:w="425" w:type="dxa"/>
                <w:shd w:val="solid" w:color="FFFFFF" w:fill="auto"/>
              </w:tcPr>
            </w:tcPrChange>
          </w:tcPr>
          <w:p w14:paraId="184981A5" w14:textId="4494DF85" w:rsidR="004A1D2F" w:rsidRDefault="004A1D2F" w:rsidP="004A1D2F">
            <w:pPr>
              <w:pStyle w:val="TAR"/>
              <w:rPr>
                <w:ins w:id="5052" w:author="MCC" w:date="2022-02-26T18:22:00Z"/>
                <w:rFonts w:cs="Arial"/>
                <w:sz w:val="16"/>
                <w:szCs w:val="16"/>
                <w:lang w:eastAsia="ko-KR"/>
              </w:rPr>
            </w:pPr>
          </w:p>
        </w:tc>
        <w:tc>
          <w:tcPr>
            <w:tcW w:w="425" w:type="dxa"/>
            <w:shd w:val="solid" w:color="FFFFFF" w:fill="auto"/>
            <w:tcPrChange w:id="5053" w:author="MCC" w:date="2022-02-26T18:22:00Z">
              <w:tcPr>
                <w:tcW w:w="425" w:type="dxa"/>
                <w:shd w:val="solid" w:color="FFFFFF" w:fill="auto"/>
              </w:tcPr>
            </w:tcPrChange>
          </w:tcPr>
          <w:p w14:paraId="56FF5967" w14:textId="1685F202" w:rsidR="004A1D2F" w:rsidRDefault="004A1D2F" w:rsidP="004A1D2F">
            <w:pPr>
              <w:pStyle w:val="TAC"/>
              <w:rPr>
                <w:ins w:id="5054" w:author="MCC" w:date="2022-02-26T18:22:00Z"/>
                <w:rFonts w:cs="Arial"/>
                <w:sz w:val="16"/>
                <w:szCs w:val="16"/>
                <w:lang w:eastAsia="ko-KR"/>
              </w:rPr>
            </w:pPr>
            <w:ins w:id="5055" w:author="MCC" w:date="2022-02-26T18:22:00Z">
              <w:r>
                <w:rPr>
                  <w:rFonts w:cs="Arial"/>
                  <w:sz w:val="16"/>
                  <w:szCs w:val="16"/>
                  <w:lang w:eastAsia="ko-KR"/>
                </w:rPr>
                <w:t>F</w:t>
              </w:r>
            </w:ins>
          </w:p>
        </w:tc>
        <w:tc>
          <w:tcPr>
            <w:tcW w:w="4962" w:type="dxa"/>
            <w:shd w:val="solid" w:color="FFFFFF" w:fill="auto"/>
            <w:vAlign w:val="bottom"/>
            <w:tcPrChange w:id="5056" w:author="MCC" w:date="2022-02-26T18:22:00Z">
              <w:tcPr>
                <w:tcW w:w="4962" w:type="dxa"/>
                <w:shd w:val="solid" w:color="FFFFFF" w:fill="auto"/>
                <w:vAlign w:val="bottom"/>
              </w:tcPr>
            </w:tcPrChange>
          </w:tcPr>
          <w:p w14:paraId="1D15A2AE" w14:textId="2BA1EAF4" w:rsidR="004A1D2F" w:rsidRPr="0045381C" w:rsidRDefault="004A1D2F" w:rsidP="004A1D2F">
            <w:pPr>
              <w:pStyle w:val="TAL"/>
              <w:rPr>
                <w:ins w:id="5057" w:author="MCC" w:date="2022-02-26T18:22:00Z"/>
                <w:bCs/>
                <w:noProof/>
                <w:sz w:val="16"/>
                <w:szCs w:val="18"/>
              </w:rPr>
            </w:pPr>
            <w:ins w:id="5058" w:author="MCC" w:date="2022-02-26T18:22:00Z">
              <w:r w:rsidRPr="0045381C">
                <w:rPr>
                  <w:bCs/>
                  <w:noProof/>
                  <w:sz w:val="16"/>
                  <w:szCs w:val="18"/>
                </w:rPr>
                <w:t>Fix editor notes for Tunnel-Password</w:t>
              </w:r>
            </w:ins>
          </w:p>
        </w:tc>
        <w:tc>
          <w:tcPr>
            <w:tcW w:w="708" w:type="dxa"/>
            <w:shd w:val="solid" w:color="FFFFFF" w:fill="auto"/>
            <w:tcPrChange w:id="5059" w:author="MCC" w:date="2022-02-26T18:22:00Z">
              <w:tcPr>
                <w:tcW w:w="708" w:type="dxa"/>
                <w:shd w:val="solid" w:color="FFFFFF" w:fill="auto"/>
              </w:tcPr>
            </w:tcPrChange>
          </w:tcPr>
          <w:p w14:paraId="620EB404" w14:textId="7DBF5D44" w:rsidR="004A1D2F" w:rsidRDefault="004A1D2F" w:rsidP="004A1D2F">
            <w:pPr>
              <w:pStyle w:val="TAC"/>
              <w:rPr>
                <w:ins w:id="5060" w:author="MCC" w:date="2022-02-26T18:22:00Z"/>
                <w:rFonts w:cs="Arial"/>
                <w:sz w:val="16"/>
                <w:szCs w:val="16"/>
                <w:lang w:eastAsia="ko-KR"/>
              </w:rPr>
            </w:pPr>
            <w:ins w:id="5061" w:author="MCC" w:date="2022-02-26T18:22:00Z">
              <w:r>
                <w:rPr>
                  <w:rFonts w:cs="Arial"/>
                  <w:sz w:val="16"/>
                  <w:szCs w:val="16"/>
                  <w:lang w:eastAsia="ko-KR"/>
                </w:rPr>
                <w:t>17.4.0</w:t>
              </w:r>
            </w:ins>
          </w:p>
        </w:tc>
      </w:tr>
      <w:tr w:rsidR="004A1D2F" w:rsidRPr="007D6048" w14:paraId="78758E50"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62"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063" w:author="MCC" w:date="2022-02-26T18:22:00Z"/>
        </w:trPr>
        <w:tc>
          <w:tcPr>
            <w:tcW w:w="800" w:type="dxa"/>
            <w:shd w:val="solid" w:color="FFFFFF" w:fill="auto"/>
            <w:tcPrChange w:id="5064" w:author="MCC" w:date="2022-02-26T18:22:00Z">
              <w:tcPr>
                <w:tcW w:w="800" w:type="dxa"/>
                <w:shd w:val="solid" w:color="FFFFFF" w:fill="auto"/>
              </w:tcPr>
            </w:tcPrChange>
          </w:tcPr>
          <w:p w14:paraId="6F934730" w14:textId="50E196F0" w:rsidR="004A1D2F" w:rsidRDefault="004A1D2F" w:rsidP="004A1D2F">
            <w:pPr>
              <w:pStyle w:val="TAC"/>
              <w:rPr>
                <w:ins w:id="5065" w:author="MCC" w:date="2022-02-26T18:22:00Z"/>
                <w:rFonts w:cs="Arial"/>
                <w:sz w:val="16"/>
                <w:szCs w:val="16"/>
                <w:lang w:eastAsia="ko-KR"/>
              </w:rPr>
            </w:pPr>
            <w:ins w:id="5066" w:author="MCC" w:date="2022-02-26T18:22:00Z">
              <w:r>
                <w:rPr>
                  <w:rFonts w:cs="Arial"/>
                  <w:sz w:val="16"/>
                  <w:szCs w:val="16"/>
                  <w:lang w:eastAsia="ko-KR"/>
                </w:rPr>
                <w:t>2021-12</w:t>
              </w:r>
            </w:ins>
          </w:p>
        </w:tc>
        <w:tc>
          <w:tcPr>
            <w:tcW w:w="800" w:type="dxa"/>
            <w:shd w:val="solid" w:color="FFFFFF" w:fill="auto"/>
            <w:tcPrChange w:id="5067" w:author="MCC" w:date="2022-02-26T18:22:00Z">
              <w:tcPr>
                <w:tcW w:w="800" w:type="dxa"/>
                <w:shd w:val="solid" w:color="FFFFFF" w:fill="auto"/>
              </w:tcPr>
            </w:tcPrChange>
          </w:tcPr>
          <w:p w14:paraId="001EEBC9" w14:textId="755C5DF4" w:rsidR="004A1D2F" w:rsidRDefault="004A1D2F" w:rsidP="004A1D2F">
            <w:pPr>
              <w:pStyle w:val="TAC"/>
              <w:rPr>
                <w:ins w:id="5068" w:author="MCC" w:date="2022-02-26T18:22:00Z"/>
                <w:rFonts w:cs="Arial"/>
                <w:sz w:val="16"/>
                <w:szCs w:val="16"/>
                <w:lang w:eastAsia="ko-KR"/>
              </w:rPr>
            </w:pPr>
            <w:ins w:id="5069" w:author="MCC" w:date="2022-02-26T18:22:00Z">
              <w:r>
                <w:rPr>
                  <w:rFonts w:cs="Arial"/>
                  <w:sz w:val="16"/>
                  <w:szCs w:val="16"/>
                  <w:lang w:eastAsia="ko-KR"/>
                </w:rPr>
                <w:t>CT</w:t>
              </w:r>
            </w:ins>
            <w:ins w:id="5070" w:author="MCC" w:date="2022-02-26T18:23:00Z">
              <w:r>
                <w:rPr>
                  <w:rFonts w:cs="Arial"/>
                  <w:sz w:val="16"/>
                  <w:szCs w:val="16"/>
                  <w:lang w:eastAsia="ko-KR"/>
                </w:rPr>
                <w:t>#</w:t>
              </w:r>
            </w:ins>
            <w:ins w:id="5071" w:author="MCC" w:date="2022-02-26T18:22:00Z">
              <w:r>
                <w:rPr>
                  <w:rFonts w:cs="Arial"/>
                  <w:sz w:val="16"/>
                  <w:szCs w:val="16"/>
                  <w:lang w:eastAsia="ko-KR"/>
                </w:rPr>
                <w:t>94e</w:t>
              </w:r>
            </w:ins>
          </w:p>
        </w:tc>
        <w:tc>
          <w:tcPr>
            <w:tcW w:w="1046" w:type="dxa"/>
            <w:shd w:val="solid" w:color="FFFFFF" w:fill="auto"/>
            <w:tcPrChange w:id="5072" w:author="MCC" w:date="2022-02-26T18:22:00Z">
              <w:tcPr>
                <w:tcW w:w="1094" w:type="dxa"/>
                <w:shd w:val="solid" w:color="FFFFFF" w:fill="auto"/>
              </w:tcPr>
            </w:tcPrChange>
          </w:tcPr>
          <w:p w14:paraId="3D482E80" w14:textId="2FE0A5E9" w:rsidR="004A1D2F" w:rsidRDefault="004A1D2F" w:rsidP="004A1D2F">
            <w:pPr>
              <w:pStyle w:val="TAC"/>
              <w:rPr>
                <w:ins w:id="5073" w:author="MCC" w:date="2022-02-26T18:22:00Z"/>
                <w:rFonts w:cs="Arial"/>
                <w:sz w:val="16"/>
                <w:szCs w:val="16"/>
                <w:lang w:eastAsia="ko-KR"/>
              </w:rPr>
            </w:pPr>
            <w:ins w:id="5074" w:author="MCC" w:date="2022-02-26T18:22:00Z">
              <w:r>
                <w:rPr>
                  <w:rFonts w:cs="Arial"/>
                  <w:sz w:val="16"/>
                  <w:szCs w:val="16"/>
                  <w:lang w:eastAsia="ko-KR"/>
                </w:rPr>
                <w:t>CP-</w:t>
              </w:r>
              <w:r>
                <w:t xml:space="preserve"> </w:t>
              </w:r>
              <w:r>
                <w:rPr>
                  <w:sz w:val="16"/>
                </w:rPr>
                <w:t>21</w:t>
              </w:r>
              <w:r w:rsidRPr="00522719">
                <w:rPr>
                  <w:sz w:val="16"/>
                </w:rPr>
                <w:t>3241</w:t>
              </w:r>
            </w:ins>
          </w:p>
        </w:tc>
        <w:tc>
          <w:tcPr>
            <w:tcW w:w="473" w:type="dxa"/>
            <w:shd w:val="solid" w:color="FFFFFF" w:fill="auto"/>
            <w:tcPrChange w:id="5075" w:author="MCC" w:date="2022-02-26T18:22:00Z">
              <w:tcPr>
                <w:tcW w:w="425" w:type="dxa"/>
                <w:shd w:val="solid" w:color="FFFFFF" w:fill="auto"/>
              </w:tcPr>
            </w:tcPrChange>
          </w:tcPr>
          <w:p w14:paraId="152CABFC" w14:textId="58499603" w:rsidR="004A1D2F" w:rsidRDefault="004A1D2F" w:rsidP="004A1D2F">
            <w:pPr>
              <w:pStyle w:val="TAL"/>
              <w:rPr>
                <w:ins w:id="5076" w:author="MCC" w:date="2022-02-26T18:22:00Z"/>
                <w:rFonts w:cs="Arial"/>
                <w:sz w:val="16"/>
                <w:szCs w:val="16"/>
                <w:lang w:eastAsia="ko-KR"/>
              </w:rPr>
            </w:pPr>
            <w:ins w:id="5077" w:author="MCC" w:date="2022-02-26T18:22:00Z">
              <w:r>
                <w:rPr>
                  <w:rFonts w:cs="Arial"/>
                  <w:sz w:val="16"/>
                  <w:szCs w:val="16"/>
                  <w:lang w:eastAsia="ko-KR"/>
                </w:rPr>
                <w:t>0547</w:t>
              </w:r>
            </w:ins>
          </w:p>
        </w:tc>
        <w:tc>
          <w:tcPr>
            <w:tcW w:w="425" w:type="dxa"/>
            <w:shd w:val="solid" w:color="FFFFFF" w:fill="auto"/>
            <w:tcPrChange w:id="5078" w:author="MCC" w:date="2022-02-26T18:22:00Z">
              <w:tcPr>
                <w:tcW w:w="425" w:type="dxa"/>
                <w:shd w:val="solid" w:color="FFFFFF" w:fill="auto"/>
              </w:tcPr>
            </w:tcPrChange>
          </w:tcPr>
          <w:p w14:paraId="6DCEAF59" w14:textId="1A0CDE0A" w:rsidR="004A1D2F" w:rsidRDefault="004A1D2F" w:rsidP="004A1D2F">
            <w:pPr>
              <w:pStyle w:val="TAR"/>
              <w:rPr>
                <w:ins w:id="5079" w:author="MCC" w:date="2022-02-26T18:22:00Z"/>
                <w:rFonts w:cs="Arial"/>
                <w:sz w:val="16"/>
                <w:szCs w:val="16"/>
                <w:lang w:eastAsia="ko-KR"/>
              </w:rPr>
            </w:pPr>
            <w:ins w:id="5080" w:author="MCC" w:date="2022-02-26T18:22:00Z">
              <w:r>
                <w:rPr>
                  <w:rFonts w:cs="Arial"/>
                  <w:sz w:val="16"/>
                  <w:szCs w:val="16"/>
                  <w:lang w:eastAsia="ko-KR"/>
                </w:rPr>
                <w:t>1</w:t>
              </w:r>
            </w:ins>
          </w:p>
        </w:tc>
        <w:tc>
          <w:tcPr>
            <w:tcW w:w="425" w:type="dxa"/>
            <w:shd w:val="solid" w:color="FFFFFF" w:fill="auto"/>
            <w:tcPrChange w:id="5081" w:author="MCC" w:date="2022-02-26T18:22:00Z">
              <w:tcPr>
                <w:tcW w:w="425" w:type="dxa"/>
                <w:shd w:val="solid" w:color="FFFFFF" w:fill="auto"/>
              </w:tcPr>
            </w:tcPrChange>
          </w:tcPr>
          <w:p w14:paraId="2D29CA24" w14:textId="7AAEDD27" w:rsidR="004A1D2F" w:rsidRDefault="004A1D2F" w:rsidP="004A1D2F">
            <w:pPr>
              <w:pStyle w:val="TAC"/>
              <w:rPr>
                <w:ins w:id="5082" w:author="MCC" w:date="2022-02-26T18:22:00Z"/>
                <w:rFonts w:cs="Arial"/>
                <w:sz w:val="16"/>
                <w:szCs w:val="16"/>
                <w:lang w:eastAsia="ko-KR"/>
              </w:rPr>
            </w:pPr>
            <w:ins w:id="5083" w:author="MCC" w:date="2022-02-26T18:22:00Z">
              <w:r>
                <w:rPr>
                  <w:rFonts w:cs="Arial"/>
                  <w:sz w:val="16"/>
                  <w:szCs w:val="16"/>
                  <w:lang w:eastAsia="ko-KR"/>
                </w:rPr>
                <w:t>A</w:t>
              </w:r>
            </w:ins>
          </w:p>
        </w:tc>
        <w:tc>
          <w:tcPr>
            <w:tcW w:w="4962" w:type="dxa"/>
            <w:shd w:val="solid" w:color="FFFFFF" w:fill="auto"/>
            <w:vAlign w:val="bottom"/>
            <w:tcPrChange w:id="5084" w:author="MCC" w:date="2022-02-26T18:22:00Z">
              <w:tcPr>
                <w:tcW w:w="4962" w:type="dxa"/>
                <w:shd w:val="solid" w:color="FFFFFF" w:fill="auto"/>
                <w:vAlign w:val="bottom"/>
              </w:tcPr>
            </w:tcPrChange>
          </w:tcPr>
          <w:p w14:paraId="373C94A1" w14:textId="216711DD" w:rsidR="004A1D2F" w:rsidRPr="0045381C" w:rsidRDefault="004A1D2F" w:rsidP="004A1D2F">
            <w:pPr>
              <w:pStyle w:val="TAL"/>
              <w:rPr>
                <w:ins w:id="5085" w:author="MCC" w:date="2022-02-26T18:22:00Z"/>
                <w:bCs/>
                <w:noProof/>
                <w:sz w:val="16"/>
                <w:szCs w:val="18"/>
              </w:rPr>
            </w:pPr>
            <w:ins w:id="5086" w:author="MCC" w:date="2022-02-26T18:22:00Z">
              <w:r w:rsidRPr="0045381C">
                <w:rPr>
                  <w:bCs/>
                  <w:noProof/>
                  <w:sz w:val="16"/>
                  <w:szCs w:val="18"/>
                </w:rPr>
                <w:t>Correction of the applicability of the counted number of packets</w:t>
              </w:r>
            </w:ins>
          </w:p>
        </w:tc>
        <w:tc>
          <w:tcPr>
            <w:tcW w:w="708" w:type="dxa"/>
            <w:shd w:val="solid" w:color="FFFFFF" w:fill="auto"/>
            <w:tcPrChange w:id="5087" w:author="MCC" w:date="2022-02-26T18:22:00Z">
              <w:tcPr>
                <w:tcW w:w="708" w:type="dxa"/>
                <w:shd w:val="solid" w:color="FFFFFF" w:fill="auto"/>
              </w:tcPr>
            </w:tcPrChange>
          </w:tcPr>
          <w:p w14:paraId="2A1EBE41" w14:textId="0A2505F5" w:rsidR="004A1D2F" w:rsidRDefault="004A1D2F" w:rsidP="004A1D2F">
            <w:pPr>
              <w:pStyle w:val="TAC"/>
              <w:rPr>
                <w:ins w:id="5088" w:author="MCC" w:date="2022-02-26T18:22:00Z"/>
                <w:rFonts w:cs="Arial"/>
                <w:sz w:val="16"/>
                <w:szCs w:val="16"/>
                <w:lang w:eastAsia="ko-KR"/>
              </w:rPr>
            </w:pPr>
            <w:ins w:id="5089" w:author="MCC" w:date="2022-02-26T18:22:00Z">
              <w:r>
                <w:rPr>
                  <w:rFonts w:cs="Arial"/>
                  <w:sz w:val="16"/>
                  <w:szCs w:val="16"/>
                  <w:lang w:eastAsia="ko-KR"/>
                </w:rPr>
                <w:t>17.5.0</w:t>
              </w:r>
            </w:ins>
          </w:p>
        </w:tc>
      </w:tr>
      <w:tr w:rsidR="004A1D2F" w:rsidRPr="007D6048" w14:paraId="258652C9"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90"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091" w:author="MCC" w:date="2022-02-26T18:22:00Z"/>
        </w:trPr>
        <w:tc>
          <w:tcPr>
            <w:tcW w:w="800" w:type="dxa"/>
            <w:shd w:val="solid" w:color="FFFFFF" w:fill="auto"/>
            <w:tcPrChange w:id="5092" w:author="MCC" w:date="2022-02-26T18:22:00Z">
              <w:tcPr>
                <w:tcW w:w="800" w:type="dxa"/>
                <w:shd w:val="solid" w:color="FFFFFF" w:fill="auto"/>
              </w:tcPr>
            </w:tcPrChange>
          </w:tcPr>
          <w:p w14:paraId="7B802F87" w14:textId="2D22BB11" w:rsidR="004A1D2F" w:rsidRDefault="004A1D2F" w:rsidP="004A1D2F">
            <w:pPr>
              <w:pStyle w:val="TAC"/>
              <w:rPr>
                <w:ins w:id="5093" w:author="MCC" w:date="2022-02-26T18:22:00Z"/>
                <w:rFonts w:cs="Arial"/>
                <w:sz w:val="16"/>
                <w:szCs w:val="16"/>
                <w:lang w:eastAsia="ko-KR"/>
              </w:rPr>
            </w:pPr>
            <w:ins w:id="5094" w:author="MCC" w:date="2022-02-26T18:22:00Z">
              <w:r>
                <w:rPr>
                  <w:rFonts w:cs="Arial"/>
                  <w:sz w:val="16"/>
                  <w:szCs w:val="16"/>
                  <w:lang w:eastAsia="ko-KR"/>
                </w:rPr>
                <w:t>2021-12</w:t>
              </w:r>
            </w:ins>
          </w:p>
        </w:tc>
        <w:tc>
          <w:tcPr>
            <w:tcW w:w="800" w:type="dxa"/>
            <w:shd w:val="solid" w:color="FFFFFF" w:fill="auto"/>
            <w:tcPrChange w:id="5095" w:author="MCC" w:date="2022-02-26T18:22:00Z">
              <w:tcPr>
                <w:tcW w:w="800" w:type="dxa"/>
                <w:shd w:val="solid" w:color="FFFFFF" w:fill="auto"/>
              </w:tcPr>
            </w:tcPrChange>
          </w:tcPr>
          <w:p w14:paraId="7FAC4267" w14:textId="6A967A7D" w:rsidR="004A1D2F" w:rsidRDefault="004A1D2F" w:rsidP="004A1D2F">
            <w:pPr>
              <w:pStyle w:val="TAC"/>
              <w:rPr>
                <w:ins w:id="5096" w:author="MCC" w:date="2022-02-26T18:22:00Z"/>
                <w:rFonts w:cs="Arial"/>
                <w:sz w:val="16"/>
                <w:szCs w:val="16"/>
                <w:lang w:eastAsia="ko-KR"/>
              </w:rPr>
            </w:pPr>
            <w:ins w:id="5097" w:author="MCC" w:date="2022-02-26T18:22:00Z">
              <w:r>
                <w:rPr>
                  <w:rFonts w:cs="Arial"/>
                  <w:sz w:val="16"/>
                  <w:szCs w:val="16"/>
                  <w:lang w:eastAsia="ko-KR"/>
                </w:rPr>
                <w:t>CT</w:t>
              </w:r>
            </w:ins>
            <w:ins w:id="5098" w:author="MCC" w:date="2022-02-26T18:23:00Z">
              <w:r>
                <w:rPr>
                  <w:rFonts w:cs="Arial"/>
                  <w:sz w:val="16"/>
                  <w:szCs w:val="16"/>
                  <w:lang w:eastAsia="ko-KR"/>
                </w:rPr>
                <w:t>#</w:t>
              </w:r>
            </w:ins>
            <w:ins w:id="5099" w:author="MCC" w:date="2022-02-26T18:22:00Z">
              <w:r>
                <w:rPr>
                  <w:rFonts w:cs="Arial"/>
                  <w:sz w:val="16"/>
                  <w:szCs w:val="16"/>
                  <w:lang w:eastAsia="ko-KR"/>
                </w:rPr>
                <w:t>94e</w:t>
              </w:r>
            </w:ins>
          </w:p>
        </w:tc>
        <w:tc>
          <w:tcPr>
            <w:tcW w:w="1046" w:type="dxa"/>
            <w:shd w:val="solid" w:color="FFFFFF" w:fill="auto"/>
            <w:tcPrChange w:id="5100" w:author="MCC" w:date="2022-02-26T18:22:00Z">
              <w:tcPr>
                <w:tcW w:w="1094" w:type="dxa"/>
                <w:shd w:val="solid" w:color="FFFFFF" w:fill="auto"/>
              </w:tcPr>
            </w:tcPrChange>
          </w:tcPr>
          <w:p w14:paraId="0E7C6D12" w14:textId="5184F2FA" w:rsidR="004A1D2F" w:rsidRDefault="004A1D2F" w:rsidP="004A1D2F">
            <w:pPr>
              <w:pStyle w:val="TAC"/>
              <w:rPr>
                <w:ins w:id="5101" w:author="MCC" w:date="2022-02-26T18:22:00Z"/>
                <w:rFonts w:cs="Arial"/>
                <w:sz w:val="16"/>
                <w:szCs w:val="16"/>
                <w:lang w:eastAsia="ko-KR"/>
              </w:rPr>
            </w:pPr>
            <w:ins w:id="5102" w:author="MCC" w:date="2022-02-26T18:22:00Z">
              <w:r w:rsidRPr="005D656B">
                <w:rPr>
                  <w:sz w:val="16"/>
                </w:rPr>
                <w:t>CP-213244</w:t>
              </w:r>
            </w:ins>
          </w:p>
        </w:tc>
        <w:tc>
          <w:tcPr>
            <w:tcW w:w="473" w:type="dxa"/>
            <w:shd w:val="solid" w:color="FFFFFF" w:fill="auto"/>
            <w:tcPrChange w:id="5103" w:author="MCC" w:date="2022-02-26T18:22:00Z">
              <w:tcPr>
                <w:tcW w:w="425" w:type="dxa"/>
                <w:shd w:val="solid" w:color="FFFFFF" w:fill="auto"/>
              </w:tcPr>
            </w:tcPrChange>
          </w:tcPr>
          <w:p w14:paraId="5671048F" w14:textId="746A54CE" w:rsidR="004A1D2F" w:rsidRDefault="004A1D2F" w:rsidP="004A1D2F">
            <w:pPr>
              <w:pStyle w:val="TAL"/>
              <w:rPr>
                <w:ins w:id="5104" w:author="MCC" w:date="2022-02-26T18:22:00Z"/>
                <w:rFonts w:cs="Arial"/>
                <w:sz w:val="16"/>
                <w:szCs w:val="16"/>
                <w:lang w:eastAsia="ko-KR"/>
              </w:rPr>
            </w:pPr>
            <w:ins w:id="5105" w:author="MCC" w:date="2022-02-26T18:22:00Z">
              <w:r>
                <w:rPr>
                  <w:rFonts w:cs="Arial"/>
                  <w:sz w:val="16"/>
                  <w:szCs w:val="16"/>
                  <w:lang w:eastAsia="ko-KR"/>
                </w:rPr>
                <w:t>0548</w:t>
              </w:r>
            </w:ins>
          </w:p>
        </w:tc>
        <w:tc>
          <w:tcPr>
            <w:tcW w:w="425" w:type="dxa"/>
            <w:shd w:val="solid" w:color="FFFFFF" w:fill="auto"/>
            <w:tcPrChange w:id="5106" w:author="MCC" w:date="2022-02-26T18:22:00Z">
              <w:tcPr>
                <w:tcW w:w="425" w:type="dxa"/>
                <w:shd w:val="solid" w:color="FFFFFF" w:fill="auto"/>
              </w:tcPr>
            </w:tcPrChange>
          </w:tcPr>
          <w:p w14:paraId="48C8C48E" w14:textId="2E4469EF" w:rsidR="004A1D2F" w:rsidRDefault="004A1D2F" w:rsidP="004A1D2F">
            <w:pPr>
              <w:pStyle w:val="TAR"/>
              <w:rPr>
                <w:ins w:id="5107" w:author="MCC" w:date="2022-02-26T18:22:00Z"/>
                <w:rFonts w:cs="Arial"/>
                <w:sz w:val="16"/>
                <w:szCs w:val="16"/>
                <w:lang w:eastAsia="ko-KR"/>
              </w:rPr>
            </w:pPr>
            <w:ins w:id="5108" w:author="MCC" w:date="2022-02-26T18:22:00Z">
              <w:r>
                <w:rPr>
                  <w:rFonts w:cs="Arial"/>
                  <w:sz w:val="16"/>
                  <w:szCs w:val="16"/>
                  <w:lang w:eastAsia="ko-KR"/>
                </w:rPr>
                <w:t>1</w:t>
              </w:r>
            </w:ins>
          </w:p>
        </w:tc>
        <w:tc>
          <w:tcPr>
            <w:tcW w:w="425" w:type="dxa"/>
            <w:shd w:val="solid" w:color="FFFFFF" w:fill="auto"/>
            <w:tcPrChange w:id="5109" w:author="MCC" w:date="2022-02-26T18:22:00Z">
              <w:tcPr>
                <w:tcW w:w="425" w:type="dxa"/>
                <w:shd w:val="solid" w:color="FFFFFF" w:fill="auto"/>
              </w:tcPr>
            </w:tcPrChange>
          </w:tcPr>
          <w:p w14:paraId="592956EC" w14:textId="11A0BC7C" w:rsidR="004A1D2F" w:rsidRDefault="004A1D2F" w:rsidP="004A1D2F">
            <w:pPr>
              <w:pStyle w:val="TAC"/>
              <w:rPr>
                <w:ins w:id="5110" w:author="MCC" w:date="2022-02-26T18:22:00Z"/>
                <w:rFonts w:cs="Arial"/>
                <w:sz w:val="16"/>
                <w:szCs w:val="16"/>
                <w:lang w:eastAsia="ko-KR"/>
              </w:rPr>
            </w:pPr>
            <w:ins w:id="5111" w:author="MCC" w:date="2022-02-26T18:22:00Z">
              <w:r>
                <w:rPr>
                  <w:rFonts w:cs="Arial"/>
                  <w:sz w:val="16"/>
                  <w:szCs w:val="16"/>
                  <w:lang w:eastAsia="ko-KR"/>
                </w:rPr>
                <w:t>F</w:t>
              </w:r>
            </w:ins>
          </w:p>
        </w:tc>
        <w:tc>
          <w:tcPr>
            <w:tcW w:w="4962" w:type="dxa"/>
            <w:shd w:val="solid" w:color="FFFFFF" w:fill="auto"/>
            <w:vAlign w:val="bottom"/>
            <w:tcPrChange w:id="5112" w:author="MCC" w:date="2022-02-26T18:22:00Z">
              <w:tcPr>
                <w:tcW w:w="4962" w:type="dxa"/>
                <w:shd w:val="solid" w:color="FFFFFF" w:fill="auto"/>
                <w:vAlign w:val="bottom"/>
              </w:tcPr>
            </w:tcPrChange>
          </w:tcPr>
          <w:p w14:paraId="21F885AF" w14:textId="5E6B9F89" w:rsidR="004A1D2F" w:rsidRPr="0045381C" w:rsidRDefault="004A1D2F" w:rsidP="004A1D2F">
            <w:pPr>
              <w:pStyle w:val="TAL"/>
              <w:rPr>
                <w:ins w:id="5113" w:author="MCC" w:date="2022-02-26T18:22:00Z"/>
                <w:bCs/>
                <w:noProof/>
                <w:sz w:val="16"/>
                <w:szCs w:val="18"/>
              </w:rPr>
            </w:pPr>
            <w:ins w:id="5114" w:author="MCC" w:date="2022-02-26T18:22:00Z">
              <w:r w:rsidRPr="0045381C">
                <w:rPr>
                  <w:bCs/>
                  <w:noProof/>
                  <w:sz w:val="16"/>
                  <w:szCs w:val="18"/>
                </w:rPr>
                <w:t>Clarification about the usage of Geographic Location Type values</w:t>
              </w:r>
            </w:ins>
          </w:p>
        </w:tc>
        <w:tc>
          <w:tcPr>
            <w:tcW w:w="708" w:type="dxa"/>
            <w:shd w:val="solid" w:color="FFFFFF" w:fill="auto"/>
            <w:tcPrChange w:id="5115" w:author="MCC" w:date="2022-02-26T18:22:00Z">
              <w:tcPr>
                <w:tcW w:w="708" w:type="dxa"/>
                <w:shd w:val="solid" w:color="FFFFFF" w:fill="auto"/>
              </w:tcPr>
            </w:tcPrChange>
          </w:tcPr>
          <w:p w14:paraId="562D5E45" w14:textId="61D43757" w:rsidR="004A1D2F" w:rsidRDefault="004A1D2F" w:rsidP="004A1D2F">
            <w:pPr>
              <w:pStyle w:val="TAC"/>
              <w:rPr>
                <w:ins w:id="5116" w:author="MCC" w:date="2022-02-26T18:22:00Z"/>
                <w:rFonts w:cs="Arial"/>
                <w:sz w:val="16"/>
                <w:szCs w:val="16"/>
                <w:lang w:eastAsia="ko-KR"/>
              </w:rPr>
            </w:pPr>
            <w:ins w:id="5117" w:author="MCC" w:date="2022-02-26T18:22:00Z">
              <w:r>
                <w:rPr>
                  <w:rFonts w:cs="Arial"/>
                  <w:sz w:val="16"/>
                  <w:szCs w:val="16"/>
                  <w:lang w:eastAsia="ko-KR"/>
                </w:rPr>
                <w:t>17.5.0</w:t>
              </w:r>
            </w:ins>
          </w:p>
        </w:tc>
      </w:tr>
      <w:tr w:rsidR="004A1D2F" w:rsidRPr="007D6048" w14:paraId="0B5EF2E4" w14:textId="77777777" w:rsidTr="004A1D2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18" w:author="MCC" w:date="2022-02-26T18: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119" w:author="MCC" w:date="2022-02-26T18:22:00Z"/>
        </w:trPr>
        <w:tc>
          <w:tcPr>
            <w:tcW w:w="800" w:type="dxa"/>
            <w:shd w:val="solid" w:color="FFFFFF" w:fill="auto"/>
            <w:tcPrChange w:id="5120" w:author="MCC" w:date="2022-02-26T18:22:00Z">
              <w:tcPr>
                <w:tcW w:w="800" w:type="dxa"/>
                <w:shd w:val="solid" w:color="FFFFFF" w:fill="auto"/>
              </w:tcPr>
            </w:tcPrChange>
          </w:tcPr>
          <w:p w14:paraId="1F10EDBE" w14:textId="5498C741" w:rsidR="004A1D2F" w:rsidRDefault="004A1D2F" w:rsidP="004A1D2F">
            <w:pPr>
              <w:pStyle w:val="TAC"/>
              <w:rPr>
                <w:ins w:id="5121" w:author="MCC" w:date="2022-02-26T18:22:00Z"/>
                <w:rFonts w:cs="Arial"/>
                <w:sz w:val="16"/>
                <w:szCs w:val="16"/>
                <w:lang w:eastAsia="ko-KR"/>
              </w:rPr>
            </w:pPr>
            <w:ins w:id="5122" w:author="MCC" w:date="2022-02-26T18:22:00Z">
              <w:r>
                <w:rPr>
                  <w:rFonts w:cs="Arial"/>
                  <w:sz w:val="16"/>
                  <w:szCs w:val="16"/>
                  <w:lang w:eastAsia="ko-KR"/>
                </w:rPr>
                <w:t>2022-03</w:t>
              </w:r>
            </w:ins>
          </w:p>
        </w:tc>
        <w:tc>
          <w:tcPr>
            <w:tcW w:w="800" w:type="dxa"/>
            <w:shd w:val="solid" w:color="FFFFFF" w:fill="auto"/>
            <w:tcPrChange w:id="5123" w:author="MCC" w:date="2022-02-26T18:22:00Z">
              <w:tcPr>
                <w:tcW w:w="800" w:type="dxa"/>
                <w:shd w:val="solid" w:color="FFFFFF" w:fill="auto"/>
              </w:tcPr>
            </w:tcPrChange>
          </w:tcPr>
          <w:p w14:paraId="677D5E4C" w14:textId="4B6F4C7D" w:rsidR="004A1D2F" w:rsidRDefault="004A1D2F" w:rsidP="004A1D2F">
            <w:pPr>
              <w:pStyle w:val="TAC"/>
              <w:rPr>
                <w:ins w:id="5124" w:author="MCC" w:date="2022-02-26T18:22:00Z"/>
                <w:rFonts w:cs="Arial"/>
                <w:sz w:val="16"/>
                <w:szCs w:val="16"/>
                <w:lang w:eastAsia="ko-KR"/>
              </w:rPr>
            </w:pPr>
            <w:ins w:id="5125" w:author="MCC" w:date="2022-02-26T18:22:00Z">
              <w:r>
                <w:rPr>
                  <w:rFonts w:cs="Arial"/>
                  <w:sz w:val="16"/>
                  <w:szCs w:val="16"/>
                  <w:lang w:eastAsia="ko-KR"/>
                </w:rPr>
                <w:t>CT</w:t>
              </w:r>
            </w:ins>
            <w:ins w:id="5126" w:author="MCC" w:date="2022-02-26T18:23:00Z">
              <w:r>
                <w:rPr>
                  <w:rFonts w:cs="Arial"/>
                  <w:sz w:val="16"/>
                  <w:szCs w:val="16"/>
                  <w:lang w:eastAsia="ko-KR"/>
                </w:rPr>
                <w:t>#</w:t>
              </w:r>
            </w:ins>
            <w:ins w:id="5127" w:author="MCC" w:date="2022-02-26T18:22:00Z">
              <w:r>
                <w:rPr>
                  <w:rFonts w:cs="Arial"/>
                  <w:sz w:val="16"/>
                  <w:szCs w:val="16"/>
                  <w:lang w:eastAsia="ko-KR"/>
                </w:rPr>
                <w:t>95e</w:t>
              </w:r>
            </w:ins>
          </w:p>
        </w:tc>
        <w:tc>
          <w:tcPr>
            <w:tcW w:w="1046" w:type="dxa"/>
            <w:shd w:val="solid" w:color="FFFFFF" w:fill="auto"/>
            <w:tcPrChange w:id="5128" w:author="MCC" w:date="2022-02-26T18:22:00Z">
              <w:tcPr>
                <w:tcW w:w="1094" w:type="dxa"/>
                <w:shd w:val="solid" w:color="FFFFFF" w:fill="auto"/>
              </w:tcPr>
            </w:tcPrChange>
          </w:tcPr>
          <w:p w14:paraId="4F97865D" w14:textId="77777777" w:rsidR="004A1D2F" w:rsidRPr="005D656B" w:rsidRDefault="004A1D2F" w:rsidP="004A1D2F">
            <w:pPr>
              <w:pStyle w:val="TAC"/>
              <w:rPr>
                <w:ins w:id="5129" w:author="MCC" w:date="2022-02-26T18:22:00Z"/>
                <w:sz w:val="16"/>
              </w:rPr>
            </w:pPr>
          </w:p>
        </w:tc>
        <w:tc>
          <w:tcPr>
            <w:tcW w:w="473" w:type="dxa"/>
            <w:shd w:val="solid" w:color="FFFFFF" w:fill="auto"/>
            <w:tcPrChange w:id="5130" w:author="MCC" w:date="2022-02-26T18:22:00Z">
              <w:tcPr>
                <w:tcW w:w="425" w:type="dxa"/>
                <w:shd w:val="solid" w:color="FFFFFF" w:fill="auto"/>
              </w:tcPr>
            </w:tcPrChange>
          </w:tcPr>
          <w:p w14:paraId="030A8830" w14:textId="7E039DA5" w:rsidR="004A1D2F" w:rsidRDefault="004A1D2F" w:rsidP="004A1D2F">
            <w:pPr>
              <w:pStyle w:val="TAL"/>
              <w:rPr>
                <w:ins w:id="5131" w:author="MCC" w:date="2022-02-26T18:22:00Z"/>
                <w:rFonts w:cs="Arial"/>
                <w:sz w:val="16"/>
                <w:szCs w:val="16"/>
                <w:lang w:eastAsia="ko-KR"/>
              </w:rPr>
            </w:pPr>
            <w:ins w:id="5132" w:author="MCC" w:date="2022-02-26T18:22:00Z">
              <w:r>
                <w:rPr>
                  <w:rFonts w:cs="Arial"/>
                  <w:sz w:val="16"/>
                  <w:szCs w:val="16"/>
                  <w:lang w:eastAsia="ko-KR"/>
                </w:rPr>
                <w:t>0549</w:t>
              </w:r>
            </w:ins>
          </w:p>
        </w:tc>
        <w:tc>
          <w:tcPr>
            <w:tcW w:w="425" w:type="dxa"/>
            <w:shd w:val="solid" w:color="FFFFFF" w:fill="auto"/>
            <w:tcPrChange w:id="5133" w:author="MCC" w:date="2022-02-26T18:22:00Z">
              <w:tcPr>
                <w:tcW w:w="425" w:type="dxa"/>
                <w:shd w:val="solid" w:color="FFFFFF" w:fill="auto"/>
              </w:tcPr>
            </w:tcPrChange>
          </w:tcPr>
          <w:p w14:paraId="46174A37" w14:textId="6BC3B248" w:rsidR="004A1D2F" w:rsidRDefault="004A1D2F" w:rsidP="004A1D2F">
            <w:pPr>
              <w:pStyle w:val="TAR"/>
              <w:rPr>
                <w:ins w:id="5134" w:author="MCC" w:date="2022-02-26T18:22:00Z"/>
                <w:rFonts w:cs="Arial"/>
                <w:sz w:val="16"/>
                <w:szCs w:val="16"/>
                <w:lang w:eastAsia="ko-KR"/>
              </w:rPr>
            </w:pPr>
            <w:ins w:id="5135" w:author="MCC" w:date="2022-02-26T18:22:00Z">
              <w:r>
                <w:rPr>
                  <w:rFonts w:cs="Arial"/>
                  <w:sz w:val="16"/>
                  <w:szCs w:val="16"/>
                  <w:lang w:eastAsia="ko-KR"/>
                </w:rPr>
                <w:t>1</w:t>
              </w:r>
            </w:ins>
          </w:p>
        </w:tc>
        <w:tc>
          <w:tcPr>
            <w:tcW w:w="425" w:type="dxa"/>
            <w:shd w:val="solid" w:color="FFFFFF" w:fill="auto"/>
            <w:tcPrChange w:id="5136" w:author="MCC" w:date="2022-02-26T18:22:00Z">
              <w:tcPr>
                <w:tcW w:w="425" w:type="dxa"/>
                <w:shd w:val="solid" w:color="FFFFFF" w:fill="auto"/>
              </w:tcPr>
            </w:tcPrChange>
          </w:tcPr>
          <w:p w14:paraId="06870357" w14:textId="4D9B715C" w:rsidR="004A1D2F" w:rsidRDefault="004A1D2F" w:rsidP="004A1D2F">
            <w:pPr>
              <w:pStyle w:val="TAC"/>
              <w:rPr>
                <w:ins w:id="5137" w:author="MCC" w:date="2022-02-26T18:22:00Z"/>
                <w:rFonts w:cs="Arial"/>
                <w:sz w:val="16"/>
                <w:szCs w:val="16"/>
                <w:lang w:eastAsia="ko-KR"/>
              </w:rPr>
            </w:pPr>
            <w:ins w:id="5138" w:author="MCC" w:date="2022-02-26T18:22:00Z">
              <w:r>
                <w:rPr>
                  <w:rFonts w:cs="Arial"/>
                  <w:sz w:val="16"/>
                  <w:szCs w:val="16"/>
                  <w:lang w:eastAsia="ko-KR"/>
                </w:rPr>
                <w:t>B</w:t>
              </w:r>
            </w:ins>
          </w:p>
        </w:tc>
        <w:tc>
          <w:tcPr>
            <w:tcW w:w="4962" w:type="dxa"/>
            <w:shd w:val="solid" w:color="FFFFFF" w:fill="auto"/>
            <w:vAlign w:val="bottom"/>
            <w:tcPrChange w:id="5139" w:author="MCC" w:date="2022-02-26T18:22:00Z">
              <w:tcPr>
                <w:tcW w:w="4962" w:type="dxa"/>
                <w:shd w:val="solid" w:color="FFFFFF" w:fill="auto"/>
                <w:vAlign w:val="bottom"/>
              </w:tcPr>
            </w:tcPrChange>
          </w:tcPr>
          <w:p w14:paraId="0497E58B" w14:textId="5F58C457" w:rsidR="004A1D2F" w:rsidRPr="0045381C" w:rsidRDefault="004A1D2F" w:rsidP="004A1D2F">
            <w:pPr>
              <w:pStyle w:val="TAL"/>
              <w:rPr>
                <w:ins w:id="5140" w:author="MCC" w:date="2022-02-26T18:22:00Z"/>
                <w:bCs/>
                <w:noProof/>
                <w:sz w:val="16"/>
                <w:szCs w:val="18"/>
              </w:rPr>
            </w:pPr>
            <w:ins w:id="5141" w:author="MCC" w:date="2022-02-26T18:22:00Z">
              <w:r w:rsidRPr="0045381C">
                <w:rPr>
                  <w:bCs/>
                  <w:noProof/>
                  <w:sz w:val="16"/>
                  <w:szCs w:val="18"/>
                </w:rPr>
                <w:t>Update the 3GPP-RAT-Type AVP to support NR RedCap access type</w:t>
              </w:r>
            </w:ins>
          </w:p>
        </w:tc>
        <w:tc>
          <w:tcPr>
            <w:tcW w:w="708" w:type="dxa"/>
            <w:shd w:val="solid" w:color="FFFFFF" w:fill="auto"/>
            <w:tcPrChange w:id="5142" w:author="MCC" w:date="2022-02-26T18:22:00Z">
              <w:tcPr>
                <w:tcW w:w="708" w:type="dxa"/>
                <w:shd w:val="solid" w:color="FFFFFF" w:fill="auto"/>
              </w:tcPr>
            </w:tcPrChange>
          </w:tcPr>
          <w:p w14:paraId="524DBD2B" w14:textId="6B71295A" w:rsidR="004A1D2F" w:rsidRDefault="004A1D2F" w:rsidP="004A1D2F">
            <w:pPr>
              <w:pStyle w:val="TAC"/>
              <w:rPr>
                <w:ins w:id="5143" w:author="MCC" w:date="2022-02-26T18:22:00Z"/>
                <w:rFonts w:cs="Arial"/>
                <w:sz w:val="16"/>
                <w:szCs w:val="16"/>
                <w:lang w:eastAsia="ko-KR"/>
              </w:rPr>
            </w:pPr>
            <w:ins w:id="5144" w:author="MCC" w:date="2022-02-26T18:22:00Z">
              <w:r>
                <w:rPr>
                  <w:rFonts w:cs="Arial"/>
                  <w:sz w:val="16"/>
                  <w:szCs w:val="16"/>
                  <w:lang w:eastAsia="ko-KR"/>
                </w:rPr>
                <w:t>17.6.0</w:t>
              </w:r>
            </w:ins>
          </w:p>
        </w:tc>
      </w:tr>
    </w:tbl>
    <w:p w14:paraId="090F3F38" w14:textId="6B2078F0" w:rsidR="004A1D2F" w:rsidRDefault="004A1D2F" w:rsidP="004A1D2F">
      <w:pPr>
        <w:rPr>
          <w:ins w:id="5145" w:author="MCC" w:date="2022-02-26T18:22:00Z"/>
        </w:rPr>
      </w:pPr>
    </w:p>
    <w:p w14:paraId="57CC6FEB" w14:textId="6E42A139" w:rsidR="004A1D2F" w:rsidRPr="004A1D2F" w:rsidDel="00C332A0" w:rsidRDefault="004A1D2F">
      <w:pPr>
        <w:rPr>
          <w:del w:id="5146" w:author="MCC" w:date="2022-02-26T19:18:00Z"/>
        </w:rPr>
        <w:pPrChange w:id="5147" w:author="MCC" w:date="2022-02-26T19:18:00Z">
          <w:pPr>
            <w:pStyle w:val="Heading8"/>
          </w:pPr>
        </w:pPrChange>
      </w:pPr>
    </w:p>
    <w:tbl>
      <w:tblPr>
        <w:tblW w:w="92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22"/>
        <w:gridCol w:w="497"/>
        <w:gridCol w:w="425"/>
        <w:gridCol w:w="425"/>
        <w:gridCol w:w="4678"/>
        <w:gridCol w:w="567"/>
      </w:tblGrid>
      <w:tr w:rsidR="00FA5E2E" w:rsidDel="00C332A0" w14:paraId="68564036" w14:textId="49D2DAEE">
        <w:trPr>
          <w:jc w:val="center"/>
          <w:del w:id="5148" w:author="MCC" w:date="2022-02-26T19:18:00Z"/>
        </w:trPr>
        <w:tc>
          <w:tcPr>
            <w:tcW w:w="9214" w:type="dxa"/>
            <w:gridSpan w:val="8"/>
            <w:shd w:val="pct10" w:color="auto" w:fill="FFFFFF"/>
          </w:tcPr>
          <w:p w14:paraId="570B5204" w14:textId="04B25E28" w:rsidR="00FA5E2E" w:rsidDel="00C332A0" w:rsidRDefault="0049548A">
            <w:pPr>
              <w:rPr>
                <w:del w:id="5149" w:author="MCC" w:date="2022-02-26T19:18:00Z"/>
                <w:rFonts w:cs="Arial"/>
                <w:b/>
                <w:sz w:val="16"/>
                <w:szCs w:val="16"/>
              </w:rPr>
              <w:pPrChange w:id="5150" w:author="MCC" w:date="2022-02-26T19:18:00Z">
                <w:pPr>
                  <w:pStyle w:val="TAL"/>
                  <w:jc w:val="center"/>
                </w:pPr>
              </w:pPrChange>
            </w:pPr>
            <w:del w:id="5151" w:author="MCC" w:date="2022-02-26T19:18:00Z">
              <w:r w:rsidDel="00C332A0">
                <w:rPr>
                  <w:b/>
                </w:rPr>
                <w:delText>Change history</w:delText>
              </w:r>
            </w:del>
          </w:p>
        </w:tc>
      </w:tr>
      <w:tr w:rsidR="00FA5E2E" w:rsidDel="00C332A0" w14:paraId="60FA33BE" w14:textId="71CBF5C6">
        <w:trPr>
          <w:jc w:val="center"/>
          <w:del w:id="5152" w:author="MCC" w:date="2022-02-26T19:18:00Z"/>
        </w:trPr>
        <w:tc>
          <w:tcPr>
            <w:tcW w:w="800" w:type="dxa"/>
            <w:shd w:val="pct10" w:color="auto" w:fill="FFFFFF"/>
          </w:tcPr>
          <w:p w14:paraId="4FEA52E0" w14:textId="7611C22D" w:rsidR="00FA5E2E" w:rsidDel="00C332A0" w:rsidRDefault="0049548A">
            <w:pPr>
              <w:rPr>
                <w:del w:id="5153" w:author="MCC" w:date="2022-02-26T19:18:00Z"/>
                <w:rFonts w:cs="Arial"/>
                <w:b/>
                <w:sz w:val="16"/>
                <w:szCs w:val="16"/>
              </w:rPr>
              <w:pPrChange w:id="5154" w:author="MCC" w:date="2022-02-26T19:18:00Z">
                <w:pPr>
                  <w:pStyle w:val="TAL"/>
                  <w:jc w:val="center"/>
                </w:pPr>
              </w:pPrChange>
            </w:pPr>
            <w:del w:id="5155" w:author="MCC" w:date="2022-02-26T19:18:00Z">
              <w:r w:rsidDel="00C332A0">
                <w:rPr>
                  <w:rFonts w:cs="Arial"/>
                  <w:b/>
                  <w:sz w:val="16"/>
                  <w:szCs w:val="16"/>
                </w:rPr>
                <w:delText>Date</w:delText>
              </w:r>
            </w:del>
          </w:p>
        </w:tc>
        <w:tc>
          <w:tcPr>
            <w:tcW w:w="800" w:type="dxa"/>
            <w:shd w:val="pct10" w:color="auto" w:fill="FFFFFF"/>
          </w:tcPr>
          <w:p w14:paraId="6B7A2D7E" w14:textId="6E2045CB" w:rsidR="00FA5E2E" w:rsidDel="00C332A0" w:rsidRDefault="0049548A">
            <w:pPr>
              <w:rPr>
                <w:del w:id="5156" w:author="MCC" w:date="2022-02-26T19:18:00Z"/>
                <w:rFonts w:cs="Arial"/>
                <w:b/>
                <w:sz w:val="16"/>
                <w:szCs w:val="16"/>
              </w:rPr>
              <w:pPrChange w:id="5157" w:author="MCC" w:date="2022-02-26T19:18:00Z">
                <w:pPr>
                  <w:pStyle w:val="TAL"/>
                  <w:jc w:val="center"/>
                </w:pPr>
              </w:pPrChange>
            </w:pPr>
            <w:del w:id="5158" w:author="MCC" w:date="2022-02-26T19:18:00Z">
              <w:r w:rsidDel="00C332A0">
                <w:rPr>
                  <w:rFonts w:cs="Arial"/>
                  <w:b/>
                  <w:sz w:val="16"/>
                  <w:szCs w:val="16"/>
                </w:rPr>
                <w:delText>TSG #</w:delText>
              </w:r>
            </w:del>
          </w:p>
        </w:tc>
        <w:tc>
          <w:tcPr>
            <w:tcW w:w="1022" w:type="dxa"/>
            <w:shd w:val="pct10" w:color="auto" w:fill="FFFFFF"/>
          </w:tcPr>
          <w:p w14:paraId="49303DF9" w14:textId="30657082" w:rsidR="00FA5E2E" w:rsidDel="00C332A0" w:rsidRDefault="0049548A">
            <w:pPr>
              <w:rPr>
                <w:del w:id="5159" w:author="MCC" w:date="2022-02-26T19:18:00Z"/>
                <w:rFonts w:cs="Arial"/>
                <w:b/>
                <w:sz w:val="16"/>
                <w:szCs w:val="16"/>
              </w:rPr>
              <w:pPrChange w:id="5160" w:author="MCC" w:date="2022-02-26T19:18:00Z">
                <w:pPr>
                  <w:pStyle w:val="TAL"/>
                  <w:jc w:val="center"/>
                </w:pPr>
              </w:pPrChange>
            </w:pPr>
            <w:del w:id="5161" w:author="MCC" w:date="2022-02-26T19:18:00Z">
              <w:r w:rsidDel="00C332A0">
                <w:rPr>
                  <w:rFonts w:cs="Arial"/>
                  <w:b/>
                  <w:sz w:val="16"/>
                  <w:szCs w:val="16"/>
                </w:rPr>
                <w:delText>TSG Doc.</w:delText>
              </w:r>
            </w:del>
          </w:p>
        </w:tc>
        <w:tc>
          <w:tcPr>
            <w:tcW w:w="497" w:type="dxa"/>
            <w:shd w:val="pct10" w:color="auto" w:fill="FFFFFF"/>
          </w:tcPr>
          <w:p w14:paraId="5AC65565" w14:textId="31ECFAF3" w:rsidR="00FA5E2E" w:rsidDel="00C332A0" w:rsidRDefault="0049548A">
            <w:pPr>
              <w:rPr>
                <w:del w:id="5162" w:author="MCC" w:date="2022-02-26T19:18:00Z"/>
                <w:rFonts w:cs="Arial"/>
                <w:b/>
                <w:sz w:val="16"/>
                <w:szCs w:val="16"/>
              </w:rPr>
              <w:pPrChange w:id="5163" w:author="MCC" w:date="2022-02-26T19:18:00Z">
                <w:pPr>
                  <w:pStyle w:val="TAL"/>
                  <w:jc w:val="center"/>
                </w:pPr>
              </w:pPrChange>
            </w:pPr>
            <w:del w:id="5164" w:author="MCC" w:date="2022-02-26T19:18:00Z">
              <w:r w:rsidDel="00C332A0">
                <w:rPr>
                  <w:rFonts w:cs="Arial"/>
                  <w:b/>
                  <w:sz w:val="16"/>
                  <w:szCs w:val="16"/>
                </w:rPr>
                <w:delText>CR</w:delText>
              </w:r>
            </w:del>
          </w:p>
        </w:tc>
        <w:tc>
          <w:tcPr>
            <w:tcW w:w="425" w:type="dxa"/>
            <w:shd w:val="pct10" w:color="auto" w:fill="FFFFFF"/>
          </w:tcPr>
          <w:p w14:paraId="05C6D8AA" w14:textId="7780C7C9" w:rsidR="00FA5E2E" w:rsidDel="00C332A0" w:rsidRDefault="0049548A">
            <w:pPr>
              <w:rPr>
                <w:del w:id="5165" w:author="MCC" w:date="2022-02-26T19:18:00Z"/>
                <w:rFonts w:cs="Arial"/>
                <w:b/>
                <w:sz w:val="16"/>
                <w:szCs w:val="16"/>
              </w:rPr>
              <w:pPrChange w:id="5166" w:author="MCC" w:date="2022-02-26T19:18:00Z">
                <w:pPr>
                  <w:pStyle w:val="TAL"/>
                  <w:jc w:val="center"/>
                </w:pPr>
              </w:pPrChange>
            </w:pPr>
            <w:del w:id="5167" w:author="MCC" w:date="2022-02-26T19:18:00Z">
              <w:r w:rsidDel="00C332A0">
                <w:rPr>
                  <w:rFonts w:cs="Arial"/>
                  <w:b/>
                  <w:sz w:val="16"/>
                  <w:szCs w:val="16"/>
                </w:rPr>
                <w:delText>Rev</w:delText>
              </w:r>
            </w:del>
          </w:p>
        </w:tc>
        <w:tc>
          <w:tcPr>
            <w:tcW w:w="425" w:type="dxa"/>
            <w:shd w:val="pct10" w:color="auto" w:fill="FFFFFF"/>
          </w:tcPr>
          <w:p w14:paraId="3872A47C" w14:textId="4004E298" w:rsidR="00FA5E2E" w:rsidDel="00C332A0" w:rsidRDefault="0049548A">
            <w:pPr>
              <w:rPr>
                <w:del w:id="5168" w:author="MCC" w:date="2022-02-26T19:18:00Z"/>
                <w:rFonts w:cs="Arial"/>
                <w:b/>
                <w:sz w:val="16"/>
                <w:szCs w:val="16"/>
              </w:rPr>
              <w:pPrChange w:id="5169" w:author="MCC" w:date="2022-02-26T19:18:00Z">
                <w:pPr>
                  <w:pStyle w:val="TAL"/>
                  <w:jc w:val="center"/>
                </w:pPr>
              </w:pPrChange>
            </w:pPr>
            <w:del w:id="5170" w:author="MCC" w:date="2022-02-26T19:18:00Z">
              <w:r w:rsidDel="00C332A0">
                <w:rPr>
                  <w:rFonts w:cs="Arial"/>
                  <w:b/>
                  <w:sz w:val="16"/>
                  <w:szCs w:val="16"/>
                </w:rPr>
                <w:delText>Cat</w:delText>
              </w:r>
            </w:del>
          </w:p>
        </w:tc>
        <w:tc>
          <w:tcPr>
            <w:tcW w:w="4678" w:type="dxa"/>
            <w:shd w:val="pct10" w:color="auto" w:fill="FFFFFF"/>
          </w:tcPr>
          <w:p w14:paraId="211D01C4" w14:textId="3B543A1E" w:rsidR="00FA5E2E" w:rsidDel="00C332A0" w:rsidRDefault="0049548A">
            <w:pPr>
              <w:rPr>
                <w:del w:id="5171" w:author="MCC" w:date="2022-02-26T19:18:00Z"/>
                <w:rFonts w:cs="Arial"/>
                <w:b/>
                <w:sz w:val="16"/>
                <w:szCs w:val="16"/>
              </w:rPr>
              <w:pPrChange w:id="5172" w:author="MCC" w:date="2022-02-26T19:18:00Z">
                <w:pPr>
                  <w:pStyle w:val="TAL"/>
                  <w:jc w:val="center"/>
                </w:pPr>
              </w:pPrChange>
            </w:pPr>
            <w:del w:id="5173" w:author="MCC" w:date="2022-02-26T19:18:00Z">
              <w:r w:rsidDel="00C332A0">
                <w:rPr>
                  <w:rFonts w:cs="Arial"/>
                  <w:b/>
                  <w:sz w:val="16"/>
                  <w:szCs w:val="16"/>
                </w:rPr>
                <w:delText>Subject/Comment</w:delText>
              </w:r>
            </w:del>
          </w:p>
        </w:tc>
        <w:tc>
          <w:tcPr>
            <w:tcW w:w="567" w:type="dxa"/>
            <w:shd w:val="pct10" w:color="auto" w:fill="FFFFFF"/>
          </w:tcPr>
          <w:p w14:paraId="70D97213" w14:textId="0B0FA224" w:rsidR="00FA5E2E" w:rsidDel="00C332A0" w:rsidRDefault="0049548A">
            <w:pPr>
              <w:rPr>
                <w:del w:id="5174" w:author="MCC" w:date="2022-02-26T19:18:00Z"/>
                <w:rFonts w:cs="Arial"/>
                <w:b/>
                <w:sz w:val="16"/>
                <w:szCs w:val="16"/>
              </w:rPr>
              <w:pPrChange w:id="5175" w:author="MCC" w:date="2022-02-26T19:18:00Z">
                <w:pPr>
                  <w:pStyle w:val="TAL"/>
                  <w:jc w:val="center"/>
                </w:pPr>
              </w:pPrChange>
            </w:pPr>
            <w:del w:id="5176" w:author="MCC" w:date="2022-02-26T19:18:00Z">
              <w:r w:rsidDel="00C332A0">
                <w:rPr>
                  <w:rFonts w:cs="Arial"/>
                  <w:b/>
                  <w:sz w:val="16"/>
                  <w:szCs w:val="16"/>
                </w:rPr>
                <w:delText>New</w:delText>
              </w:r>
            </w:del>
          </w:p>
        </w:tc>
      </w:tr>
      <w:tr w:rsidR="00FA5E2E" w:rsidDel="00C332A0" w14:paraId="4972AF4E" w14:textId="4C8C2FC1">
        <w:trPr>
          <w:jc w:val="center"/>
          <w:del w:id="517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9FEF24" w14:textId="058640F8" w:rsidR="00FA5E2E" w:rsidDel="00C332A0" w:rsidRDefault="0049548A">
            <w:pPr>
              <w:rPr>
                <w:del w:id="5178" w:author="MCC" w:date="2022-02-26T19:18:00Z"/>
                <w:rFonts w:cs="Arial"/>
                <w:sz w:val="16"/>
                <w:szCs w:val="16"/>
                <w:lang w:eastAsia="ko-KR"/>
              </w:rPr>
              <w:pPrChange w:id="5179" w:author="MCC" w:date="2022-02-26T19:18:00Z">
                <w:pPr>
                  <w:pStyle w:val="TAL"/>
                </w:pPr>
              </w:pPrChange>
            </w:pPr>
            <w:del w:id="5180" w:author="MCC" w:date="2022-02-26T09:16:00Z">
              <w:r w:rsidDel="00CD032D">
                <w:rPr>
                  <w:rFonts w:cs="Arial"/>
                  <w:sz w:val="16"/>
                  <w:szCs w:val="16"/>
                  <w:lang w:eastAsia="ko-KR"/>
                </w:rPr>
                <w:delText>03-</w:delText>
              </w:r>
            </w:del>
            <w:del w:id="5181" w:author="MCC" w:date="2022-02-26T19:18:00Z">
              <w:r w:rsidDel="00C332A0">
                <w:rPr>
                  <w:rFonts w:cs="Arial"/>
                  <w:sz w:val="16"/>
                  <w:szCs w:val="16"/>
                  <w:lang w:eastAsia="ko-KR"/>
                </w:rPr>
                <w:delText>2015</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6203B" w14:textId="144957A6" w:rsidR="00FA5E2E" w:rsidDel="00C332A0" w:rsidRDefault="0049548A">
            <w:pPr>
              <w:rPr>
                <w:del w:id="5182" w:author="MCC" w:date="2022-02-26T19:18:00Z"/>
                <w:rFonts w:cs="Arial"/>
                <w:sz w:val="16"/>
                <w:szCs w:val="16"/>
                <w:lang w:eastAsia="ko-KR"/>
              </w:rPr>
              <w:pPrChange w:id="5183" w:author="MCC" w:date="2022-02-26T19:18:00Z">
                <w:pPr>
                  <w:pStyle w:val="TAL"/>
                </w:pPr>
              </w:pPrChange>
            </w:pPr>
            <w:del w:id="5184" w:author="MCC" w:date="2022-02-26T19:18:00Z">
              <w:r w:rsidDel="00C332A0">
                <w:rPr>
                  <w:rFonts w:cs="Arial"/>
                  <w:sz w:val="16"/>
                  <w:szCs w:val="16"/>
                  <w:lang w:eastAsia="ko-KR"/>
                </w:rPr>
                <w:delText>CT-67</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B2F3D7F" w14:textId="088D33A8" w:rsidR="00FA5E2E" w:rsidDel="00C332A0" w:rsidRDefault="0049548A">
            <w:pPr>
              <w:rPr>
                <w:del w:id="5185" w:author="MCC" w:date="2022-02-26T19:18:00Z"/>
                <w:rFonts w:cs="Arial"/>
                <w:sz w:val="16"/>
                <w:szCs w:val="16"/>
                <w:lang w:eastAsia="ko-KR"/>
              </w:rPr>
              <w:pPrChange w:id="5186" w:author="MCC" w:date="2022-02-26T19:18:00Z">
                <w:pPr>
                  <w:pStyle w:val="TAL"/>
                </w:pPr>
              </w:pPrChange>
            </w:pPr>
            <w:del w:id="5187" w:author="MCC" w:date="2022-02-26T19:18:00Z">
              <w:r w:rsidDel="00C332A0">
                <w:rPr>
                  <w:rFonts w:cs="Arial"/>
                  <w:sz w:val="16"/>
                  <w:szCs w:val="16"/>
                  <w:lang w:eastAsia="ko-KR"/>
                </w:rPr>
                <w:delText>CP-150126</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E56DE3F" w14:textId="1C4D1961" w:rsidR="00FA5E2E" w:rsidDel="00C332A0" w:rsidRDefault="0049548A">
            <w:pPr>
              <w:rPr>
                <w:del w:id="5188" w:author="MCC" w:date="2022-02-26T19:18:00Z"/>
                <w:rFonts w:cs="Arial"/>
                <w:sz w:val="16"/>
                <w:szCs w:val="16"/>
                <w:lang w:eastAsia="ko-KR"/>
              </w:rPr>
              <w:pPrChange w:id="5189" w:author="MCC" w:date="2022-02-26T19:18:00Z">
                <w:pPr>
                  <w:pStyle w:val="TAL"/>
                </w:pPr>
              </w:pPrChange>
            </w:pPr>
            <w:del w:id="5190" w:author="MCC" w:date="2022-02-26T19:18:00Z">
              <w:r w:rsidDel="00C332A0">
                <w:rPr>
                  <w:rFonts w:cs="Arial"/>
                  <w:sz w:val="16"/>
                  <w:szCs w:val="16"/>
                  <w:lang w:eastAsia="ko-KR"/>
                </w:rPr>
                <w:delText>0444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D7B3" w14:textId="4D9BC0FE" w:rsidR="00FA5E2E" w:rsidDel="00C332A0" w:rsidRDefault="0049548A">
            <w:pPr>
              <w:rPr>
                <w:del w:id="5191" w:author="MCC" w:date="2022-02-26T19:18:00Z"/>
                <w:rFonts w:cs="Arial"/>
                <w:sz w:val="16"/>
                <w:szCs w:val="16"/>
                <w:lang w:eastAsia="ko-KR"/>
              </w:rPr>
              <w:pPrChange w:id="5192" w:author="MCC" w:date="2022-02-26T19:18:00Z">
                <w:pPr>
                  <w:pStyle w:val="TAL"/>
                </w:pPr>
              </w:pPrChange>
            </w:pPr>
            <w:del w:id="5193" w:author="MCC" w:date="2022-02-26T19:18:00Z">
              <w:r w:rsidDel="00C332A0">
                <w:rPr>
                  <w:rFonts w:cs="Arial"/>
                  <w:sz w:val="16"/>
                  <w:szCs w:val="16"/>
                  <w:lang w:eastAsia="ko-KR"/>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CC6F" w14:textId="6B47A8E9" w:rsidR="00FA5E2E" w:rsidDel="00C332A0" w:rsidRDefault="00FA5E2E">
            <w:pPr>
              <w:rPr>
                <w:del w:id="5194" w:author="MCC" w:date="2022-02-26T19:18:00Z"/>
                <w:rFonts w:cs="Arial"/>
                <w:sz w:val="16"/>
                <w:szCs w:val="16"/>
                <w:lang w:eastAsia="ko-KR"/>
              </w:rPr>
              <w:pPrChange w:id="5195" w:author="MCC" w:date="2022-02-26T19:18:00Z">
                <w:pPr>
                  <w:pStyle w:val="TAL"/>
                </w:pPr>
              </w:pPrChange>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8AB96E" w14:textId="11ECE88C" w:rsidR="00FA5E2E" w:rsidDel="00C332A0" w:rsidRDefault="0049548A">
            <w:pPr>
              <w:rPr>
                <w:del w:id="5196" w:author="MCC" w:date="2022-02-26T19:18:00Z"/>
                <w:rFonts w:cs="Arial"/>
                <w:sz w:val="16"/>
                <w:szCs w:val="16"/>
                <w:lang w:eastAsia="ko-KR"/>
              </w:rPr>
              <w:pPrChange w:id="5197" w:author="MCC" w:date="2022-02-26T19:18:00Z">
                <w:pPr>
                  <w:pStyle w:val="TAL"/>
                </w:pPr>
              </w:pPrChange>
            </w:pPr>
            <w:del w:id="5198" w:author="MCC" w:date="2022-02-26T19:18:00Z">
              <w:r w:rsidDel="00C332A0">
                <w:rPr>
                  <w:rFonts w:cs="Arial"/>
                  <w:noProof/>
                  <w:sz w:val="16"/>
                  <w:szCs w:val="16"/>
                </w:rPr>
                <w:delText>Paging policy differentiation for IMS voice</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9B82" w14:textId="07E73941" w:rsidR="00FA5E2E" w:rsidDel="00C332A0" w:rsidRDefault="0049548A">
            <w:pPr>
              <w:rPr>
                <w:del w:id="5199" w:author="MCC" w:date="2022-02-26T19:18:00Z"/>
                <w:rFonts w:cs="Arial"/>
                <w:b/>
                <w:sz w:val="16"/>
                <w:szCs w:val="16"/>
                <w:lang w:eastAsia="ko-KR"/>
              </w:rPr>
              <w:pPrChange w:id="5200" w:author="MCC" w:date="2022-02-26T19:18:00Z">
                <w:pPr>
                  <w:pStyle w:val="TAL"/>
                </w:pPr>
              </w:pPrChange>
            </w:pPr>
            <w:del w:id="5201" w:author="MCC" w:date="2022-02-26T19:18:00Z">
              <w:r w:rsidDel="00C332A0">
                <w:rPr>
                  <w:rFonts w:cs="Arial"/>
                  <w:b/>
                  <w:sz w:val="16"/>
                  <w:szCs w:val="16"/>
                  <w:lang w:eastAsia="ko-KR"/>
                </w:rPr>
                <w:delText>13.0.0</w:delText>
              </w:r>
            </w:del>
          </w:p>
        </w:tc>
      </w:tr>
      <w:tr w:rsidR="00FA5E2E" w:rsidDel="00C332A0" w14:paraId="1293DE1B" w14:textId="7B7FB32E">
        <w:trPr>
          <w:jc w:val="center"/>
          <w:del w:id="5202"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BC1E73" w14:textId="75155C34" w:rsidR="00FA5E2E" w:rsidDel="00C332A0" w:rsidRDefault="0049548A">
            <w:pPr>
              <w:rPr>
                <w:del w:id="5203" w:author="MCC" w:date="2022-02-26T19:18:00Z"/>
                <w:rFonts w:cs="Arial"/>
                <w:sz w:val="16"/>
                <w:szCs w:val="16"/>
                <w:lang w:eastAsia="ko-KR"/>
              </w:rPr>
              <w:pPrChange w:id="5204" w:author="MCC" w:date="2022-02-26T19:18:00Z">
                <w:pPr>
                  <w:pStyle w:val="TAL"/>
                </w:pPr>
              </w:pPrChange>
            </w:pPr>
            <w:del w:id="5205" w:author="MCC" w:date="2022-02-26T09:16:00Z">
              <w:r w:rsidDel="00CD032D">
                <w:rPr>
                  <w:rFonts w:cs="Arial"/>
                  <w:sz w:val="16"/>
                  <w:szCs w:val="16"/>
                  <w:lang w:eastAsia="ko-KR"/>
                </w:rPr>
                <w:delText>09-</w:delText>
              </w:r>
            </w:del>
            <w:del w:id="5206" w:author="MCC" w:date="2022-02-26T19:18:00Z">
              <w:r w:rsidDel="00C332A0">
                <w:rPr>
                  <w:rFonts w:cs="Arial"/>
                  <w:sz w:val="16"/>
                  <w:szCs w:val="16"/>
                  <w:lang w:eastAsia="ko-KR"/>
                </w:rPr>
                <w:delText>2015</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F6D1" w14:textId="5D3DD33A" w:rsidR="00FA5E2E" w:rsidDel="00C332A0" w:rsidRDefault="0049548A">
            <w:pPr>
              <w:rPr>
                <w:del w:id="5207" w:author="MCC" w:date="2022-02-26T19:18:00Z"/>
                <w:rFonts w:cs="Arial"/>
                <w:sz w:val="16"/>
                <w:szCs w:val="16"/>
                <w:lang w:eastAsia="ko-KR"/>
              </w:rPr>
              <w:pPrChange w:id="5208" w:author="MCC" w:date="2022-02-26T19:18:00Z">
                <w:pPr>
                  <w:pStyle w:val="TAL"/>
                </w:pPr>
              </w:pPrChange>
            </w:pPr>
            <w:del w:id="5209" w:author="MCC" w:date="2022-02-26T19:18:00Z">
              <w:r w:rsidDel="00C332A0">
                <w:rPr>
                  <w:rFonts w:cs="Arial"/>
                  <w:sz w:val="16"/>
                  <w:szCs w:val="16"/>
                  <w:lang w:eastAsia="ko-KR"/>
                </w:rPr>
                <w:delText>CT-69</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A51B659" w14:textId="6E96895F" w:rsidR="00FA5E2E" w:rsidDel="00C332A0" w:rsidRDefault="0049548A">
            <w:pPr>
              <w:rPr>
                <w:del w:id="5210" w:author="MCC" w:date="2022-02-26T19:18:00Z"/>
                <w:rFonts w:cs="Arial"/>
                <w:sz w:val="16"/>
                <w:szCs w:val="16"/>
                <w:lang w:eastAsia="ko-KR"/>
              </w:rPr>
              <w:pPrChange w:id="5211" w:author="MCC" w:date="2022-02-26T19:18:00Z">
                <w:pPr>
                  <w:pStyle w:val="TAL"/>
                </w:pPr>
              </w:pPrChange>
            </w:pPr>
            <w:del w:id="5212" w:author="MCC" w:date="2022-02-26T19:18:00Z">
              <w:r w:rsidDel="00C332A0">
                <w:rPr>
                  <w:rFonts w:cs="Arial"/>
                  <w:sz w:val="16"/>
                  <w:szCs w:val="16"/>
                  <w:lang w:eastAsia="ko-KR"/>
                </w:rPr>
                <w:delText>CP-150464</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BCD4914" w14:textId="2A299F3C" w:rsidR="00FA5E2E" w:rsidDel="00C332A0" w:rsidRDefault="0049548A">
            <w:pPr>
              <w:rPr>
                <w:del w:id="5213" w:author="MCC" w:date="2022-02-26T19:18:00Z"/>
                <w:rFonts w:cs="Arial"/>
                <w:sz w:val="16"/>
                <w:szCs w:val="16"/>
                <w:lang w:eastAsia="ko-KR"/>
              </w:rPr>
              <w:pPrChange w:id="5214" w:author="MCC" w:date="2022-02-26T19:18:00Z">
                <w:pPr>
                  <w:pStyle w:val="TAL"/>
                </w:pPr>
              </w:pPrChange>
            </w:pPr>
            <w:del w:id="5215" w:author="MCC" w:date="2022-02-26T19:18:00Z">
              <w:r w:rsidDel="00C332A0">
                <w:rPr>
                  <w:rFonts w:cs="Arial"/>
                  <w:sz w:val="16"/>
                  <w:szCs w:val="16"/>
                  <w:lang w:eastAsia="ko-KR"/>
                </w:rPr>
                <w:delText>0450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4873" w14:textId="25D2D39B" w:rsidR="00FA5E2E" w:rsidDel="00C332A0" w:rsidRDefault="0049548A">
            <w:pPr>
              <w:rPr>
                <w:del w:id="5216" w:author="MCC" w:date="2022-02-26T19:18:00Z"/>
                <w:rFonts w:cs="Arial"/>
                <w:sz w:val="16"/>
                <w:szCs w:val="16"/>
                <w:lang w:eastAsia="ko-KR"/>
              </w:rPr>
              <w:pPrChange w:id="5217" w:author="MCC" w:date="2022-02-26T19:18:00Z">
                <w:pPr>
                  <w:pStyle w:val="TAL"/>
                </w:pPr>
              </w:pPrChange>
            </w:pPr>
            <w:del w:id="5218"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48DB" w14:textId="131C0487" w:rsidR="00FA5E2E" w:rsidDel="00C332A0" w:rsidRDefault="0049548A">
            <w:pPr>
              <w:rPr>
                <w:del w:id="5219" w:author="MCC" w:date="2022-02-26T19:18:00Z"/>
                <w:rFonts w:cs="Arial"/>
                <w:sz w:val="16"/>
                <w:szCs w:val="16"/>
                <w:lang w:eastAsia="ko-KR"/>
              </w:rPr>
              <w:pPrChange w:id="5220" w:author="MCC" w:date="2022-02-26T19:18:00Z">
                <w:pPr>
                  <w:pStyle w:val="TAL"/>
                </w:pPr>
              </w:pPrChange>
            </w:pPr>
            <w:del w:id="5221"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40D4AD" w14:textId="089754E0" w:rsidR="00FA5E2E" w:rsidDel="00C332A0" w:rsidRDefault="0049548A">
            <w:pPr>
              <w:rPr>
                <w:del w:id="5222" w:author="MCC" w:date="2022-02-26T19:18:00Z"/>
                <w:rFonts w:cs="Arial"/>
                <w:noProof/>
                <w:sz w:val="16"/>
                <w:szCs w:val="16"/>
              </w:rPr>
              <w:pPrChange w:id="5223" w:author="MCC" w:date="2022-02-26T19:18:00Z">
                <w:pPr>
                  <w:pStyle w:val="TAL"/>
                </w:pPr>
              </w:pPrChange>
            </w:pPr>
            <w:del w:id="5224" w:author="MCC" w:date="2022-02-26T19:18:00Z">
              <w:r w:rsidDel="00C332A0">
                <w:rPr>
                  <w:rFonts w:cs="Arial"/>
                  <w:noProof/>
                  <w:sz w:val="16"/>
                  <w:szCs w:val="16"/>
                </w:rPr>
                <w:delText>Usage of the UDP port for default unicast encapsulation mode at the SGmb interface is required to support SYNC protocol.</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9F87" w14:textId="7DD1FA63" w:rsidR="00FA5E2E" w:rsidDel="00C332A0" w:rsidRDefault="0049548A">
            <w:pPr>
              <w:rPr>
                <w:del w:id="5225" w:author="MCC" w:date="2022-02-26T19:18:00Z"/>
                <w:rFonts w:cs="Arial"/>
                <w:sz w:val="16"/>
                <w:szCs w:val="16"/>
                <w:lang w:eastAsia="ko-KR"/>
              </w:rPr>
              <w:pPrChange w:id="5226" w:author="MCC" w:date="2022-02-26T19:18:00Z">
                <w:pPr>
                  <w:pStyle w:val="TAL"/>
                </w:pPr>
              </w:pPrChange>
            </w:pPr>
            <w:del w:id="5227" w:author="MCC" w:date="2022-02-26T19:18:00Z">
              <w:r w:rsidDel="00C332A0">
                <w:rPr>
                  <w:rFonts w:cs="Arial"/>
                  <w:sz w:val="16"/>
                  <w:szCs w:val="16"/>
                  <w:lang w:eastAsia="ko-KR"/>
                </w:rPr>
                <w:delText>13.1.0</w:delText>
              </w:r>
            </w:del>
          </w:p>
        </w:tc>
      </w:tr>
      <w:tr w:rsidR="00FA5E2E" w:rsidDel="00C332A0" w14:paraId="2AF639A3" w14:textId="08176C15">
        <w:trPr>
          <w:jc w:val="center"/>
          <w:del w:id="5228"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BC600A" w14:textId="5BDFDDF9" w:rsidR="00FA5E2E" w:rsidDel="00C332A0" w:rsidRDefault="0049548A">
            <w:pPr>
              <w:rPr>
                <w:del w:id="5229" w:author="MCC" w:date="2022-02-26T19:18:00Z"/>
                <w:rFonts w:cs="Arial"/>
                <w:sz w:val="16"/>
                <w:szCs w:val="16"/>
                <w:lang w:eastAsia="ko-KR"/>
              </w:rPr>
              <w:pPrChange w:id="5230" w:author="MCC" w:date="2022-02-26T19:18:00Z">
                <w:pPr>
                  <w:pStyle w:val="TAL"/>
                </w:pPr>
              </w:pPrChange>
            </w:pPr>
            <w:del w:id="5231" w:author="MCC" w:date="2022-02-26T09:16:00Z">
              <w:r w:rsidDel="00CD032D">
                <w:rPr>
                  <w:rFonts w:cs="Arial"/>
                  <w:sz w:val="16"/>
                  <w:szCs w:val="16"/>
                  <w:lang w:eastAsia="ko-KR"/>
                </w:rPr>
                <w:delText>09-</w:delText>
              </w:r>
            </w:del>
            <w:del w:id="5232" w:author="MCC" w:date="2022-02-26T19:18:00Z">
              <w:r w:rsidDel="00C332A0">
                <w:rPr>
                  <w:rFonts w:cs="Arial"/>
                  <w:sz w:val="16"/>
                  <w:szCs w:val="16"/>
                  <w:lang w:eastAsia="ko-KR"/>
                </w:rPr>
                <w:delText>2015</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D3C3E" w14:textId="3BD10CE4" w:rsidR="00FA5E2E" w:rsidDel="00C332A0" w:rsidRDefault="0049548A">
            <w:pPr>
              <w:rPr>
                <w:del w:id="5233" w:author="MCC" w:date="2022-02-26T19:18:00Z"/>
                <w:rFonts w:cs="Arial"/>
                <w:sz w:val="16"/>
                <w:szCs w:val="16"/>
                <w:lang w:eastAsia="ko-KR"/>
              </w:rPr>
              <w:pPrChange w:id="5234" w:author="MCC" w:date="2022-02-26T19:18:00Z">
                <w:pPr>
                  <w:pStyle w:val="TAL"/>
                </w:pPr>
              </w:pPrChange>
            </w:pPr>
            <w:del w:id="5235" w:author="MCC" w:date="2022-02-26T19:18:00Z">
              <w:r w:rsidDel="00C332A0">
                <w:rPr>
                  <w:rFonts w:cs="Arial"/>
                  <w:sz w:val="16"/>
                  <w:szCs w:val="16"/>
                  <w:lang w:eastAsia="ko-KR"/>
                </w:rPr>
                <w:delText>CT-69</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CBD03D8" w14:textId="37FF2437" w:rsidR="00FA5E2E" w:rsidDel="00C332A0" w:rsidRDefault="0049548A">
            <w:pPr>
              <w:rPr>
                <w:del w:id="5236" w:author="MCC" w:date="2022-02-26T19:18:00Z"/>
                <w:rFonts w:cs="Arial"/>
                <w:sz w:val="16"/>
                <w:szCs w:val="16"/>
                <w:lang w:eastAsia="ko-KR"/>
              </w:rPr>
              <w:pPrChange w:id="5237" w:author="MCC" w:date="2022-02-26T19:18:00Z">
                <w:pPr>
                  <w:pStyle w:val="TAL"/>
                </w:pPr>
              </w:pPrChange>
            </w:pPr>
            <w:del w:id="5238" w:author="MCC" w:date="2022-02-26T19:18:00Z">
              <w:r w:rsidDel="00C332A0">
                <w:rPr>
                  <w:rFonts w:cs="Arial"/>
                  <w:sz w:val="16"/>
                  <w:szCs w:val="16"/>
                  <w:lang w:eastAsia="ko-KR"/>
                </w:rPr>
                <w:delText>CP-150468</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494FD6" w14:textId="427A9C3B" w:rsidR="00FA5E2E" w:rsidDel="00C332A0" w:rsidRDefault="0049548A">
            <w:pPr>
              <w:rPr>
                <w:del w:id="5239" w:author="MCC" w:date="2022-02-26T19:18:00Z"/>
                <w:rFonts w:cs="Arial"/>
                <w:sz w:val="16"/>
                <w:szCs w:val="16"/>
                <w:lang w:eastAsia="ko-KR"/>
              </w:rPr>
              <w:pPrChange w:id="5240" w:author="MCC" w:date="2022-02-26T19:18:00Z">
                <w:pPr>
                  <w:pStyle w:val="TAL"/>
                </w:pPr>
              </w:pPrChange>
            </w:pPr>
            <w:del w:id="5241" w:author="MCC" w:date="2022-02-26T19:18:00Z">
              <w:r w:rsidDel="00C332A0">
                <w:rPr>
                  <w:rFonts w:cs="Arial"/>
                  <w:sz w:val="16"/>
                  <w:szCs w:val="16"/>
                  <w:lang w:eastAsia="ko-KR"/>
                </w:rPr>
                <w:delText>0453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87A77" w14:textId="45A6787D" w:rsidR="00FA5E2E" w:rsidDel="00C332A0" w:rsidRDefault="0049548A">
            <w:pPr>
              <w:rPr>
                <w:del w:id="5242" w:author="MCC" w:date="2022-02-26T19:18:00Z"/>
                <w:rFonts w:cs="Arial"/>
                <w:sz w:val="16"/>
                <w:szCs w:val="16"/>
                <w:lang w:eastAsia="ko-KR"/>
              </w:rPr>
              <w:pPrChange w:id="5243" w:author="MCC" w:date="2022-02-26T19:18:00Z">
                <w:pPr>
                  <w:pStyle w:val="TAL"/>
                </w:pPr>
              </w:pPrChange>
            </w:pPr>
            <w:del w:id="5244"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0A23" w14:textId="45C5AD3B" w:rsidR="00FA5E2E" w:rsidDel="00C332A0" w:rsidRDefault="0049548A">
            <w:pPr>
              <w:rPr>
                <w:del w:id="5245" w:author="MCC" w:date="2022-02-26T19:18:00Z"/>
                <w:rFonts w:cs="Arial"/>
                <w:sz w:val="16"/>
                <w:szCs w:val="16"/>
                <w:lang w:eastAsia="ko-KR"/>
              </w:rPr>
              <w:pPrChange w:id="5246" w:author="MCC" w:date="2022-02-26T19:18:00Z">
                <w:pPr>
                  <w:pStyle w:val="TAL"/>
                </w:pPr>
              </w:pPrChange>
            </w:pPr>
            <w:del w:id="5247"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C4B18F" w14:textId="75073E4A" w:rsidR="00FA5E2E" w:rsidDel="00C332A0" w:rsidRDefault="0049548A">
            <w:pPr>
              <w:rPr>
                <w:del w:id="5248" w:author="MCC" w:date="2022-02-26T19:18:00Z"/>
                <w:rFonts w:cs="Arial"/>
                <w:noProof/>
                <w:sz w:val="16"/>
                <w:szCs w:val="16"/>
              </w:rPr>
              <w:pPrChange w:id="5249" w:author="MCC" w:date="2022-02-26T19:18:00Z">
                <w:pPr>
                  <w:pStyle w:val="TAL"/>
                </w:pPr>
              </w:pPrChange>
            </w:pPr>
            <w:del w:id="5250" w:author="MCC" w:date="2022-02-26T19:18:00Z">
              <w:r w:rsidDel="00C332A0">
                <w:rPr>
                  <w:rFonts w:cs="Arial"/>
                  <w:noProof/>
                  <w:sz w:val="16"/>
                  <w:szCs w:val="16"/>
                </w:rPr>
                <w:delText>3GPP Type of RADIUS 3GPP-User-Location-Info-Time sub-attribute</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CBAC7" w14:textId="035FAA5D" w:rsidR="00FA5E2E" w:rsidDel="00C332A0" w:rsidRDefault="0049548A">
            <w:pPr>
              <w:rPr>
                <w:del w:id="5251" w:author="MCC" w:date="2022-02-26T19:18:00Z"/>
                <w:rFonts w:cs="Arial"/>
                <w:sz w:val="16"/>
                <w:szCs w:val="16"/>
                <w:lang w:eastAsia="ko-KR"/>
              </w:rPr>
              <w:pPrChange w:id="5252" w:author="MCC" w:date="2022-02-26T19:18:00Z">
                <w:pPr>
                  <w:pStyle w:val="TAL"/>
                </w:pPr>
              </w:pPrChange>
            </w:pPr>
            <w:del w:id="5253" w:author="MCC" w:date="2022-02-26T19:18:00Z">
              <w:r w:rsidDel="00C332A0">
                <w:rPr>
                  <w:rFonts w:cs="Arial"/>
                  <w:sz w:val="16"/>
                  <w:szCs w:val="16"/>
                  <w:lang w:eastAsia="ko-KR"/>
                </w:rPr>
                <w:delText>13.1.0</w:delText>
              </w:r>
            </w:del>
          </w:p>
        </w:tc>
      </w:tr>
      <w:tr w:rsidR="00FA5E2E" w:rsidDel="00C332A0" w14:paraId="4CB0EEC1" w14:textId="1663C780">
        <w:trPr>
          <w:jc w:val="center"/>
          <w:del w:id="5254"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0DF7C8" w14:textId="0C18105D" w:rsidR="00FA5E2E" w:rsidDel="00C332A0" w:rsidRDefault="0049548A">
            <w:pPr>
              <w:rPr>
                <w:del w:id="5255" w:author="MCC" w:date="2022-02-26T19:18:00Z"/>
                <w:rFonts w:cs="Arial"/>
                <w:sz w:val="16"/>
                <w:szCs w:val="16"/>
                <w:lang w:eastAsia="ko-KR"/>
              </w:rPr>
              <w:pPrChange w:id="5256" w:author="MCC" w:date="2022-02-26T19:18:00Z">
                <w:pPr>
                  <w:pStyle w:val="TAL"/>
                </w:pPr>
              </w:pPrChange>
            </w:pPr>
            <w:del w:id="5257" w:author="MCC" w:date="2022-02-26T09:16:00Z">
              <w:r w:rsidDel="00CD032D">
                <w:rPr>
                  <w:rFonts w:cs="Arial"/>
                  <w:sz w:val="16"/>
                  <w:szCs w:val="16"/>
                  <w:lang w:eastAsia="ko-KR"/>
                </w:rPr>
                <w:delText>09-</w:delText>
              </w:r>
            </w:del>
            <w:del w:id="5258" w:author="MCC" w:date="2022-02-26T19:18:00Z">
              <w:r w:rsidDel="00C332A0">
                <w:rPr>
                  <w:rFonts w:cs="Arial"/>
                  <w:sz w:val="16"/>
                  <w:szCs w:val="16"/>
                  <w:lang w:eastAsia="ko-KR"/>
                </w:rPr>
                <w:delText>2015</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79E22" w14:textId="1C45B085" w:rsidR="00FA5E2E" w:rsidDel="00C332A0" w:rsidRDefault="0049548A">
            <w:pPr>
              <w:rPr>
                <w:del w:id="5259" w:author="MCC" w:date="2022-02-26T19:18:00Z"/>
                <w:rFonts w:cs="Arial"/>
                <w:sz w:val="16"/>
                <w:szCs w:val="16"/>
                <w:lang w:eastAsia="ko-KR"/>
              </w:rPr>
              <w:pPrChange w:id="5260" w:author="MCC" w:date="2022-02-26T19:18:00Z">
                <w:pPr>
                  <w:pStyle w:val="TAL"/>
                </w:pPr>
              </w:pPrChange>
            </w:pPr>
            <w:del w:id="5261" w:author="MCC" w:date="2022-02-26T19:18:00Z">
              <w:r w:rsidDel="00C332A0">
                <w:rPr>
                  <w:rFonts w:cs="Arial"/>
                  <w:sz w:val="16"/>
                  <w:szCs w:val="16"/>
                  <w:lang w:eastAsia="ko-KR"/>
                </w:rPr>
                <w:delText>CT-69</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5AA361A" w14:textId="472DA0E7" w:rsidR="00FA5E2E" w:rsidDel="00C332A0" w:rsidRDefault="0049548A">
            <w:pPr>
              <w:rPr>
                <w:del w:id="5262" w:author="MCC" w:date="2022-02-26T19:18:00Z"/>
                <w:rFonts w:cs="Arial"/>
                <w:sz w:val="16"/>
                <w:szCs w:val="16"/>
                <w:lang w:eastAsia="ko-KR"/>
              </w:rPr>
              <w:pPrChange w:id="5263" w:author="MCC" w:date="2022-02-26T19:18:00Z">
                <w:pPr>
                  <w:pStyle w:val="TAL"/>
                </w:pPr>
              </w:pPrChange>
            </w:pPr>
            <w:del w:id="5264" w:author="MCC" w:date="2022-02-26T19:18:00Z">
              <w:r w:rsidDel="00C332A0">
                <w:rPr>
                  <w:rFonts w:cs="Arial"/>
                  <w:sz w:val="16"/>
                  <w:szCs w:val="16"/>
                  <w:lang w:eastAsia="ko-KR"/>
                </w:rPr>
                <w:delText>CP-150472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DEA3C51" w14:textId="7BED3DA6" w:rsidR="00FA5E2E" w:rsidDel="00C332A0" w:rsidRDefault="0049548A">
            <w:pPr>
              <w:rPr>
                <w:del w:id="5265" w:author="MCC" w:date="2022-02-26T19:18:00Z"/>
                <w:rFonts w:cs="Arial"/>
                <w:sz w:val="16"/>
                <w:szCs w:val="16"/>
                <w:lang w:eastAsia="ko-KR"/>
              </w:rPr>
              <w:pPrChange w:id="5266" w:author="MCC" w:date="2022-02-26T19:18:00Z">
                <w:pPr>
                  <w:pStyle w:val="TAL"/>
                </w:pPr>
              </w:pPrChange>
            </w:pPr>
            <w:del w:id="5267" w:author="MCC" w:date="2022-02-26T19:18:00Z">
              <w:r w:rsidDel="00C332A0">
                <w:rPr>
                  <w:rFonts w:cs="Arial"/>
                  <w:sz w:val="16"/>
                  <w:szCs w:val="16"/>
                  <w:lang w:eastAsia="ko-KR"/>
                </w:rPr>
                <w:delText>0455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C418" w14:textId="0E64E6E9" w:rsidR="00FA5E2E" w:rsidDel="00C332A0" w:rsidRDefault="0049548A">
            <w:pPr>
              <w:rPr>
                <w:del w:id="5268" w:author="MCC" w:date="2022-02-26T19:18:00Z"/>
                <w:rFonts w:cs="Arial"/>
                <w:sz w:val="16"/>
                <w:szCs w:val="16"/>
                <w:lang w:eastAsia="ko-KR"/>
              </w:rPr>
              <w:pPrChange w:id="5269" w:author="MCC" w:date="2022-02-26T19:18:00Z">
                <w:pPr>
                  <w:pStyle w:val="TAL"/>
                </w:pPr>
              </w:pPrChange>
            </w:pPr>
            <w:del w:id="5270"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7B04C" w14:textId="71069C5F" w:rsidR="00FA5E2E" w:rsidDel="00C332A0" w:rsidRDefault="0049548A">
            <w:pPr>
              <w:rPr>
                <w:del w:id="5271" w:author="MCC" w:date="2022-02-26T19:18:00Z"/>
                <w:rFonts w:cs="Arial"/>
                <w:sz w:val="16"/>
                <w:szCs w:val="16"/>
                <w:lang w:eastAsia="ko-KR"/>
              </w:rPr>
              <w:pPrChange w:id="5272" w:author="MCC" w:date="2022-02-26T19:18:00Z">
                <w:pPr>
                  <w:pStyle w:val="TAL"/>
                </w:pPr>
              </w:pPrChange>
            </w:pPr>
            <w:del w:id="5273"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8A33CCF" w14:textId="01577168" w:rsidR="00FA5E2E" w:rsidDel="00C332A0" w:rsidRDefault="0049548A">
            <w:pPr>
              <w:rPr>
                <w:del w:id="5274" w:author="MCC" w:date="2022-02-26T19:18:00Z"/>
                <w:rFonts w:cs="Arial"/>
                <w:noProof/>
                <w:sz w:val="16"/>
                <w:szCs w:val="16"/>
              </w:rPr>
              <w:pPrChange w:id="5275" w:author="MCC" w:date="2022-02-26T19:18:00Z">
                <w:pPr>
                  <w:pStyle w:val="TAL"/>
                </w:pPr>
              </w:pPrChange>
            </w:pPr>
            <w:del w:id="5276" w:author="MCC" w:date="2022-02-26T19:18:00Z">
              <w:r w:rsidDel="00C332A0">
                <w:rPr>
                  <w:rFonts w:cs="Arial"/>
                  <w:noProof/>
                  <w:sz w:val="16"/>
                  <w:szCs w:val="16"/>
                </w:rPr>
                <w:delText>Correction of SGmB L4 Transport protocol</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0ABF0" w14:textId="14337D8A" w:rsidR="00FA5E2E" w:rsidDel="00C332A0" w:rsidRDefault="0049548A">
            <w:pPr>
              <w:rPr>
                <w:del w:id="5277" w:author="MCC" w:date="2022-02-26T19:18:00Z"/>
                <w:rFonts w:cs="Arial"/>
                <w:sz w:val="16"/>
                <w:szCs w:val="16"/>
                <w:lang w:eastAsia="ko-KR"/>
              </w:rPr>
              <w:pPrChange w:id="5278" w:author="MCC" w:date="2022-02-26T19:18:00Z">
                <w:pPr>
                  <w:pStyle w:val="TAL"/>
                </w:pPr>
              </w:pPrChange>
            </w:pPr>
            <w:del w:id="5279" w:author="MCC" w:date="2022-02-26T19:18:00Z">
              <w:r w:rsidDel="00C332A0">
                <w:rPr>
                  <w:rFonts w:cs="Arial"/>
                  <w:sz w:val="16"/>
                  <w:szCs w:val="16"/>
                  <w:lang w:eastAsia="ko-KR"/>
                </w:rPr>
                <w:delText>13.1.0</w:delText>
              </w:r>
            </w:del>
          </w:p>
        </w:tc>
      </w:tr>
      <w:tr w:rsidR="00FA5E2E" w:rsidDel="00C332A0" w14:paraId="26804A43" w14:textId="3BDA25E6">
        <w:trPr>
          <w:jc w:val="center"/>
          <w:del w:id="5280"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C4306A" w14:textId="421F103B" w:rsidR="00FA5E2E" w:rsidDel="00C332A0" w:rsidRDefault="0049548A">
            <w:pPr>
              <w:rPr>
                <w:del w:id="5281" w:author="MCC" w:date="2022-02-26T19:18:00Z"/>
                <w:rFonts w:cs="Arial"/>
                <w:sz w:val="16"/>
                <w:szCs w:val="16"/>
                <w:lang w:eastAsia="ko-KR"/>
              </w:rPr>
              <w:pPrChange w:id="5282" w:author="MCC" w:date="2022-02-26T19:18:00Z">
                <w:pPr>
                  <w:pStyle w:val="TAL"/>
                </w:pPr>
              </w:pPrChange>
            </w:pPr>
            <w:del w:id="5283" w:author="MCC" w:date="2022-02-26T09:16:00Z">
              <w:r w:rsidDel="00CD032D">
                <w:rPr>
                  <w:rFonts w:cs="Arial"/>
                  <w:sz w:val="16"/>
                  <w:szCs w:val="16"/>
                  <w:lang w:eastAsia="ko-KR"/>
                </w:rPr>
                <w:delText>12-</w:delText>
              </w:r>
            </w:del>
            <w:del w:id="5284" w:author="MCC" w:date="2022-02-26T19:18:00Z">
              <w:r w:rsidDel="00C332A0">
                <w:rPr>
                  <w:rFonts w:cs="Arial"/>
                  <w:sz w:val="16"/>
                  <w:szCs w:val="16"/>
                  <w:lang w:eastAsia="ko-KR"/>
                </w:rPr>
                <w:delText>2015</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2253B" w14:textId="76018E9D" w:rsidR="00FA5E2E" w:rsidDel="00C332A0" w:rsidRDefault="0049548A">
            <w:pPr>
              <w:rPr>
                <w:del w:id="5285" w:author="MCC" w:date="2022-02-26T19:18:00Z"/>
                <w:rFonts w:cs="Arial"/>
                <w:sz w:val="16"/>
                <w:szCs w:val="16"/>
                <w:lang w:eastAsia="ko-KR"/>
              </w:rPr>
              <w:pPrChange w:id="5286" w:author="MCC" w:date="2022-02-26T19:18:00Z">
                <w:pPr>
                  <w:pStyle w:val="TAL"/>
                </w:pPr>
              </w:pPrChange>
            </w:pPr>
            <w:del w:id="5287" w:author="MCC" w:date="2022-02-26T19:18:00Z">
              <w:r w:rsidDel="00C332A0">
                <w:rPr>
                  <w:rFonts w:cs="Arial"/>
                  <w:sz w:val="16"/>
                  <w:szCs w:val="16"/>
                  <w:lang w:eastAsia="ko-KR"/>
                </w:rPr>
                <w:delText>CT-70</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B104B" w14:textId="1F8DE046" w:rsidR="00FA5E2E" w:rsidDel="00C332A0" w:rsidRDefault="0049548A">
            <w:pPr>
              <w:rPr>
                <w:del w:id="5288" w:author="MCC" w:date="2022-02-26T19:18:00Z"/>
                <w:rFonts w:cs="Arial"/>
                <w:sz w:val="16"/>
                <w:szCs w:val="16"/>
                <w:lang w:eastAsia="ko-KR"/>
              </w:rPr>
              <w:pPrChange w:id="5289" w:author="MCC" w:date="2022-02-26T19:18:00Z">
                <w:pPr>
                  <w:pStyle w:val="TAL"/>
                </w:pPr>
              </w:pPrChange>
            </w:pPr>
            <w:del w:id="5290" w:author="MCC" w:date="2022-02-26T19:18:00Z">
              <w:r w:rsidDel="00C332A0">
                <w:rPr>
                  <w:rFonts w:cs="Arial"/>
                  <w:sz w:val="16"/>
                  <w:szCs w:val="16"/>
                  <w:lang w:eastAsia="ko-KR"/>
                </w:rPr>
                <w:delText>CP-150658</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90CC824" w14:textId="0D970B5F" w:rsidR="00FA5E2E" w:rsidDel="00C332A0" w:rsidRDefault="0049548A">
            <w:pPr>
              <w:rPr>
                <w:del w:id="5291" w:author="MCC" w:date="2022-02-26T19:18:00Z"/>
                <w:rFonts w:cs="Arial"/>
                <w:sz w:val="16"/>
                <w:szCs w:val="16"/>
                <w:lang w:eastAsia="ko-KR"/>
              </w:rPr>
              <w:pPrChange w:id="5292" w:author="MCC" w:date="2022-02-26T19:18:00Z">
                <w:pPr>
                  <w:pStyle w:val="TAL"/>
                </w:pPr>
              </w:pPrChange>
            </w:pPr>
            <w:del w:id="5293" w:author="MCC" w:date="2022-02-26T19:18:00Z">
              <w:r w:rsidDel="00C332A0">
                <w:rPr>
                  <w:rFonts w:cs="Arial"/>
                  <w:sz w:val="16"/>
                  <w:szCs w:val="16"/>
                  <w:lang w:eastAsia="ko-KR"/>
                </w:rPr>
                <w:delText>0456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6DE13" w14:textId="590C3BFC" w:rsidR="00FA5E2E" w:rsidDel="00C332A0" w:rsidRDefault="0049548A">
            <w:pPr>
              <w:rPr>
                <w:del w:id="5294" w:author="MCC" w:date="2022-02-26T19:18:00Z"/>
                <w:rFonts w:cs="Arial"/>
                <w:sz w:val="16"/>
                <w:szCs w:val="16"/>
                <w:lang w:eastAsia="ko-KR"/>
              </w:rPr>
              <w:pPrChange w:id="5295" w:author="MCC" w:date="2022-02-26T19:18:00Z">
                <w:pPr>
                  <w:pStyle w:val="TAL"/>
                </w:pPr>
              </w:pPrChange>
            </w:pPr>
            <w:del w:id="5296"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7D4F" w14:textId="7740C045" w:rsidR="00FA5E2E" w:rsidDel="00C332A0" w:rsidRDefault="0049548A">
            <w:pPr>
              <w:rPr>
                <w:del w:id="5297" w:author="MCC" w:date="2022-02-26T19:18:00Z"/>
                <w:rFonts w:cs="Arial"/>
                <w:sz w:val="16"/>
                <w:szCs w:val="16"/>
                <w:lang w:eastAsia="ko-KR"/>
              </w:rPr>
              <w:pPrChange w:id="5298" w:author="MCC" w:date="2022-02-26T19:18:00Z">
                <w:pPr>
                  <w:pStyle w:val="TAL"/>
                </w:pPr>
              </w:pPrChange>
            </w:pPr>
            <w:del w:id="5299"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6E0395" w14:textId="09D8FFFD" w:rsidR="00FA5E2E" w:rsidDel="00C332A0" w:rsidRDefault="0049548A">
            <w:pPr>
              <w:rPr>
                <w:del w:id="5300" w:author="MCC" w:date="2022-02-26T19:18:00Z"/>
                <w:rFonts w:cs="Arial"/>
                <w:noProof/>
                <w:sz w:val="16"/>
                <w:szCs w:val="16"/>
              </w:rPr>
              <w:pPrChange w:id="5301" w:author="MCC" w:date="2022-02-26T19:18:00Z">
                <w:pPr>
                  <w:pStyle w:val="TAL"/>
                </w:pPr>
              </w:pPrChange>
            </w:pPr>
            <w:del w:id="5302" w:author="MCC" w:date="2022-02-26T19:18:00Z">
              <w:r w:rsidDel="00C332A0">
                <w:rPr>
                  <w:rFonts w:cs="Arial"/>
                  <w:noProof/>
                  <w:sz w:val="16"/>
                  <w:szCs w:val="16"/>
                </w:rPr>
                <w:delText>MBMS bearer establishment and update with cell ID list</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5AB2" w14:textId="33B18222" w:rsidR="00FA5E2E" w:rsidDel="00C332A0" w:rsidRDefault="0049548A">
            <w:pPr>
              <w:rPr>
                <w:del w:id="5303" w:author="MCC" w:date="2022-02-26T19:18:00Z"/>
                <w:rFonts w:cs="Arial"/>
                <w:sz w:val="16"/>
                <w:szCs w:val="16"/>
                <w:lang w:eastAsia="ko-KR"/>
              </w:rPr>
              <w:pPrChange w:id="5304" w:author="MCC" w:date="2022-02-26T19:18:00Z">
                <w:pPr>
                  <w:pStyle w:val="TAL"/>
                </w:pPr>
              </w:pPrChange>
            </w:pPr>
            <w:del w:id="5305" w:author="MCC" w:date="2022-02-26T19:18:00Z">
              <w:r w:rsidDel="00C332A0">
                <w:rPr>
                  <w:rFonts w:cs="Arial"/>
                  <w:sz w:val="16"/>
                  <w:szCs w:val="16"/>
                  <w:lang w:eastAsia="ko-KR"/>
                </w:rPr>
                <w:delText>13.2.0</w:delText>
              </w:r>
            </w:del>
          </w:p>
        </w:tc>
      </w:tr>
      <w:tr w:rsidR="00FA5E2E" w:rsidDel="00C332A0" w14:paraId="2514EAC3" w14:textId="04C409C4">
        <w:trPr>
          <w:jc w:val="center"/>
          <w:del w:id="5306"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FE3" w14:textId="174F0F87" w:rsidR="00FA5E2E" w:rsidDel="00C332A0" w:rsidRDefault="0049548A">
            <w:pPr>
              <w:rPr>
                <w:del w:id="5307" w:author="MCC" w:date="2022-02-26T19:18:00Z"/>
                <w:rFonts w:cs="Arial"/>
                <w:sz w:val="16"/>
                <w:szCs w:val="16"/>
                <w:lang w:eastAsia="ko-KR"/>
              </w:rPr>
              <w:pPrChange w:id="5308" w:author="MCC" w:date="2022-02-26T19:18:00Z">
                <w:pPr>
                  <w:pStyle w:val="TAL"/>
                </w:pPr>
              </w:pPrChange>
            </w:pPr>
            <w:del w:id="5309" w:author="MCC" w:date="2022-02-26T09:17:00Z">
              <w:r w:rsidDel="00CD032D">
                <w:rPr>
                  <w:rFonts w:cs="Arial"/>
                  <w:sz w:val="16"/>
                  <w:szCs w:val="16"/>
                  <w:lang w:eastAsia="ko-KR"/>
                </w:rPr>
                <w:delText>12-</w:delText>
              </w:r>
            </w:del>
            <w:del w:id="5310" w:author="MCC" w:date="2022-02-26T19:18:00Z">
              <w:r w:rsidDel="00C332A0">
                <w:rPr>
                  <w:rFonts w:cs="Arial"/>
                  <w:sz w:val="16"/>
                  <w:szCs w:val="16"/>
                  <w:lang w:eastAsia="ko-KR"/>
                </w:rPr>
                <w:delText>2015</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2F3E" w14:textId="378AE63A" w:rsidR="00FA5E2E" w:rsidDel="00C332A0" w:rsidRDefault="0049548A">
            <w:pPr>
              <w:rPr>
                <w:del w:id="5311" w:author="MCC" w:date="2022-02-26T19:18:00Z"/>
                <w:rFonts w:cs="Arial"/>
                <w:sz w:val="16"/>
                <w:szCs w:val="16"/>
                <w:lang w:eastAsia="ko-KR"/>
              </w:rPr>
              <w:pPrChange w:id="5312" w:author="MCC" w:date="2022-02-26T19:18:00Z">
                <w:pPr>
                  <w:pStyle w:val="TAL"/>
                </w:pPr>
              </w:pPrChange>
            </w:pPr>
            <w:del w:id="5313" w:author="MCC" w:date="2022-02-26T19:18:00Z">
              <w:r w:rsidDel="00C332A0">
                <w:rPr>
                  <w:rFonts w:cs="Arial"/>
                  <w:sz w:val="16"/>
                  <w:szCs w:val="16"/>
                  <w:lang w:eastAsia="ko-KR"/>
                </w:rPr>
                <w:delText>CT-70</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CC5E2C" w14:textId="66D42EE2" w:rsidR="00FA5E2E" w:rsidDel="00C332A0" w:rsidRDefault="0049548A">
            <w:pPr>
              <w:rPr>
                <w:del w:id="5314" w:author="MCC" w:date="2022-02-26T19:18:00Z"/>
                <w:rFonts w:cs="Arial"/>
                <w:sz w:val="16"/>
                <w:szCs w:val="16"/>
                <w:lang w:eastAsia="ko-KR"/>
              </w:rPr>
              <w:pPrChange w:id="5315" w:author="MCC" w:date="2022-02-26T19:18:00Z">
                <w:pPr>
                  <w:pStyle w:val="TAL"/>
                </w:pPr>
              </w:pPrChange>
            </w:pPr>
            <w:del w:id="5316" w:author="MCC" w:date="2022-02-26T19:18:00Z">
              <w:r w:rsidDel="00C332A0">
                <w:rPr>
                  <w:rFonts w:cs="Arial"/>
                  <w:sz w:val="16"/>
                  <w:szCs w:val="16"/>
                  <w:lang w:eastAsia="ko-KR"/>
                </w:rPr>
                <w:delText>CP-150669</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145B98B" w14:textId="219EE8AB" w:rsidR="00FA5E2E" w:rsidDel="00C332A0" w:rsidRDefault="0049548A">
            <w:pPr>
              <w:rPr>
                <w:del w:id="5317" w:author="MCC" w:date="2022-02-26T19:18:00Z"/>
                <w:rFonts w:cs="Arial"/>
                <w:sz w:val="16"/>
                <w:szCs w:val="16"/>
                <w:lang w:eastAsia="ko-KR"/>
              </w:rPr>
              <w:pPrChange w:id="5318" w:author="MCC" w:date="2022-02-26T19:18:00Z">
                <w:pPr>
                  <w:pStyle w:val="TAL"/>
                </w:pPr>
              </w:pPrChange>
            </w:pPr>
            <w:del w:id="5319" w:author="MCC" w:date="2022-02-26T19:18:00Z">
              <w:r w:rsidDel="00C332A0">
                <w:rPr>
                  <w:rFonts w:cs="Arial"/>
                  <w:sz w:val="16"/>
                  <w:szCs w:val="16"/>
                  <w:lang w:eastAsia="ko-KR"/>
                </w:rPr>
                <w:delText>0459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BD133" w14:textId="7BEBDA85" w:rsidR="00FA5E2E" w:rsidDel="00C332A0" w:rsidRDefault="0049548A">
            <w:pPr>
              <w:rPr>
                <w:del w:id="5320" w:author="MCC" w:date="2022-02-26T19:18:00Z"/>
                <w:rFonts w:cs="Arial"/>
                <w:sz w:val="16"/>
                <w:szCs w:val="16"/>
                <w:lang w:eastAsia="ko-KR"/>
              </w:rPr>
              <w:pPrChange w:id="5321" w:author="MCC" w:date="2022-02-26T19:18:00Z">
                <w:pPr>
                  <w:pStyle w:val="TAL"/>
                </w:pPr>
              </w:pPrChange>
            </w:pPr>
            <w:del w:id="5322"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58B37" w14:textId="6BA81EC4" w:rsidR="00FA5E2E" w:rsidDel="00C332A0" w:rsidRDefault="0049548A">
            <w:pPr>
              <w:rPr>
                <w:del w:id="5323" w:author="MCC" w:date="2022-02-26T19:18:00Z"/>
                <w:rFonts w:cs="Arial"/>
                <w:sz w:val="16"/>
                <w:szCs w:val="16"/>
                <w:lang w:eastAsia="ko-KR"/>
              </w:rPr>
              <w:pPrChange w:id="5324" w:author="MCC" w:date="2022-02-26T19:18:00Z">
                <w:pPr>
                  <w:pStyle w:val="TAL"/>
                </w:pPr>
              </w:pPrChange>
            </w:pPr>
            <w:del w:id="5325"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7A6FDB" w14:textId="4B4D521E" w:rsidR="00FA5E2E" w:rsidDel="00C332A0" w:rsidRDefault="0049548A">
            <w:pPr>
              <w:rPr>
                <w:del w:id="5326" w:author="MCC" w:date="2022-02-26T19:18:00Z"/>
                <w:rFonts w:cs="Arial"/>
                <w:noProof/>
                <w:sz w:val="16"/>
                <w:szCs w:val="16"/>
              </w:rPr>
              <w:pPrChange w:id="5327" w:author="MCC" w:date="2022-02-26T19:18:00Z">
                <w:pPr>
                  <w:pStyle w:val="TAL"/>
                </w:pPr>
              </w:pPrChange>
            </w:pPr>
            <w:del w:id="5328" w:author="MCC" w:date="2022-02-26T19:18:00Z">
              <w:r w:rsidDel="00C332A0">
                <w:rPr>
                  <w:rFonts w:cs="Arial"/>
                  <w:noProof/>
                  <w:sz w:val="16"/>
                  <w:szCs w:val="16"/>
                </w:rPr>
                <w:delText>Transport protocols of Diameter for signalling plane of non transparent case</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0B36" w14:textId="65303091" w:rsidR="00FA5E2E" w:rsidDel="00C332A0" w:rsidRDefault="0049548A">
            <w:pPr>
              <w:rPr>
                <w:del w:id="5329" w:author="MCC" w:date="2022-02-26T19:18:00Z"/>
                <w:rFonts w:cs="Arial"/>
                <w:sz w:val="16"/>
                <w:szCs w:val="16"/>
                <w:lang w:eastAsia="ko-KR"/>
              </w:rPr>
              <w:pPrChange w:id="5330" w:author="MCC" w:date="2022-02-26T19:18:00Z">
                <w:pPr>
                  <w:pStyle w:val="TAL"/>
                </w:pPr>
              </w:pPrChange>
            </w:pPr>
            <w:del w:id="5331" w:author="MCC" w:date="2022-02-26T19:18:00Z">
              <w:r w:rsidDel="00C332A0">
                <w:rPr>
                  <w:rFonts w:cs="Arial"/>
                  <w:sz w:val="16"/>
                  <w:szCs w:val="16"/>
                  <w:lang w:eastAsia="ko-KR"/>
                </w:rPr>
                <w:delText>13.2.0</w:delText>
              </w:r>
            </w:del>
          </w:p>
        </w:tc>
      </w:tr>
      <w:tr w:rsidR="00FA5E2E" w:rsidDel="00C332A0" w14:paraId="4CA381AC" w14:textId="1ED74B54">
        <w:trPr>
          <w:jc w:val="center"/>
          <w:del w:id="5332"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7F1402" w14:textId="61326072" w:rsidR="00FA5E2E" w:rsidDel="00C332A0" w:rsidRDefault="0049548A">
            <w:pPr>
              <w:rPr>
                <w:del w:id="5333" w:author="MCC" w:date="2022-02-26T19:18:00Z"/>
                <w:rFonts w:cs="Arial"/>
                <w:sz w:val="16"/>
                <w:szCs w:val="16"/>
                <w:lang w:eastAsia="ko-KR"/>
              </w:rPr>
              <w:pPrChange w:id="5334" w:author="MCC" w:date="2022-02-26T19:18:00Z">
                <w:pPr>
                  <w:pStyle w:val="TAL"/>
                </w:pPr>
              </w:pPrChange>
            </w:pPr>
            <w:del w:id="5335" w:author="MCC" w:date="2022-02-26T09:17:00Z">
              <w:r w:rsidDel="00CD032D">
                <w:rPr>
                  <w:rFonts w:cs="Arial"/>
                  <w:sz w:val="16"/>
                  <w:szCs w:val="16"/>
                  <w:lang w:eastAsia="ko-KR"/>
                </w:rPr>
                <w:delText>03-</w:delText>
              </w:r>
            </w:del>
            <w:del w:id="5336"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F4A0C" w14:textId="0A19C88E" w:rsidR="00FA5E2E" w:rsidDel="00C332A0" w:rsidRDefault="0049548A">
            <w:pPr>
              <w:rPr>
                <w:del w:id="5337" w:author="MCC" w:date="2022-02-26T19:18:00Z"/>
                <w:rFonts w:cs="Arial"/>
                <w:sz w:val="16"/>
                <w:szCs w:val="16"/>
                <w:lang w:eastAsia="ko-KR"/>
              </w:rPr>
              <w:pPrChange w:id="5338" w:author="MCC" w:date="2022-02-26T19:18:00Z">
                <w:pPr>
                  <w:pStyle w:val="TAL"/>
                </w:pPr>
              </w:pPrChange>
            </w:pPr>
            <w:del w:id="5339" w:author="MCC" w:date="2022-02-26T19:18:00Z">
              <w:r w:rsidDel="00C332A0">
                <w:rPr>
                  <w:rFonts w:cs="Arial"/>
                  <w:sz w:val="16"/>
                  <w:szCs w:val="16"/>
                  <w:lang w:eastAsia="ko-KR"/>
                </w:rPr>
                <w:delText>CT-71</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38867A" w14:textId="2E536839" w:rsidR="00FA5E2E" w:rsidDel="00C332A0" w:rsidRDefault="0049548A">
            <w:pPr>
              <w:rPr>
                <w:del w:id="5340" w:author="MCC" w:date="2022-02-26T19:18:00Z"/>
                <w:rFonts w:cs="Arial"/>
                <w:sz w:val="16"/>
                <w:szCs w:val="16"/>
                <w:lang w:eastAsia="ko-KR"/>
              </w:rPr>
              <w:pPrChange w:id="5341" w:author="MCC" w:date="2022-02-26T19:18:00Z">
                <w:pPr>
                  <w:pStyle w:val="TAL"/>
                </w:pPr>
              </w:pPrChange>
            </w:pPr>
            <w:del w:id="5342" w:author="MCC" w:date="2022-02-26T19:18:00Z">
              <w:r w:rsidDel="00C332A0">
                <w:rPr>
                  <w:rFonts w:cs="Arial"/>
                  <w:sz w:val="16"/>
                  <w:szCs w:val="16"/>
                  <w:lang w:eastAsia="ko-KR"/>
                </w:rPr>
                <w:delText>CP-160108</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C8BC12D" w14:textId="265D9290" w:rsidR="00FA5E2E" w:rsidDel="00C332A0" w:rsidRDefault="0049548A">
            <w:pPr>
              <w:rPr>
                <w:del w:id="5343" w:author="MCC" w:date="2022-02-26T19:18:00Z"/>
                <w:rFonts w:cs="Arial"/>
                <w:sz w:val="16"/>
                <w:szCs w:val="16"/>
                <w:lang w:eastAsia="ko-KR"/>
              </w:rPr>
              <w:pPrChange w:id="5344" w:author="MCC" w:date="2022-02-26T19:18:00Z">
                <w:pPr>
                  <w:pStyle w:val="TAL"/>
                </w:pPr>
              </w:pPrChange>
            </w:pPr>
            <w:del w:id="5345" w:author="MCC" w:date="2022-02-26T19:18:00Z">
              <w:r w:rsidDel="00C332A0">
                <w:rPr>
                  <w:rFonts w:cs="Arial"/>
                  <w:sz w:val="16"/>
                  <w:szCs w:val="16"/>
                  <w:lang w:eastAsia="ko-KR"/>
                </w:rPr>
                <w:delText>0460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EA06F" w14:textId="6ECC7454" w:rsidR="00FA5E2E" w:rsidDel="00C332A0" w:rsidRDefault="00FA5E2E">
            <w:pPr>
              <w:rPr>
                <w:del w:id="5346" w:author="MCC" w:date="2022-02-26T19:18:00Z"/>
                <w:rFonts w:cs="Arial"/>
                <w:sz w:val="16"/>
                <w:szCs w:val="16"/>
                <w:lang w:eastAsia="ko-KR"/>
              </w:rPr>
              <w:pPrChange w:id="5347" w:author="MCC" w:date="2022-02-26T19:18:00Z">
                <w:pPr>
                  <w:pStyle w:val="TAL"/>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87EE" w14:textId="39259626" w:rsidR="00FA5E2E" w:rsidDel="00C332A0" w:rsidRDefault="0049548A">
            <w:pPr>
              <w:rPr>
                <w:del w:id="5348" w:author="MCC" w:date="2022-02-26T19:18:00Z"/>
                <w:rFonts w:cs="Arial"/>
                <w:sz w:val="16"/>
                <w:szCs w:val="16"/>
                <w:lang w:eastAsia="ko-KR"/>
              </w:rPr>
              <w:pPrChange w:id="5349" w:author="MCC" w:date="2022-02-26T19:18:00Z">
                <w:pPr>
                  <w:pStyle w:val="TAL"/>
                </w:pPr>
              </w:pPrChange>
            </w:pPr>
            <w:del w:id="5350"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9B4ABDA" w14:textId="3635999C" w:rsidR="00FA5E2E" w:rsidDel="00C332A0" w:rsidRDefault="0049548A">
            <w:pPr>
              <w:rPr>
                <w:del w:id="5351" w:author="MCC" w:date="2022-02-26T19:18:00Z"/>
                <w:rFonts w:cs="Arial"/>
                <w:noProof/>
                <w:sz w:val="16"/>
                <w:szCs w:val="16"/>
              </w:rPr>
              <w:pPrChange w:id="5352" w:author="MCC" w:date="2022-02-26T19:18:00Z">
                <w:pPr>
                  <w:pStyle w:val="TAL"/>
                </w:pPr>
              </w:pPrChange>
            </w:pPr>
            <w:del w:id="5353" w:author="MCC" w:date="2022-02-26T19:18:00Z">
              <w:r w:rsidDel="00C332A0">
                <w:rPr>
                  <w:rFonts w:cs="Arial"/>
                  <w:noProof/>
                  <w:sz w:val="16"/>
                  <w:szCs w:val="16"/>
                </w:rPr>
                <w:delText>Support for Non-IP data for CIoT over Sgi</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17D5E" w14:textId="212EE36B" w:rsidR="00FA5E2E" w:rsidDel="00C332A0" w:rsidRDefault="0049548A">
            <w:pPr>
              <w:rPr>
                <w:del w:id="5354" w:author="MCC" w:date="2022-02-26T19:18:00Z"/>
                <w:rFonts w:cs="Arial"/>
                <w:sz w:val="16"/>
                <w:szCs w:val="16"/>
                <w:lang w:eastAsia="ko-KR"/>
              </w:rPr>
              <w:pPrChange w:id="5355" w:author="MCC" w:date="2022-02-26T19:18:00Z">
                <w:pPr>
                  <w:pStyle w:val="TAL"/>
                </w:pPr>
              </w:pPrChange>
            </w:pPr>
            <w:del w:id="5356" w:author="MCC" w:date="2022-02-26T19:18:00Z">
              <w:r w:rsidDel="00C332A0">
                <w:rPr>
                  <w:rFonts w:cs="Arial"/>
                  <w:sz w:val="16"/>
                  <w:szCs w:val="16"/>
                  <w:lang w:eastAsia="ko-KR"/>
                </w:rPr>
                <w:delText>13.3.0</w:delText>
              </w:r>
            </w:del>
          </w:p>
        </w:tc>
      </w:tr>
      <w:tr w:rsidR="00FA5E2E" w:rsidDel="00C332A0" w14:paraId="30CAB034" w14:textId="2BFCB93B">
        <w:trPr>
          <w:jc w:val="center"/>
          <w:del w:id="535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B28D82" w14:textId="2E3E053A" w:rsidR="00FA5E2E" w:rsidDel="00C332A0" w:rsidRDefault="0049548A">
            <w:pPr>
              <w:rPr>
                <w:del w:id="5358" w:author="MCC" w:date="2022-02-26T19:18:00Z"/>
                <w:rFonts w:cs="Arial"/>
                <w:sz w:val="16"/>
                <w:szCs w:val="16"/>
                <w:lang w:eastAsia="ko-KR"/>
              </w:rPr>
              <w:pPrChange w:id="5359" w:author="MCC" w:date="2022-02-26T19:18:00Z">
                <w:pPr>
                  <w:pStyle w:val="TAL"/>
                </w:pPr>
              </w:pPrChange>
            </w:pPr>
            <w:del w:id="5360" w:author="MCC" w:date="2022-02-26T09:17:00Z">
              <w:r w:rsidDel="00CD032D">
                <w:rPr>
                  <w:rFonts w:cs="Arial"/>
                  <w:sz w:val="16"/>
                  <w:szCs w:val="16"/>
                  <w:lang w:eastAsia="ko-KR"/>
                </w:rPr>
                <w:delText>03-</w:delText>
              </w:r>
            </w:del>
            <w:del w:id="5361"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B8EE3" w14:textId="739D7C75" w:rsidR="00FA5E2E" w:rsidDel="00C332A0" w:rsidRDefault="0049548A">
            <w:pPr>
              <w:rPr>
                <w:del w:id="5362" w:author="MCC" w:date="2022-02-26T19:18:00Z"/>
                <w:rFonts w:cs="Arial"/>
                <w:sz w:val="16"/>
                <w:szCs w:val="16"/>
                <w:lang w:eastAsia="ko-KR"/>
              </w:rPr>
              <w:pPrChange w:id="5363" w:author="MCC" w:date="2022-02-26T19:18:00Z">
                <w:pPr>
                  <w:pStyle w:val="TAL"/>
                </w:pPr>
              </w:pPrChange>
            </w:pPr>
            <w:del w:id="5364" w:author="MCC" w:date="2022-02-26T19:18:00Z">
              <w:r w:rsidDel="00C332A0">
                <w:rPr>
                  <w:rFonts w:cs="Arial"/>
                  <w:sz w:val="16"/>
                  <w:szCs w:val="16"/>
                  <w:lang w:eastAsia="ko-KR"/>
                </w:rPr>
                <w:delText>CT-71</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5926E" w14:textId="0B88022E" w:rsidR="00FA5E2E" w:rsidDel="00C332A0" w:rsidRDefault="0049548A">
            <w:pPr>
              <w:rPr>
                <w:del w:id="5365" w:author="MCC" w:date="2022-02-26T19:18:00Z"/>
                <w:rFonts w:cs="Arial"/>
                <w:sz w:val="16"/>
                <w:szCs w:val="16"/>
                <w:lang w:eastAsia="ko-KR"/>
              </w:rPr>
              <w:pPrChange w:id="5366" w:author="MCC" w:date="2022-02-26T19:18:00Z">
                <w:pPr>
                  <w:pStyle w:val="TAL"/>
                </w:pPr>
              </w:pPrChange>
            </w:pPr>
            <w:del w:id="5367" w:author="MCC" w:date="2022-02-26T19:18:00Z">
              <w:r w:rsidDel="00C332A0">
                <w:rPr>
                  <w:rFonts w:cs="Arial"/>
                  <w:sz w:val="16"/>
                  <w:szCs w:val="16"/>
                  <w:lang w:eastAsia="ko-KR"/>
                </w:rPr>
                <w:delText>CP-160089</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65F3205" w14:textId="4D4B2106" w:rsidR="00FA5E2E" w:rsidDel="00C332A0" w:rsidRDefault="0049548A">
            <w:pPr>
              <w:rPr>
                <w:del w:id="5368" w:author="MCC" w:date="2022-02-26T19:18:00Z"/>
                <w:rFonts w:cs="Arial"/>
                <w:sz w:val="16"/>
                <w:szCs w:val="16"/>
                <w:lang w:eastAsia="ko-KR"/>
              </w:rPr>
              <w:pPrChange w:id="5369" w:author="MCC" w:date="2022-02-26T19:18:00Z">
                <w:pPr>
                  <w:pStyle w:val="TAL"/>
                </w:pPr>
              </w:pPrChange>
            </w:pPr>
            <w:del w:id="5370" w:author="MCC" w:date="2022-02-26T19:18:00Z">
              <w:r w:rsidDel="00C332A0">
                <w:rPr>
                  <w:rFonts w:cs="Arial"/>
                  <w:sz w:val="16"/>
                  <w:szCs w:val="16"/>
                  <w:lang w:eastAsia="ko-KR"/>
                </w:rPr>
                <w:delText>0465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EBC2B" w14:textId="42F41750" w:rsidR="00FA5E2E" w:rsidDel="00C332A0" w:rsidRDefault="0049548A">
            <w:pPr>
              <w:rPr>
                <w:del w:id="5371" w:author="MCC" w:date="2022-02-26T19:18:00Z"/>
                <w:rFonts w:cs="Arial"/>
                <w:sz w:val="16"/>
                <w:szCs w:val="16"/>
                <w:lang w:eastAsia="ko-KR"/>
              </w:rPr>
              <w:pPrChange w:id="5372" w:author="MCC" w:date="2022-02-26T19:18:00Z">
                <w:pPr>
                  <w:pStyle w:val="TAL"/>
                </w:pPr>
              </w:pPrChange>
            </w:pPr>
            <w:del w:id="5373" w:author="MCC" w:date="2022-02-26T19:18:00Z">
              <w:r w:rsidDel="00C332A0">
                <w:rPr>
                  <w:rFonts w:cs="Arial"/>
                  <w:sz w:val="16"/>
                  <w:szCs w:val="16"/>
                  <w:lang w:eastAsia="ko-KR"/>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579A3" w14:textId="11470BDA" w:rsidR="00FA5E2E" w:rsidDel="00C332A0" w:rsidRDefault="0049548A">
            <w:pPr>
              <w:rPr>
                <w:del w:id="5374" w:author="MCC" w:date="2022-02-26T19:18:00Z"/>
                <w:rFonts w:cs="Arial"/>
                <w:sz w:val="16"/>
                <w:szCs w:val="16"/>
                <w:lang w:eastAsia="ko-KR"/>
              </w:rPr>
              <w:pPrChange w:id="5375" w:author="MCC" w:date="2022-02-26T19:18:00Z">
                <w:pPr>
                  <w:pStyle w:val="TAL"/>
                </w:pPr>
              </w:pPrChange>
            </w:pPr>
            <w:del w:id="5376"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284F03" w14:textId="734DB52F" w:rsidR="00FA5E2E" w:rsidDel="00C332A0" w:rsidRDefault="0049548A">
            <w:pPr>
              <w:rPr>
                <w:del w:id="5377" w:author="MCC" w:date="2022-02-26T19:18:00Z"/>
                <w:rFonts w:cs="Arial"/>
                <w:noProof/>
                <w:sz w:val="16"/>
                <w:szCs w:val="16"/>
              </w:rPr>
              <w:pPrChange w:id="5378" w:author="MCC" w:date="2022-02-26T19:18:00Z">
                <w:pPr>
                  <w:pStyle w:val="TAL"/>
                </w:pPr>
              </w:pPrChange>
            </w:pPr>
            <w:del w:id="5379" w:author="MCC" w:date="2022-02-26T19:18:00Z">
              <w:r w:rsidDel="00C332A0">
                <w:rPr>
                  <w:rFonts w:cs="Arial"/>
                  <w:noProof/>
                  <w:sz w:val="16"/>
                  <w:szCs w:val="16"/>
                </w:rPr>
                <w:delText>Usage of the UDP port for default unicast encapsulation mode at the Gmb interface is required to support SYNC protocol</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BF60B" w14:textId="5997B4B7" w:rsidR="00FA5E2E" w:rsidDel="00C332A0" w:rsidRDefault="0049548A">
            <w:pPr>
              <w:rPr>
                <w:del w:id="5380" w:author="MCC" w:date="2022-02-26T19:18:00Z"/>
                <w:rFonts w:cs="Arial"/>
                <w:sz w:val="16"/>
                <w:szCs w:val="16"/>
                <w:lang w:eastAsia="ko-KR"/>
              </w:rPr>
              <w:pPrChange w:id="5381" w:author="MCC" w:date="2022-02-26T19:18:00Z">
                <w:pPr>
                  <w:pStyle w:val="TAL"/>
                </w:pPr>
              </w:pPrChange>
            </w:pPr>
            <w:del w:id="5382" w:author="MCC" w:date="2022-02-26T19:18:00Z">
              <w:r w:rsidDel="00C332A0">
                <w:rPr>
                  <w:rFonts w:cs="Arial"/>
                  <w:sz w:val="16"/>
                  <w:szCs w:val="16"/>
                  <w:lang w:eastAsia="ko-KR"/>
                </w:rPr>
                <w:delText>13.3.0</w:delText>
              </w:r>
            </w:del>
          </w:p>
        </w:tc>
      </w:tr>
      <w:tr w:rsidR="00FA5E2E" w:rsidDel="00C332A0" w14:paraId="35B448A5" w14:textId="5437B209">
        <w:trPr>
          <w:jc w:val="center"/>
          <w:del w:id="5383"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D69B2C" w14:textId="6114F78D" w:rsidR="00FA5E2E" w:rsidDel="00C332A0" w:rsidRDefault="0049548A">
            <w:pPr>
              <w:rPr>
                <w:del w:id="5384" w:author="MCC" w:date="2022-02-26T19:18:00Z"/>
                <w:rFonts w:cs="Arial"/>
                <w:sz w:val="16"/>
                <w:szCs w:val="16"/>
                <w:lang w:eastAsia="ko-KR"/>
              </w:rPr>
              <w:pPrChange w:id="5385" w:author="MCC" w:date="2022-02-26T19:18:00Z">
                <w:pPr>
                  <w:pStyle w:val="TAL"/>
                </w:pPr>
              </w:pPrChange>
            </w:pPr>
            <w:del w:id="5386" w:author="MCC" w:date="2022-02-26T09:17:00Z">
              <w:r w:rsidDel="00CD032D">
                <w:rPr>
                  <w:rFonts w:cs="Arial"/>
                  <w:sz w:val="16"/>
                  <w:szCs w:val="16"/>
                  <w:lang w:eastAsia="ko-KR"/>
                </w:rPr>
                <w:delText>06-</w:delText>
              </w:r>
            </w:del>
            <w:del w:id="5387"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D07C" w14:textId="0093DD4E" w:rsidR="00FA5E2E" w:rsidDel="00C332A0" w:rsidRDefault="0049548A">
            <w:pPr>
              <w:rPr>
                <w:del w:id="5388" w:author="MCC" w:date="2022-02-26T19:18:00Z"/>
                <w:rFonts w:cs="Arial"/>
                <w:sz w:val="16"/>
                <w:szCs w:val="16"/>
                <w:lang w:eastAsia="ko-KR"/>
              </w:rPr>
              <w:pPrChange w:id="5389" w:author="MCC" w:date="2022-02-26T19:18:00Z">
                <w:pPr>
                  <w:pStyle w:val="TAL"/>
                </w:pPr>
              </w:pPrChange>
            </w:pPr>
            <w:del w:id="5390" w:author="MCC" w:date="2022-02-26T19:18:00Z">
              <w:r w:rsidDel="00C332A0">
                <w:rPr>
                  <w:rFonts w:cs="Arial"/>
                  <w:sz w:val="16"/>
                  <w:szCs w:val="16"/>
                  <w:lang w:eastAsia="ko-KR"/>
                </w:rPr>
                <w:delText>CT-72</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49F54B" w14:textId="126BBFB4" w:rsidR="00FA5E2E" w:rsidDel="00C332A0" w:rsidRDefault="0049548A">
            <w:pPr>
              <w:rPr>
                <w:del w:id="5391" w:author="MCC" w:date="2022-02-26T19:18:00Z"/>
                <w:rFonts w:cs="Arial"/>
                <w:sz w:val="16"/>
                <w:szCs w:val="16"/>
                <w:lang w:eastAsia="ko-KR"/>
              </w:rPr>
              <w:pPrChange w:id="5392" w:author="MCC" w:date="2022-02-26T19:18:00Z">
                <w:pPr>
                  <w:pStyle w:val="TAL"/>
                </w:pPr>
              </w:pPrChange>
            </w:pPr>
            <w:del w:id="5393" w:author="MCC" w:date="2022-02-26T19:18:00Z">
              <w:r w:rsidDel="00C332A0">
                <w:rPr>
                  <w:rFonts w:cs="Arial"/>
                  <w:sz w:val="16"/>
                  <w:szCs w:val="16"/>
                  <w:lang w:eastAsia="ko-KR"/>
                </w:rPr>
                <w:delText>CP-160252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542CB2" w14:textId="63843DBC" w:rsidR="00FA5E2E" w:rsidDel="00C332A0" w:rsidRDefault="0049548A">
            <w:pPr>
              <w:rPr>
                <w:del w:id="5394" w:author="MCC" w:date="2022-02-26T19:18:00Z"/>
                <w:rFonts w:cs="Arial"/>
                <w:sz w:val="16"/>
                <w:szCs w:val="16"/>
                <w:lang w:eastAsia="ko-KR"/>
              </w:rPr>
              <w:pPrChange w:id="5395" w:author="MCC" w:date="2022-02-26T19:18:00Z">
                <w:pPr>
                  <w:pStyle w:val="TAL"/>
                </w:pPr>
              </w:pPrChange>
            </w:pPr>
            <w:del w:id="5396" w:author="MCC" w:date="2022-02-26T19:18:00Z">
              <w:r w:rsidDel="00C332A0">
                <w:rPr>
                  <w:rFonts w:cs="Arial"/>
                  <w:sz w:val="16"/>
                  <w:szCs w:val="16"/>
                  <w:lang w:eastAsia="ko-KR"/>
                </w:rPr>
                <w:delText>0466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35219" w14:textId="5B408F44" w:rsidR="00FA5E2E" w:rsidDel="00C332A0" w:rsidRDefault="0049548A">
            <w:pPr>
              <w:rPr>
                <w:del w:id="5397" w:author="MCC" w:date="2022-02-26T19:18:00Z"/>
                <w:rFonts w:cs="Arial"/>
                <w:sz w:val="16"/>
                <w:szCs w:val="16"/>
                <w:lang w:eastAsia="ko-KR"/>
              </w:rPr>
              <w:pPrChange w:id="5398" w:author="MCC" w:date="2022-02-26T19:18:00Z">
                <w:pPr>
                  <w:pStyle w:val="TAL"/>
                </w:pPr>
              </w:pPrChange>
            </w:pPr>
            <w:del w:id="5399"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7414" w14:textId="6241C0FF" w:rsidR="00FA5E2E" w:rsidDel="00C332A0" w:rsidRDefault="0049548A">
            <w:pPr>
              <w:rPr>
                <w:del w:id="5400" w:author="MCC" w:date="2022-02-26T19:18:00Z"/>
                <w:rFonts w:cs="Arial"/>
                <w:sz w:val="16"/>
                <w:szCs w:val="16"/>
                <w:lang w:eastAsia="ko-KR"/>
              </w:rPr>
              <w:pPrChange w:id="5401" w:author="MCC" w:date="2022-02-26T19:18:00Z">
                <w:pPr>
                  <w:pStyle w:val="TAL"/>
                </w:pPr>
              </w:pPrChange>
            </w:pPr>
            <w:del w:id="5402"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BF0BCB" w14:textId="05179FB5" w:rsidR="00FA5E2E" w:rsidDel="00C332A0" w:rsidRDefault="0049548A">
            <w:pPr>
              <w:rPr>
                <w:del w:id="5403" w:author="MCC" w:date="2022-02-26T19:18:00Z"/>
                <w:rFonts w:cs="Arial"/>
                <w:noProof/>
                <w:sz w:val="16"/>
                <w:szCs w:val="16"/>
              </w:rPr>
              <w:pPrChange w:id="5404" w:author="MCC" w:date="2022-02-26T19:18:00Z">
                <w:pPr>
                  <w:pStyle w:val="TAL"/>
                </w:pPr>
              </w:pPrChange>
            </w:pPr>
            <w:del w:id="5405" w:author="MCC" w:date="2022-02-26T19:18:00Z">
              <w:r w:rsidDel="00C332A0">
                <w:rPr>
                  <w:rFonts w:cs="Arial"/>
                  <w:noProof/>
                  <w:sz w:val="16"/>
                  <w:szCs w:val="16"/>
                </w:rPr>
                <w:delText>Support of Non-IP delivery data</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42D22" w14:textId="72021049" w:rsidR="00FA5E2E" w:rsidDel="00C332A0" w:rsidRDefault="0049548A">
            <w:pPr>
              <w:rPr>
                <w:del w:id="5406" w:author="MCC" w:date="2022-02-26T19:18:00Z"/>
                <w:rFonts w:cs="Arial"/>
                <w:sz w:val="16"/>
                <w:szCs w:val="16"/>
                <w:lang w:eastAsia="ko-KR"/>
              </w:rPr>
              <w:pPrChange w:id="5407" w:author="MCC" w:date="2022-02-26T19:18:00Z">
                <w:pPr>
                  <w:pStyle w:val="TAL"/>
                </w:pPr>
              </w:pPrChange>
            </w:pPr>
            <w:del w:id="5408" w:author="MCC" w:date="2022-02-26T19:18:00Z">
              <w:r w:rsidDel="00C332A0">
                <w:rPr>
                  <w:rFonts w:cs="Arial"/>
                  <w:sz w:val="16"/>
                  <w:szCs w:val="16"/>
                  <w:lang w:eastAsia="ko-KR"/>
                </w:rPr>
                <w:delText>13.4.0</w:delText>
              </w:r>
            </w:del>
          </w:p>
        </w:tc>
      </w:tr>
      <w:tr w:rsidR="00FA5E2E" w:rsidDel="00C332A0" w14:paraId="27BC6555" w14:textId="15060A5C">
        <w:trPr>
          <w:jc w:val="center"/>
          <w:del w:id="5409"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3ACDE" w14:textId="76288982" w:rsidR="00FA5E2E" w:rsidDel="00C332A0" w:rsidRDefault="0049548A">
            <w:pPr>
              <w:rPr>
                <w:del w:id="5410" w:author="MCC" w:date="2022-02-26T19:18:00Z"/>
                <w:rFonts w:cs="Arial"/>
                <w:sz w:val="16"/>
                <w:szCs w:val="16"/>
                <w:lang w:eastAsia="ko-KR"/>
              </w:rPr>
              <w:pPrChange w:id="5411" w:author="MCC" w:date="2022-02-26T19:18:00Z">
                <w:pPr>
                  <w:pStyle w:val="TAL"/>
                </w:pPr>
              </w:pPrChange>
            </w:pPr>
            <w:del w:id="5412" w:author="MCC" w:date="2022-02-26T09:17:00Z">
              <w:r w:rsidDel="00CD032D">
                <w:rPr>
                  <w:rFonts w:cs="Arial"/>
                  <w:sz w:val="16"/>
                  <w:szCs w:val="16"/>
                  <w:lang w:eastAsia="ko-KR"/>
                </w:rPr>
                <w:delText>06-</w:delText>
              </w:r>
            </w:del>
            <w:del w:id="5413"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BB311" w14:textId="3221ADEA" w:rsidR="00FA5E2E" w:rsidDel="00C332A0" w:rsidRDefault="0049548A">
            <w:pPr>
              <w:rPr>
                <w:del w:id="5414" w:author="MCC" w:date="2022-02-26T19:18:00Z"/>
                <w:rFonts w:cs="Arial"/>
                <w:sz w:val="16"/>
                <w:szCs w:val="16"/>
                <w:lang w:eastAsia="ko-KR"/>
              </w:rPr>
              <w:pPrChange w:id="5415" w:author="MCC" w:date="2022-02-26T19:18:00Z">
                <w:pPr>
                  <w:pStyle w:val="TAL"/>
                </w:pPr>
              </w:pPrChange>
            </w:pPr>
            <w:del w:id="5416" w:author="MCC" w:date="2022-02-26T19:18:00Z">
              <w:r w:rsidDel="00C332A0">
                <w:rPr>
                  <w:rFonts w:cs="Arial"/>
                  <w:sz w:val="16"/>
                  <w:szCs w:val="16"/>
                  <w:lang w:eastAsia="ko-KR"/>
                </w:rPr>
                <w:delText>CT-72</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2B154AB" w14:textId="615EF153" w:rsidR="00FA5E2E" w:rsidDel="00C332A0" w:rsidRDefault="0049548A">
            <w:pPr>
              <w:rPr>
                <w:del w:id="5417" w:author="MCC" w:date="2022-02-26T19:18:00Z"/>
                <w:rFonts w:cs="Arial"/>
                <w:sz w:val="16"/>
                <w:szCs w:val="16"/>
                <w:lang w:eastAsia="ko-KR"/>
              </w:rPr>
              <w:pPrChange w:id="5418" w:author="MCC" w:date="2022-02-26T19:18:00Z">
                <w:pPr>
                  <w:pStyle w:val="TAL"/>
                </w:pPr>
              </w:pPrChange>
            </w:pPr>
            <w:del w:id="5419" w:author="MCC" w:date="2022-02-26T19:18:00Z">
              <w:r w:rsidDel="00C332A0">
                <w:rPr>
                  <w:rFonts w:cs="Arial"/>
                  <w:sz w:val="16"/>
                  <w:szCs w:val="16"/>
                  <w:lang w:eastAsia="ko-KR"/>
                </w:rPr>
                <w:delText>CP-160252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809CE28" w14:textId="12F7CEAD" w:rsidR="00FA5E2E" w:rsidDel="00C332A0" w:rsidRDefault="0049548A">
            <w:pPr>
              <w:rPr>
                <w:del w:id="5420" w:author="MCC" w:date="2022-02-26T19:18:00Z"/>
                <w:rFonts w:cs="Arial"/>
                <w:sz w:val="16"/>
                <w:szCs w:val="16"/>
                <w:lang w:eastAsia="ko-KR"/>
              </w:rPr>
              <w:pPrChange w:id="5421" w:author="MCC" w:date="2022-02-26T19:18:00Z">
                <w:pPr>
                  <w:pStyle w:val="TAL"/>
                </w:pPr>
              </w:pPrChange>
            </w:pPr>
            <w:del w:id="5422" w:author="MCC" w:date="2022-02-26T19:18:00Z">
              <w:r w:rsidDel="00C332A0">
                <w:rPr>
                  <w:rFonts w:cs="Arial"/>
                  <w:sz w:val="16"/>
                  <w:szCs w:val="16"/>
                  <w:lang w:eastAsia="ko-KR"/>
                </w:rPr>
                <w:delText>0469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AA8C" w14:textId="3DE13BD1" w:rsidR="00FA5E2E" w:rsidDel="00C332A0" w:rsidRDefault="0049548A">
            <w:pPr>
              <w:rPr>
                <w:del w:id="5423" w:author="MCC" w:date="2022-02-26T19:18:00Z"/>
                <w:rFonts w:cs="Arial"/>
                <w:sz w:val="16"/>
                <w:szCs w:val="16"/>
                <w:lang w:eastAsia="ko-KR"/>
              </w:rPr>
              <w:pPrChange w:id="5424" w:author="MCC" w:date="2022-02-26T19:18:00Z">
                <w:pPr>
                  <w:pStyle w:val="TAL"/>
                </w:pPr>
              </w:pPrChange>
            </w:pPr>
            <w:del w:id="5425"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AAC8" w14:textId="6A071981" w:rsidR="00FA5E2E" w:rsidDel="00C332A0" w:rsidRDefault="0049548A">
            <w:pPr>
              <w:rPr>
                <w:del w:id="5426" w:author="MCC" w:date="2022-02-26T19:18:00Z"/>
                <w:rFonts w:cs="Arial"/>
                <w:sz w:val="16"/>
                <w:szCs w:val="16"/>
                <w:lang w:eastAsia="ko-KR"/>
              </w:rPr>
              <w:pPrChange w:id="5427" w:author="MCC" w:date="2022-02-26T19:18:00Z">
                <w:pPr>
                  <w:pStyle w:val="TAL"/>
                </w:pPr>
              </w:pPrChange>
            </w:pPr>
            <w:del w:id="5428"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59801D" w14:textId="653A8DF1" w:rsidR="00FA5E2E" w:rsidDel="00C332A0" w:rsidRDefault="0049548A">
            <w:pPr>
              <w:rPr>
                <w:del w:id="5429" w:author="MCC" w:date="2022-02-26T19:18:00Z"/>
                <w:rFonts w:cs="Arial"/>
                <w:noProof/>
                <w:sz w:val="16"/>
                <w:szCs w:val="16"/>
              </w:rPr>
              <w:pPrChange w:id="5430" w:author="MCC" w:date="2022-02-26T19:18:00Z">
                <w:pPr>
                  <w:pStyle w:val="TAL"/>
                </w:pPr>
              </w:pPrChange>
            </w:pPr>
            <w:del w:id="5431" w:author="MCC" w:date="2022-02-26T19:18:00Z">
              <w:r w:rsidDel="00C332A0">
                <w:rPr>
                  <w:rFonts w:cs="Arial"/>
                  <w:noProof/>
                  <w:sz w:val="16"/>
                  <w:szCs w:val="16"/>
                </w:rPr>
                <w:delText>RAT-Type extension for NB-IoT</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C0FD" w14:textId="2CA36FD5" w:rsidR="00FA5E2E" w:rsidDel="00C332A0" w:rsidRDefault="0049548A">
            <w:pPr>
              <w:rPr>
                <w:del w:id="5432" w:author="MCC" w:date="2022-02-26T19:18:00Z"/>
                <w:rFonts w:cs="Arial"/>
                <w:sz w:val="16"/>
                <w:szCs w:val="16"/>
                <w:lang w:eastAsia="ko-KR"/>
              </w:rPr>
              <w:pPrChange w:id="5433" w:author="MCC" w:date="2022-02-26T19:18:00Z">
                <w:pPr>
                  <w:pStyle w:val="TAL"/>
                </w:pPr>
              </w:pPrChange>
            </w:pPr>
            <w:del w:id="5434" w:author="MCC" w:date="2022-02-26T19:18:00Z">
              <w:r w:rsidDel="00C332A0">
                <w:rPr>
                  <w:rFonts w:cs="Arial"/>
                  <w:sz w:val="16"/>
                  <w:szCs w:val="16"/>
                  <w:lang w:eastAsia="ko-KR"/>
                </w:rPr>
                <w:delText>13.4.0</w:delText>
              </w:r>
            </w:del>
          </w:p>
        </w:tc>
      </w:tr>
      <w:tr w:rsidR="00FA5E2E" w:rsidDel="00C332A0" w14:paraId="232C5D19" w14:textId="75D62584">
        <w:trPr>
          <w:jc w:val="center"/>
          <w:del w:id="5435"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8822EF" w14:textId="36397F2F" w:rsidR="00FA5E2E" w:rsidDel="00C332A0" w:rsidRDefault="0049548A">
            <w:pPr>
              <w:rPr>
                <w:del w:id="5436" w:author="MCC" w:date="2022-02-26T19:18:00Z"/>
                <w:rFonts w:cs="Arial"/>
                <w:sz w:val="16"/>
                <w:szCs w:val="16"/>
                <w:lang w:eastAsia="ko-KR"/>
              </w:rPr>
              <w:pPrChange w:id="5437" w:author="MCC" w:date="2022-02-26T19:18:00Z">
                <w:pPr>
                  <w:pStyle w:val="TAL"/>
                </w:pPr>
              </w:pPrChange>
            </w:pPr>
            <w:del w:id="5438" w:author="MCC" w:date="2022-02-26T09:17:00Z">
              <w:r w:rsidDel="00CD032D">
                <w:rPr>
                  <w:rFonts w:cs="Arial"/>
                  <w:sz w:val="16"/>
                  <w:szCs w:val="16"/>
                  <w:lang w:eastAsia="ko-KR"/>
                </w:rPr>
                <w:delText>06-</w:delText>
              </w:r>
            </w:del>
            <w:del w:id="5439"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0CF03" w14:textId="29F32729" w:rsidR="00FA5E2E" w:rsidDel="00C332A0" w:rsidRDefault="0049548A">
            <w:pPr>
              <w:rPr>
                <w:del w:id="5440" w:author="MCC" w:date="2022-02-26T19:18:00Z"/>
                <w:rFonts w:cs="Arial"/>
                <w:sz w:val="16"/>
                <w:szCs w:val="16"/>
                <w:lang w:eastAsia="ko-KR"/>
              </w:rPr>
              <w:pPrChange w:id="5441" w:author="MCC" w:date="2022-02-26T19:18:00Z">
                <w:pPr>
                  <w:pStyle w:val="TAL"/>
                </w:pPr>
              </w:pPrChange>
            </w:pPr>
            <w:del w:id="5442" w:author="MCC" w:date="2022-02-26T19:18:00Z">
              <w:r w:rsidDel="00C332A0">
                <w:rPr>
                  <w:rFonts w:cs="Arial"/>
                  <w:sz w:val="16"/>
                  <w:szCs w:val="16"/>
                  <w:lang w:eastAsia="ko-KR"/>
                </w:rPr>
                <w:delText>CT-72</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029C07" w14:textId="4A957B3A" w:rsidR="00FA5E2E" w:rsidDel="00C332A0" w:rsidRDefault="0049548A">
            <w:pPr>
              <w:rPr>
                <w:del w:id="5443" w:author="MCC" w:date="2022-02-26T19:18:00Z"/>
                <w:rFonts w:cs="Arial"/>
                <w:sz w:val="16"/>
                <w:szCs w:val="16"/>
                <w:lang w:eastAsia="ko-KR"/>
              </w:rPr>
              <w:pPrChange w:id="5444" w:author="MCC" w:date="2022-02-26T19:18:00Z">
                <w:pPr>
                  <w:pStyle w:val="TAL"/>
                </w:pPr>
              </w:pPrChange>
            </w:pPr>
            <w:del w:id="5445" w:author="MCC" w:date="2022-02-26T19:18:00Z">
              <w:r w:rsidDel="00C332A0">
                <w:rPr>
                  <w:rFonts w:cs="Arial"/>
                  <w:sz w:val="16"/>
                  <w:szCs w:val="16"/>
                  <w:lang w:eastAsia="ko-KR"/>
                </w:rPr>
                <w:delText>CP-160252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89A1A" w14:textId="530D83F0" w:rsidR="00FA5E2E" w:rsidDel="00C332A0" w:rsidRDefault="0049548A">
            <w:pPr>
              <w:rPr>
                <w:del w:id="5446" w:author="MCC" w:date="2022-02-26T19:18:00Z"/>
                <w:rFonts w:cs="Arial"/>
                <w:sz w:val="16"/>
                <w:szCs w:val="16"/>
                <w:lang w:eastAsia="ko-KR"/>
              </w:rPr>
              <w:pPrChange w:id="5447" w:author="MCC" w:date="2022-02-26T19:18:00Z">
                <w:pPr>
                  <w:pStyle w:val="TAL"/>
                </w:pPr>
              </w:pPrChange>
            </w:pPr>
            <w:del w:id="5448" w:author="MCC" w:date="2022-02-26T19:18:00Z">
              <w:r w:rsidDel="00C332A0">
                <w:rPr>
                  <w:rFonts w:cs="Arial"/>
                  <w:sz w:val="16"/>
                  <w:szCs w:val="16"/>
                  <w:lang w:eastAsia="ko-KR"/>
                </w:rPr>
                <w:delText>0471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9DF5" w14:textId="29C347F4" w:rsidR="00FA5E2E" w:rsidDel="00C332A0" w:rsidRDefault="0049548A">
            <w:pPr>
              <w:rPr>
                <w:del w:id="5449" w:author="MCC" w:date="2022-02-26T19:18:00Z"/>
                <w:rFonts w:cs="Arial"/>
                <w:sz w:val="16"/>
                <w:szCs w:val="16"/>
                <w:lang w:eastAsia="ko-KR"/>
              </w:rPr>
              <w:pPrChange w:id="5450" w:author="MCC" w:date="2022-02-26T19:18:00Z">
                <w:pPr>
                  <w:pStyle w:val="TAL"/>
                </w:pPr>
              </w:pPrChange>
            </w:pPr>
            <w:del w:id="5451"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4708E" w14:textId="3FB20B2F" w:rsidR="00FA5E2E" w:rsidDel="00C332A0" w:rsidRDefault="0049548A">
            <w:pPr>
              <w:rPr>
                <w:del w:id="5452" w:author="MCC" w:date="2022-02-26T19:18:00Z"/>
                <w:rFonts w:cs="Arial"/>
                <w:sz w:val="16"/>
                <w:szCs w:val="16"/>
                <w:lang w:eastAsia="ko-KR"/>
              </w:rPr>
              <w:pPrChange w:id="5453" w:author="MCC" w:date="2022-02-26T19:18:00Z">
                <w:pPr>
                  <w:pStyle w:val="TAL"/>
                </w:pPr>
              </w:pPrChange>
            </w:pPr>
            <w:del w:id="5454"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CEEC66" w14:textId="100B8F98" w:rsidR="00FA5E2E" w:rsidDel="00C332A0" w:rsidRDefault="0049548A">
            <w:pPr>
              <w:rPr>
                <w:del w:id="5455" w:author="MCC" w:date="2022-02-26T19:18:00Z"/>
                <w:rFonts w:cs="Arial"/>
                <w:noProof/>
                <w:sz w:val="16"/>
                <w:szCs w:val="16"/>
              </w:rPr>
              <w:pPrChange w:id="5456" w:author="MCC" w:date="2022-02-26T19:18:00Z">
                <w:pPr>
                  <w:pStyle w:val="TAL"/>
                </w:pPr>
              </w:pPrChange>
            </w:pPr>
            <w:del w:id="5457" w:author="MCC" w:date="2022-02-26T19:18:00Z">
              <w:r w:rsidDel="00C332A0">
                <w:rPr>
                  <w:rFonts w:cs="Arial"/>
                  <w:noProof/>
                  <w:sz w:val="16"/>
                  <w:szCs w:val="16"/>
                </w:rPr>
                <w:delText>Non-IP Transport</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FE5B6" w14:textId="114DEEFD" w:rsidR="00FA5E2E" w:rsidDel="00C332A0" w:rsidRDefault="0049548A">
            <w:pPr>
              <w:rPr>
                <w:del w:id="5458" w:author="MCC" w:date="2022-02-26T19:18:00Z"/>
                <w:rFonts w:cs="Arial"/>
                <w:sz w:val="16"/>
                <w:szCs w:val="16"/>
                <w:lang w:eastAsia="ko-KR"/>
              </w:rPr>
              <w:pPrChange w:id="5459" w:author="MCC" w:date="2022-02-26T19:18:00Z">
                <w:pPr>
                  <w:pStyle w:val="TAL"/>
                </w:pPr>
              </w:pPrChange>
            </w:pPr>
            <w:del w:id="5460" w:author="MCC" w:date="2022-02-26T19:18:00Z">
              <w:r w:rsidDel="00C332A0">
                <w:rPr>
                  <w:rFonts w:cs="Arial"/>
                  <w:sz w:val="16"/>
                  <w:szCs w:val="16"/>
                  <w:lang w:eastAsia="ko-KR"/>
                </w:rPr>
                <w:delText>13.4.0</w:delText>
              </w:r>
            </w:del>
          </w:p>
        </w:tc>
      </w:tr>
      <w:tr w:rsidR="00FA5E2E" w:rsidDel="00C332A0" w14:paraId="151AE24F" w14:textId="54E412E4">
        <w:trPr>
          <w:jc w:val="center"/>
          <w:del w:id="5461"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FC43B9" w14:textId="1F3DC59B" w:rsidR="00FA5E2E" w:rsidDel="00C332A0" w:rsidRDefault="0049548A">
            <w:pPr>
              <w:rPr>
                <w:del w:id="5462" w:author="MCC" w:date="2022-02-26T19:18:00Z"/>
                <w:rFonts w:cs="Arial"/>
                <w:sz w:val="16"/>
                <w:szCs w:val="16"/>
                <w:lang w:eastAsia="ko-KR"/>
              </w:rPr>
              <w:pPrChange w:id="5463" w:author="MCC" w:date="2022-02-26T19:18:00Z">
                <w:pPr>
                  <w:pStyle w:val="TAL"/>
                </w:pPr>
              </w:pPrChange>
            </w:pPr>
            <w:del w:id="5464" w:author="MCC" w:date="2022-02-26T09:17:00Z">
              <w:r w:rsidDel="00CD032D">
                <w:rPr>
                  <w:rFonts w:cs="Arial"/>
                  <w:sz w:val="16"/>
                  <w:szCs w:val="16"/>
                  <w:lang w:eastAsia="ko-KR"/>
                </w:rPr>
                <w:delText>06-</w:delText>
              </w:r>
            </w:del>
            <w:del w:id="5465"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F0087" w14:textId="6BBDDB03" w:rsidR="00FA5E2E" w:rsidDel="00C332A0" w:rsidRDefault="0049548A">
            <w:pPr>
              <w:rPr>
                <w:del w:id="5466" w:author="MCC" w:date="2022-02-26T19:18:00Z"/>
                <w:rFonts w:cs="Arial"/>
                <w:sz w:val="16"/>
                <w:szCs w:val="16"/>
                <w:lang w:eastAsia="ko-KR"/>
              </w:rPr>
              <w:pPrChange w:id="5467" w:author="MCC" w:date="2022-02-26T19:18:00Z">
                <w:pPr>
                  <w:pStyle w:val="TAL"/>
                </w:pPr>
              </w:pPrChange>
            </w:pPr>
            <w:del w:id="5468" w:author="MCC" w:date="2022-02-26T19:18:00Z">
              <w:r w:rsidDel="00C332A0">
                <w:rPr>
                  <w:rFonts w:cs="Arial"/>
                  <w:sz w:val="16"/>
                  <w:szCs w:val="16"/>
                  <w:lang w:eastAsia="ko-KR"/>
                </w:rPr>
                <w:delText>CT-72</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3F94E" w14:textId="15CCC8FF" w:rsidR="00FA5E2E" w:rsidDel="00C332A0" w:rsidRDefault="0049548A">
            <w:pPr>
              <w:rPr>
                <w:del w:id="5469" w:author="MCC" w:date="2022-02-26T19:18:00Z"/>
                <w:rFonts w:cs="Arial"/>
                <w:sz w:val="16"/>
                <w:szCs w:val="16"/>
                <w:lang w:eastAsia="ko-KR"/>
              </w:rPr>
              <w:pPrChange w:id="5470" w:author="MCC" w:date="2022-02-26T19:18:00Z">
                <w:pPr>
                  <w:pStyle w:val="TAL"/>
                </w:pPr>
              </w:pPrChange>
            </w:pPr>
            <w:del w:id="5471" w:author="MCC" w:date="2022-02-26T19:18:00Z">
              <w:r w:rsidDel="00C332A0">
                <w:rPr>
                  <w:rFonts w:cs="Arial"/>
                  <w:sz w:val="16"/>
                  <w:szCs w:val="16"/>
                  <w:lang w:eastAsia="ko-KR"/>
                </w:rPr>
                <w:delText>CP-160277</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00235D" w14:textId="11BA28D4" w:rsidR="00FA5E2E" w:rsidDel="00C332A0" w:rsidRDefault="0049548A">
            <w:pPr>
              <w:rPr>
                <w:del w:id="5472" w:author="MCC" w:date="2022-02-26T19:18:00Z"/>
                <w:rFonts w:cs="Arial"/>
                <w:sz w:val="16"/>
                <w:szCs w:val="16"/>
                <w:lang w:eastAsia="ko-KR"/>
              </w:rPr>
              <w:pPrChange w:id="5473" w:author="MCC" w:date="2022-02-26T19:18:00Z">
                <w:pPr>
                  <w:pStyle w:val="TAL"/>
                </w:pPr>
              </w:pPrChange>
            </w:pPr>
            <w:del w:id="5474" w:author="MCC" w:date="2022-02-26T19:18:00Z">
              <w:r w:rsidDel="00C332A0">
                <w:rPr>
                  <w:rFonts w:cs="Arial"/>
                  <w:sz w:val="16"/>
                  <w:szCs w:val="16"/>
                  <w:lang w:eastAsia="ko-KR"/>
                </w:rPr>
                <w:delText>0472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994B4" w14:textId="49E20FC0" w:rsidR="00FA5E2E" w:rsidDel="00C332A0" w:rsidRDefault="0049548A">
            <w:pPr>
              <w:rPr>
                <w:del w:id="5475" w:author="MCC" w:date="2022-02-26T19:18:00Z"/>
                <w:rFonts w:cs="Arial"/>
                <w:sz w:val="16"/>
                <w:szCs w:val="16"/>
                <w:lang w:eastAsia="ko-KR"/>
              </w:rPr>
              <w:pPrChange w:id="5476" w:author="MCC" w:date="2022-02-26T19:18:00Z">
                <w:pPr>
                  <w:pStyle w:val="TAL"/>
                </w:pPr>
              </w:pPrChange>
            </w:pPr>
            <w:del w:id="5477"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A936" w14:textId="41612606" w:rsidR="00FA5E2E" w:rsidDel="00C332A0" w:rsidRDefault="0049548A">
            <w:pPr>
              <w:rPr>
                <w:del w:id="5478" w:author="MCC" w:date="2022-02-26T19:18:00Z"/>
                <w:rFonts w:cs="Arial"/>
                <w:sz w:val="16"/>
                <w:szCs w:val="16"/>
                <w:lang w:eastAsia="ko-KR"/>
              </w:rPr>
              <w:pPrChange w:id="5479" w:author="MCC" w:date="2022-02-26T19:18:00Z">
                <w:pPr>
                  <w:pStyle w:val="TAL"/>
                </w:pPr>
              </w:pPrChange>
            </w:pPr>
            <w:del w:id="5480"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2A6525" w14:textId="63961F4B" w:rsidR="00FA5E2E" w:rsidDel="00C332A0" w:rsidRDefault="0049548A">
            <w:pPr>
              <w:rPr>
                <w:del w:id="5481" w:author="MCC" w:date="2022-02-26T19:18:00Z"/>
                <w:rFonts w:cs="Arial"/>
                <w:noProof/>
                <w:sz w:val="16"/>
                <w:szCs w:val="16"/>
              </w:rPr>
              <w:pPrChange w:id="5482" w:author="MCC" w:date="2022-02-26T19:18:00Z">
                <w:pPr>
                  <w:pStyle w:val="TAL"/>
                </w:pPr>
              </w:pPrChange>
            </w:pPr>
            <w:del w:id="5483" w:author="MCC" w:date="2022-02-26T19:18:00Z">
              <w:r w:rsidDel="00C332A0">
                <w:rPr>
                  <w:rFonts w:cs="Arial"/>
                  <w:noProof/>
                  <w:sz w:val="16"/>
                  <w:szCs w:val="16"/>
                </w:rPr>
                <w:delText>Support for rate control of CIoT datat</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6FED3" w14:textId="2F93D1CB" w:rsidR="00FA5E2E" w:rsidDel="00C332A0" w:rsidRDefault="0049548A">
            <w:pPr>
              <w:rPr>
                <w:del w:id="5484" w:author="MCC" w:date="2022-02-26T19:18:00Z"/>
                <w:rFonts w:cs="Arial"/>
                <w:sz w:val="16"/>
                <w:szCs w:val="16"/>
                <w:lang w:eastAsia="ko-KR"/>
              </w:rPr>
              <w:pPrChange w:id="5485" w:author="MCC" w:date="2022-02-26T19:18:00Z">
                <w:pPr>
                  <w:pStyle w:val="TAL"/>
                </w:pPr>
              </w:pPrChange>
            </w:pPr>
            <w:del w:id="5486" w:author="MCC" w:date="2022-02-26T19:18:00Z">
              <w:r w:rsidDel="00C332A0">
                <w:rPr>
                  <w:rFonts w:cs="Arial"/>
                  <w:sz w:val="16"/>
                  <w:szCs w:val="16"/>
                  <w:lang w:eastAsia="ko-KR"/>
                </w:rPr>
                <w:delText>13.4.0</w:delText>
              </w:r>
            </w:del>
          </w:p>
        </w:tc>
      </w:tr>
      <w:tr w:rsidR="00FA5E2E" w:rsidDel="00C332A0" w14:paraId="6D99F371" w14:textId="09F2E3AE">
        <w:trPr>
          <w:jc w:val="center"/>
          <w:del w:id="548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68BBA1" w14:textId="0CB0E2C3" w:rsidR="00FA5E2E" w:rsidDel="00C332A0" w:rsidRDefault="0049548A">
            <w:pPr>
              <w:rPr>
                <w:del w:id="5488" w:author="MCC" w:date="2022-02-26T19:18:00Z"/>
                <w:rFonts w:cs="Arial"/>
                <w:sz w:val="16"/>
                <w:szCs w:val="16"/>
                <w:lang w:eastAsia="ko-KR"/>
              </w:rPr>
              <w:pPrChange w:id="5489" w:author="MCC" w:date="2022-02-26T19:18:00Z">
                <w:pPr>
                  <w:pStyle w:val="TAL"/>
                </w:pPr>
              </w:pPrChange>
            </w:pPr>
            <w:del w:id="5490" w:author="MCC" w:date="2022-02-26T09:17:00Z">
              <w:r w:rsidDel="00CD032D">
                <w:rPr>
                  <w:rFonts w:cs="Arial"/>
                  <w:sz w:val="16"/>
                  <w:szCs w:val="16"/>
                  <w:lang w:eastAsia="ko-KR"/>
                </w:rPr>
                <w:delText>06-</w:delText>
              </w:r>
            </w:del>
            <w:del w:id="5491"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2DB8B" w14:textId="60C34451" w:rsidR="00FA5E2E" w:rsidDel="00C332A0" w:rsidRDefault="0049548A">
            <w:pPr>
              <w:rPr>
                <w:del w:id="5492" w:author="MCC" w:date="2022-02-26T19:18:00Z"/>
                <w:rFonts w:cs="Arial"/>
                <w:sz w:val="16"/>
                <w:szCs w:val="16"/>
                <w:lang w:eastAsia="ko-KR"/>
              </w:rPr>
              <w:pPrChange w:id="5493" w:author="MCC" w:date="2022-02-26T19:18:00Z">
                <w:pPr>
                  <w:pStyle w:val="TAL"/>
                </w:pPr>
              </w:pPrChange>
            </w:pPr>
            <w:del w:id="5494" w:author="MCC" w:date="2022-02-26T19:18:00Z">
              <w:r w:rsidDel="00C332A0">
                <w:rPr>
                  <w:rFonts w:cs="Arial"/>
                  <w:sz w:val="16"/>
                  <w:szCs w:val="16"/>
                  <w:lang w:eastAsia="ko-KR"/>
                </w:rPr>
                <w:delText>CT-72</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6DD24FC" w14:textId="09AA3372" w:rsidR="00FA5E2E" w:rsidDel="00C332A0" w:rsidRDefault="0049548A">
            <w:pPr>
              <w:rPr>
                <w:del w:id="5495" w:author="MCC" w:date="2022-02-26T19:18:00Z"/>
                <w:rFonts w:cs="Arial"/>
                <w:sz w:val="16"/>
                <w:szCs w:val="16"/>
                <w:lang w:eastAsia="ko-KR"/>
              </w:rPr>
              <w:pPrChange w:id="5496" w:author="MCC" w:date="2022-02-26T19:18:00Z">
                <w:pPr>
                  <w:pStyle w:val="TAL"/>
                </w:pPr>
              </w:pPrChange>
            </w:pPr>
            <w:del w:id="5497" w:author="MCC" w:date="2022-02-26T19:18:00Z">
              <w:r w:rsidDel="00C332A0">
                <w:rPr>
                  <w:rFonts w:cs="Arial"/>
                  <w:sz w:val="16"/>
                  <w:szCs w:val="16"/>
                  <w:lang w:eastAsia="ko-KR"/>
                </w:rPr>
                <w:delText>CP-160281</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E0A7F2" w14:textId="2ABD7DBA" w:rsidR="00FA5E2E" w:rsidDel="00C332A0" w:rsidRDefault="0049548A">
            <w:pPr>
              <w:rPr>
                <w:del w:id="5498" w:author="MCC" w:date="2022-02-26T19:18:00Z"/>
                <w:rFonts w:cs="Arial"/>
                <w:sz w:val="16"/>
                <w:szCs w:val="16"/>
                <w:lang w:eastAsia="ko-KR"/>
              </w:rPr>
              <w:pPrChange w:id="5499" w:author="MCC" w:date="2022-02-26T19:18:00Z">
                <w:pPr>
                  <w:pStyle w:val="TAL"/>
                </w:pPr>
              </w:pPrChange>
            </w:pPr>
            <w:del w:id="5500" w:author="MCC" w:date="2022-02-26T19:18:00Z">
              <w:r w:rsidDel="00C332A0">
                <w:rPr>
                  <w:rFonts w:cs="Arial"/>
                  <w:sz w:val="16"/>
                  <w:szCs w:val="16"/>
                  <w:lang w:eastAsia="ko-KR"/>
                </w:rPr>
                <w:delText>0468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C4EF" w14:textId="3A4E74C0" w:rsidR="00FA5E2E" w:rsidDel="00C332A0" w:rsidRDefault="0049548A">
            <w:pPr>
              <w:rPr>
                <w:del w:id="5501" w:author="MCC" w:date="2022-02-26T19:18:00Z"/>
                <w:rFonts w:cs="Arial"/>
                <w:sz w:val="16"/>
                <w:szCs w:val="16"/>
                <w:lang w:eastAsia="ko-KR"/>
              </w:rPr>
              <w:pPrChange w:id="5502" w:author="MCC" w:date="2022-02-26T19:18:00Z">
                <w:pPr>
                  <w:pStyle w:val="TAL"/>
                </w:pPr>
              </w:pPrChange>
            </w:pPr>
            <w:del w:id="5503"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CC62" w14:textId="648C9B5F" w:rsidR="00FA5E2E" w:rsidDel="00C332A0" w:rsidRDefault="0049548A">
            <w:pPr>
              <w:rPr>
                <w:del w:id="5504" w:author="MCC" w:date="2022-02-26T19:18:00Z"/>
                <w:rFonts w:cs="Arial"/>
                <w:sz w:val="16"/>
                <w:szCs w:val="16"/>
                <w:lang w:eastAsia="ko-KR"/>
              </w:rPr>
              <w:pPrChange w:id="5505" w:author="MCC" w:date="2022-02-26T19:18:00Z">
                <w:pPr>
                  <w:pStyle w:val="TAL"/>
                </w:pPr>
              </w:pPrChange>
            </w:pPr>
            <w:del w:id="5506"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2F90FC" w14:textId="5002A50E" w:rsidR="00FA5E2E" w:rsidDel="00C332A0" w:rsidRDefault="0049548A">
            <w:pPr>
              <w:rPr>
                <w:del w:id="5507" w:author="MCC" w:date="2022-02-26T19:18:00Z"/>
                <w:rFonts w:cs="Arial"/>
                <w:noProof/>
                <w:sz w:val="16"/>
                <w:szCs w:val="16"/>
              </w:rPr>
              <w:pPrChange w:id="5508" w:author="MCC" w:date="2022-02-26T19:18:00Z">
                <w:pPr>
                  <w:pStyle w:val="TAL"/>
                </w:pPr>
              </w:pPrChange>
            </w:pPr>
            <w:del w:id="5509" w:author="MCC" w:date="2022-02-26T19:18:00Z">
              <w:r w:rsidDel="00C332A0">
                <w:rPr>
                  <w:rFonts w:cs="Arial"/>
                  <w:noProof/>
                  <w:sz w:val="16"/>
                  <w:szCs w:val="16"/>
                </w:rPr>
                <w:delText>Support of Non-IP delivery data</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507" w14:textId="08C508E5" w:rsidR="00FA5E2E" w:rsidDel="00C332A0" w:rsidRDefault="0049548A">
            <w:pPr>
              <w:rPr>
                <w:del w:id="5510" w:author="MCC" w:date="2022-02-26T19:18:00Z"/>
                <w:rFonts w:cs="Arial"/>
                <w:sz w:val="16"/>
                <w:szCs w:val="16"/>
                <w:lang w:eastAsia="ko-KR"/>
              </w:rPr>
              <w:pPrChange w:id="5511" w:author="MCC" w:date="2022-02-26T19:18:00Z">
                <w:pPr>
                  <w:pStyle w:val="TAL"/>
                </w:pPr>
              </w:pPrChange>
            </w:pPr>
            <w:del w:id="5512" w:author="MCC" w:date="2022-02-26T19:18:00Z">
              <w:r w:rsidDel="00C332A0">
                <w:rPr>
                  <w:rFonts w:cs="Arial"/>
                  <w:sz w:val="16"/>
                  <w:szCs w:val="16"/>
                  <w:lang w:eastAsia="ko-KR"/>
                </w:rPr>
                <w:delText>14.0.0</w:delText>
              </w:r>
            </w:del>
          </w:p>
        </w:tc>
      </w:tr>
      <w:tr w:rsidR="00FA5E2E" w:rsidDel="00C332A0" w14:paraId="38A7C4FE" w14:textId="6F2100D7">
        <w:trPr>
          <w:jc w:val="center"/>
          <w:del w:id="5513"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D3774" w14:textId="59FCDA9B" w:rsidR="00FA5E2E" w:rsidDel="00C332A0" w:rsidRDefault="0049548A">
            <w:pPr>
              <w:rPr>
                <w:del w:id="5514" w:author="MCC" w:date="2022-02-26T19:18:00Z"/>
                <w:rFonts w:cs="Arial"/>
                <w:sz w:val="16"/>
                <w:szCs w:val="16"/>
                <w:lang w:eastAsia="ko-KR"/>
              </w:rPr>
              <w:pPrChange w:id="5515" w:author="MCC" w:date="2022-02-26T19:18:00Z">
                <w:pPr>
                  <w:pStyle w:val="TAL"/>
                </w:pPr>
              </w:pPrChange>
            </w:pPr>
            <w:del w:id="5516" w:author="MCC" w:date="2022-02-26T09:17:00Z">
              <w:r w:rsidDel="00CD032D">
                <w:rPr>
                  <w:rFonts w:cs="Arial"/>
                  <w:sz w:val="16"/>
                  <w:szCs w:val="16"/>
                  <w:lang w:eastAsia="ko-KR"/>
                </w:rPr>
                <w:delText>09-</w:delText>
              </w:r>
            </w:del>
            <w:del w:id="5517"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52B4A" w14:textId="5059468A" w:rsidR="00FA5E2E" w:rsidDel="00C332A0" w:rsidRDefault="0049548A">
            <w:pPr>
              <w:rPr>
                <w:del w:id="5518" w:author="MCC" w:date="2022-02-26T19:18:00Z"/>
                <w:rFonts w:cs="Arial"/>
                <w:sz w:val="16"/>
                <w:szCs w:val="16"/>
                <w:lang w:eastAsia="ko-KR"/>
              </w:rPr>
              <w:pPrChange w:id="5519" w:author="MCC" w:date="2022-02-26T19:18:00Z">
                <w:pPr>
                  <w:pStyle w:val="TAL"/>
                </w:pPr>
              </w:pPrChange>
            </w:pPr>
            <w:del w:id="5520" w:author="MCC" w:date="2022-02-26T19:18:00Z">
              <w:r w:rsidDel="00C332A0">
                <w:rPr>
                  <w:rFonts w:cs="Arial"/>
                  <w:sz w:val="16"/>
                  <w:szCs w:val="16"/>
                  <w:lang w:eastAsia="ko-KR"/>
                </w:rPr>
                <w:delText>CT-73</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7BAA108" w14:textId="2B0D4DAA" w:rsidR="00FA5E2E" w:rsidDel="00C332A0" w:rsidRDefault="0049548A">
            <w:pPr>
              <w:rPr>
                <w:del w:id="5521" w:author="MCC" w:date="2022-02-26T19:18:00Z"/>
                <w:rFonts w:cs="Arial"/>
                <w:sz w:val="16"/>
                <w:szCs w:val="16"/>
                <w:lang w:eastAsia="ko-KR"/>
              </w:rPr>
              <w:pPrChange w:id="5522" w:author="MCC" w:date="2022-02-26T19:18:00Z">
                <w:pPr>
                  <w:pStyle w:val="TAL"/>
                </w:pPr>
              </w:pPrChange>
            </w:pPr>
            <w:del w:id="5523" w:author="MCC" w:date="2022-02-26T19:18:00Z">
              <w:r w:rsidDel="00C332A0">
                <w:rPr>
                  <w:rFonts w:cs="Arial"/>
                  <w:sz w:val="16"/>
                  <w:szCs w:val="16"/>
                  <w:lang w:eastAsia="ko-KR"/>
                </w:rPr>
                <w:delText>CP-160441</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DC08001" w14:textId="35D29320" w:rsidR="00FA5E2E" w:rsidDel="00C332A0" w:rsidRDefault="0049548A">
            <w:pPr>
              <w:rPr>
                <w:del w:id="5524" w:author="MCC" w:date="2022-02-26T19:18:00Z"/>
                <w:rFonts w:cs="Arial"/>
                <w:sz w:val="16"/>
                <w:szCs w:val="16"/>
                <w:lang w:eastAsia="ko-KR"/>
              </w:rPr>
              <w:pPrChange w:id="5525" w:author="MCC" w:date="2022-02-26T19:18:00Z">
                <w:pPr>
                  <w:pStyle w:val="TAL"/>
                </w:pPr>
              </w:pPrChange>
            </w:pPr>
            <w:del w:id="5526" w:author="MCC" w:date="2022-02-26T19:18:00Z">
              <w:r w:rsidDel="00C332A0">
                <w:rPr>
                  <w:rFonts w:cs="Arial"/>
                  <w:sz w:val="16"/>
                  <w:szCs w:val="16"/>
                  <w:lang w:eastAsia="ko-KR"/>
                </w:rPr>
                <w:delText>0474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6E0" w14:textId="7166EAFE" w:rsidR="00FA5E2E" w:rsidDel="00C332A0" w:rsidRDefault="0049548A">
            <w:pPr>
              <w:rPr>
                <w:del w:id="5527" w:author="MCC" w:date="2022-02-26T19:18:00Z"/>
                <w:rFonts w:cs="Arial"/>
                <w:sz w:val="16"/>
                <w:szCs w:val="16"/>
                <w:lang w:eastAsia="ko-KR"/>
              </w:rPr>
              <w:pPrChange w:id="5528" w:author="MCC" w:date="2022-02-26T19:18:00Z">
                <w:pPr>
                  <w:pStyle w:val="TAL"/>
                </w:pPr>
              </w:pPrChange>
            </w:pPr>
            <w:del w:id="5529"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1F10E" w14:textId="27855325" w:rsidR="00FA5E2E" w:rsidDel="00C332A0" w:rsidRDefault="0049548A">
            <w:pPr>
              <w:rPr>
                <w:del w:id="5530" w:author="MCC" w:date="2022-02-26T19:18:00Z"/>
                <w:rFonts w:cs="Arial"/>
                <w:sz w:val="16"/>
                <w:szCs w:val="16"/>
                <w:lang w:eastAsia="ko-KR"/>
              </w:rPr>
              <w:pPrChange w:id="5531" w:author="MCC" w:date="2022-02-26T19:18:00Z">
                <w:pPr>
                  <w:pStyle w:val="TAL"/>
                </w:pPr>
              </w:pPrChange>
            </w:pPr>
            <w:del w:id="5532"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3969F9" w14:textId="0A894812" w:rsidR="00FA5E2E" w:rsidDel="00C332A0" w:rsidRDefault="0049548A">
            <w:pPr>
              <w:rPr>
                <w:del w:id="5533" w:author="MCC" w:date="2022-02-26T19:18:00Z"/>
                <w:rFonts w:cs="Arial"/>
                <w:noProof/>
                <w:sz w:val="16"/>
                <w:szCs w:val="16"/>
              </w:rPr>
              <w:pPrChange w:id="5534" w:author="MCC" w:date="2022-02-26T19:18:00Z">
                <w:pPr>
                  <w:pStyle w:val="TAL"/>
                </w:pPr>
              </w:pPrChange>
            </w:pPr>
            <w:del w:id="5535" w:author="MCC" w:date="2022-02-26T19:18:00Z">
              <w:r w:rsidDel="00C332A0">
                <w:rPr>
                  <w:rFonts w:cs="Arial"/>
                  <w:noProof/>
                  <w:sz w:val="16"/>
                  <w:szCs w:val="16"/>
                </w:rPr>
                <w:delText>PDP type extension with Non-IP value</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33EA9" w14:textId="110E5D61" w:rsidR="00FA5E2E" w:rsidDel="00C332A0" w:rsidRDefault="0049548A">
            <w:pPr>
              <w:rPr>
                <w:del w:id="5536" w:author="MCC" w:date="2022-02-26T19:18:00Z"/>
                <w:rFonts w:cs="Arial"/>
                <w:sz w:val="16"/>
                <w:szCs w:val="16"/>
                <w:lang w:eastAsia="ko-KR"/>
              </w:rPr>
              <w:pPrChange w:id="5537" w:author="MCC" w:date="2022-02-26T19:18:00Z">
                <w:pPr>
                  <w:pStyle w:val="TAL"/>
                </w:pPr>
              </w:pPrChange>
            </w:pPr>
            <w:del w:id="5538" w:author="MCC" w:date="2022-02-26T19:18:00Z">
              <w:r w:rsidDel="00C332A0">
                <w:rPr>
                  <w:rFonts w:cs="Arial"/>
                  <w:sz w:val="16"/>
                  <w:szCs w:val="16"/>
                  <w:lang w:eastAsia="ko-KR"/>
                </w:rPr>
                <w:delText>14.1.0</w:delText>
              </w:r>
            </w:del>
          </w:p>
        </w:tc>
      </w:tr>
      <w:tr w:rsidR="00FA5E2E" w:rsidDel="00C332A0" w14:paraId="197CC5A6" w14:textId="7E89C064">
        <w:trPr>
          <w:jc w:val="center"/>
          <w:del w:id="5539"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3D17D2" w14:textId="41C0D2DE" w:rsidR="00FA5E2E" w:rsidDel="00C332A0" w:rsidRDefault="0049548A">
            <w:pPr>
              <w:rPr>
                <w:del w:id="5540" w:author="MCC" w:date="2022-02-26T19:18:00Z"/>
                <w:rFonts w:cs="Arial"/>
                <w:sz w:val="16"/>
                <w:szCs w:val="16"/>
                <w:lang w:eastAsia="ko-KR"/>
              </w:rPr>
              <w:pPrChange w:id="5541" w:author="MCC" w:date="2022-02-26T19:18:00Z">
                <w:pPr>
                  <w:pStyle w:val="TAL"/>
                </w:pPr>
              </w:pPrChange>
            </w:pPr>
            <w:del w:id="5542" w:author="MCC" w:date="2022-02-26T09:17:00Z">
              <w:r w:rsidDel="00CD032D">
                <w:rPr>
                  <w:rFonts w:cs="Arial"/>
                  <w:sz w:val="16"/>
                  <w:szCs w:val="16"/>
                  <w:lang w:eastAsia="ko-KR"/>
                </w:rPr>
                <w:delText>09-</w:delText>
              </w:r>
            </w:del>
            <w:del w:id="5543"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79B13" w14:textId="79D7F6B4" w:rsidR="00FA5E2E" w:rsidDel="00C332A0" w:rsidRDefault="0049548A">
            <w:pPr>
              <w:rPr>
                <w:del w:id="5544" w:author="MCC" w:date="2022-02-26T19:18:00Z"/>
                <w:rFonts w:cs="Arial"/>
                <w:sz w:val="16"/>
                <w:szCs w:val="16"/>
                <w:lang w:eastAsia="ko-KR"/>
              </w:rPr>
              <w:pPrChange w:id="5545" w:author="MCC" w:date="2022-02-26T19:18:00Z">
                <w:pPr>
                  <w:pStyle w:val="TAL"/>
                </w:pPr>
              </w:pPrChange>
            </w:pPr>
            <w:del w:id="5546" w:author="MCC" w:date="2022-02-26T19:18:00Z">
              <w:r w:rsidDel="00C332A0">
                <w:rPr>
                  <w:rFonts w:cs="Arial"/>
                  <w:sz w:val="16"/>
                  <w:szCs w:val="16"/>
                  <w:lang w:eastAsia="ko-KR"/>
                </w:rPr>
                <w:delText>CT-73</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D94DBD5" w14:textId="0C547967" w:rsidR="00FA5E2E" w:rsidDel="00C332A0" w:rsidRDefault="0049548A">
            <w:pPr>
              <w:rPr>
                <w:del w:id="5547" w:author="MCC" w:date="2022-02-26T19:18:00Z"/>
                <w:rFonts w:cs="Arial"/>
                <w:sz w:val="16"/>
                <w:szCs w:val="16"/>
                <w:lang w:eastAsia="ko-KR"/>
              </w:rPr>
              <w:pPrChange w:id="5548" w:author="MCC" w:date="2022-02-26T19:18:00Z">
                <w:pPr>
                  <w:pStyle w:val="TAL"/>
                </w:pPr>
              </w:pPrChange>
            </w:pPr>
            <w:del w:id="5549" w:author="MCC" w:date="2022-02-26T19:18:00Z">
              <w:r w:rsidDel="00C332A0">
                <w:rPr>
                  <w:rFonts w:cs="Arial"/>
                  <w:sz w:val="16"/>
                  <w:szCs w:val="16"/>
                  <w:lang w:eastAsia="ko-KR"/>
                </w:rPr>
                <w:delText>CP-160441</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2C22923" w14:textId="7249D2D0" w:rsidR="00FA5E2E" w:rsidDel="00C332A0" w:rsidRDefault="0049548A">
            <w:pPr>
              <w:rPr>
                <w:del w:id="5550" w:author="MCC" w:date="2022-02-26T19:18:00Z"/>
                <w:rFonts w:cs="Arial"/>
                <w:sz w:val="16"/>
                <w:szCs w:val="16"/>
                <w:lang w:eastAsia="ko-KR"/>
              </w:rPr>
              <w:pPrChange w:id="5551" w:author="MCC" w:date="2022-02-26T19:18:00Z">
                <w:pPr>
                  <w:pStyle w:val="TAL"/>
                </w:pPr>
              </w:pPrChange>
            </w:pPr>
            <w:del w:id="5552" w:author="MCC" w:date="2022-02-26T19:18:00Z">
              <w:r w:rsidDel="00C332A0">
                <w:rPr>
                  <w:rFonts w:cs="Arial"/>
                  <w:sz w:val="16"/>
                  <w:szCs w:val="16"/>
                  <w:lang w:eastAsia="ko-KR"/>
                </w:rPr>
                <w:delText>0476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E462" w14:textId="6F16DA4C" w:rsidR="00FA5E2E" w:rsidDel="00C332A0" w:rsidRDefault="0049548A">
            <w:pPr>
              <w:rPr>
                <w:del w:id="5553" w:author="MCC" w:date="2022-02-26T19:18:00Z"/>
                <w:rFonts w:cs="Arial"/>
                <w:sz w:val="16"/>
                <w:szCs w:val="16"/>
                <w:lang w:eastAsia="ko-KR"/>
              </w:rPr>
              <w:pPrChange w:id="5554" w:author="MCC" w:date="2022-02-26T19:18:00Z">
                <w:pPr>
                  <w:pStyle w:val="TAL"/>
                </w:pPr>
              </w:pPrChange>
            </w:pPr>
            <w:del w:id="5555"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62DB6" w14:textId="4DCE5335" w:rsidR="00FA5E2E" w:rsidDel="00C332A0" w:rsidRDefault="0049548A">
            <w:pPr>
              <w:rPr>
                <w:del w:id="5556" w:author="MCC" w:date="2022-02-26T19:18:00Z"/>
                <w:rFonts w:cs="Arial"/>
                <w:sz w:val="16"/>
                <w:szCs w:val="16"/>
                <w:lang w:eastAsia="ko-KR"/>
              </w:rPr>
              <w:pPrChange w:id="5557" w:author="MCC" w:date="2022-02-26T19:18:00Z">
                <w:pPr>
                  <w:pStyle w:val="TAL"/>
                </w:pPr>
              </w:pPrChange>
            </w:pPr>
            <w:del w:id="5558"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847C1A" w14:textId="5CFE0BCC" w:rsidR="00FA5E2E" w:rsidDel="00C332A0" w:rsidRDefault="0049548A">
            <w:pPr>
              <w:rPr>
                <w:del w:id="5559" w:author="MCC" w:date="2022-02-26T19:18:00Z"/>
                <w:rFonts w:cs="Arial"/>
                <w:noProof/>
                <w:sz w:val="16"/>
                <w:szCs w:val="16"/>
              </w:rPr>
              <w:pPrChange w:id="5560" w:author="MCC" w:date="2022-02-26T19:18:00Z">
                <w:pPr>
                  <w:pStyle w:val="TAL"/>
                </w:pPr>
              </w:pPrChange>
            </w:pPr>
            <w:del w:id="5561" w:author="MCC" w:date="2022-02-26T19:18:00Z">
              <w:r w:rsidDel="00C332A0">
                <w:rPr>
                  <w:rFonts w:cs="Arial"/>
                  <w:noProof/>
                  <w:sz w:val="16"/>
                  <w:szCs w:val="16"/>
                </w:rPr>
                <w:delText>Support of Exception Reports for CIoT</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DB3F" w14:textId="34ECE13D" w:rsidR="00FA5E2E" w:rsidDel="00C332A0" w:rsidRDefault="0049548A">
            <w:pPr>
              <w:rPr>
                <w:del w:id="5562" w:author="MCC" w:date="2022-02-26T19:18:00Z"/>
                <w:rFonts w:cs="Arial"/>
                <w:sz w:val="16"/>
                <w:szCs w:val="16"/>
                <w:lang w:eastAsia="ko-KR"/>
              </w:rPr>
              <w:pPrChange w:id="5563" w:author="MCC" w:date="2022-02-26T19:18:00Z">
                <w:pPr>
                  <w:pStyle w:val="TAL"/>
                </w:pPr>
              </w:pPrChange>
            </w:pPr>
            <w:del w:id="5564" w:author="MCC" w:date="2022-02-26T19:18:00Z">
              <w:r w:rsidDel="00C332A0">
                <w:rPr>
                  <w:rFonts w:cs="Arial"/>
                  <w:sz w:val="16"/>
                  <w:szCs w:val="16"/>
                  <w:lang w:eastAsia="ko-KR"/>
                </w:rPr>
                <w:delText>14.1.0</w:delText>
              </w:r>
            </w:del>
          </w:p>
        </w:tc>
      </w:tr>
      <w:tr w:rsidR="00FA5E2E" w:rsidDel="00C332A0" w14:paraId="47BF0516" w14:textId="5BE51D8D">
        <w:trPr>
          <w:jc w:val="center"/>
          <w:del w:id="5565"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B728E6" w14:textId="777230F0" w:rsidR="00FA5E2E" w:rsidDel="00C332A0" w:rsidRDefault="0049548A">
            <w:pPr>
              <w:rPr>
                <w:del w:id="5566" w:author="MCC" w:date="2022-02-26T19:18:00Z"/>
                <w:rFonts w:cs="Arial"/>
                <w:sz w:val="16"/>
                <w:szCs w:val="16"/>
                <w:lang w:eastAsia="ko-KR"/>
              </w:rPr>
              <w:pPrChange w:id="5567" w:author="MCC" w:date="2022-02-26T19:18:00Z">
                <w:pPr>
                  <w:pStyle w:val="TAL"/>
                </w:pPr>
              </w:pPrChange>
            </w:pPr>
            <w:del w:id="5568" w:author="MCC" w:date="2022-02-26T09:17:00Z">
              <w:r w:rsidDel="00CD032D">
                <w:rPr>
                  <w:rFonts w:cs="Arial"/>
                  <w:sz w:val="16"/>
                  <w:szCs w:val="16"/>
                  <w:lang w:eastAsia="ko-KR"/>
                </w:rPr>
                <w:delText>09-</w:delText>
              </w:r>
            </w:del>
            <w:del w:id="5569"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F738" w14:textId="258D85C0" w:rsidR="00FA5E2E" w:rsidDel="00C332A0" w:rsidRDefault="0049548A">
            <w:pPr>
              <w:rPr>
                <w:del w:id="5570" w:author="MCC" w:date="2022-02-26T19:18:00Z"/>
                <w:rFonts w:cs="Arial"/>
                <w:sz w:val="16"/>
                <w:szCs w:val="16"/>
                <w:lang w:eastAsia="ko-KR"/>
              </w:rPr>
              <w:pPrChange w:id="5571" w:author="MCC" w:date="2022-02-26T19:18:00Z">
                <w:pPr>
                  <w:pStyle w:val="TAL"/>
                </w:pPr>
              </w:pPrChange>
            </w:pPr>
            <w:del w:id="5572" w:author="MCC" w:date="2022-02-26T19:18:00Z">
              <w:r w:rsidDel="00C332A0">
                <w:rPr>
                  <w:rFonts w:cs="Arial"/>
                  <w:sz w:val="16"/>
                  <w:szCs w:val="16"/>
                  <w:lang w:eastAsia="ko-KR"/>
                </w:rPr>
                <w:delText>CT-73</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20D5E5" w14:textId="576FF671" w:rsidR="00FA5E2E" w:rsidDel="00C332A0" w:rsidRDefault="0049548A">
            <w:pPr>
              <w:rPr>
                <w:del w:id="5573" w:author="MCC" w:date="2022-02-26T19:18:00Z"/>
                <w:rFonts w:cs="Arial"/>
                <w:sz w:val="16"/>
                <w:szCs w:val="16"/>
                <w:lang w:eastAsia="ko-KR"/>
              </w:rPr>
              <w:pPrChange w:id="5574" w:author="MCC" w:date="2022-02-26T19:18:00Z">
                <w:pPr>
                  <w:pStyle w:val="TAL"/>
                </w:pPr>
              </w:pPrChange>
            </w:pPr>
            <w:del w:id="5575" w:author="MCC" w:date="2022-02-26T19:18:00Z">
              <w:r w:rsidDel="00C332A0">
                <w:rPr>
                  <w:rFonts w:cs="Arial"/>
                  <w:sz w:val="16"/>
                  <w:szCs w:val="16"/>
                  <w:lang w:eastAsia="ko-KR"/>
                </w:rPr>
                <w:delText>CP-160459</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EBA6EA9" w14:textId="3D44A753" w:rsidR="00FA5E2E" w:rsidDel="00C332A0" w:rsidRDefault="0049548A">
            <w:pPr>
              <w:rPr>
                <w:del w:id="5576" w:author="MCC" w:date="2022-02-26T19:18:00Z"/>
                <w:rFonts w:cs="Arial"/>
                <w:sz w:val="16"/>
                <w:szCs w:val="16"/>
                <w:lang w:eastAsia="ko-KR"/>
              </w:rPr>
              <w:pPrChange w:id="5577" w:author="MCC" w:date="2022-02-26T19:18:00Z">
                <w:pPr>
                  <w:pStyle w:val="TAL"/>
                </w:pPr>
              </w:pPrChange>
            </w:pPr>
            <w:del w:id="5578" w:author="MCC" w:date="2022-02-26T19:18:00Z">
              <w:r w:rsidDel="00C332A0">
                <w:rPr>
                  <w:rFonts w:cs="Arial"/>
                  <w:sz w:val="16"/>
                  <w:szCs w:val="16"/>
                  <w:lang w:eastAsia="ko-KR"/>
                </w:rPr>
                <w:delText>0477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41347" w14:textId="161D14F3" w:rsidR="00FA5E2E" w:rsidDel="00C332A0" w:rsidRDefault="0049548A">
            <w:pPr>
              <w:rPr>
                <w:del w:id="5579" w:author="MCC" w:date="2022-02-26T19:18:00Z"/>
                <w:rFonts w:cs="Arial"/>
                <w:sz w:val="16"/>
                <w:szCs w:val="16"/>
                <w:lang w:eastAsia="ko-KR"/>
              </w:rPr>
              <w:pPrChange w:id="5580" w:author="MCC" w:date="2022-02-26T19:18:00Z">
                <w:pPr>
                  <w:pStyle w:val="TAL"/>
                </w:pPr>
              </w:pPrChange>
            </w:pPr>
            <w:del w:id="5581"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44205" w14:textId="097D1D0B" w:rsidR="00FA5E2E" w:rsidDel="00C332A0" w:rsidRDefault="0049548A">
            <w:pPr>
              <w:rPr>
                <w:del w:id="5582" w:author="MCC" w:date="2022-02-26T19:18:00Z"/>
                <w:rFonts w:cs="Arial"/>
                <w:sz w:val="16"/>
                <w:szCs w:val="16"/>
                <w:lang w:eastAsia="ko-KR"/>
              </w:rPr>
              <w:pPrChange w:id="5583" w:author="MCC" w:date="2022-02-26T19:18:00Z">
                <w:pPr>
                  <w:pStyle w:val="TAL"/>
                </w:pPr>
              </w:pPrChange>
            </w:pPr>
            <w:del w:id="5584"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F56847" w14:textId="27234323" w:rsidR="00FA5E2E" w:rsidDel="00C332A0" w:rsidRDefault="0049548A">
            <w:pPr>
              <w:rPr>
                <w:del w:id="5585" w:author="MCC" w:date="2022-02-26T19:18:00Z"/>
                <w:rFonts w:cs="Arial"/>
                <w:noProof/>
                <w:sz w:val="16"/>
                <w:szCs w:val="16"/>
              </w:rPr>
              <w:pPrChange w:id="5586" w:author="MCC" w:date="2022-02-26T19:18:00Z">
                <w:pPr>
                  <w:pStyle w:val="TAL"/>
                </w:pPr>
              </w:pPrChange>
            </w:pPr>
            <w:del w:id="5587" w:author="MCC" w:date="2022-02-26T19:18:00Z">
              <w:r w:rsidDel="00C332A0">
                <w:rPr>
                  <w:rFonts w:cs="Arial"/>
                  <w:noProof/>
                  <w:sz w:val="16"/>
                  <w:szCs w:val="16"/>
                </w:rPr>
                <w:delText>APN rate control support in GPRS</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E1096" w14:textId="5B44079E" w:rsidR="00FA5E2E" w:rsidDel="00C332A0" w:rsidRDefault="0049548A">
            <w:pPr>
              <w:rPr>
                <w:del w:id="5588" w:author="MCC" w:date="2022-02-26T19:18:00Z"/>
                <w:rFonts w:cs="Arial"/>
                <w:sz w:val="16"/>
                <w:szCs w:val="16"/>
                <w:lang w:eastAsia="ko-KR"/>
              </w:rPr>
              <w:pPrChange w:id="5589" w:author="MCC" w:date="2022-02-26T19:18:00Z">
                <w:pPr>
                  <w:pStyle w:val="TAL"/>
                </w:pPr>
              </w:pPrChange>
            </w:pPr>
            <w:del w:id="5590" w:author="MCC" w:date="2022-02-26T19:18:00Z">
              <w:r w:rsidDel="00C332A0">
                <w:rPr>
                  <w:rFonts w:cs="Arial"/>
                  <w:sz w:val="16"/>
                  <w:szCs w:val="16"/>
                  <w:lang w:eastAsia="ko-KR"/>
                </w:rPr>
                <w:delText>14.1.0</w:delText>
              </w:r>
            </w:del>
          </w:p>
        </w:tc>
      </w:tr>
      <w:tr w:rsidR="00FA5E2E" w:rsidDel="00C332A0" w14:paraId="588AE667" w14:textId="1070606B">
        <w:trPr>
          <w:jc w:val="center"/>
          <w:del w:id="5591"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87C" w14:textId="6E308D68" w:rsidR="00FA5E2E" w:rsidDel="00C332A0" w:rsidRDefault="0049548A">
            <w:pPr>
              <w:rPr>
                <w:del w:id="5592" w:author="MCC" w:date="2022-02-26T19:18:00Z"/>
                <w:rFonts w:cs="Arial"/>
                <w:sz w:val="16"/>
                <w:szCs w:val="16"/>
                <w:lang w:eastAsia="ko-KR"/>
              </w:rPr>
              <w:pPrChange w:id="5593" w:author="MCC" w:date="2022-02-26T19:18:00Z">
                <w:pPr>
                  <w:pStyle w:val="TAL"/>
                </w:pPr>
              </w:pPrChange>
            </w:pPr>
            <w:del w:id="5594" w:author="MCC" w:date="2022-02-26T09:17:00Z">
              <w:r w:rsidDel="00CD032D">
                <w:rPr>
                  <w:rFonts w:cs="Arial"/>
                  <w:sz w:val="16"/>
                  <w:szCs w:val="16"/>
                  <w:lang w:eastAsia="ko-KR"/>
                </w:rPr>
                <w:delText>09-</w:delText>
              </w:r>
            </w:del>
            <w:del w:id="5595"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35834" w14:textId="409CFA4C" w:rsidR="00FA5E2E" w:rsidDel="00C332A0" w:rsidRDefault="0049548A">
            <w:pPr>
              <w:rPr>
                <w:del w:id="5596" w:author="MCC" w:date="2022-02-26T19:18:00Z"/>
                <w:rFonts w:cs="Arial"/>
                <w:sz w:val="16"/>
                <w:szCs w:val="16"/>
                <w:lang w:eastAsia="ko-KR"/>
              </w:rPr>
              <w:pPrChange w:id="5597" w:author="MCC" w:date="2022-02-26T19:18:00Z">
                <w:pPr>
                  <w:pStyle w:val="TAL"/>
                </w:pPr>
              </w:pPrChange>
            </w:pPr>
            <w:del w:id="5598" w:author="MCC" w:date="2022-02-26T19:18:00Z">
              <w:r w:rsidDel="00C332A0">
                <w:rPr>
                  <w:rFonts w:cs="Arial"/>
                  <w:sz w:val="16"/>
                  <w:szCs w:val="16"/>
                  <w:lang w:eastAsia="ko-KR"/>
                </w:rPr>
                <w:delText>CT-73</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00BB4B5" w14:textId="2FAD38E5" w:rsidR="00FA5E2E" w:rsidDel="00C332A0" w:rsidRDefault="0049548A">
            <w:pPr>
              <w:rPr>
                <w:del w:id="5599" w:author="MCC" w:date="2022-02-26T19:18:00Z"/>
                <w:rFonts w:cs="Arial"/>
                <w:sz w:val="16"/>
                <w:szCs w:val="16"/>
                <w:lang w:eastAsia="ko-KR"/>
              </w:rPr>
              <w:pPrChange w:id="5600" w:author="MCC" w:date="2022-02-26T19:18:00Z">
                <w:pPr>
                  <w:pStyle w:val="TAL"/>
                </w:pPr>
              </w:pPrChange>
            </w:pPr>
            <w:del w:id="5601" w:author="MCC" w:date="2022-02-26T19:18:00Z">
              <w:r w:rsidDel="00C332A0">
                <w:rPr>
                  <w:rFonts w:cs="Arial"/>
                  <w:sz w:val="16"/>
                  <w:szCs w:val="16"/>
                  <w:lang w:eastAsia="ko-KR"/>
                </w:rPr>
                <w:delText>CP-160441</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C205A4B" w14:textId="10D82A87" w:rsidR="00FA5E2E" w:rsidDel="00C332A0" w:rsidRDefault="0049548A">
            <w:pPr>
              <w:rPr>
                <w:del w:id="5602" w:author="MCC" w:date="2022-02-26T19:18:00Z"/>
                <w:rFonts w:cs="Arial"/>
                <w:sz w:val="16"/>
                <w:szCs w:val="16"/>
                <w:lang w:eastAsia="ko-KR"/>
              </w:rPr>
              <w:pPrChange w:id="5603" w:author="MCC" w:date="2022-02-26T19:18:00Z">
                <w:pPr>
                  <w:pStyle w:val="TAL"/>
                </w:pPr>
              </w:pPrChange>
            </w:pPr>
            <w:del w:id="5604" w:author="MCC" w:date="2022-02-26T19:18:00Z">
              <w:r w:rsidDel="00C332A0">
                <w:rPr>
                  <w:rFonts w:cs="Arial"/>
                  <w:sz w:val="16"/>
                  <w:szCs w:val="16"/>
                  <w:lang w:eastAsia="ko-KR"/>
                </w:rPr>
                <w:delText>0479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4E796" w14:textId="000C5128" w:rsidR="00FA5E2E" w:rsidDel="00C332A0" w:rsidRDefault="0049548A">
            <w:pPr>
              <w:rPr>
                <w:del w:id="5605" w:author="MCC" w:date="2022-02-26T19:18:00Z"/>
                <w:rFonts w:cs="Arial"/>
                <w:sz w:val="16"/>
                <w:szCs w:val="16"/>
                <w:lang w:eastAsia="ko-KR"/>
              </w:rPr>
              <w:pPrChange w:id="5606" w:author="MCC" w:date="2022-02-26T19:18:00Z">
                <w:pPr>
                  <w:pStyle w:val="TAL"/>
                </w:pPr>
              </w:pPrChange>
            </w:pPr>
            <w:del w:id="5607"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0E2F" w14:textId="477A4460" w:rsidR="00FA5E2E" w:rsidDel="00C332A0" w:rsidRDefault="0049548A">
            <w:pPr>
              <w:rPr>
                <w:del w:id="5608" w:author="MCC" w:date="2022-02-26T19:18:00Z"/>
                <w:rFonts w:cs="Arial"/>
                <w:sz w:val="16"/>
                <w:szCs w:val="16"/>
                <w:lang w:eastAsia="ko-KR"/>
              </w:rPr>
              <w:pPrChange w:id="5609" w:author="MCC" w:date="2022-02-26T19:18:00Z">
                <w:pPr>
                  <w:pStyle w:val="TAL"/>
                </w:pPr>
              </w:pPrChange>
            </w:pPr>
            <w:del w:id="5610"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1DC664" w14:textId="1D1A3A50" w:rsidR="00FA5E2E" w:rsidDel="00C332A0" w:rsidRDefault="0049548A">
            <w:pPr>
              <w:rPr>
                <w:del w:id="5611" w:author="MCC" w:date="2022-02-26T19:18:00Z"/>
                <w:rFonts w:cs="Arial"/>
                <w:noProof/>
                <w:sz w:val="16"/>
                <w:szCs w:val="16"/>
              </w:rPr>
              <w:pPrChange w:id="5612" w:author="MCC" w:date="2022-02-26T19:18:00Z">
                <w:pPr>
                  <w:pStyle w:val="TAL"/>
                </w:pPr>
              </w:pPrChange>
            </w:pPr>
            <w:del w:id="5613" w:author="MCC" w:date="2022-02-26T19:18:00Z">
              <w:r w:rsidDel="00C332A0">
                <w:rPr>
                  <w:rFonts w:cs="Arial"/>
                  <w:noProof/>
                  <w:sz w:val="16"/>
                  <w:szCs w:val="16"/>
                </w:rPr>
                <w:delText>APN rate control DL correction</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0BDB6" w14:textId="1A21741E" w:rsidR="00FA5E2E" w:rsidDel="00C332A0" w:rsidRDefault="0049548A">
            <w:pPr>
              <w:rPr>
                <w:del w:id="5614" w:author="MCC" w:date="2022-02-26T19:18:00Z"/>
                <w:rFonts w:cs="Arial"/>
                <w:sz w:val="16"/>
                <w:szCs w:val="16"/>
                <w:lang w:eastAsia="ko-KR"/>
              </w:rPr>
              <w:pPrChange w:id="5615" w:author="MCC" w:date="2022-02-26T19:18:00Z">
                <w:pPr>
                  <w:pStyle w:val="TAL"/>
                </w:pPr>
              </w:pPrChange>
            </w:pPr>
            <w:del w:id="5616" w:author="MCC" w:date="2022-02-26T19:18:00Z">
              <w:r w:rsidDel="00C332A0">
                <w:rPr>
                  <w:rFonts w:cs="Arial"/>
                  <w:sz w:val="16"/>
                  <w:szCs w:val="16"/>
                  <w:lang w:eastAsia="ko-KR"/>
                </w:rPr>
                <w:delText>14.1.0</w:delText>
              </w:r>
            </w:del>
          </w:p>
        </w:tc>
      </w:tr>
      <w:tr w:rsidR="00FA5E2E" w:rsidDel="00C332A0" w14:paraId="48342358" w14:textId="2DAD673E">
        <w:trPr>
          <w:jc w:val="center"/>
          <w:del w:id="561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5DDD9" w14:textId="56EBE6A5" w:rsidR="00FA5E2E" w:rsidDel="00C332A0" w:rsidRDefault="0049548A">
            <w:pPr>
              <w:rPr>
                <w:del w:id="5618" w:author="MCC" w:date="2022-02-26T19:18:00Z"/>
                <w:rFonts w:cs="Arial"/>
                <w:sz w:val="16"/>
                <w:szCs w:val="16"/>
                <w:lang w:eastAsia="ko-KR"/>
              </w:rPr>
              <w:pPrChange w:id="5619" w:author="MCC" w:date="2022-02-26T19:18:00Z">
                <w:pPr>
                  <w:pStyle w:val="TAL"/>
                </w:pPr>
              </w:pPrChange>
            </w:pPr>
            <w:del w:id="5620" w:author="MCC" w:date="2022-02-26T09:18:00Z">
              <w:r w:rsidDel="00CD032D">
                <w:rPr>
                  <w:rFonts w:cs="Arial"/>
                  <w:sz w:val="16"/>
                  <w:szCs w:val="16"/>
                  <w:lang w:eastAsia="ko-KR"/>
                </w:rPr>
                <w:delText>09-</w:delText>
              </w:r>
            </w:del>
            <w:del w:id="5621"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CC544" w14:textId="0F917159" w:rsidR="00FA5E2E" w:rsidDel="00C332A0" w:rsidRDefault="0049548A">
            <w:pPr>
              <w:rPr>
                <w:del w:id="5622" w:author="MCC" w:date="2022-02-26T19:18:00Z"/>
                <w:rFonts w:cs="Arial"/>
                <w:sz w:val="16"/>
                <w:szCs w:val="16"/>
                <w:lang w:eastAsia="ko-KR"/>
              </w:rPr>
              <w:pPrChange w:id="5623" w:author="MCC" w:date="2022-02-26T19:18:00Z">
                <w:pPr>
                  <w:pStyle w:val="TAL"/>
                </w:pPr>
              </w:pPrChange>
            </w:pPr>
            <w:del w:id="5624" w:author="MCC" w:date="2022-02-26T19:18:00Z">
              <w:r w:rsidDel="00C332A0">
                <w:rPr>
                  <w:rFonts w:cs="Arial"/>
                  <w:sz w:val="16"/>
                  <w:szCs w:val="16"/>
                  <w:lang w:eastAsia="ko-KR"/>
                </w:rPr>
                <w:delText>CT-73</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BF8B013" w14:textId="380366FA" w:rsidR="00FA5E2E" w:rsidDel="00C332A0" w:rsidRDefault="0049548A">
            <w:pPr>
              <w:rPr>
                <w:del w:id="5625" w:author="MCC" w:date="2022-02-26T19:18:00Z"/>
                <w:rFonts w:cs="Arial"/>
                <w:sz w:val="16"/>
                <w:szCs w:val="16"/>
                <w:lang w:eastAsia="ko-KR"/>
              </w:rPr>
              <w:pPrChange w:id="5626" w:author="MCC" w:date="2022-02-26T19:18:00Z">
                <w:pPr>
                  <w:pStyle w:val="TAL"/>
                </w:pPr>
              </w:pPrChange>
            </w:pPr>
            <w:del w:id="5627" w:author="MCC" w:date="2022-02-26T19:18:00Z">
              <w:r w:rsidDel="00C332A0">
                <w:rPr>
                  <w:rFonts w:cs="Arial"/>
                  <w:sz w:val="16"/>
                  <w:szCs w:val="16"/>
                  <w:lang w:eastAsia="ko-KR"/>
                </w:rPr>
                <w:delText>CP-160452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E8791BB" w14:textId="0B6E8942" w:rsidR="00FA5E2E" w:rsidDel="00C332A0" w:rsidRDefault="0049548A">
            <w:pPr>
              <w:rPr>
                <w:del w:id="5628" w:author="MCC" w:date="2022-02-26T19:18:00Z"/>
                <w:rFonts w:cs="Arial"/>
                <w:sz w:val="16"/>
                <w:szCs w:val="16"/>
                <w:lang w:eastAsia="ko-KR"/>
              </w:rPr>
              <w:pPrChange w:id="5629" w:author="MCC" w:date="2022-02-26T19:18:00Z">
                <w:pPr>
                  <w:pStyle w:val="TAL"/>
                </w:pPr>
              </w:pPrChange>
            </w:pPr>
            <w:del w:id="5630" w:author="MCC" w:date="2022-02-26T19:18:00Z">
              <w:r w:rsidDel="00C332A0">
                <w:rPr>
                  <w:rFonts w:cs="Arial"/>
                  <w:sz w:val="16"/>
                  <w:szCs w:val="16"/>
                  <w:lang w:eastAsia="ko-KR"/>
                </w:rPr>
                <w:delText>0480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EA20E" w14:textId="1B747FBE" w:rsidR="00FA5E2E" w:rsidDel="00C332A0" w:rsidRDefault="0049548A">
            <w:pPr>
              <w:rPr>
                <w:del w:id="5631" w:author="MCC" w:date="2022-02-26T19:18:00Z"/>
                <w:rFonts w:cs="Arial"/>
                <w:sz w:val="16"/>
                <w:szCs w:val="16"/>
                <w:lang w:eastAsia="ko-KR"/>
              </w:rPr>
              <w:pPrChange w:id="5632" w:author="MCC" w:date="2022-02-26T19:18:00Z">
                <w:pPr>
                  <w:pStyle w:val="TAL"/>
                </w:pPr>
              </w:pPrChange>
            </w:pPr>
            <w:del w:id="5633" w:author="MCC" w:date="2022-02-26T19:18:00Z">
              <w:r w:rsidDel="00C332A0">
                <w:rPr>
                  <w:rFonts w:cs="Arial"/>
                  <w:sz w:val="16"/>
                  <w:szCs w:val="16"/>
                  <w:lang w:eastAsia="ko-KR"/>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B4F3" w14:textId="68D75C26" w:rsidR="00FA5E2E" w:rsidDel="00C332A0" w:rsidRDefault="0049548A">
            <w:pPr>
              <w:rPr>
                <w:del w:id="5634" w:author="MCC" w:date="2022-02-26T19:18:00Z"/>
                <w:rFonts w:cs="Arial"/>
                <w:sz w:val="16"/>
                <w:szCs w:val="16"/>
                <w:lang w:eastAsia="ko-KR"/>
              </w:rPr>
              <w:pPrChange w:id="5635" w:author="MCC" w:date="2022-02-26T19:18:00Z">
                <w:pPr>
                  <w:pStyle w:val="TAL"/>
                </w:pPr>
              </w:pPrChange>
            </w:pPr>
            <w:del w:id="5636"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E99B27" w14:textId="2A838D32" w:rsidR="00FA5E2E" w:rsidDel="00C332A0" w:rsidRDefault="0049548A">
            <w:pPr>
              <w:rPr>
                <w:del w:id="5637" w:author="MCC" w:date="2022-02-26T19:18:00Z"/>
                <w:rFonts w:cs="Arial"/>
                <w:noProof/>
                <w:sz w:val="16"/>
                <w:szCs w:val="16"/>
              </w:rPr>
              <w:pPrChange w:id="5638" w:author="MCC" w:date="2022-02-26T19:18:00Z">
                <w:pPr>
                  <w:pStyle w:val="TAL"/>
                </w:pPr>
              </w:pPrChange>
            </w:pPr>
            <w:del w:id="5639" w:author="MCC" w:date="2022-02-26T19:18:00Z">
              <w:r w:rsidDel="00C332A0">
                <w:rPr>
                  <w:rFonts w:cs="Arial"/>
                  <w:noProof/>
                  <w:sz w:val="16"/>
                  <w:szCs w:val="16"/>
                </w:rPr>
                <w:delText>Modify the 3GPP-User-Location Info to support eNB ID Information</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20EF2" w14:textId="25D313DA" w:rsidR="00FA5E2E" w:rsidDel="00C332A0" w:rsidRDefault="0049548A">
            <w:pPr>
              <w:rPr>
                <w:del w:id="5640" w:author="MCC" w:date="2022-02-26T19:18:00Z"/>
                <w:rFonts w:cs="Arial"/>
                <w:sz w:val="16"/>
                <w:szCs w:val="16"/>
                <w:lang w:eastAsia="ko-KR"/>
              </w:rPr>
              <w:pPrChange w:id="5641" w:author="MCC" w:date="2022-02-26T19:18:00Z">
                <w:pPr>
                  <w:pStyle w:val="TAL"/>
                </w:pPr>
              </w:pPrChange>
            </w:pPr>
            <w:del w:id="5642" w:author="MCC" w:date="2022-02-26T19:18:00Z">
              <w:r w:rsidDel="00C332A0">
                <w:rPr>
                  <w:rFonts w:cs="Arial"/>
                  <w:sz w:val="16"/>
                  <w:szCs w:val="16"/>
                  <w:lang w:eastAsia="ko-KR"/>
                </w:rPr>
                <w:delText>14.1.0</w:delText>
              </w:r>
            </w:del>
          </w:p>
        </w:tc>
      </w:tr>
      <w:tr w:rsidR="00FA5E2E" w:rsidDel="00C332A0" w14:paraId="445945CD" w14:textId="0F21F411">
        <w:trPr>
          <w:jc w:val="center"/>
          <w:del w:id="5643"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3CC11C" w14:textId="5B4E52DF" w:rsidR="00FA5E2E" w:rsidDel="00C332A0" w:rsidRDefault="0049548A">
            <w:pPr>
              <w:rPr>
                <w:del w:id="5644" w:author="MCC" w:date="2022-02-26T19:18:00Z"/>
                <w:rFonts w:cs="Arial"/>
                <w:sz w:val="16"/>
                <w:szCs w:val="16"/>
                <w:lang w:eastAsia="ko-KR"/>
              </w:rPr>
              <w:pPrChange w:id="5645" w:author="MCC" w:date="2022-02-26T19:18:00Z">
                <w:pPr>
                  <w:pStyle w:val="TAL"/>
                </w:pPr>
              </w:pPrChange>
            </w:pPr>
            <w:del w:id="5646" w:author="MCC" w:date="2022-02-26T09:18:00Z">
              <w:r w:rsidDel="00CD032D">
                <w:rPr>
                  <w:rFonts w:cs="Arial"/>
                  <w:sz w:val="16"/>
                  <w:szCs w:val="16"/>
                  <w:lang w:eastAsia="ko-KR"/>
                </w:rPr>
                <w:delText>12-</w:delText>
              </w:r>
            </w:del>
            <w:del w:id="5647"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9165B" w14:textId="0E162517" w:rsidR="00FA5E2E" w:rsidDel="00C332A0" w:rsidRDefault="0049548A">
            <w:pPr>
              <w:rPr>
                <w:del w:id="5648" w:author="MCC" w:date="2022-02-26T19:18:00Z"/>
                <w:rFonts w:cs="Arial"/>
                <w:sz w:val="16"/>
                <w:szCs w:val="16"/>
                <w:lang w:eastAsia="ko-KR"/>
              </w:rPr>
              <w:pPrChange w:id="5649" w:author="MCC" w:date="2022-02-26T19:18:00Z">
                <w:pPr>
                  <w:pStyle w:val="TAL"/>
                </w:pPr>
              </w:pPrChange>
            </w:pPr>
            <w:del w:id="5650" w:author="MCC" w:date="2022-02-26T19:18:00Z">
              <w:r w:rsidDel="00C332A0">
                <w:rPr>
                  <w:rFonts w:cs="Arial"/>
                  <w:sz w:val="16"/>
                  <w:szCs w:val="16"/>
                  <w:lang w:eastAsia="ko-KR"/>
                </w:rPr>
                <w:delText>CT-74</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96B69F6" w14:textId="5902BDA3" w:rsidR="00FA5E2E" w:rsidDel="00C332A0" w:rsidRDefault="0049548A">
            <w:pPr>
              <w:rPr>
                <w:del w:id="5651" w:author="MCC" w:date="2022-02-26T19:18:00Z"/>
                <w:rFonts w:cs="Arial"/>
                <w:sz w:val="16"/>
                <w:szCs w:val="16"/>
                <w:lang w:eastAsia="ko-KR"/>
              </w:rPr>
              <w:pPrChange w:id="5652" w:author="MCC" w:date="2022-02-26T19:18:00Z">
                <w:pPr>
                  <w:pStyle w:val="TAL"/>
                </w:pPr>
              </w:pPrChange>
            </w:pPr>
            <w:del w:id="5653" w:author="MCC" w:date="2022-02-26T19:18:00Z">
              <w:r w:rsidDel="00C332A0">
                <w:rPr>
                  <w:rFonts w:cs="Arial"/>
                  <w:sz w:val="16"/>
                  <w:szCs w:val="16"/>
                  <w:lang w:eastAsia="ko-KR"/>
                </w:rPr>
                <w:delText>CP-160632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8CCF874" w14:textId="6C9C68B5" w:rsidR="00FA5E2E" w:rsidDel="00C332A0" w:rsidRDefault="0049548A">
            <w:pPr>
              <w:rPr>
                <w:del w:id="5654" w:author="MCC" w:date="2022-02-26T19:18:00Z"/>
                <w:rFonts w:cs="Arial"/>
                <w:sz w:val="16"/>
                <w:szCs w:val="16"/>
                <w:lang w:eastAsia="ko-KR"/>
              </w:rPr>
              <w:pPrChange w:id="5655" w:author="MCC" w:date="2022-02-26T19:18:00Z">
                <w:pPr>
                  <w:pStyle w:val="TAL"/>
                </w:pPr>
              </w:pPrChange>
            </w:pPr>
            <w:del w:id="5656" w:author="MCC" w:date="2022-02-26T19:18:00Z">
              <w:r w:rsidDel="00C332A0">
                <w:rPr>
                  <w:rFonts w:cs="Arial"/>
                  <w:sz w:val="16"/>
                  <w:szCs w:val="16"/>
                  <w:lang w:eastAsia="ko-KR"/>
                </w:rPr>
                <w:delText>0481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5E2B" w14:textId="408AC6A7" w:rsidR="00FA5E2E" w:rsidDel="00C332A0" w:rsidRDefault="0049548A">
            <w:pPr>
              <w:rPr>
                <w:del w:id="5657" w:author="MCC" w:date="2022-02-26T19:18:00Z"/>
                <w:rFonts w:cs="Arial"/>
                <w:sz w:val="16"/>
                <w:szCs w:val="16"/>
                <w:lang w:eastAsia="ko-KR"/>
              </w:rPr>
              <w:pPrChange w:id="5658" w:author="MCC" w:date="2022-02-26T19:18:00Z">
                <w:pPr>
                  <w:pStyle w:val="TAL"/>
                </w:pPr>
              </w:pPrChange>
            </w:pPr>
            <w:del w:id="5659"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D8445" w14:textId="6FCADF7A" w:rsidR="00FA5E2E" w:rsidDel="00C332A0" w:rsidRDefault="0049548A">
            <w:pPr>
              <w:rPr>
                <w:del w:id="5660" w:author="MCC" w:date="2022-02-26T19:18:00Z"/>
                <w:rFonts w:cs="Arial"/>
                <w:sz w:val="16"/>
                <w:szCs w:val="16"/>
                <w:lang w:eastAsia="ko-KR"/>
              </w:rPr>
              <w:pPrChange w:id="5661" w:author="MCC" w:date="2022-02-26T19:18:00Z">
                <w:pPr>
                  <w:pStyle w:val="TAL"/>
                </w:pPr>
              </w:pPrChange>
            </w:pPr>
            <w:del w:id="5662"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480D13" w14:textId="0DDC4849" w:rsidR="00FA5E2E" w:rsidDel="00C332A0" w:rsidRDefault="0049548A">
            <w:pPr>
              <w:rPr>
                <w:del w:id="5663" w:author="MCC" w:date="2022-02-26T19:18:00Z"/>
                <w:rFonts w:cs="Arial"/>
                <w:noProof/>
                <w:sz w:val="16"/>
                <w:szCs w:val="16"/>
              </w:rPr>
              <w:pPrChange w:id="5664" w:author="MCC" w:date="2022-02-26T19:18:00Z">
                <w:pPr>
                  <w:pStyle w:val="TAL"/>
                </w:pPr>
              </w:pPrChange>
            </w:pPr>
            <w:del w:id="5665" w:author="MCC" w:date="2022-02-26T19:18:00Z">
              <w:r w:rsidDel="00C332A0">
                <w:rPr>
                  <w:rFonts w:cs="Arial"/>
                  <w:noProof/>
                  <w:sz w:val="16"/>
                  <w:szCs w:val="16"/>
                </w:rPr>
                <w:delText>Local MBMS related MBMS data delivery</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A9314" w14:textId="320BF0CF" w:rsidR="00FA5E2E" w:rsidDel="00C332A0" w:rsidRDefault="0049548A">
            <w:pPr>
              <w:rPr>
                <w:del w:id="5666" w:author="MCC" w:date="2022-02-26T19:18:00Z"/>
                <w:rFonts w:cs="Arial"/>
                <w:sz w:val="16"/>
                <w:szCs w:val="16"/>
                <w:lang w:eastAsia="ko-KR"/>
              </w:rPr>
              <w:pPrChange w:id="5667" w:author="MCC" w:date="2022-02-26T19:18:00Z">
                <w:pPr>
                  <w:pStyle w:val="TAL"/>
                </w:pPr>
              </w:pPrChange>
            </w:pPr>
            <w:del w:id="5668" w:author="MCC" w:date="2022-02-26T19:18:00Z">
              <w:r w:rsidDel="00C332A0">
                <w:rPr>
                  <w:rFonts w:cs="Arial"/>
                  <w:sz w:val="16"/>
                  <w:szCs w:val="16"/>
                  <w:lang w:eastAsia="ko-KR"/>
                </w:rPr>
                <w:delText>14.2.0</w:delText>
              </w:r>
            </w:del>
          </w:p>
        </w:tc>
      </w:tr>
      <w:tr w:rsidR="00FA5E2E" w:rsidDel="00C332A0" w14:paraId="100D355D" w14:textId="6C5E85B2">
        <w:trPr>
          <w:jc w:val="center"/>
          <w:del w:id="5669"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D793A7" w14:textId="77848DCC" w:rsidR="00FA5E2E" w:rsidDel="00C332A0" w:rsidRDefault="0049548A">
            <w:pPr>
              <w:rPr>
                <w:del w:id="5670" w:author="MCC" w:date="2022-02-26T19:18:00Z"/>
                <w:rFonts w:cs="Arial"/>
                <w:sz w:val="16"/>
                <w:szCs w:val="16"/>
                <w:lang w:eastAsia="ko-KR"/>
              </w:rPr>
              <w:pPrChange w:id="5671" w:author="MCC" w:date="2022-02-26T19:18:00Z">
                <w:pPr>
                  <w:pStyle w:val="TAL"/>
                </w:pPr>
              </w:pPrChange>
            </w:pPr>
            <w:del w:id="5672" w:author="MCC" w:date="2022-02-26T09:18:00Z">
              <w:r w:rsidDel="00CD032D">
                <w:rPr>
                  <w:rFonts w:cs="Arial"/>
                  <w:sz w:val="16"/>
                  <w:szCs w:val="16"/>
                  <w:lang w:eastAsia="ko-KR"/>
                </w:rPr>
                <w:delText>12-</w:delText>
              </w:r>
            </w:del>
            <w:del w:id="5673"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840C3" w14:textId="55ED2305" w:rsidR="00FA5E2E" w:rsidDel="00C332A0" w:rsidRDefault="0049548A">
            <w:pPr>
              <w:rPr>
                <w:del w:id="5674" w:author="MCC" w:date="2022-02-26T19:18:00Z"/>
                <w:rFonts w:cs="Arial"/>
                <w:sz w:val="16"/>
                <w:szCs w:val="16"/>
                <w:lang w:eastAsia="ko-KR"/>
              </w:rPr>
              <w:pPrChange w:id="5675" w:author="MCC" w:date="2022-02-26T19:18:00Z">
                <w:pPr>
                  <w:pStyle w:val="TAL"/>
                </w:pPr>
              </w:pPrChange>
            </w:pPr>
            <w:del w:id="5676" w:author="MCC" w:date="2022-02-26T19:18:00Z">
              <w:r w:rsidDel="00C332A0">
                <w:rPr>
                  <w:rFonts w:cs="Arial"/>
                  <w:sz w:val="16"/>
                  <w:szCs w:val="16"/>
                  <w:lang w:eastAsia="ko-KR"/>
                </w:rPr>
                <w:delText>CT-74</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AE96389" w14:textId="199ABCCD" w:rsidR="00FA5E2E" w:rsidDel="00C332A0" w:rsidRDefault="0049548A">
            <w:pPr>
              <w:rPr>
                <w:del w:id="5677" w:author="MCC" w:date="2022-02-26T19:18:00Z"/>
                <w:rFonts w:cs="Arial"/>
                <w:sz w:val="16"/>
                <w:szCs w:val="16"/>
                <w:lang w:eastAsia="ko-KR"/>
              </w:rPr>
              <w:pPrChange w:id="5678" w:author="MCC" w:date="2022-02-26T19:18:00Z">
                <w:pPr>
                  <w:pStyle w:val="TAL"/>
                </w:pPr>
              </w:pPrChange>
            </w:pPr>
            <w:del w:id="5679" w:author="MCC" w:date="2022-02-26T19:18:00Z">
              <w:r w:rsidDel="00C332A0">
                <w:rPr>
                  <w:rFonts w:cs="Arial"/>
                  <w:sz w:val="16"/>
                  <w:szCs w:val="16"/>
                  <w:lang w:eastAsia="ko-KR"/>
                </w:rPr>
                <w:delText>CP-160613</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69C71C8" w14:textId="0B24E8C9" w:rsidR="00FA5E2E" w:rsidDel="00C332A0" w:rsidRDefault="0049548A">
            <w:pPr>
              <w:rPr>
                <w:del w:id="5680" w:author="MCC" w:date="2022-02-26T19:18:00Z"/>
                <w:rFonts w:cs="Arial"/>
                <w:sz w:val="16"/>
                <w:szCs w:val="16"/>
                <w:lang w:eastAsia="ko-KR"/>
              </w:rPr>
              <w:pPrChange w:id="5681" w:author="MCC" w:date="2022-02-26T19:18:00Z">
                <w:pPr>
                  <w:pStyle w:val="TAL"/>
                </w:pPr>
              </w:pPrChange>
            </w:pPr>
            <w:del w:id="5682" w:author="MCC" w:date="2022-02-26T19:18:00Z">
              <w:r w:rsidDel="00C332A0">
                <w:rPr>
                  <w:rFonts w:cs="Arial"/>
                  <w:sz w:val="16"/>
                  <w:szCs w:val="16"/>
                  <w:lang w:eastAsia="ko-KR"/>
                </w:rPr>
                <w:delText>0483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5FEF8" w14:textId="6A0883BB" w:rsidR="00FA5E2E" w:rsidDel="00C332A0" w:rsidRDefault="0049548A">
            <w:pPr>
              <w:rPr>
                <w:del w:id="5683" w:author="MCC" w:date="2022-02-26T19:18:00Z"/>
                <w:rFonts w:cs="Arial"/>
                <w:sz w:val="16"/>
                <w:szCs w:val="16"/>
                <w:lang w:eastAsia="ko-KR"/>
              </w:rPr>
              <w:pPrChange w:id="5684" w:author="MCC" w:date="2022-02-26T19:18:00Z">
                <w:pPr>
                  <w:pStyle w:val="TAL"/>
                </w:pPr>
              </w:pPrChange>
            </w:pPr>
            <w:del w:id="5685"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3267E" w14:textId="55770291" w:rsidR="00FA5E2E" w:rsidDel="00C332A0" w:rsidRDefault="0049548A">
            <w:pPr>
              <w:rPr>
                <w:del w:id="5686" w:author="MCC" w:date="2022-02-26T19:18:00Z"/>
                <w:rFonts w:cs="Arial"/>
                <w:sz w:val="16"/>
                <w:szCs w:val="16"/>
                <w:lang w:eastAsia="ko-KR"/>
              </w:rPr>
              <w:pPrChange w:id="5687" w:author="MCC" w:date="2022-02-26T19:18:00Z">
                <w:pPr>
                  <w:pStyle w:val="TAL"/>
                </w:pPr>
              </w:pPrChange>
            </w:pPr>
            <w:del w:id="5688"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7884AC" w14:textId="111C66E4" w:rsidR="00FA5E2E" w:rsidDel="00C332A0" w:rsidRDefault="0049548A">
            <w:pPr>
              <w:rPr>
                <w:del w:id="5689" w:author="MCC" w:date="2022-02-26T19:18:00Z"/>
                <w:rFonts w:cs="Arial"/>
                <w:noProof/>
                <w:sz w:val="16"/>
                <w:szCs w:val="16"/>
              </w:rPr>
              <w:pPrChange w:id="5690" w:author="MCC" w:date="2022-02-26T19:18:00Z">
                <w:pPr>
                  <w:pStyle w:val="TAL"/>
                </w:pPr>
              </w:pPrChange>
            </w:pPr>
            <w:del w:id="5691" w:author="MCC" w:date="2022-02-26T19:18:00Z">
              <w:r w:rsidDel="00C332A0">
                <w:rPr>
                  <w:rFonts w:cs="Arial"/>
                  <w:noProof/>
                  <w:sz w:val="16"/>
                  <w:szCs w:val="16"/>
                </w:rPr>
                <w:delText>Correction to SGi PtP tunnelling based on UDP/IP</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6663F" w14:textId="718A940C" w:rsidR="00FA5E2E" w:rsidDel="00C332A0" w:rsidRDefault="0049548A">
            <w:pPr>
              <w:rPr>
                <w:del w:id="5692" w:author="MCC" w:date="2022-02-26T19:18:00Z"/>
                <w:rFonts w:cs="Arial"/>
                <w:sz w:val="16"/>
                <w:szCs w:val="16"/>
                <w:lang w:eastAsia="ko-KR"/>
              </w:rPr>
              <w:pPrChange w:id="5693" w:author="MCC" w:date="2022-02-26T19:18:00Z">
                <w:pPr>
                  <w:pStyle w:val="TAL"/>
                </w:pPr>
              </w:pPrChange>
            </w:pPr>
            <w:del w:id="5694" w:author="MCC" w:date="2022-02-26T19:18:00Z">
              <w:r w:rsidDel="00C332A0">
                <w:rPr>
                  <w:rFonts w:cs="Arial"/>
                  <w:sz w:val="16"/>
                  <w:szCs w:val="16"/>
                  <w:lang w:eastAsia="ko-KR"/>
                </w:rPr>
                <w:delText>14.2.0</w:delText>
              </w:r>
            </w:del>
          </w:p>
        </w:tc>
      </w:tr>
      <w:tr w:rsidR="00FA5E2E" w:rsidDel="00C332A0" w14:paraId="198E171B" w14:textId="4433F2BA">
        <w:trPr>
          <w:jc w:val="center"/>
          <w:del w:id="5695"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C4E648" w14:textId="39FCD4AA" w:rsidR="00FA5E2E" w:rsidDel="00C332A0" w:rsidRDefault="0049548A">
            <w:pPr>
              <w:rPr>
                <w:del w:id="5696" w:author="MCC" w:date="2022-02-26T19:18:00Z"/>
                <w:rFonts w:cs="Arial"/>
                <w:sz w:val="16"/>
                <w:szCs w:val="16"/>
                <w:lang w:eastAsia="ko-KR"/>
              </w:rPr>
              <w:pPrChange w:id="5697" w:author="MCC" w:date="2022-02-26T19:18:00Z">
                <w:pPr>
                  <w:pStyle w:val="TAL"/>
                </w:pPr>
              </w:pPrChange>
            </w:pPr>
            <w:del w:id="5698" w:author="MCC" w:date="2022-02-26T09:18:00Z">
              <w:r w:rsidDel="00CD032D">
                <w:rPr>
                  <w:rFonts w:cs="Arial"/>
                  <w:sz w:val="16"/>
                  <w:szCs w:val="16"/>
                  <w:lang w:eastAsia="ko-KR"/>
                </w:rPr>
                <w:delText>12-</w:delText>
              </w:r>
            </w:del>
            <w:del w:id="5699" w:author="MCC" w:date="2022-02-26T19:18:00Z">
              <w:r w:rsidDel="00C332A0">
                <w:rPr>
                  <w:rFonts w:cs="Arial"/>
                  <w:sz w:val="16"/>
                  <w:szCs w:val="16"/>
                  <w:lang w:eastAsia="ko-KR"/>
                </w:rPr>
                <w:delText>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34C85" w14:textId="054E4FE9" w:rsidR="00FA5E2E" w:rsidDel="00C332A0" w:rsidRDefault="0049548A">
            <w:pPr>
              <w:rPr>
                <w:del w:id="5700" w:author="MCC" w:date="2022-02-26T19:18:00Z"/>
                <w:rFonts w:cs="Arial"/>
                <w:sz w:val="16"/>
                <w:szCs w:val="16"/>
                <w:lang w:eastAsia="ko-KR"/>
              </w:rPr>
              <w:pPrChange w:id="5701" w:author="MCC" w:date="2022-02-26T19:18:00Z">
                <w:pPr>
                  <w:pStyle w:val="TAL"/>
                </w:pPr>
              </w:pPrChange>
            </w:pPr>
            <w:del w:id="5702" w:author="MCC" w:date="2022-02-26T19:18:00Z">
              <w:r w:rsidDel="00C332A0">
                <w:rPr>
                  <w:rFonts w:cs="Arial"/>
                  <w:sz w:val="16"/>
                  <w:szCs w:val="16"/>
                  <w:lang w:eastAsia="ko-KR"/>
                </w:rPr>
                <w:delText>CT-74</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85B6787" w14:textId="7AE589CE" w:rsidR="00FA5E2E" w:rsidDel="00C332A0" w:rsidRDefault="0049548A">
            <w:pPr>
              <w:rPr>
                <w:del w:id="5703" w:author="MCC" w:date="2022-02-26T19:18:00Z"/>
                <w:rFonts w:cs="Arial"/>
                <w:sz w:val="16"/>
                <w:szCs w:val="16"/>
                <w:lang w:eastAsia="ko-KR"/>
              </w:rPr>
              <w:pPrChange w:id="5704" w:author="MCC" w:date="2022-02-26T19:18:00Z">
                <w:pPr>
                  <w:pStyle w:val="TAL"/>
                </w:pPr>
              </w:pPrChange>
            </w:pPr>
            <w:del w:id="5705" w:author="MCC" w:date="2022-02-26T19:18:00Z">
              <w:r w:rsidDel="00C332A0">
                <w:rPr>
                  <w:rFonts w:cs="Arial"/>
                  <w:sz w:val="16"/>
                  <w:szCs w:val="16"/>
                  <w:lang w:eastAsia="ko-KR"/>
                </w:rPr>
                <w:delText>CP-160616</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59F7E62" w14:textId="2A1F523E" w:rsidR="00FA5E2E" w:rsidDel="00C332A0" w:rsidRDefault="0049548A">
            <w:pPr>
              <w:rPr>
                <w:del w:id="5706" w:author="MCC" w:date="2022-02-26T19:18:00Z"/>
                <w:rFonts w:cs="Arial"/>
                <w:sz w:val="16"/>
                <w:szCs w:val="16"/>
                <w:lang w:eastAsia="ko-KR"/>
              </w:rPr>
              <w:pPrChange w:id="5707" w:author="MCC" w:date="2022-02-26T19:18:00Z">
                <w:pPr>
                  <w:pStyle w:val="TAL"/>
                </w:pPr>
              </w:pPrChange>
            </w:pPr>
            <w:del w:id="5708" w:author="MCC" w:date="2022-02-26T19:18:00Z">
              <w:r w:rsidDel="00C332A0">
                <w:rPr>
                  <w:rFonts w:cs="Arial"/>
                  <w:sz w:val="16"/>
                  <w:szCs w:val="16"/>
                  <w:lang w:eastAsia="ko-KR"/>
                </w:rPr>
                <w:delText>0484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555D" w14:textId="176F07B3" w:rsidR="00FA5E2E" w:rsidDel="00C332A0" w:rsidRDefault="0049548A">
            <w:pPr>
              <w:rPr>
                <w:del w:id="5709" w:author="MCC" w:date="2022-02-26T19:18:00Z"/>
                <w:rFonts w:cs="Arial"/>
                <w:sz w:val="16"/>
                <w:szCs w:val="16"/>
                <w:lang w:eastAsia="ko-KR"/>
              </w:rPr>
              <w:pPrChange w:id="5710" w:author="MCC" w:date="2022-02-26T19:18:00Z">
                <w:pPr>
                  <w:pStyle w:val="TAL"/>
                </w:pPr>
              </w:pPrChange>
            </w:pPr>
            <w:del w:id="5711"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8981" w14:textId="6E0AAFC8" w:rsidR="00FA5E2E" w:rsidDel="00C332A0" w:rsidRDefault="0049548A">
            <w:pPr>
              <w:rPr>
                <w:del w:id="5712" w:author="MCC" w:date="2022-02-26T19:18:00Z"/>
                <w:rFonts w:cs="Arial"/>
                <w:sz w:val="16"/>
                <w:szCs w:val="16"/>
                <w:lang w:eastAsia="ko-KR"/>
              </w:rPr>
              <w:pPrChange w:id="5713" w:author="MCC" w:date="2022-02-26T19:18:00Z">
                <w:pPr>
                  <w:pStyle w:val="TAL"/>
                </w:pPr>
              </w:pPrChange>
            </w:pPr>
            <w:del w:id="5714"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8306F6" w14:textId="34757127" w:rsidR="00FA5E2E" w:rsidDel="00C332A0" w:rsidRDefault="0049548A">
            <w:pPr>
              <w:rPr>
                <w:del w:id="5715" w:author="MCC" w:date="2022-02-26T19:18:00Z"/>
                <w:rFonts w:cs="Arial"/>
                <w:noProof/>
                <w:sz w:val="16"/>
                <w:szCs w:val="16"/>
              </w:rPr>
              <w:pPrChange w:id="5716" w:author="MCC" w:date="2022-02-26T19:18:00Z">
                <w:pPr>
                  <w:pStyle w:val="TAL"/>
                </w:pPr>
              </w:pPrChange>
            </w:pPr>
            <w:del w:id="5717" w:author="MCC" w:date="2022-02-26T19:18:00Z">
              <w:r w:rsidDel="00C332A0">
                <w:rPr>
                  <w:rFonts w:cs="Arial"/>
                  <w:noProof/>
                  <w:sz w:val="16"/>
                  <w:szCs w:val="16"/>
                </w:rPr>
                <w:delText>Diameter base protocol specification update</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D0D4" w14:textId="67124D7F" w:rsidR="00FA5E2E" w:rsidDel="00C332A0" w:rsidRDefault="0049548A">
            <w:pPr>
              <w:rPr>
                <w:del w:id="5718" w:author="MCC" w:date="2022-02-26T19:18:00Z"/>
                <w:rFonts w:cs="Arial"/>
                <w:sz w:val="16"/>
                <w:szCs w:val="16"/>
                <w:lang w:eastAsia="ko-KR"/>
              </w:rPr>
              <w:pPrChange w:id="5719" w:author="MCC" w:date="2022-02-26T19:18:00Z">
                <w:pPr>
                  <w:pStyle w:val="TAL"/>
                </w:pPr>
              </w:pPrChange>
            </w:pPr>
            <w:del w:id="5720" w:author="MCC" w:date="2022-02-26T19:18:00Z">
              <w:r w:rsidDel="00C332A0">
                <w:rPr>
                  <w:rFonts w:cs="Arial"/>
                  <w:sz w:val="16"/>
                  <w:szCs w:val="16"/>
                  <w:lang w:eastAsia="ko-KR"/>
                </w:rPr>
                <w:delText>14.2.0</w:delText>
              </w:r>
            </w:del>
          </w:p>
        </w:tc>
      </w:tr>
      <w:tr w:rsidR="00FA5E2E" w:rsidDel="00C332A0" w14:paraId="17DA0AE8" w14:textId="0AD52BD6">
        <w:trPr>
          <w:jc w:val="center"/>
          <w:del w:id="5721"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192239" w14:textId="77D122C2" w:rsidR="00FA5E2E" w:rsidDel="00C332A0" w:rsidRDefault="0049548A">
            <w:pPr>
              <w:rPr>
                <w:del w:id="5722" w:author="MCC" w:date="2022-02-26T19:18:00Z"/>
                <w:rFonts w:cs="Arial"/>
                <w:sz w:val="16"/>
                <w:szCs w:val="16"/>
                <w:lang w:eastAsia="ko-KR"/>
              </w:rPr>
              <w:pPrChange w:id="5723" w:author="MCC" w:date="2022-02-26T19:18:00Z">
                <w:pPr>
                  <w:pStyle w:val="TAL"/>
                </w:pPr>
              </w:pPrChange>
            </w:pPr>
            <w:del w:id="5724" w:author="MCC" w:date="2022-02-26T09:18:00Z">
              <w:r w:rsidDel="00CD032D">
                <w:rPr>
                  <w:rFonts w:cs="Arial"/>
                  <w:sz w:val="16"/>
                  <w:szCs w:val="16"/>
                  <w:lang w:eastAsia="ko-KR"/>
                </w:rPr>
                <w:delText>03-</w:delText>
              </w:r>
            </w:del>
            <w:del w:id="5725" w:author="MCC" w:date="2022-02-26T19:18:00Z">
              <w:r w:rsidDel="00C332A0">
                <w:rPr>
                  <w:rFonts w:cs="Arial"/>
                  <w:sz w:val="16"/>
                  <w:szCs w:val="16"/>
                  <w:lang w:eastAsia="ko-KR"/>
                </w:rPr>
                <w:delText>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E67C" w14:textId="0CBCFFBE" w:rsidR="00FA5E2E" w:rsidDel="00C332A0" w:rsidRDefault="0049548A">
            <w:pPr>
              <w:rPr>
                <w:del w:id="5726" w:author="MCC" w:date="2022-02-26T19:18:00Z"/>
                <w:rFonts w:cs="Arial"/>
                <w:sz w:val="16"/>
                <w:szCs w:val="16"/>
                <w:lang w:eastAsia="ko-KR"/>
              </w:rPr>
              <w:pPrChange w:id="5727" w:author="MCC" w:date="2022-02-26T19:18:00Z">
                <w:pPr>
                  <w:pStyle w:val="TAL"/>
                </w:pPr>
              </w:pPrChange>
            </w:pPr>
            <w:del w:id="5728" w:author="MCC" w:date="2022-02-26T19:18:00Z">
              <w:r w:rsidDel="00C332A0">
                <w:rPr>
                  <w:rFonts w:cs="Arial"/>
                  <w:sz w:val="16"/>
                  <w:szCs w:val="16"/>
                  <w:lang w:eastAsia="ko-KR"/>
                </w:rPr>
                <w:delText>CT-75</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790ED9A" w14:textId="5DC024A1" w:rsidR="00FA5E2E" w:rsidDel="00C332A0" w:rsidRDefault="0049548A">
            <w:pPr>
              <w:rPr>
                <w:del w:id="5729" w:author="MCC" w:date="2022-02-26T19:18:00Z"/>
                <w:rFonts w:cs="Arial"/>
                <w:sz w:val="16"/>
                <w:szCs w:val="16"/>
                <w:lang w:eastAsia="ko-KR"/>
              </w:rPr>
              <w:pPrChange w:id="5730" w:author="MCC" w:date="2022-02-26T19:18:00Z">
                <w:pPr>
                  <w:pStyle w:val="TAL"/>
                </w:pPr>
              </w:pPrChange>
            </w:pPr>
            <w:del w:id="5731" w:author="MCC" w:date="2022-02-26T19:18:00Z">
              <w:r w:rsidDel="00C332A0">
                <w:rPr>
                  <w:rFonts w:cs="Arial"/>
                  <w:sz w:val="16"/>
                  <w:szCs w:val="16"/>
                  <w:lang w:eastAsia="ko-KR"/>
                </w:rPr>
                <w:delText>CP-170076</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DF7FC85" w14:textId="49E5FDBA" w:rsidR="00FA5E2E" w:rsidDel="00C332A0" w:rsidRDefault="0049548A">
            <w:pPr>
              <w:rPr>
                <w:del w:id="5732" w:author="MCC" w:date="2022-02-26T19:18:00Z"/>
                <w:rFonts w:cs="Arial"/>
                <w:sz w:val="16"/>
                <w:szCs w:val="16"/>
                <w:lang w:eastAsia="ko-KR"/>
              </w:rPr>
              <w:pPrChange w:id="5733" w:author="MCC" w:date="2022-02-26T19:18:00Z">
                <w:pPr>
                  <w:pStyle w:val="TAL"/>
                </w:pPr>
              </w:pPrChange>
            </w:pPr>
            <w:del w:id="5734" w:author="MCC" w:date="2022-02-26T19:18:00Z">
              <w:r w:rsidDel="00C332A0">
                <w:rPr>
                  <w:rFonts w:cs="Arial"/>
                  <w:sz w:val="16"/>
                  <w:szCs w:val="16"/>
                  <w:lang w:eastAsia="ko-KR"/>
                </w:rPr>
                <w:delText>0486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5069" w14:textId="18DFC623" w:rsidR="00FA5E2E" w:rsidDel="00C332A0" w:rsidRDefault="0049548A">
            <w:pPr>
              <w:rPr>
                <w:del w:id="5735" w:author="MCC" w:date="2022-02-26T19:18:00Z"/>
                <w:rFonts w:cs="Arial"/>
                <w:sz w:val="16"/>
                <w:szCs w:val="16"/>
                <w:lang w:eastAsia="ko-KR"/>
              </w:rPr>
              <w:pPrChange w:id="5736" w:author="MCC" w:date="2022-02-26T19:18:00Z">
                <w:pPr>
                  <w:pStyle w:val="TAL"/>
                </w:pPr>
              </w:pPrChange>
            </w:pPr>
            <w:del w:id="5737"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C9AAC" w14:textId="14CC824A" w:rsidR="00FA5E2E" w:rsidDel="00C332A0" w:rsidRDefault="0049548A">
            <w:pPr>
              <w:rPr>
                <w:del w:id="5738" w:author="MCC" w:date="2022-02-26T19:18:00Z"/>
                <w:rFonts w:cs="Arial"/>
                <w:sz w:val="16"/>
                <w:szCs w:val="16"/>
                <w:lang w:eastAsia="ko-KR"/>
              </w:rPr>
              <w:pPrChange w:id="5739" w:author="MCC" w:date="2022-02-26T19:18:00Z">
                <w:pPr>
                  <w:pStyle w:val="TAL"/>
                </w:pPr>
              </w:pPrChange>
            </w:pPr>
            <w:del w:id="5740"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2679BF" w14:textId="4BCDD1FF" w:rsidR="00FA5E2E" w:rsidDel="00C332A0" w:rsidRDefault="0049548A">
            <w:pPr>
              <w:rPr>
                <w:del w:id="5741" w:author="MCC" w:date="2022-02-26T19:18:00Z"/>
                <w:rFonts w:cs="Arial"/>
                <w:noProof/>
                <w:sz w:val="16"/>
                <w:szCs w:val="16"/>
              </w:rPr>
              <w:pPrChange w:id="5742" w:author="MCC" w:date="2022-02-26T19:18:00Z">
                <w:pPr>
                  <w:pStyle w:val="TAL"/>
                </w:pPr>
              </w:pPrChange>
            </w:pPr>
            <w:del w:id="5743" w:author="MCC" w:date="2022-02-26T19:18:00Z">
              <w:r w:rsidDel="00C332A0">
                <w:rPr>
                  <w:rFonts w:cs="Arial"/>
                  <w:noProof/>
                  <w:sz w:val="16"/>
                  <w:szCs w:val="16"/>
                </w:rPr>
                <w:delText>Handling of Vendor-Specific-Application-Id AVP</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9763F" w14:textId="76E6AF04" w:rsidR="00FA5E2E" w:rsidDel="00C332A0" w:rsidRDefault="0049548A">
            <w:pPr>
              <w:rPr>
                <w:del w:id="5744" w:author="MCC" w:date="2022-02-26T19:18:00Z"/>
                <w:rFonts w:cs="Arial"/>
                <w:sz w:val="16"/>
                <w:szCs w:val="16"/>
                <w:lang w:eastAsia="ko-KR"/>
              </w:rPr>
              <w:pPrChange w:id="5745" w:author="MCC" w:date="2022-02-26T19:18:00Z">
                <w:pPr>
                  <w:pStyle w:val="TAL"/>
                </w:pPr>
              </w:pPrChange>
            </w:pPr>
            <w:del w:id="5746" w:author="MCC" w:date="2022-02-26T19:18:00Z">
              <w:r w:rsidDel="00C332A0">
                <w:rPr>
                  <w:rFonts w:cs="Arial"/>
                  <w:sz w:val="16"/>
                  <w:szCs w:val="16"/>
                  <w:lang w:eastAsia="ko-KR"/>
                </w:rPr>
                <w:delText>14.3.0</w:delText>
              </w:r>
            </w:del>
          </w:p>
        </w:tc>
      </w:tr>
      <w:tr w:rsidR="00FA5E2E" w:rsidDel="00C332A0" w14:paraId="550B3A94" w14:textId="5C0CF355">
        <w:trPr>
          <w:jc w:val="center"/>
          <w:del w:id="574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E12CB7" w14:textId="216AE8A7" w:rsidR="00FA5E2E" w:rsidDel="00C332A0" w:rsidRDefault="0049548A">
            <w:pPr>
              <w:rPr>
                <w:del w:id="5748" w:author="MCC" w:date="2022-02-26T19:18:00Z"/>
                <w:rFonts w:cs="Arial"/>
                <w:sz w:val="16"/>
                <w:szCs w:val="16"/>
                <w:lang w:eastAsia="ko-KR"/>
              </w:rPr>
              <w:pPrChange w:id="5749" w:author="MCC" w:date="2022-02-26T19:18:00Z">
                <w:pPr>
                  <w:pStyle w:val="TAL"/>
                </w:pPr>
              </w:pPrChange>
            </w:pPr>
            <w:del w:id="5750" w:author="MCC" w:date="2022-02-26T09:18:00Z">
              <w:r w:rsidDel="00CD032D">
                <w:rPr>
                  <w:rFonts w:cs="Arial"/>
                  <w:sz w:val="16"/>
                  <w:szCs w:val="16"/>
                  <w:lang w:eastAsia="ko-KR"/>
                </w:rPr>
                <w:delText>03-</w:delText>
              </w:r>
            </w:del>
            <w:del w:id="5751" w:author="MCC" w:date="2022-02-26T19:18:00Z">
              <w:r w:rsidDel="00C332A0">
                <w:rPr>
                  <w:rFonts w:cs="Arial"/>
                  <w:sz w:val="16"/>
                  <w:szCs w:val="16"/>
                  <w:lang w:eastAsia="ko-KR"/>
                </w:rPr>
                <w:delText>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86E" w14:textId="574CCC90" w:rsidR="00FA5E2E" w:rsidDel="00C332A0" w:rsidRDefault="0049548A">
            <w:pPr>
              <w:rPr>
                <w:del w:id="5752" w:author="MCC" w:date="2022-02-26T19:18:00Z"/>
                <w:rFonts w:cs="Arial"/>
                <w:sz w:val="16"/>
                <w:szCs w:val="16"/>
                <w:lang w:eastAsia="ko-KR"/>
              </w:rPr>
              <w:pPrChange w:id="5753" w:author="MCC" w:date="2022-02-26T19:18:00Z">
                <w:pPr>
                  <w:pStyle w:val="TAL"/>
                </w:pPr>
              </w:pPrChange>
            </w:pPr>
            <w:del w:id="5754" w:author="MCC" w:date="2022-02-26T19:18:00Z">
              <w:r w:rsidDel="00C332A0">
                <w:rPr>
                  <w:rFonts w:cs="Arial"/>
                  <w:sz w:val="16"/>
                  <w:szCs w:val="16"/>
                  <w:lang w:eastAsia="ko-KR"/>
                </w:rPr>
                <w:delText>CT-75</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5EAA688" w14:textId="08884109" w:rsidR="00FA5E2E" w:rsidDel="00C332A0" w:rsidRDefault="0049548A">
            <w:pPr>
              <w:rPr>
                <w:del w:id="5755" w:author="MCC" w:date="2022-02-26T19:18:00Z"/>
                <w:rFonts w:cs="Arial"/>
                <w:sz w:val="16"/>
                <w:szCs w:val="16"/>
                <w:lang w:eastAsia="ko-KR"/>
              </w:rPr>
              <w:pPrChange w:id="5756" w:author="MCC" w:date="2022-02-26T19:18:00Z">
                <w:pPr>
                  <w:pStyle w:val="TAL"/>
                </w:pPr>
              </w:pPrChange>
            </w:pPr>
            <w:del w:id="5757" w:author="MCC" w:date="2022-02-26T19:18:00Z">
              <w:r w:rsidDel="00C332A0">
                <w:rPr>
                  <w:rFonts w:cs="Arial"/>
                  <w:sz w:val="16"/>
                  <w:szCs w:val="16"/>
                  <w:lang w:eastAsia="ko-KR"/>
                </w:rPr>
                <w:delText>CP-170086</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6038FB0" w14:textId="517F197A" w:rsidR="00FA5E2E" w:rsidDel="00C332A0" w:rsidRDefault="0049548A">
            <w:pPr>
              <w:rPr>
                <w:del w:id="5758" w:author="MCC" w:date="2022-02-26T19:18:00Z"/>
                <w:rFonts w:cs="Arial"/>
                <w:sz w:val="16"/>
                <w:szCs w:val="16"/>
                <w:lang w:eastAsia="ko-KR"/>
              </w:rPr>
              <w:pPrChange w:id="5759" w:author="MCC" w:date="2022-02-26T19:18:00Z">
                <w:pPr>
                  <w:pStyle w:val="TAL"/>
                </w:pPr>
              </w:pPrChange>
            </w:pPr>
            <w:del w:id="5760" w:author="MCC" w:date="2022-02-26T19:18:00Z">
              <w:r w:rsidDel="00C332A0">
                <w:rPr>
                  <w:rFonts w:cs="Arial"/>
                  <w:sz w:val="16"/>
                  <w:szCs w:val="16"/>
                  <w:lang w:eastAsia="ko-KR"/>
                </w:rPr>
                <w:delText>0487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3C71" w14:textId="0F1DE104" w:rsidR="00FA5E2E" w:rsidDel="00C332A0" w:rsidRDefault="0049548A">
            <w:pPr>
              <w:rPr>
                <w:del w:id="5761" w:author="MCC" w:date="2022-02-26T19:18:00Z"/>
                <w:rFonts w:cs="Arial"/>
                <w:sz w:val="16"/>
                <w:szCs w:val="16"/>
                <w:lang w:eastAsia="ko-KR"/>
              </w:rPr>
              <w:pPrChange w:id="5762" w:author="MCC" w:date="2022-02-26T19:18:00Z">
                <w:pPr>
                  <w:pStyle w:val="TAL"/>
                </w:pPr>
              </w:pPrChange>
            </w:pPr>
            <w:del w:id="5763"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64F0" w14:textId="363E715B" w:rsidR="00FA5E2E" w:rsidDel="00C332A0" w:rsidRDefault="0049548A">
            <w:pPr>
              <w:rPr>
                <w:del w:id="5764" w:author="MCC" w:date="2022-02-26T19:18:00Z"/>
                <w:rFonts w:cs="Arial"/>
                <w:sz w:val="16"/>
                <w:szCs w:val="16"/>
                <w:lang w:eastAsia="ko-KR"/>
              </w:rPr>
              <w:pPrChange w:id="5765" w:author="MCC" w:date="2022-02-26T19:18:00Z">
                <w:pPr>
                  <w:pStyle w:val="TAL"/>
                </w:pPr>
              </w:pPrChange>
            </w:pPr>
            <w:del w:id="5766"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81346" w14:textId="60FD95FC" w:rsidR="00FA5E2E" w:rsidDel="00C332A0" w:rsidRDefault="0049548A">
            <w:pPr>
              <w:rPr>
                <w:del w:id="5767" w:author="MCC" w:date="2022-02-26T19:18:00Z"/>
                <w:rFonts w:cs="Arial"/>
                <w:noProof/>
                <w:sz w:val="16"/>
                <w:szCs w:val="16"/>
              </w:rPr>
              <w:pPrChange w:id="5768" w:author="MCC" w:date="2022-02-26T19:18:00Z">
                <w:pPr>
                  <w:pStyle w:val="TAL"/>
                </w:pPr>
              </w:pPrChange>
            </w:pPr>
            <w:del w:id="5769" w:author="MCC" w:date="2022-02-26T19:18:00Z">
              <w:r w:rsidDel="00C332A0">
                <w:rPr>
                  <w:rFonts w:cs="Arial"/>
                  <w:noProof/>
                  <w:sz w:val="16"/>
                  <w:szCs w:val="16"/>
                </w:rPr>
                <w:delText>Support of long and short Macro eNodeB IDs</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824DE" w14:textId="0B65D0EE" w:rsidR="00FA5E2E" w:rsidDel="00C332A0" w:rsidRDefault="0049548A">
            <w:pPr>
              <w:rPr>
                <w:del w:id="5770" w:author="MCC" w:date="2022-02-26T19:18:00Z"/>
                <w:rFonts w:cs="Arial"/>
                <w:sz w:val="16"/>
                <w:szCs w:val="16"/>
                <w:lang w:eastAsia="ko-KR"/>
              </w:rPr>
              <w:pPrChange w:id="5771" w:author="MCC" w:date="2022-02-26T19:18:00Z">
                <w:pPr>
                  <w:pStyle w:val="TAL"/>
                </w:pPr>
              </w:pPrChange>
            </w:pPr>
            <w:del w:id="5772" w:author="MCC" w:date="2022-02-26T19:18:00Z">
              <w:r w:rsidDel="00C332A0">
                <w:rPr>
                  <w:rFonts w:cs="Arial"/>
                  <w:sz w:val="16"/>
                  <w:szCs w:val="16"/>
                  <w:lang w:eastAsia="ko-KR"/>
                </w:rPr>
                <w:delText>14.3.0</w:delText>
              </w:r>
            </w:del>
          </w:p>
        </w:tc>
      </w:tr>
      <w:tr w:rsidR="00FA5E2E" w:rsidDel="00C332A0" w14:paraId="4C4BBD7D" w14:textId="687737D7">
        <w:trPr>
          <w:jc w:val="center"/>
          <w:del w:id="5773"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3291E" w14:textId="0697EFF7" w:rsidR="00FA5E2E" w:rsidDel="00C332A0" w:rsidRDefault="0049548A">
            <w:pPr>
              <w:rPr>
                <w:del w:id="5774" w:author="MCC" w:date="2022-02-26T19:18:00Z"/>
                <w:rFonts w:cs="Arial"/>
                <w:sz w:val="16"/>
                <w:szCs w:val="16"/>
                <w:lang w:eastAsia="ko-KR"/>
              </w:rPr>
              <w:pPrChange w:id="5775" w:author="MCC" w:date="2022-02-26T19:18:00Z">
                <w:pPr>
                  <w:pStyle w:val="TAL"/>
                </w:pPr>
              </w:pPrChange>
            </w:pPr>
            <w:del w:id="5776" w:author="MCC" w:date="2022-02-26T09:18:00Z">
              <w:r w:rsidDel="00CD032D">
                <w:rPr>
                  <w:rFonts w:cs="Arial"/>
                  <w:sz w:val="16"/>
                  <w:szCs w:val="16"/>
                  <w:lang w:eastAsia="ko-KR"/>
                </w:rPr>
                <w:delText>03-</w:delText>
              </w:r>
            </w:del>
            <w:del w:id="5777" w:author="MCC" w:date="2022-02-26T19:18:00Z">
              <w:r w:rsidDel="00C332A0">
                <w:rPr>
                  <w:rFonts w:cs="Arial"/>
                  <w:sz w:val="16"/>
                  <w:szCs w:val="16"/>
                  <w:lang w:eastAsia="ko-KR"/>
                </w:rPr>
                <w:delText>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2637" w14:textId="0839B75A" w:rsidR="00FA5E2E" w:rsidDel="00C332A0" w:rsidRDefault="0049548A">
            <w:pPr>
              <w:rPr>
                <w:del w:id="5778" w:author="MCC" w:date="2022-02-26T19:18:00Z"/>
                <w:rFonts w:cs="Arial"/>
                <w:sz w:val="16"/>
                <w:szCs w:val="16"/>
                <w:lang w:eastAsia="ko-KR"/>
              </w:rPr>
              <w:pPrChange w:id="5779" w:author="MCC" w:date="2022-02-26T19:18:00Z">
                <w:pPr>
                  <w:pStyle w:val="TAL"/>
                </w:pPr>
              </w:pPrChange>
            </w:pPr>
            <w:del w:id="5780" w:author="MCC" w:date="2022-02-26T19:18:00Z">
              <w:r w:rsidDel="00C332A0">
                <w:rPr>
                  <w:rFonts w:cs="Arial"/>
                  <w:sz w:val="16"/>
                  <w:szCs w:val="16"/>
                  <w:lang w:eastAsia="ko-KR"/>
                </w:rPr>
                <w:delText>CT-75</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C0FB5F1" w14:textId="6F763BEC" w:rsidR="00FA5E2E" w:rsidDel="00C332A0" w:rsidRDefault="0049548A">
            <w:pPr>
              <w:rPr>
                <w:del w:id="5781" w:author="MCC" w:date="2022-02-26T19:18:00Z"/>
                <w:rFonts w:cs="Arial"/>
                <w:sz w:val="16"/>
                <w:szCs w:val="16"/>
                <w:lang w:eastAsia="ko-KR"/>
              </w:rPr>
              <w:pPrChange w:id="5782" w:author="MCC" w:date="2022-02-26T19:18:00Z">
                <w:pPr>
                  <w:pStyle w:val="TAL"/>
                </w:pPr>
              </w:pPrChange>
            </w:pPr>
            <w:del w:id="5783" w:author="MCC" w:date="2022-02-26T19:18:00Z">
              <w:r w:rsidDel="00C332A0">
                <w:rPr>
                  <w:rFonts w:cs="Arial"/>
                  <w:sz w:val="16"/>
                  <w:szCs w:val="16"/>
                  <w:lang w:eastAsia="ko-KR"/>
                </w:rPr>
                <w:delText>CP-170075</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3AD9B" w14:textId="7BEB453E" w:rsidR="00FA5E2E" w:rsidDel="00C332A0" w:rsidRDefault="0049548A">
            <w:pPr>
              <w:rPr>
                <w:del w:id="5784" w:author="MCC" w:date="2022-02-26T19:18:00Z"/>
                <w:rFonts w:cs="Arial"/>
                <w:sz w:val="16"/>
                <w:szCs w:val="16"/>
                <w:lang w:eastAsia="ko-KR"/>
              </w:rPr>
              <w:pPrChange w:id="5785" w:author="MCC" w:date="2022-02-26T19:18:00Z">
                <w:pPr>
                  <w:pStyle w:val="TAL"/>
                </w:pPr>
              </w:pPrChange>
            </w:pPr>
            <w:del w:id="5786" w:author="MCC" w:date="2022-02-26T19:18:00Z">
              <w:r w:rsidDel="00C332A0">
                <w:rPr>
                  <w:rFonts w:cs="Arial"/>
                  <w:sz w:val="16"/>
                  <w:szCs w:val="16"/>
                  <w:lang w:eastAsia="ko-KR"/>
                </w:rPr>
                <w:delText>0489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7CFA0" w14:textId="3BB0CBD4" w:rsidR="00FA5E2E" w:rsidDel="00C332A0" w:rsidRDefault="0049548A">
            <w:pPr>
              <w:rPr>
                <w:del w:id="5787" w:author="MCC" w:date="2022-02-26T19:18:00Z"/>
                <w:rFonts w:cs="Arial"/>
                <w:sz w:val="16"/>
                <w:szCs w:val="16"/>
                <w:lang w:eastAsia="ko-KR"/>
              </w:rPr>
              <w:pPrChange w:id="5788" w:author="MCC" w:date="2022-02-26T19:18:00Z">
                <w:pPr>
                  <w:pStyle w:val="TAL"/>
                </w:pPr>
              </w:pPrChange>
            </w:pPr>
            <w:del w:id="5789" w:author="MCC" w:date="2022-02-26T19:18:00Z">
              <w:r w:rsidDel="00C332A0">
                <w:rPr>
                  <w:rFonts w:cs="Arial"/>
                  <w:sz w:val="16"/>
                  <w:szCs w:val="16"/>
                  <w:lang w:eastAsia="ko-KR"/>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0F6E" w14:textId="7414FA40" w:rsidR="00FA5E2E" w:rsidDel="00C332A0" w:rsidRDefault="0049548A">
            <w:pPr>
              <w:rPr>
                <w:del w:id="5790" w:author="MCC" w:date="2022-02-26T19:18:00Z"/>
                <w:rFonts w:cs="Arial"/>
                <w:sz w:val="16"/>
                <w:szCs w:val="16"/>
                <w:lang w:eastAsia="ko-KR"/>
              </w:rPr>
              <w:pPrChange w:id="5791" w:author="MCC" w:date="2022-02-26T19:18:00Z">
                <w:pPr>
                  <w:pStyle w:val="TAL"/>
                </w:pPr>
              </w:pPrChange>
            </w:pPr>
            <w:del w:id="5792"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FDD4C9" w14:textId="741AB50F" w:rsidR="00FA5E2E" w:rsidDel="00C332A0" w:rsidRDefault="0049548A">
            <w:pPr>
              <w:rPr>
                <w:del w:id="5793" w:author="MCC" w:date="2022-02-26T19:18:00Z"/>
                <w:rFonts w:cs="Arial"/>
                <w:noProof/>
                <w:sz w:val="16"/>
                <w:szCs w:val="16"/>
              </w:rPr>
              <w:pPrChange w:id="5794" w:author="MCC" w:date="2022-02-26T19:18:00Z">
                <w:pPr>
                  <w:pStyle w:val="TAL"/>
                </w:pPr>
              </w:pPrChange>
            </w:pPr>
            <w:del w:id="5795" w:author="MCC" w:date="2022-02-26T19:18:00Z">
              <w:r w:rsidDel="00C332A0">
                <w:rPr>
                  <w:rFonts w:cs="Arial"/>
                  <w:noProof/>
                  <w:sz w:val="16"/>
                  <w:szCs w:val="16"/>
                </w:rPr>
                <w:delText>Correction in APN rate control</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91D74" w14:textId="1DE800E6" w:rsidR="00FA5E2E" w:rsidDel="00C332A0" w:rsidRDefault="0049548A">
            <w:pPr>
              <w:rPr>
                <w:del w:id="5796" w:author="MCC" w:date="2022-02-26T19:18:00Z"/>
                <w:rFonts w:cs="Arial"/>
                <w:sz w:val="16"/>
                <w:szCs w:val="16"/>
                <w:lang w:eastAsia="ko-KR"/>
              </w:rPr>
              <w:pPrChange w:id="5797" w:author="MCC" w:date="2022-02-26T19:18:00Z">
                <w:pPr>
                  <w:pStyle w:val="TAL"/>
                </w:pPr>
              </w:pPrChange>
            </w:pPr>
            <w:del w:id="5798" w:author="MCC" w:date="2022-02-26T19:18:00Z">
              <w:r w:rsidDel="00C332A0">
                <w:rPr>
                  <w:rFonts w:cs="Arial"/>
                  <w:sz w:val="16"/>
                  <w:szCs w:val="16"/>
                  <w:lang w:eastAsia="ko-KR"/>
                </w:rPr>
                <w:delText>14.3.0</w:delText>
              </w:r>
            </w:del>
          </w:p>
        </w:tc>
      </w:tr>
      <w:tr w:rsidR="00FA5E2E" w:rsidDel="00C332A0" w14:paraId="752195DB" w14:textId="679C71AB">
        <w:trPr>
          <w:jc w:val="center"/>
          <w:del w:id="5799"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12FCB" w14:textId="05B0E56F" w:rsidR="00FA5E2E" w:rsidDel="00C332A0" w:rsidRDefault="0049548A">
            <w:pPr>
              <w:rPr>
                <w:del w:id="5800" w:author="MCC" w:date="2022-02-26T19:18:00Z"/>
                <w:rFonts w:cs="Arial"/>
                <w:sz w:val="16"/>
                <w:szCs w:val="16"/>
                <w:lang w:eastAsia="ko-KR"/>
              </w:rPr>
              <w:pPrChange w:id="5801" w:author="MCC" w:date="2022-02-26T19:18:00Z">
                <w:pPr>
                  <w:pStyle w:val="TAL"/>
                </w:pPr>
              </w:pPrChange>
            </w:pPr>
            <w:del w:id="5802" w:author="MCC" w:date="2022-02-26T09:18:00Z">
              <w:r w:rsidDel="00CD032D">
                <w:rPr>
                  <w:rFonts w:cs="Arial"/>
                  <w:sz w:val="16"/>
                  <w:szCs w:val="16"/>
                  <w:lang w:eastAsia="ko-KR"/>
                </w:rPr>
                <w:delText>03-</w:delText>
              </w:r>
            </w:del>
            <w:del w:id="5803" w:author="MCC" w:date="2022-02-26T19:18:00Z">
              <w:r w:rsidDel="00C332A0">
                <w:rPr>
                  <w:rFonts w:cs="Arial"/>
                  <w:sz w:val="16"/>
                  <w:szCs w:val="16"/>
                  <w:lang w:eastAsia="ko-KR"/>
                </w:rPr>
                <w:delText>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327E1" w14:textId="3B075C6A" w:rsidR="00FA5E2E" w:rsidDel="00C332A0" w:rsidRDefault="0049548A">
            <w:pPr>
              <w:rPr>
                <w:del w:id="5804" w:author="MCC" w:date="2022-02-26T19:18:00Z"/>
                <w:rFonts w:cs="Arial"/>
                <w:sz w:val="16"/>
                <w:szCs w:val="16"/>
                <w:lang w:eastAsia="ko-KR"/>
              </w:rPr>
              <w:pPrChange w:id="5805" w:author="MCC" w:date="2022-02-26T19:18:00Z">
                <w:pPr>
                  <w:pStyle w:val="TAL"/>
                </w:pPr>
              </w:pPrChange>
            </w:pPr>
            <w:del w:id="5806" w:author="MCC" w:date="2022-02-26T19:18:00Z">
              <w:r w:rsidDel="00C332A0">
                <w:rPr>
                  <w:rFonts w:cs="Arial"/>
                  <w:sz w:val="16"/>
                  <w:szCs w:val="16"/>
                  <w:lang w:eastAsia="ko-KR"/>
                </w:rPr>
                <w:delText>CT-75</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A9DD839" w14:textId="21798EC9" w:rsidR="00FA5E2E" w:rsidDel="00C332A0" w:rsidRDefault="0049548A">
            <w:pPr>
              <w:rPr>
                <w:del w:id="5807" w:author="MCC" w:date="2022-02-26T19:18:00Z"/>
                <w:rFonts w:cs="Arial"/>
                <w:sz w:val="16"/>
                <w:szCs w:val="16"/>
                <w:lang w:eastAsia="ko-KR"/>
              </w:rPr>
              <w:pPrChange w:id="5808" w:author="MCC" w:date="2022-02-26T19:18:00Z">
                <w:pPr>
                  <w:pStyle w:val="TAL"/>
                </w:pPr>
              </w:pPrChange>
            </w:pPr>
            <w:del w:id="5809" w:author="MCC" w:date="2022-02-26T19:18:00Z">
              <w:r w:rsidDel="00C332A0">
                <w:rPr>
                  <w:rFonts w:cs="Arial"/>
                  <w:sz w:val="16"/>
                  <w:szCs w:val="16"/>
                  <w:lang w:eastAsia="ko-KR"/>
                </w:rPr>
                <w:delText>CP-170076</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47CFBB7" w14:textId="5050FD14" w:rsidR="00FA5E2E" w:rsidDel="00C332A0" w:rsidRDefault="0049548A">
            <w:pPr>
              <w:rPr>
                <w:del w:id="5810" w:author="MCC" w:date="2022-02-26T19:18:00Z"/>
                <w:rFonts w:cs="Arial"/>
                <w:sz w:val="16"/>
                <w:szCs w:val="16"/>
                <w:lang w:eastAsia="ko-KR"/>
              </w:rPr>
              <w:pPrChange w:id="5811" w:author="MCC" w:date="2022-02-26T19:18:00Z">
                <w:pPr>
                  <w:pStyle w:val="TAL"/>
                </w:pPr>
              </w:pPrChange>
            </w:pPr>
            <w:del w:id="5812" w:author="MCC" w:date="2022-02-26T19:18:00Z">
              <w:r w:rsidDel="00C332A0">
                <w:rPr>
                  <w:rFonts w:cs="Arial"/>
                  <w:sz w:val="16"/>
                  <w:szCs w:val="16"/>
                  <w:lang w:eastAsia="ko-KR"/>
                </w:rPr>
                <w:delText>0492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182BA" w14:textId="6A2B77AA" w:rsidR="00FA5E2E" w:rsidDel="00C332A0" w:rsidRDefault="0049548A">
            <w:pPr>
              <w:rPr>
                <w:del w:id="5813" w:author="MCC" w:date="2022-02-26T19:18:00Z"/>
                <w:rFonts w:cs="Arial"/>
                <w:sz w:val="16"/>
                <w:szCs w:val="16"/>
                <w:lang w:eastAsia="ko-KR"/>
              </w:rPr>
              <w:pPrChange w:id="5814" w:author="MCC" w:date="2022-02-26T19:18:00Z">
                <w:pPr>
                  <w:pStyle w:val="TAL"/>
                </w:pPr>
              </w:pPrChange>
            </w:pPr>
            <w:del w:id="5815"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12575" w14:textId="67993002" w:rsidR="00FA5E2E" w:rsidDel="00C332A0" w:rsidRDefault="0049548A">
            <w:pPr>
              <w:rPr>
                <w:del w:id="5816" w:author="MCC" w:date="2022-02-26T19:18:00Z"/>
                <w:rFonts w:cs="Arial"/>
                <w:sz w:val="16"/>
                <w:szCs w:val="16"/>
                <w:lang w:eastAsia="ko-KR"/>
              </w:rPr>
              <w:pPrChange w:id="5817" w:author="MCC" w:date="2022-02-26T19:18:00Z">
                <w:pPr>
                  <w:pStyle w:val="TAL"/>
                </w:pPr>
              </w:pPrChange>
            </w:pPr>
            <w:del w:id="5818"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56FE80" w14:textId="228EC6FD" w:rsidR="00FA5E2E" w:rsidDel="00C332A0" w:rsidRDefault="0049548A">
            <w:pPr>
              <w:rPr>
                <w:del w:id="5819" w:author="MCC" w:date="2022-02-26T19:18:00Z"/>
                <w:rFonts w:cs="Arial"/>
                <w:noProof/>
                <w:sz w:val="16"/>
                <w:szCs w:val="16"/>
              </w:rPr>
              <w:pPrChange w:id="5820" w:author="MCC" w:date="2022-02-26T19:18:00Z">
                <w:pPr>
                  <w:pStyle w:val="TAL"/>
                </w:pPr>
              </w:pPrChange>
            </w:pPr>
            <w:del w:id="5821" w:author="MCC" w:date="2022-02-26T19:18:00Z">
              <w:r w:rsidDel="00C332A0">
                <w:rPr>
                  <w:rFonts w:cs="Arial"/>
                  <w:noProof/>
                  <w:sz w:val="16"/>
                  <w:szCs w:val="16"/>
                </w:rPr>
                <w:delText>Update instance number for the Failed-AVP in answer commands</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E5E3A" w14:textId="453399B4" w:rsidR="00FA5E2E" w:rsidDel="00C332A0" w:rsidRDefault="0049548A">
            <w:pPr>
              <w:rPr>
                <w:del w:id="5822" w:author="MCC" w:date="2022-02-26T19:18:00Z"/>
                <w:rFonts w:cs="Arial"/>
                <w:sz w:val="16"/>
                <w:szCs w:val="16"/>
                <w:lang w:eastAsia="ko-KR"/>
              </w:rPr>
              <w:pPrChange w:id="5823" w:author="MCC" w:date="2022-02-26T19:18:00Z">
                <w:pPr>
                  <w:pStyle w:val="TAL"/>
                </w:pPr>
              </w:pPrChange>
            </w:pPr>
            <w:del w:id="5824" w:author="MCC" w:date="2022-02-26T19:18:00Z">
              <w:r w:rsidDel="00C332A0">
                <w:rPr>
                  <w:rFonts w:cs="Arial"/>
                  <w:sz w:val="16"/>
                  <w:szCs w:val="16"/>
                  <w:lang w:eastAsia="ko-KR"/>
                </w:rPr>
                <w:delText>14.3.0</w:delText>
              </w:r>
            </w:del>
          </w:p>
        </w:tc>
      </w:tr>
      <w:tr w:rsidR="00FA5E2E" w:rsidDel="00C332A0" w14:paraId="447B63BF" w14:textId="574ED78D">
        <w:trPr>
          <w:jc w:val="center"/>
          <w:del w:id="5825"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7EFB01" w14:textId="59D9D660" w:rsidR="00FA5E2E" w:rsidDel="00C332A0" w:rsidRDefault="0049548A">
            <w:pPr>
              <w:rPr>
                <w:del w:id="5826" w:author="MCC" w:date="2022-02-26T19:18:00Z"/>
                <w:rFonts w:cs="Arial"/>
                <w:sz w:val="16"/>
                <w:szCs w:val="16"/>
                <w:lang w:eastAsia="ko-KR"/>
              </w:rPr>
              <w:pPrChange w:id="5827" w:author="MCC" w:date="2022-02-26T19:18:00Z">
                <w:pPr>
                  <w:pStyle w:val="TAL"/>
                </w:pPr>
              </w:pPrChange>
            </w:pPr>
            <w:del w:id="5828" w:author="MCC" w:date="2022-02-26T09:18:00Z">
              <w:r w:rsidDel="00CD032D">
                <w:rPr>
                  <w:rFonts w:cs="Arial"/>
                  <w:sz w:val="16"/>
                  <w:szCs w:val="16"/>
                  <w:lang w:eastAsia="ko-KR"/>
                </w:rPr>
                <w:delText>09-</w:delText>
              </w:r>
            </w:del>
            <w:del w:id="5829" w:author="MCC" w:date="2022-02-26T19:18:00Z">
              <w:r w:rsidDel="00C332A0">
                <w:rPr>
                  <w:rFonts w:cs="Arial"/>
                  <w:sz w:val="16"/>
                  <w:szCs w:val="16"/>
                  <w:lang w:eastAsia="ko-KR"/>
                </w:rPr>
                <w:delText>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0265D" w14:textId="09691FBB" w:rsidR="00FA5E2E" w:rsidDel="00C332A0" w:rsidRDefault="0049548A">
            <w:pPr>
              <w:rPr>
                <w:del w:id="5830" w:author="MCC" w:date="2022-02-26T19:18:00Z"/>
                <w:rFonts w:cs="Arial"/>
                <w:sz w:val="16"/>
                <w:szCs w:val="16"/>
                <w:lang w:eastAsia="ko-KR"/>
              </w:rPr>
              <w:pPrChange w:id="5831" w:author="MCC" w:date="2022-02-26T19:18:00Z">
                <w:pPr>
                  <w:pStyle w:val="TAL"/>
                </w:pPr>
              </w:pPrChange>
            </w:pPr>
            <w:del w:id="5832" w:author="MCC" w:date="2022-02-26T19:18:00Z">
              <w:r w:rsidDel="00C332A0">
                <w:rPr>
                  <w:rFonts w:cs="Arial"/>
                  <w:sz w:val="16"/>
                  <w:szCs w:val="16"/>
                  <w:lang w:eastAsia="ko-KR"/>
                </w:rPr>
                <w:delText>CT-77</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77C7ED4" w14:textId="26C6E2ED" w:rsidR="00FA5E2E" w:rsidDel="00C332A0" w:rsidRDefault="0049548A">
            <w:pPr>
              <w:rPr>
                <w:del w:id="5833" w:author="MCC" w:date="2022-02-26T19:18:00Z"/>
                <w:rFonts w:cs="Arial"/>
                <w:sz w:val="16"/>
                <w:szCs w:val="16"/>
                <w:lang w:eastAsia="ko-KR"/>
              </w:rPr>
              <w:pPrChange w:id="5834" w:author="MCC" w:date="2022-02-26T19:18:00Z">
                <w:pPr>
                  <w:pStyle w:val="TAL"/>
                </w:pPr>
              </w:pPrChange>
            </w:pPr>
            <w:del w:id="5835" w:author="MCC" w:date="2022-02-26T19:18:00Z">
              <w:r w:rsidDel="00C332A0">
                <w:rPr>
                  <w:rFonts w:cs="Arial"/>
                  <w:sz w:val="16"/>
                  <w:szCs w:val="16"/>
                  <w:lang w:eastAsia="ko-KR"/>
                </w:rPr>
                <w:delText>CP-172052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E1A319A" w14:textId="0E6CA58B" w:rsidR="00FA5E2E" w:rsidDel="00C332A0" w:rsidRDefault="0049548A">
            <w:pPr>
              <w:rPr>
                <w:del w:id="5836" w:author="MCC" w:date="2022-02-26T19:18:00Z"/>
                <w:rFonts w:cs="Arial"/>
                <w:sz w:val="16"/>
                <w:szCs w:val="16"/>
                <w:lang w:eastAsia="ko-KR"/>
              </w:rPr>
              <w:pPrChange w:id="5837" w:author="MCC" w:date="2022-02-26T19:18:00Z">
                <w:pPr>
                  <w:pStyle w:val="TAL"/>
                </w:pPr>
              </w:pPrChange>
            </w:pPr>
            <w:del w:id="5838" w:author="MCC" w:date="2022-02-26T19:18:00Z">
              <w:r w:rsidDel="00C332A0">
                <w:rPr>
                  <w:rFonts w:cs="Arial"/>
                  <w:sz w:val="16"/>
                  <w:szCs w:val="16"/>
                  <w:lang w:eastAsia="ko-KR"/>
                </w:rPr>
                <w:delText>0493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CFB0" w14:textId="16BF00A8" w:rsidR="00FA5E2E" w:rsidDel="00C332A0" w:rsidRDefault="0049548A">
            <w:pPr>
              <w:rPr>
                <w:del w:id="5839" w:author="MCC" w:date="2022-02-26T19:18:00Z"/>
                <w:rFonts w:cs="Arial"/>
                <w:sz w:val="16"/>
                <w:szCs w:val="16"/>
                <w:lang w:eastAsia="ko-KR"/>
              </w:rPr>
              <w:pPrChange w:id="5840" w:author="MCC" w:date="2022-02-26T19:18:00Z">
                <w:pPr>
                  <w:pStyle w:val="TAL"/>
                </w:pPr>
              </w:pPrChange>
            </w:pPr>
            <w:del w:id="5841"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7E9D" w14:textId="751CB847" w:rsidR="00FA5E2E" w:rsidDel="00C332A0" w:rsidRDefault="0049548A">
            <w:pPr>
              <w:rPr>
                <w:del w:id="5842" w:author="MCC" w:date="2022-02-26T19:18:00Z"/>
                <w:rFonts w:cs="Arial"/>
                <w:sz w:val="16"/>
                <w:szCs w:val="16"/>
                <w:lang w:eastAsia="ko-KR"/>
              </w:rPr>
              <w:pPrChange w:id="5843" w:author="MCC" w:date="2022-02-26T19:18:00Z">
                <w:pPr>
                  <w:pStyle w:val="TAL"/>
                </w:pPr>
              </w:pPrChange>
            </w:pPr>
            <w:del w:id="5844"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170130" w14:textId="61299C5E" w:rsidR="00FA5E2E" w:rsidDel="00C332A0" w:rsidRDefault="0049548A">
            <w:pPr>
              <w:rPr>
                <w:del w:id="5845" w:author="MCC" w:date="2022-02-26T19:18:00Z"/>
                <w:rFonts w:cs="Arial"/>
                <w:noProof/>
                <w:sz w:val="16"/>
                <w:szCs w:val="16"/>
              </w:rPr>
              <w:pPrChange w:id="5846" w:author="MCC" w:date="2022-02-26T19:18:00Z">
                <w:pPr>
                  <w:pStyle w:val="TAL"/>
                </w:pPr>
              </w:pPrChange>
            </w:pPr>
            <w:del w:id="5847" w:author="MCC" w:date="2022-02-26T19:18:00Z">
              <w:r w:rsidDel="00C332A0">
                <w:rPr>
                  <w:rFonts w:cs="Arial"/>
                  <w:noProof/>
                  <w:sz w:val="16"/>
                  <w:szCs w:val="16"/>
                </w:rPr>
                <w:delText>Correction of signalling server address request</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55219" w14:textId="5E6EAF7B" w:rsidR="00FA5E2E" w:rsidDel="00C332A0" w:rsidRDefault="0049548A">
            <w:pPr>
              <w:rPr>
                <w:del w:id="5848" w:author="MCC" w:date="2022-02-26T19:18:00Z"/>
                <w:rFonts w:cs="Arial"/>
                <w:sz w:val="16"/>
                <w:szCs w:val="16"/>
                <w:lang w:eastAsia="ko-KR"/>
              </w:rPr>
              <w:pPrChange w:id="5849" w:author="MCC" w:date="2022-02-26T19:18:00Z">
                <w:pPr>
                  <w:pStyle w:val="TAL"/>
                </w:pPr>
              </w:pPrChange>
            </w:pPr>
            <w:del w:id="5850" w:author="MCC" w:date="2022-02-26T19:18:00Z">
              <w:r w:rsidDel="00C332A0">
                <w:rPr>
                  <w:rFonts w:cs="Arial"/>
                  <w:sz w:val="16"/>
                  <w:szCs w:val="16"/>
                  <w:lang w:eastAsia="ko-KR"/>
                </w:rPr>
                <w:delText>15.0.0</w:delText>
              </w:r>
            </w:del>
          </w:p>
        </w:tc>
      </w:tr>
      <w:tr w:rsidR="00FA5E2E" w:rsidDel="00C332A0" w14:paraId="68AF8B23" w14:textId="4491F999">
        <w:trPr>
          <w:jc w:val="center"/>
          <w:del w:id="5851"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AE67FC" w14:textId="2EDD9A79" w:rsidR="00FA5E2E" w:rsidDel="00C332A0" w:rsidRDefault="0049548A">
            <w:pPr>
              <w:rPr>
                <w:del w:id="5852" w:author="MCC" w:date="2022-02-26T19:18:00Z"/>
                <w:rFonts w:cs="Arial"/>
                <w:sz w:val="16"/>
                <w:szCs w:val="16"/>
                <w:lang w:eastAsia="ko-KR"/>
              </w:rPr>
              <w:pPrChange w:id="5853" w:author="MCC" w:date="2022-02-26T19:18:00Z">
                <w:pPr>
                  <w:pStyle w:val="TAL"/>
                </w:pPr>
              </w:pPrChange>
            </w:pPr>
            <w:del w:id="5854" w:author="MCC" w:date="2022-02-26T09:18:00Z">
              <w:r w:rsidDel="00CD032D">
                <w:rPr>
                  <w:rFonts w:cs="Arial"/>
                  <w:sz w:val="16"/>
                  <w:szCs w:val="16"/>
                  <w:lang w:eastAsia="ko-KR"/>
                </w:rPr>
                <w:delText>09-</w:delText>
              </w:r>
            </w:del>
            <w:del w:id="5855" w:author="MCC" w:date="2022-02-26T19:18:00Z">
              <w:r w:rsidDel="00C332A0">
                <w:rPr>
                  <w:rFonts w:cs="Arial"/>
                  <w:sz w:val="16"/>
                  <w:szCs w:val="16"/>
                  <w:lang w:eastAsia="ko-KR"/>
                </w:rPr>
                <w:delText>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0F7" w14:textId="587BBE04" w:rsidR="00FA5E2E" w:rsidDel="00C332A0" w:rsidRDefault="0049548A">
            <w:pPr>
              <w:rPr>
                <w:del w:id="5856" w:author="MCC" w:date="2022-02-26T19:18:00Z"/>
                <w:rFonts w:cs="Arial"/>
                <w:sz w:val="16"/>
                <w:szCs w:val="16"/>
                <w:lang w:eastAsia="ko-KR"/>
              </w:rPr>
              <w:pPrChange w:id="5857" w:author="MCC" w:date="2022-02-26T19:18:00Z">
                <w:pPr>
                  <w:pStyle w:val="TAL"/>
                </w:pPr>
              </w:pPrChange>
            </w:pPr>
            <w:del w:id="5858" w:author="MCC" w:date="2022-02-26T19:18:00Z">
              <w:r w:rsidDel="00C332A0">
                <w:rPr>
                  <w:rFonts w:cs="Arial"/>
                  <w:sz w:val="16"/>
                  <w:szCs w:val="16"/>
                  <w:lang w:eastAsia="ko-KR"/>
                </w:rPr>
                <w:delText>CT-77</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9FC70" w14:textId="07E7BC7A" w:rsidR="00FA5E2E" w:rsidDel="00C332A0" w:rsidRDefault="0049548A">
            <w:pPr>
              <w:rPr>
                <w:del w:id="5859" w:author="MCC" w:date="2022-02-26T19:18:00Z"/>
                <w:rFonts w:cs="Arial"/>
                <w:sz w:val="16"/>
                <w:szCs w:val="16"/>
                <w:lang w:eastAsia="ko-KR"/>
              </w:rPr>
              <w:pPrChange w:id="5860" w:author="MCC" w:date="2022-02-26T19:18:00Z">
                <w:pPr>
                  <w:pStyle w:val="TAL"/>
                </w:pPr>
              </w:pPrChange>
            </w:pPr>
            <w:del w:id="5861" w:author="MCC" w:date="2022-02-26T19:18:00Z">
              <w:r w:rsidDel="00C332A0">
                <w:rPr>
                  <w:rFonts w:cs="Arial"/>
                  <w:sz w:val="16"/>
                  <w:szCs w:val="16"/>
                  <w:lang w:eastAsia="ko-KR"/>
                </w:rPr>
                <w:delText>CP-172052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A46466D" w14:textId="1EB7BFE9" w:rsidR="00FA5E2E" w:rsidDel="00C332A0" w:rsidRDefault="0049548A">
            <w:pPr>
              <w:rPr>
                <w:del w:id="5862" w:author="MCC" w:date="2022-02-26T19:18:00Z"/>
                <w:rFonts w:cs="Arial"/>
                <w:sz w:val="16"/>
                <w:szCs w:val="16"/>
                <w:lang w:eastAsia="ko-KR"/>
              </w:rPr>
              <w:pPrChange w:id="5863" w:author="MCC" w:date="2022-02-26T19:18:00Z">
                <w:pPr>
                  <w:pStyle w:val="TAL"/>
                </w:pPr>
              </w:pPrChange>
            </w:pPr>
            <w:del w:id="5864" w:author="MCC" w:date="2022-02-26T19:18:00Z">
              <w:r w:rsidDel="00C332A0">
                <w:rPr>
                  <w:rFonts w:cs="Arial"/>
                  <w:sz w:val="16"/>
                  <w:szCs w:val="16"/>
                  <w:lang w:eastAsia="ko-KR"/>
                </w:rPr>
                <w:delText>0496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B976" w14:textId="57C009E7" w:rsidR="00FA5E2E" w:rsidDel="00C332A0" w:rsidRDefault="0049548A">
            <w:pPr>
              <w:rPr>
                <w:del w:id="5865" w:author="MCC" w:date="2022-02-26T19:18:00Z"/>
                <w:rFonts w:cs="Arial"/>
                <w:sz w:val="16"/>
                <w:szCs w:val="16"/>
                <w:lang w:eastAsia="ko-KR"/>
              </w:rPr>
              <w:pPrChange w:id="5866" w:author="MCC" w:date="2022-02-26T19:18:00Z">
                <w:pPr>
                  <w:pStyle w:val="TAL"/>
                </w:pPr>
              </w:pPrChange>
            </w:pPr>
            <w:del w:id="5867"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FB2FD" w14:textId="6AEE4B1A" w:rsidR="00FA5E2E" w:rsidDel="00C332A0" w:rsidRDefault="0049548A">
            <w:pPr>
              <w:rPr>
                <w:del w:id="5868" w:author="MCC" w:date="2022-02-26T19:18:00Z"/>
                <w:rFonts w:cs="Arial"/>
                <w:sz w:val="16"/>
                <w:szCs w:val="16"/>
                <w:lang w:eastAsia="ko-KR"/>
              </w:rPr>
              <w:pPrChange w:id="5869" w:author="MCC" w:date="2022-02-26T19:18:00Z">
                <w:pPr>
                  <w:pStyle w:val="TAL"/>
                </w:pPr>
              </w:pPrChange>
            </w:pPr>
            <w:del w:id="5870"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428CEC" w14:textId="46B2903C" w:rsidR="00FA5E2E" w:rsidDel="00C332A0" w:rsidRDefault="0049548A">
            <w:pPr>
              <w:rPr>
                <w:del w:id="5871" w:author="MCC" w:date="2022-02-26T19:18:00Z"/>
                <w:rFonts w:cs="Arial"/>
                <w:noProof/>
                <w:sz w:val="16"/>
                <w:szCs w:val="16"/>
              </w:rPr>
              <w:pPrChange w:id="5872" w:author="MCC" w:date="2022-02-26T19:18:00Z">
                <w:pPr>
                  <w:pStyle w:val="TAL"/>
                </w:pPr>
              </w:pPrChange>
            </w:pPr>
            <w:del w:id="5873" w:author="MCC" w:date="2022-02-26T19:18:00Z">
              <w:r w:rsidDel="00C332A0">
                <w:rPr>
                  <w:rFonts w:cs="Arial"/>
                  <w:noProof/>
                  <w:sz w:val="16"/>
                  <w:szCs w:val="16"/>
                </w:rPr>
                <w:delText>Correction for QoS modification in MBMS Update Request</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4FAA0" w14:textId="742B84C9" w:rsidR="00FA5E2E" w:rsidDel="00C332A0" w:rsidRDefault="0049548A">
            <w:pPr>
              <w:rPr>
                <w:del w:id="5874" w:author="MCC" w:date="2022-02-26T19:18:00Z"/>
                <w:rFonts w:cs="Arial"/>
                <w:sz w:val="16"/>
                <w:szCs w:val="16"/>
                <w:lang w:eastAsia="ko-KR"/>
              </w:rPr>
              <w:pPrChange w:id="5875" w:author="MCC" w:date="2022-02-26T19:18:00Z">
                <w:pPr>
                  <w:pStyle w:val="TAL"/>
                </w:pPr>
              </w:pPrChange>
            </w:pPr>
            <w:del w:id="5876" w:author="MCC" w:date="2022-02-26T19:18:00Z">
              <w:r w:rsidDel="00C332A0">
                <w:rPr>
                  <w:rFonts w:cs="Arial"/>
                  <w:sz w:val="16"/>
                  <w:szCs w:val="16"/>
                  <w:lang w:eastAsia="ko-KR"/>
                </w:rPr>
                <w:delText>15.0.0</w:delText>
              </w:r>
            </w:del>
          </w:p>
        </w:tc>
      </w:tr>
      <w:tr w:rsidR="00FA5E2E" w:rsidDel="00C332A0" w14:paraId="0AEA1417" w14:textId="70A25D2E">
        <w:trPr>
          <w:jc w:val="center"/>
          <w:del w:id="587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9B4B4" w14:textId="565A6842" w:rsidR="00FA5E2E" w:rsidDel="00C332A0" w:rsidRDefault="0049548A">
            <w:pPr>
              <w:rPr>
                <w:del w:id="5878" w:author="MCC" w:date="2022-02-26T19:18:00Z"/>
                <w:rFonts w:cs="Arial"/>
                <w:sz w:val="16"/>
                <w:szCs w:val="16"/>
                <w:lang w:eastAsia="ko-KR"/>
              </w:rPr>
              <w:pPrChange w:id="5879" w:author="MCC" w:date="2022-02-26T19:18:00Z">
                <w:pPr>
                  <w:pStyle w:val="TAL"/>
                </w:pPr>
              </w:pPrChange>
            </w:pPr>
            <w:del w:id="5880" w:author="MCC" w:date="2022-02-26T09:18:00Z">
              <w:r w:rsidDel="00CD032D">
                <w:rPr>
                  <w:rFonts w:cs="Arial"/>
                  <w:sz w:val="16"/>
                  <w:szCs w:val="16"/>
                  <w:lang w:eastAsia="ko-KR"/>
                </w:rPr>
                <w:delText>12-</w:delText>
              </w:r>
            </w:del>
            <w:del w:id="5881" w:author="MCC" w:date="2022-02-26T19:18:00Z">
              <w:r w:rsidDel="00C332A0">
                <w:rPr>
                  <w:rFonts w:cs="Arial"/>
                  <w:sz w:val="16"/>
                  <w:szCs w:val="16"/>
                  <w:lang w:eastAsia="ko-KR"/>
                </w:rPr>
                <w:delText>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21F4" w14:textId="76771223" w:rsidR="00FA5E2E" w:rsidDel="00C332A0" w:rsidRDefault="0049548A">
            <w:pPr>
              <w:rPr>
                <w:del w:id="5882" w:author="MCC" w:date="2022-02-26T19:18:00Z"/>
                <w:rFonts w:cs="Arial"/>
                <w:sz w:val="16"/>
                <w:szCs w:val="16"/>
                <w:lang w:eastAsia="ko-KR"/>
              </w:rPr>
              <w:pPrChange w:id="5883" w:author="MCC" w:date="2022-02-26T19:18:00Z">
                <w:pPr>
                  <w:pStyle w:val="TAL"/>
                </w:pPr>
              </w:pPrChange>
            </w:pPr>
            <w:del w:id="5884" w:author="MCC" w:date="2022-02-26T19:18:00Z">
              <w:r w:rsidDel="00C332A0">
                <w:rPr>
                  <w:rFonts w:cs="Arial"/>
                  <w:sz w:val="16"/>
                  <w:szCs w:val="16"/>
                  <w:lang w:eastAsia="ko-KR"/>
                </w:rPr>
                <w:delText>CT-78</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D2148D5" w14:textId="7F7E1488" w:rsidR="00FA5E2E" w:rsidDel="00C332A0" w:rsidRDefault="0049548A">
            <w:pPr>
              <w:rPr>
                <w:del w:id="5885" w:author="MCC" w:date="2022-02-26T19:18:00Z"/>
                <w:rFonts w:cs="Arial"/>
                <w:sz w:val="16"/>
                <w:szCs w:val="16"/>
                <w:lang w:eastAsia="ko-KR"/>
              </w:rPr>
              <w:pPrChange w:id="5886" w:author="MCC" w:date="2022-02-26T19:18:00Z">
                <w:pPr>
                  <w:pStyle w:val="TAL"/>
                </w:pPr>
              </w:pPrChange>
            </w:pPr>
            <w:del w:id="5887" w:author="MCC" w:date="2022-02-26T19:18:00Z">
              <w:r w:rsidDel="00C332A0">
                <w:rPr>
                  <w:rFonts w:cs="Arial"/>
                  <w:sz w:val="16"/>
                  <w:szCs w:val="16"/>
                  <w:lang w:eastAsia="ko-KR"/>
                </w:rPr>
                <w:delText>CP-173088</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0F4003F" w14:textId="04C84ADE" w:rsidR="00FA5E2E" w:rsidDel="00C332A0" w:rsidRDefault="0049548A">
            <w:pPr>
              <w:rPr>
                <w:del w:id="5888" w:author="MCC" w:date="2022-02-26T19:18:00Z"/>
                <w:rFonts w:cs="Arial"/>
                <w:sz w:val="16"/>
                <w:szCs w:val="16"/>
                <w:lang w:eastAsia="ko-KR"/>
              </w:rPr>
              <w:pPrChange w:id="5889" w:author="MCC" w:date="2022-02-26T19:18:00Z">
                <w:pPr>
                  <w:pStyle w:val="TAL"/>
                </w:pPr>
              </w:pPrChange>
            </w:pPr>
            <w:del w:id="5890" w:author="MCC" w:date="2022-02-26T19:18:00Z">
              <w:r w:rsidDel="00C332A0">
                <w:rPr>
                  <w:rFonts w:cs="Arial"/>
                  <w:sz w:val="16"/>
                  <w:szCs w:val="16"/>
                  <w:lang w:eastAsia="ko-KR"/>
                </w:rPr>
                <w:delText>0498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A6E2C" w14:textId="26334FDF" w:rsidR="00FA5E2E" w:rsidDel="00C332A0" w:rsidRDefault="0049548A">
            <w:pPr>
              <w:rPr>
                <w:del w:id="5891" w:author="MCC" w:date="2022-02-26T19:18:00Z"/>
                <w:rFonts w:cs="Arial"/>
                <w:sz w:val="16"/>
                <w:szCs w:val="16"/>
                <w:lang w:eastAsia="ko-KR"/>
              </w:rPr>
              <w:pPrChange w:id="5892" w:author="MCC" w:date="2022-02-26T19:18:00Z">
                <w:pPr>
                  <w:pStyle w:val="TAL"/>
                </w:pPr>
              </w:pPrChange>
            </w:pPr>
            <w:del w:id="5893" w:author="MCC" w:date="2022-02-26T19:18:00Z">
              <w:r w:rsidDel="00C332A0">
                <w:rPr>
                  <w:rFonts w:cs="Arial"/>
                  <w:sz w:val="16"/>
                  <w:szCs w:val="16"/>
                  <w:lang w:eastAsia="ko-KR"/>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3613" w14:textId="29069F80" w:rsidR="00FA5E2E" w:rsidDel="00C332A0" w:rsidRDefault="0049548A">
            <w:pPr>
              <w:rPr>
                <w:del w:id="5894" w:author="MCC" w:date="2022-02-26T19:18:00Z"/>
                <w:rFonts w:cs="Arial"/>
                <w:sz w:val="16"/>
                <w:szCs w:val="16"/>
                <w:lang w:eastAsia="ko-KR"/>
              </w:rPr>
              <w:pPrChange w:id="5895" w:author="MCC" w:date="2022-02-26T19:18:00Z">
                <w:pPr>
                  <w:pStyle w:val="TAL"/>
                </w:pPr>
              </w:pPrChange>
            </w:pPr>
            <w:del w:id="5896"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243133" w14:textId="6DA2E6E4" w:rsidR="00FA5E2E" w:rsidDel="00C332A0" w:rsidRDefault="0049548A">
            <w:pPr>
              <w:rPr>
                <w:del w:id="5897" w:author="MCC" w:date="2022-02-26T19:18:00Z"/>
                <w:rFonts w:cs="Arial"/>
                <w:noProof/>
                <w:sz w:val="16"/>
                <w:szCs w:val="16"/>
              </w:rPr>
              <w:pPrChange w:id="5898" w:author="MCC" w:date="2022-02-26T19:18:00Z">
                <w:pPr>
                  <w:pStyle w:val="TAL"/>
                </w:pPr>
              </w:pPrChange>
            </w:pPr>
            <w:del w:id="5899" w:author="MCC" w:date="2022-02-26T19:18:00Z">
              <w:r w:rsidDel="00C332A0">
                <w:rPr>
                  <w:rFonts w:cs="Arial"/>
                  <w:noProof/>
                  <w:sz w:val="16"/>
                  <w:szCs w:val="16"/>
                </w:rPr>
                <w:delText>Rate control for MO exception data</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03125" w14:textId="6E91F64A" w:rsidR="00FA5E2E" w:rsidDel="00C332A0" w:rsidRDefault="0049548A">
            <w:pPr>
              <w:rPr>
                <w:del w:id="5900" w:author="MCC" w:date="2022-02-26T19:18:00Z"/>
                <w:rFonts w:cs="Arial"/>
                <w:sz w:val="16"/>
                <w:szCs w:val="16"/>
                <w:lang w:eastAsia="ko-KR"/>
              </w:rPr>
              <w:pPrChange w:id="5901" w:author="MCC" w:date="2022-02-26T19:18:00Z">
                <w:pPr>
                  <w:pStyle w:val="TAL"/>
                </w:pPr>
              </w:pPrChange>
            </w:pPr>
            <w:del w:id="5902" w:author="MCC" w:date="2022-02-26T19:18:00Z">
              <w:r w:rsidDel="00C332A0">
                <w:rPr>
                  <w:rFonts w:cs="Arial"/>
                  <w:sz w:val="16"/>
                  <w:szCs w:val="16"/>
                  <w:lang w:eastAsia="ko-KR"/>
                </w:rPr>
                <w:delText>15.1.0</w:delText>
              </w:r>
            </w:del>
          </w:p>
        </w:tc>
      </w:tr>
      <w:tr w:rsidR="00FA5E2E" w:rsidDel="00C332A0" w14:paraId="0EF1C9DB" w14:textId="5B243A23">
        <w:trPr>
          <w:jc w:val="center"/>
          <w:del w:id="5903"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159F3" w14:textId="61DFA437" w:rsidR="00FA5E2E" w:rsidDel="00C332A0" w:rsidRDefault="0049548A">
            <w:pPr>
              <w:rPr>
                <w:del w:id="5904" w:author="MCC" w:date="2022-02-26T19:18:00Z"/>
                <w:rFonts w:cs="Arial"/>
                <w:sz w:val="16"/>
                <w:szCs w:val="16"/>
                <w:lang w:eastAsia="ko-KR"/>
              </w:rPr>
              <w:pPrChange w:id="5905" w:author="MCC" w:date="2022-02-26T19:18:00Z">
                <w:pPr>
                  <w:pStyle w:val="TAL"/>
                </w:pPr>
              </w:pPrChange>
            </w:pPr>
            <w:del w:id="5906" w:author="MCC" w:date="2022-02-26T09:18:00Z">
              <w:r w:rsidDel="00CD032D">
                <w:rPr>
                  <w:rFonts w:cs="Arial"/>
                  <w:sz w:val="16"/>
                  <w:szCs w:val="16"/>
                  <w:lang w:eastAsia="ko-KR"/>
                </w:rPr>
                <w:delText>12-</w:delText>
              </w:r>
            </w:del>
            <w:del w:id="5907" w:author="MCC" w:date="2022-02-26T19:18:00Z">
              <w:r w:rsidDel="00C332A0">
                <w:rPr>
                  <w:rFonts w:cs="Arial"/>
                  <w:sz w:val="16"/>
                  <w:szCs w:val="16"/>
                  <w:lang w:eastAsia="ko-KR"/>
                </w:rPr>
                <w:delText>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9477" w14:textId="6891736B" w:rsidR="00FA5E2E" w:rsidDel="00C332A0" w:rsidRDefault="0049548A">
            <w:pPr>
              <w:rPr>
                <w:del w:id="5908" w:author="MCC" w:date="2022-02-26T19:18:00Z"/>
                <w:rFonts w:cs="Arial"/>
                <w:sz w:val="16"/>
                <w:szCs w:val="16"/>
                <w:lang w:eastAsia="ko-KR"/>
              </w:rPr>
              <w:pPrChange w:id="5909" w:author="MCC" w:date="2022-02-26T19:18:00Z">
                <w:pPr>
                  <w:pStyle w:val="TAL"/>
                </w:pPr>
              </w:pPrChange>
            </w:pPr>
            <w:del w:id="5910" w:author="MCC" w:date="2022-02-26T19:18:00Z">
              <w:r w:rsidDel="00C332A0">
                <w:rPr>
                  <w:rFonts w:cs="Arial"/>
                  <w:sz w:val="16"/>
                  <w:szCs w:val="16"/>
                  <w:lang w:eastAsia="ko-KR"/>
                </w:rPr>
                <w:delText>CT-78</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B05194" w14:textId="0A435AA7" w:rsidR="00FA5E2E" w:rsidDel="00C332A0" w:rsidRDefault="0049548A">
            <w:pPr>
              <w:rPr>
                <w:del w:id="5911" w:author="MCC" w:date="2022-02-26T19:18:00Z"/>
                <w:rFonts w:cs="Arial"/>
                <w:sz w:val="16"/>
                <w:szCs w:val="16"/>
                <w:lang w:eastAsia="ko-KR"/>
              </w:rPr>
              <w:pPrChange w:id="5912" w:author="MCC" w:date="2022-02-26T19:18:00Z">
                <w:pPr>
                  <w:pStyle w:val="TAL"/>
                </w:pPr>
              </w:pPrChange>
            </w:pPr>
            <w:del w:id="5913" w:author="MCC" w:date="2022-02-26T19:18:00Z">
              <w:r w:rsidDel="00C332A0">
                <w:rPr>
                  <w:rFonts w:cs="Arial"/>
                  <w:sz w:val="16"/>
                  <w:szCs w:val="16"/>
                  <w:lang w:eastAsia="ko-KR"/>
                </w:rPr>
                <w:delText>CP-173105</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2366505" w14:textId="7D9471AF" w:rsidR="00FA5E2E" w:rsidDel="00C332A0" w:rsidRDefault="0049548A">
            <w:pPr>
              <w:rPr>
                <w:del w:id="5914" w:author="MCC" w:date="2022-02-26T19:18:00Z"/>
                <w:rFonts w:cs="Arial"/>
                <w:sz w:val="16"/>
                <w:szCs w:val="16"/>
                <w:lang w:eastAsia="ko-KR"/>
              </w:rPr>
              <w:pPrChange w:id="5915" w:author="MCC" w:date="2022-02-26T19:18:00Z">
                <w:pPr>
                  <w:pStyle w:val="TAL"/>
                </w:pPr>
              </w:pPrChange>
            </w:pPr>
            <w:del w:id="5916" w:author="MCC" w:date="2022-02-26T19:18:00Z">
              <w:r w:rsidDel="00C332A0">
                <w:rPr>
                  <w:rFonts w:cs="Arial"/>
                  <w:sz w:val="16"/>
                  <w:szCs w:val="16"/>
                  <w:lang w:eastAsia="ko-KR"/>
                </w:rPr>
                <w:delText>0499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4AE1" w14:textId="4764B9DF" w:rsidR="00FA5E2E" w:rsidDel="00C332A0" w:rsidRDefault="0049548A">
            <w:pPr>
              <w:rPr>
                <w:del w:id="5917" w:author="MCC" w:date="2022-02-26T19:18:00Z"/>
                <w:rFonts w:cs="Arial"/>
                <w:sz w:val="16"/>
                <w:szCs w:val="16"/>
                <w:lang w:eastAsia="ko-KR"/>
              </w:rPr>
              <w:pPrChange w:id="5918" w:author="MCC" w:date="2022-02-26T19:18:00Z">
                <w:pPr>
                  <w:pStyle w:val="TAL"/>
                </w:pPr>
              </w:pPrChange>
            </w:pPr>
            <w:del w:id="5919"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8050" w14:textId="4C3700ED" w:rsidR="00FA5E2E" w:rsidDel="00C332A0" w:rsidRDefault="0049548A">
            <w:pPr>
              <w:rPr>
                <w:del w:id="5920" w:author="MCC" w:date="2022-02-26T19:18:00Z"/>
                <w:rFonts w:cs="Arial"/>
                <w:sz w:val="16"/>
                <w:szCs w:val="16"/>
                <w:lang w:eastAsia="ko-KR"/>
              </w:rPr>
              <w:pPrChange w:id="5921" w:author="MCC" w:date="2022-02-26T19:18:00Z">
                <w:pPr>
                  <w:pStyle w:val="TAL"/>
                </w:pPr>
              </w:pPrChange>
            </w:pPr>
            <w:del w:id="5922"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167088" w14:textId="1B46D74B" w:rsidR="00FA5E2E" w:rsidDel="00C332A0" w:rsidRDefault="0049548A">
            <w:pPr>
              <w:rPr>
                <w:del w:id="5923" w:author="MCC" w:date="2022-02-26T19:18:00Z"/>
                <w:rFonts w:cs="Arial"/>
                <w:noProof/>
                <w:sz w:val="16"/>
                <w:szCs w:val="16"/>
              </w:rPr>
              <w:pPrChange w:id="5924" w:author="MCC" w:date="2022-02-26T19:18:00Z">
                <w:pPr>
                  <w:pStyle w:val="TAL"/>
                </w:pPr>
              </w:pPrChange>
            </w:pPr>
            <w:del w:id="5925" w:author="MCC" w:date="2022-02-26T19:18:00Z">
              <w:r w:rsidDel="00C332A0">
                <w:rPr>
                  <w:rFonts w:cs="Arial"/>
                  <w:noProof/>
                  <w:sz w:val="16"/>
                  <w:szCs w:val="16"/>
                </w:rPr>
                <w:delText>Clarification for MBMS session start procedure</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C15D" w14:textId="23B468C6" w:rsidR="00FA5E2E" w:rsidDel="00C332A0" w:rsidRDefault="0049548A">
            <w:pPr>
              <w:rPr>
                <w:del w:id="5926" w:author="MCC" w:date="2022-02-26T19:18:00Z"/>
                <w:rFonts w:cs="Arial"/>
                <w:sz w:val="16"/>
                <w:szCs w:val="16"/>
                <w:lang w:eastAsia="ko-KR"/>
              </w:rPr>
              <w:pPrChange w:id="5927" w:author="MCC" w:date="2022-02-26T19:18:00Z">
                <w:pPr>
                  <w:pStyle w:val="TAL"/>
                </w:pPr>
              </w:pPrChange>
            </w:pPr>
            <w:del w:id="5928" w:author="MCC" w:date="2022-02-26T19:18:00Z">
              <w:r w:rsidDel="00C332A0">
                <w:rPr>
                  <w:rFonts w:cs="Arial"/>
                  <w:sz w:val="16"/>
                  <w:szCs w:val="16"/>
                  <w:lang w:eastAsia="ko-KR"/>
                </w:rPr>
                <w:delText>15.1.0</w:delText>
              </w:r>
            </w:del>
          </w:p>
        </w:tc>
      </w:tr>
      <w:tr w:rsidR="00FA5E2E" w:rsidDel="00C332A0" w14:paraId="15D33D4F" w14:textId="72310691">
        <w:trPr>
          <w:jc w:val="center"/>
          <w:del w:id="5929"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98B75" w14:textId="6FE99352" w:rsidR="00FA5E2E" w:rsidDel="00C332A0" w:rsidRDefault="0049548A">
            <w:pPr>
              <w:rPr>
                <w:del w:id="5930" w:author="MCC" w:date="2022-02-26T19:18:00Z"/>
                <w:rFonts w:cs="Arial"/>
                <w:sz w:val="16"/>
                <w:szCs w:val="16"/>
                <w:lang w:eastAsia="ko-KR"/>
              </w:rPr>
              <w:pPrChange w:id="5931" w:author="MCC" w:date="2022-02-26T19:18:00Z">
                <w:pPr>
                  <w:pStyle w:val="TAL"/>
                </w:pPr>
              </w:pPrChange>
            </w:pPr>
            <w:del w:id="5932" w:author="MCC" w:date="2022-02-26T09:18:00Z">
              <w:r w:rsidDel="00CD032D">
                <w:rPr>
                  <w:rFonts w:cs="Arial"/>
                  <w:sz w:val="16"/>
                  <w:szCs w:val="16"/>
                  <w:lang w:eastAsia="ko-KR"/>
                </w:rPr>
                <w:delText>03-</w:delText>
              </w:r>
            </w:del>
            <w:del w:id="5933"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7EA7B" w14:textId="2F5226F9" w:rsidR="00FA5E2E" w:rsidDel="00C332A0" w:rsidRDefault="0049548A">
            <w:pPr>
              <w:rPr>
                <w:del w:id="5934" w:author="MCC" w:date="2022-02-26T19:18:00Z"/>
                <w:rFonts w:cs="Arial"/>
                <w:sz w:val="16"/>
                <w:szCs w:val="16"/>
                <w:lang w:eastAsia="ko-KR"/>
              </w:rPr>
              <w:pPrChange w:id="5935" w:author="MCC" w:date="2022-02-26T19:18:00Z">
                <w:pPr>
                  <w:pStyle w:val="TAL"/>
                </w:pPr>
              </w:pPrChange>
            </w:pPr>
            <w:del w:id="5936" w:author="MCC" w:date="2022-02-26T19:18:00Z">
              <w:r w:rsidDel="00C332A0">
                <w:rPr>
                  <w:rFonts w:cs="Arial"/>
                  <w:sz w:val="16"/>
                  <w:szCs w:val="16"/>
                  <w:lang w:eastAsia="ko-KR"/>
                </w:rPr>
                <w:delText>CT-79</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7B6EF0" w14:textId="13A8A97A" w:rsidR="00FA5E2E" w:rsidDel="00C332A0" w:rsidRDefault="0049548A">
            <w:pPr>
              <w:rPr>
                <w:del w:id="5937" w:author="MCC" w:date="2022-02-26T19:18:00Z"/>
                <w:rFonts w:cs="Arial"/>
                <w:sz w:val="16"/>
                <w:szCs w:val="16"/>
                <w:lang w:eastAsia="ko-KR"/>
              </w:rPr>
              <w:pPrChange w:id="5938" w:author="MCC" w:date="2022-02-26T19:18:00Z">
                <w:pPr>
                  <w:pStyle w:val="TAL"/>
                </w:pPr>
              </w:pPrChange>
            </w:pPr>
            <w:del w:id="5939" w:author="MCC" w:date="2022-02-26T19:18:00Z">
              <w:r w:rsidDel="00C332A0">
                <w:rPr>
                  <w:rFonts w:cs="Arial"/>
                  <w:sz w:val="16"/>
                  <w:szCs w:val="16"/>
                  <w:lang w:eastAsia="ko-KR"/>
                </w:rPr>
                <w:delText>CP-180049</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A5BC993" w14:textId="1C3628E2" w:rsidR="00FA5E2E" w:rsidDel="00C332A0" w:rsidRDefault="0049548A">
            <w:pPr>
              <w:rPr>
                <w:del w:id="5940" w:author="MCC" w:date="2022-02-26T19:18:00Z"/>
                <w:rFonts w:cs="Arial"/>
                <w:sz w:val="16"/>
                <w:szCs w:val="16"/>
                <w:lang w:eastAsia="ko-KR"/>
              </w:rPr>
              <w:pPrChange w:id="5941" w:author="MCC" w:date="2022-02-26T19:18:00Z">
                <w:pPr>
                  <w:pStyle w:val="TAL"/>
                </w:pPr>
              </w:pPrChange>
            </w:pPr>
            <w:del w:id="5942" w:author="MCC" w:date="2022-02-26T19:18:00Z">
              <w:r w:rsidDel="00C332A0">
                <w:rPr>
                  <w:rFonts w:cs="Arial"/>
                  <w:sz w:val="16"/>
                  <w:szCs w:val="16"/>
                  <w:lang w:eastAsia="ko-KR"/>
                </w:rPr>
                <w:delText>0500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0E4D2" w14:textId="6255A9C2" w:rsidR="00FA5E2E" w:rsidDel="00C332A0" w:rsidRDefault="0049548A">
            <w:pPr>
              <w:rPr>
                <w:del w:id="5943" w:author="MCC" w:date="2022-02-26T19:18:00Z"/>
                <w:rFonts w:cs="Arial"/>
                <w:sz w:val="16"/>
                <w:szCs w:val="16"/>
                <w:lang w:eastAsia="ko-KR"/>
              </w:rPr>
              <w:pPrChange w:id="5944" w:author="MCC" w:date="2022-02-26T19:18:00Z">
                <w:pPr>
                  <w:pStyle w:val="TAL"/>
                </w:pPr>
              </w:pPrChange>
            </w:pPr>
            <w:del w:id="5945"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0CA7" w14:textId="3F7BBE67" w:rsidR="00FA5E2E" w:rsidDel="00C332A0" w:rsidRDefault="0049548A">
            <w:pPr>
              <w:rPr>
                <w:del w:id="5946" w:author="MCC" w:date="2022-02-26T19:18:00Z"/>
                <w:rFonts w:cs="Arial"/>
                <w:sz w:val="16"/>
                <w:szCs w:val="16"/>
                <w:lang w:eastAsia="ko-KR"/>
              </w:rPr>
              <w:pPrChange w:id="5947" w:author="MCC" w:date="2022-02-26T19:18:00Z">
                <w:pPr>
                  <w:pStyle w:val="TAL"/>
                </w:pPr>
              </w:pPrChange>
            </w:pPr>
            <w:del w:id="5948"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5D3DA2" w14:textId="6B147AAB" w:rsidR="00FA5E2E" w:rsidDel="00C332A0" w:rsidRDefault="0049548A">
            <w:pPr>
              <w:rPr>
                <w:del w:id="5949" w:author="MCC" w:date="2022-02-26T19:18:00Z"/>
                <w:rFonts w:cs="Arial"/>
                <w:noProof/>
                <w:sz w:val="16"/>
                <w:szCs w:val="16"/>
              </w:rPr>
              <w:pPrChange w:id="5950" w:author="MCC" w:date="2022-02-26T19:18:00Z">
                <w:pPr>
                  <w:pStyle w:val="TAL"/>
                </w:pPr>
              </w:pPrChange>
            </w:pPr>
            <w:del w:id="5951" w:author="MCC" w:date="2022-02-26T19:18:00Z">
              <w:r w:rsidDel="00C332A0">
                <w:rPr>
                  <w:rFonts w:cs="Arial"/>
                  <w:noProof/>
                  <w:sz w:val="16"/>
                  <w:szCs w:val="16"/>
                </w:rPr>
                <w:delText>Addition of a note that input-packets / output-packets are not reported in SGi signalling with CUPS</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236F5" w14:textId="678EF3EF" w:rsidR="00FA5E2E" w:rsidDel="00C332A0" w:rsidRDefault="0049548A">
            <w:pPr>
              <w:rPr>
                <w:del w:id="5952" w:author="MCC" w:date="2022-02-26T19:18:00Z"/>
                <w:rFonts w:cs="Arial"/>
                <w:sz w:val="16"/>
                <w:szCs w:val="16"/>
                <w:lang w:eastAsia="ko-KR"/>
              </w:rPr>
              <w:pPrChange w:id="5953" w:author="MCC" w:date="2022-02-26T19:18:00Z">
                <w:pPr>
                  <w:pStyle w:val="TAL"/>
                </w:pPr>
              </w:pPrChange>
            </w:pPr>
            <w:del w:id="5954" w:author="MCC" w:date="2022-02-26T19:18:00Z">
              <w:r w:rsidDel="00C332A0">
                <w:rPr>
                  <w:rFonts w:cs="Arial"/>
                  <w:sz w:val="16"/>
                  <w:szCs w:val="16"/>
                  <w:lang w:eastAsia="ko-KR"/>
                </w:rPr>
                <w:delText>15.2.0</w:delText>
              </w:r>
            </w:del>
          </w:p>
        </w:tc>
      </w:tr>
      <w:tr w:rsidR="00FA5E2E" w:rsidDel="00C332A0" w14:paraId="719C55FD" w14:textId="7360E9A2">
        <w:trPr>
          <w:jc w:val="center"/>
          <w:del w:id="5955"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E3AD2E" w14:textId="0D3B0C5E" w:rsidR="00FA5E2E" w:rsidDel="00C332A0" w:rsidRDefault="0049548A">
            <w:pPr>
              <w:rPr>
                <w:del w:id="5956" w:author="MCC" w:date="2022-02-26T19:18:00Z"/>
                <w:rFonts w:cs="Arial"/>
                <w:sz w:val="16"/>
                <w:szCs w:val="16"/>
                <w:lang w:eastAsia="ko-KR"/>
              </w:rPr>
              <w:pPrChange w:id="5957" w:author="MCC" w:date="2022-02-26T19:18:00Z">
                <w:pPr>
                  <w:pStyle w:val="TAL"/>
                </w:pPr>
              </w:pPrChange>
            </w:pPr>
            <w:del w:id="5958" w:author="MCC" w:date="2022-02-26T09:18:00Z">
              <w:r w:rsidDel="00CD032D">
                <w:rPr>
                  <w:rFonts w:cs="Arial"/>
                  <w:sz w:val="16"/>
                  <w:szCs w:val="16"/>
                  <w:lang w:eastAsia="ko-KR"/>
                </w:rPr>
                <w:delText>06-</w:delText>
              </w:r>
            </w:del>
            <w:del w:id="5959"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7A15E" w14:textId="5C6FC27C" w:rsidR="00FA5E2E" w:rsidDel="00C332A0" w:rsidRDefault="0049548A">
            <w:pPr>
              <w:rPr>
                <w:del w:id="5960" w:author="MCC" w:date="2022-02-26T19:18:00Z"/>
                <w:rFonts w:cs="Arial"/>
                <w:sz w:val="16"/>
                <w:szCs w:val="16"/>
                <w:lang w:eastAsia="ko-KR"/>
              </w:rPr>
              <w:pPrChange w:id="5961" w:author="MCC" w:date="2022-02-26T19:18:00Z">
                <w:pPr>
                  <w:pStyle w:val="TAL"/>
                </w:pPr>
              </w:pPrChange>
            </w:pPr>
            <w:del w:id="5962" w:author="MCC" w:date="2022-02-26T19:18:00Z">
              <w:r w:rsidDel="00C332A0">
                <w:rPr>
                  <w:rFonts w:cs="Arial"/>
                  <w:sz w:val="16"/>
                  <w:szCs w:val="16"/>
                  <w:lang w:eastAsia="ko-KR"/>
                </w:rPr>
                <w:delText>CT-80</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8765CF3" w14:textId="78032ECD" w:rsidR="00FA5E2E" w:rsidDel="00C332A0" w:rsidRDefault="0049548A">
            <w:pPr>
              <w:rPr>
                <w:del w:id="5963" w:author="MCC" w:date="2022-02-26T19:18:00Z"/>
                <w:rFonts w:cs="Arial"/>
                <w:sz w:val="16"/>
                <w:szCs w:val="16"/>
                <w:lang w:eastAsia="ko-KR"/>
              </w:rPr>
              <w:pPrChange w:id="5964" w:author="MCC" w:date="2022-02-26T19:18:00Z">
                <w:pPr>
                  <w:pStyle w:val="TAL"/>
                </w:pPr>
              </w:pPrChange>
            </w:pPr>
            <w:del w:id="5965" w:author="MCC" w:date="2022-02-26T19:18:00Z">
              <w:r w:rsidDel="00C332A0">
                <w:rPr>
                  <w:rFonts w:cs="Arial"/>
                  <w:sz w:val="16"/>
                  <w:szCs w:val="16"/>
                  <w:lang w:eastAsia="ko-KR"/>
                </w:rPr>
                <w:delText>CP-181023</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D8D341" w14:textId="5AEACA52" w:rsidR="00FA5E2E" w:rsidDel="00C332A0" w:rsidRDefault="0049548A">
            <w:pPr>
              <w:rPr>
                <w:del w:id="5966" w:author="MCC" w:date="2022-02-26T19:18:00Z"/>
                <w:rFonts w:cs="Arial"/>
                <w:sz w:val="16"/>
                <w:szCs w:val="16"/>
                <w:lang w:eastAsia="ko-KR"/>
              </w:rPr>
              <w:pPrChange w:id="5967" w:author="MCC" w:date="2022-02-26T19:18:00Z">
                <w:pPr>
                  <w:pStyle w:val="TAL"/>
                </w:pPr>
              </w:pPrChange>
            </w:pPr>
            <w:del w:id="5968" w:author="MCC" w:date="2022-02-26T19:18:00Z">
              <w:r w:rsidDel="00C332A0">
                <w:rPr>
                  <w:rFonts w:cs="Arial"/>
                  <w:sz w:val="16"/>
                  <w:szCs w:val="16"/>
                  <w:lang w:eastAsia="ko-KR"/>
                </w:rPr>
                <w:delText>0501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63EA" w14:textId="1F3254CF" w:rsidR="00FA5E2E" w:rsidDel="00C332A0" w:rsidRDefault="0049548A">
            <w:pPr>
              <w:rPr>
                <w:del w:id="5969" w:author="MCC" w:date="2022-02-26T19:18:00Z"/>
                <w:rFonts w:cs="Arial"/>
                <w:sz w:val="16"/>
                <w:szCs w:val="16"/>
                <w:lang w:eastAsia="ko-KR"/>
              </w:rPr>
              <w:pPrChange w:id="5970" w:author="MCC" w:date="2022-02-26T19:18:00Z">
                <w:pPr>
                  <w:pStyle w:val="TAL"/>
                </w:pPr>
              </w:pPrChange>
            </w:pPr>
            <w:del w:id="5971"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EF93A" w14:textId="4A42461F" w:rsidR="00FA5E2E" w:rsidDel="00C332A0" w:rsidRDefault="0049548A">
            <w:pPr>
              <w:rPr>
                <w:del w:id="5972" w:author="MCC" w:date="2022-02-26T19:18:00Z"/>
                <w:rFonts w:cs="Arial"/>
                <w:sz w:val="16"/>
                <w:szCs w:val="16"/>
                <w:lang w:eastAsia="ko-KR"/>
              </w:rPr>
              <w:pPrChange w:id="5973" w:author="MCC" w:date="2022-02-26T19:18:00Z">
                <w:pPr>
                  <w:pStyle w:val="TAL"/>
                </w:pPr>
              </w:pPrChange>
            </w:pPr>
            <w:del w:id="5974"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8BEB3A" w14:textId="00EB39E1" w:rsidR="00FA5E2E" w:rsidDel="00C332A0" w:rsidRDefault="0049548A">
            <w:pPr>
              <w:rPr>
                <w:del w:id="5975" w:author="MCC" w:date="2022-02-26T19:18:00Z"/>
                <w:rFonts w:cs="Arial"/>
                <w:noProof/>
                <w:sz w:val="16"/>
                <w:szCs w:val="16"/>
              </w:rPr>
              <w:pPrChange w:id="5976" w:author="MCC" w:date="2022-02-26T19:18:00Z">
                <w:pPr>
                  <w:pStyle w:val="TAL"/>
                </w:pPr>
              </w:pPrChange>
            </w:pPr>
            <w:del w:id="5977" w:author="MCC" w:date="2022-02-26T19:18:00Z">
              <w:r w:rsidDel="00C332A0">
                <w:rPr>
                  <w:rFonts w:cs="Arial"/>
                  <w:noProof/>
                  <w:sz w:val="16"/>
                  <w:szCs w:val="16"/>
                </w:rPr>
                <w:delText>Data Volume Reporting for Secondary RAT usage</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0303" w14:textId="44CFCFBA" w:rsidR="00FA5E2E" w:rsidDel="00C332A0" w:rsidRDefault="0049548A">
            <w:pPr>
              <w:rPr>
                <w:del w:id="5978" w:author="MCC" w:date="2022-02-26T19:18:00Z"/>
                <w:rFonts w:cs="Arial"/>
                <w:sz w:val="16"/>
                <w:szCs w:val="16"/>
                <w:lang w:eastAsia="ko-KR"/>
              </w:rPr>
              <w:pPrChange w:id="5979" w:author="MCC" w:date="2022-02-26T19:18:00Z">
                <w:pPr>
                  <w:pStyle w:val="TAL"/>
                </w:pPr>
              </w:pPrChange>
            </w:pPr>
            <w:del w:id="5980" w:author="MCC" w:date="2022-02-26T19:18:00Z">
              <w:r w:rsidDel="00C332A0">
                <w:rPr>
                  <w:rFonts w:cs="Arial"/>
                  <w:sz w:val="16"/>
                  <w:szCs w:val="16"/>
                  <w:lang w:eastAsia="ko-KR"/>
                </w:rPr>
                <w:delText>15.3.0</w:delText>
              </w:r>
            </w:del>
          </w:p>
        </w:tc>
      </w:tr>
      <w:tr w:rsidR="00FA5E2E" w:rsidDel="00C332A0" w14:paraId="30DD9F47" w14:textId="419C4FE0">
        <w:trPr>
          <w:jc w:val="center"/>
          <w:del w:id="5981"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9BCB31" w14:textId="1C4A2A06" w:rsidR="00FA5E2E" w:rsidDel="00C332A0" w:rsidRDefault="0049548A">
            <w:pPr>
              <w:rPr>
                <w:del w:id="5982" w:author="MCC" w:date="2022-02-26T19:18:00Z"/>
                <w:rFonts w:cs="Arial"/>
                <w:sz w:val="16"/>
                <w:szCs w:val="16"/>
                <w:lang w:eastAsia="ko-KR"/>
              </w:rPr>
              <w:pPrChange w:id="5983" w:author="MCC" w:date="2022-02-26T19:18:00Z">
                <w:pPr>
                  <w:pStyle w:val="TAL"/>
                </w:pPr>
              </w:pPrChange>
            </w:pPr>
            <w:del w:id="5984" w:author="MCC" w:date="2022-02-26T09:19:00Z">
              <w:r w:rsidDel="00CD032D">
                <w:rPr>
                  <w:rFonts w:cs="Arial"/>
                  <w:sz w:val="16"/>
                  <w:szCs w:val="16"/>
                  <w:lang w:eastAsia="ko-KR"/>
                </w:rPr>
                <w:delText>06-</w:delText>
              </w:r>
            </w:del>
            <w:del w:id="5985"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C915" w14:textId="409692E0" w:rsidR="00FA5E2E" w:rsidDel="00C332A0" w:rsidRDefault="0049548A">
            <w:pPr>
              <w:rPr>
                <w:del w:id="5986" w:author="MCC" w:date="2022-02-26T19:18:00Z"/>
                <w:rFonts w:cs="Arial"/>
                <w:sz w:val="16"/>
                <w:szCs w:val="16"/>
                <w:lang w:eastAsia="ko-KR"/>
              </w:rPr>
              <w:pPrChange w:id="5987" w:author="MCC" w:date="2022-02-26T19:18:00Z">
                <w:pPr>
                  <w:pStyle w:val="TAL"/>
                </w:pPr>
              </w:pPrChange>
            </w:pPr>
            <w:del w:id="5988" w:author="MCC" w:date="2022-02-26T19:18:00Z">
              <w:r w:rsidDel="00C332A0">
                <w:rPr>
                  <w:rFonts w:cs="Arial"/>
                  <w:sz w:val="16"/>
                  <w:szCs w:val="16"/>
                  <w:lang w:eastAsia="ko-KR"/>
                </w:rPr>
                <w:delText>CT-80</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C04D988" w14:textId="2E7A3DC6" w:rsidR="00FA5E2E" w:rsidDel="00C332A0" w:rsidRDefault="0049548A">
            <w:pPr>
              <w:rPr>
                <w:del w:id="5989" w:author="MCC" w:date="2022-02-26T19:18:00Z"/>
                <w:rFonts w:cs="Arial"/>
                <w:sz w:val="16"/>
                <w:szCs w:val="16"/>
                <w:lang w:eastAsia="ko-KR"/>
              </w:rPr>
              <w:pPrChange w:id="5990" w:author="MCC" w:date="2022-02-26T19:18:00Z">
                <w:pPr>
                  <w:pStyle w:val="TAL"/>
                </w:pPr>
              </w:pPrChange>
            </w:pPr>
            <w:del w:id="5991" w:author="MCC" w:date="2022-02-26T19:18:00Z">
              <w:r w:rsidDel="00C332A0">
                <w:rPr>
                  <w:rFonts w:cs="Arial"/>
                  <w:sz w:val="16"/>
                  <w:szCs w:val="16"/>
                  <w:lang w:eastAsia="ko-KR"/>
                </w:rPr>
                <w:delText>CP-181013</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11A2B5F" w14:textId="055E3B48" w:rsidR="00FA5E2E" w:rsidDel="00C332A0" w:rsidRDefault="0049548A">
            <w:pPr>
              <w:rPr>
                <w:del w:id="5992" w:author="MCC" w:date="2022-02-26T19:18:00Z"/>
                <w:rFonts w:cs="Arial"/>
                <w:sz w:val="16"/>
                <w:szCs w:val="16"/>
                <w:lang w:eastAsia="ko-KR"/>
              </w:rPr>
              <w:pPrChange w:id="5993" w:author="MCC" w:date="2022-02-26T19:18:00Z">
                <w:pPr>
                  <w:pStyle w:val="TAL"/>
                </w:pPr>
              </w:pPrChange>
            </w:pPr>
            <w:del w:id="5994" w:author="MCC" w:date="2022-02-26T19:18:00Z">
              <w:r w:rsidDel="00C332A0">
                <w:rPr>
                  <w:rFonts w:cs="Arial"/>
                  <w:sz w:val="16"/>
                  <w:szCs w:val="16"/>
                  <w:lang w:eastAsia="ko-KR"/>
                </w:rPr>
                <w:delText>0502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EA3BF" w14:textId="3E1A0543" w:rsidR="00FA5E2E" w:rsidDel="00C332A0" w:rsidRDefault="0049548A">
            <w:pPr>
              <w:rPr>
                <w:del w:id="5995" w:author="MCC" w:date="2022-02-26T19:18:00Z"/>
                <w:rFonts w:cs="Arial"/>
                <w:sz w:val="16"/>
                <w:szCs w:val="16"/>
                <w:lang w:eastAsia="ko-KR"/>
              </w:rPr>
              <w:pPrChange w:id="5996" w:author="MCC" w:date="2022-02-26T19:18:00Z">
                <w:pPr>
                  <w:pStyle w:val="TAL"/>
                </w:pPr>
              </w:pPrChange>
            </w:pPr>
            <w:del w:id="5997" w:author="MCC" w:date="2022-02-26T19:18:00Z">
              <w:r w:rsidDel="00C332A0">
                <w:rPr>
                  <w:rFonts w:cs="Arial"/>
                  <w:sz w:val="16"/>
                  <w:szCs w:val="16"/>
                  <w:lang w:eastAsia="ko-KR"/>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C8DC1" w14:textId="0D2762B2" w:rsidR="00FA5E2E" w:rsidDel="00C332A0" w:rsidRDefault="0049548A">
            <w:pPr>
              <w:rPr>
                <w:del w:id="5998" w:author="MCC" w:date="2022-02-26T19:18:00Z"/>
                <w:rFonts w:cs="Arial"/>
                <w:sz w:val="16"/>
                <w:szCs w:val="16"/>
                <w:lang w:eastAsia="ko-KR"/>
              </w:rPr>
              <w:pPrChange w:id="5999" w:author="MCC" w:date="2022-02-26T19:18:00Z">
                <w:pPr>
                  <w:pStyle w:val="TAL"/>
                </w:pPr>
              </w:pPrChange>
            </w:pPr>
            <w:del w:id="6000"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372E3B" w14:textId="04DC564C" w:rsidR="00FA5E2E" w:rsidDel="00C332A0" w:rsidRDefault="0049548A">
            <w:pPr>
              <w:rPr>
                <w:del w:id="6001" w:author="MCC" w:date="2022-02-26T19:18:00Z"/>
                <w:rFonts w:cs="Arial"/>
                <w:noProof/>
                <w:sz w:val="16"/>
                <w:szCs w:val="16"/>
              </w:rPr>
              <w:pPrChange w:id="6002" w:author="MCC" w:date="2022-02-26T19:18:00Z">
                <w:pPr>
                  <w:pStyle w:val="TAL"/>
                </w:pPr>
              </w:pPrChange>
            </w:pPr>
            <w:del w:id="6003" w:author="MCC" w:date="2022-02-26T19:18:00Z">
              <w:r w:rsidDel="00C332A0">
                <w:rPr>
                  <w:rFonts w:cs="Arial"/>
                  <w:noProof/>
                  <w:sz w:val="16"/>
                  <w:szCs w:val="16"/>
                </w:rPr>
                <w:delText>Updates to 3GPP-User-Location-Info AVP</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76DC" w14:textId="2B003274" w:rsidR="00FA5E2E" w:rsidDel="00C332A0" w:rsidRDefault="0049548A">
            <w:pPr>
              <w:rPr>
                <w:del w:id="6004" w:author="MCC" w:date="2022-02-26T19:18:00Z"/>
                <w:rFonts w:cs="Arial"/>
                <w:sz w:val="16"/>
                <w:szCs w:val="16"/>
                <w:lang w:eastAsia="ko-KR"/>
              </w:rPr>
              <w:pPrChange w:id="6005" w:author="MCC" w:date="2022-02-26T19:18:00Z">
                <w:pPr>
                  <w:pStyle w:val="TAL"/>
                </w:pPr>
              </w:pPrChange>
            </w:pPr>
            <w:del w:id="6006" w:author="MCC" w:date="2022-02-26T19:18:00Z">
              <w:r w:rsidDel="00C332A0">
                <w:rPr>
                  <w:rFonts w:cs="Arial"/>
                  <w:sz w:val="16"/>
                  <w:szCs w:val="16"/>
                  <w:lang w:eastAsia="ko-KR"/>
                </w:rPr>
                <w:delText>15.3.0</w:delText>
              </w:r>
            </w:del>
          </w:p>
        </w:tc>
      </w:tr>
      <w:tr w:rsidR="00FA5E2E" w:rsidDel="00C332A0" w14:paraId="2476364D" w14:textId="74DEB80A">
        <w:trPr>
          <w:jc w:val="center"/>
          <w:del w:id="600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439F7" w14:textId="52D7E5B0" w:rsidR="00FA5E2E" w:rsidDel="00C332A0" w:rsidRDefault="0049548A">
            <w:pPr>
              <w:rPr>
                <w:del w:id="6008" w:author="MCC" w:date="2022-02-26T19:18:00Z"/>
                <w:rFonts w:cs="Arial"/>
                <w:sz w:val="16"/>
                <w:szCs w:val="16"/>
                <w:lang w:eastAsia="ko-KR"/>
              </w:rPr>
              <w:pPrChange w:id="6009" w:author="MCC" w:date="2022-02-26T19:18:00Z">
                <w:pPr>
                  <w:pStyle w:val="TAL"/>
                </w:pPr>
              </w:pPrChange>
            </w:pPr>
            <w:del w:id="6010" w:author="MCC" w:date="2022-02-26T09:19:00Z">
              <w:r w:rsidDel="00CD032D">
                <w:rPr>
                  <w:rFonts w:cs="Arial"/>
                  <w:sz w:val="16"/>
                  <w:szCs w:val="16"/>
                  <w:lang w:eastAsia="ko-KR"/>
                </w:rPr>
                <w:delText>06-</w:delText>
              </w:r>
            </w:del>
            <w:del w:id="6011"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409" w14:textId="13CD98FB" w:rsidR="00FA5E2E" w:rsidDel="00C332A0" w:rsidRDefault="0049548A">
            <w:pPr>
              <w:rPr>
                <w:del w:id="6012" w:author="MCC" w:date="2022-02-26T19:18:00Z"/>
                <w:rFonts w:cs="Arial"/>
                <w:sz w:val="16"/>
                <w:szCs w:val="16"/>
                <w:lang w:eastAsia="ko-KR"/>
              </w:rPr>
              <w:pPrChange w:id="6013" w:author="MCC" w:date="2022-02-26T19:18:00Z">
                <w:pPr>
                  <w:pStyle w:val="TAL"/>
                </w:pPr>
              </w:pPrChange>
            </w:pPr>
            <w:del w:id="6014" w:author="MCC" w:date="2022-02-26T19:18:00Z">
              <w:r w:rsidDel="00C332A0">
                <w:rPr>
                  <w:rFonts w:cs="Arial"/>
                  <w:sz w:val="16"/>
                  <w:szCs w:val="16"/>
                  <w:lang w:eastAsia="ko-KR"/>
                </w:rPr>
                <w:delText>CT-80</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F615CD" w14:textId="30ACBBAE" w:rsidR="00FA5E2E" w:rsidDel="00C332A0" w:rsidRDefault="0049548A">
            <w:pPr>
              <w:rPr>
                <w:del w:id="6015" w:author="MCC" w:date="2022-02-26T19:18:00Z"/>
                <w:rFonts w:cs="Arial"/>
                <w:sz w:val="16"/>
                <w:szCs w:val="16"/>
                <w:lang w:eastAsia="ko-KR"/>
              </w:rPr>
              <w:pPrChange w:id="6016" w:author="MCC" w:date="2022-02-26T19:18:00Z">
                <w:pPr>
                  <w:pStyle w:val="TAL"/>
                </w:pPr>
              </w:pPrChange>
            </w:pPr>
            <w:del w:id="6017" w:author="MCC" w:date="2022-02-26T19:18:00Z">
              <w:r w:rsidDel="00C332A0">
                <w:rPr>
                  <w:rFonts w:cs="Arial"/>
                  <w:sz w:val="16"/>
                  <w:szCs w:val="16"/>
                  <w:lang w:eastAsia="ko-KR"/>
                </w:rPr>
                <w:delText>CP-181012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6AF2CB8" w14:textId="02C987FE" w:rsidR="00FA5E2E" w:rsidDel="00C332A0" w:rsidRDefault="0049548A">
            <w:pPr>
              <w:rPr>
                <w:del w:id="6018" w:author="MCC" w:date="2022-02-26T19:18:00Z"/>
                <w:rFonts w:cs="Arial"/>
                <w:sz w:val="16"/>
                <w:szCs w:val="16"/>
                <w:lang w:eastAsia="ko-KR"/>
              </w:rPr>
              <w:pPrChange w:id="6019" w:author="MCC" w:date="2022-02-26T19:18:00Z">
                <w:pPr>
                  <w:pStyle w:val="TAL"/>
                </w:pPr>
              </w:pPrChange>
            </w:pPr>
            <w:del w:id="6020" w:author="MCC" w:date="2022-02-26T19:18:00Z">
              <w:r w:rsidDel="00C332A0">
                <w:rPr>
                  <w:rFonts w:cs="Arial"/>
                  <w:sz w:val="16"/>
                  <w:szCs w:val="16"/>
                  <w:lang w:eastAsia="ko-KR"/>
                </w:rPr>
                <w:delText>0503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611E" w14:textId="377DECE8" w:rsidR="00FA5E2E" w:rsidDel="00C332A0" w:rsidRDefault="0049548A">
            <w:pPr>
              <w:rPr>
                <w:del w:id="6021" w:author="MCC" w:date="2022-02-26T19:18:00Z"/>
                <w:rFonts w:cs="Arial"/>
                <w:sz w:val="16"/>
                <w:szCs w:val="16"/>
                <w:lang w:eastAsia="ko-KR"/>
              </w:rPr>
              <w:pPrChange w:id="6022" w:author="MCC" w:date="2022-02-26T19:18:00Z">
                <w:pPr>
                  <w:pStyle w:val="TAL"/>
                </w:pPr>
              </w:pPrChange>
            </w:pPr>
            <w:del w:id="6023"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1804E" w14:textId="2AD4A273" w:rsidR="00FA5E2E" w:rsidDel="00C332A0" w:rsidRDefault="0049548A">
            <w:pPr>
              <w:rPr>
                <w:del w:id="6024" w:author="MCC" w:date="2022-02-26T19:18:00Z"/>
                <w:rFonts w:cs="Arial"/>
                <w:sz w:val="16"/>
                <w:szCs w:val="16"/>
                <w:lang w:eastAsia="ko-KR"/>
              </w:rPr>
              <w:pPrChange w:id="6025" w:author="MCC" w:date="2022-02-26T19:18:00Z">
                <w:pPr>
                  <w:pStyle w:val="TAL"/>
                </w:pPr>
              </w:pPrChange>
            </w:pPr>
            <w:del w:id="6026"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642A51" w14:textId="625684C4" w:rsidR="00FA5E2E" w:rsidDel="00C332A0" w:rsidRDefault="0049548A">
            <w:pPr>
              <w:rPr>
                <w:del w:id="6027" w:author="MCC" w:date="2022-02-26T19:18:00Z"/>
                <w:rFonts w:cs="Arial"/>
                <w:noProof/>
                <w:sz w:val="16"/>
                <w:szCs w:val="16"/>
              </w:rPr>
              <w:pPrChange w:id="6028" w:author="MCC" w:date="2022-02-26T19:18:00Z">
                <w:pPr>
                  <w:pStyle w:val="TAL"/>
                </w:pPr>
              </w:pPrChange>
            </w:pPr>
            <w:del w:id="6029" w:author="MCC" w:date="2022-02-26T19:18:00Z">
              <w:r w:rsidDel="00C332A0">
                <w:rPr>
                  <w:rFonts w:cs="Arial"/>
                  <w:noProof/>
                  <w:sz w:val="16"/>
                  <w:szCs w:val="16"/>
                </w:rPr>
                <w:delText>Updates to 3GPP-PDP-Type AVP</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5A89" w14:textId="4FCC8A33" w:rsidR="00FA5E2E" w:rsidDel="00C332A0" w:rsidRDefault="0049548A">
            <w:pPr>
              <w:rPr>
                <w:del w:id="6030" w:author="MCC" w:date="2022-02-26T19:18:00Z"/>
                <w:rFonts w:cs="Arial"/>
                <w:sz w:val="16"/>
                <w:szCs w:val="16"/>
                <w:lang w:eastAsia="ko-KR"/>
              </w:rPr>
              <w:pPrChange w:id="6031" w:author="MCC" w:date="2022-02-26T19:18:00Z">
                <w:pPr>
                  <w:pStyle w:val="TAL"/>
                </w:pPr>
              </w:pPrChange>
            </w:pPr>
            <w:del w:id="6032" w:author="MCC" w:date="2022-02-26T19:18:00Z">
              <w:r w:rsidDel="00C332A0">
                <w:rPr>
                  <w:rFonts w:cs="Arial"/>
                  <w:sz w:val="16"/>
                  <w:szCs w:val="16"/>
                  <w:lang w:eastAsia="ko-KR"/>
                </w:rPr>
                <w:delText>15.3.0</w:delText>
              </w:r>
            </w:del>
          </w:p>
        </w:tc>
      </w:tr>
      <w:tr w:rsidR="00FA5E2E" w:rsidDel="00C332A0" w14:paraId="6B5F238E" w14:textId="5EB68A68">
        <w:trPr>
          <w:jc w:val="center"/>
          <w:del w:id="6033"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DFD9D" w14:textId="33828D41" w:rsidR="00FA5E2E" w:rsidDel="00C332A0" w:rsidRDefault="0049548A">
            <w:pPr>
              <w:rPr>
                <w:del w:id="6034" w:author="MCC" w:date="2022-02-26T19:18:00Z"/>
                <w:rFonts w:cs="Arial"/>
                <w:sz w:val="16"/>
                <w:szCs w:val="16"/>
                <w:lang w:eastAsia="ko-KR"/>
              </w:rPr>
              <w:pPrChange w:id="6035" w:author="MCC" w:date="2022-02-26T19:18:00Z">
                <w:pPr>
                  <w:pStyle w:val="TAL"/>
                </w:pPr>
              </w:pPrChange>
            </w:pPr>
            <w:del w:id="6036" w:author="MCC" w:date="2022-02-26T09:19:00Z">
              <w:r w:rsidDel="00CD032D">
                <w:rPr>
                  <w:rFonts w:cs="Arial"/>
                  <w:sz w:val="16"/>
                  <w:szCs w:val="16"/>
                  <w:lang w:eastAsia="ko-KR"/>
                </w:rPr>
                <w:delText>06-</w:delText>
              </w:r>
            </w:del>
            <w:del w:id="6037"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7617A" w14:textId="4FF2AADE" w:rsidR="00FA5E2E" w:rsidDel="00C332A0" w:rsidRDefault="0049548A">
            <w:pPr>
              <w:rPr>
                <w:del w:id="6038" w:author="MCC" w:date="2022-02-26T19:18:00Z"/>
                <w:rFonts w:cs="Arial"/>
                <w:sz w:val="16"/>
                <w:szCs w:val="16"/>
                <w:lang w:eastAsia="ko-KR"/>
              </w:rPr>
              <w:pPrChange w:id="6039" w:author="MCC" w:date="2022-02-26T19:18:00Z">
                <w:pPr>
                  <w:pStyle w:val="TAL"/>
                </w:pPr>
              </w:pPrChange>
            </w:pPr>
            <w:del w:id="6040" w:author="MCC" w:date="2022-02-26T19:18:00Z">
              <w:r w:rsidDel="00C332A0">
                <w:rPr>
                  <w:rFonts w:cs="Arial"/>
                  <w:sz w:val="16"/>
                  <w:szCs w:val="16"/>
                  <w:lang w:eastAsia="ko-KR"/>
                </w:rPr>
                <w:delText>CT-80</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F35F50" w14:textId="18D650A2" w:rsidR="00FA5E2E" w:rsidDel="00C332A0" w:rsidRDefault="0049548A">
            <w:pPr>
              <w:rPr>
                <w:del w:id="6041" w:author="MCC" w:date="2022-02-26T19:18:00Z"/>
                <w:rFonts w:cs="Arial"/>
                <w:sz w:val="16"/>
                <w:szCs w:val="16"/>
                <w:lang w:eastAsia="ko-KR"/>
              </w:rPr>
              <w:pPrChange w:id="6042" w:author="MCC" w:date="2022-02-26T19:18:00Z">
                <w:pPr>
                  <w:pStyle w:val="TAL"/>
                </w:pPr>
              </w:pPrChange>
            </w:pPr>
            <w:del w:id="6043" w:author="MCC" w:date="2022-02-26T19:18:00Z">
              <w:r w:rsidDel="00C332A0">
                <w:rPr>
                  <w:rFonts w:cs="Arial"/>
                  <w:sz w:val="16"/>
                  <w:szCs w:val="16"/>
                  <w:lang w:eastAsia="ko-KR"/>
                </w:rPr>
                <w:delText>CP-181183</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B9C394F" w14:textId="600432A6" w:rsidR="00FA5E2E" w:rsidDel="00C332A0" w:rsidRDefault="0049548A">
            <w:pPr>
              <w:rPr>
                <w:del w:id="6044" w:author="MCC" w:date="2022-02-26T19:18:00Z"/>
                <w:rFonts w:cs="Arial"/>
                <w:sz w:val="16"/>
                <w:szCs w:val="16"/>
                <w:lang w:eastAsia="ko-KR"/>
              </w:rPr>
              <w:pPrChange w:id="6045" w:author="MCC" w:date="2022-02-26T19:18:00Z">
                <w:pPr>
                  <w:pStyle w:val="TAL"/>
                </w:pPr>
              </w:pPrChange>
            </w:pPr>
            <w:del w:id="6046" w:author="MCC" w:date="2022-02-26T19:18:00Z">
              <w:r w:rsidDel="00C332A0">
                <w:rPr>
                  <w:rFonts w:cs="Arial"/>
                  <w:sz w:val="16"/>
                  <w:szCs w:val="16"/>
                  <w:lang w:eastAsia="ko-KR"/>
                </w:rPr>
                <w:delText>0504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F5CD9" w14:textId="5E1C1425" w:rsidR="00FA5E2E" w:rsidDel="00C332A0" w:rsidRDefault="0049548A">
            <w:pPr>
              <w:rPr>
                <w:del w:id="6047" w:author="MCC" w:date="2022-02-26T19:18:00Z"/>
                <w:rFonts w:cs="Arial"/>
                <w:sz w:val="16"/>
                <w:szCs w:val="16"/>
                <w:lang w:eastAsia="ko-KR"/>
              </w:rPr>
              <w:pPrChange w:id="6048" w:author="MCC" w:date="2022-02-26T19:18:00Z">
                <w:pPr>
                  <w:pStyle w:val="TAL"/>
                </w:pPr>
              </w:pPrChange>
            </w:pPr>
            <w:del w:id="6049" w:author="MCC" w:date="2022-02-26T19:18:00Z">
              <w:r w:rsidDel="00C332A0">
                <w:rPr>
                  <w:rFonts w:cs="Arial"/>
                  <w:sz w:val="16"/>
                  <w:szCs w:val="16"/>
                  <w:lang w:eastAsia="ko-KR"/>
                </w:rPr>
                <w:delText>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FCE" w14:textId="3626C5BE" w:rsidR="00FA5E2E" w:rsidDel="00C332A0" w:rsidRDefault="0049548A">
            <w:pPr>
              <w:rPr>
                <w:del w:id="6050" w:author="MCC" w:date="2022-02-26T19:18:00Z"/>
                <w:rFonts w:cs="Arial"/>
                <w:sz w:val="16"/>
                <w:szCs w:val="16"/>
                <w:lang w:eastAsia="ko-KR"/>
              </w:rPr>
              <w:pPrChange w:id="6051" w:author="MCC" w:date="2022-02-26T19:18:00Z">
                <w:pPr>
                  <w:pStyle w:val="TAL"/>
                </w:pPr>
              </w:pPrChange>
            </w:pPr>
            <w:del w:id="6052"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302CE9" w14:textId="3AA5E24D" w:rsidR="00FA5E2E" w:rsidDel="00C332A0" w:rsidRDefault="0049548A">
            <w:pPr>
              <w:rPr>
                <w:del w:id="6053" w:author="MCC" w:date="2022-02-26T19:18:00Z"/>
                <w:rFonts w:cs="Arial"/>
                <w:noProof/>
                <w:sz w:val="16"/>
                <w:szCs w:val="16"/>
              </w:rPr>
              <w:pPrChange w:id="6054" w:author="MCC" w:date="2022-02-26T19:18:00Z">
                <w:pPr>
                  <w:pStyle w:val="TAL"/>
                </w:pPr>
              </w:pPrChange>
            </w:pPr>
            <w:del w:id="6055" w:author="MCC" w:date="2022-02-26T19:18:00Z">
              <w:r w:rsidDel="00C332A0">
                <w:rPr>
                  <w:rFonts w:cs="Arial"/>
                  <w:noProof/>
                  <w:sz w:val="16"/>
                  <w:szCs w:val="16"/>
                </w:rPr>
                <w:delText>Updates to 3GPP-RAT-Type AVP</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7AFC6" w14:textId="34849E38" w:rsidR="00FA5E2E" w:rsidDel="00C332A0" w:rsidRDefault="0049548A">
            <w:pPr>
              <w:rPr>
                <w:del w:id="6056" w:author="MCC" w:date="2022-02-26T19:18:00Z"/>
                <w:rFonts w:cs="Arial"/>
                <w:sz w:val="16"/>
                <w:szCs w:val="16"/>
                <w:lang w:eastAsia="ko-KR"/>
              </w:rPr>
              <w:pPrChange w:id="6057" w:author="MCC" w:date="2022-02-26T19:18:00Z">
                <w:pPr>
                  <w:pStyle w:val="TAL"/>
                </w:pPr>
              </w:pPrChange>
            </w:pPr>
            <w:del w:id="6058" w:author="MCC" w:date="2022-02-26T19:18:00Z">
              <w:r w:rsidDel="00C332A0">
                <w:rPr>
                  <w:rFonts w:cs="Arial"/>
                  <w:sz w:val="16"/>
                  <w:szCs w:val="16"/>
                  <w:lang w:eastAsia="ko-KR"/>
                </w:rPr>
                <w:delText>15.3.0</w:delText>
              </w:r>
            </w:del>
          </w:p>
        </w:tc>
      </w:tr>
      <w:tr w:rsidR="00FA5E2E" w:rsidDel="00C332A0" w14:paraId="553BC32C" w14:textId="0A5259BF">
        <w:trPr>
          <w:jc w:val="center"/>
          <w:del w:id="6059"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3FC9E" w14:textId="783462C3" w:rsidR="00FA5E2E" w:rsidDel="00C332A0" w:rsidRDefault="0049548A">
            <w:pPr>
              <w:rPr>
                <w:del w:id="6060" w:author="MCC" w:date="2022-02-26T19:18:00Z"/>
                <w:rFonts w:cs="Arial"/>
                <w:sz w:val="16"/>
                <w:szCs w:val="16"/>
                <w:lang w:eastAsia="ko-KR"/>
              </w:rPr>
              <w:pPrChange w:id="6061" w:author="MCC" w:date="2022-02-26T19:18:00Z">
                <w:pPr>
                  <w:pStyle w:val="TAL"/>
                </w:pPr>
              </w:pPrChange>
            </w:pPr>
            <w:del w:id="6062" w:author="MCC" w:date="2022-02-26T09:19:00Z">
              <w:r w:rsidDel="00CD032D">
                <w:rPr>
                  <w:rFonts w:cs="Arial"/>
                  <w:sz w:val="16"/>
                  <w:szCs w:val="16"/>
                  <w:lang w:eastAsia="ko-KR"/>
                </w:rPr>
                <w:delText>06-</w:delText>
              </w:r>
            </w:del>
            <w:del w:id="6063"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F00F5" w14:textId="6A8C90C6" w:rsidR="00FA5E2E" w:rsidDel="00C332A0" w:rsidRDefault="0049548A">
            <w:pPr>
              <w:rPr>
                <w:del w:id="6064" w:author="MCC" w:date="2022-02-26T19:18:00Z"/>
                <w:rFonts w:cs="Arial"/>
                <w:sz w:val="16"/>
                <w:szCs w:val="16"/>
                <w:lang w:eastAsia="ko-KR"/>
              </w:rPr>
              <w:pPrChange w:id="6065" w:author="MCC" w:date="2022-02-26T19:18:00Z">
                <w:pPr>
                  <w:pStyle w:val="TAL"/>
                </w:pPr>
              </w:pPrChange>
            </w:pPr>
            <w:del w:id="6066" w:author="MCC" w:date="2022-02-26T19:18:00Z">
              <w:r w:rsidDel="00C332A0">
                <w:rPr>
                  <w:rFonts w:cs="Arial"/>
                  <w:sz w:val="16"/>
                  <w:szCs w:val="16"/>
                  <w:lang w:eastAsia="ko-KR"/>
                </w:rPr>
                <w:delText>CT-80</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BB47C63" w14:textId="2B4C329B" w:rsidR="00FA5E2E" w:rsidDel="00C332A0" w:rsidRDefault="0049548A">
            <w:pPr>
              <w:rPr>
                <w:del w:id="6067" w:author="MCC" w:date="2022-02-26T19:18:00Z"/>
                <w:rFonts w:cs="Arial"/>
                <w:sz w:val="16"/>
                <w:szCs w:val="16"/>
                <w:lang w:eastAsia="ko-KR"/>
              </w:rPr>
              <w:pPrChange w:id="6068" w:author="MCC" w:date="2022-02-26T19:18:00Z">
                <w:pPr>
                  <w:pStyle w:val="TAL"/>
                </w:pPr>
              </w:pPrChange>
            </w:pPr>
            <w:del w:id="6069" w:author="MCC" w:date="2022-02-26T19:18:00Z">
              <w:r w:rsidDel="00C332A0">
                <w:rPr>
                  <w:rFonts w:cs="Arial"/>
                  <w:sz w:val="16"/>
                  <w:szCs w:val="16"/>
                  <w:lang w:eastAsia="ko-KR"/>
                </w:rPr>
                <w:delText>CP-181012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614C373" w14:textId="5E537B74" w:rsidR="00FA5E2E" w:rsidDel="00C332A0" w:rsidRDefault="0049548A">
            <w:pPr>
              <w:rPr>
                <w:del w:id="6070" w:author="MCC" w:date="2022-02-26T19:18:00Z"/>
                <w:rFonts w:cs="Arial"/>
                <w:sz w:val="16"/>
                <w:szCs w:val="16"/>
                <w:lang w:eastAsia="ko-KR"/>
              </w:rPr>
              <w:pPrChange w:id="6071" w:author="MCC" w:date="2022-02-26T19:18:00Z">
                <w:pPr>
                  <w:pStyle w:val="TAL"/>
                </w:pPr>
              </w:pPrChange>
            </w:pPr>
            <w:del w:id="6072" w:author="MCC" w:date="2022-02-26T19:18:00Z">
              <w:r w:rsidDel="00C332A0">
                <w:rPr>
                  <w:rFonts w:cs="Arial"/>
                  <w:sz w:val="16"/>
                  <w:szCs w:val="16"/>
                  <w:lang w:eastAsia="ko-KR"/>
                </w:rPr>
                <w:delText>0505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AD251" w14:textId="67D49628" w:rsidR="00FA5E2E" w:rsidDel="00C332A0" w:rsidRDefault="0049548A">
            <w:pPr>
              <w:rPr>
                <w:del w:id="6073" w:author="MCC" w:date="2022-02-26T19:18:00Z"/>
                <w:rFonts w:cs="Arial"/>
                <w:sz w:val="16"/>
                <w:szCs w:val="16"/>
                <w:lang w:eastAsia="ko-KR"/>
              </w:rPr>
              <w:pPrChange w:id="6074" w:author="MCC" w:date="2022-02-26T19:18:00Z">
                <w:pPr>
                  <w:pStyle w:val="TAL"/>
                </w:pPr>
              </w:pPrChange>
            </w:pPr>
            <w:del w:id="6075"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4878" w14:textId="21ED1231" w:rsidR="00FA5E2E" w:rsidDel="00C332A0" w:rsidRDefault="0049548A">
            <w:pPr>
              <w:rPr>
                <w:del w:id="6076" w:author="MCC" w:date="2022-02-26T19:18:00Z"/>
                <w:rFonts w:cs="Arial"/>
                <w:sz w:val="16"/>
                <w:szCs w:val="16"/>
                <w:lang w:eastAsia="ko-KR"/>
              </w:rPr>
              <w:pPrChange w:id="6077" w:author="MCC" w:date="2022-02-26T19:18:00Z">
                <w:pPr>
                  <w:pStyle w:val="TAL"/>
                </w:pPr>
              </w:pPrChange>
            </w:pPr>
            <w:del w:id="6078"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7FCB4E" w14:textId="5965246C" w:rsidR="00FA5E2E" w:rsidDel="00C332A0" w:rsidRDefault="0049548A">
            <w:pPr>
              <w:rPr>
                <w:del w:id="6079" w:author="MCC" w:date="2022-02-26T19:18:00Z"/>
                <w:rFonts w:cs="Arial"/>
                <w:noProof/>
                <w:sz w:val="16"/>
                <w:szCs w:val="16"/>
              </w:rPr>
              <w:pPrChange w:id="6080" w:author="MCC" w:date="2022-02-26T19:18:00Z">
                <w:pPr>
                  <w:pStyle w:val="TAL"/>
                </w:pPr>
              </w:pPrChange>
            </w:pPr>
            <w:del w:id="6081" w:author="MCC" w:date="2022-02-26T19:18:00Z">
              <w:r w:rsidDel="00C332A0">
                <w:rPr>
                  <w:rFonts w:cs="Arial"/>
                  <w:noProof/>
                  <w:sz w:val="16"/>
                  <w:szCs w:val="16"/>
                </w:rPr>
                <w:delText>Updates to 3GPP-GPRS-Negotiated-QoS-Profile AVP</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75384" w14:textId="7FD78691" w:rsidR="00FA5E2E" w:rsidDel="00C332A0" w:rsidRDefault="0049548A">
            <w:pPr>
              <w:rPr>
                <w:del w:id="6082" w:author="MCC" w:date="2022-02-26T19:18:00Z"/>
                <w:rFonts w:cs="Arial"/>
                <w:sz w:val="16"/>
                <w:szCs w:val="16"/>
                <w:lang w:eastAsia="ko-KR"/>
              </w:rPr>
              <w:pPrChange w:id="6083" w:author="MCC" w:date="2022-02-26T19:18:00Z">
                <w:pPr>
                  <w:pStyle w:val="TAL"/>
                </w:pPr>
              </w:pPrChange>
            </w:pPr>
            <w:del w:id="6084" w:author="MCC" w:date="2022-02-26T19:18:00Z">
              <w:r w:rsidDel="00C332A0">
                <w:rPr>
                  <w:rFonts w:cs="Arial"/>
                  <w:sz w:val="16"/>
                  <w:szCs w:val="16"/>
                  <w:lang w:eastAsia="ko-KR"/>
                </w:rPr>
                <w:delText>15.3.0</w:delText>
              </w:r>
            </w:del>
          </w:p>
        </w:tc>
      </w:tr>
      <w:tr w:rsidR="00FA5E2E" w:rsidDel="00C332A0" w14:paraId="2C458074" w14:textId="2919E320">
        <w:trPr>
          <w:jc w:val="center"/>
          <w:del w:id="6085"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BB4F1D" w14:textId="3D3B30ED" w:rsidR="00FA5E2E" w:rsidDel="00C332A0" w:rsidRDefault="0049548A">
            <w:pPr>
              <w:rPr>
                <w:del w:id="6086" w:author="MCC" w:date="2022-02-26T19:18:00Z"/>
                <w:rFonts w:cs="Arial"/>
                <w:sz w:val="16"/>
                <w:szCs w:val="16"/>
                <w:lang w:eastAsia="ko-KR"/>
              </w:rPr>
              <w:pPrChange w:id="6087" w:author="MCC" w:date="2022-02-26T19:18:00Z">
                <w:pPr>
                  <w:pStyle w:val="TAL"/>
                </w:pPr>
              </w:pPrChange>
            </w:pPr>
            <w:del w:id="6088" w:author="MCC" w:date="2022-02-26T09:19:00Z">
              <w:r w:rsidDel="00CD032D">
                <w:rPr>
                  <w:rFonts w:cs="Arial"/>
                  <w:sz w:val="16"/>
                  <w:szCs w:val="16"/>
                  <w:lang w:eastAsia="ko-KR"/>
                </w:rPr>
                <w:delText>06-</w:delText>
              </w:r>
            </w:del>
            <w:del w:id="6089"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70D76" w14:textId="408A5593" w:rsidR="00FA5E2E" w:rsidDel="00C332A0" w:rsidRDefault="0049548A">
            <w:pPr>
              <w:rPr>
                <w:del w:id="6090" w:author="MCC" w:date="2022-02-26T19:18:00Z"/>
                <w:rFonts w:cs="Arial"/>
                <w:sz w:val="16"/>
                <w:szCs w:val="16"/>
                <w:lang w:eastAsia="ko-KR"/>
              </w:rPr>
              <w:pPrChange w:id="6091" w:author="MCC" w:date="2022-02-26T19:18:00Z">
                <w:pPr>
                  <w:pStyle w:val="TAL"/>
                </w:pPr>
              </w:pPrChange>
            </w:pPr>
            <w:del w:id="6092" w:author="MCC" w:date="2022-02-26T19:18:00Z">
              <w:r w:rsidDel="00C332A0">
                <w:rPr>
                  <w:rFonts w:cs="Arial"/>
                  <w:sz w:val="16"/>
                  <w:szCs w:val="16"/>
                  <w:lang w:eastAsia="ko-KR"/>
                </w:rPr>
                <w:delText>CT-80</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12C4082" w14:textId="5B46848D" w:rsidR="00FA5E2E" w:rsidDel="00C332A0" w:rsidRDefault="0049548A">
            <w:pPr>
              <w:rPr>
                <w:del w:id="6093" w:author="MCC" w:date="2022-02-26T19:18:00Z"/>
                <w:rFonts w:cs="Arial"/>
                <w:sz w:val="16"/>
                <w:szCs w:val="16"/>
                <w:lang w:eastAsia="ko-KR"/>
              </w:rPr>
              <w:pPrChange w:id="6094" w:author="MCC" w:date="2022-02-26T19:18:00Z">
                <w:pPr>
                  <w:pStyle w:val="TAL"/>
                </w:pPr>
              </w:pPrChange>
            </w:pPr>
            <w:del w:id="6095" w:author="MCC" w:date="2022-02-26T19:18:00Z">
              <w:r w:rsidDel="00C332A0">
                <w:rPr>
                  <w:rFonts w:cs="Arial"/>
                  <w:sz w:val="16"/>
                  <w:szCs w:val="16"/>
                  <w:lang w:eastAsia="ko-KR"/>
                </w:rPr>
                <w:delText>CP-181014</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9B3907E" w14:textId="36F9B04E" w:rsidR="00FA5E2E" w:rsidDel="00C332A0" w:rsidRDefault="0049548A">
            <w:pPr>
              <w:rPr>
                <w:del w:id="6096" w:author="MCC" w:date="2022-02-26T19:18:00Z"/>
                <w:rFonts w:cs="Arial"/>
                <w:sz w:val="16"/>
                <w:szCs w:val="16"/>
                <w:lang w:eastAsia="ko-KR"/>
              </w:rPr>
              <w:pPrChange w:id="6097" w:author="MCC" w:date="2022-02-26T19:18:00Z">
                <w:pPr>
                  <w:pStyle w:val="TAL"/>
                </w:pPr>
              </w:pPrChange>
            </w:pPr>
            <w:del w:id="6098" w:author="MCC" w:date="2022-02-26T19:18:00Z">
              <w:r w:rsidDel="00C332A0">
                <w:rPr>
                  <w:rFonts w:cs="Arial"/>
                  <w:sz w:val="16"/>
                  <w:szCs w:val="16"/>
                  <w:lang w:eastAsia="ko-KR"/>
                </w:rPr>
                <w:delText>0506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B26BC" w14:textId="676F4DC9" w:rsidR="00FA5E2E" w:rsidDel="00C332A0" w:rsidRDefault="0049548A">
            <w:pPr>
              <w:rPr>
                <w:del w:id="6099" w:author="MCC" w:date="2022-02-26T19:18:00Z"/>
                <w:rFonts w:cs="Arial"/>
                <w:sz w:val="16"/>
                <w:szCs w:val="16"/>
                <w:lang w:eastAsia="ko-KR"/>
              </w:rPr>
              <w:pPrChange w:id="6100" w:author="MCC" w:date="2022-02-26T19:18:00Z">
                <w:pPr>
                  <w:pStyle w:val="TAL"/>
                </w:pPr>
              </w:pPrChange>
            </w:pPr>
            <w:del w:id="6101"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9E8E5" w14:textId="343A4407" w:rsidR="00FA5E2E" w:rsidDel="00C332A0" w:rsidRDefault="0049548A">
            <w:pPr>
              <w:rPr>
                <w:del w:id="6102" w:author="MCC" w:date="2022-02-26T19:18:00Z"/>
                <w:rFonts w:cs="Arial"/>
                <w:sz w:val="16"/>
                <w:szCs w:val="16"/>
                <w:lang w:eastAsia="ko-KR"/>
              </w:rPr>
              <w:pPrChange w:id="6103" w:author="MCC" w:date="2022-02-26T19:18:00Z">
                <w:pPr>
                  <w:pStyle w:val="TAL"/>
                </w:pPr>
              </w:pPrChange>
            </w:pPr>
            <w:del w:id="6104"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F85090" w14:textId="412B542E" w:rsidR="00FA5E2E" w:rsidDel="00C332A0" w:rsidRDefault="0049548A">
            <w:pPr>
              <w:rPr>
                <w:del w:id="6105" w:author="MCC" w:date="2022-02-26T19:18:00Z"/>
                <w:rFonts w:cs="Arial"/>
                <w:noProof/>
                <w:sz w:val="16"/>
                <w:szCs w:val="16"/>
              </w:rPr>
              <w:pPrChange w:id="6106" w:author="MCC" w:date="2022-02-26T19:18:00Z">
                <w:pPr>
                  <w:pStyle w:val="TAL"/>
                </w:pPr>
              </w:pPrChange>
            </w:pPr>
            <w:del w:id="6107" w:author="MCC" w:date="2022-02-26T19:18:00Z">
              <w:r w:rsidDel="00C332A0">
                <w:rPr>
                  <w:rFonts w:cs="Arial"/>
                  <w:noProof/>
                  <w:sz w:val="16"/>
                  <w:szCs w:val="16"/>
                </w:rPr>
                <w:delText>Extended accounting octets for RADIUS</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8711" w14:textId="320C9E19" w:rsidR="00FA5E2E" w:rsidDel="00C332A0" w:rsidRDefault="0049548A">
            <w:pPr>
              <w:rPr>
                <w:del w:id="6108" w:author="MCC" w:date="2022-02-26T19:18:00Z"/>
                <w:rFonts w:cs="Arial"/>
                <w:sz w:val="16"/>
                <w:szCs w:val="16"/>
                <w:lang w:eastAsia="ko-KR"/>
              </w:rPr>
              <w:pPrChange w:id="6109" w:author="MCC" w:date="2022-02-26T19:18:00Z">
                <w:pPr>
                  <w:pStyle w:val="TAL"/>
                </w:pPr>
              </w:pPrChange>
            </w:pPr>
            <w:del w:id="6110" w:author="MCC" w:date="2022-02-26T19:18:00Z">
              <w:r w:rsidDel="00C332A0">
                <w:rPr>
                  <w:rFonts w:cs="Arial"/>
                  <w:sz w:val="16"/>
                  <w:szCs w:val="16"/>
                  <w:lang w:eastAsia="ko-KR"/>
                </w:rPr>
                <w:delText>15.3.0</w:delText>
              </w:r>
            </w:del>
          </w:p>
        </w:tc>
      </w:tr>
      <w:tr w:rsidR="00FA5E2E" w:rsidDel="00C332A0" w14:paraId="54DD584E" w14:textId="58311A68">
        <w:trPr>
          <w:jc w:val="center"/>
          <w:del w:id="6111"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D9D7D" w14:textId="57C35AFB" w:rsidR="00FA5E2E" w:rsidDel="00C332A0" w:rsidRDefault="0049548A">
            <w:pPr>
              <w:rPr>
                <w:del w:id="6112" w:author="MCC" w:date="2022-02-26T19:18:00Z"/>
                <w:rFonts w:cs="Arial"/>
                <w:sz w:val="16"/>
                <w:szCs w:val="16"/>
                <w:lang w:eastAsia="ko-KR"/>
              </w:rPr>
              <w:pPrChange w:id="6113" w:author="MCC" w:date="2022-02-26T19:18:00Z">
                <w:pPr>
                  <w:pStyle w:val="TAL"/>
                </w:pPr>
              </w:pPrChange>
            </w:pPr>
            <w:del w:id="6114" w:author="MCC" w:date="2022-02-26T09:19:00Z">
              <w:r w:rsidDel="00CD032D">
                <w:rPr>
                  <w:rFonts w:cs="Arial"/>
                  <w:sz w:val="16"/>
                  <w:szCs w:val="16"/>
                  <w:lang w:eastAsia="ko-KR"/>
                </w:rPr>
                <w:delText>06-</w:delText>
              </w:r>
            </w:del>
            <w:del w:id="6115"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F727D" w14:textId="45D74F33" w:rsidR="00FA5E2E" w:rsidDel="00C332A0" w:rsidRDefault="0049548A">
            <w:pPr>
              <w:rPr>
                <w:del w:id="6116" w:author="MCC" w:date="2022-02-26T19:18:00Z"/>
                <w:rFonts w:cs="Arial"/>
                <w:sz w:val="16"/>
                <w:szCs w:val="16"/>
                <w:lang w:eastAsia="ko-KR"/>
              </w:rPr>
              <w:pPrChange w:id="6117" w:author="MCC" w:date="2022-02-26T19:18:00Z">
                <w:pPr>
                  <w:pStyle w:val="TAL"/>
                </w:pPr>
              </w:pPrChange>
            </w:pPr>
            <w:del w:id="6118" w:author="MCC" w:date="2022-02-26T19:18:00Z">
              <w:r w:rsidDel="00C332A0">
                <w:rPr>
                  <w:rFonts w:cs="Arial"/>
                  <w:sz w:val="16"/>
                  <w:szCs w:val="16"/>
                  <w:lang w:eastAsia="ko-KR"/>
                </w:rPr>
                <w:delText>CT-80</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81A72" w14:textId="3908302A" w:rsidR="00FA5E2E" w:rsidDel="00C332A0" w:rsidRDefault="0049548A">
            <w:pPr>
              <w:rPr>
                <w:del w:id="6119" w:author="MCC" w:date="2022-02-26T19:18:00Z"/>
                <w:rFonts w:cs="Arial"/>
                <w:sz w:val="16"/>
                <w:szCs w:val="16"/>
                <w:lang w:eastAsia="ko-KR"/>
              </w:rPr>
              <w:pPrChange w:id="6120" w:author="MCC" w:date="2022-02-26T19:18:00Z">
                <w:pPr>
                  <w:pStyle w:val="TAL"/>
                </w:pPr>
              </w:pPrChange>
            </w:pPr>
            <w:del w:id="6121" w:author="MCC" w:date="2022-02-26T19:18:00Z">
              <w:r w:rsidDel="00C332A0">
                <w:rPr>
                  <w:rFonts w:cs="Arial"/>
                  <w:sz w:val="16"/>
                  <w:szCs w:val="16"/>
                  <w:lang w:eastAsia="ko-KR"/>
                </w:rPr>
                <w:delText>CP-181023</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D6B8885" w14:textId="6C18A97A" w:rsidR="00FA5E2E" w:rsidDel="00C332A0" w:rsidRDefault="0049548A">
            <w:pPr>
              <w:rPr>
                <w:del w:id="6122" w:author="MCC" w:date="2022-02-26T19:18:00Z"/>
                <w:rFonts w:cs="Arial"/>
                <w:sz w:val="16"/>
                <w:szCs w:val="16"/>
                <w:lang w:eastAsia="ko-KR"/>
              </w:rPr>
              <w:pPrChange w:id="6123" w:author="MCC" w:date="2022-02-26T19:18:00Z">
                <w:pPr>
                  <w:pStyle w:val="TAL"/>
                </w:pPr>
              </w:pPrChange>
            </w:pPr>
            <w:del w:id="6124" w:author="MCC" w:date="2022-02-26T19:18:00Z">
              <w:r w:rsidDel="00C332A0">
                <w:rPr>
                  <w:rFonts w:cs="Arial"/>
                  <w:sz w:val="16"/>
                  <w:szCs w:val="16"/>
                  <w:lang w:eastAsia="ko-KR"/>
                </w:rPr>
                <w:delText>0506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0897" w14:textId="4036BA24" w:rsidR="00FA5E2E" w:rsidDel="00C332A0" w:rsidRDefault="0049548A">
            <w:pPr>
              <w:rPr>
                <w:del w:id="6125" w:author="MCC" w:date="2022-02-26T19:18:00Z"/>
                <w:rFonts w:cs="Arial"/>
                <w:sz w:val="16"/>
                <w:szCs w:val="16"/>
                <w:lang w:eastAsia="ko-KR"/>
              </w:rPr>
              <w:pPrChange w:id="6126" w:author="MCC" w:date="2022-02-26T19:18:00Z">
                <w:pPr>
                  <w:pStyle w:val="TAL"/>
                </w:pPr>
              </w:pPrChange>
            </w:pPr>
            <w:del w:id="6127"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847D" w14:textId="3DF57D0D" w:rsidR="00FA5E2E" w:rsidDel="00C332A0" w:rsidRDefault="0049548A">
            <w:pPr>
              <w:rPr>
                <w:del w:id="6128" w:author="MCC" w:date="2022-02-26T19:18:00Z"/>
                <w:rFonts w:cs="Arial"/>
                <w:sz w:val="16"/>
                <w:szCs w:val="16"/>
                <w:lang w:eastAsia="ko-KR"/>
              </w:rPr>
              <w:pPrChange w:id="6129" w:author="MCC" w:date="2022-02-26T19:18:00Z">
                <w:pPr>
                  <w:pStyle w:val="TAL"/>
                </w:pPr>
              </w:pPrChange>
            </w:pPr>
            <w:del w:id="6130"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4E7E28" w14:textId="49A731E7" w:rsidR="00FA5E2E" w:rsidDel="00C332A0" w:rsidRDefault="0049548A">
            <w:pPr>
              <w:rPr>
                <w:del w:id="6131" w:author="MCC" w:date="2022-02-26T19:18:00Z"/>
                <w:rFonts w:cs="Arial"/>
                <w:noProof/>
                <w:sz w:val="16"/>
                <w:szCs w:val="16"/>
              </w:rPr>
              <w:pPrChange w:id="6132" w:author="MCC" w:date="2022-02-26T19:18:00Z">
                <w:pPr>
                  <w:pStyle w:val="TAL"/>
                </w:pPr>
              </w:pPrChange>
            </w:pPr>
            <w:del w:id="6133" w:author="MCC" w:date="2022-02-26T19:18:00Z">
              <w:r w:rsidDel="00C332A0">
                <w:rPr>
                  <w:rFonts w:cs="Arial"/>
                  <w:noProof/>
                  <w:sz w:val="16"/>
                  <w:szCs w:val="16"/>
                </w:rPr>
                <w:delText>Differentiation of LTE-M (eMTC)</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AC110" w14:textId="5C44D876" w:rsidR="00FA5E2E" w:rsidDel="00C332A0" w:rsidRDefault="0049548A">
            <w:pPr>
              <w:rPr>
                <w:del w:id="6134" w:author="MCC" w:date="2022-02-26T19:18:00Z"/>
                <w:rFonts w:cs="Arial"/>
                <w:sz w:val="16"/>
                <w:szCs w:val="16"/>
                <w:lang w:eastAsia="ko-KR"/>
              </w:rPr>
              <w:pPrChange w:id="6135" w:author="MCC" w:date="2022-02-26T19:18:00Z">
                <w:pPr>
                  <w:pStyle w:val="TAL"/>
                </w:pPr>
              </w:pPrChange>
            </w:pPr>
            <w:del w:id="6136" w:author="MCC" w:date="2022-02-26T19:18:00Z">
              <w:r w:rsidDel="00C332A0">
                <w:rPr>
                  <w:rFonts w:cs="Arial"/>
                  <w:sz w:val="16"/>
                  <w:szCs w:val="16"/>
                  <w:lang w:eastAsia="ko-KR"/>
                </w:rPr>
                <w:delText>15.3.0</w:delText>
              </w:r>
            </w:del>
          </w:p>
        </w:tc>
      </w:tr>
      <w:tr w:rsidR="00FA5E2E" w:rsidDel="00C332A0" w14:paraId="031ED08A" w14:textId="085F65C0">
        <w:trPr>
          <w:jc w:val="center"/>
          <w:del w:id="613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918BD7" w14:textId="541E1CAF" w:rsidR="00FA5E2E" w:rsidDel="00C332A0" w:rsidRDefault="0049548A">
            <w:pPr>
              <w:rPr>
                <w:del w:id="6138" w:author="MCC" w:date="2022-02-26T19:18:00Z"/>
                <w:rFonts w:cs="Arial"/>
                <w:sz w:val="16"/>
                <w:szCs w:val="16"/>
                <w:lang w:eastAsia="ko-KR"/>
              </w:rPr>
              <w:pPrChange w:id="6139" w:author="MCC" w:date="2022-02-26T19:18:00Z">
                <w:pPr>
                  <w:pStyle w:val="TAL"/>
                </w:pPr>
              </w:pPrChange>
            </w:pPr>
            <w:del w:id="6140" w:author="MCC" w:date="2022-02-26T09:19:00Z">
              <w:r w:rsidDel="00CD032D">
                <w:rPr>
                  <w:rFonts w:cs="Arial"/>
                  <w:sz w:val="16"/>
                  <w:szCs w:val="16"/>
                  <w:lang w:eastAsia="ko-KR"/>
                </w:rPr>
                <w:delText>09-</w:delText>
              </w:r>
            </w:del>
            <w:del w:id="6141"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E9956" w14:textId="70482D7A" w:rsidR="00FA5E2E" w:rsidDel="00C332A0" w:rsidRDefault="0049548A">
            <w:pPr>
              <w:rPr>
                <w:del w:id="6142" w:author="MCC" w:date="2022-02-26T19:18:00Z"/>
                <w:rFonts w:cs="Arial"/>
                <w:sz w:val="16"/>
                <w:szCs w:val="16"/>
                <w:lang w:eastAsia="ko-KR"/>
              </w:rPr>
              <w:pPrChange w:id="6143" w:author="MCC" w:date="2022-02-26T19:18:00Z">
                <w:pPr>
                  <w:pStyle w:val="TAL"/>
                </w:pPr>
              </w:pPrChange>
            </w:pPr>
            <w:del w:id="6144" w:author="MCC" w:date="2022-02-26T19:18:00Z">
              <w:r w:rsidDel="00C332A0">
                <w:rPr>
                  <w:rFonts w:cs="Arial"/>
                  <w:sz w:val="16"/>
                  <w:szCs w:val="16"/>
                  <w:lang w:eastAsia="ko-KR"/>
                </w:rPr>
                <w:delText>CT-81</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13D571A" w14:textId="1EADC7E1" w:rsidR="00FA5E2E" w:rsidDel="00C332A0" w:rsidRDefault="0049548A">
            <w:pPr>
              <w:rPr>
                <w:del w:id="6145" w:author="MCC" w:date="2022-02-26T19:18:00Z"/>
                <w:rFonts w:cs="Arial"/>
                <w:sz w:val="16"/>
                <w:szCs w:val="16"/>
                <w:lang w:eastAsia="ko-KR"/>
              </w:rPr>
              <w:pPrChange w:id="6146" w:author="MCC" w:date="2022-02-26T19:18:00Z">
                <w:pPr>
                  <w:pStyle w:val="TAL"/>
                </w:pPr>
              </w:pPrChange>
            </w:pPr>
            <w:del w:id="6147" w:author="MCC" w:date="2022-02-26T19:18:00Z">
              <w:r w:rsidDel="00C332A0">
                <w:rPr>
                  <w:rFonts w:cs="Arial"/>
                  <w:sz w:val="16"/>
                  <w:szCs w:val="16"/>
                  <w:lang w:eastAsia="ko-KR"/>
                </w:rPr>
                <w:delText>CP-182015</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94358A4" w14:textId="3E7D1C1F" w:rsidR="00FA5E2E" w:rsidDel="00C332A0" w:rsidRDefault="0049548A">
            <w:pPr>
              <w:rPr>
                <w:del w:id="6148" w:author="MCC" w:date="2022-02-26T19:18:00Z"/>
                <w:rFonts w:cs="Arial"/>
                <w:sz w:val="16"/>
                <w:szCs w:val="16"/>
                <w:lang w:eastAsia="ko-KR"/>
              </w:rPr>
              <w:pPrChange w:id="6149" w:author="MCC" w:date="2022-02-26T19:18:00Z">
                <w:pPr>
                  <w:pStyle w:val="TAL"/>
                </w:pPr>
              </w:pPrChange>
            </w:pPr>
            <w:del w:id="6150" w:author="MCC" w:date="2022-02-26T19:18:00Z">
              <w:r w:rsidDel="00C332A0">
                <w:rPr>
                  <w:rFonts w:cs="Arial"/>
                  <w:sz w:val="16"/>
                  <w:szCs w:val="16"/>
                  <w:lang w:eastAsia="ko-KR"/>
                </w:rPr>
                <w:delText>0508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C3709" w14:textId="5A49C055" w:rsidR="00FA5E2E" w:rsidDel="00C332A0" w:rsidRDefault="0049548A">
            <w:pPr>
              <w:rPr>
                <w:del w:id="6151" w:author="MCC" w:date="2022-02-26T19:18:00Z"/>
                <w:rFonts w:cs="Arial"/>
                <w:sz w:val="16"/>
                <w:szCs w:val="16"/>
                <w:lang w:eastAsia="ko-KR"/>
              </w:rPr>
              <w:pPrChange w:id="6152" w:author="MCC" w:date="2022-02-26T19:18:00Z">
                <w:pPr>
                  <w:pStyle w:val="TAL"/>
                </w:pPr>
              </w:pPrChange>
            </w:pPr>
            <w:del w:id="6153"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3B99" w14:textId="591A2317" w:rsidR="00FA5E2E" w:rsidDel="00C332A0" w:rsidRDefault="0049548A">
            <w:pPr>
              <w:rPr>
                <w:del w:id="6154" w:author="MCC" w:date="2022-02-26T19:18:00Z"/>
                <w:rFonts w:cs="Arial"/>
                <w:sz w:val="16"/>
                <w:szCs w:val="16"/>
                <w:lang w:eastAsia="ko-KR"/>
              </w:rPr>
              <w:pPrChange w:id="6155" w:author="MCC" w:date="2022-02-26T19:18:00Z">
                <w:pPr>
                  <w:pStyle w:val="TAL"/>
                </w:pPr>
              </w:pPrChange>
            </w:pPr>
            <w:del w:id="6156"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0A322A4" w14:textId="38FACE78" w:rsidR="00FA5E2E" w:rsidDel="00C332A0" w:rsidRDefault="0049548A">
            <w:pPr>
              <w:rPr>
                <w:del w:id="6157" w:author="MCC" w:date="2022-02-26T19:18:00Z"/>
                <w:rFonts w:cs="Arial"/>
                <w:noProof/>
                <w:sz w:val="16"/>
                <w:szCs w:val="16"/>
              </w:rPr>
              <w:pPrChange w:id="6158" w:author="MCC" w:date="2022-02-26T19:18:00Z">
                <w:pPr>
                  <w:pStyle w:val="TAL"/>
                </w:pPr>
              </w:pPrChange>
            </w:pPr>
            <w:del w:id="6159" w:author="MCC" w:date="2022-02-26T19:18:00Z">
              <w:r w:rsidDel="00C332A0">
                <w:rPr>
                  <w:rFonts w:cs="Arial"/>
                  <w:noProof/>
                  <w:sz w:val="16"/>
                  <w:szCs w:val="16"/>
                </w:rPr>
                <w:delText>3GPP-User-Location-Info AVP extension for 5G</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C10B" w14:textId="1E10DF9E" w:rsidR="00FA5E2E" w:rsidDel="00C332A0" w:rsidRDefault="0049548A">
            <w:pPr>
              <w:rPr>
                <w:del w:id="6160" w:author="MCC" w:date="2022-02-26T19:18:00Z"/>
                <w:rFonts w:cs="Arial"/>
                <w:sz w:val="16"/>
                <w:szCs w:val="16"/>
                <w:lang w:eastAsia="ko-KR"/>
              </w:rPr>
              <w:pPrChange w:id="6161" w:author="MCC" w:date="2022-02-26T19:18:00Z">
                <w:pPr>
                  <w:pStyle w:val="TAL"/>
                </w:pPr>
              </w:pPrChange>
            </w:pPr>
            <w:del w:id="6162" w:author="MCC" w:date="2022-02-26T19:18:00Z">
              <w:r w:rsidDel="00C332A0">
                <w:rPr>
                  <w:rFonts w:cs="Arial"/>
                  <w:sz w:val="16"/>
                  <w:szCs w:val="16"/>
                  <w:lang w:eastAsia="ko-KR"/>
                </w:rPr>
                <w:delText>15.4.0</w:delText>
              </w:r>
            </w:del>
          </w:p>
        </w:tc>
      </w:tr>
      <w:tr w:rsidR="00FA5E2E" w:rsidDel="00C332A0" w14:paraId="477B9610" w14:textId="41289D87">
        <w:trPr>
          <w:jc w:val="center"/>
          <w:del w:id="6163"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32F641" w14:textId="2A25040C" w:rsidR="00FA5E2E" w:rsidDel="00C332A0" w:rsidRDefault="0049548A">
            <w:pPr>
              <w:rPr>
                <w:del w:id="6164" w:author="MCC" w:date="2022-02-26T19:18:00Z"/>
                <w:rFonts w:cs="Arial"/>
                <w:sz w:val="16"/>
                <w:szCs w:val="16"/>
                <w:lang w:eastAsia="ko-KR"/>
              </w:rPr>
              <w:pPrChange w:id="6165" w:author="MCC" w:date="2022-02-26T19:18:00Z">
                <w:pPr>
                  <w:pStyle w:val="TAL"/>
                </w:pPr>
              </w:pPrChange>
            </w:pPr>
            <w:del w:id="6166" w:author="MCC" w:date="2022-02-26T09:19:00Z">
              <w:r w:rsidDel="00CD032D">
                <w:rPr>
                  <w:rFonts w:cs="Arial"/>
                  <w:sz w:val="16"/>
                  <w:szCs w:val="16"/>
                  <w:lang w:eastAsia="ko-KR"/>
                </w:rPr>
                <w:delText>09-</w:delText>
              </w:r>
            </w:del>
            <w:del w:id="6167"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DF754" w14:textId="7F4353E8" w:rsidR="00FA5E2E" w:rsidDel="00C332A0" w:rsidRDefault="0049548A">
            <w:pPr>
              <w:rPr>
                <w:del w:id="6168" w:author="MCC" w:date="2022-02-26T19:18:00Z"/>
                <w:rFonts w:cs="Arial"/>
                <w:sz w:val="16"/>
                <w:szCs w:val="16"/>
                <w:lang w:eastAsia="ko-KR"/>
              </w:rPr>
              <w:pPrChange w:id="6169" w:author="MCC" w:date="2022-02-26T19:18:00Z">
                <w:pPr>
                  <w:pStyle w:val="TAL"/>
                </w:pPr>
              </w:pPrChange>
            </w:pPr>
            <w:del w:id="6170" w:author="MCC" w:date="2022-02-26T19:18:00Z">
              <w:r w:rsidDel="00C332A0">
                <w:rPr>
                  <w:rFonts w:cs="Arial"/>
                  <w:sz w:val="16"/>
                  <w:szCs w:val="16"/>
                  <w:lang w:eastAsia="ko-KR"/>
                </w:rPr>
                <w:delText>CT-81</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A62894" w14:textId="2169B223" w:rsidR="00FA5E2E" w:rsidDel="00C332A0" w:rsidRDefault="0049548A">
            <w:pPr>
              <w:rPr>
                <w:del w:id="6171" w:author="MCC" w:date="2022-02-26T19:18:00Z"/>
                <w:rFonts w:cs="Arial"/>
                <w:sz w:val="16"/>
                <w:szCs w:val="16"/>
                <w:lang w:eastAsia="ko-KR"/>
              </w:rPr>
              <w:pPrChange w:id="6172" w:author="MCC" w:date="2022-02-26T19:18:00Z">
                <w:pPr>
                  <w:pStyle w:val="TAL"/>
                </w:pPr>
              </w:pPrChange>
            </w:pPr>
            <w:del w:id="6173" w:author="MCC" w:date="2022-02-26T19:18:00Z">
              <w:r w:rsidDel="00C332A0">
                <w:rPr>
                  <w:rFonts w:cs="Arial"/>
                  <w:sz w:val="16"/>
                  <w:szCs w:val="16"/>
                  <w:lang w:eastAsia="ko-KR"/>
                </w:rPr>
                <w:delText>CP-182015</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76FB883" w14:textId="31C2BDBC" w:rsidR="00FA5E2E" w:rsidDel="00C332A0" w:rsidRDefault="0049548A">
            <w:pPr>
              <w:rPr>
                <w:del w:id="6174" w:author="MCC" w:date="2022-02-26T19:18:00Z"/>
                <w:rFonts w:cs="Arial"/>
                <w:sz w:val="16"/>
                <w:szCs w:val="16"/>
                <w:lang w:eastAsia="ko-KR"/>
              </w:rPr>
              <w:pPrChange w:id="6175" w:author="MCC" w:date="2022-02-26T19:18:00Z">
                <w:pPr>
                  <w:pStyle w:val="TAL"/>
                </w:pPr>
              </w:pPrChange>
            </w:pPr>
            <w:del w:id="6176" w:author="MCC" w:date="2022-02-26T19:18:00Z">
              <w:r w:rsidDel="00C332A0">
                <w:rPr>
                  <w:rFonts w:cs="Arial"/>
                  <w:sz w:val="16"/>
                  <w:szCs w:val="16"/>
                  <w:lang w:eastAsia="ko-KR"/>
                </w:rPr>
                <w:delText>0509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67872" w14:textId="688677D1" w:rsidR="00FA5E2E" w:rsidDel="00C332A0" w:rsidRDefault="0049548A">
            <w:pPr>
              <w:rPr>
                <w:del w:id="6177" w:author="MCC" w:date="2022-02-26T19:18:00Z"/>
                <w:rFonts w:cs="Arial"/>
                <w:sz w:val="16"/>
                <w:szCs w:val="16"/>
                <w:lang w:eastAsia="ko-KR"/>
              </w:rPr>
              <w:pPrChange w:id="6178" w:author="MCC" w:date="2022-02-26T19:18:00Z">
                <w:pPr>
                  <w:pStyle w:val="TAL"/>
                </w:pPr>
              </w:pPrChange>
            </w:pPr>
            <w:del w:id="6179"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74D2" w14:textId="2E8C7F3F" w:rsidR="00FA5E2E" w:rsidDel="00C332A0" w:rsidRDefault="0049548A">
            <w:pPr>
              <w:rPr>
                <w:del w:id="6180" w:author="MCC" w:date="2022-02-26T19:18:00Z"/>
                <w:rFonts w:cs="Arial"/>
                <w:sz w:val="16"/>
                <w:szCs w:val="16"/>
                <w:lang w:eastAsia="ko-KR"/>
              </w:rPr>
              <w:pPrChange w:id="6181" w:author="MCC" w:date="2022-02-26T19:18:00Z">
                <w:pPr>
                  <w:pStyle w:val="TAL"/>
                </w:pPr>
              </w:pPrChange>
            </w:pPr>
            <w:del w:id="6182"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B597A19" w14:textId="49198130" w:rsidR="00FA5E2E" w:rsidDel="00C332A0" w:rsidRDefault="0049548A">
            <w:pPr>
              <w:rPr>
                <w:del w:id="6183" w:author="MCC" w:date="2022-02-26T19:18:00Z"/>
                <w:rFonts w:cs="Arial"/>
                <w:noProof/>
                <w:sz w:val="16"/>
                <w:szCs w:val="16"/>
              </w:rPr>
              <w:pPrChange w:id="6184" w:author="MCC" w:date="2022-02-26T19:18:00Z">
                <w:pPr>
                  <w:pStyle w:val="TAL"/>
                </w:pPr>
              </w:pPrChange>
            </w:pPr>
            <w:del w:id="6185" w:author="MCC" w:date="2022-02-26T19:18:00Z">
              <w:r w:rsidDel="00C332A0">
                <w:rPr>
                  <w:rFonts w:cs="Arial"/>
                  <w:noProof/>
                  <w:sz w:val="16"/>
                  <w:szCs w:val="16"/>
                </w:rPr>
                <w:delText>Correction to 3GPP-GPRS-Negotiated-QoS-Profile AVP</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FACE" w14:textId="65F69E6D" w:rsidR="00FA5E2E" w:rsidDel="00C332A0" w:rsidRDefault="0049548A">
            <w:pPr>
              <w:rPr>
                <w:del w:id="6186" w:author="MCC" w:date="2022-02-26T19:18:00Z"/>
                <w:rFonts w:cs="Arial"/>
                <w:sz w:val="16"/>
                <w:szCs w:val="16"/>
                <w:lang w:eastAsia="ko-KR"/>
              </w:rPr>
              <w:pPrChange w:id="6187" w:author="MCC" w:date="2022-02-26T19:18:00Z">
                <w:pPr>
                  <w:pStyle w:val="TAL"/>
                </w:pPr>
              </w:pPrChange>
            </w:pPr>
            <w:del w:id="6188" w:author="MCC" w:date="2022-02-26T19:18:00Z">
              <w:r w:rsidDel="00C332A0">
                <w:rPr>
                  <w:rFonts w:cs="Arial"/>
                  <w:sz w:val="16"/>
                  <w:szCs w:val="16"/>
                  <w:lang w:eastAsia="ko-KR"/>
                </w:rPr>
                <w:delText>15.4.0</w:delText>
              </w:r>
            </w:del>
          </w:p>
        </w:tc>
      </w:tr>
      <w:tr w:rsidR="00FA5E2E" w:rsidDel="00C332A0" w14:paraId="79F8EE49" w14:textId="6D23A04D">
        <w:trPr>
          <w:jc w:val="center"/>
          <w:del w:id="6189"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38CCDC" w14:textId="20397CB0" w:rsidR="00FA5E2E" w:rsidDel="00C332A0" w:rsidRDefault="0049548A">
            <w:pPr>
              <w:rPr>
                <w:del w:id="6190" w:author="MCC" w:date="2022-02-26T19:18:00Z"/>
                <w:rFonts w:cs="Arial"/>
                <w:sz w:val="16"/>
                <w:szCs w:val="16"/>
                <w:lang w:eastAsia="ko-KR"/>
              </w:rPr>
              <w:pPrChange w:id="6191" w:author="MCC" w:date="2022-02-26T19:18:00Z">
                <w:pPr>
                  <w:pStyle w:val="TAL"/>
                </w:pPr>
              </w:pPrChange>
            </w:pPr>
            <w:del w:id="6192" w:author="MCC" w:date="2022-02-26T09:19:00Z">
              <w:r w:rsidDel="00CD032D">
                <w:rPr>
                  <w:rFonts w:cs="Arial"/>
                  <w:sz w:val="16"/>
                  <w:szCs w:val="16"/>
                  <w:lang w:eastAsia="ko-KR"/>
                </w:rPr>
                <w:delText>12-</w:delText>
              </w:r>
            </w:del>
            <w:del w:id="6193" w:author="MCC" w:date="2022-02-26T19:18:00Z">
              <w:r w:rsidDel="00C332A0">
                <w:rPr>
                  <w:rFonts w:cs="Arial"/>
                  <w:sz w:val="16"/>
                  <w:szCs w:val="16"/>
                  <w:lang w:eastAsia="ko-KR"/>
                </w:rPr>
                <w:delText>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80715" w14:textId="0AF0C797" w:rsidR="00FA5E2E" w:rsidDel="00C332A0" w:rsidRDefault="0049548A">
            <w:pPr>
              <w:rPr>
                <w:del w:id="6194" w:author="MCC" w:date="2022-02-26T19:18:00Z"/>
                <w:rFonts w:cs="Arial"/>
                <w:sz w:val="16"/>
                <w:szCs w:val="16"/>
                <w:lang w:eastAsia="ko-KR"/>
              </w:rPr>
              <w:pPrChange w:id="6195" w:author="MCC" w:date="2022-02-26T19:18:00Z">
                <w:pPr>
                  <w:pStyle w:val="TAL"/>
                </w:pPr>
              </w:pPrChange>
            </w:pPr>
            <w:del w:id="6196" w:author="MCC" w:date="2022-02-26T19:18:00Z">
              <w:r w:rsidDel="00C332A0">
                <w:rPr>
                  <w:rFonts w:cs="Arial"/>
                  <w:sz w:val="16"/>
                  <w:szCs w:val="16"/>
                  <w:lang w:eastAsia="ko-KR"/>
                </w:rPr>
                <w:delText>CT-82</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D4B7E0" w14:textId="0AFEF34B" w:rsidR="00FA5E2E" w:rsidDel="00C332A0" w:rsidRDefault="0049548A">
            <w:pPr>
              <w:rPr>
                <w:del w:id="6197" w:author="MCC" w:date="2022-02-26T19:18:00Z"/>
                <w:rFonts w:cs="Arial"/>
                <w:sz w:val="16"/>
                <w:szCs w:val="16"/>
                <w:lang w:eastAsia="ko-KR"/>
              </w:rPr>
              <w:pPrChange w:id="6198" w:author="MCC" w:date="2022-02-26T19:18:00Z">
                <w:pPr>
                  <w:pStyle w:val="TAL"/>
                </w:pPr>
              </w:pPrChange>
            </w:pPr>
            <w:del w:id="6199" w:author="MCC" w:date="2022-02-26T19:18:00Z">
              <w:r w:rsidDel="00C332A0">
                <w:rPr>
                  <w:rFonts w:cs="Arial"/>
                  <w:sz w:val="16"/>
                  <w:szCs w:val="16"/>
                  <w:lang w:eastAsia="ko-KR"/>
                </w:rPr>
                <w:delText>CP-183122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49EE0F9" w14:textId="28340FB6" w:rsidR="00FA5E2E" w:rsidDel="00C332A0" w:rsidRDefault="0049548A">
            <w:pPr>
              <w:rPr>
                <w:del w:id="6200" w:author="MCC" w:date="2022-02-26T19:18:00Z"/>
                <w:rFonts w:cs="Arial"/>
                <w:sz w:val="16"/>
                <w:szCs w:val="16"/>
                <w:lang w:eastAsia="ko-KR"/>
              </w:rPr>
              <w:pPrChange w:id="6201" w:author="MCC" w:date="2022-02-26T19:18:00Z">
                <w:pPr>
                  <w:pStyle w:val="TAL"/>
                </w:pPr>
              </w:pPrChange>
            </w:pPr>
            <w:del w:id="6202" w:author="MCC" w:date="2022-02-26T19:18:00Z">
              <w:r w:rsidDel="00C332A0">
                <w:rPr>
                  <w:rFonts w:cs="Arial"/>
                  <w:sz w:val="16"/>
                  <w:szCs w:val="16"/>
                  <w:lang w:eastAsia="ko-KR"/>
                </w:rPr>
                <w:delText>0510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966B4" w14:textId="1977CA8C" w:rsidR="00FA5E2E" w:rsidDel="00C332A0" w:rsidRDefault="0049548A">
            <w:pPr>
              <w:rPr>
                <w:del w:id="6203" w:author="MCC" w:date="2022-02-26T19:18:00Z"/>
                <w:rFonts w:cs="Arial"/>
                <w:sz w:val="16"/>
                <w:szCs w:val="16"/>
                <w:lang w:eastAsia="ko-KR"/>
              </w:rPr>
              <w:pPrChange w:id="6204" w:author="MCC" w:date="2022-02-26T19:18:00Z">
                <w:pPr>
                  <w:pStyle w:val="TAL"/>
                </w:pPr>
              </w:pPrChange>
            </w:pPr>
            <w:del w:id="6205"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F4B5" w14:textId="1DA3EA89" w:rsidR="00FA5E2E" w:rsidDel="00C332A0" w:rsidRDefault="0049548A">
            <w:pPr>
              <w:rPr>
                <w:del w:id="6206" w:author="MCC" w:date="2022-02-26T19:18:00Z"/>
                <w:rFonts w:cs="Arial"/>
                <w:sz w:val="16"/>
                <w:szCs w:val="16"/>
                <w:lang w:eastAsia="ko-KR"/>
              </w:rPr>
              <w:pPrChange w:id="6207" w:author="MCC" w:date="2022-02-26T19:18:00Z">
                <w:pPr>
                  <w:pStyle w:val="TAL"/>
                </w:pPr>
              </w:pPrChange>
            </w:pPr>
            <w:del w:id="6208"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D99C47A" w14:textId="44CCA6A5" w:rsidR="00FA5E2E" w:rsidDel="00C332A0" w:rsidRDefault="0049548A">
            <w:pPr>
              <w:rPr>
                <w:del w:id="6209" w:author="MCC" w:date="2022-02-26T19:18:00Z"/>
                <w:rFonts w:cs="Arial"/>
                <w:noProof/>
                <w:sz w:val="16"/>
                <w:szCs w:val="16"/>
              </w:rPr>
              <w:pPrChange w:id="6210" w:author="MCC" w:date="2022-02-26T19:18:00Z">
                <w:pPr>
                  <w:pStyle w:val="TAL"/>
                </w:pPr>
              </w:pPrChange>
            </w:pPr>
            <w:del w:id="6211" w:author="MCC" w:date="2022-02-26T19:18:00Z">
              <w:r w:rsidDel="00C332A0">
                <w:rPr>
                  <w:rFonts w:cs="Arial"/>
                  <w:noProof/>
                  <w:sz w:val="16"/>
                  <w:szCs w:val="16"/>
                </w:rPr>
                <w:delText>Correct 3GPP-PDP-Type description in RADIUS VSA</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37EEC" w14:textId="00558D8A" w:rsidR="00FA5E2E" w:rsidDel="00C332A0" w:rsidRDefault="0049548A">
            <w:pPr>
              <w:rPr>
                <w:del w:id="6212" w:author="MCC" w:date="2022-02-26T19:18:00Z"/>
                <w:rFonts w:cs="Arial"/>
                <w:sz w:val="16"/>
                <w:szCs w:val="16"/>
                <w:lang w:eastAsia="ko-KR"/>
              </w:rPr>
              <w:pPrChange w:id="6213" w:author="MCC" w:date="2022-02-26T19:18:00Z">
                <w:pPr>
                  <w:pStyle w:val="TAL"/>
                </w:pPr>
              </w:pPrChange>
            </w:pPr>
            <w:del w:id="6214" w:author="MCC" w:date="2022-02-26T19:18:00Z">
              <w:r w:rsidDel="00C332A0">
                <w:rPr>
                  <w:rFonts w:cs="Arial"/>
                  <w:sz w:val="16"/>
                  <w:szCs w:val="16"/>
                  <w:lang w:eastAsia="ko-KR"/>
                </w:rPr>
                <w:delText>15.5.0</w:delText>
              </w:r>
            </w:del>
          </w:p>
        </w:tc>
      </w:tr>
      <w:tr w:rsidR="00FA5E2E" w:rsidDel="00C332A0" w14:paraId="5D66C556" w14:textId="6B21F0EB">
        <w:trPr>
          <w:jc w:val="center"/>
          <w:del w:id="6215"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DA5C75" w14:textId="040CD73B" w:rsidR="00FA5E2E" w:rsidDel="00C332A0" w:rsidRDefault="0049548A">
            <w:pPr>
              <w:rPr>
                <w:del w:id="6216" w:author="MCC" w:date="2022-02-26T19:18:00Z"/>
                <w:rFonts w:cs="Arial"/>
                <w:sz w:val="16"/>
                <w:szCs w:val="16"/>
                <w:lang w:eastAsia="ko-KR"/>
              </w:rPr>
              <w:pPrChange w:id="6217" w:author="MCC" w:date="2022-02-26T19:18:00Z">
                <w:pPr>
                  <w:pStyle w:val="TAL"/>
                </w:pPr>
              </w:pPrChange>
            </w:pPr>
            <w:del w:id="6218" w:author="MCC" w:date="2022-02-26T09:19:00Z">
              <w:r w:rsidDel="00CD032D">
                <w:rPr>
                  <w:rFonts w:cs="Arial"/>
                  <w:sz w:val="16"/>
                  <w:szCs w:val="16"/>
                  <w:lang w:eastAsia="ko-KR"/>
                </w:rPr>
                <w:delText>06-</w:delText>
              </w:r>
            </w:del>
            <w:del w:id="6219" w:author="MCC" w:date="2022-02-26T19:18:00Z">
              <w:r w:rsidDel="00C332A0">
                <w:rPr>
                  <w:rFonts w:cs="Arial"/>
                  <w:sz w:val="16"/>
                  <w:szCs w:val="16"/>
                  <w:lang w:eastAsia="ko-KR"/>
                </w:rPr>
                <w:delText>2020</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CAC0" w14:textId="367CAB40" w:rsidR="00FA5E2E" w:rsidDel="00C332A0" w:rsidRDefault="0049548A">
            <w:pPr>
              <w:rPr>
                <w:del w:id="6220" w:author="MCC" w:date="2022-02-26T19:18:00Z"/>
                <w:rFonts w:cs="Arial"/>
                <w:sz w:val="16"/>
                <w:szCs w:val="16"/>
                <w:lang w:eastAsia="ko-KR"/>
              </w:rPr>
              <w:pPrChange w:id="6221" w:author="MCC" w:date="2022-02-26T19:18:00Z">
                <w:pPr>
                  <w:pStyle w:val="TAL"/>
                </w:pPr>
              </w:pPrChange>
            </w:pPr>
            <w:del w:id="6222" w:author="MCC" w:date="2022-02-26T19:18:00Z">
              <w:r w:rsidDel="00C332A0">
                <w:rPr>
                  <w:rFonts w:cs="Arial"/>
                  <w:sz w:val="16"/>
                  <w:szCs w:val="16"/>
                  <w:lang w:eastAsia="ko-KR"/>
                </w:rPr>
                <w:delText>CT-88e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83DDDA" w14:textId="29F14423" w:rsidR="00FA5E2E" w:rsidDel="00C332A0" w:rsidRDefault="0049548A">
            <w:pPr>
              <w:rPr>
                <w:del w:id="6223" w:author="MCC" w:date="2022-02-26T19:18:00Z"/>
                <w:rFonts w:cs="Arial"/>
                <w:sz w:val="16"/>
                <w:szCs w:val="16"/>
                <w:lang w:eastAsia="ko-KR"/>
              </w:rPr>
              <w:pPrChange w:id="6224" w:author="MCC" w:date="2022-02-26T19:18:00Z">
                <w:pPr>
                  <w:pStyle w:val="TAL"/>
                </w:pPr>
              </w:pPrChange>
            </w:pPr>
            <w:del w:id="6225" w:author="MCC" w:date="2022-02-26T19:18:00Z">
              <w:r w:rsidDel="00C332A0">
                <w:rPr>
                  <w:rFonts w:cs="Arial"/>
                  <w:sz w:val="16"/>
                  <w:szCs w:val="16"/>
                  <w:lang w:eastAsia="ko-KR"/>
                </w:rPr>
                <w:delText>CP-201214</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AE2AD37" w14:textId="699C789E" w:rsidR="00FA5E2E" w:rsidDel="00C332A0" w:rsidRDefault="0049548A">
            <w:pPr>
              <w:rPr>
                <w:del w:id="6226" w:author="MCC" w:date="2022-02-26T19:18:00Z"/>
                <w:rFonts w:cs="Arial"/>
                <w:sz w:val="16"/>
                <w:szCs w:val="16"/>
                <w:lang w:eastAsia="ko-KR"/>
              </w:rPr>
              <w:pPrChange w:id="6227" w:author="MCC" w:date="2022-02-26T19:18:00Z">
                <w:pPr>
                  <w:pStyle w:val="TAL"/>
                </w:pPr>
              </w:pPrChange>
            </w:pPr>
            <w:del w:id="6228" w:author="MCC" w:date="2022-02-26T19:18:00Z">
              <w:r w:rsidDel="00C332A0">
                <w:rPr>
                  <w:rFonts w:cs="Arial"/>
                  <w:sz w:val="16"/>
                  <w:szCs w:val="16"/>
                  <w:lang w:eastAsia="ko-KR"/>
                </w:rPr>
                <w:delText>0511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F997" w14:textId="6055051A" w:rsidR="00FA5E2E" w:rsidDel="00C332A0" w:rsidRDefault="0049548A">
            <w:pPr>
              <w:rPr>
                <w:del w:id="6229" w:author="MCC" w:date="2022-02-26T19:18:00Z"/>
                <w:rFonts w:cs="Arial"/>
                <w:sz w:val="16"/>
                <w:szCs w:val="16"/>
                <w:lang w:eastAsia="ko-KR"/>
              </w:rPr>
              <w:pPrChange w:id="6230" w:author="MCC" w:date="2022-02-26T19:18:00Z">
                <w:pPr>
                  <w:pStyle w:val="TAL"/>
                </w:pPr>
              </w:pPrChange>
            </w:pPr>
            <w:del w:id="6231"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D64B" w14:textId="0F15D0E7" w:rsidR="00FA5E2E" w:rsidDel="00C332A0" w:rsidRDefault="0049548A">
            <w:pPr>
              <w:rPr>
                <w:del w:id="6232" w:author="MCC" w:date="2022-02-26T19:18:00Z"/>
                <w:rFonts w:cs="Arial"/>
                <w:sz w:val="16"/>
                <w:szCs w:val="16"/>
                <w:lang w:eastAsia="ko-KR"/>
              </w:rPr>
              <w:pPrChange w:id="6233" w:author="MCC" w:date="2022-02-26T19:18:00Z">
                <w:pPr>
                  <w:pStyle w:val="TAL"/>
                </w:pPr>
              </w:pPrChange>
            </w:pPr>
            <w:del w:id="6234"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823DD2D" w14:textId="2384370E" w:rsidR="00FA5E2E" w:rsidDel="00C332A0" w:rsidRDefault="0049548A">
            <w:pPr>
              <w:rPr>
                <w:del w:id="6235" w:author="MCC" w:date="2022-02-26T19:18:00Z"/>
                <w:rFonts w:cs="Arial"/>
                <w:noProof/>
                <w:sz w:val="16"/>
                <w:szCs w:val="16"/>
              </w:rPr>
              <w:pPrChange w:id="6236" w:author="MCC" w:date="2022-02-26T19:18:00Z">
                <w:pPr>
                  <w:pStyle w:val="TAL"/>
                </w:pPr>
              </w:pPrChange>
            </w:pPr>
            <w:del w:id="6237" w:author="MCC" w:date="2022-02-26T19:18:00Z">
              <w:r w:rsidDel="00C332A0">
                <w:rPr>
                  <w:rFonts w:cs="Arial"/>
                  <w:noProof/>
                  <w:sz w:val="16"/>
                  <w:szCs w:val="16"/>
                </w:rPr>
                <w:delText>Correct RAT type</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F0B3" w14:textId="2E50C1A7" w:rsidR="00FA5E2E" w:rsidDel="00C332A0" w:rsidRDefault="0049548A">
            <w:pPr>
              <w:rPr>
                <w:del w:id="6238" w:author="MCC" w:date="2022-02-26T19:18:00Z"/>
                <w:rFonts w:cs="Arial"/>
                <w:sz w:val="16"/>
                <w:szCs w:val="16"/>
                <w:lang w:eastAsia="ko-KR"/>
              </w:rPr>
              <w:pPrChange w:id="6239" w:author="MCC" w:date="2022-02-26T19:18:00Z">
                <w:pPr>
                  <w:pStyle w:val="TAL"/>
                </w:pPr>
              </w:pPrChange>
            </w:pPr>
            <w:del w:id="6240" w:author="MCC" w:date="2022-02-26T19:18:00Z">
              <w:r w:rsidDel="00C332A0">
                <w:rPr>
                  <w:rFonts w:cs="Arial"/>
                  <w:sz w:val="16"/>
                  <w:szCs w:val="16"/>
                  <w:lang w:eastAsia="ko-KR"/>
                </w:rPr>
                <w:delText>15.6.0</w:delText>
              </w:r>
            </w:del>
          </w:p>
        </w:tc>
      </w:tr>
      <w:tr w:rsidR="00FA5E2E" w:rsidDel="00C332A0" w14:paraId="0DAC9CED" w14:textId="6392D93D">
        <w:trPr>
          <w:jc w:val="center"/>
          <w:del w:id="6241"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AD6AEE" w14:textId="5BFBDCD0" w:rsidR="00FA5E2E" w:rsidDel="00C332A0" w:rsidRDefault="0049548A">
            <w:pPr>
              <w:rPr>
                <w:del w:id="6242" w:author="MCC" w:date="2022-02-26T19:18:00Z"/>
                <w:rFonts w:cs="Arial"/>
                <w:sz w:val="16"/>
                <w:szCs w:val="16"/>
                <w:lang w:eastAsia="ko-KR"/>
              </w:rPr>
              <w:pPrChange w:id="6243" w:author="MCC" w:date="2022-02-26T19:18:00Z">
                <w:pPr>
                  <w:pStyle w:val="TAL"/>
                </w:pPr>
              </w:pPrChange>
            </w:pPr>
            <w:del w:id="6244" w:author="MCC" w:date="2022-02-26T09:19:00Z">
              <w:r w:rsidDel="00CD032D">
                <w:rPr>
                  <w:rFonts w:cs="Arial"/>
                  <w:sz w:val="16"/>
                  <w:szCs w:val="16"/>
                  <w:lang w:eastAsia="ko-KR"/>
                </w:rPr>
                <w:delText>06-</w:delText>
              </w:r>
            </w:del>
            <w:del w:id="6245" w:author="MCC" w:date="2022-02-26T19:18:00Z">
              <w:r w:rsidDel="00C332A0">
                <w:rPr>
                  <w:rFonts w:cs="Arial"/>
                  <w:sz w:val="16"/>
                  <w:szCs w:val="16"/>
                  <w:lang w:eastAsia="ko-KR"/>
                </w:rPr>
                <w:delText>2020</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BFB82" w14:textId="55D7D67B" w:rsidR="00FA5E2E" w:rsidDel="00C332A0" w:rsidRDefault="0049548A">
            <w:pPr>
              <w:rPr>
                <w:del w:id="6246" w:author="MCC" w:date="2022-02-26T19:18:00Z"/>
                <w:rFonts w:cs="Arial"/>
                <w:sz w:val="16"/>
                <w:szCs w:val="16"/>
                <w:lang w:eastAsia="ko-KR"/>
              </w:rPr>
              <w:pPrChange w:id="6247" w:author="MCC" w:date="2022-02-26T19:18:00Z">
                <w:pPr>
                  <w:pStyle w:val="TAL"/>
                </w:pPr>
              </w:pPrChange>
            </w:pPr>
            <w:del w:id="6248" w:author="MCC" w:date="2022-02-26T19:18:00Z">
              <w:r w:rsidDel="00C332A0">
                <w:rPr>
                  <w:rFonts w:cs="Arial"/>
                  <w:sz w:val="16"/>
                  <w:szCs w:val="16"/>
                  <w:lang w:eastAsia="ko-KR"/>
                </w:rPr>
                <w:delText>CT-88e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D1C9C44" w14:textId="027821CE" w:rsidR="00FA5E2E" w:rsidDel="00C332A0" w:rsidRDefault="0049548A">
            <w:pPr>
              <w:rPr>
                <w:del w:id="6249" w:author="MCC" w:date="2022-02-26T19:18:00Z"/>
                <w:rFonts w:cs="Arial"/>
                <w:sz w:val="16"/>
                <w:szCs w:val="16"/>
                <w:lang w:eastAsia="ko-KR"/>
              </w:rPr>
              <w:pPrChange w:id="6250" w:author="MCC" w:date="2022-02-26T19:18:00Z">
                <w:pPr>
                  <w:pStyle w:val="TAL"/>
                </w:pPr>
              </w:pPrChange>
            </w:pPr>
            <w:del w:id="6251" w:author="MCC" w:date="2022-02-26T19:18:00Z">
              <w:r w:rsidDel="00C332A0">
                <w:rPr>
                  <w:rFonts w:cs="Arial"/>
                  <w:sz w:val="16"/>
                  <w:szCs w:val="16"/>
                  <w:lang w:eastAsia="ko-KR"/>
                </w:rPr>
                <w:delText>CP-201248</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DA3C839" w14:textId="32337722" w:rsidR="00FA5E2E" w:rsidDel="00C332A0" w:rsidRDefault="0049548A">
            <w:pPr>
              <w:rPr>
                <w:del w:id="6252" w:author="MCC" w:date="2022-02-26T19:18:00Z"/>
                <w:rFonts w:cs="Arial"/>
                <w:sz w:val="16"/>
                <w:szCs w:val="16"/>
                <w:lang w:eastAsia="ko-KR"/>
              </w:rPr>
              <w:pPrChange w:id="6253" w:author="MCC" w:date="2022-02-26T19:18:00Z">
                <w:pPr>
                  <w:pStyle w:val="TAL"/>
                </w:pPr>
              </w:pPrChange>
            </w:pPr>
            <w:del w:id="6254" w:author="MCC" w:date="2022-02-26T19:18:00Z">
              <w:r w:rsidDel="00C332A0">
                <w:rPr>
                  <w:rFonts w:cs="Arial"/>
                  <w:sz w:val="16"/>
                  <w:szCs w:val="16"/>
                  <w:lang w:eastAsia="ko-KR"/>
                </w:rPr>
                <w:delText>0511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525BA" w14:textId="4B83B116" w:rsidR="00FA5E2E" w:rsidDel="00C332A0" w:rsidRDefault="0049548A">
            <w:pPr>
              <w:rPr>
                <w:del w:id="6255" w:author="MCC" w:date="2022-02-26T19:18:00Z"/>
                <w:rFonts w:cs="Arial"/>
                <w:sz w:val="16"/>
                <w:szCs w:val="16"/>
                <w:lang w:eastAsia="ko-KR"/>
              </w:rPr>
              <w:pPrChange w:id="6256" w:author="MCC" w:date="2022-02-26T19:18:00Z">
                <w:pPr>
                  <w:pStyle w:val="TAL"/>
                </w:pPr>
              </w:pPrChange>
            </w:pPr>
            <w:del w:id="6257"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FD26" w14:textId="6958DE83" w:rsidR="00FA5E2E" w:rsidDel="00C332A0" w:rsidRDefault="0049548A">
            <w:pPr>
              <w:rPr>
                <w:del w:id="6258" w:author="MCC" w:date="2022-02-26T19:18:00Z"/>
                <w:rFonts w:cs="Arial"/>
                <w:sz w:val="16"/>
                <w:szCs w:val="16"/>
                <w:lang w:eastAsia="ko-KR"/>
              </w:rPr>
              <w:pPrChange w:id="6259" w:author="MCC" w:date="2022-02-26T19:18:00Z">
                <w:pPr>
                  <w:pStyle w:val="TAL"/>
                </w:pPr>
              </w:pPrChange>
            </w:pPr>
            <w:del w:id="6260"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09DEE" w14:textId="42028F25" w:rsidR="00FA5E2E" w:rsidDel="00C332A0" w:rsidRDefault="0049548A">
            <w:pPr>
              <w:rPr>
                <w:del w:id="6261" w:author="MCC" w:date="2022-02-26T19:18:00Z"/>
                <w:rFonts w:cs="Arial"/>
                <w:noProof/>
                <w:sz w:val="16"/>
                <w:szCs w:val="16"/>
              </w:rPr>
              <w:pPrChange w:id="6262" w:author="MCC" w:date="2022-02-26T19:18:00Z">
                <w:pPr>
                  <w:pStyle w:val="TAL"/>
                </w:pPr>
              </w:pPrChange>
            </w:pPr>
            <w:del w:id="6263" w:author="MCC" w:date="2022-02-26T19:18:00Z">
              <w:r w:rsidDel="00C332A0">
                <w:rPr>
                  <w:rFonts w:cs="Arial"/>
                  <w:noProof/>
                  <w:sz w:val="16"/>
                  <w:szCs w:val="16"/>
                </w:rPr>
                <w:delText>Support secondary RAT data usage report</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78881" w14:textId="11E6F006" w:rsidR="00FA5E2E" w:rsidDel="00C332A0" w:rsidRDefault="0049548A">
            <w:pPr>
              <w:rPr>
                <w:del w:id="6264" w:author="MCC" w:date="2022-02-26T19:18:00Z"/>
                <w:rFonts w:cs="Arial"/>
                <w:sz w:val="16"/>
                <w:szCs w:val="16"/>
                <w:lang w:eastAsia="ko-KR"/>
              </w:rPr>
              <w:pPrChange w:id="6265" w:author="MCC" w:date="2022-02-26T19:18:00Z">
                <w:pPr>
                  <w:pStyle w:val="TAL"/>
                </w:pPr>
              </w:pPrChange>
            </w:pPr>
            <w:del w:id="6266" w:author="MCC" w:date="2022-02-26T19:18:00Z">
              <w:r w:rsidDel="00C332A0">
                <w:rPr>
                  <w:rFonts w:cs="Arial"/>
                  <w:sz w:val="16"/>
                  <w:szCs w:val="16"/>
                  <w:lang w:eastAsia="ko-KR"/>
                </w:rPr>
                <w:delText>16.0.0</w:delText>
              </w:r>
            </w:del>
          </w:p>
        </w:tc>
      </w:tr>
      <w:tr w:rsidR="00FA5E2E" w:rsidDel="00C332A0" w14:paraId="0D2A663B" w14:textId="05137C0A">
        <w:trPr>
          <w:jc w:val="center"/>
          <w:del w:id="626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CDE54" w14:textId="390F960F" w:rsidR="00FA5E2E" w:rsidDel="00C332A0" w:rsidRDefault="0049548A">
            <w:pPr>
              <w:rPr>
                <w:del w:id="6268" w:author="MCC" w:date="2022-02-26T19:18:00Z"/>
                <w:rFonts w:cs="Arial"/>
                <w:sz w:val="16"/>
                <w:szCs w:val="16"/>
                <w:lang w:eastAsia="ko-KR"/>
              </w:rPr>
              <w:pPrChange w:id="6269" w:author="MCC" w:date="2022-02-26T19:18:00Z">
                <w:pPr>
                  <w:pStyle w:val="TAL"/>
                </w:pPr>
              </w:pPrChange>
            </w:pPr>
            <w:del w:id="6270" w:author="MCC" w:date="2022-02-26T09:19:00Z">
              <w:r w:rsidDel="00CD032D">
                <w:rPr>
                  <w:rFonts w:cs="Arial"/>
                  <w:sz w:val="16"/>
                  <w:szCs w:val="16"/>
                  <w:lang w:eastAsia="ko-KR"/>
                </w:rPr>
                <w:delText>09-</w:delText>
              </w:r>
            </w:del>
            <w:del w:id="6271" w:author="MCC" w:date="2022-02-26T19:18:00Z">
              <w:r w:rsidDel="00C332A0">
                <w:rPr>
                  <w:rFonts w:cs="Arial"/>
                  <w:sz w:val="16"/>
                  <w:szCs w:val="16"/>
                  <w:lang w:eastAsia="ko-KR"/>
                </w:rPr>
                <w:delText>2020</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1921" w14:textId="639E6213" w:rsidR="00FA5E2E" w:rsidDel="00C332A0" w:rsidRDefault="0049548A">
            <w:pPr>
              <w:rPr>
                <w:del w:id="6272" w:author="MCC" w:date="2022-02-26T19:18:00Z"/>
                <w:rFonts w:cs="Arial"/>
                <w:sz w:val="16"/>
                <w:szCs w:val="16"/>
                <w:lang w:eastAsia="ko-KR"/>
              </w:rPr>
              <w:pPrChange w:id="6273" w:author="MCC" w:date="2022-02-26T19:18:00Z">
                <w:pPr>
                  <w:pStyle w:val="TAL"/>
                </w:pPr>
              </w:pPrChange>
            </w:pPr>
            <w:del w:id="6274" w:author="MCC" w:date="2022-02-26T19:18:00Z">
              <w:r w:rsidDel="00C332A0">
                <w:rPr>
                  <w:rFonts w:cs="Arial"/>
                  <w:sz w:val="16"/>
                  <w:szCs w:val="16"/>
                  <w:lang w:eastAsia="ko-KR"/>
                </w:rPr>
                <w:delText>CT-89e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62CDF2" w14:textId="09F21032" w:rsidR="00FA5E2E" w:rsidDel="00C332A0" w:rsidRDefault="0049548A">
            <w:pPr>
              <w:rPr>
                <w:del w:id="6275" w:author="MCC" w:date="2022-02-26T19:18:00Z"/>
                <w:rFonts w:cs="Arial"/>
                <w:sz w:val="16"/>
                <w:szCs w:val="16"/>
                <w:lang w:eastAsia="ko-KR"/>
              </w:rPr>
              <w:pPrChange w:id="6276" w:author="MCC" w:date="2022-02-26T19:18:00Z">
                <w:pPr>
                  <w:pStyle w:val="TAL"/>
                </w:pPr>
              </w:pPrChange>
            </w:pPr>
            <w:del w:id="6277" w:author="MCC" w:date="2022-02-26T19:18:00Z">
              <w:r w:rsidDel="00C332A0">
                <w:rPr>
                  <w:rFonts w:cs="Arial"/>
                  <w:sz w:val="16"/>
                  <w:szCs w:val="16"/>
                  <w:lang w:eastAsia="ko-KR"/>
                </w:rPr>
                <w:delText>CP-202060</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1839746" w14:textId="6754AE97" w:rsidR="00FA5E2E" w:rsidDel="00C332A0" w:rsidRDefault="0049548A">
            <w:pPr>
              <w:rPr>
                <w:del w:id="6278" w:author="MCC" w:date="2022-02-26T19:18:00Z"/>
                <w:rFonts w:cs="Arial"/>
                <w:sz w:val="16"/>
                <w:szCs w:val="16"/>
                <w:lang w:eastAsia="ko-KR"/>
              </w:rPr>
              <w:pPrChange w:id="6279" w:author="MCC" w:date="2022-02-26T19:18:00Z">
                <w:pPr>
                  <w:pStyle w:val="TAL"/>
                </w:pPr>
              </w:pPrChange>
            </w:pPr>
            <w:del w:id="6280" w:author="MCC" w:date="2022-02-26T19:18:00Z">
              <w:r w:rsidDel="00C332A0">
                <w:rPr>
                  <w:rFonts w:cs="Arial"/>
                  <w:sz w:val="16"/>
                  <w:szCs w:val="16"/>
                  <w:lang w:eastAsia="ko-KR"/>
                </w:rPr>
                <w:delText>0526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5AE1" w14:textId="36E502A0" w:rsidR="00FA5E2E" w:rsidDel="00C332A0" w:rsidRDefault="0049548A">
            <w:pPr>
              <w:rPr>
                <w:del w:id="6281" w:author="MCC" w:date="2022-02-26T19:18:00Z"/>
                <w:rFonts w:cs="Arial"/>
                <w:sz w:val="16"/>
                <w:szCs w:val="16"/>
                <w:lang w:eastAsia="ko-KR"/>
              </w:rPr>
              <w:pPrChange w:id="6282" w:author="MCC" w:date="2022-02-26T19:18:00Z">
                <w:pPr>
                  <w:pStyle w:val="TAL"/>
                </w:pPr>
              </w:pPrChange>
            </w:pPr>
            <w:del w:id="6283"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4CB8" w14:textId="1755A39D" w:rsidR="00FA5E2E" w:rsidDel="00C332A0" w:rsidRDefault="0049548A">
            <w:pPr>
              <w:rPr>
                <w:del w:id="6284" w:author="MCC" w:date="2022-02-26T19:18:00Z"/>
                <w:rFonts w:cs="Arial"/>
                <w:sz w:val="16"/>
                <w:szCs w:val="16"/>
                <w:lang w:eastAsia="ko-KR"/>
              </w:rPr>
              <w:pPrChange w:id="6285" w:author="MCC" w:date="2022-02-26T19:18:00Z">
                <w:pPr>
                  <w:pStyle w:val="TAL"/>
                </w:pPr>
              </w:pPrChange>
            </w:pPr>
            <w:del w:id="6286"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FB206A9" w14:textId="03F4982D" w:rsidR="00FA5E2E" w:rsidDel="00C332A0" w:rsidRDefault="0049548A">
            <w:pPr>
              <w:rPr>
                <w:del w:id="6287" w:author="MCC" w:date="2022-02-26T19:18:00Z"/>
                <w:rFonts w:cs="Arial"/>
                <w:noProof/>
                <w:sz w:val="16"/>
                <w:szCs w:val="16"/>
              </w:rPr>
              <w:pPrChange w:id="6288" w:author="MCC" w:date="2022-02-26T19:18:00Z">
                <w:pPr>
                  <w:pStyle w:val="TAL"/>
                </w:pPr>
              </w:pPrChange>
            </w:pPr>
            <w:del w:id="6289" w:author="MCC" w:date="2022-02-26T19:18:00Z">
              <w:r w:rsidDel="00C332A0">
                <w:rPr>
                  <w:rFonts w:cs="Arial"/>
                  <w:noProof/>
                  <w:sz w:val="16"/>
                  <w:szCs w:val="16"/>
                </w:rPr>
                <w:delText>RAT Type extension for 5WWC</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656BD" w14:textId="6979EA04" w:rsidR="00FA5E2E" w:rsidDel="00C332A0" w:rsidRDefault="0049548A">
            <w:pPr>
              <w:rPr>
                <w:del w:id="6290" w:author="MCC" w:date="2022-02-26T19:18:00Z"/>
                <w:rFonts w:cs="Arial"/>
                <w:sz w:val="16"/>
                <w:szCs w:val="16"/>
                <w:lang w:eastAsia="ko-KR"/>
              </w:rPr>
              <w:pPrChange w:id="6291" w:author="MCC" w:date="2022-02-26T19:18:00Z">
                <w:pPr>
                  <w:pStyle w:val="TAL"/>
                </w:pPr>
              </w:pPrChange>
            </w:pPr>
            <w:del w:id="6292" w:author="MCC" w:date="2022-02-26T19:18:00Z">
              <w:r w:rsidDel="00C332A0">
                <w:rPr>
                  <w:rFonts w:cs="Arial"/>
                  <w:sz w:val="16"/>
                  <w:szCs w:val="16"/>
                  <w:lang w:eastAsia="ko-KR"/>
                </w:rPr>
                <w:delText>16.1.0</w:delText>
              </w:r>
            </w:del>
          </w:p>
        </w:tc>
      </w:tr>
      <w:tr w:rsidR="00FA5E2E" w:rsidDel="00C332A0" w14:paraId="429FCE14" w14:textId="2A794EDD">
        <w:trPr>
          <w:jc w:val="center"/>
          <w:del w:id="6293"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A0A98B" w14:textId="7CD65050" w:rsidR="00FA5E2E" w:rsidDel="00C332A0" w:rsidRDefault="0049548A">
            <w:pPr>
              <w:rPr>
                <w:del w:id="6294" w:author="MCC" w:date="2022-02-26T19:18:00Z"/>
                <w:rFonts w:cs="Arial"/>
                <w:sz w:val="16"/>
                <w:szCs w:val="16"/>
                <w:lang w:eastAsia="ko-KR"/>
              </w:rPr>
              <w:pPrChange w:id="6295" w:author="MCC" w:date="2022-02-26T19:18:00Z">
                <w:pPr>
                  <w:pStyle w:val="TAL"/>
                </w:pPr>
              </w:pPrChange>
            </w:pPr>
            <w:del w:id="6296" w:author="MCC" w:date="2022-02-26T09:19:00Z">
              <w:r w:rsidDel="00CD032D">
                <w:rPr>
                  <w:rFonts w:cs="Arial"/>
                  <w:sz w:val="16"/>
                  <w:szCs w:val="16"/>
                  <w:lang w:eastAsia="ko-KR"/>
                </w:rPr>
                <w:delText>09-</w:delText>
              </w:r>
            </w:del>
            <w:del w:id="6297" w:author="MCC" w:date="2022-02-26T19:18:00Z">
              <w:r w:rsidDel="00C332A0">
                <w:rPr>
                  <w:rFonts w:cs="Arial"/>
                  <w:sz w:val="16"/>
                  <w:szCs w:val="16"/>
                  <w:lang w:eastAsia="ko-KR"/>
                </w:rPr>
                <w:delText>2020</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179B" w14:textId="1275E4D6" w:rsidR="00FA5E2E" w:rsidDel="00C332A0" w:rsidRDefault="0049548A">
            <w:pPr>
              <w:rPr>
                <w:del w:id="6298" w:author="MCC" w:date="2022-02-26T19:18:00Z"/>
                <w:rFonts w:cs="Arial"/>
                <w:sz w:val="16"/>
                <w:szCs w:val="16"/>
                <w:lang w:eastAsia="ko-KR"/>
              </w:rPr>
              <w:pPrChange w:id="6299" w:author="MCC" w:date="2022-02-26T19:18:00Z">
                <w:pPr>
                  <w:pStyle w:val="TAL"/>
                </w:pPr>
              </w:pPrChange>
            </w:pPr>
            <w:del w:id="6300" w:author="MCC" w:date="2022-02-26T19:18:00Z">
              <w:r w:rsidDel="00C332A0">
                <w:rPr>
                  <w:rFonts w:cs="Arial"/>
                  <w:sz w:val="16"/>
                  <w:szCs w:val="16"/>
                  <w:lang w:eastAsia="ko-KR"/>
                </w:rPr>
                <w:delText>CT-89e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6B7748B" w14:textId="469CC6EF" w:rsidR="00FA5E2E" w:rsidDel="00C332A0" w:rsidRDefault="0049548A">
            <w:pPr>
              <w:rPr>
                <w:del w:id="6301" w:author="MCC" w:date="2022-02-26T19:18:00Z"/>
                <w:rFonts w:cs="Arial"/>
                <w:sz w:val="16"/>
                <w:szCs w:val="16"/>
                <w:lang w:eastAsia="ko-KR"/>
              </w:rPr>
              <w:pPrChange w:id="6302" w:author="MCC" w:date="2022-02-26T19:18:00Z">
                <w:pPr>
                  <w:pStyle w:val="TAL"/>
                </w:pPr>
              </w:pPrChange>
            </w:pPr>
            <w:del w:id="6303" w:author="MCC" w:date="2022-02-26T19:18:00Z">
              <w:r w:rsidDel="00C332A0">
                <w:rPr>
                  <w:rFonts w:cs="Arial"/>
                  <w:sz w:val="16"/>
                  <w:szCs w:val="16"/>
                  <w:lang w:eastAsia="ko-KR"/>
                </w:rPr>
                <w:delText>CP-202078</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FECD2B" w14:textId="1E6F6245" w:rsidR="00FA5E2E" w:rsidDel="00C332A0" w:rsidRDefault="0049548A">
            <w:pPr>
              <w:rPr>
                <w:del w:id="6304" w:author="MCC" w:date="2022-02-26T19:18:00Z"/>
                <w:rFonts w:cs="Arial"/>
                <w:sz w:val="16"/>
                <w:szCs w:val="16"/>
                <w:lang w:eastAsia="ko-KR"/>
              </w:rPr>
              <w:pPrChange w:id="6305" w:author="MCC" w:date="2022-02-26T19:18:00Z">
                <w:pPr>
                  <w:pStyle w:val="TAL"/>
                </w:pPr>
              </w:pPrChange>
            </w:pPr>
            <w:del w:id="6306" w:author="MCC" w:date="2022-02-26T19:18:00Z">
              <w:r w:rsidDel="00C332A0">
                <w:rPr>
                  <w:rFonts w:cs="Arial"/>
                  <w:sz w:val="16"/>
                  <w:szCs w:val="16"/>
                  <w:lang w:eastAsia="ko-KR"/>
                </w:rPr>
                <w:delText>0525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A7D6" w14:textId="1CE9D8BF" w:rsidR="00FA5E2E" w:rsidDel="00C332A0" w:rsidRDefault="0049548A">
            <w:pPr>
              <w:rPr>
                <w:del w:id="6307" w:author="MCC" w:date="2022-02-26T19:18:00Z"/>
                <w:rFonts w:cs="Arial"/>
                <w:sz w:val="16"/>
                <w:szCs w:val="16"/>
                <w:lang w:eastAsia="ko-KR"/>
              </w:rPr>
              <w:pPrChange w:id="6308" w:author="MCC" w:date="2022-02-26T19:18:00Z">
                <w:pPr>
                  <w:pStyle w:val="TAL"/>
                </w:pPr>
              </w:pPrChange>
            </w:pPr>
            <w:del w:id="6309"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0A5F1" w14:textId="20127C8C" w:rsidR="00FA5E2E" w:rsidDel="00C332A0" w:rsidRDefault="0049548A">
            <w:pPr>
              <w:rPr>
                <w:del w:id="6310" w:author="MCC" w:date="2022-02-26T19:18:00Z"/>
                <w:rFonts w:cs="Arial"/>
                <w:sz w:val="16"/>
                <w:szCs w:val="16"/>
                <w:lang w:eastAsia="ko-KR"/>
              </w:rPr>
              <w:pPrChange w:id="6311" w:author="MCC" w:date="2022-02-26T19:18:00Z">
                <w:pPr>
                  <w:pStyle w:val="TAL"/>
                </w:pPr>
              </w:pPrChange>
            </w:pPr>
            <w:del w:id="6312"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ECAE94B" w14:textId="51CE3DA9" w:rsidR="00FA5E2E" w:rsidDel="00C332A0" w:rsidRDefault="0049548A">
            <w:pPr>
              <w:rPr>
                <w:del w:id="6313" w:author="MCC" w:date="2022-02-26T19:18:00Z"/>
                <w:rFonts w:cs="Arial"/>
                <w:noProof/>
                <w:sz w:val="16"/>
                <w:szCs w:val="16"/>
              </w:rPr>
              <w:pPrChange w:id="6314" w:author="MCC" w:date="2022-02-26T19:18:00Z">
                <w:pPr>
                  <w:pStyle w:val="TAL"/>
                </w:pPr>
              </w:pPrChange>
            </w:pPr>
            <w:del w:id="6315" w:author="MCC" w:date="2022-02-26T19:18:00Z">
              <w:r w:rsidDel="00C332A0">
                <w:rPr>
                  <w:rFonts w:cs="Arial"/>
                  <w:noProof/>
                  <w:sz w:val="16"/>
                  <w:szCs w:val="16"/>
                </w:rPr>
                <w:delText>Corrections to Framed IPv6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49473" w14:textId="21FE0E5A" w:rsidR="00FA5E2E" w:rsidDel="00C332A0" w:rsidRDefault="0049548A">
            <w:pPr>
              <w:rPr>
                <w:del w:id="6316" w:author="MCC" w:date="2022-02-26T19:18:00Z"/>
                <w:rFonts w:cs="Arial"/>
                <w:sz w:val="16"/>
                <w:szCs w:val="16"/>
                <w:lang w:eastAsia="ko-KR"/>
              </w:rPr>
              <w:pPrChange w:id="6317" w:author="MCC" w:date="2022-02-26T19:18:00Z">
                <w:pPr>
                  <w:pStyle w:val="TAL"/>
                </w:pPr>
              </w:pPrChange>
            </w:pPr>
            <w:del w:id="6318" w:author="MCC" w:date="2022-02-26T19:18:00Z">
              <w:r w:rsidDel="00C332A0">
                <w:rPr>
                  <w:rFonts w:cs="Arial"/>
                  <w:sz w:val="16"/>
                  <w:szCs w:val="16"/>
                  <w:lang w:eastAsia="ko-KR"/>
                </w:rPr>
                <w:delText>17.0.0</w:delText>
              </w:r>
            </w:del>
          </w:p>
        </w:tc>
      </w:tr>
      <w:tr w:rsidR="00FA5E2E" w:rsidDel="00C332A0" w14:paraId="4B78255A" w14:textId="2586BCE3">
        <w:trPr>
          <w:jc w:val="center"/>
          <w:del w:id="6319"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1A7FD" w14:textId="4E3651FB" w:rsidR="00FA5E2E" w:rsidDel="00C332A0" w:rsidRDefault="0049548A">
            <w:pPr>
              <w:rPr>
                <w:del w:id="6320" w:author="MCC" w:date="2022-02-26T19:18:00Z"/>
                <w:rFonts w:cs="Arial"/>
                <w:sz w:val="16"/>
                <w:szCs w:val="16"/>
                <w:lang w:eastAsia="ko-KR"/>
              </w:rPr>
              <w:pPrChange w:id="6321" w:author="MCC" w:date="2022-02-26T19:18:00Z">
                <w:pPr>
                  <w:pStyle w:val="TAL"/>
                </w:pPr>
              </w:pPrChange>
            </w:pPr>
            <w:del w:id="6322" w:author="MCC" w:date="2022-02-26T09:19:00Z">
              <w:r w:rsidDel="00CD032D">
                <w:rPr>
                  <w:rFonts w:cs="Arial"/>
                  <w:sz w:val="16"/>
                  <w:szCs w:val="16"/>
                  <w:lang w:eastAsia="ko-KR"/>
                </w:rPr>
                <w:delText>12-</w:delText>
              </w:r>
            </w:del>
            <w:del w:id="6323" w:author="MCC" w:date="2022-02-26T19:18:00Z">
              <w:r w:rsidDel="00C332A0">
                <w:rPr>
                  <w:rFonts w:cs="Arial"/>
                  <w:sz w:val="16"/>
                  <w:szCs w:val="16"/>
                  <w:lang w:eastAsia="ko-KR"/>
                </w:rPr>
                <w:delText>2020</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5CC4" w14:textId="6B688CE2" w:rsidR="00FA5E2E" w:rsidDel="00C332A0" w:rsidRDefault="0049548A">
            <w:pPr>
              <w:rPr>
                <w:del w:id="6324" w:author="MCC" w:date="2022-02-26T19:18:00Z"/>
                <w:rFonts w:cs="Arial"/>
                <w:sz w:val="16"/>
                <w:szCs w:val="16"/>
                <w:lang w:eastAsia="ko-KR"/>
              </w:rPr>
              <w:pPrChange w:id="6325" w:author="MCC" w:date="2022-02-26T19:18:00Z">
                <w:pPr>
                  <w:pStyle w:val="TAL"/>
                </w:pPr>
              </w:pPrChange>
            </w:pPr>
            <w:del w:id="6326" w:author="MCC" w:date="2022-02-26T19:18:00Z">
              <w:r w:rsidDel="00C332A0">
                <w:rPr>
                  <w:rFonts w:cs="Arial"/>
                  <w:sz w:val="16"/>
                  <w:szCs w:val="16"/>
                  <w:lang w:eastAsia="ko-KR"/>
                </w:rPr>
                <w:delText>CT-90e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1AC76" w14:textId="67A4DE2B" w:rsidR="00FA5E2E" w:rsidDel="00C332A0" w:rsidRDefault="0049548A">
            <w:pPr>
              <w:rPr>
                <w:del w:id="6327" w:author="MCC" w:date="2022-02-26T19:18:00Z"/>
                <w:rFonts w:cs="Arial"/>
                <w:sz w:val="16"/>
                <w:szCs w:val="16"/>
                <w:lang w:eastAsia="ko-KR"/>
              </w:rPr>
              <w:pPrChange w:id="6328" w:author="MCC" w:date="2022-02-26T19:18:00Z">
                <w:pPr>
                  <w:pStyle w:val="TAL"/>
                </w:pPr>
              </w:pPrChange>
            </w:pPr>
            <w:del w:id="6329" w:author="MCC" w:date="2022-02-26T19:18:00Z">
              <w:r w:rsidDel="00C332A0">
                <w:rPr>
                  <w:rFonts w:cs="Arial"/>
                  <w:sz w:val="16"/>
                  <w:szCs w:val="16"/>
                  <w:lang w:eastAsia="ko-KR"/>
                </w:rPr>
                <w:delText>CP-203144</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B61FBDE" w14:textId="0BC2C934" w:rsidR="00FA5E2E" w:rsidDel="00C332A0" w:rsidRDefault="0049548A">
            <w:pPr>
              <w:rPr>
                <w:del w:id="6330" w:author="MCC" w:date="2022-02-26T19:18:00Z"/>
                <w:rFonts w:cs="Arial"/>
                <w:sz w:val="16"/>
                <w:szCs w:val="16"/>
                <w:lang w:eastAsia="ko-KR"/>
              </w:rPr>
              <w:pPrChange w:id="6331" w:author="MCC" w:date="2022-02-26T19:18:00Z">
                <w:pPr>
                  <w:pStyle w:val="TAL"/>
                </w:pPr>
              </w:pPrChange>
            </w:pPr>
            <w:del w:id="6332" w:author="MCC" w:date="2022-02-26T19:18:00Z">
              <w:r w:rsidDel="00C332A0">
                <w:rPr>
                  <w:rFonts w:cs="Arial"/>
                  <w:sz w:val="16"/>
                  <w:szCs w:val="16"/>
                  <w:lang w:eastAsia="ko-KR"/>
                </w:rPr>
                <w:delText>0527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834AF" w14:textId="4AAD7BCC" w:rsidR="00FA5E2E" w:rsidDel="00C332A0" w:rsidRDefault="00FA5E2E">
            <w:pPr>
              <w:rPr>
                <w:del w:id="6333" w:author="MCC" w:date="2022-02-26T19:18:00Z"/>
                <w:rFonts w:cs="Arial"/>
                <w:sz w:val="16"/>
                <w:szCs w:val="16"/>
                <w:lang w:eastAsia="ko-KR"/>
              </w:rPr>
              <w:pPrChange w:id="6334" w:author="MCC" w:date="2022-02-26T19:18:00Z">
                <w:pPr>
                  <w:pStyle w:val="TAL"/>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A10E3" w14:textId="696750B8" w:rsidR="00FA5E2E" w:rsidDel="00C332A0" w:rsidRDefault="0049548A">
            <w:pPr>
              <w:rPr>
                <w:del w:id="6335" w:author="MCC" w:date="2022-02-26T19:18:00Z"/>
                <w:rFonts w:cs="Arial"/>
                <w:sz w:val="16"/>
                <w:szCs w:val="16"/>
                <w:lang w:eastAsia="ko-KR"/>
              </w:rPr>
              <w:pPrChange w:id="6336" w:author="MCC" w:date="2022-02-26T19:18:00Z">
                <w:pPr>
                  <w:pStyle w:val="TAL"/>
                </w:pPr>
              </w:pPrChange>
            </w:pPr>
            <w:del w:id="6337"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AC6C336" w14:textId="3522682C" w:rsidR="00FA5E2E" w:rsidDel="00C332A0" w:rsidRDefault="0049548A">
            <w:pPr>
              <w:rPr>
                <w:del w:id="6338" w:author="MCC" w:date="2022-02-26T19:18:00Z"/>
                <w:rFonts w:cs="Arial"/>
                <w:noProof/>
                <w:sz w:val="16"/>
                <w:szCs w:val="16"/>
              </w:rPr>
              <w:pPrChange w:id="6339" w:author="MCC" w:date="2022-02-26T19:18:00Z">
                <w:pPr>
                  <w:pStyle w:val="TAL"/>
                </w:pPr>
              </w:pPrChange>
            </w:pPr>
            <w:del w:id="6340" w:author="MCC" w:date="2022-02-26T19:18:00Z">
              <w:r w:rsidDel="00C332A0">
                <w:rPr>
                  <w:rFonts w:cs="Arial"/>
                  <w:noProof/>
                  <w:sz w:val="16"/>
                  <w:szCs w:val="16"/>
                </w:rPr>
                <w:delText>Corrections to IPv4 and IPv6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B413" w14:textId="0A276CD4" w:rsidR="00FA5E2E" w:rsidDel="00C332A0" w:rsidRDefault="0049548A">
            <w:pPr>
              <w:rPr>
                <w:del w:id="6341" w:author="MCC" w:date="2022-02-26T19:18:00Z"/>
                <w:rFonts w:cs="Arial"/>
                <w:sz w:val="16"/>
                <w:szCs w:val="16"/>
                <w:lang w:eastAsia="ko-KR"/>
              </w:rPr>
              <w:pPrChange w:id="6342" w:author="MCC" w:date="2022-02-26T19:18:00Z">
                <w:pPr>
                  <w:pStyle w:val="TAL"/>
                </w:pPr>
              </w:pPrChange>
            </w:pPr>
            <w:del w:id="6343" w:author="MCC" w:date="2022-02-26T19:18:00Z">
              <w:r w:rsidDel="00C332A0">
                <w:rPr>
                  <w:rFonts w:cs="Arial"/>
                  <w:sz w:val="16"/>
                  <w:szCs w:val="16"/>
                  <w:lang w:eastAsia="ko-KR"/>
                </w:rPr>
                <w:delText>17.1.0</w:delText>
              </w:r>
            </w:del>
          </w:p>
        </w:tc>
      </w:tr>
      <w:tr w:rsidR="00FA5E2E" w:rsidDel="00C332A0" w14:paraId="44BF4310" w14:textId="00426204">
        <w:trPr>
          <w:jc w:val="center"/>
          <w:del w:id="6344"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DCF7A" w14:textId="6C0E48C5" w:rsidR="00FA5E2E" w:rsidDel="00C332A0" w:rsidRDefault="0049548A">
            <w:pPr>
              <w:rPr>
                <w:del w:id="6345" w:author="MCC" w:date="2022-02-26T19:18:00Z"/>
                <w:rFonts w:cs="Arial"/>
                <w:sz w:val="16"/>
                <w:szCs w:val="16"/>
                <w:lang w:eastAsia="ko-KR"/>
              </w:rPr>
              <w:pPrChange w:id="6346" w:author="MCC" w:date="2022-02-26T19:18:00Z">
                <w:pPr>
                  <w:pStyle w:val="TAL"/>
                </w:pPr>
              </w:pPrChange>
            </w:pPr>
            <w:del w:id="6347" w:author="MCC" w:date="2022-02-26T09:19:00Z">
              <w:r w:rsidDel="00CD032D">
                <w:rPr>
                  <w:rFonts w:cs="Arial"/>
                  <w:sz w:val="16"/>
                  <w:szCs w:val="16"/>
                  <w:lang w:eastAsia="ko-KR"/>
                </w:rPr>
                <w:delText>12-</w:delText>
              </w:r>
            </w:del>
            <w:del w:id="6348" w:author="MCC" w:date="2022-02-26T19:18:00Z">
              <w:r w:rsidDel="00C332A0">
                <w:rPr>
                  <w:rFonts w:cs="Arial"/>
                  <w:sz w:val="16"/>
                  <w:szCs w:val="16"/>
                  <w:lang w:eastAsia="ko-KR"/>
                </w:rPr>
                <w:delText>2020</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D56BB" w14:textId="5FFEDB3F" w:rsidR="00FA5E2E" w:rsidDel="00C332A0" w:rsidRDefault="0049548A">
            <w:pPr>
              <w:rPr>
                <w:del w:id="6349" w:author="MCC" w:date="2022-02-26T19:18:00Z"/>
                <w:rFonts w:cs="Arial"/>
                <w:sz w:val="16"/>
                <w:szCs w:val="16"/>
                <w:lang w:eastAsia="ko-KR"/>
              </w:rPr>
              <w:pPrChange w:id="6350" w:author="MCC" w:date="2022-02-26T19:18:00Z">
                <w:pPr>
                  <w:pStyle w:val="TAL"/>
                </w:pPr>
              </w:pPrChange>
            </w:pPr>
            <w:del w:id="6351" w:author="MCC" w:date="2022-02-26T19:18:00Z">
              <w:r w:rsidDel="00C332A0">
                <w:rPr>
                  <w:rFonts w:cs="Arial"/>
                  <w:sz w:val="16"/>
                  <w:szCs w:val="16"/>
                  <w:lang w:eastAsia="ko-KR"/>
                </w:rPr>
                <w:delText>CT-90e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B0534DA" w14:textId="31D4CEE4" w:rsidR="00FA5E2E" w:rsidDel="00C332A0" w:rsidRDefault="0049548A">
            <w:pPr>
              <w:rPr>
                <w:del w:id="6352" w:author="MCC" w:date="2022-02-26T19:18:00Z"/>
                <w:rFonts w:cs="Arial"/>
                <w:sz w:val="16"/>
                <w:szCs w:val="16"/>
                <w:lang w:eastAsia="ko-KR"/>
              </w:rPr>
              <w:pPrChange w:id="6353" w:author="MCC" w:date="2022-02-26T19:18:00Z">
                <w:pPr>
                  <w:pStyle w:val="TAL"/>
                </w:pPr>
              </w:pPrChange>
            </w:pPr>
            <w:del w:id="6354" w:author="MCC" w:date="2022-02-26T19:18:00Z">
              <w:r w:rsidDel="00C332A0">
                <w:rPr>
                  <w:rFonts w:cs="Arial"/>
                  <w:sz w:val="16"/>
                  <w:szCs w:val="16"/>
                  <w:lang w:eastAsia="ko-KR"/>
                </w:rPr>
                <w:delText>CP-203138</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95ED9" w14:textId="640FE304" w:rsidR="00FA5E2E" w:rsidDel="00C332A0" w:rsidRDefault="0049548A">
            <w:pPr>
              <w:rPr>
                <w:del w:id="6355" w:author="MCC" w:date="2022-02-26T19:18:00Z"/>
                <w:rFonts w:cs="Arial"/>
                <w:sz w:val="16"/>
                <w:szCs w:val="16"/>
                <w:lang w:eastAsia="ko-KR"/>
              </w:rPr>
              <w:pPrChange w:id="6356" w:author="MCC" w:date="2022-02-26T19:18:00Z">
                <w:pPr>
                  <w:pStyle w:val="TAL"/>
                </w:pPr>
              </w:pPrChange>
            </w:pPr>
            <w:del w:id="6357" w:author="MCC" w:date="2022-02-26T19:18:00Z">
              <w:r w:rsidDel="00C332A0">
                <w:rPr>
                  <w:rFonts w:cs="Arial"/>
                  <w:sz w:val="16"/>
                  <w:szCs w:val="16"/>
                  <w:lang w:eastAsia="ko-KR"/>
                </w:rPr>
                <w:delText>0529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86188" w14:textId="1816FA29" w:rsidR="00FA5E2E" w:rsidDel="00C332A0" w:rsidRDefault="0049548A">
            <w:pPr>
              <w:rPr>
                <w:del w:id="6358" w:author="MCC" w:date="2022-02-26T19:18:00Z"/>
                <w:rFonts w:cs="Arial"/>
                <w:sz w:val="16"/>
                <w:szCs w:val="16"/>
                <w:lang w:eastAsia="ko-KR"/>
              </w:rPr>
              <w:pPrChange w:id="6359" w:author="MCC" w:date="2022-02-26T19:18:00Z">
                <w:pPr>
                  <w:pStyle w:val="TAL"/>
                </w:pPr>
              </w:pPrChange>
            </w:pPr>
            <w:del w:id="6360"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268D0" w14:textId="24188AC1" w:rsidR="00FA5E2E" w:rsidDel="00C332A0" w:rsidRDefault="0049548A">
            <w:pPr>
              <w:rPr>
                <w:del w:id="6361" w:author="MCC" w:date="2022-02-26T19:18:00Z"/>
                <w:rFonts w:cs="Arial"/>
                <w:sz w:val="16"/>
                <w:szCs w:val="16"/>
                <w:lang w:eastAsia="ko-KR"/>
              </w:rPr>
              <w:pPrChange w:id="6362" w:author="MCC" w:date="2022-02-26T19:18:00Z">
                <w:pPr>
                  <w:pStyle w:val="TAL"/>
                </w:pPr>
              </w:pPrChange>
            </w:pPr>
            <w:del w:id="6363"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0BB534" w14:textId="14BFEFFA" w:rsidR="00FA5E2E" w:rsidDel="00C332A0" w:rsidRDefault="0049548A">
            <w:pPr>
              <w:rPr>
                <w:del w:id="6364" w:author="MCC" w:date="2022-02-26T19:18:00Z"/>
                <w:rFonts w:cs="Arial"/>
                <w:noProof/>
                <w:sz w:val="16"/>
                <w:szCs w:val="16"/>
              </w:rPr>
              <w:pPrChange w:id="6365" w:author="MCC" w:date="2022-02-26T19:18:00Z">
                <w:pPr>
                  <w:pStyle w:val="TAL"/>
                </w:pPr>
              </w:pPrChange>
            </w:pPr>
            <w:del w:id="6366" w:author="MCC" w:date="2022-02-26T19:18:00Z">
              <w:r w:rsidDel="00C332A0">
                <w:rPr>
                  <w:rFonts w:cs="Arial"/>
                  <w:noProof/>
                  <w:sz w:val="16"/>
                  <w:szCs w:val="16"/>
                </w:rPr>
                <w:delText>Corrections to Delegated-IPv6-Prefix</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343DD" w14:textId="3C6B6D06" w:rsidR="00FA5E2E" w:rsidDel="00C332A0" w:rsidRDefault="0049548A">
            <w:pPr>
              <w:rPr>
                <w:del w:id="6367" w:author="MCC" w:date="2022-02-26T19:18:00Z"/>
                <w:rFonts w:cs="Arial"/>
                <w:sz w:val="16"/>
                <w:szCs w:val="16"/>
                <w:lang w:eastAsia="ko-KR"/>
              </w:rPr>
              <w:pPrChange w:id="6368" w:author="MCC" w:date="2022-02-26T19:18:00Z">
                <w:pPr>
                  <w:pStyle w:val="TAL"/>
                </w:pPr>
              </w:pPrChange>
            </w:pPr>
            <w:del w:id="6369" w:author="MCC" w:date="2022-02-26T19:18:00Z">
              <w:r w:rsidDel="00C332A0">
                <w:rPr>
                  <w:rFonts w:cs="Arial"/>
                  <w:sz w:val="16"/>
                  <w:szCs w:val="16"/>
                  <w:lang w:eastAsia="ko-KR"/>
                </w:rPr>
                <w:delText>17.1.0</w:delText>
              </w:r>
            </w:del>
          </w:p>
        </w:tc>
      </w:tr>
      <w:tr w:rsidR="00FA5E2E" w:rsidDel="00C332A0" w14:paraId="66185B32" w14:textId="26E0E671">
        <w:trPr>
          <w:jc w:val="center"/>
          <w:del w:id="6370"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C851D" w14:textId="53E98765" w:rsidR="00FA5E2E" w:rsidDel="00C332A0" w:rsidRDefault="0049548A">
            <w:pPr>
              <w:rPr>
                <w:del w:id="6371" w:author="MCC" w:date="2022-02-26T19:18:00Z"/>
                <w:rFonts w:cs="Arial"/>
                <w:sz w:val="16"/>
                <w:szCs w:val="16"/>
                <w:lang w:eastAsia="ko-KR"/>
              </w:rPr>
              <w:pPrChange w:id="6372" w:author="MCC" w:date="2022-02-26T19:18:00Z">
                <w:pPr>
                  <w:pStyle w:val="TAL"/>
                </w:pPr>
              </w:pPrChange>
            </w:pPr>
            <w:del w:id="6373" w:author="MCC" w:date="2022-02-26T09:20:00Z">
              <w:r w:rsidDel="00CD032D">
                <w:rPr>
                  <w:rFonts w:cs="Arial"/>
                  <w:sz w:val="16"/>
                  <w:szCs w:val="16"/>
                  <w:lang w:eastAsia="ko-KR"/>
                </w:rPr>
                <w:delText>03-</w:delText>
              </w:r>
            </w:del>
            <w:del w:id="6374"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BB49A" w14:textId="23BBEFE9" w:rsidR="00FA5E2E" w:rsidDel="00C332A0" w:rsidRDefault="0049548A">
            <w:pPr>
              <w:rPr>
                <w:del w:id="6375" w:author="MCC" w:date="2022-02-26T19:18:00Z"/>
                <w:rFonts w:cs="Arial"/>
                <w:sz w:val="16"/>
                <w:szCs w:val="16"/>
                <w:lang w:eastAsia="ko-KR"/>
              </w:rPr>
              <w:pPrChange w:id="6376" w:author="MCC" w:date="2022-02-26T19:18:00Z">
                <w:pPr>
                  <w:pStyle w:val="TAL"/>
                </w:pPr>
              </w:pPrChange>
            </w:pPr>
            <w:del w:id="6377" w:author="MCC" w:date="2022-02-26T19:18:00Z">
              <w:r w:rsidDel="00C332A0">
                <w:rPr>
                  <w:rFonts w:cs="Arial"/>
                  <w:sz w:val="16"/>
                  <w:szCs w:val="16"/>
                  <w:lang w:eastAsia="ko-KR"/>
                </w:rPr>
                <w:delText>CT-91e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81C5694" w14:textId="2F7F79A5" w:rsidR="00FA5E2E" w:rsidDel="00C332A0" w:rsidRDefault="0049548A">
            <w:pPr>
              <w:rPr>
                <w:del w:id="6378" w:author="MCC" w:date="2022-02-26T19:18:00Z"/>
                <w:rFonts w:cs="Arial"/>
                <w:sz w:val="16"/>
                <w:szCs w:val="16"/>
                <w:lang w:eastAsia="ko-KR"/>
              </w:rPr>
              <w:pPrChange w:id="6379" w:author="MCC" w:date="2022-02-26T19:18:00Z">
                <w:pPr>
                  <w:pStyle w:val="TAL"/>
                </w:pPr>
              </w:pPrChange>
            </w:pPr>
            <w:del w:id="6380" w:author="MCC" w:date="2022-02-26T19:18:00Z">
              <w:r w:rsidDel="00C332A0">
                <w:rPr>
                  <w:rFonts w:cs="Arial"/>
                  <w:sz w:val="16"/>
                  <w:szCs w:val="16"/>
                  <w:lang w:eastAsia="ko-KR"/>
                </w:rPr>
                <w:delText>CP-210216</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232556B" w14:textId="3944FB62" w:rsidR="00FA5E2E" w:rsidDel="00C332A0" w:rsidRDefault="0049548A">
            <w:pPr>
              <w:rPr>
                <w:del w:id="6381" w:author="MCC" w:date="2022-02-26T19:18:00Z"/>
                <w:rFonts w:cs="Arial"/>
                <w:sz w:val="16"/>
                <w:szCs w:val="16"/>
                <w:lang w:eastAsia="ko-KR"/>
              </w:rPr>
              <w:pPrChange w:id="6382" w:author="MCC" w:date="2022-02-26T19:18:00Z">
                <w:pPr>
                  <w:pStyle w:val="TAL"/>
                </w:pPr>
              </w:pPrChange>
            </w:pPr>
            <w:del w:id="6383" w:author="MCC" w:date="2022-02-26T19:18:00Z">
              <w:r w:rsidDel="00C332A0">
                <w:rPr>
                  <w:rFonts w:cs="Arial"/>
                  <w:sz w:val="16"/>
                  <w:szCs w:val="16"/>
                  <w:lang w:eastAsia="ko-KR"/>
                </w:rPr>
                <w:delText>0530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3A1B1" w14:textId="31183950" w:rsidR="00FA5E2E" w:rsidDel="00C332A0" w:rsidRDefault="0049548A">
            <w:pPr>
              <w:rPr>
                <w:del w:id="6384" w:author="MCC" w:date="2022-02-26T19:18:00Z"/>
                <w:rFonts w:cs="Arial"/>
                <w:sz w:val="16"/>
                <w:szCs w:val="16"/>
                <w:lang w:eastAsia="ko-KR"/>
              </w:rPr>
              <w:pPrChange w:id="6385" w:author="MCC" w:date="2022-02-26T19:18:00Z">
                <w:pPr>
                  <w:pStyle w:val="TAL"/>
                </w:pPr>
              </w:pPrChange>
            </w:pPr>
            <w:del w:id="6386"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E982" w14:textId="18692AB6" w:rsidR="00FA5E2E" w:rsidDel="00C332A0" w:rsidRDefault="0049548A">
            <w:pPr>
              <w:rPr>
                <w:del w:id="6387" w:author="MCC" w:date="2022-02-26T19:18:00Z"/>
                <w:rFonts w:cs="Arial"/>
                <w:sz w:val="16"/>
                <w:szCs w:val="16"/>
                <w:lang w:eastAsia="ko-KR"/>
              </w:rPr>
              <w:pPrChange w:id="6388" w:author="MCC" w:date="2022-02-26T19:18:00Z">
                <w:pPr>
                  <w:pStyle w:val="TAL"/>
                </w:pPr>
              </w:pPrChange>
            </w:pPr>
            <w:del w:id="6389" w:author="MCC" w:date="2022-02-26T19:18:00Z">
              <w:r w:rsidDel="00C332A0">
                <w:rPr>
                  <w:rFonts w:cs="Arial"/>
                  <w:sz w:val="16"/>
                  <w:szCs w:val="16"/>
                  <w:lang w:eastAsia="ko-KR"/>
                </w:rPr>
                <w:delText>D</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230E16B" w14:textId="1099D533" w:rsidR="00FA5E2E" w:rsidDel="00C332A0" w:rsidRDefault="0049548A">
            <w:pPr>
              <w:rPr>
                <w:del w:id="6390" w:author="MCC" w:date="2022-02-26T19:18:00Z"/>
                <w:rFonts w:cs="Arial"/>
                <w:noProof/>
                <w:sz w:val="16"/>
                <w:szCs w:val="16"/>
              </w:rPr>
              <w:pPrChange w:id="6391" w:author="MCC" w:date="2022-02-26T19:18:00Z">
                <w:pPr>
                  <w:pStyle w:val="TAL"/>
                </w:pPr>
              </w:pPrChange>
            </w:pPr>
            <w:del w:id="6392" w:author="MCC" w:date="2022-02-26T19:18:00Z">
              <w:r w:rsidDel="00C332A0">
                <w:rPr>
                  <w:rFonts w:cs="Arial"/>
                  <w:noProof/>
                  <w:sz w:val="16"/>
                  <w:szCs w:val="16"/>
                </w:rPr>
                <w:delText>Correct figure number</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7A66" w14:textId="7BD7F50D" w:rsidR="00FA5E2E" w:rsidDel="00C332A0" w:rsidRDefault="0049548A">
            <w:pPr>
              <w:rPr>
                <w:del w:id="6393" w:author="MCC" w:date="2022-02-26T19:18:00Z"/>
                <w:rFonts w:cs="Arial"/>
                <w:sz w:val="16"/>
                <w:szCs w:val="16"/>
                <w:lang w:eastAsia="ko-KR"/>
              </w:rPr>
              <w:pPrChange w:id="6394" w:author="MCC" w:date="2022-02-26T19:18:00Z">
                <w:pPr>
                  <w:pStyle w:val="TAL"/>
                </w:pPr>
              </w:pPrChange>
            </w:pPr>
            <w:del w:id="6395" w:author="MCC" w:date="2022-02-26T19:18:00Z">
              <w:r w:rsidDel="00C332A0">
                <w:rPr>
                  <w:rFonts w:cs="Arial"/>
                  <w:sz w:val="16"/>
                  <w:szCs w:val="16"/>
                  <w:lang w:eastAsia="ko-KR"/>
                </w:rPr>
                <w:delText>17.2.0</w:delText>
              </w:r>
            </w:del>
          </w:p>
        </w:tc>
      </w:tr>
      <w:tr w:rsidR="00FA5E2E" w:rsidDel="00C332A0" w14:paraId="6731249C" w14:textId="5D07B7DA">
        <w:trPr>
          <w:jc w:val="center"/>
          <w:del w:id="6396"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F6A39" w14:textId="1C182CA0" w:rsidR="00FA5E2E" w:rsidDel="00C332A0" w:rsidRDefault="0049548A">
            <w:pPr>
              <w:rPr>
                <w:del w:id="6397" w:author="MCC" w:date="2022-02-26T19:18:00Z"/>
                <w:rFonts w:cs="Arial"/>
                <w:sz w:val="16"/>
                <w:szCs w:val="16"/>
                <w:lang w:eastAsia="ko-KR"/>
              </w:rPr>
              <w:pPrChange w:id="6398" w:author="MCC" w:date="2022-02-26T19:18:00Z">
                <w:pPr>
                  <w:pStyle w:val="TAL"/>
                </w:pPr>
              </w:pPrChange>
            </w:pPr>
            <w:del w:id="6399" w:author="MCC" w:date="2022-02-26T09:20:00Z">
              <w:r w:rsidDel="00CD032D">
                <w:rPr>
                  <w:rFonts w:cs="Arial"/>
                  <w:sz w:val="16"/>
                  <w:szCs w:val="16"/>
                  <w:lang w:eastAsia="ko-KR"/>
                </w:rPr>
                <w:delText>06-</w:delText>
              </w:r>
            </w:del>
            <w:del w:id="6400"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AFD7A" w14:textId="258F9FA0" w:rsidR="00FA5E2E" w:rsidDel="00C332A0" w:rsidRDefault="0049548A">
            <w:pPr>
              <w:rPr>
                <w:del w:id="6401" w:author="MCC" w:date="2022-02-26T19:18:00Z"/>
                <w:rFonts w:cs="Arial"/>
                <w:sz w:val="16"/>
                <w:szCs w:val="16"/>
                <w:lang w:eastAsia="ko-KR"/>
              </w:rPr>
              <w:pPrChange w:id="6402" w:author="MCC" w:date="2022-02-26T19:18:00Z">
                <w:pPr>
                  <w:pStyle w:val="TAL"/>
                </w:pPr>
              </w:pPrChange>
            </w:pPr>
            <w:del w:id="6403" w:author="MCC" w:date="2022-02-26T19:18:00Z">
              <w:r w:rsidDel="00C332A0">
                <w:rPr>
                  <w:rFonts w:cs="Arial"/>
                  <w:sz w:val="16"/>
                  <w:szCs w:val="16"/>
                  <w:lang w:eastAsia="ko-KR"/>
                </w:rPr>
                <w:delText>CT-92e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7EAF2F5" w14:textId="15397CD9" w:rsidR="00FA5E2E" w:rsidDel="00C332A0" w:rsidRDefault="0049548A">
            <w:pPr>
              <w:rPr>
                <w:del w:id="6404" w:author="MCC" w:date="2022-02-26T19:18:00Z"/>
                <w:rFonts w:cs="Arial"/>
                <w:sz w:val="16"/>
                <w:szCs w:val="16"/>
                <w:lang w:eastAsia="ko-KR"/>
              </w:rPr>
              <w:pPrChange w:id="6405" w:author="MCC" w:date="2022-02-26T19:18:00Z">
                <w:pPr>
                  <w:pStyle w:val="TAL"/>
                </w:pPr>
              </w:pPrChange>
            </w:pPr>
            <w:del w:id="6406" w:author="MCC" w:date="2022-02-26T19:18:00Z">
              <w:r w:rsidDel="00C332A0">
                <w:rPr>
                  <w:rFonts w:cs="Arial"/>
                  <w:sz w:val="16"/>
                  <w:szCs w:val="16"/>
                  <w:lang w:eastAsia="ko-KR"/>
                </w:rPr>
                <w:delText>CP-211203</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B777F56" w14:textId="4E8A479F" w:rsidR="00FA5E2E" w:rsidDel="00C332A0" w:rsidRDefault="0049548A">
            <w:pPr>
              <w:rPr>
                <w:del w:id="6407" w:author="MCC" w:date="2022-02-26T19:18:00Z"/>
                <w:rFonts w:cs="Arial"/>
                <w:sz w:val="16"/>
                <w:szCs w:val="16"/>
                <w:lang w:eastAsia="ko-KR"/>
              </w:rPr>
              <w:pPrChange w:id="6408" w:author="MCC" w:date="2022-02-26T19:18:00Z">
                <w:pPr>
                  <w:pStyle w:val="TAL"/>
                </w:pPr>
              </w:pPrChange>
            </w:pPr>
            <w:del w:id="6409" w:author="MCC" w:date="2022-02-26T19:18:00Z">
              <w:r w:rsidDel="00C332A0">
                <w:rPr>
                  <w:rFonts w:cs="Arial"/>
                  <w:sz w:val="16"/>
                  <w:szCs w:val="16"/>
                  <w:lang w:eastAsia="ko-KR"/>
                </w:rPr>
                <w:delText>0533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D08C4" w14:textId="250D0781" w:rsidR="00FA5E2E" w:rsidDel="00C332A0" w:rsidRDefault="0049548A">
            <w:pPr>
              <w:rPr>
                <w:del w:id="6410" w:author="MCC" w:date="2022-02-26T19:18:00Z"/>
                <w:rFonts w:cs="Arial"/>
                <w:sz w:val="16"/>
                <w:szCs w:val="16"/>
                <w:lang w:eastAsia="ko-KR"/>
              </w:rPr>
              <w:pPrChange w:id="6411" w:author="MCC" w:date="2022-02-26T19:18:00Z">
                <w:pPr>
                  <w:pStyle w:val="TAL"/>
                </w:pPr>
              </w:pPrChange>
            </w:pPr>
            <w:del w:id="6412"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6313B" w14:textId="28E17948" w:rsidR="00FA5E2E" w:rsidDel="00C332A0" w:rsidRDefault="0049548A">
            <w:pPr>
              <w:rPr>
                <w:del w:id="6413" w:author="MCC" w:date="2022-02-26T19:18:00Z"/>
                <w:rFonts w:cs="Arial"/>
                <w:sz w:val="16"/>
                <w:szCs w:val="16"/>
                <w:lang w:eastAsia="ko-KR"/>
              </w:rPr>
              <w:pPrChange w:id="6414" w:author="MCC" w:date="2022-02-26T19:18:00Z">
                <w:pPr>
                  <w:pStyle w:val="TAL"/>
                </w:pPr>
              </w:pPrChange>
            </w:pPr>
            <w:del w:id="6415"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B58BC" w14:textId="4AFC4472" w:rsidR="00FA5E2E" w:rsidDel="00C332A0" w:rsidRDefault="0049548A">
            <w:pPr>
              <w:rPr>
                <w:del w:id="6416" w:author="MCC" w:date="2022-02-26T19:18:00Z"/>
                <w:rFonts w:cs="Arial"/>
                <w:noProof/>
                <w:sz w:val="16"/>
                <w:szCs w:val="16"/>
              </w:rPr>
              <w:pPrChange w:id="6417" w:author="MCC" w:date="2022-02-26T19:18:00Z">
                <w:pPr>
                  <w:pStyle w:val="TAL"/>
                </w:pPr>
              </w:pPrChange>
            </w:pPr>
            <w:del w:id="6418" w:author="MCC" w:date="2022-02-26T19:18:00Z">
              <w:r w:rsidDel="00C332A0">
                <w:rPr>
                  <w:rFonts w:cs="Arial"/>
                  <w:noProof/>
                  <w:sz w:val="16"/>
                  <w:szCs w:val="16"/>
                </w:rPr>
                <w:delText>Correction to Framed IP</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7F5E4" w14:textId="432E29D5" w:rsidR="00FA5E2E" w:rsidDel="00C332A0" w:rsidRDefault="0049548A">
            <w:pPr>
              <w:rPr>
                <w:del w:id="6419" w:author="MCC" w:date="2022-02-26T19:18:00Z"/>
                <w:rFonts w:cs="Arial"/>
                <w:sz w:val="16"/>
                <w:szCs w:val="16"/>
                <w:lang w:eastAsia="ko-KR"/>
              </w:rPr>
              <w:pPrChange w:id="6420" w:author="MCC" w:date="2022-02-26T19:18:00Z">
                <w:pPr>
                  <w:pStyle w:val="TAL"/>
                </w:pPr>
              </w:pPrChange>
            </w:pPr>
            <w:del w:id="6421" w:author="MCC" w:date="2022-02-26T19:18:00Z">
              <w:r w:rsidDel="00C332A0">
                <w:rPr>
                  <w:rFonts w:cs="Arial"/>
                  <w:sz w:val="16"/>
                  <w:szCs w:val="16"/>
                  <w:lang w:eastAsia="ko-KR"/>
                </w:rPr>
                <w:delText>17.3.0</w:delText>
              </w:r>
            </w:del>
          </w:p>
        </w:tc>
      </w:tr>
      <w:tr w:rsidR="00FA5E2E" w:rsidDel="00C332A0" w14:paraId="742A554B" w14:textId="0A734C2F">
        <w:trPr>
          <w:jc w:val="center"/>
          <w:del w:id="6422"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66D61" w14:textId="68B85398" w:rsidR="00FA5E2E" w:rsidDel="00C332A0" w:rsidRDefault="0049548A">
            <w:pPr>
              <w:rPr>
                <w:del w:id="6423" w:author="MCC" w:date="2022-02-26T19:18:00Z"/>
                <w:rFonts w:cs="Arial"/>
                <w:sz w:val="16"/>
                <w:szCs w:val="16"/>
                <w:lang w:eastAsia="ko-KR"/>
              </w:rPr>
              <w:pPrChange w:id="6424" w:author="MCC" w:date="2022-02-26T19:18:00Z">
                <w:pPr>
                  <w:pStyle w:val="TAL"/>
                </w:pPr>
              </w:pPrChange>
            </w:pPr>
            <w:del w:id="6425" w:author="MCC" w:date="2022-02-26T09:20:00Z">
              <w:r w:rsidDel="00CD032D">
                <w:rPr>
                  <w:rFonts w:cs="Arial"/>
                  <w:sz w:val="16"/>
                  <w:szCs w:val="16"/>
                  <w:lang w:eastAsia="ko-KR"/>
                </w:rPr>
                <w:delText>06-</w:delText>
              </w:r>
            </w:del>
            <w:del w:id="6426"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13FC" w14:textId="01393BD3" w:rsidR="00FA5E2E" w:rsidDel="00C332A0" w:rsidRDefault="0049548A">
            <w:pPr>
              <w:rPr>
                <w:del w:id="6427" w:author="MCC" w:date="2022-02-26T19:18:00Z"/>
                <w:rFonts w:cs="Arial"/>
                <w:sz w:val="16"/>
                <w:szCs w:val="16"/>
                <w:lang w:eastAsia="ko-KR"/>
              </w:rPr>
              <w:pPrChange w:id="6428" w:author="MCC" w:date="2022-02-26T19:18:00Z">
                <w:pPr>
                  <w:pStyle w:val="TAL"/>
                </w:pPr>
              </w:pPrChange>
            </w:pPr>
            <w:del w:id="6429" w:author="MCC" w:date="2022-02-26T19:18:00Z">
              <w:r w:rsidDel="00C332A0">
                <w:rPr>
                  <w:rFonts w:cs="Arial"/>
                  <w:sz w:val="16"/>
                  <w:szCs w:val="16"/>
                  <w:lang w:eastAsia="ko-KR"/>
                </w:rPr>
                <w:delText>CT-92e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9E53AF" w14:textId="4A3D7300" w:rsidR="00FA5E2E" w:rsidDel="00C332A0" w:rsidRDefault="0049548A">
            <w:pPr>
              <w:rPr>
                <w:del w:id="6430" w:author="MCC" w:date="2022-02-26T19:18:00Z"/>
                <w:rFonts w:cs="Arial"/>
                <w:sz w:val="16"/>
                <w:szCs w:val="16"/>
                <w:lang w:eastAsia="ko-KR"/>
              </w:rPr>
              <w:pPrChange w:id="6431" w:author="MCC" w:date="2022-02-26T19:18:00Z">
                <w:pPr>
                  <w:pStyle w:val="TAL"/>
                </w:pPr>
              </w:pPrChange>
            </w:pPr>
            <w:del w:id="6432" w:author="MCC" w:date="2022-02-26T19:18:00Z">
              <w:r w:rsidDel="00C332A0">
                <w:rPr>
                  <w:rFonts w:cs="Arial"/>
                  <w:sz w:val="16"/>
                  <w:szCs w:val="16"/>
                  <w:lang w:eastAsia="ko-KR"/>
                </w:rPr>
                <w:delText>CP-211233</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FD2FB2" w14:textId="4E6C9839" w:rsidR="00FA5E2E" w:rsidDel="00C332A0" w:rsidRDefault="0049548A">
            <w:pPr>
              <w:rPr>
                <w:del w:id="6433" w:author="MCC" w:date="2022-02-26T19:18:00Z"/>
                <w:rFonts w:cs="Arial"/>
                <w:sz w:val="16"/>
                <w:szCs w:val="16"/>
                <w:lang w:eastAsia="ko-KR"/>
              </w:rPr>
              <w:pPrChange w:id="6434" w:author="MCC" w:date="2022-02-26T19:18:00Z">
                <w:pPr>
                  <w:pStyle w:val="TAL"/>
                </w:pPr>
              </w:pPrChange>
            </w:pPr>
            <w:del w:id="6435" w:author="MCC" w:date="2022-02-26T19:18:00Z">
              <w:r w:rsidDel="00C332A0">
                <w:rPr>
                  <w:rFonts w:cs="Arial"/>
                  <w:sz w:val="16"/>
                  <w:szCs w:val="16"/>
                  <w:lang w:eastAsia="ko-KR"/>
                </w:rPr>
                <w:delText>0534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8AC" w14:textId="4506E65E" w:rsidR="00FA5E2E" w:rsidDel="00C332A0" w:rsidRDefault="0049548A">
            <w:pPr>
              <w:rPr>
                <w:del w:id="6436" w:author="MCC" w:date="2022-02-26T19:18:00Z"/>
                <w:rFonts w:cs="Arial"/>
                <w:sz w:val="16"/>
                <w:szCs w:val="16"/>
                <w:lang w:eastAsia="ko-KR"/>
              </w:rPr>
              <w:pPrChange w:id="6437" w:author="MCC" w:date="2022-02-26T19:18:00Z">
                <w:pPr>
                  <w:pStyle w:val="TAL"/>
                </w:pPr>
              </w:pPrChange>
            </w:pPr>
            <w:del w:id="6438"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885BC" w14:textId="5A7424A3" w:rsidR="00FA5E2E" w:rsidDel="00C332A0" w:rsidRDefault="0049548A">
            <w:pPr>
              <w:rPr>
                <w:del w:id="6439" w:author="MCC" w:date="2022-02-26T19:18:00Z"/>
                <w:rFonts w:cs="Arial"/>
                <w:sz w:val="16"/>
                <w:szCs w:val="16"/>
                <w:lang w:eastAsia="ko-KR"/>
              </w:rPr>
              <w:pPrChange w:id="6440" w:author="MCC" w:date="2022-02-26T19:18:00Z">
                <w:pPr>
                  <w:pStyle w:val="TAL"/>
                </w:pPr>
              </w:pPrChange>
            </w:pPr>
            <w:del w:id="6441" w:author="MCC" w:date="2022-02-26T19:18:00Z">
              <w:r w:rsidDel="00C332A0">
                <w:rPr>
                  <w:rFonts w:cs="Arial"/>
                  <w:sz w:val="16"/>
                  <w:szCs w:val="16"/>
                  <w:lang w:eastAsia="ko-KR"/>
                </w:rPr>
                <w:delText>D</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27F62D3" w14:textId="2285BBA1" w:rsidR="00FA5E2E" w:rsidDel="00C332A0" w:rsidRDefault="0049548A">
            <w:pPr>
              <w:rPr>
                <w:del w:id="6442" w:author="MCC" w:date="2022-02-26T19:18:00Z"/>
                <w:rFonts w:cs="Arial"/>
                <w:noProof/>
                <w:sz w:val="16"/>
                <w:szCs w:val="16"/>
              </w:rPr>
              <w:pPrChange w:id="6443" w:author="MCC" w:date="2022-02-26T19:18:00Z">
                <w:pPr>
                  <w:pStyle w:val="TAL"/>
                </w:pPr>
              </w:pPrChange>
            </w:pPr>
            <w:del w:id="6444" w:author="MCC" w:date="2022-02-26T19:18:00Z">
              <w:r w:rsidDel="00C332A0">
                <w:rPr>
                  <w:rFonts w:cs="Arial"/>
                  <w:noProof/>
                  <w:sz w:val="16"/>
                  <w:szCs w:val="16"/>
                </w:rPr>
                <w:delText>Editorial fix</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F1737" w14:textId="49B6F21E" w:rsidR="00FA5E2E" w:rsidDel="00C332A0" w:rsidRDefault="0049548A">
            <w:pPr>
              <w:rPr>
                <w:del w:id="6445" w:author="MCC" w:date="2022-02-26T19:18:00Z"/>
                <w:rFonts w:cs="Arial"/>
                <w:sz w:val="16"/>
                <w:szCs w:val="16"/>
                <w:lang w:eastAsia="ko-KR"/>
              </w:rPr>
              <w:pPrChange w:id="6446" w:author="MCC" w:date="2022-02-26T19:18:00Z">
                <w:pPr>
                  <w:pStyle w:val="TAL"/>
                </w:pPr>
              </w:pPrChange>
            </w:pPr>
            <w:del w:id="6447" w:author="MCC" w:date="2022-02-26T19:18:00Z">
              <w:r w:rsidDel="00C332A0">
                <w:rPr>
                  <w:rFonts w:cs="Arial"/>
                  <w:sz w:val="16"/>
                  <w:szCs w:val="16"/>
                  <w:lang w:eastAsia="ko-KR"/>
                </w:rPr>
                <w:delText>17.3.0</w:delText>
              </w:r>
            </w:del>
          </w:p>
        </w:tc>
      </w:tr>
      <w:tr w:rsidR="00FA5E2E" w:rsidDel="00C332A0" w14:paraId="4A0EE7B7" w14:textId="5E2B8281">
        <w:trPr>
          <w:jc w:val="center"/>
          <w:del w:id="6448"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726EB" w14:textId="13E7AAD8" w:rsidR="00FA5E2E" w:rsidDel="00C332A0" w:rsidRDefault="0049548A">
            <w:pPr>
              <w:rPr>
                <w:del w:id="6449" w:author="MCC" w:date="2022-02-26T19:18:00Z"/>
                <w:rFonts w:cs="Arial"/>
                <w:sz w:val="16"/>
                <w:szCs w:val="16"/>
                <w:lang w:eastAsia="ko-KR"/>
              </w:rPr>
              <w:pPrChange w:id="6450" w:author="MCC" w:date="2022-02-26T19:18:00Z">
                <w:pPr>
                  <w:pStyle w:val="TAL"/>
                </w:pPr>
              </w:pPrChange>
            </w:pPr>
            <w:del w:id="6451" w:author="MCC" w:date="2022-02-26T09:20:00Z">
              <w:r w:rsidDel="00CD032D">
                <w:rPr>
                  <w:rFonts w:cs="Arial"/>
                  <w:sz w:val="16"/>
                  <w:szCs w:val="16"/>
                  <w:lang w:eastAsia="ko-KR"/>
                </w:rPr>
                <w:delText>06-</w:delText>
              </w:r>
            </w:del>
            <w:del w:id="6452"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CC4D5" w14:textId="2ADE7831" w:rsidR="00FA5E2E" w:rsidDel="00C332A0" w:rsidRDefault="0049548A">
            <w:pPr>
              <w:rPr>
                <w:del w:id="6453" w:author="MCC" w:date="2022-02-26T19:18:00Z"/>
                <w:rFonts w:cs="Arial"/>
                <w:sz w:val="16"/>
                <w:szCs w:val="16"/>
                <w:lang w:eastAsia="ko-KR"/>
              </w:rPr>
              <w:pPrChange w:id="6454" w:author="MCC" w:date="2022-02-26T19:18:00Z">
                <w:pPr>
                  <w:pStyle w:val="TAL"/>
                </w:pPr>
              </w:pPrChange>
            </w:pPr>
            <w:del w:id="6455" w:author="MCC" w:date="2022-02-26T19:18:00Z">
              <w:r w:rsidDel="00C332A0">
                <w:rPr>
                  <w:rFonts w:cs="Arial"/>
                  <w:sz w:val="16"/>
                  <w:szCs w:val="16"/>
                  <w:lang w:eastAsia="ko-KR"/>
                </w:rPr>
                <w:delText>CT-92e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C5819D0" w14:textId="5C341638" w:rsidR="00FA5E2E" w:rsidDel="00C332A0" w:rsidRDefault="0049548A">
            <w:pPr>
              <w:rPr>
                <w:del w:id="6456" w:author="MCC" w:date="2022-02-26T19:18:00Z"/>
                <w:rFonts w:cs="Arial"/>
                <w:sz w:val="16"/>
                <w:szCs w:val="16"/>
                <w:lang w:eastAsia="ko-KR"/>
              </w:rPr>
              <w:pPrChange w:id="6457" w:author="MCC" w:date="2022-02-26T19:18:00Z">
                <w:pPr>
                  <w:pStyle w:val="TAL"/>
                </w:pPr>
              </w:pPrChange>
            </w:pPr>
            <w:del w:id="6458" w:author="MCC" w:date="2022-02-26T19:18:00Z">
              <w:r w:rsidDel="00C332A0">
                <w:rPr>
                  <w:rFonts w:cs="Arial"/>
                  <w:sz w:val="16"/>
                  <w:szCs w:val="16"/>
                  <w:lang w:eastAsia="ko-KR"/>
                </w:rPr>
                <w:delText>CP-211247</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AE312E9" w14:textId="5F13C6DC" w:rsidR="00FA5E2E" w:rsidDel="00C332A0" w:rsidRDefault="0049548A">
            <w:pPr>
              <w:rPr>
                <w:del w:id="6459" w:author="MCC" w:date="2022-02-26T19:18:00Z"/>
                <w:rFonts w:cs="Arial"/>
                <w:sz w:val="16"/>
                <w:szCs w:val="16"/>
                <w:lang w:eastAsia="ko-KR"/>
              </w:rPr>
              <w:pPrChange w:id="6460" w:author="MCC" w:date="2022-02-26T19:18:00Z">
                <w:pPr>
                  <w:pStyle w:val="TAL"/>
                </w:pPr>
              </w:pPrChange>
            </w:pPr>
            <w:del w:id="6461" w:author="MCC" w:date="2022-02-26T19:18:00Z">
              <w:r w:rsidDel="00C332A0">
                <w:rPr>
                  <w:rFonts w:cs="Arial"/>
                  <w:sz w:val="16"/>
                  <w:szCs w:val="16"/>
                  <w:lang w:eastAsia="ko-KR"/>
                </w:rPr>
                <w:delText>0535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94007" w14:textId="466335A5" w:rsidR="00FA5E2E" w:rsidDel="00C332A0" w:rsidRDefault="0049548A">
            <w:pPr>
              <w:rPr>
                <w:del w:id="6462" w:author="MCC" w:date="2022-02-26T19:18:00Z"/>
                <w:rFonts w:cs="Arial"/>
                <w:sz w:val="16"/>
                <w:szCs w:val="16"/>
                <w:lang w:eastAsia="ko-KR"/>
              </w:rPr>
              <w:pPrChange w:id="6463" w:author="MCC" w:date="2022-02-26T19:18:00Z">
                <w:pPr>
                  <w:pStyle w:val="TAL"/>
                </w:pPr>
              </w:pPrChange>
            </w:pPr>
            <w:del w:id="6464"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9F5AD" w14:textId="1641AA02" w:rsidR="00FA5E2E" w:rsidDel="00C332A0" w:rsidRDefault="0049548A">
            <w:pPr>
              <w:rPr>
                <w:del w:id="6465" w:author="MCC" w:date="2022-02-26T19:18:00Z"/>
                <w:rFonts w:cs="Arial"/>
                <w:sz w:val="16"/>
                <w:szCs w:val="16"/>
                <w:lang w:eastAsia="ko-KR"/>
              </w:rPr>
              <w:pPrChange w:id="6466" w:author="MCC" w:date="2022-02-26T19:18:00Z">
                <w:pPr>
                  <w:pStyle w:val="TAL"/>
                </w:pPr>
              </w:pPrChange>
            </w:pPr>
            <w:del w:id="6467"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652E357" w14:textId="26BB981E" w:rsidR="00FA5E2E" w:rsidDel="00C332A0" w:rsidRDefault="0049548A">
            <w:pPr>
              <w:rPr>
                <w:del w:id="6468" w:author="MCC" w:date="2022-02-26T19:18:00Z"/>
                <w:rFonts w:cs="Arial"/>
                <w:noProof/>
                <w:sz w:val="16"/>
                <w:szCs w:val="16"/>
              </w:rPr>
              <w:pPrChange w:id="6469" w:author="MCC" w:date="2022-02-26T19:18:00Z">
                <w:pPr>
                  <w:pStyle w:val="TAL"/>
                </w:pPr>
              </w:pPrChange>
            </w:pPr>
            <w:del w:id="6470" w:author="MCC" w:date="2022-02-26T19:18:00Z">
              <w:r w:rsidDel="00C332A0">
                <w:rPr>
                  <w:rFonts w:cs="Arial"/>
                  <w:noProof/>
                  <w:sz w:val="16"/>
                  <w:szCs w:val="16"/>
                </w:rPr>
                <w:delText>Updates to support CUPS</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2CE4" w14:textId="4FE6A3EC" w:rsidR="00FA5E2E" w:rsidDel="00C332A0" w:rsidRDefault="0049548A">
            <w:pPr>
              <w:rPr>
                <w:del w:id="6471" w:author="MCC" w:date="2022-02-26T19:18:00Z"/>
                <w:rFonts w:cs="Arial"/>
                <w:sz w:val="16"/>
                <w:szCs w:val="16"/>
                <w:lang w:eastAsia="ko-KR"/>
              </w:rPr>
              <w:pPrChange w:id="6472" w:author="MCC" w:date="2022-02-26T19:18:00Z">
                <w:pPr>
                  <w:pStyle w:val="TAL"/>
                </w:pPr>
              </w:pPrChange>
            </w:pPr>
            <w:del w:id="6473" w:author="MCC" w:date="2022-02-26T19:18:00Z">
              <w:r w:rsidDel="00C332A0">
                <w:rPr>
                  <w:rFonts w:cs="Arial"/>
                  <w:sz w:val="16"/>
                  <w:szCs w:val="16"/>
                  <w:lang w:eastAsia="ko-KR"/>
                </w:rPr>
                <w:delText>17.3.0</w:delText>
              </w:r>
            </w:del>
          </w:p>
        </w:tc>
      </w:tr>
      <w:tr w:rsidR="00FA5E2E" w:rsidDel="00C332A0" w14:paraId="0486192D" w14:textId="52C6B4FE">
        <w:trPr>
          <w:jc w:val="center"/>
          <w:del w:id="6474"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DC3CDC" w14:textId="0FDD9269" w:rsidR="00FA5E2E" w:rsidDel="00C332A0" w:rsidRDefault="0049548A">
            <w:pPr>
              <w:rPr>
                <w:del w:id="6475" w:author="MCC" w:date="2022-02-26T19:18:00Z"/>
                <w:rFonts w:cs="Arial"/>
                <w:sz w:val="16"/>
                <w:szCs w:val="16"/>
                <w:lang w:eastAsia="ko-KR"/>
              </w:rPr>
              <w:pPrChange w:id="6476" w:author="MCC" w:date="2022-02-26T19:18:00Z">
                <w:pPr>
                  <w:pStyle w:val="TAL"/>
                </w:pPr>
              </w:pPrChange>
            </w:pPr>
            <w:del w:id="6477" w:author="MCC" w:date="2022-02-26T09:20:00Z">
              <w:r w:rsidDel="00CD032D">
                <w:rPr>
                  <w:rFonts w:cs="Arial"/>
                  <w:sz w:val="16"/>
                  <w:szCs w:val="16"/>
                  <w:lang w:eastAsia="ko-KR"/>
                </w:rPr>
                <w:delText>06-</w:delText>
              </w:r>
            </w:del>
            <w:del w:id="6478"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7948B" w14:textId="25F0CC36" w:rsidR="00FA5E2E" w:rsidDel="00C332A0" w:rsidRDefault="0049548A">
            <w:pPr>
              <w:rPr>
                <w:del w:id="6479" w:author="MCC" w:date="2022-02-26T19:18:00Z"/>
                <w:rFonts w:cs="Arial"/>
                <w:sz w:val="16"/>
                <w:szCs w:val="16"/>
                <w:lang w:eastAsia="ko-KR"/>
              </w:rPr>
              <w:pPrChange w:id="6480" w:author="MCC" w:date="2022-02-26T19:18:00Z">
                <w:pPr>
                  <w:pStyle w:val="TAL"/>
                </w:pPr>
              </w:pPrChange>
            </w:pPr>
            <w:del w:id="6481" w:author="MCC" w:date="2022-02-26T19:18:00Z">
              <w:r w:rsidDel="00C332A0">
                <w:rPr>
                  <w:rFonts w:cs="Arial"/>
                  <w:sz w:val="16"/>
                  <w:szCs w:val="16"/>
                  <w:lang w:eastAsia="ko-KR"/>
                </w:rPr>
                <w:delText>CT-92e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AA836B" w14:textId="4D694A02" w:rsidR="00FA5E2E" w:rsidDel="00C332A0" w:rsidRDefault="0049548A">
            <w:pPr>
              <w:rPr>
                <w:del w:id="6482" w:author="MCC" w:date="2022-02-26T19:18:00Z"/>
                <w:rFonts w:cs="Arial"/>
                <w:sz w:val="16"/>
                <w:szCs w:val="16"/>
                <w:lang w:eastAsia="ko-KR"/>
              </w:rPr>
              <w:pPrChange w:id="6483" w:author="MCC" w:date="2022-02-26T19:18:00Z">
                <w:pPr>
                  <w:pStyle w:val="TAL"/>
                </w:pPr>
              </w:pPrChange>
            </w:pPr>
            <w:del w:id="6484" w:author="MCC" w:date="2022-02-26T19:18:00Z">
              <w:r w:rsidDel="00C332A0">
                <w:rPr>
                  <w:rFonts w:cs="Arial"/>
                  <w:sz w:val="16"/>
                  <w:szCs w:val="16"/>
                  <w:lang w:eastAsia="ko-KR"/>
                </w:rPr>
                <w:delText>CP-211278</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3808180" w14:textId="1EEE10EA" w:rsidR="00FA5E2E" w:rsidDel="00C332A0" w:rsidRDefault="0049548A">
            <w:pPr>
              <w:rPr>
                <w:del w:id="6485" w:author="MCC" w:date="2022-02-26T19:18:00Z"/>
                <w:rFonts w:cs="Arial"/>
                <w:sz w:val="16"/>
                <w:szCs w:val="16"/>
                <w:lang w:eastAsia="ko-KR"/>
              </w:rPr>
              <w:pPrChange w:id="6486" w:author="MCC" w:date="2022-02-26T19:18:00Z">
                <w:pPr>
                  <w:pStyle w:val="TAL"/>
                </w:pPr>
              </w:pPrChange>
            </w:pPr>
            <w:del w:id="6487" w:author="MCC" w:date="2022-02-26T19:18:00Z">
              <w:r w:rsidDel="00C332A0">
                <w:rPr>
                  <w:rFonts w:cs="Arial"/>
                  <w:sz w:val="16"/>
                  <w:szCs w:val="16"/>
                  <w:lang w:eastAsia="ko-KR"/>
                </w:rPr>
                <w:delText>0536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4FF57" w14:textId="107C85FE" w:rsidR="00FA5E2E" w:rsidDel="00C332A0" w:rsidRDefault="0049548A">
            <w:pPr>
              <w:rPr>
                <w:del w:id="6488" w:author="MCC" w:date="2022-02-26T19:18:00Z"/>
                <w:rFonts w:cs="Arial"/>
                <w:sz w:val="16"/>
                <w:szCs w:val="16"/>
                <w:lang w:eastAsia="ko-KR"/>
              </w:rPr>
              <w:pPrChange w:id="6489" w:author="MCC" w:date="2022-02-26T19:18:00Z">
                <w:pPr>
                  <w:pStyle w:val="TAL"/>
                </w:pPr>
              </w:pPrChange>
            </w:pPr>
            <w:del w:id="6490" w:author="MCC" w:date="2022-02-26T19:18:00Z">
              <w:r w:rsidDel="00C332A0">
                <w:rPr>
                  <w:rFonts w:cs="Arial"/>
                  <w:sz w:val="16"/>
                  <w:szCs w:val="16"/>
                  <w:lang w:eastAsia="ko-KR"/>
                </w:rPr>
                <w:delText>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47F8E" w14:textId="2344FB9C" w:rsidR="00FA5E2E" w:rsidDel="00C332A0" w:rsidRDefault="0049548A">
            <w:pPr>
              <w:rPr>
                <w:del w:id="6491" w:author="MCC" w:date="2022-02-26T19:18:00Z"/>
                <w:rFonts w:cs="Arial"/>
                <w:sz w:val="16"/>
                <w:szCs w:val="16"/>
                <w:lang w:eastAsia="ko-KR"/>
              </w:rPr>
              <w:pPrChange w:id="6492" w:author="MCC" w:date="2022-02-26T19:18:00Z">
                <w:pPr>
                  <w:pStyle w:val="TAL"/>
                </w:pPr>
              </w:pPrChange>
            </w:pPr>
            <w:del w:id="6493"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6CE20FC" w14:textId="38D9B53B" w:rsidR="00FA5E2E" w:rsidDel="00C332A0" w:rsidRDefault="0049548A">
            <w:pPr>
              <w:rPr>
                <w:del w:id="6494" w:author="MCC" w:date="2022-02-26T19:18:00Z"/>
                <w:rFonts w:cs="Arial"/>
                <w:noProof/>
                <w:sz w:val="16"/>
                <w:szCs w:val="16"/>
              </w:rPr>
              <w:pPrChange w:id="6495" w:author="MCC" w:date="2022-02-26T19:18:00Z">
                <w:pPr>
                  <w:pStyle w:val="TAL"/>
                </w:pPr>
              </w:pPrChange>
            </w:pPr>
            <w:del w:id="6496" w:author="MCC" w:date="2022-02-26T19:18:00Z">
              <w:r w:rsidDel="00C332A0">
                <w:rPr>
                  <w:rFonts w:cs="Arial"/>
                  <w:noProof/>
                  <w:sz w:val="16"/>
                  <w:szCs w:val="16"/>
                </w:rPr>
                <w:delText>Updates to support L2TP for CUPS</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3871" w14:textId="131975BE" w:rsidR="00FA5E2E" w:rsidDel="00C332A0" w:rsidRDefault="0049548A">
            <w:pPr>
              <w:rPr>
                <w:del w:id="6497" w:author="MCC" w:date="2022-02-26T19:18:00Z"/>
                <w:rFonts w:cs="Arial"/>
                <w:sz w:val="16"/>
                <w:szCs w:val="16"/>
                <w:lang w:eastAsia="ko-KR"/>
              </w:rPr>
              <w:pPrChange w:id="6498" w:author="MCC" w:date="2022-02-26T19:18:00Z">
                <w:pPr>
                  <w:pStyle w:val="TAL"/>
                </w:pPr>
              </w:pPrChange>
            </w:pPr>
            <w:del w:id="6499" w:author="MCC" w:date="2022-02-26T19:18:00Z">
              <w:r w:rsidDel="00C332A0">
                <w:rPr>
                  <w:rFonts w:cs="Arial"/>
                  <w:sz w:val="16"/>
                  <w:szCs w:val="16"/>
                  <w:lang w:eastAsia="ko-KR"/>
                </w:rPr>
                <w:delText>17.3.0</w:delText>
              </w:r>
            </w:del>
          </w:p>
        </w:tc>
      </w:tr>
      <w:tr w:rsidR="00FA5E2E" w:rsidDel="00C332A0" w14:paraId="72807F09" w14:textId="69B6F515">
        <w:trPr>
          <w:jc w:val="center"/>
          <w:del w:id="6500"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089D3" w14:textId="75E9F360" w:rsidR="00FA5E2E" w:rsidDel="00C332A0" w:rsidRDefault="0049548A">
            <w:pPr>
              <w:rPr>
                <w:del w:id="6501" w:author="MCC" w:date="2022-02-26T19:18:00Z"/>
                <w:rFonts w:cs="Arial"/>
                <w:sz w:val="16"/>
                <w:szCs w:val="16"/>
                <w:lang w:eastAsia="ko-KR"/>
              </w:rPr>
              <w:pPrChange w:id="6502" w:author="MCC" w:date="2022-02-26T19:18:00Z">
                <w:pPr>
                  <w:pStyle w:val="TAL"/>
                </w:pPr>
              </w:pPrChange>
            </w:pPr>
            <w:del w:id="6503" w:author="MCC" w:date="2022-02-26T09:20:00Z">
              <w:r w:rsidDel="00CD032D">
                <w:rPr>
                  <w:rFonts w:cs="Arial"/>
                  <w:sz w:val="16"/>
                  <w:szCs w:val="16"/>
                  <w:lang w:eastAsia="ko-KR"/>
                </w:rPr>
                <w:delText>06-</w:delText>
              </w:r>
            </w:del>
            <w:del w:id="6504"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41928" w14:textId="1BA6B73A" w:rsidR="00FA5E2E" w:rsidDel="00C332A0" w:rsidRDefault="0049548A">
            <w:pPr>
              <w:rPr>
                <w:del w:id="6505" w:author="MCC" w:date="2022-02-26T19:18:00Z"/>
                <w:rFonts w:cs="Arial"/>
                <w:sz w:val="16"/>
                <w:szCs w:val="16"/>
                <w:lang w:eastAsia="ko-KR"/>
              </w:rPr>
              <w:pPrChange w:id="6506" w:author="MCC" w:date="2022-02-26T19:18:00Z">
                <w:pPr>
                  <w:pStyle w:val="TAL"/>
                </w:pPr>
              </w:pPrChange>
            </w:pPr>
            <w:del w:id="6507" w:author="MCC" w:date="2022-02-26T19:18:00Z">
              <w:r w:rsidDel="00C332A0">
                <w:rPr>
                  <w:rFonts w:cs="Arial"/>
                  <w:sz w:val="16"/>
                  <w:szCs w:val="16"/>
                  <w:lang w:eastAsia="ko-KR"/>
                </w:rPr>
                <w:delText>CT-92e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EB5BB2B" w14:textId="742CDF1B" w:rsidR="00FA5E2E" w:rsidDel="00C332A0" w:rsidRDefault="0049548A">
            <w:pPr>
              <w:rPr>
                <w:del w:id="6508" w:author="MCC" w:date="2022-02-26T19:18:00Z"/>
                <w:rFonts w:cs="Arial"/>
                <w:sz w:val="16"/>
                <w:szCs w:val="16"/>
                <w:lang w:eastAsia="ko-KR"/>
              </w:rPr>
              <w:pPrChange w:id="6509" w:author="MCC" w:date="2022-02-26T19:18:00Z">
                <w:pPr>
                  <w:pStyle w:val="TAL"/>
                </w:pPr>
              </w:pPrChange>
            </w:pPr>
            <w:del w:id="6510" w:author="MCC" w:date="2022-02-26T19:18:00Z">
              <w:r w:rsidDel="00C332A0">
                <w:rPr>
                  <w:rFonts w:cs="Arial"/>
                  <w:sz w:val="16"/>
                  <w:szCs w:val="16"/>
                  <w:lang w:eastAsia="ko-KR"/>
                </w:rPr>
                <w:delText>CP-211279</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CDA3DD6" w14:textId="2D21C316" w:rsidR="00FA5E2E" w:rsidDel="00C332A0" w:rsidRDefault="0049548A">
            <w:pPr>
              <w:rPr>
                <w:del w:id="6511" w:author="MCC" w:date="2022-02-26T19:18:00Z"/>
                <w:rFonts w:cs="Arial"/>
                <w:sz w:val="16"/>
                <w:szCs w:val="16"/>
                <w:lang w:eastAsia="ko-KR"/>
              </w:rPr>
              <w:pPrChange w:id="6512" w:author="MCC" w:date="2022-02-26T19:18:00Z">
                <w:pPr>
                  <w:pStyle w:val="TAL"/>
                </w:pPr>
              </w:pPrChange>
            </w:pPr>
            <w:del w:id="6513" w:author="MCC" w:date="2022-02-26T19:18:00Z">
              <w:r w:rsidDel="00C332A0">
                <w:rPr>
                  <w:rFonts w:cs="Arial"/>
                  <w:sz w:val="16"/>
                  <w:szCs w:val="16"/>
                  <w:lang w:eastAsia="ko-KR"/>
                </w:rPr>
                <w:delText>0537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2ECB9" w14:textId="2EDECA9B" w:rsidR="00FA5E2E" w:rsidDel="00C332A0" w:rsidRDefault="0049548A">
            <w:pPr>
              <w:rPr>
                <w:del w:id="6514" w:author="MCC" w:date="2022-02-26T19:18:00Z"/>
                <w:rFonts w:cs="Arial"/>
                <w:sz w:val="16"/>
                <w:szCs w:val="16"/>
                <w:lang w:eastAsia="ko-KR"/>
              </w:rPr>
              <w:pPrChange w:id="6515" w:author="MCC" w:date="2022-02-26T19:18:00Z">
                <w:pPr>
                  <w:pStyle w:val="TAL"/>
                </w:pPr>
              </w:pPrChange>
            </w:pPr>
            <w:del w:id="6516" w:author="MCC" w:date="2022-02-26T19:18:00Z">
              <w:r w:rsidDel="00C332A0">
                <w:rPr>
                  <w:rFonts w:cs="Arial"/>
                  <w:sz w:val="16"/>
                  <w:szCs w:val="16"/>
                  <w:lang w:eastAsia="ko-KR"/>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2E9A" w14:textId="4C0CE854" w:rsidR="00FA5E2E" w:rsidDel="00C332A0" w:rsidRDefault="0049548A">
            <w:pPr>
              <w:rPr>
                <w:del w:id="6517" w:author="MCC" w:date="2022-02-26T19:18:00Z"/>
                <w:rFonts w:cs="Arial"/>
                <w:sz w:val="16"/>
                <w:szCs w:val="16"/>
                <w:lang w:eastAsia="ko-KR"/>
              </w:rPr>
              <w:pPrChange w:id="6518" w:author="MCC" w:date="2022-02-26T19:18:00Z">
                <w:pPr>
                  <w:pStyle w:val="TAL"/>
                </w:pPr>
              </w:pPrChange>
            </w:pPr>
            <w:del w:id="6519"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FC8A907" w14:textId="123F4BC1" w:rsidR="00FA5E2E" w:rsidDel="00C332A0" w:rsidRDefault="0049548A">
            <w:pPr>
              <w:rPr>
                <w:del w:id="6520" w:author="MCC" w:date="2022-02-26T19:18:00Z"/>
                <w:rFonts w:cs="Arial"/>
                <w:noProof/>
                <w:sz w:val="16"/>
                <w:szCs w:val="16"/>
              </w:rPr>
              <w:pPrChange w:id="6521" w:author="MCC" w:date="2022-02-26T19:18:00Z">
                <w:pPr>
                  <w:pStyle w:val="TAL"/>
                </w:pPr>
              </w:pPrChange>
            </w:pPr>
            <w:del w:id="6522" w:author="MCC" w:date="2022-02-26T19:18:00Z">
              <w:r w:rsidDel="00C332A0">
                <w:rPr>
                  <w:rFonts w:cs="Arial"/>
                  <w:noProof/>
                  <w:sz w:val="16"/>
                  <w:szCs w:val="16"/>
                </w:rPr>
                <w:delText>Updates to support L2TP in RADIUS message flow</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5EA4" w14:textId="2D59D116" w:rsidR="00FA5E2E" w:rsidDel="00C332A0" w:rsidRDefault="0049548A">
            <w:pPr>
              <w:rPr>
                <w:del w:id="6523" w:author="MCC" w:date="2022-02-26T19:18:00Z"/>
                <w:rFonts w:cs="Arial"/>
                <w:sz w:val="16"/>
                <w:szCs w:val="16"/>
                <w:lang w:eastAsia="ko-KR"/>
              </w:rPr>
              <w:pPrChange w:id="6524" w:author="MCC" w:date="2022-02-26T19:18:00Z">
                <w:pPr>
                  <w:pStyle w:val="TAL"/>
                </w:pPr>
              </w:pPrChange>
            </w:pPr>
            <w:del w:id="6525" w:author="MCC" w:date="2022-02-26T19:18:00Z">
              <w:r w:rsidDel="00C332A0">
                <w:rPr>
                  <w:rFonts w:cs="Arial"/>
                  <w:sz w:val="16"/>
                  <w:szCs w:val="16"/>
                  <w:lang w:eastAsia="ko-KR"/>
                </w:rPr>
                <w:delText>17.3.0</w:delText>
              </w:r>
            </w:del>
          </w:p>
        </w:tc>
      </w:tr>
      <w:tr w:rsidR="00FA5E2E" w:rsidDel="00C332A0" w14:paraId="23E2B033" w14:textId="2A0084C1">
        <w:trPr>
          <w:jc w:val="center"/>
          <w:del w:id="6526"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664B8" w14:textId="51ADA143" w:rsidR="00FA5E2E" w:rsidDel="00C332A0" w:rsidRDefault="0049548A">
            <w:pPr>
              <w:rPr>
                <w:del w:id="6527" w:author="MCC" w:date="2022-02-26T19:18:00Z"/>
                <w:rFonts w:cs="Arial"/>
                <w:sz w:val="16"/>
                <w:szCs w:val="16"/>
                <w:lang w:eastAsia="ko-KR"/>
              </w:rPr>
              <w:pPrChange w:id="6528" w:author="MCC" w:date="2022-02-26T19:18:00Z">
                <w:pPr>
                  <w:pStyle w:val="TAL"/>
                </w:pPr>
              </w:pPrChange>
            </w:pPr>
            <w:del w:id="6529" w:author="MCC" w:date="2022-02-26T09:20:00Z">
              <w:r w:rsidDel="00CD032D">
                <w:rPr>
                  <w:rFonts w:cs="Arial"/>
                  <w:sz w:val="16"/>
                  <w:szCs w:val="16"/>
                  <w:lang w:eastAsia="ko-KR"/>
                </w:rPr>
                <w:delText>06-</w:delText>
              </w:r>
            </w:del>
            <w:del w:id="6530"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2C8C7" w14:textId="48DD0E57" w:rsidR="00FA5E2E" w:rsidDel="00C332A0" w:rsidRDefault="0049548A">
            <w:pPr>
              <w:rPr>
                <w:del w:id="6531" w:author="MCC" w:date="2022-02-26T19:18:00Z"/>
                <w:rFonts w:cs="Arial"/>
                <w:sz w:val="16"/>
                <w:szCs w:val="16"/>
                <w:lang w:eastAsia="ko-KR"/>
              </w:rPr>
              <w:pPrChange w:id="6532" w:author="MCC" w:date="2022-02-26T19:18:00Z">
                <w:pPr>
                  <w:pStyle w:val="TAL"/>
                </w:pPr>
              </w:pPrChange>
            </w:pPr>
            <w:del w:id="6533" w:author="MCC" w:date="2022-02-26T19:18:00Z">
              <w:r w:rsidDel="00C332A0">
                <w:rPr>
                  <w:rFonts w:cs="Arial"/>
                  <w:sz w:val="16"/>
                  <w:szCs w:val="16"/>
                  <w:lang w:eastAsia="ko-KR"/>
                </w:rPr>
                <w:delText>CT-92e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9FD3D48" w14:textId="24F54969" w:rsidR="00FA5E2E" w:rsidDel="00C332A0" w:rsidRDefault="0049548A">
            <w:pPr>
              <w:rPr>
                <w:del w:id="6534" w:author="MCC" w:date="2022-02-26T19:18:00Z"/>
                <w:rFonts w:cs="Arial"/>
                <w:sz w:val="16"/>
                <w:szCs w:val="16"/>
                <w:lang w:eastAsia="ko-KR"/>
              </w:rPr>
              <w:pPrChange w:id="6535" w:author="MCC" w:date="2022-02-26T19:18:00Z">
                <w:pPr>
                  <w:pStyle w:val="TAL"/>
                </w:pPr>
              </w:pPrChange>
            </w:pPr>
            <w:del w:id="6536" w:author="MCC" w:date="2022-02-26T19:18:00Z">
              <w:r w:rsidDel="00C332A0">
                <w:rPr>
                  <w:rFonts w:cs="Arial"/>
                  <w:sz w:val="16"/>
                  <w:szCs w:val="16"/>
                  <w:lang w:eastAsia="ko-KR"/>
                </w:rPr>
                <w:delText>CP-211279</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324B578" w14:textId="3FBBE5F1" w:rsidR="00FA5E2E" w:rsidDel="00C332A0" w:rsidRDefault="0049548A">
            <w:pPr>
              <w:rPr>
                <w:del w:id="6537" w:author="MCC" w:date="2022-02-26T19:18:00Z"/>
                <w:rFonts w:cs="Arial"/>
                <w:sz w:val="16"/>
                <w:szCs w:val="16"/>
                <w:lang w:eastAsia="ko-KR"/>
              </w:rPr>
              <w:pPrChange w:id="6538" w:author="MCC" w:date="2022-02-26T19:18:00Z">
                <w:pPr>
                  <w:pStyle w:val="TAL"/>
                </w:pPr>
              </w:pPrChange>
            </w:pPr>
            <w:del w:id="6539" w:author="MCC" w:date="2022-02-26T19:18:00Z">
              <w:r w:rsidDel="00C332A0">
                <w:rPr>
                  <w:rFonts w:cs="Arial"/>
                  <w:sz w:val="16"/>
                  <w:szCs w:val="16"/>
                  <w:lang w:eastAsia="ko-KR"/>
                </w:rPr>
                <w:delText>0538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28CEB" w14:textId="5EAB900D" w:rsidR="00FA5E2E" w:rsidDel="00C332A0" w:rsidRDefault="0049548A">
            <w:pPr>
              <w:rPr>
                <w:del w:id="6540" w:author="MCC" w:date="2022-02-26T19:18:00Z"/>
                <w:rFonts w:cs="Arial"/>
                <w:sz w:val="16"/>
                <w:szCs w:val="16"/>
                <w:lang w:eastAsia="ko-KR"/>
              </w:rPr>
              <w:pPrChange w:id="6541" w:author="MCC" w:date="2022-02-26T19:18:00Z">
                <w:pPr>
                  <w:pStyle w:val="TAL"/>
                </w:pPr>
              </w:pPrChange>
            </w:pPr>
            <w:del w:id="6542" w:author="MCC" w:date="2022-02-26T19:18:00Z">
              <w:r w:rsidDel="00C332A0">
                <w:rPr>
                  <w:rFonts w:cs="Arial"/>
                  <w:sz w:val="16"/>
                  <w:szCs w:val="16"/>
                  <w:lang w:eastAsia="ko-KR"/>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26B" w14:textId="10138EE2" w:rsidR="00FA5E2E" w:rsidDel="00C332A0" w:rsidRDefault="0049548A">
            <w:pPr>
              <w:rPr>
                <w:del w:id="6543" w:author="MCC" w:date="2022-02-26T19:18:00Z"/>
                <w:rFonts w:cs="Arial"/>
                <w:sz w:val="16"/>
                <w:szCs w:val="16"/>
                <w:lang w:eastAsia="ko-KR"/>
              </w:rPr>
              <w:pPrChange w:id="6544" w:author="MCC" w:date="2022-02-26T19:18:00Z">
                <w:pPr>
                  <w:pStyle w:val="TAL"/>
                </w:pPr>
              </w:pPrChange>
            </w:pPr>
            <w:del w:id="6545"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49F14EA" w14:textId="68258F05" w:rsidR="00FA5E2E" w:rsidDel="00C332A0" w:rsidRDefault="0049548A">
            <w:pPr>
              <w:rPr>
                <w:del w:id="6546" w:author="MCC" w:date="2022-02-26T19:18:00Z"/>
                <w:rFonts w:cs="Arial"/>
                <w:noProof/>
                <w:sz w:val="16"/>
                <w:szCs w:val="16"/>
              </w:rPr>
              <w:pPrChange w:id="6547" w:author="MCC" w:date="2022-02-26T19:18:00Z">
                <w:pPr>
                  <w:pStyle w:val="TAL"/>
                </w:pPr>
              </w:pPrChange>
            </w:pPr>
            <w:del w:id="6548" w:author="MCC" w:date="2022-02-26T19:18:00Z">
              <w:r w:rsidDel="00C332A0">
                <w:rPr>
                  <w:rFonts w:cs="Arial"/>
                  <w:noProof/>
                  <w:sz w:val="16"/>
                  <w:szCs w:val="16"/>
                </w:rPr>
                <w:delText>Updates to support L2TP in Diameter message flow</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1A2B" w14:textId="26190C7B" w:rsidR="00FA5E2E" w:rsidDel="00C332A0" w:rsidRDefault="0049548A">
            <w:pPr>
              <w:rPr>
                <w:del w:id="6549" w:author="MCC" w:date="2022-02-26T19:18:00Z"/>
                <w:rFonts w:cs="Arial"/>
                <w:sz w:val="16"/>
                <w:szCs w:val="16"/>
                <w:lang w:eastAsia="ko-KR"/>
              </w:rPr>
              <w:pPrChange w:id="6550" w:author="MCC" w:date="2022-02-26T19:18:00Z">
                <w:pPr>
                  <w:pStyle w:val="TAL"/>
                </w:pPr>
              </w:pPrChange>
            </w:pPr>
            <w:del w:id="6551" w:author="MCC" w:date="2022-02-26T19:18:00Z">
              <w:r w:rsidDel="00C332A0">
                <w:rPr>
                  <w:rFonts w:cs="Arial"/>
                  <w:sz w:val="16"/>
                  <w:szCs w:val="16"/>
                  <w:lang w:eastAsia="ko-KR"/>
                </w:rPr>
                <w:delText>17.3.0</w:delText>
              </w:r>
            </w:del>
          </w:p>
        </w:tc>
      </w:tr>
      <w:tr w:rsidR="00FA5E2E" w:rsidDel="00C332A0" w14:paraId="0BEC874C" w14:textId="3B7DC6BD">
        <w:trPr>
          <w:jc w:val="center"/>
          <w:del w:id="6552"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8E606E" w14:textId="14C64C52" w:rsidR="00FA5E2E" w:rsidDel="00C332A0" w:rsidRDefault="0049548A">
            <w:pPr>
              <w:rPr>
                <w:del w:id="6553" w:author="MCC" w:date="2022-02-26T19:18:00Z"/>
                <w:rFonts w:cs="Arial"/>
                <w:sz w:val="16"/>
                <w:szCs w:val="16"/>
                <w:lang w:eastAsia="ko-KR"/>
              </w:rPr>
              <w:pPrChange w:id="6554" w:author="MCC" w:date="2022-02-26T19:18:00Z">
                <w:pPr>
                  <w:pStyle w:val="TAL"/>
                </w:pPr>
              </w:pPrChange>
            </w:pPr>
            <w:del w:id="6555" w:author="MCC" w:date="2022-02-26T09:20:00Z">
              <w:r w:rsidDel="00CD032D">
                <w:rPr>
                  <w:rFonts w:cs="Arial"/>
                  <w:sz w:val="16"/>
                  <w:szCs w:val="16"/>
                  <w:lang w:eastAsia="ko-KR"/>
                </w:rPr>
                <w:delText>06-</w:delText>
              </w:r>
            </w:del>
            <w:del w:id="6556"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635E0" w14:textId="16C25DA0" w:rsidR="00FA5E2E" w:rsidDel="00C332A0" w:rsidRDefault="0049548A">
            <w:pPr>
              <w:rPr>
                <w:del w:id="6557" w:author="MCC" w:date="2022-02-26T19:18:00Z"/>
                <w:rFonts w:cs="Arial"/>
                <w:sz w:val="16"/>
                <w:szCs w:val="16"/>
                <w:lang w:eastAsia="ko-KR"/>
              </w:rPr>
              <w:pPrChange w:id="6558" w:author="MCC" w:date="2022-02-26T19:18:00Z">
                <w:pPr>
                  <w:pStyle w:val="TAL"/>
                </w:pPr>
              </w:pPrChange>
            </w:pPr>
            <w:del w:id="6559" w:author="MCC" w:date="2022-02-26T19:18:00Z">
              <w:r w:rsidDel="00C332A0">
                <w:rPr>
                  <w:rFonts w:cs="Arial"/>
                  <w:sz w:val="16"/>
                  <w:szCs w:val="16"/>
                  <w:lang w:eastAsia="ko-KR"/>
                </w:rPr>
                <w:delText>CT-92e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61DAB05" w14:textId="2ADE72CE" w:rsidR="00FA5E2E" w:rsidDel="00C332A0" w:rsidRDefault="0049548A">
            <w:pPr>
              <w:rPr>
                <w:del w:id="6560" w:author="MCC" w:date="2022-02-26T19:18:00Z"/>
                <w:rFonts w:cs="Arial"/>
                <w:sz w:val="16"/>
                <w:szCs w:val="16"/>
                <w:lang w:eastAsia="ko-KR"/>
              </w:rPr>
              <w:pPrChange w:id="6561" w:author="MCC" w:date="2022-02-26T19:18:00Z">
                <w:pPr>
                  <w:pStyle w:val="TAL"/>
                </w:pPr>
              </w:pPrChange>
            </w:pPr>
            <w:del w:id="6562" w:author="MCC" w:date="2022-02-26T19:18:00Z">
              <w:r w:rsidDel="00C332A0">
                <w:rPr>
                  <w:rFonts w:cs="Arial"/>
                  <w:sz w:val="16"/>
                  <w:szCs w:val="16"/>
                  <w:lang w:eastAsia="ko-KR"/>
                </w:rPr>
                <w:delText>CP-211212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B368DBA" w14:textId="684C96F7" w:rsidR="00FA5E2E" w:rsidDel="00C332A0" w:rsidRDefault="0049548A">
            <w:pPr>
              <w:rPr>
                <w:del w:id="6563" w:author="MCC" w:date="2022-02-26T19:18:00Z"/>
                <w:rFonts w:cs="Arial"/>
                <w:sz w:val="16"/>
                <w:szCs w:val="16"/>
                <w:lang w:eastAsia="ko-KR"/>
              </w:rPr>
              <w:pPrChange w:id="6564" w:author="MCC" w:date="2022-02-26T19:18:00Z">
                <w:pPr>
                  <w:pStyle w:val="TAL"/>
                </w:pPr>
              </w:pPrChange>
            </w:pPr>
            <w:del w:id="6565" w:author="MCC" w:date="2022-02-26T19:18:00Z">
              <w:r w:rsidDel="00C332A0">
                <w:rPr>
                  <w:rFonts w:cs="Arial"/>
                  <w:sz w:val="16"/>
                  <w:szCs w:val="16"/>
                  <w:lang w:eastAsia="ko-KR"/>
                </w:rPr>
                <w:delText>0539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0CF" w14:textId="3FF2D36A" w:rsidR="00FA5E2E" w:rsidDel="00C332A0" w:rsidRDefault="0049548A">
            <w:pPr>
              <w:rPr>
                <w:del w:id="6566" w:author="MCC" w:date="2022-02-26T19:18:00Z"/>
                <w:rFonts w:cs="Arial"/>
                <w:sz w:val="16"/>
                <w:szCs w:val="16"/>
                <w:lang w:eastAsia="ko-KR"/>
              </w:rPr>
              <w:pPrChange w:id="6567" w:author="MCC" w:date="2022-02-26T19:18:00Z">
                <w:pPr>
                  <w:pStyle w:val="TAL"/>
                </w:pPr>
              </w:pPrChange>
            </w:pPr>
            <w:del w:id="6568"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8D6E" w14:textId="1E2F3E0B" w:rsidR="00FA5E2E" w:rsidDel="00C332A0" w:rsidRDefault="0049548A">
            <w:pPr>
              <w:rPr>
                <w:del w:id="6569" w:author="MCC" w:date="2022-02-26T19:18:00Z"/>
                <w:rFonts w:cs="Arial"/>
                <w:sz w:val="16"/>
                <w:szCs w:val="16"/>
                <w:lang w:eastAsia="ko-KR"/>
              </w:rPr>
              <w:pPrChange w:id="6570" w:author="MCC" w:date="2022-02-26T19:18:00Z">
                <w:pPr>
                  <w:pStyle w:val="TAL"/>
                </w:pPr>
              </w:pPrChange>
            </w:pPr>
            <w:del w:id="6571"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F2A92B1" w14:textId="6AD583AC" w:rsidR="00FA5E2E" w:rsidDel="00C332A0" w:rsidRDefault="0049548A">
            <w:pPr>
              <w:rPr>
                <w:del w:id="6572" w:author="MCC" w:date="2022-02-26T19:18:00Z"/>
                <w:rFonts w:cs="Arial"/>
                <w:noProof/>
                <w:sz w:val="16"/>
                <w:szCs w:val="16"/>
              </w:rPr>
              <w:pPrChange w:id="6573" w:author="MCC" w:date="2022-02-26T19:18:00Z">
                <w:pPr>
                  <w:pStyle w:val="TAL"/>
                </w:pPr>
              </w:pPrChange>
            </w:pPr>
            <w:del w:id="6574" w:author="MCC" w:date="2022-02-26T19:18:00Z">
              <w:r w:rsidDel="00C332A0">
                <w:rPr>
                  <w:rFonts w:cs="Arial"/>
                  <w:noProof/>
                  <w:sz w:val="16"/>
                  <w:szCs w:val="16"/>
                </w:rPr>
                <w:delText>Reporting UE local IP to Diameter DN-AAA server</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996C" w14:textId="780D90ED" w:rsidR="00FA5E2E" w:rsidDel="00C332A0" w:rsidRDefault="0049548A">
            <w:pPr>
              <w:rPr>
                <w:del w:id="6575" w:author="MCC" w:date="2022-02-26T19:18:00Z"/>
                <w:rFonts w:cs="Arial"/>
                <w:sz w:val="16"/>
                <w:szCs w:val="16"/>
                <w:lang w:eastAsia="ko-KR"/>
              </w:rPr>
              <w:pPrChange w:id="6576" w:author="MCC" w:date="2022-02-26T19:18:00Z">
                <w:pPr>
                  <w:pStyle w:val="TAL"/>
                </w:pPr>
              </w:pPrChange>
            </w:pPr>
            <w:del w:id="6577" w:author="MCC" w:date="2022-02-26T19:18:00Z">
              <w:r w:rsidDel="00C332A0">
                <w:rPr>
                  <w:rFonts w:cs="Arial"/>
                  <w:sz w:val="16"/>
                  <w:szCs w:val="16"/>
                  <w:lang w:eastAsia="ko-KR"/>
                </w:rPr>
                <w:delText>17.3.0</w:delText>
              </w:r>
            </w:del>
          </w:p>
        </w:tc>
      </w:tr>
      <w:tr w:rsidR="00FA5E2E" w:rsidDel="00C332A0" w14:paraId="6BD76551" w14:textId="1E5CF68E">
        <w:trPr>
          <w:jc w:val="center"/>
          <w:del w:id="6578"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0F37E5" w14:textId="6C8DA82F" w:rsidR="00FA5E2E" w:rsidDel="00C332A0" w:rsidRDefault="0049548A">
            <w:pPr>
              <w:rPr>
                <w:del w:id="6579" w:author="MCC" w:date="2022-02-26T19:18:00Z"/>
                <w:rFonts w:cs="Arial"/>
                <w:sz w:val="16"/>
                <w:szCs w:val="16"/>
                <w:lang w:eastAsia="ko-KR"/>
              </w:rPr>
              <w:pPrChange w:id="6580" w:author="MCC" w:date="2022-02-26T19:18:00Z">
                <w:pPr>
                  <w:pStyle w:val="TAL"/>
                </w:pPr>
              </w:pPrChange>
            </w:pPr>
            <w:del w:id="6581" w:author="MCC" w:date="2022-02-26T09:20:00Z">
              <w:r w:rsidDel="00CD032D">
                <w:rPr>
                  <w:rFonts w:cs="Arial"/>
                  <w:sz w:val="16"/>
                  <w:szCs w:val="16"/>
                  <w:lang w:eastAsia="ko-KR"/>
                </w:rPr>
                <w:delText>06-</w:delText>
              </w:r>
            </w:del>
            <w:del w:id="6582"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FF208" w14:textId="0F0C6CF7" w:rsidR="00FA5E2E" w:rsidDel="00C332A0" w:rsidRDefault="0049548A">
            <w:pPr>
              <w:rPr>
                <w:del w:id="6583" w:author="MCC" w:date="2022-02-26T19:18:00Z"/>
                <w:rFonts w:cs="Arial"/>
                <w:sz w:val="16"/>
                <w:szCs w:val="16"/>
                <w:lang w:eastAsia="ko-KR"/>
              </w:rPr>
              <w:pPrChange w:id="6584" w:author="MCC" w:date="2022-02-26T19:18:00Z">
                <w:pPr>
                  <w:pStyle w:val="TAL"/>
                </w:pPr>
              </w:pPrChange>
            </w:pPr>
            <w:del w:id="6585" w:author="MCC" w:date="2022-02-26T19:18:00Z">
              <w:r w:rsidDel="00C332A0">
                <w:rPr>
                  <w:rFonts w:cs="Arial"/>
                  <w:sz w:val="16"/>
                  <w:szCs w:val="16"/>
                  <w:lang w:eastAsia="ko-KR"/>
                </w:rPr>
                <w:delText>CT-92e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054EC55" w14:textId="6F5A97F2" w:rsidR="00FA5E2E" w:rsidDel="00C332A0" w:rsidRDefault="0049548A">
            <w:pPr>
              <w:rPr>
                <w:del w:id="6586" w:author="MCC" w:date="2022-02-26T19:18:00Z"/>
                <w:rFonts w:cs="Arial"/>
                <w:sz w:val="16"/>
                <w:szCs w:val="16"/>
                <w:lang w:eastAsia="ko-KR"/>
              </w:rPr>
              <w:pPrChange w:id="6587" w:author="MCC" w:date="2022-02-26T19:18:00Z">
                <w:pPr>
                  <w:pStyle w:val="TAL"/>
                </w:pPr>
              </w:pPrChange>
            </w:pPr>
            <w:del w:id="6588" w:author="MCC" w:date="2022-02-26T19:18:00Z">
              <w:r w:rsidDel="00C332A0">
                <w:rPr>
                  <w:rFonts w:cs="Arial"/>
                  <w:sz w:val="16"/>
                  <w:szCs w:val="16"/>
                  <w:lang w:eastAsia="ko-KR"/>
                </w:rPr>
                <w:delText>CP-211212</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4FB4109" w14:textId="44FDEFD2" w:rsidR="00FA5E2E" w:rsidDel="00C332A0" w:rsidRDefault="0049548A">
            <w:pPr>
              <w:rPr>
                <w:del w:id="6589" w:author="MCC" w:date="2022-02-26T19:18:00Z"/>
                <w:rFonts w:cs="Arial"/>
                <w:sz w:val="16"/>
                <w:szCs w:val="16"/>
                <w:lang w:eastAsia="ko-KR"/>
              </w:rPr>
              <w:pPrChange w:id="6590" w:author="MCC" w:date="2022-02-26T19:18:00Z">
                <w:pPr>
                  <w:pStyle w:val="TAL"/>
                </w:pPr>
              </w:pPrChange>
            </w:pPr>
            <w:del w:id="6591" w:author="MCC" w:date="2022-02-26T19:18:00Z">
              <w:r w:rsidDel="00C332A0">
                <w:rPr>
                  <w:rFonts w:cs="Arial"/>
                  <w:sz w:val="16"/>
                  <w:szCs w:val="16"/>
                  <w:lang w:eastAsia="ko-KR"/>
                </w:rPr>
                <w:delText>0540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CD09" w14:textId="03706889" w:rsidR="00FA5E2E" w:rsidDel="00C332A0" w:rsidRDefault="0049548A">
            <w:pPr>
              <w:rPr>
                <w:del w:id="6592" w:author="MCC" w:date="2022-02-26T19:18:00Z"/>
                <w:rFonts w:cs="Arial"/>
                <w:sz w:val="16"/>
                <w:szCs w:val="16"/>
                <w:lang w:eastAsia="ko-KR"/>
              </w:rPr>
              <w:pPrChange w:id="6593" w:author="MCC" w:date="2022-02-26T19:18:00Z">
                <w:pPr>
                  <w:pStyle w:val="TAL"/>
                </w:pPr>
              </w:pPrChange>
            </w:pPr>
            <w:del w:id="6594"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8B926" w14:textId="2B95A956" w:rsidR="00FA5E2E" w:rsidDel="00C332A0" w:rsidRDefault="0049548A">
            <w:pPr>
              <w:rPr>
                <w:del w:id="6595" w:author="MCC" w:date="2022-02-26T19:18:00Z"/>
                <w:rFonts w:cs="Arial"/>
                <w:sz w:val="16"/>
                <w:szCs w:val="16"/>
                <w:lang w:eastAsia="ko-KR"/>
              </w:rPr>
              <w:pPrChange w:id="6596" w:author="MCC" w:date="2022-02-26T19:18:00Z">
                <w:pPr>
                  <w:pStyle w:val="TAL"/>
                </w:pPr>
              </w:pPrChange>
            </w:pPr>
            <w:del w:id="6597" w:author="MCC" w:date="2022-02-26T19:18:00Z">
              <w:r w:rsidDel="00C332A0">
                <w:rPr>
                  <w:rFonts w:cs="Arial"/>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B03A96A" w14:textId="13484B19" w:rsidR="00FA5E2E" w:rsidDel="00C332A0" w:rsidRDefault="0049548A">
            <w:pPr>
              <w:rPr>
                <w:del w:id="6598" w:author="MCC" w:date="2022-02-26T19:18:00Z"/>
                <w:rFonts w:cs="Arial"/>
                <w:noProof/>
                <w:sz w:val="16"/>
                <w:szCs w:val="16"/>
              </w:rPr>
              <w:pPrChange w:id="6599" w:author="MCC" w:date="2022-02-26T19:18:00Z">
                <w:pPr>
                  <w:pStyle w:val="TAL"/>
                </w:pPr>
              </w:pPrChange>
            </w:pPr>
            <w:del w:id="6600" w:author="MCC" w:date="2022-02-26T19:18:00Z">
              <w:r w:rsidDel="00C332A0">
                <w:rPr>
                  <w:rFonts w:cs="Arial"/>
                  <w:noProof/>
                  <w:sz w:val="16"/>
                  <w:szCs w:val="16"/>
                </w:rPr>
                <w:delText>Reporting UE local IP to RADIUS DN-AAA server</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733B4" w14:textId="583257BE" w:rsidR="00FA5E2E" w:rsidDel="00C332A0" w:rsidRDefault="0049548A">
            <w:pPr>
              <w:rPr>
                <w:del w:id="6601" w:author="MCC" w:date="2022-02-26T19:18:00Z"/>
                <w:rFonts w:cs="Arial"/>
                <w:sz w:val="16"/>
                <w:szCs w:val="16"/>
                <w:lang w:eastAsia="ko-KR"/>
              </w:rPr>
              <w:pPrChange w:id="6602" w:author="MCC" w:date="2022-02-26T19:18:00Z">
                <w:pPr>
                  <w:pStyle w:val="TAL"/>
                </w:pPr>
              </w:pPrChange>
            </w:pPr>
            <w:del w:id="6603" w:author="MCC" w:date="2022-02-26T19:18:00Z">
              <w:r w:rsidDel="00C332A0">
                <w:rPr>
                  <w:rFonts w:cs="Arial"/>
                  <w:sz w:val="16"/>
                  <w:szCs w:val="16"/>
                  <w:lang w:eastAsia="ko-KR"/>
                </w:rPr>
                <w:delText>17.3.0</w:delText>
              </w:r>
            </w:del>
          </w:p>
        </w:tc>
      </w:tr>
      <w:tr w:rsidR="00FA5E2E" w:rsidDel="00C332A0" w14:paraId="34D2FBB1" w14:textId="2A92A999">
        <w:trPr>
          <w:jc w:val="center"/>
          <w:del w:id="6604"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56C7F7" w14:textId="6F8DE083" w:rsidR="00FA5E2E" w:rsidDel="00C332A0" w:rsidRDefault="0049548A">
            <w:pPr>
              <w:rPr>
                <w:del w:id="6605" w:author="MCC" w:date="2022-02-26T19:18:00Z"/>
                <w:rFonts w:cs="Arial"/>
                <w:sz w:val="16"/>
                <w:szCs w:val="16"/>
                <w:lang w:eastAsia="ko-KR"/>
              </w:rPr>
              <w:pPrChange w:id="6606" w:author="MCC" w:date="2022-02-26T19:18:00Z">
                <w:pPr>
                  <w:pStyle w:val="TAL"/>
                </w:pPr>
              </w:pPrChange>
            </w:pPr>
            <w:del w:id="6607" w:author="MCC" w:date="2022-02-26T09:20:00Z">
              <w:r w:rsidDel="00CD032D">
                <w:rPr>
                  <w:rFonts w:cs="Arial"/>
                  <w:sz w:val="16"/>
                  <w:szCs w:val="16"/>
                  <w:lang w:eastAsia="ko-KR"/>
                </w:rPr>
                <w:delText>06-</w:delText>
              </w:r>
            </w:del>
            <w:del w:id="6608"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22C2B" w14:textId="3DE531A4" w:rsidR="00FA5E2E" w:rsidDel="00C332A0" w:rsidRDefault="0049548A">
            <w:pPr>
              <w:rPr>
                <w:del w:id="6609" w:author="MCC" w:date="2022-02-26T19:18:00Z"/>
                <w:rFonts w:cs="Arial"/>
                <w:sz w:val="16"/>
                <w:szCs w:val="16"/>
                <w:lang w:eastAsia="ko-KR"/>
              </w:rPr>
              <w:pPrChange w:id="6610" w:author="MCC" w:date="2022-02-26T19:18:00Z">
                <w:pPr>
                  <w:pStyle w:val="TAL"/>
                </w:pPr>
              </w:pPrChange>
            </w:pPr>
            <w:del w:id="6611" w:author="MCC" w:date="2022-02-26T19:18:00Z">
              <w:r w:rsidDel="00C332A0">
                <w:rPr>
                  <w:rFonts w:cs="Arial"/>
                  <w:sz w:val="16"/>
                  <w:szCs w:val="16"/>
                  <w:lang w:eastAsia="ko-KR"/>
                </w:rPr>
                <w:delText>CT-92e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AA53481" w14:textId="623215FB" w:rsidR="00FA5E2E" w:rsidDel="00C332A0" w:rsidRDefault="0049548A">
            <w:pPr>
              <w:rPr>
                <w:del w:id="6612" w:author="MCC" w:date="2022-02-26T19:18:00Z"/>
                <w:rFonts w:cs="Arial"/>
                <w:sz w:val="16"/>
                <w:szCs w:val="16"/>
                <w:lang w:eastAsia="ko-KR"/>
              </w:rPr>
              <w:pPrChange w:id="6613" w:author="MCC" w:date="2022-02-26T19:18:00Z">
                <w:pPr>
                  <w:pStyle w:val="TAL"/>
                </w:pPr>
              </w:pPrChange>
            </w:pPr>
            <w:del w:id="6614" w:author="MCC" w:date="2022-02-26T19:18:00Z">
              <w:r w:rsidDel="00C332A0">
                <w:rPr>
                  <w:rFonts w:cs="Arial"/>
                  <w:sz w:val="16"/>
                  <w:szCs w:val="16"/>
                  <w:lang w:eastAsia="ko-KR"/>
                </w:rPr>
                <w:delText>CP-211249</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EDC0C42" w14:textId="3CA618E3" w:rsidR="00FA5E2E" w:rsidDel="00C332A0" w:rsidRDefault="0049548A">
            <w:pPr>
              <w:rPr>
                <w:del w:id="6615" w:author="MCC" w:date="2022-02-26T19:18:00Z"/>
                <w:rFonts w:cs="Arial"/>
                <w:sz w:val="16"/>
                <w:szCs w:val="16"/>
                <w:lang w:eastAsia="ko-KR"/>
              </w:rPr>
              <w:pPrChange w:id="6616" w:author="MCC" w:date="2022-02-26T19:18:00Z">
                <w:pPr>
                  <w:pStyle w:val="TAL"/>
                </w:pPr>
              </w:pPrChange>
            </w:pPr>
            <w:del w:id="6617" w:author="MCC" w:date="2022-02-26T19:18:00Z">
              <w:r w:rsidDel="00C332A0">
                <w:rPr>
                  <w:rFonts w:cs="Arial"/>
                  <w:sz w:val="16"/>
                  <w:szCs w:val="16"/>
                  <w:lang w:eastAsia="ko-KR"/>
                </w:rPr>
                <w:delText>0541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2030" w14:textId="181F89E5" w:rsidR="00FA5E2E" w:rsidDel="00C332A0" w:rsidRDefault="0049548A">
            <w:pPr>
              <w:rPr>
                <w:del w:id="6618" w:author="MCC" w:date="2022-02-26T19:18:00Z"/>
                <w:rFonts w:cs="Arial"/>
                <w:sz w:val="16"/>
                <w:szCs w:val="16"/>
                <w:lang w:eastAsia="ko-KR"/>
              </w:rPr>
              <w:pPrChange w:id="6619" w:author="MCC" w:date="2022-02-26T19:18:00Z">
                <w:pPr>
                  <w:pStyle w:val="TAL"/>
                </w:pPr>
              </w:pPrChange>
            </w:pPr>
            <w:del w:id="6620"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8D9B" w14:textId="6949ADCB" w:rsidR="00FA5E2E" w:rsidDel="00C332A0" w:rsidRDefault="0049548A">
            <w:pPr>
              <w:rPr>
                <w:del w:id="6621" w:author="MCC" w:date="2022-02-26T19:18:00Z"/>
                <w:rFonts w:cs="Arial"/>
                <w:sz w:val="16"/>
                <w:szCs w:val="16"/>
                <w:lang w:eastAsia="ko-KR"/>
              </w:rPr>
              <w:pPrChange w:id="6622" w:author="MCC" w:date="2022-02-26T19:18:00Z">
                <w:pPr>
                  <w:pStyle w:val="TAL"/>
                </w:pPr>
              </w:pPrChange>
            </w:pPr>
            <w:del w:id="6623" w:author="MCC" w:date="2022-02-26T19:18:00Z">
              <w:r w:rsidDel="00C332A0">
                <w:rPr>
                  <w:rFonts w:cs="Arial"/>
                  <w:sz w:val="16"/>
                  <w:szCs w:val="16"/>
                  <w:lang w:eastAsia="ko-KR"/>
                </w:rPr>
                <w:delText>D</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DCF47AE" w14:textId="00707047" w:rsidR="00FA5E2E" w:rsidDel="00C332A0" w:rsidRDefault="0049548A">
            <w:pPr>
              <w:rPr>
                <w:del w:id="6624" w:author="MCC" w:date="2022-02-26T19:18:00Z"/>
                <w:rFonts w:cs="Arial"/>
                <w:noProof/>
                <w:sz w:val="16"/>
                <w:szCs w:val="16"/>
              </w:rPr>
              <w:pPrChange w:id="6625" w:author="MCC" w:date="2022-02-26T19:18:00Z">
                <w:pPr>
                  <w:pStyle w:val="TAL"/>
                </w:pPr>
              </w:pPrChange>
            </w:pPr>
            <w:del w:id="6626" w:author="MCC" w:date="2022-02-26T19:18:00Z">
              <w:r w:rsidDel="00C332A0">
                <w:rPr>
                  <w:rFonts w:cs="Arial"/>
                  <w:noProof/>
                  <w:sz w:val="16"/>
                  <w:szCs w:val="16"/>
                </w:rPr>
                <w:delText>Remove duplicated text for 3GPP-User-Location-Info</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DA5EC" w14:textId="569B9AE8" w:rsidR="00FA5E2E" w:rsidDel="00C332A0" w:rsidRDefault="0049548A">
            <w:pPr>
              <w:rPr>
                <w:del w:id="6627" w:author="MCC" w:date="2022-02-26T19:18:00Z"/>
                <w:rFonts w:cs="Arial"/>
                <w:sz w:val="16"/>
                <w:szCs w:val="16"/>
                <w:lang w:eastAsia="ko-KR"/>
              </w:rPr>
              <w:pPrChange w:id="6628" w:author="MCC" w:date="2022-02-26T19:18:00Z">
                <w:pPr>
                  <w:pStyle w:val="TAL"/>
                </w:pPr>
              </w:pPrChange>
            </w:pPr>
            <w:del w:id="6629" w:author="MCC" w:date="2022-02-26T19:18:00Z">
              <w:r w:rsidDel="00C332A0">
                <w:rPr>
                  <w:rFonts w:cs="Arial"/>
                  <w:sz w:val="16"/>
                  <w:szCs w:val="16"/>
                  <w:lang w:eastAsia="ko-KR"/>
                </w:rPr>
                <w:delText>17.3.0</w:delText>
              </w:r>
            </w:del>
          </w:p>
        </w:tc>
      </w:tr>
      <w:tr w:rsidR="00F9772C" w:rsidDel="00C332A0" w14:paraId="5D455719" w14:textId="45E0E0BC">
        <w:trPr>
          <w:jc w:val="center"/>
          <w:del w:id="6630"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E92630" w14:textId="4A89C925" w:rsidR="00F9772C" w:rsidDel="00C332A0" w:rsidRDefault="00F9772C">
            <w:pPr>
              <w:rPr>
                <w:del w:id="6631" w:author="MCC" w:date="2022-02-26T19:18:00Z"/>
                <w:rFonts w:cs="Arial"/>
                <w:sz w:val="16"/>
                <w:szCs w:val="16"/>
                <w:lang w:eastAsia="ko-KR"/>
              </w:rPr>
              <w:pPrChange w:id="6632" w:author="MCC" w:date="2022-02-26T19:18:00Z">
                <w:pPr>
                  <w:pStyle w:val="TAL"/>
                </w:pPr>
              </w:pPrChange>
            </w:pPr>
            <w:del w:id="6633" w:author="MCC" w:date="2022-02-26T09:20:00Z">
              <w:r w:rsidDel="00CD032D">
                <w:rPr>
                  <w:rFonts w:cs="Arial"/>
                  <w:sz w:val="16"/>
                  <w:szCs w:val="16"/>
                  <w:lang w:eastAsia="ko-KR"/>
                </w:rPr>
                <w:delText>09-</w:delText>
              </w:r>
            </w:del>
            <w:del w:id="6634"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ACCEA" w14:textId="64C501E4" w:rsidR="00F9772C" w:rsidDel="00C332A0" w:rsidRDefault="00F9772C">
            <w:pPr>
              <w:rPr>
                <w:del w:id="6635" w:author="MCC" w:date="2022-02-26T19:18:00Z"/>
                <w:rFonts w:cs="Arial"/>
                <w:sz w:val="16"/>
                <w:szCs w:val="16"/>
                <w:lang w:eastAsia="ko-KR"/>
              </w:rPr>
              <w:pPrChange w:id="6636" w:author="MCC" w:date="2022-02-26T19:18:00Z">
                <w:pPr>
                  <w:pStyle w:val="TAL"/>
                </w:pPr>
              </w:pPrChange>
            </w:pPr>
            <w:del w:id="6637" w:author="MCC" w:date="2022-02-26T19:18:00Z">
              <w:r w:rsidDel="00C332A0">
                <w:rPr>
                  <w:rFonts w:cs="Arial"/>
                  <w:sz w:val="16"/>
                  <w:szCs w:val="16"/>
                  <w:lang w:eastAsia="ko-KR"/>
                </w:rPr>
                <w:delText>CT-93e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43FFCF" w14:textId="4CC1AD74" w:rsidR="00F9772C" w:rsidDel="00C332A0" w:rsidRDefault="00F9772C">
            <w:pPr>
              <w:rPr>
                <w:del w:id="6638" w:author="MCC" w:date="2022-02-26T19:18:00Z"/>
                <w:rFonts w:cs="Arial"/>
                <w:sz w:val="16"/>
                <w:szCs w:val="16"/>
                <w:lang w:eastAsia="ko-KR"/>
              </w:rPr>
              <w:pPrChange w:id="6639" w:author="MCC" w:date="2022-02-26T19:18:00Z">
                <w:pPr>
                  <w:pStyle w:val="TAL"/>
                </w:pPr>
              </w:pPrChange>
            </w:pPr>
            <w:del w:id="6640" w:author="MCC" w:date="2022-02-26T19:18:00Z">
              <w:r w:rsidDel="00C332A0">
                <w:rPr>
                  <w:rFonts w:cs="Arial"/>
                  <w:sz w:val="16"/>
                  <w:szCs w:val="16"/>
                  <w:lang w:eastAsia="ko-KR"/>
                </w:rPr>
                <w:delText>CP-</w:delText>
              </w:r>
              <w:r w:rsidR="00330BA7" w:rsidDel="00C332A0">
                <w:delText xml:space="preserve"> </w:delText>
              </w:r>
              <w:r w:rsidR="00330BA7" w:rsidRPr="00330BA7" w:rsidDel="00C332A0">
                <w:rPr>
                  <w:sz w:val="16"/>
                </w:rPr>
                <w:delText>212197</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8B950AA" w14:textId="442D04B4" w:rsidR="00F9772C" w:rsidDel="00C332A0" w:rsidRDefault="00F9772C">
            <w:pPr>
              <w:rPr>
                <w:del w:id="6641" w:author="MCC" w:date="2022-02-26T19:18:00Z"/>
                <w:rFonts w:cs="Arial"/>
                <w:sz w:val="16"/>
                <w:szCs w:val="16"/>
                <w:lang w:eastAsia="ko-KR"/>
              </w:rPr>
              <w:pPrChange w:id="6642" w:author="MCC" w:date="2022-02-26T19:18:00Z">
                <w:pPr>
                  <w:pStyle w:val="TAL"/>
                </w:pPr>
              </w:pPrChange>
            </w:pPr>
            <w:del w:id="6643" w:author="MCC" w:date="2022-02-26T19:18:00Z">
              <w:r w:rsidDel="00C332A0">
                <w:rPr>
                  <w:rFonts w:cs="Arial"/>
                  <w:sz w:val="16"/>
                  <w:szCs w:val="16"/>
                  <w:lang w:eastAsia="ko-KR"/>
                </w:rPr>
                <w:delText>0542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84088" w14:textId="20178086" w:rsidR="00F9772C" w:rsidDel="00C332A0" w:rsidRDefault="00F9772C">
            <w:pPr>
              <w:rPr>
                <w:del w:id="6644" w:author="MCC" w:date="2022-02-26T19:18:00Z"/>
                <w:rFonts w:cs="Arial"/>
                <w:sz w:val="16"/>
                <w:szCs w:val="16"/>
                <w:lang w:eastAsia="ko-KR"/>
              </w:rPr>
              <w:pPrChange w:id="6645" w:author="MCC" w:date="2022-02-26T19:18:00Z">
                <w:pPr>
                  <w:pStyle w:val="TAL"/>
                </w:pPr>
              </w:pPrChange>
            </w:pPr>
            <w:del w:id="6646"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07E48" w14:textId="6159A449" w:rsidR="00F9772C" w:rsidDel="00C332A0" w:rsidRDefault="00F9772C">
            <w:pPr>
              <w:rPr>
                <w:del w:id="6647" w:author="MCC" w:date="2022-02-26T19:18:00Z"/>
                <w:rFonts w:cs="Arial"/>
                <w:sz w:val="16"/>
                <w:szCs w:val="16"/>
                <w:lang w:eastAsia="ko-KR"/>
              </w:rPr>
              <w:pPrChange w:id="6648" w:author="MCC" w:date="2022-02-26T19:18:00Z">
                <w:pPr>
                  <w:pStyle w:val="TAL"/>
                </w:pPr>
              </w:pPrChange>
            </w:pPr>
            <w:del w:id="6649" w:author="MCC" w:date="2022-02-26T19:18:00Z">
              <w:r w:rsidDel="00C332A0">
                <w:rPr>
                  <w:rFonts w:cs="Arial"/>
                  <w:sz w:val="16"/>
                  <w:szCs w:val="16"/>
                  <w:lang w:eastAsia="ko-KR"/>
                </w:rPr>
                <w:delText>D</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9E95C49" w14:textId="4422DE2E" w:rsidR="00F9772C" w:rsidRPr="00D16ECE" w:rsidDel="00C332A0" w:rsidRDefault="00F9772C">
            <w:pPr>
              <w:rPr>
                <w:del w:id="6650" w:author="MCC" w:date="2022-02-26T19:18:00Z"/>
                <w:rFonts w:cs="Arial"/>
                <w:noProof/>
                <w:sz w:val="16"/>
                <w:szCs w:val="18"/>
              </w:rPr>
              <w:pPrChange w:id="6651" w:author="MCC" w:date="2022-02-26T19:18:00Z">
                <w:pPr>
                  <w:pStyle w:val="TAL"/>
                </w:pPr>
              </w:pPrChange>
            </w:pPr>
            <w:del w:id="6652" w:author="MCC" w:date="2022-02-26T19:18:00Z">
              <w:r w:rsidRPr="00D16ECE" w:rsidDel="00C332A0">
                <w:rPr>
                  <w:noProof/>
                  <w:sz w:val="16"/>
                  <w:szCs w:val="18"/>
                  <w:rPrChange w:id="6653" w:author="MCC" w:date="2022-02-24T09:19:00Z">
                    <w:rPr>
                      <w:noProof/>
                    </w:rPr>
                  </w:rPrChange>
                </w:rPr>
                <w:delText xml:space="preserve">Fix </w:delText>
              </w:r>
              <w:r w:rsidRPr="00D16ECE" w:rsidDel="00C332A0">
                <w:rPr>
                  <w:sz w:val="16"/>
                  <w:szCs w:val="18"/>
                  <w:rPrChange w:id="6654" w:author="MCC" w:date="2022-02-24T09:19:00Z">
                    <w:rPr/>
                  </w:rPrChange>
                </w:rPr>
                <w:delText>L2TP procedure</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24FA" w14:textId="3E5B0BCF" w:rsidR="00F9772C" w:rsidDel="00C332A0" w:rsidRDefault="00F9772C">
            <w:pPr>
              <w:rPr>
                <w:del w:id="6655" w:author="MCC" w:date="2022-02-26T19:18:00Z"/>
                <w:rFonts w:cs="Arial"/>
                <w:sz w:val="16"/>
                <w:szCs w:val="16"/>
                <w:lang w:eastAsia="ko-KR"/>
              </w:rPr>
              <w:pPrChange w:id="6656" w:author="MCC" w:date="2022-02-26T19:18:00Z">
                <w:pPr>
                  <w:pStyle w:val="TAL"/>
                </w:pPr>
              </w:pPrChange>
            </w:pPr>
            <w:del w:id="6657" w:author="MCC" w:date="2022-02-26T19:18:00Z">
              <w:r w:rsidDel="00C332A0">
                <w:rPr>
                  <w:rFonts w:cs="Arial"/>
                  <w:sz w:val="16"/>
                  <w:szCs w:val="16"/>
                  <w:lang w:eastAsia="ko-KR"/>
                </w:rPr>
                <w:delText>17.4.0</w:delText>
              </w:r>
            </w:del>
          </w:p>
        </w:tc>
      </w:tr>
      <w:tr w:rsidR="00D32578" w:rsidDel="00C332A0" w14:paraId="2B06477D" w14:textId="5625DB29">
        <w:trPr>
          <w:jc w:val="center"/>
          <w:del w:id="6658"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0DBCA1" w14:textId="5202A918" w:rsidR="00D32578" w:rsidDel="00C332A0" w:rsidRDefault="00D32578">
            <w:pPr>
              <w:rPr>
                <w:del w:id="6659" w:author="MCC" w:date="2022-02-26T19:18:00Z"/>
                <w:rFonts w:cs="Arial"/>
                <w:sz w:val="16"/>
                <w:szCs w:val="16"/>
                <w:lang w:eastAsia="ko-KR"/>
              </w:rPr>
              <w:pPrChange w:id="6660" w:author="MCC" w:date="2022-02-26T19:18:00Z">
                <w:pPr>
                  <w:pStyle w:val="TAL"/>
                </w:pPr>
              </w:pPrChange>
            </w:pPr>
            <w:del w:id="6661" w:author="MCC" w:date="2022-02-26T09:20:00Z">
              <w:r w:rsidDel="00CD032D">
                <w:rPr>
                  <w:rFonts w:cs="Arial"/>
                  <w:sz w:val="16"/>
                  <w:szCs w:val="16"/>
                  <w:lang w:eastAsia="ko-KR"/>
                </w:rPr>
                <w:delText>09-</w:delText>
              </w:r>
            </w:del>
            <w:del w:id="6662"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A43DB" w14:textId="54C644E5" w:rsidR="00D32578" w:rsidDel="00C332A0" w:rsidRDefault="00D32578">
            <w:pPr>
              <w:rPr>
                <w:del w:id="6663" w:author="MCC" w:date="2022-02-26T19:18:00Z"/>
                <w:rFonts w:cs="Arial"/>
                <w:sz w:val="16"/>
                <w:szCs w:val="16"/>
                <w:lang w:eastAsia="ko-KR"/>
              </w:rPr>
              <w:pPrChange w:id="6664" w:author="MCC" w:date="2022-02-26T19:18:00Z">
                <w:pPr>
                  <w:pStyle w:val="TAL"/>
                </w:pPr>
              </w:pPrChange>
            </w:pPr>
            <w:del w:id="6665" w:author="MCC" w:date="2022-02-26T19:18:00Z">
              <w:r w:rsidDel="00C332A0">
                <w:rPr>
                  <w:rFonts w:cs="Arial"/>
                  <w:sz w:val="16"/>
                  <w:szCs w:val="16"/>
                  <w:lang w:eastAsia="ko-KR"/>
                </w:rPr>
                <w:delText>CT-93e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3D9FA75" w14:textId="279770AD" w:rsidR="00D32578" w:rsidDel="00C332A0" w:rsidRDefault="00D32578">
            <w:pPr>
              <w:rPr>
                <w:del w:id="6666" w:author="MCC" w:date="2022-02-26T19:18:00Z"/>
                <w:rFonts w:cs="Arial"/>
                <w:sz w:val="16"/>
                <w:szCs w:val="16"/>
                <w:lang w:eastAsia="ko-KR"/>
              </w:rPr>
              <w:pPrChange w:id="6667" w:author="MCC" w:date="2022-02-26T19:18:00Z">
                <w:pPr>
                  <w:pStyle w:val="TAL"/>
                </w:pPr>
              </w:pPrChange>
            </w:pPr>
            <w:del w:id="6668" w:author="MCC" w:date="2022-02-26T19:18:00Z">
              <w:r w:rsidDel="00C332A0">
                <w:rPr>
                  <w:rFonts w:cs="Arial"/>
                  <w:sz w:val="16"/>
                  <w:szCs w:val="16"/>
                  <w:lang w:eastAsia="ko-KR"/>
                </w:rPr>
                <w:delText>CP-</w:delText>
              </w:r>
              <w:r w:rsidR="00330BA7" w:rsidDel="00C332A0">
                <w:delText xml:space="preserve"> </w:delText>
              </w:r>
              <w:r w:rsidR="00330BA7" w:rsidRPr="00330BA7" w:rsidDel="00C332A0">
                <w:rPr>
                  <w:sz w:val="16"/>
                </w:rPr>
                <w:delText>212224</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C6A2270" w14:textId="29B737F6" w:rsidR="00D32578" w:rsidDel="00C332A0" w:rsidRDefault="00D32578">
            <w:pPr>
              <w:rPr>
                <w:del w:id="6669" w:author="MCC" w:date="2022-02-26T19:18:00Z"/>
                <w:rFonts w:cs="Arial"/>
                <w:sz w:val="16"/>
                <w:szCs w:val="16"/>
                <w:lang w:eastAsia="ko-KR"/>
              </w:rPr>
              <w:pPrChange w:id="6670" w:author="MCC" w:date="2022-02-26T19:18:00Z">
                <w:pPr>
                  <w:pStyle w:val="TAL"/>
                </w:pPr>
              </w:pPrChange>
            </w:pPr>
            <w:del w:id="6671" w:author="MCC" w:date="2022-02-26T19:18:00Z">
              <w:r w:rsidDel="00C332A0">
                <w:rPr>
                  <w:rFonts w:cs="Arial"/>
                  <w:sz w:val="16"/>
                  <w:szCs w:val="16"/>
                  <w:lang w:eastAsia="ko-KR"/>
                </w:rPr>
                <w:delText>0543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7E48C" w14:textId="67EF0D84" w:rsidR="00D32578" w:rsidDel="00C332A0" w:rsidRDefault="00D32578">
            <w:pPr>
              <w:rPr>
                <w:del w:id="6672" w:author="MCC" w:date="2022-02-26T19:18:00Z"/>
                <w:rFonts w:cs="Arial"/>
                <w:sz w:val="16"/>
                <w:szCs w:val="16"/>
                <w:lang w:eastAsia="ko-KR"/>
              </w:rPr>
              <w:pPrChange w:id="6673" w:author="MCC" w:date="2022-02-26T19:18:00Z">
                <w:pPr>
                  <w:pStyle w:val="TAL"/>
                </w:pPr>
              </w:pPrChange>
            </w:pPr>
            <w:del w:id="6674"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C219" w14:textId="1891EB48" w:rsidR="00D32578" w:rsidDel="00C332A0" w:rsidRDefault="00D32578">
            <w:pPr>
              <w:rPr>
                <w:del w:id="6675" w:author="MCC" w:date="2022-02-26T19:18:00Z"/>
                <w:rFonts w:cs="Arial"/>
                <w:sz w:val="16"/>
                <w:szCs w:val="16"/>
                <w:lang w:eastAsia="ko-KR"/>
              </w:rPr>
              <w:pPrChange w:id="6676" w:author="MCC" w:date="2022-02-26T19:18:00Z">
                <w:pPr>
                  <w:pStyle w:val="TAL"/>
                </w:pPr>
              </w:pPrChange>
            </w:pPr>
            <w:del w:id="6677" w:author="MCC" w:date="2022-02-26T19:18:00Z">
              <w:r w:rsidDel="00C332A0">
                <w:rPr>
                  <w:rFonts w:cs="Arial"/>
                  <w:sz w:val="16"/>
                  <w:szCs w:val="16"/>
                  <w:lang w:eastAsia="ko-KR"/>
                </w:rPr>
                <w:delText>D</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D6E2102" w14:textId="4C76A00E" w:rsidR="00D32578" w:rsidRPr="00D16ECE" w:rsidDel="00C332A0" w:rsidRDefault="00D32578">
            <w:pPr>
              <w:rPr>
                <w:del w:id="6678" w:author="MCC" w:date="2022-02-26T19:18:00Z"/>
                <w:noProof/>
                <w:sz w:val="16"/>
                <w:szCs w:val="18"/>
                <w:rPrChange w:id="6679" w:author="MCC" w:date="2022-02-24T09:19:00Z">
                  <w:rPr>
                    <w:del w:id="6680" w:author="MCC" w:date="2022-02-26T19:18:00Z"/>
                    <w:noProof/>
                  </w:rPr>
                </w:rPrChange>
              </w:rPr>
              <w:pPrChange w:id="6681" w:author="MCC" w:date="2022-02-26T19:18:00Z">
                <w:pPr>
                  <w:pStyle w:val="TAL"/>
                </w:pPr>
              </w:pPrChange>
            </w:pPr>
            <w:del w:id="6682" w:author="MCC" w:date="2022-02-26T19:18:00Z">
              <w:r w:rsidRPr="00D16ECE" w:rsidDel="00C332A0">
                <w:rPr>
                  <w:bCs/>
                  <w:noProof/>
                  <w:sz w:val="16"/>
                  <w:szCs w:val="18"/>
                  <w:rPrChange w:id="6683" w:author="MCC" w:date="2022-02-24T09:19:00Z">
                    <w:rPr>
                      <w:bCs/>
                      <w:noProof/>
                    </w:rPr>
                  </w:rPrChange>
                </w:rPr>
                <w:delText>Editorial fix for unrecognized word</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212A" w14:textId="230D73F2" w:rsidR="00D32578" w:rsidDel="00C332A0" w:rsidRDefault="00D32578">
            <w:pPr>
              <w:rPr>
                <w:del w:id="6684" w:author="MCC" w:date="2022-02-26T19:18:00Z"/>
                <w:rFonts w:cs="Arial"/>
                <w:sz w:val="16"/>
                <w:szCs w:val="16"/>
                <w:lang w:eastAsia="ko-KR"/>
              </w:rPr>
              <w:pPrChange w:id="6685" w:author="MCC" w:date="2022-02-26T19:18:00Z">
                <w:pPr>
                  <w:pStyle w:val="TAL"/>
                </w:pPr>
              </w:pPrChange>
            </w:pPr>
            <w:del w:id="6686" w:author="MCC" w:date="2022-02-26T19:18:00Z">
              <w:r w:rsidDel="00C332A0">
                <w:rPr>
                  <w:rFonts w:cs="Arial"/>
                  <w:sz w:val="16"/>
                  <w:szCs w:val="16"/>
                  <w:lang w:eastAsia="ko-KR"/>
                </w:rPr>
                <w:delText>17.4.0</w:delText>
              </w:r>
            </w:del>
          </w:p>
        </w:tc>
      </w:tr>
      <w:tr w:rsidR="00CD0D3B" w:rsidDel="00C332A0" w14:paraId="7584F044" w14:textId="3E942D76">
        <w:trPr>
          <w:jc w:val="center"/>
          <w:del w:id="6687"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279FB0" w14:textId="108C616B" w:rsidR="00CD0D3B" w:rsidDel="00C332A0" w:rsidRDefault="00CD0D3B">
            <w:pPr>
              <w:rPr>
                <w:del w:id="6688" w:author="MCC" w:date="2022-02-26T19:18:00Z"/>
                <w:rFonts w:cs="Arial"/>
                <w:sz w:val="16"/>
                <w:szCs w:val="16"/>
                <w:lang w:eastAsia="ko-KR"/>
              </w:rPr>
              <w:pPrChange w:id="6689" w:author="MCC" w:date="2022-02-26T19:18:00Z">
                <w:pPr>
                  <w:pStyle w:val="TAL"/>
                </w:pPr>
              </w:pPrChange>
            </w:pPr>
            <w:del w:id="6690" w:author="MCC" w:date="2022-02-26T09:20:00Z">
              <w:r w:rsidDel="00CD032D">
                <w:rPr>
                  <w:rFonts w:cs="Arial"/>
                  <w:sz w:val="16"/>
                  <w:szCs w:val="16"/>
                  <w:lang w:eastAsia="ko-KR"/>
                </w:rPr>
                <w:delText>09-</w:delText>
              </w:r>
            </w:del>
            <w:del w:id="6691"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5FF2D" w14:textId="3B7B03A8" w:rsidR="00CD0D3B" w:rsidDel="00C332A0" w:rsidRDefault="00CD0D3B">
            <w:pPr>
              <w:rPr>
                <w:del w:id="6692" w:author="MCC" w:date="2022-02-26T19:18:00Z"/>
                <w:rFonts w:cs="Arial"/>
                <w:sz w:val="16"/>
                <w:szCs w:val="16"/>
                <w:lang w:eastAsia="ko-KR"/>
              </w:rPr>
              <w:pPrChange w:id="6693" w:author="MCC" w:date="2022-02-26T19:18:00Z">
                <w:pPr>
                  <w:pStyle w:val="TAL"/>
                </w:pPr>
              </w:pPrChange>
            </w:pPr>
            <w:del w:id="6694" w:author="MCC" w:date="2022-02-26T19:18:00Z">
              <w:r w:rsidDel="00C332A0">
                <w:rPr>
                  <w:rFonts w:cs="Arial"/>
                  <w:sz w:val="16"/>
                  <w:szCs w:val="16"/>
                  <w:lang w:eastAsia="ko-KR"/>
                </w:rPr>
                <w:delText>CT-93e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FBB2BD4" w14:textId="3534C236" w:rsidR="00CD0D3B" w:rsidDel="00C332A0" w:rsidRDefault="00CD0D3B">
            <w:pPr>
              <w:rPr>
                <w:del w:id="6695" w:author="MCC" w:date="2022-02-26T19:18:00Z"/>
                <w:rFonts w:cs="Arial"/>
                <w:sz w:val="16"/>
                <w:szCs w:val="16"/>
                <w:lang w:eastAsia="ko-KR"/>
              </w:rPr>
              <w:pPrChange w:id="6696" w:author="MCC" w:date="2022-02-26T19:18:00Z">
                <w:pPr>
                  <w:pStyle w:val="TAL"/>
                </w:pPr>
              </w:pPrChange>
            </w:pPr>
            <w:del w:id="6697" w:author="MCC" w:date="2022-02-26T19:18:00Z">
              <w:r w:rsidDel="00C332A0">
                <w:rPr>
                  <w:rFonts w:cs="Arial"/>
                  <w:sz w:val="16"/>
                  <w:szCs w:val="16"/>
                  <w:lang w:eastAsia="ko-KR"/>
                </w:rPr>
                <w:delText>CP-</w:delText>
              </w:r>
              <w:r w:rsidR="00330BA7" w:rsidDel="00C332A0">
                <w:delText xml:space="preserve"> </w:delText>
              </w:r>
              <w:r w:rsidR="00330BA7" w:rsidRPr="00330BA7" w:rsidDel="00C332A0">
                <w:rPr>
                  <w:sz w:val="16"/>
                </w:rPr>
                <w:delText>212224</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8D2CA0" w14:textId="7FA7CCD1" w:rsidR="00CD0D3B" w:rsidDel="00C332A0" w:rsidRDefault="00CD0D3B">
            <w:pPr>
              <w:rPr>
                <w:del w:id="6698" w:author="MCC" w:date="2022-02-26T19:18:00Z"/>
                <w:rFonts w:cs="Arial"/>
                <w:sz w:val="16"/>
                <w:szCs w:val="16"/>
                <w:lang w:eastAsia="ko-KR"/>
              </w:rPr>
              <w:pPrChange w:id="6699" w:author="MCC" w:date="2022-02-26T19:18:00Z">
                <w:pPr>
                  <w:pStyle w:val="TAL"/>
                </w:pPr>
              </w:pPrChange>
            </w:pPr>
            <w:del w:id="6700" w:author="MCC" w:date="2022-02-26T19:18:00Z">
              <w:r w:rsidDel="00C332A0">
                <w:rPr>
                  <w:rFonts w:cs="Arial"/>
                  <w:sz w:val="16"/>
                  <w:szCs w:val="16"/>
                  <w:lang w:eastAsia="ko-KR"/>
                </w:rPr>
                <w:delText>054</w:delText>
              </w:r>
              <w:r w:rsidR="001E0A10" w:rsidDel="00C332A0">
                <w:rPr>
                  <w:rFonts w:cs="Arial"/>
                  <w:sz w:val="16"/>
                  <w:szCs w:val="16"/>
                  <w:lang w:eastAsia="ko-KR"/>
                </w:rPr>
                <w:delText>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A9F9" w14:textId="5BAD87FD" w:rsidR="00CD0D3B" w:rsidDel="00C332A0" w:rsidRDefault="00CD0D3B">
            <w:pPr>
              <w:rPr>
                <w:del w:id="6701" w:author="MCC" w:date="2022-02-26T19:18:00Z"/>
                <w:rFonts w:cs="Arial"/>
                <w:sz w:val="16"/>
                <w:szCs w:val="16"/>
                <w:lang w:eastAsia="ko-KR"/>
              </w:rPr>
              <w:pPrChange w:id="6702" w:author="MCC" w:date="2022-02-26T19:18:00Z">
                <w:pPr>
                  <w:pStyle w:val="TAL"/>
                </w:pPr>
              </w:pPrChange>
            </w:pPr>
            <w:del w:id="6703"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A9F9" w14:textId="55A496DD" w:rsidR="00CD0D3B" w:rsidDel="00C332A0" w:rsidRDefault="00045ED0">
            <w:pPr>
              <w:rPr>
                <w:del w:id="6704" w:author="MCC" w:date="2022-02-26T19:18:00Z"/>
                <w:rFonts w:cs="Arial"/>
                <w:sz w:val="16"/>
                <w:szCs w:val="16"/>
                <w:lang w:eastAsia="ko-KR"/>
              </w:rPr>
              <w:pPrChange w:id="6705" w:author="MCC" w:date="2022-02-26T19:18:00Z">
                <w:pPr>
                  <w:pStyle w:val="TAL"/>
                </w:pPr>
              </w:pPrChange>
            </w:pPr>
            <w:del w:id="6706"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C337A3E" w14:textId="7792668C" w:rsidR="00CD0D3B" w:rsidRPr="00D16ECE" w:rsidDel="00C332A0" w:rsidRDefault="00665029">
            <w:pPr>
              <w:rPr>
                <w:del w:id="6707" w:author="MCC" w:date="2022-02-26T19:18:00Z"/>
                <w:bCs/>
                <w:noProof/>
                <w:sz w:val="16"/>
                <w:szCs w:val="18"/>
                <w:rPrChange w:id="6708" w:author="MCC" w:date="2022-02-24T09:19:00Z">
                  <w:rPr>
                    <w:del w:id="6709" w:author="MCC" w:date="2022-02-26T19:18:00Z"/>
                    <w:bCs/>
                    <w:noProof/>
                  </w:rPr>
                </w:rPrChange>
              </w:rPr>
              <w:pPrChange w:id="6710" w:author="MCC" w:date="2022-02-26T19:18:00Z">
                <w:pPr>
                  <w:pStyle w:val="TAL"/>
                </w:pPr>
              </w:pPrChange>
            </w:pPr>
            <w:del w:id="6711" w:author="MCC" w:date="2022-02-26T19:18:00Z">
              <w:r w:rsidRPr="00D16ECE" w:rsidDel="00C332A0">
                <w:rPr>
                  <w:bCs/>
                  <w:noProof/>
                  <w:sz w:val="16"/>
                  <w:szCs w:val="18"/>
                  <w:rPrChange w:id="6712" w:author="MCC" w:date="2022-02-24T09:19:00Z">
                    <w:rPr>
                      <w:bCs/>
                      <w:noProof/>
                    </w:rPr>
                  </w:rPrChange>
                </w:rPr>
                <w:delText>Obsolete RFC4005 by RFC7155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56C9F" w14:textId="0F1548BD" w:rsidR="00CD0D3B" w:rsidDel="00C332A0" w:rsidRDefault="00CD0D3B">
            <w:pPr>
              <w:rPr>
                <w:del w:id="6713" w:author="MCC" w:date="2022-02-26T19:18:00Z"/>
                <w:rFonts w:cs="Arial"/>
                <w:sz w:val="16"/>
                <w:szCs w:val="16"/>
                <w:lang w:eastAsia="ko-KR"/>
              </w:rPr>
              <w:pPrChange w:id="6714" w:author="MCC" w:date="2022-02-26T19:18:00Z">
                <w:pPr>
                  <w:pStyle w:val="TAL"/>
                </w:pPr>
              </w:pPrChange>
            </w:pPr>
            <w:del w:id="6715" w:author="MCC" w:date="2022-02-26T19:18:00Z">
              <w:r w:rsidDel="00C332A0">
                <w:rPr>
                  <w:rFonts w:cs="Arial"/>
                  <w:sz w:val="16"/>
                  <w:szCs w:val="16"/>
                  <w:lang w:eastAsia="ko-KR"/>
                </w:rPr>
                <w:delText>17.4.0</w:delText>
              </w:r>
            </w:del>
          </w:p>
        </w:tc>
      </w:tr>
      <w:tr w:rsidR="00702E58" w:rsidDel="00C332A0" w14:paraId="67A699E9" w14:textId="04CD72E8">
        <w:trPr>
          <w:jc w:val="center"/>
          <w:del w:id="6716"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6D5E29" w14:textId="6047A875" w:rsidR="00702E58" w:rsidDel="00C332A0" w:rsidRDefault="00702E58">
            <w:pPr>
              <w:rPr>
                <w:del w:id="6717" w:author="MCC" w:date="2022-02-26T19:18:00Z"/>
                <w:rFonts w:cs="Arial"/>
                <w:sz w:val="16"/>
                <w:szCs w:val="16"/>
                <w:lang w:eastAsia="ko-KR"/>
              </w:rPr>
              <w:pPrChange w:id="6718" w:author="MCC" w:date="2022-02-26T19:18:00Z">
                <w:pPr>
                  <w:pStyle w:val="TAL"/>
                </w:pPr>
              </w:pPrChange>
            </w:pPr>
            <w:del w:id="6719" w:author="MCC" w:date="2022-02-26T09:20:00Z">
              <w:r w:rsidDel="00CD032D">
                <w:rPr>
                  <w:rFonts w:cs="Arial"/>
                  <w:sz w:val="16"/>
                  <w:szCs w:val="16"/>
                  <w:lang w:eastAsia="ko-KR"/>
                </w:rPr>
                <w:delText>09-</w:delText>
              </w:r>
            </w:del>
            <w:del w:id="6720"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23B36" w14:textId="519E0540" w:rsidR="00702E58" w:rsidDel="00C332A0" w:rsidRDefault="00702E58">
            <w:pPr>
              <w:rPr>
                <w:del w:id="6721" w:author="MCC" w:date="2022-02-26T19:18:00Z"/>
                <w:rFonts w:cs="Arial"/>
                <w:sz w:val="16"/>
                <w:szCs w:val="16"/>
                <w:lang w:eastAsia="ko-KR"/>
              </w:rPr>
              <w:pPrChange w:id="6722" w:author="MCC" w:date="2022-02-26T19:18:00Z">
                <w:pPr>
                  <w:pStyle w:val="TAL"/>
                </w:pPr>
              </w:pPrChange>
            </w:pPr>
            <w:del w:id="6723" w:author="MCC" w:date="2022-02-26T19:18:00Z">
              <w:r w:rsidDel="00C332A0">
                <w:rPr>
                  <w:rFonts w:cs="Arial"/>
                  <w:sz w:val="16"/>
                  <w:szCs w:val="16"/>
                  <w:lang w:eastAsia="ko-KR"/>
                </w:rPr>
                <w:delText>CT-93e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666B3F" w14:textId="55E4737C" w:rsidR="00702E58" w:rsidDel="00C332A0" w:rsidRDefault="00702E58">
            <w:pPr>
              <w:rPr>
                <w:del w:id="6724" w:author="MCC" w:date="2022-02-26T19:18:00Z"/>
                <w:rFonts w:cs="Arial"/>
                <w:sz w:val="16"/>
                <w:szCs w:val="16"/>
                <w:lang w:eastAsia="ko-KR"/>
              </w:rPr>
              <w:pPrChange w:id="6725" w:author="MCC" w:date="2022-02-26T19:18:00Z">
                <w:pPr>
                  <w:pStyle w:val="TAL"/>
                </w:pPr>
              </w:pPrChange>
            </w:pPr>
            <w:del w:id="6726" w:author="MCC" w:date="2022-02-26T19:18:00Z">
              <w:r w:rsidDel="00C332A0">
                <w:rPr>
                  <w:rFonts w:cs="Arial"/>
                  <w:sz w:val="16"/>
                  <w:szCs w:val="16"/>
                  <w:lang w:eastAsia="ko-KR"/>
                </w:rPr>
                <w:delText>CP-</w:delText>
              </w:r>
              <w:r w:rsidR="00330BA7" w:rsidDel="00C332A0">
                <w:delText xml:space="preserve"> </w:delText>
              </w:r>
              <w:r w:rsidR="00330BA7" w:rsidRPr="00330BA7" w:rsidDel="00C332A0">
                <w:rPr>
                  <w:sz w:val="16"/>
                </w:rPr>
                <w:delText>212197</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D278E" w14:textId="09FBCB8F" w:rsidR="00702E58" w:rsidDel="00C332A0" w:rsidRDefault="00702E58">
            <w:pPr>
              <w:rPr>
                <w:del w:id="6727" w:author="MCC" w:date="2022-02-26T19:18:00Z"/>
                <w:rFonts w:cs="Arial"/>
                <w:sz w:val="16"/>
                <w:szCs w:val="16"/>
                <w:lang w:eastAsia="ko-KR"/>
              </w:rPr>
              <w:pPrChange w:id="6728" w:author="MCC" w:date="2022-02-26T19:18:00Z">
                <w:pPr>
                  <w:pStyle w:val="TAL"/>
                </w:pPr>
              </w:pPrChange>
            </w:pPr>
            <w:del w:id="6729" w:author="MCC" w:date="2022-02-26T19:18:00Z">
              <w:r w:rsidDel="00C332A0">
                <w:rPr>
                  <w:rFonts w:cs="Arial"/>
                  <w:sz w:val="16"/>
                  <w:szCs w:val="16"/>
                  <w:lang w:eastAsia="ko-KR"/>
                </w:rPr>
                <w:delText>0545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39FE" w14:textId="36C1355E" w:rsidR="00702E58" w:rsidDel="00C332A0" w:rsidRDefault="00702E58">
            <w:pPr>
              <w:rPr>
                <w:del w:id="6730" w:author="MCC" w:date="2022-02-26T19:18:00Z"/>
                <w:rFonts w:cs="Arial"/>
                <w:sz w:val="16"/>
                <w:szCs w:val="16"/>
                <w:lang w:eastAsia="ko-KR"/>
              </w:rPr>
              <w:pPrChange w:id="6731" w:author="MCC" w:date="2022-02-26T19:18:00Z">
                <w:pPr>
                  <w:pStyle w:val="TAL"/>
                </w:pPr>
              </w:pPrChange>
            </w:pPr>
            <w:del w:id="6732" w:author="MCC" w:date="2022-02-26T19:18:00Z">
              <w:r w:rsidDel="00C332A0">
                <w:rPr>
                  <w:rFonts w:cs="Arial"/>
                  <w:sz w:val="16"/>
                  <w:szCs w:val="16"/>
                  <w:lang w:eastAsia="ko-KR"/>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A316" w14:textId="1E8B9FA1" w:rsidR="00702E58" w:rsidDel="00C332A0" w:rsidRDefault="00702E58">
            <w:pPr>
              <w:rPr>
                <w:del w:id="6733" w:author="MCC" w:date="2022-02-26T19:18:00Z"/>
                <w:rFonts w:cs="Arial"/>
                <w:sz w:val="16"/>
                <w:szCs w:val="16"/>
                <w:lang w:eastAsia="ko-KR"/>
              </w:rPr>
              <w:pPrChange w:id="6734" w:author="MCC" w:date="2022-02-26T19:18:00Z">
                <w:pPr>
                  <w:pStyle w:val="TAL"/>
                </w:pPr>
              </w:pPrChange>
            </w:pPr>
            <w:del w:id="6735"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51465B" w14:textId="2393491D" w:rsidR="00702E58" w:rsidRPr="00D16ECE" w:rsidDel="00C332A0" w:rsidRDefault="00702E58">
            <w:pPr>
              <w:rPr>
                <w:del w:id="6736" w:author="MCC" w:date="2022-02-26T19:18:00Z"/>
                <w:bCs/>
                <w:noProof/>
                <w:sz w:val="16"/>
                <w:szCs w:val="18"/>
                <w:rPrChange w:id="6737" w:author="MCC" w:date="2022-02-24T09:19:00Z">
                  <w:rPr>
                    <w:del w:id="6738" w:author="MCC" w:date="2022-02-26T19:18:00Z"/>
                    <w:bCs/>
                    <w:noProof/>
                  </w:rPr>
                </w:rPrChange>
              </w:rPr>
              <w:pPrChange w:id="6739" w:author="MCC" w:date="2022-02-26T19:18:00Z">
                <w:pPr>
                  <w:pStyle w:val="TAL"/>
                </w:pPr>
              </w:pPrChange>
            </w:pPr>
            <w:del w:id="6740" w:author="MCC" w:date="2022-02-26T19:18:00Z">
              <w:r w:rsidRPr="00D16ECE" w:rsidDel="00C332A0">
                <w:rPr>
                  <w:bCs/>
                  <w:noProof/>
                  <w:sz w:val="16"/>
                  <w:szCs w:val="18"/>
                  <w:rPrChange w:id="6741" w:author="MCC" w:date="2022-02-24T09:19:00Z">
                    <w:rPr>
                      <w:bCs/>
                      <w:noProof/>
                    </w:rPr>
                  </w:rPrChange>
                </w:rPr>
                <w:delText>Fix editor notes for Tunnel-Password</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CFDA" w14:textId="1F86789A" w:rsidR="00702E58" w:rsidDel="00C332A0" w:rsidRDefault="00702E58">
            <w:pPr>
              <w:rPr>
                <w:del w:id="6742" w:author="MCC" w:date="2022-02-26T19:18:00Z"/>
                <w:rFonts w:cs="Arial"/>
                <w:sz w:val="16"/>
                <w:szCs w:val="16"/>
                <w:lang w:eastAsia="ko-KR"/>
              </w:rPr>
              <w:pPrChange w:id="6743" w:author="MCC" w:date="2022-02-26T19:18:00Z">
                <w:pPr>
                  <w:pStyle w:val="TAL"/>
                </w:pPr>
              </w:pPrChange>
            </w:pPr>
            <w:del w:id="6744" w:author="MCC" w:date="2022-02-26T19:18:00Z">
              <w:r w:rsidDel="00C332A0">
                <w:rPr>
                  <w:rFonts w:cs="Arial"/>
                  <w:sz w:val="16"/>
                  <w:szCs w:val="16"/>
                  <w:lang w:eastAsia="ko-KR"/>
                </w:rPr>
                <w:delText>17.4.0</w:delText>
              </w:r>
            </w:del>
          </w:p>
        </w:tc>
      </w:tr>
      <w:tr w:rsidR="00E41CAE" w:rsidDel="00C332A0" w14:paraId="222D19D6" w14:textId="17AA63BA">
        <w:trPr>
          <w:jc w:val="center"/>
          <w:del w:id="6745"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3418AD" w14:textId="7041ED6D" w:rsidR="00E41CAE" w:rsidDel="00C332A0" w:rsidRDefault="006C31E4">
            <w:pPr>
              <w:rPr>
                <w:del w:id="6746" w:author="MCC" w:date="2022-02-26T19:18:00Z"/>
                <w:rFonts w:cs="Arial"/>
                <w:sz w:val="16"/>
                <w:szCs w:val="16"/>
                <w:lang w:eastAsia="ko-KR"/>
              </w:rPr>
              <w:pPrChange w:id="6747" w:author="MCC" w:date="2022-02-26T19:18:00Z">
                <w:pPr>
                  <w:pStyle w:val="TAL"/>
                </w:pPr>
              </w:pPrChange>
            </w:pPr>
            <w:del w:id="6748" w:author="MCC" w:date="2022-02-26T09:20:00Z">
              <w:r w:rsidDel="00CD032D">
                <w:rPr>
                  <w:rFonts w:cs="Arial"/>
                  <w:sz w:val="16"/>
                  <w:szCs w:val="16"/>
                  <w:lang w:eastAsia="ko-KR"/>
                </w:rPr>
                <w:delText>1</w:delText>
              </w:r>
              <w:r w:rsidR="00AA4C8D" w:rsidDel="00CD032D">
                <w:rPr>
                  <w:rFonts w:cs="Arial"/>
                  <w:sz w:val="16"/>
                  <w:szCs w:val="16"/>
                  <w:lang w:eastAsia="ko-KR"/>
                </w:rPr>
                <w:delText>2</w:delText>
              </w:r>
              <w:r w:rsidR="00E41CAE" w:rsidDel="00CD032D">
                <w:rPr>
                  <w:rFonts w:cs="Arial"/>
                  <w:sz w:val="16"/>
                  <w:szCs w:val="16"/>
                  <w:lang w:eastAsia="ko-KR"/>
                </w:rPr>
                <w:delText>-</w:delText>
              </w:r>
            </w:del>
            <w:del w:id="6749" w:author="MCC" w:date="2022-02-26T19:18:00Z">
              <w:r w:rsidR="00E41CAE"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35E8A" w14:textId="4B6D5F50" w:rsidR="00E41CAE" w:rsidDel="00C332A0" w:rsidRDefault="00E41CAE">
            <w:pPr>
              <w:rPr>
                <w:del w:id="6750" w:author="MCC" w:date="2022-02-26T19:18:00Z"/>
                <w:rFonts w:cs="Arial"/>
                <w:sz w:val="16"/>
                <w:szCs w:val="16"/>
                <w:lang w:eastAsia="ko-KR"/>
              </w:rPr>
              <w:pPrChange w:id="6751" w:author="MCC" w:date="2022-02-26T19:18:00Z">
                <w:pPr>
                  <w:pStyle w:val="TAL"/>
                </w:pPr>
              </w:pPrChange>
            </w:pPr>
            <w:del w:id="6752" w:author="MCC" w:date="2022-02-26T19:18:00Z">
              <w:r w:rsidDel="00C332A0">
                <w:rPr>
                  <w:rFonts w:cs="Arial"/>
                  <w:sz w:val="16"/>
                  <w:szCs w:val="16"/>
                  <w:lang w:eastAsia="ko-KR"/>
                </w:rPr>
                <w:delText>CT-9</w:delText>
              </w:r>
              <w:r w:rsidR="006C31E4" w:rsidDel="00C332A0">
                <w:rPr>
                  <w:rFonts w:cs="Arial"/>
                  <w:sz w:val="16"/>
                  <w:szCs w:val="16"/>
                  <w:lang w:eastAsia="ko-KR"/>
                </w:rPr>
                <w:delText>4</w:delText>
              </w:r>
              <w:r w:rsidDel="00C332A0">
                <w:rPr>
                  <w:rFonts w:cs="Arial"/>
                  <w:sz w:val="16"/>
                  <w:szCs w:val="16"/>
                  <w:lang w:eastAsia="ko-KR"/>
                </w:rPr>
                <w:delText>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E6ECF17" w14:textId="3760E659" w:rsidR="00E41CAE" w:rsidDel="00C332A0" w:rsidRDefault="00E41CAE">
            <w:pPr>
              <w:rPr>
                <w:del w:id="6753" w:author="MCC" w:date="2022-02-26T19:18:00Z"/>
                <w:rFonts w:cs="Arial"/>
                <w:sz w:val="16"/>
                <w:szCs w:val="16"/>
                <w:lang w:eastAsia="ko-KR"/>
              </w:rPr>
              <w:pPrChange w:id="6754" w:author="MCC" w:date="2022-02-26T19:18:00Z">
                <w:pPr>
                  <w:pStyle w:val="TAL"/>
                </w:pPr>
              </w:pPrChange>
            </w:pPr>
            <w:del w:id="6755" w:author="MCC" w:date="2022-02-26T19:18:00Z">
              <w:r w:rsidDel="00C332A0">
                <w:rPr>
                  <w:rFonts w:cs="Arial"/>
                  <w:sz w:val="16"/>
                  <w:szCs w:val="16"/>
                  <w:lang w:eastAsia="ko-KR"/>
                </w:rPr>
                <w:delText>CP-</w:delText>
              </w:r>
              <w:r w:rsidDel="00C332A0">
                <w:delText xml:space="preserve"> </w:delText>
              </w:r>
              <w:r w:rsidR="006C31E4" w:rsidDel="00C332A0">
                <w:rPr>
                  <w:sz w:val="16"/>
                </w:rPr>
                <w:delText>21</w:delText>
              </w:r>
              <w:r w:rsidR="00522719" w:rsidRPr="00522719" w:rsidDel="00C332A0">
                <w:rPr>
                  <w:sz w:val="16"/>
                </w:rPr>
                <w:delText>3241</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0B81F7" w14:textId="28684483" w:rsidR="00E41CAE" w:rsidDel="00C332A0" w:rsidRDefault="00E41CAE">
            <w:pPr>
              <w:rPr>
                <w:del w:id="6756" w:author="MCC" w:date="2022-02-26T19:18:00Z"/>
                <w:rFonts w:cs="Arial"/>
                <w:sz w:val="16"/>
                <w:szCs w:val="16"/>
                <w:lang w:eastAsia="ko-KR"/>
              </w:rPr>
              <w:pPrChange w:id="6757" w:author="MCC" w:date="2022-02-26T19:18:00Z">
                <w:pPr>
                  <w:pStyle w:val="TAL"/>
                </w:pPr>
              </w:pPrChange>
            </w:pPr>
            <w:del w:id="6758" w:author="MCC" w:date="2022-02-26T19:18:00Z">
              <w:r w:rsidDel="00C332A0">
                <w:rPr>
                  <w:rFonts w:cs="Arial"/>
                  <w:sz w:val="16"/>
                  <w:szCs w:val="16"/>
                  <w:lang w:eastAsia="ko-KR"/>
                </w:rPr>
                <w:delText>054</w:delText>
              </w:r>
              <w:r w:rsidR="006C31E4" w:rsidDel="00C332A0">
                <w:rPr>
                  <w:rFonts w:cs="Arial"/>
                  <w:sz w:val="16"/>
                  <w:szCs w:val="16"/>
                  <w:lang w:eastAsia="ko-KR"/>
                </w:rPr>
                <w:delText>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5CE0D" w14:textId="34830B92" w:rsidR="00E41CAE" w:rsidDel="00C332A0" w:rsidRDefault="00D657DE">
            <w:pPr>
              <w:rPr>
                <w:del w:id="6759" w:author="MCC" w:date="2022-02-26T19:18:00Z"/>
                <w:rFonts w:cs="Arial"/>
                <w:sz w:val="16"/>
                <w:szCs w:val="16"/>
                <w:lang w:eastAsia="ko-KR"/>
              </w:rPr>
              <w:pPrChange w:id="6760" w:author="MCC" w:date="2022-02-26T19:18:00Z">
                <w:pPr>
                  <w:pStyle w:val="TAL"/>
                </w:pPr>
              </w:pPrChange>
            </w:pPr>
            <w:del w:id="6761"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A316" w14:textId="4B6B156E" w:rsidR="00E41CAE" w:rsidDel="00C332A0" w:rsidRDefault="009A1491">
            <w:pPr>
              <w:rPr>
                <w:del w:id="6762" w:author="MCC" w:date="2022-02-26T19:18:00Z"/>
                <w:rFonts w:cs="Arial"/>
                <w:sz w:val="16"/>
                <w:szCs w:val="16"/>
                <w:lang w:eastAsia="ko-KR"/>
              </w:rPr>
              <w:pPrChange w:id="6763" w:author="MCC" w:date="2022-02-26T19:18:00Z">
                <w:pPr>
                  <w:pStyle w:val="TAL"/>
                </w:pPr>
              </w:pPrChange>
            </w:pPr>
            <w:del w:id="6764" w:author="MCC" w:date="2022-02-26T19:18:00Z">
              <w:r w:rsidDel="00C332A0">
                <w:rPr>
                  <w:rFonts w:cs="Arial"/>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6035F14" w14:textId="40A6E0E7" w:rsidR="00E41CAE" w:rsidRPr="00D16ECE" w:rsidDel="00C332A0" w:rsidRDefault="009A1491">
            <w:pPr>
              <w:rPr>
                <w:del w:id="6765" w:author="MCC" w:date="2022-02-26T19:18:00Z"/>
                <w:bCs/>
                <w:noProof/>
                <w:sz w:val="16"/>
                <w:szCs w:val="18"/>
                <w:rPrChange w:id="6766" w:author="MCC" w:date="2022-02-24T09:19:00Z">
                  <w:rPr>
                    <w:del w:id="6767" w:author="MCC" w:date="2022-02-26T19:18:00Z"/>
                    <w:bCs/>
                    <w:noProof/>
                  </w:rPr>
                </w:rPrChange>
              </w:rPr>
            </w:pPr>
            <w:del w:id="6768" w:author="MCC" w:date="2022-02-26T19:18:00Z">
              <w:r w:rsidRPr="00D16ECE" w:rsidDel="00C332A0">
                <w:rPr>
                  <w:rFonts w:ascii="Arial" w:hAnsi="Arial"/>
                  <w:bCs/>
                  <w:noProof/>
                  <w:sz w:val="16"/>
                  <w:szCs w:val="18"/>
                  <w:rPrChange w:id="6769" w:author="MCC" w:date="2022-02-24T09:19:00Z">
                    <w:rPr>
                      <w:rFonts w:ascii="Arial" w:hAnsi="Arial"/>
                      <w:bCs/>
                      <w:noProof/>
                      <w:sz w:val="18"/>
                    </w:rPr>
                  </w:rPrChange>
                </w:rPr>
                <w:delText>Correction of the applicability of the counted number of packets</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3652D" w14:textId="1D4FC0F6" w:rsidR="00E41CAE" w:rsidDel="00C332A0" w:rsidRDefault="00E41CAE">
            <w:pPr>
              <w:rPr>
                <w:del w:id="6770" w:author="MCC" w:date="2022-02-26T19:18:00Z"/>
                <w:rFonts w:cs="Arial"/>
                <w:sz w:val="16"/>
                <w:szCs w:val="16"/>
                <w:lang w:eastAsia="ko-KR"/>
              </w:rPr>
              <w:pPrChange w:id="6771" w:author="MCC" w:date="2022-02-26T19:18:00Z">
                <w:pPr>
                  <w:pStyle w:val="TAL"/>
                </w:pPr>
              </w:pPrChange>
            </w:pPr>
            <w:del w:id="6772" w:author="MCC" w:date="2022-02-26T19:18:00Z">
              <w:r w:rsidDel="00C332A0">
                <w:rPr>
                  <w:rFonts w:cs="Arial"/>
                  <w:sz w:val="16"/>
                  <w:szCs w:val="16"/>
                  <w:lang w:eastAsia="ko-KR"/>
                </w:rPr>
                <w:delText>17.5.0</w:delText>
              </w:r>
            </w:del>
          </w:p>
        </w:tc>
      </w:tr>
      <w:tr w:rsidR="00377201" w:rsidDel="00C332A0" w14:paraId="13D18B28" w14:textId="0929A217">
        <w:trPr>
          <w:jc w:val="center"/>
          <w:del w:id="6773" w:author="MCC" w:date="2022-02-26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3E0A10" w14:textId="5CD082FD" w:rsidR="00377201" w:rsidDel="00C332A0" w:rsidRDefault="00377201">
            <w:pPr>
              <w:rPr>
                <w:del w:id="6774" w:author="MCC" w:date="2022-02-26T19:18:00Z"/>
                <w:rFonts w:cs="Arial"/>
                <w:sz w:val="16"/>
                <w:szCs w:val="16"/>
                <w:lang w:eastAsia="ko-KR"/>
              </w:rPr>
              <w:pPrChange w:id="6775" w:author="MCC" w:date="2022-02-26T19:18:00Z">
                <w:pPr>
                  <w:pStyle w:val="TAL"/>
                </w:pPr>
              </w:pPrChange>
            </w:pPr>
            <w:del w:id="6776" w:author="MCC" w:date="2022-02-26T09:21:00Z">
              <w:r w:rsidDel="00CD032D">
                <w:rPr>
                  <w:rFonts w:cs="Arial"/>
                  <w:sz w:val="16"/>
                  <w:szCs w:val="16"/>
                  <w:lang w:eastAsia="ko-KR"/>
                </w:rPr>
                <w:delText>1</w:delText>
              </w:r>
              <w:r w:rsidR="00AA4C8D" w:rsidDel="00CD032D">
                <w:rPr>
                  <w:rFonts w:cs="Arial"/>
                  <w:sz w:val="16"/>
                  <w:szCs w:val="16"/>
                  <w:lang w:eastAsia="ko-KR"/>
                </w:rPr>
                <w:delText>2</w:delText>
              </w:r>
              <w:r w:rsidDel="00CD032D">
                <w:rPr>
                  <w:rFonts w:cs="Arial"/>
                  <w:sz w:val="16"/>
                  <w:szCs w:val="16"/>
                  <w:lang w:eastAsia="ko-KR"/>
                </w:rPr>
                <w:delText>-</w:delText>
              </w:r>
            </w:del>
            <w:del w:id="6777" w:author="MCC" w:date="2022-02-26T19:18:00Z">
              <w:r w:rsidDel="00C332A0">
                <w:rPr>
                  <w:rFonts w:cs="Arial"/>
                  <w:sz w:val="16"/>
                  <w:szCs w:val="16"/>
                  <w:lang w:eastAsia="ko-KR"/>
                </w:rPr>
                <w:delText>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4DEE1" w14:textId="5727B349" w:rsidR="00377201" w:rsidDel="00C332A0" w:rsidRDefault="00377201">
            <w:pPr>
              <w:rPr>
                <w:del w:id="6778" w:author="MCC" w:date="2022-02-26T19:18:00Z"/>
                <w:rFonts w:cs="Arial"/>
                <w:sz w:val="16"/>
                <w:szCs w:val="16"/>
                <w:lang w:eastAsia="ko-KR"/>
              </w:rPr>
              <w:pPrChange w:id="6779" w:author="MCC" w:date="2022-02-26T19:18:00Z">
                <w:pPr>
                  <w:pStyle w:val="TAL"/>
                </w:pPr>
              </w:pPrChange>
            </w:pPr>
            <w:del w:id="6780" w:author="MCC" w:date="2022-02-26T19:18:00Z">
              <w:r w:rsidDel="00C332A0">
                <w:rPr>
                  <w:rFonts w:cs="Arial"/>
                  <w:sz w:val="16"/>
                  <w:szCs w:val="16"/>
                  <w:lang w:eastAsia="ko-KR"/>
                </w:rPr>
                <w:delText>CT-94e</w:delText>
              </w:r>
            </w:del>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5B73A20" w14:textId="47EA871E" w:rsidR="00377201" w:rsidDel="00C332A0" w:rsidRDefault="005D656B">
            <w:pPr>
              <w:rPr>
                <w:del w:id="6781" w:author="MCC" w:date="2022-02-26T19:18:00Z"/>
                <w:rFonts w:cs="Arial"/>
                <w:sz w:val="16"/>
                <w:szCs w:val="16"/>
                <w:lang w:eastAsia="ko-KR"/>
              </w:rPr>
              <w:pPrChange w:id="6782" w:author="MCC" w:date="2022-02-26T19:18:00Z">
                <w:pPr>
                  <w:pStyle w:val="TAL"/>
                </w:pPr>
              </w:pPrChange>
            </w:pPr>
            <w:del w:id="6783" w:author="MCC" w:date="2022-02-26T19:18:00Z">
              <w:r w:rsidRPr="005D656B" w:rsidDel="00C332A0">
                <w:rPr>
                  <w:sz w:val="16"/>
                </w:rPr>
                <w:delText>CP-213244</w:delText>
              </w:r>
            </w:del>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13DB60A" w14:textId="5702161A" w:rsidR="00377201" w:rsidDel="00C332A0" w:rsidRDefault="00377201">
            <w:pPr>
              <w:rPr>
                <w:del w:id="6784" w:author="MCC" w:date="2022-02-26T19:18:00Z"/>
                <w:rFonts w:cs="Arial"/>
                <w:sz w:val="16"/>
                <w:szCs w:val="16"/>
                <w:lang w:eastAsia="ko-KR"/>
              </w:rPr>
              <w:pPrChange w:id="6785" w:author="MCC" w:date="2022-02-26T19:18:00Z">
                <w:pPr>
                  <w:pStyle w:val="TAL"/>
                </w:pPr>
              </w:pPrChange>
            </w:pPr>
            <w:del w:id="6786" w:author="MCC" w:date="2022-02-26T19:18:00Z">
              <w:r w:rsidDel="00C332A0">
                <w:rPr>
                  <w:rFonts w:cs="Arial"/>
                  <w:sz w:val="16"/>
                  <w:szCs w:val="16"/>
                  <w:lang w:eastAsia="ko-KR"/>
                </w:rPr>
                <w:delText>0548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D845C" w14:textId="32B2FC52" w:rsidR="00377201" w:rsidDel="00C332A0" w:rsidRDefault="00D657DE">
            <w:pPr>
              <w:rPr>
                <w:del w:id="6787" w:author="MCC" w:date="2022-02-26T19:18:00Z"/>
                <w:rFonts w:cs="Arial"/>
                <w:sz w:val="16"/>
                <w:szCs w:val="16"/>
                <w:lang w:eastAsia="ko-KR"/>
              </w:rPr>
              <w:pPrChange w:id="6788" w:author="MCC" w:date="2022-02-26T19:18:00Z">
                <w:pPr>
                  <w:pStyle w:val="TAL"/>
                </w:pPr>
              </w:pPrChange>
            </w:pPr>
            <w:del w:id="6789" w:author="MCC" w:date="2022-02-26T19:18:00Z">
              <w:r w:rsidDel="00C332A0">
                <w:rPr>
                  <w:rFonts w:cs="Arial"/>
                  <w:sz w:val="16"/>
                  <w:szCs w:val="16"/>
                  <w:lang w:eastAsia="ko-KR"/>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B9875" w14:textId="22F2FD59" w:rsidR="00377201" w:rsidDel="00C332A0" w:rsidRDefault="00741AF9">
            <w:pPr>
              <w:rPr>
                <w:del w:id="6790" w:author="MCC" w:date="2022-02-26T19:18:00Z"/>
                <w:rFonts w:cs="Arial"/>
                <w:sz w:val="16"/>
                <w:szCs w:val="16"/>
                <w:lang w:eastAsia="ko-KR"/>
              </w:rPr>
              <w:pPrChange w:id="6791" w:author="MCC" w:date="2022-02-26T19:18:00Z">
                <w:pPr>
                  <w:pStyle w:val="TAL"/>
                </w:pPr>
              </w:pPrChange>
            </w:pPr>
            <w:del w:id="6792" w:author="MCC" w:date="2022-02-26T19:18:00Z">
              <w:r w:rsidDel="00C332A0">
                <w:rPr>
                  <w:rFonts w:cs="Arial"/>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024B4F1" w14:textId="69F8DBD3" w:rsidR="00377201" w:rsidRPr="00D16ECE" w:rsidDel="00C332A0" w:rsidRDefault="00741AF9">
            <w:pPr>
              <w:rPr>
                <w:del w:id="6793" w:author="MCC" w:date="2022-02-26T19:18:00Z"/>
                <w:rFonts w:ascii="Arial" w:hAnsi="Arial"/>
                <w:bCs/>
                <w:noProof/>
                <w:sz w:val="16"/>
                <w:szCs w:val="18"/>
                <w:rPrChange w:id="6794" w:author="MCC" w:date="2022-02-24T09:19:00Z">
                  <w:rPr>
                    <w:del w:id="6795" w:author="MCC" w:date="2022-02-26T19:18:00Z"/>
                    <w:rFonts w:ascii="Arial" w:hAnsi="Arial"/>
                    <w:bCs/>
                    <w:noProof/>
                    <w:sz w:val="18"/>
                  </w:rPr>
                </w:rPrChange>
              </w:rPr>
            </w:pPr>
            <w:del w:id="6796" w:author="MCC" w:date="2022-02-26T19:18:00Z">
              <w:r w:rsidRPr="00D16ECE" w:rsidDel="00C332A0">
                <w:rPr>
                  <w:rFonts w:ascii="Arial" w:hAnsi="Arial"/>
                  <w:bCs/>
                  <w:noProof/>
                  <w:sz w:val="16"/>
                  <w:szCs w:val="18"/>
                  <w:rPrChange w:id="6797" w:author="MCC" w:date="2022-02-24T09:19:00Z">
                    <w:rPr>
                      <w:rFonts w:ascii="Arial" w:hAnsi="Arial"/>
                      <w:bCs/>
                      <w:noProof/>
                      <w:sz w:val="18"/>
                    </w:rPr>
                  </w:rPrChange>
                </w:rPr>
                <w:delText>Clarification about the usage of Geographic Location Type values</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E65BB" w14:textId="6BC1E98C" w:rsidR="00377201" w:rsidDel="00C332A0" w:rsidRDefault="00377201">
            <w:pPr>
              <w:rPr>
                <w:del w:id="6798" w:author="MCC" w:date="2022-02-26T19:18:00Z"/>
                <w:rFonts w:cs="Arial"/>
                <w:sz w:val="16"/>
                <w:szCs w:val="16"/>
                <w:lang w:eastAsia="ko-KR"/>
              </w:rPr>
              <w:pPrChange w:id="6799" w:author="MCC" w:date="2022-02-26T19:18:00Z">
                <w:pPr>
                  <w:pStyle w:val="TAL"/>
                </w:pPr>
              </w:pPrChange>
            </w:pPr>
            <w:del w:id="6800" w:author="MCC" w:date="2022-02-26T19:18:00Z">
              <w:r w:rsidDel="00C332A0">
                <w:rPr>
                  <w:rFonts w:cs="Arial"/>
                  <w:sz w:val="16"/>
                  <w:szCs w:val="16"/>
                  <w:lang w:eastAsia="ko-KR"/>
                </w:rPr>
                <w:delText>17.5.0</w:delText>
              </w:r>
            </w:del>
          </w:p>
        </w:tc>
      </w:tr>
    </w:tbl>
    <w:p w14:paraId="1D0E8E8B" w14:textId="77777777" w:rsidR="00FA5E2E" w:rsidRDefault="00FA5E2E">
      <w:pPr>
        <w:rPr>
          <w:lang w:eastAsia="ko-KR"/>
        </w:rPr>
      </w:pPr>
    </w:p>
    <w:sectPr w:rsidR="00FA5E2E">
      <w:headerReference w:type="default" r:id="rId157"/>
      <w:footerReference w:type="default" r:id="rId158"/>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55767B" w14:textId="77777777" w:rsidR="0021300F" w:rsidRDefault="0021300F">
      <w:r>
        <w:separator/>
      </w:r>
    </w:p>
  </w:endnote>
  <w:endnote w:type="continuationSeparator" w:id="0">
    <w:p w14:paraId="0390D26A" w14:textId="77777777" w:rsidR="0021300F" w:rsidRDefault="002130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8B625" w14:textId="77777777" w:rsidR="009E36BB" w:rsidRDefault="009E36BB">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A4C7A" w14:textId="77777777" w:rsidR="009E36BB" w:rsidRDefault="009E36BB">
    <w:pPr>
      <w:pStyle w:val="Head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8C30FE" w14:textId="77777777" w:rsidR="0021300F" w:rsidRDefault="0021300F">
      <w:r>
        <w:separator/>
      </w:r>
    </w:p>
  </w:footnote>
  <w:footnote w:type="continuationSeparator" w:id="0">
    <w:p w14:paraId="1B233EC8" w14:textId="77777777" w:rsidR="0021300F" w:rsidRDefault="002130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F68CC" w14:textId="74059816" w:rsidR="009E36BB" w:rsidRDefault="009E36BB">
    <w:pPr>
      <w:pStyle w:val="Header"/>
      <w:framePr w:wrap="auto" w:vAnchor="text" w:hAnchor="margin" w:xAlign="right" w:y="1"/>
      <w:widowControl/>
    </w:pPr>
    <w:r>
      <w:fldChar w:fldCharType="begin"/>
    </w:r>
    <w:r>
      <w:instrText xml:space="preserve"> STYLEREF ZA </w:instrText>
    </w:r>
    <w:r>
      <w:fldChar w:fldCharType="separate"/>
    </w:r>
    <w:r w:rsidR="00C332A0">
      <w:t>3GPP TS 29.061 V17.56.0 (20212022-1203)</w:t>
    </w:r>
    <w:r>
      <w:fldChar w:fldCharType="end"/>
    </w:r>
  </w:p>
  <w:p w14:paraId="6A1436DE" w14:textId="77777777" w:rsidR="009E36BB" w:rsidRDefault="009E36BB">
    <w:pPr>
      <w:pStyle w:val="Header"/>
      <w:framePr w:wrap="auto" w:vAnchor="text" w:hAnchor="margin" w:xAlign="center" w:y="1"/>
      <w:widowControl/>
    </w:pPr>
    <w:r>
      <w:fldChar w:fldCharType="begin"/>
    </w:r>
    <w:r>
      <w:instrText xml:space="preserve"> PAGE </w:instrText>
    </w:r>
    <w:r>
      <w:fldChar w:fldCharType="separate"/>
    </w:r>
    <w:r>
      <w:t>112</w:t>
    </w:r>
    <w:r>
      <w:fldChar w:fldCharType="end"/>
    </w:r>
  </w:p>
  <w:p w14:paraId="2489DDE8" w14:textId="7D8AFC68" w:rsidR="009E36BB" w:rsidRDefault="009E36BB">
    <w:pPr>
      <w:pStyle w:val="Header"/>
      <w:framePr w:wrap="auto" w:vAnchor="text" w:hAnchor="margin" w:y="1"/>
      <w:widowControl/>
    </w:pPr>
    <w:r>
      <w:fldChar w:fldCharType="begin"/>
    </w:r>
    <w:r>
      <w:instrText xml:space="preserve"> STYLEREF ZGSM </w:instrText>
    </w:r>
    <w:r>
      <w:fldChar w:fldCharType="separate"/>
    </w:r>
    <w:r w:rsidR="00C332A0">
      <w:t>Release 17</w:t>
    </w:r>
    <w: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3"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9"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5"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5"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6"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
  </w:num>
  <w:num w:numId="3">
    <w:abstractNumId w:val="24"/>
  </w:num>
  <w:num w:numId="4">
    <w:abstractNumId w:val="15"/>
  </w:num>
  <w:num w:numId="5">
    <w:abstractNumId w:val="20"/>
  </w:num>
  <w:num w:numId="6">
    <w:abstractNumId w:val="17"/>
  </w:num>
  <w:num w:numId="7">
    <w:abstractNumId w:val="7"/>
  </w:num>
  <w:num w:numId="8">
    <w:abstractNumId w:val="13"/>
  </w:num>
  <w:num w:numId="9">
    <w:abstractNumId w:val="0"/>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abstractNumId w:val="10"/>
  </w:num>
  <w:num w:numId="11">
    <w:abstractNumId w:val="9"/>
  </w:num>
  <w:num w:numId="12">
    <w:abstractNumId w:val="8"/>
  </w:num>
  <w:num w:numId="13">
    <w:abstractNumId w:val="0"/>
    <w:lvlOverride w:ilvl="0">
      <w:lvl w:ilvl="0">
        <w:start w:val="1"/>
        <w:numFmt w:val="bullet"/>
        <w:lvlText w:val=""/>
        <w:legacy w:legacy="1" w:legacySpace="0" w:legacyIndent="283"/>
        <w:lvlJc w:val="left"/>
        <w:pPr>
          <w:ind w:left="1701" w:hanging="283"/>
        </w:pPr>
        <w:rPr>
          <w:rFonts w:ascii="Geneva" w:hAnsi="Geneva" w:hint="default"/>
        </w:rPr>
      </w:lvl>
    </w:lvlOverride>
  </w:num>
  <w:num w:numId="14">
    <w:abstractNumId w:val="23"/>
  </w:num>
  <w:num w:numId="15">
    <w:abstractNumId w:val="14"/>
  </w:num>
  <w:num w:numId="16">
    <w:abstractNumId w:val="11"/>
  </w:num>
  <w:num w:numId="17">
    <w:abstractNumId w:val="3"/>
  </w:num>
  <w:num w:numId="18">
    <w:abstractNumId w:val="6"/>
  </w:num>
  <w:num w:numId="19">
    <w:abstractNumId w:val="5"/>
  </w:num>
  <w:num w:numId="20">
    <w:abstractNumId w:val="22"/>
  </w:num>
  <w:num w:numId="21">
    <w:abstractNumId w:val="19"/>
  </w:num>
  <w:num w:numId="22">
    <w:abstractNumId w:val="21"/>
  </w:num>
  <w:num w:numId="23">
    <w:abstractNumId w:val="4"/>
  </w:num>
  <w:num w:numId="24">
    <w:abstractNumId w:val="12"/>
  </w:num>
  <w:num w:numId="25">
    <w:abstractNumId w:val="1"/>
  </w:num>
  <w:num w:numId="26">
    <w:abstractNumId w:val="25"/>
  </w:num>
  <w:num w:numId="27">
    <w:abstractNumId w:val="18"/>
  </w:num>
  <w:num w:numId="28">
    <w:abstractNumId w:val="26"/>
  </w:num>
  <w:num w:numId="29">
    <w:abstractNumId w:val="1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549">
    <w15:presenceInfo w15:providerId="None" w15:userId="CR#05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72C"/>
    <w:rsid w:val="000124D3"/>
    <w:rsid w:val="00045ED0"/>
    <w:rsid w:val="0005442B"/>
    <w:rsid w:val="000618BF"/>
    <w:rsid w:val="000868A5"/>
    <w:rsid w:val="000C0F7C"/>
    <w:rsid w:val="000D590B"/>
    <w:rsid w:val="001148B0"/>
    <w:rsid w:val="001167C7"/>
    <w:rsid w:val="00123211"/>
    <w:rsid w:val="001438DE"/>
    <w:rsid w:val="001B639D"/>
    <w:rsid w:val="001E0A10"/>
    <w:rsid w:val="001F203E"/>
    <w:rsid w:val="0021300F"/>
    <w:rsid w:val="00214A71"/>
    <w:rsid w:val="00247CDC"/>
    <w:rsid w:val="00256FF7"/>
    <w:rsid w:val="00257DCD"/>
    <w:rsid w:val="002B09B1"/>
    <w:rsid w:val="002C09F2"/>
    <w:rsid w:val="002C7330"/>
    <w:rsid w:val="00330BA7"/>
    <w:rsid w:val="003536FE"/>
    <w:rsid w:val="003564AF"/>
    <w:rsid w:val="00364357"/>
    <w:rsid w:val="00377201"/>
    <w:rsid w:val="00381B5A"/>
    <w:rsid w:val="00381C06"/>
    <w:rsid w:val="003B4E37"/>
    <w:rsid w:val="004047D6"/>
    <w:rsid w:val="00443EA1"/>
    <w:rsid w:val="00490438"/>
    <w:rsid w:val="0049548A"/>
    <w:rsid w:val="00497582"/>
    <w:rsid w:val="004A1D2F"/>
    <w:rsid w:val="004E5385"/>
    <w:rsid w:val="00522719"/>
    <w:rsid w:val="00544936"/>
    <w:rsid w:val="00544A72"/>
    <w:rsid w:val="005566DC"/>
    <w:rsid w:val="005768F3"/>
    <w:rsid w:val="005A1854"/>
    <w:rsid w:val="005C183C"/>
    <w:rsid w:val="005D656B"/>
    <w:rsid w:val="005F023B"/>
    <w:rsid w:val="005F3182"/>
    <w:rsid w:val="006247D9"/>
    <w:rsid w:val="00665029"/>
    <w:rsid w:val="006C0912"/>
    <w:rsid w:val="006C31E4"/>
    <w:rsid w:val="006E042F"/>
    <w:rsid w:val="00702E58"/>
    <w:rsid w:val="007209D4"/>
    <w:rsid w:val="00741AF9"/>
    <w:rsid w:val="007903A7"/>
    <w:rsid w:val="007B3C10"/>
    <w:rsid w:val="007B7220"/>
    <w:rsid w:val="008041ED"/>
    <w:rsid w:val="00806EA0"/>
    <w:rsid w:val="00812711"/>
    <w:rsid w:val="00814996"/>
    <w:rsid w:val="00863A5D"/>
    <w:rsid w:val="008B2A73"/>
    <w:rsid w:val="008C05DF"/>
    <w:rsid w:val="008C2D70"/>
    <w:rsid w:val="008F597A"/>
    <w:rsid w:val="009016B3"/>
    <w:rsid w:val="00994F62"/>
    <w:rsid w:val="009A1491"/>
    <w:rsid w:val="009A3914"/>
    <w:rsid w:val="009A45E0"/>
    <w:rsid w:val="009E36BB"/>
    <w:rsid w:val="00A349CC"/>
    <w:rsid w:val="00A97B99"/>
    <w:rsid w:val="00AA4C8D"/>
    <w:rsid w:val="00AE27CF"/>
    <w:rsid w:val="00AE4F23"/>
    <w:rsid w:val="00B02C29"/>
    <w:rsid w:val="00B17FA7"/>
    <w:rsid w:val="00B24190"/>
    <w:rsid w:val="00B62EAA"/>
    <w:rsid w:val="00BD5AA5"/>
    <w:rsid w:val="00BF411A"/>
    <w:rsid w:val="00C332A0"/>
    <w:rsid w:val="00C33932"/>
    <w:rsid w:val="00C44C8A"/>
    <w:rsid w:val="00C84039"/>
    <w:rsid w:val="00C933B7"/>
    <w:rsid w:val="00CD032D"/>
    <w:rsid w:val="00CD0D3B"/>
    <w:rsid w:val="00D16ECE"/>
    <w:rsid w:val="00D32578"/>
    <w:rsid w:val="00D657DE"/>
    <w:rsid w:val="00D66199"/>
    <w:rsid w:val="00D76667"/>
    <w:rsid w:val="00D977F7"/>
    <w:rsid w:val="00DA3F45"/>
    <w:rsid w:val="00E41CAE"/>
    <w:rsid w:val="00E661BB"/>
    <w:rsid w:val="00E90A2F"/>
    <w:rsid w:val="00EC0C9B"/>
    <w:rsid w:val="00EE239E"/>
    <w:rsid w:val="00F317DE"/>
    <w:rsid w:val="00F4248D"/>
    <w:rsid w:val="00F8656B"/>
    <w:rsid w:val="00F9772C"/>
    <w:rsid w:val="00FA5E2E"/>
    <w:rsid w:val="00FB75BD"/>
    <w:rsid w:val="00FD106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character" w:customStyle="1" w:styleId="NOChar">
    <w:name w:val="NO Char"/>
    <w:link w:val="NO"/>
    <w:rPr>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eastAsia="Batang" w:hAnsi="Arial"/>
      <w:sz w:val="18"/>
      <w:lang w:val="en-GB" w:eastAsia="en-US" w:bidi="ar-SA"/>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Batang" w:hAnsi="Arial"/>
      <w:sz w:val="18"/>
      <w:lang w:val="en-GB" w:eastAsia="en-US" w:bidi="ar-SA"/>
    </w:rPr>
  </w:style>
  <w:style w:type="character" w:customStyle="1" w:styleId="TAHChar">
    <w:name w:val="TAH Char"/>
    <w:link w:val="TAH"/>
    <w:qFormat/>
    <w:rPr>
      <w:rFonts w:ascii="Arial" w:eastAsia="Batang" w:hAnsi="Arial"/>
      <w:b/>
      <w:sz w:val="18"/>
      <w:lang w:val="en-GB" w:eastAsia="en-US" w:bidi="ar-SA"/>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rFonts w:eastAsia="Batang"/>
      <w:lang w:val="en-GB" w:eastAsia="en-US" w:bidi="ar-SA"/>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Normal"/>
    <w:link w:val="B1Char"/>
    <w:qFormat/>
    <w:pPr>
      <w:ind w:left="568" w:hanging="284"/>
    </w:pPr>
  </w:style>
  <w:style w:type="character" w:customStyle="1" w:styleId="B1Char">
    <w:name w:val="B1 Char"/>
    <w:link w:val="B1"/>
    <w:qFormat/>
    <w:rPr>
      <w:rFonts w:eastAsia="Batang"/>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lang w:eastAsia="en-US"/>
    </w:rPr>
  </w:style>
  <w:style w:type="character" w:customStyle="1" w:styleId="EditorsNoteChar">
    <w:name w:val="Editor's Note Char"/>
    <w:aliases w:val="EN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Batang"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basedOn w:val="TALChar"/>
    <w:link w:val="TAN"/>
    <w:qFormat/>
    <w:rPr>
      <w:rFonts w:ascii="Arial" w:eastAsia="Batang" w:hAnsi="Arial"/>
      <w:sz w:val="18"/>
      <w:lang w:val="en-GB" w:eastAsia="en-US" w:bidi="ar-SA"/>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pPr>
      <w:keepNext w:val="0"/>
      <w:spacing w:before="0" w:after="240"/>
    </w:pPr>
    <w:rPr>
      <w:lang w:eastAsia="x-none"/>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Pr>
      <w:rFonts w:eastAsia="Batang"/>
      <w:lang w:val="en-GB" w:eastAsia="en-US" w:bidi="ar-SA"/>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
    <w:name w:val="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lang w:eastAsia="en-US"/>
    </w:rPr>
  </w:style>
  <w:style w:type="character" w:customStyle="1" w:styleId="Heading1Char">
    <w:name w:val="Heading 1 Char"/>
    <w:link w:val="Heading1"/>
    <w:rPr>
      <w:rFonts w:ascii="Arial" w:hAnsi="Arial"/>
      <w:sz w:val="36"/>
      <w:lang w:val="en-GB" w:eastAsia="en-US" w:bidi="ar-SA"/>
    </w:rPr>
  </w:style>
  <w:style w:type="character" w:customStyle="1" w:styleId="FootnoteTextChar">
    <w:name w:val="Footnote Text Char"/>
    <w:link w:val="FootnoteText"/>
    <w:semiHidden/>
    <w:rPr>
      <w:sz w:val="16"/>
      <w:lang w:val="en-GB"/>
    </w:rPr>
  </w:style>
  <w:style w:type="character" w:customStyle="1" w:styleId="TFChar">
    <w:name w:val="TF Char"/>
    <w:link w:val="TF"/>
    <w:rPr>
      <w:rFonts w:ascii="Arial" w:hAnsi="Arial"/>
      <w:b/>
      <w:lang w:val="en-GB"/>
    </w:rPr>
  </w:style>
  <w:style w:type="character" w:customStyle="1" w:styleId="PLChar">
    <w:name w:val="PL Char"/>
    <w:link w:val="PL"/>
    <w:qFormat/>
    <w:rPr>
      <w:rFonts w:ascii="Courier New" w:hAnsi="Courier New"/>
      <w:noProof/>
      <w:sz w:val="16"/>
      <w:lang w:val="en-GB" w:bidi="ar-SA"/>
    </w:rPr>
  </w:style>
  <w:style w:type="paragraph" w:styleId="List3">
    <w:name w:val="List 3"/>
    <w:basedOn w:val="List2"/>
    <w:pPr>
      <w:overflowPunct/>
      <w:autoSpaceDE/>
      <w:autoSpaceDN/>
      <w:adjustRightInd/>
      <w:ind w:left="1135" w:hanging="284"/>
      <w:contextualSpacing w:val="0"/>
      <w:textAlignment w:val="auto"/>
    </w:pPr>
    <w:rPr>
      <w:rFonts w:eastAsia="Times New Roman"/>
    </w:rPr>
  </w:style>
  <w:style w:type="paragraph" w:styleId="List2">
    <w:name w:val="List 2"/>
    <w:basedOn w:val="Normal"/>
    <w:pPr>
      <w:ind w:left="566" w:hanging="283"/>
      <w:contextualSpacing/>
    </w:pPr>
  </w:style>
  <w:style w:type="character" w:customStyle="1" w:styleId="EWChar">
    <w:name w:val="EW Char"/>
    <w:link w:val="EW"/>
    <w:locked/>
    <w:rPr>
      <w:lang w:val="en-GB"/>
    </w:rPr>
  </w:style>
  <w:style w:type="paragraph" w:styleId="ListBullet5">
    <w:name w:val="List Bullet 5"/>
    <w:basedOn w:val="ListBullet4"/>
    <w:pPr>
      <w:overflowPunct/>
      <w:autoSpaceDE/>
      <w:autoSpaceDN/>
      <w:adjustRightInd/>
      <w:ind w:left="1702" w:hanging="284"/>
      <w:contextualSpacing w:val="0"/>
      <w:textAlignment w:val="auto"/>
    </w:pPr>
    <w:rPr>
      <w:rFonts w:eastAsia="Times New Roman"/>
    </w:rPr>
  </w:style>
  <w:style w:type="paragraph" w:styleId="ListBullet4">
    <w:name w:val="List Bullet 4"/>
    <w:basedOn w:val="Normal"/>
    <w:pPr>
      <w:tabs>
        <w:tab w:val="num" w:pos="720"/>
      </w:tabs>
      <w:ind w:left="720" w:hanging="720"/>
      <w:contextualSpacing/>
    </w:pPr>
  </w:style>
  <w:style w:type="character" w:customStyle="1" w:styleId="NOZchn">
    <w:name w:val="NO Zchn"/>
    <w:rPr>
      <w:rFonts w:ascii="Times New Roman" w:hAnsi="Times New Roman"/>
      <w:lang w:val="en-GB" w:eastAsia="en-US"/>
    </w:rPr>
  </w:style>
  <w:style w:type="paragraph" w:styleId="Revision">
    <w:name w:val="Revision"/>
    <w:hidden/>
    <w:uiPriority w:val="99"/>
    <w:semiHidden/>
    <w:rsid w:val="008041E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Microsoft_Visio_2003-2010_Drawing.vsd"/><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23.bin"/><Relationship Id="rId84" Type="http://schemas.openxmlformats.org/officeDocument/2006/relationships/oleObject" Target="embeddings/oleObject30.bin"/><Relationship Id="rId89" Type="http://schemas.openxmlformats.org/officeDocument/2006/relationships/image" Target="media/image41.wmf"/><Relationship Id="rId112" Type="http://schemas.openxmlformats.org/officeDocument/2006/relationships/oleObject" Target="embeddings/oleObject43.bin"/><Relationship Id="rId133" Type="http://schemas.openxmlformats.org/officeDocument/2006/relationships/image" Target="media/image64.emf"/><Relationship Id="rId138" Type="http://schemas.openxmlformats.org/officeDocument/2006/relationships/oleObject" Target="embeddings/oleObject56.bin"/><Relationship Id="rId154" Type="http://schemas.openxmlformats.org/officeDocument/2006/relationships/oleObject" Target="embeddings/oleObject64.bin"/><Relationship Id="rId159" Type="http://schemas.openxmlformats.org/officeDocument/2006/relationships/fontTable" Target="fontTable.xml"/><Relationship Id="rId16" Type="http://schemas.openxmlformats.org/officeDocument/2006/relationships/image" Target="media/image4.wmf"/><Relationship Id="rId107" Type="http://schemas.openxmlformats.org/officeDocument/2006/relationships/image" Target="media/image51.wmf"/><Relationship Id="rId11" Type="http://schemas.openxmlformats.org/officeDocument/2006/relationships/header" Target="header1.xml"/><Relationship Id="rId32" Type="http://schemas.openxmlformats.org/officeDocument/2006/relationships/image" Target="media/image12.wmf"/><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6.emf"/><Relationship Id="rId102" Type="http://schemas.openxmlformats.org/officeDocument/2006/relationships/image" Target="media/image48.wmf"/><Relationship Id="rId123" Type="http://schemas.openxmlformats.org/officeDocument/2006/relationships/image" Target="media/image59.emf"/><Relationship Id="rId128" Type="http://schemas.openxmlformats.org/officeDocument/2006/relationships/oleObject" Target="embeddings/oleObject51.bin"/><Relationship Id="rId144" Type="http://schemas.openxmlformats.org/officeDocument/2006/relationships/oleObject" Target="embeddings/oleObject59.bin"/><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5.bin"/><Relationship Id="rId160" Type="http://schemas.microsoft.com/office/2011/relationships/people" Target="people.xml"/><Relationship Id="rId22" Type="http://schemas.openxmlformats.org/officeDocument/2006/relationships/image" Target="media/image7.wmf"/><Relationship Id="rId27" Type="http://schemas.openxmlformats.org/officeDocument/2006/relationships/oleObject" Target="embeddings/oleObject7.bin"/><Relationship Id="rId43" Type="http://schemas.openxmlformats.org/officeDocument/2006/relationships/image" Target="media/image18.wmf"/><Relationship Id="rId48" Type="http://schemas.openxmlformats.org/officeDocument/2006/relationships/oleObject" Target="embeddings/Microsoft_Word_97_-_2003_Document.doc"/><Relationship Id="rId64" Type="http://schemas.openxmlformats.org/officeDocument/2006/relationships/oleObject" Target="embeddings/oleObject21.bin"/><Relationship Id="rId69" Type="http://schemas.openxmlformats.org/officeDocument/2006/relationships/image" Target="media/image31.wmf"/><Relationship Id="rId113" Type="http://schemas.openxmlformats.org/officeDocument/2006/relationships/image" Target="media/image54.emf"/><Relationship Id="rId118" Type="http://schemas.openxmlformats.org/officeDocument/2006/relationships/oleObject" Target="embeddings/oleObject46.bin"/><Relationship Id="rId134" Type="http://schemas.openxmlformats.org/officeDocument/2006/relationships/oleObject" Target="embeddings/oleObject54.bin"/><Relationship Id="rId139" Type="http://schemas.openxmlformats.org/officeDocument/2006/relationships/image" Target="media/image67.emf"/><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62.bin"/><Relationship Id="rId155" Type="http://schemas.openxmlformats.org/officeDocument/2006/relationships/image" Target="media/image75.emf"/><Relationship Id="rId12" Type="http://schemas.openxmlformats.org/officeDocument/2006/relationships/footer" Target="footer1.xml"/><Relationship Id="rId17" Type="http://schemas.openxmlformats.org/officeDocument/2006/relationships/oleObject" Target="embeddings/oleObject2.bin"/><Relationship Id="rId33" Type="http://schemas.openxmlformats.org/officeDocument/2006/relationships/image" Target="media/image13.wmf"/><Relationship Id="rId38" Type="http://schemas.openxmlformats.org/officeDocument/2006/relationships/oleObject" Target="embeddings/oleObject12.bin"/><Relationship Id="rId59" Type="http://schemas.openxmlformats.org/officeDocument/2006/relationships/image" Target="media/image26.wmf"/><Relationship Id="rId103" Type="http://schemas.openxmlformats.org/officeDocument/2006/relationships/oleObject" Target="embeddings/oleObject39.bin"/><Relationship Id="rId108" Type="http://schemas.openxmlformats.org/officeDocument/2006/relationships/oleObject" Target="embeddings/oleObject41.bin"/><Relationship Id="rId124" Type="http://schemas.openxmlformats.org/officeDocument/2006/relationships/oleObject" Target="embeddings/oleObject49.bin"/><Relationship Id="rId129" Type="http://schemas.openxmlformats.org/officeDocument/2006/relationships/image" Target="media/image62.wmf"/><Relationship Id="rId20" Type="http://schemas.openxmlformats.org/officeDocument/2006/relationships/image" Target="media/image6.wmf"/><Relationship Id="rId41" Type="http://schemas.openxmlformats.org/officeDocument/2006/relationships/image" Target="media/image17.e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4.w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wmf"/><Relationship Id="rId96" Type="http://schemas.openxmlformats.org/officeDocument/2006/relationships/image" Target="media/image45.wmf"/><Relationship Id="rId111" Type="http://schemas.openxmlformats.org/officeDocument/2006/relationships/image" Target="media/image53.emf"/><Relationship Id="rId132" Type="http://schemas.openxmlformats.org/officeDocument/2006/relationships/oleObject" Target="embeddings/oleObject53.bin"/><Relationship Id="rId140" Type="http://schemas.openxmlformats.org/officeDocument/2006/relationships/oleObject" Target="embeddings/oleObject57.bin"/><Relationship Id="rId145" Type="http://schemas.openxmlformats.org/officeDocument/2006/relationships/image" Target="media/image70.emf"/><Relationship Id="rId153" Type="http://schemas.openxmlformats.org/officeDocument/2006/relationships/image" Target="media/image74.emf"/><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image" Target="media/image50.emf"/><Relationship Id="rId114" Type="http://schemas.openxmlformats.org/officeDocument/2006/relationships/oleObject" Target="embeddings/oleObject44.bin"/><Relationship Id="rId119" Type="http://schemas.openxmlformats.org/officeDocument/2006/relationships/image" Target="media/image57.emf"/><Relationship Id="rId127" Type="http://schemas.openxmlformats.org/officeDocument/2006/relationships/image" Target="media/image61.w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oleObject" Target="embeddings/oleObject14.bin"/><Relationship Id="rId52" Type="http://schemas.openxmlformats.org/officeDocument/2006/relationships/package" Target="embeddings/Microsoft_Visio_Drawing1.vsdx"/><Relationship Id="rId60" Type="http://schemas.openxmlformats.org/officeDocument/2006/relationships/oleObject" Target="embeddings/oleObject19.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Microsoft_Visio_2003-2010_Drawing1.vsd"/><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image" Target="media/image44.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oleObject" Target="embeddings/oleObject48.bin"/><Relationship Id="rId130" Type="http://schemas.openxmlformats.org/officeDocument/2006/relationships/oleObject" Target="embeddings/oleObject52.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oleObject61.bin"/><Relationship Id="rId151" Type="http://schemas.openxmlformats.org/officeDocument/2006/relationships/image" Target="media/image73.emf"/><Relationship Id="rId156"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 TargetMode="External"/><Relationship Id="rId18" Type="http://schemas.openxmlformats.org/officeDocument/2006/relationships/image" Target="media/image5.wmf"/><Relationship Id="rId39" Type="http://schemas.openxmlformats.org/officeDocument/2006/relationships/image" Target="media/image16.wmf"/><Relationship Id="rId109" Type="http://schemas.openxmlformats.org/officeDocument/2006/relationships/image" Target="media/image52.wmf"/><Relationship Id="rId34" Type="http://schemas.openxmlformats.org/officeDocument/2006/relationships/oleObject" Target="embeddings/oleObject10.bin"/><Relationship Id="rId50" Type="http://schemas.openxmlformats.org/officeDocument/2006/relationships/package" Target="embeddings/Microsoft_Visio_Drawing.vsdx"/><Relationship Id="rId55" Type="http://schemas.openxmlformats.org/officeDocument/2006/relationships/image" Target="media/image24.wmf"/><Relationship Id="rId76" Type="http://schemas.openxmlformats.org/officeDocument/2006/relationships/oleObject" Target="embeddings/oleObject27.bin"/><Relationship Id="rId97" Type="http://schemas.openxmlformats.org/officeDocument/2006/relationships/oleObject" Target="embeddings/oleObject36.bin"/><Relationship Id="rId104" Type="http://schemas.openxmlformats.org/officeDocument/2006/relationships/image" Target="media/image49.wmf"/><Relationship Id="rId120" Type="http://schemas.openxmlformats.org/officeDocument/2006/relationships/oleObject" Target="embeddings/oleObject4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oleObject" Target="embeddings/oleObject13.bin"/><Relationship Id="rId45" Type="http://schemas.openxmlformats.org/officeDocument/2006/relationships/image" Target="media/image19.wmf"/><Relationship Id="rId66" Type="http://schemas.openxmlformats.org/officeDocument/2006/relationships/oleObject" Target="embeddings/oleObject22.bin"/><Relationship Id="rId87" Type="http://schemas.openxmlformats.org/officeDocument/2006/relationships/image" Target="media/image40.wmf"/><Relationship Id="rId110" Type="http://schemas.openxmlformats.org/officeDocument/2006/relationships/oleObject" Target="embeddings/oleObject42.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5.bin"/><Relationship Id="rId157"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oleObject" Target="embeddings/oleObject29.bin"/><Relationship Id="rId152" Type="http://schemas.openxmlformats.org/officeDocument/2006/relationships/oleObject" Target="embeddings/oleObject63.bin"/><Relationship Id="rId19" Type="http://schemas.openxmlformats.org/officeDocument/2006/relationships/oleObject" Target="embeddings/oleObject3.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image" Target="media/image14.wmf"/><Relationship Id="rId56" Type="http://schemas.openxmlformats.org/officeDocument/2006/relationships/oleObject" Target="embeddings/oleObject17.bin"/><Relationship Id="rId77" Type="http://schemas.openxmlformats.org/officeDocument/2006/relationships/image" Target="media/image35.emf"/><Relationship Id="rId100" Type="http://schemas.openxmlformats.org/officeDocument/2006/relationships/image" Target="media/image47.wmf"/><Relationship Id="rId105" Type="http://schemas.openxmlformats.org/officeDocument/2006/relationships/oleObject" Target="embeddings/oleObject40.bin"/><Relationship Id="rId126" Type="http://schemas.openxmlformats.org/officeDocument/2006/relationships/oleObject" Target="embeddings/oleObject50.bin"/><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5.bin"/><Relationship Id="rId93" Type="http://schemas.openxmlformats.org/officeDocument/2006/relationships/image" Target="media/image43.emf"/><Relationship Id="rId98" Type="http://schemas.openxmlformats.org/officeDocument/2006/relationships/image" Target="media/image46.wmf"/><Relationship Id="rId121" Type="http://schemas.openxmlformats.org/officeDocument/2006/relationships/image" Target="media/image58.emf"/><Relationship Id="rId142" Type="http://schemas.openxmlformats.org/officeDocument/2006/relationships/oleObject" Target="embeddings/oleObject58.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15.bin"/><Relationship Id="rId67" Type="http://schemas.openxmlformats.org/officeDocument/2006/relationships/image" Target="media/image30.wmf"/><Relationship Id="rId116" Type="http://schemas.openxmlformats.org/officeDocument/2006/relationships/oleObject" Target="embeddings/oleObject45.bin"/><Relationship Id="rId137" Type="http://schemas.openxmlformats.org/officeDocument/2006/relationships/image" Target="media/image66.emf"/><Relationship Id="rId158"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A3F02E-1EBD-4922-8297-29D0CF329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2</Pages>
  <Words>67420</Words>
  <Characters>384298</Characters>
  <Application>Microsoft Office Word</Application>
  <DocSecurity>0</DocSecurity>
  <Lines>3202</Lines>
  <Paragraphs>901</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450817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13)</dc:subject>
  <dc:creator>MCC Support</dc:creator>
  <cp:keywords>UMTS, GSM, LTE, packet mode, interworking, PLMN, PDN</cp:keywords>
  <cp:lastModifiedBy>MCC</cp:lastModifiedBy>
  <cp:revision>15</cp:revision>
  <cp:lastPrinted>2005-06-23T18:20:00Z</cp:lastPrinted>
  <dcterms:created xsi:type="dcterms:W3CDTF">2021-11-25T22:52:00Z</dcterms:created>
  <dcterms:modified xsi:type="dcterms:W3CDTF">2022-02-26T18:18:00Z</dcterms:modified>
</cp:coreProperties>
</file>