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4B45F87" w:rsidR="00E60FE0" w:rsidRDefault="00C872B4" w:rsidP="00CE68AE">
            <w:pPr>
              <w:pStyle w:val="ZA"/>
              <w:framePr w:w="0" w:hRule="auto" w:wrap="auto" w:vAnchor="margin" w:hAnchor="text" w:yAlign="inline"/>
            </w:pPr>
            <w:bookmarkStart w:id="0" w:name="page1"/>
            <w:r>
              <w:rPr>
                <w:sz w:val="64"/>
              </w:rPr>
              <w:t xml:space="preserve">3GPP TS 29.574 </w:t>
            </w:r>
            <w:r>
              <w:t>V0.</w:t>
            </w:r>
            <w:del w:id="1" w:author="Rapporteur" w:date="2021-11-22T15:34:00Z">
              <w:r w:rsidR="004825C8" w:rsidDel="00CE68AE">
                <w:delText>3</w:delText>
              </w:r>
            </w:del>
            <w:ins w:id="2" w:author="Rapporteur" w:date="2021-11-22T15:34:00Z">
              <w:r w:rsidR="00CE68AE">
                <w:t>4</w:t>
              </w:r>
            </w:ins>
            <w:r>
              <w:t xml:space="preserve">.0 </w:t>
            </w:r>
            <w:r>
              <w:rPr>
                <w:sz w:val="32"/>
              </w:rPr>
              <w:t>(2021-</w:t>
            </w:r>
            <w:del w:id="3" w:author="Rapporteur" w:date="2021-11-22T15:34:00Z">
              <w:r w:rsidR="004825C8" w:rsidDel="00CE68AE">
                <w:rPr>
                  <w:sz w:val="32"/>
                </w:rPr>
                <w:delText>10</w:delText>
              </w:r>
            </w:del>
            <w:ins w:id="4" w:author="Rapporteur" w:date="2021-11-22T15:34:00Z">
              <w:r w:rsidR="00CE68AE">
                <w:rPr>
                  <w:sz w:val="32"/>
                </w:rPr>
                <w:t>11</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5E088718" w14:textId="799A8C90" w:rsidR="003C7347"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3C7347">
        <w:t>Foreword</w:t>
      </w:r>
      <w:r w:rsidR="003C7347">
        <w:tab/>
      </w:r>
      <w:r w:rsidR="003C7347">
        <w:fldChar w:fldCharType="begin" w:fldLock="1"/>
      </w:r>
      <w:r w:rsidR="003C7347">
        <w:instrText xml:space="preserve"> PAGEREF _Toc85788692 \h </w:instrText>
      </w:r>
      <w:r w:rsidR="003C7347">
        <w:fldChar w:fldCharType="separate"/>
      </w:r>
      <w:r w:rsidR="003C7347">
        <w:t>7</w:t>
      </w:r>
      <w:r w:rsidR="003C7347">
        <w:fldChar w:fldCharType="end"/>
      </w:r>
    </w:p>
    <w:p w14:paraId="0833935E" w14:textId="15B55902" w:rsidR="003C7347" w:rsidRDefault="003C7347">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_Toc85788693 \h </w:instrText>
      </w:r>
      <w:r>
        <w:fldChar w:fldCharType="separate"/>
      </w:r>
      <w:r>
        <w:t>8</w:t>
      </w:r>
      <w:r>
        <w:fldChar w:fldCharType="end"/>
      </w:r>
    </w:p>
    <w:p w14:paraId="3DA922FD" w14:textId="37FA8C86" w:rsidR="003C7347" w:rsidRDefault="003C7347">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_Toc85788694 \h </w:instrText>
      </w:r>
      <w:r>
        <w:fldChar w:fldCharType="separate"/>
      </w:r>
      <w:r>
        <w:t>9</w:t>
      </w:r>
      <w:r>
        <w:fldChar w:fldCharType="end"/>
      </w:r>
    </w:p>
    <w:p w14:paraId="1CB01356" w14:textId="37DBA061" w:rsidR="003C7347" w:rsidRDefault="003C7347">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_Toc85788695 \h </w:instrText>
      </w:r>
      <w:r>
        <w:fldChar w:fldCharType="separate"/>
      </w:r>
      <w:r>
        <w:t>9</w:t>
      </w:r>
      <w:r>
        <w:fldChar w:fldCharType="end"/>
      </w:r>
    </w:p>
    <w:p w14:paraId="29E29266" w14:textId="669B788C" w:rsidR="003C7347" w:rsidRDefault="003C7347">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_Toc85788696 \h </w:instrText>
      </w:r>
      <w:r>
        <w:fldChar w:fldCharType="separate"/>
      </w:r>
      <w:r>
        <w:t>10</w:t>
      </w:r>
      <w:r>
        <w:fldChar w:fldCharType="end"/>
      </w:r>
    </w:p>
    <w:p w14:paraId="741729D2" w14:textId="19E5D0E4" w:rsidR="003C7347" w:rsidRDefault="003C7347">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_Toc85788697 \h </w:instrText>
      </w:r>
      <w:r>
        <w:fldChar w:fldCharType="separate"/>
      </w:r>
      <w:r>
        <w:t>10</w:t>
      </w:r>
      <w:r>
        <w:fldChar w:fldCharType="end"/>
      </w:r>
    </w:p>
    <w:p w14:paraId="37AC442B" w14:textId="4C677903" w:rsidR="003C7347" w:rsidRDefault="003C7347">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_Toc85788698 \h </w:instrText>
      </w:r>
      <w:r>
        <w:fldChar w:fldCharType="separate"/>
      </w:r>
      <w:r>
        <w:t>10</w:t>
      </w:r>
      <w:r>
        <w:fldChar w:fldCharType="end"/>
      </w:r>
    </w:p>
    <w:p w14:paraId="66BFE83B" w14:textId="2B50C1B5" w:rsidR="003C7347" w:rsidRDefault="003C7347">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_Toc85788699 \h </w:instrText>
      </w:r>
      <w:r>
        <w:fldChar w:fldCharType="separate"/>
      </w:r>
      <w:r>
        <w:t>10</w:t>
      </w:r>
      <w:r>
        <w:fldChar w:fldCharType="end"/>
      </w:r>
    </w:p>
    <w:p w14:paraId="6B3D0BA1" w14:textId="5CC392FD" w:rsidR="003C7347" w:rsidRDefault="003C7347">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_Toc85788700 \h </w:instrText>
      </w:r>
      <w:r>
        <w:fldChar w:fldCharType="separate"/>
      </w:r>
      <w:r>
        <w:t>10</w:t>
      </w:r>
      <w:r>
        <w:fldChar w:fldCharType="end"/>
      </w:r>
    </w:p>
    <w:p w14:paraId="1FF4046B" w14:textId="4123A4BA" w:rsidR="003C7347" w:rsidRPr="003C7347" w:rsidRDefault="003C7347">
      <w:pPr>
        <w:pStyle w:val="20"/>
        <w:rPr>
          <w:rFonts w:asciiTheme="minorHAnsi" w:eastAsiaTheme="minorEastAsia" w:hAnsiTheme="minorHAnsi" w:cstheme="minorBidi"/>
          <w:sz w:val="22"/>
          <w:szCs w:val="22"/>
          <w:lang w:val="fr-FR" w:eastAsia="en-GB"/>
        </w:rPr>
      </w:pPr>
      <w:r w:rsidRPr="003C7347">
        <w:t>4.1</w:t>
      </w:r>
      <w:r w:rsidRPr="003C7347">
        <w:rPr>
          <w:rFonts w:asciiTheme="minorHAnsi" w:eastAsiaTheme="minorEastAsia" w:hAnsiTheme="minorHAnsi" w:cstheme="minorBidi"/>
          <w:sz w:val="22"/>
          <w:szCs w:val="22"/>
          <w:lang w:eastAsia="en-GB"/>
        </w:rPr>
        <w:tab/>
      </w:r>
      <w:r w:rsidRPr="003C7347">
        <w:rPr>
          <w:lang w:val="fr-FR"/>
        </w:rPr>
        <w:t>Introduction</w:t>
      </w:r>
      <w:r w:rsidRPr="003C7347">
        <w:rPr>
          <w:lang w:val="fr-FR"/>
        </w:rPr>
        <w:tab/>
      </w:r>
      <w:r>
        <w:fldChar w:fldCharType="begin" w:fldLock="1"/>
      </w:r>
      <w:r w:rsidRPr="003C7347">
        <w:rPr>
          <w:lang w:val="fr-FR"/>
        </w:rPr>
        <w:instrText xml:space="preserve"> PAGEREF _Toc85788701 \h </w:instrText>
      </w:r>
      <w:r>
        <w:fldChar w:fldCharType="separate"/>
      </w:r>
      <w:r w:rsidRPr="003C7347">
        <w:rPr>
          <w:lang w:val="fr-FR"/>
        </w:rPr>
        <w:t>10</w:t>
      </w:r>
      <w:r>
        <w:fldChar w:fldCharType="end"/>
      </w:r>
    </w:p>
    <w:p w14:paraId="6F5A4A1F" w14:textId="2749BFC7" w:rsidR="003C7347" w:rsidRPr="003C7347" w:rsidRDefault="003C7347">
      <w:pPr>
        <w:pStyle w:val="20"/>
        <w:rPr>
          <w:rFonts w:asciiTheme="minorHAnsi" w:eastAsiaTheme="minorEastAsia" w:hAnsiTheme="minorHAnsi" w:cstheme="minorBidi"/>
          <w:sz w:val="22"/>
          <w:szCs w:val="22"/>
          <w:lang w:val="fr-FR" w:eastAsia="en-GB"/>
        </w:rPr>
      </w:pPr>
      <w:r w:rsidRPr="003C7347">
        <w:t>4.2</w:t>
      </w:r>
      <w:r w:rsidRPr="003C7347">
        <w:rPr>
          <w:rFonts w:asciiTheme="minorHAnsi" w:eastAsiaTheme="minorEastAsia" w:hAnsiTheme="minorHAnsi" w:cstheme="minorBidi"/>
          <w:sz w:val="22"/>
          <w:szCs w:val="22"/>
          <w:lang w:eastAsia="en-GB"/>
        </w:rPr>
        <w:tab/>
      </w:r>
      <w:r w:rsidRPr="003C7347">
        <w:rPr>
          <w:lang w:val="fr-FR" w:eastAsia="zh-CN"/>
        </w:rPr>
        <w:t>Ndccf_DataManagement</w:t>
      </w:r>
      <w:r w:rsidRPr="003C7347">
        <w:rPr>
          <w:lang w:val="fr-FR"/>
        </w:rPr>
        <w:t xml:space="preserve"> Service</w:t>
      </w:r>
      <w:r w:rsidRPr="003C7347">
        <w:rPr>
          <w:lang w:val="fr-FR"/>
        </w:rPr>
        <w:tab/>
      </w:r>
      <w:r>
        <w:fldChar w:fldCharType="begin" w:fldLock="1"/>
      </w:r>
      <w:r w:rsidRPr="003C7347">
        <w:rPr>
          <w:lang w:val="fr-FR"/>
        </w:rPr>
        <w:instrText xml:space="preserve"> PAGEREF _Toc85788702 \h </w:instrText>
      </w:r>
      <w:r>
        <w:fldChar w:fldCharType="separate"/>
      </w:r>
      <w:r w:rsidRPr="003C7347">
        <w:rPr>
          <w:lang w:val="fr-FR"/>
        </w:rPr>
        <w:t>11</w:t>
      </w:r>
      <w:r>
        <w:fldChar w:fldCharType="end"/>
      </w:r>
    </w:p>
    <w:p w14:paraId="75DA6B83" w14:textId="2DA67BDB" w:rsidR="003C7347" w:rsidRPr="003C7347" w:rsidRDefault="003C7347">
      <w:pPr>
        <w:pStyle w:val="30"/>
        <w:rPr>
          <w:rFonts w:asciiTheme="minorHAnsi" w:eastAsiaTheme="minorEastAsia" w:hAnsiTheme="minorHAnsi" w:cstheme="minorBidi"/>
          <w:sz w:val="22"/>
          <w:szCs w:val="22"/>
          <w:lang w:val="fr-FR" w:eastAsia="en-GB"/>
        </w:rPr>
      </w:pPr>
      <w:r w:rsidRPr="003C7347">
        <w:t>4.2.1</w:t>
      </w:r>
      <w:r w:rsidRPr="003C7347">
        <w:rPr>
          <w:rFonts w:asciiTheme="minorHAnsi" w:eastAsiaTheme="minorEastAsia" w:hAnsiTheme="minorHAnsi" w:cstheme="minorBidi"/>
          <w:sz w:val="22"/>
          <w:szCs w:val="22"/>
          <w:lang w:eastAsia="en-GB"/>
        </w:rPr>
        <w:tab/>
      </w:r>
      <w:r w:rsidRPr="003C7347">
        <w:rPr>
          <w:lang w:val="fr-FR"/>
        </w:rPr>
        <w:t>Service Description</w:t>
      </w:r>
      <w:r w:rsidRPr="003C7347">
        <w:rPr>
          <w:lang w:val="fr-FR"/>
        </w:rPr>
        <w:tab/>
      </w:r>
      <w:r>
        <w:fldChar w:fldCharType="begin" w:fldLock="1"/>
      </w:r>
      <w:r w:rsidRPr="003C7347">
        <w:rPr>
          <w:lang w:val="fr-FR"/>
        </w:rPr>
        <w:instrText xml:space="preserve"> PAGEREF _Toc85788703 \h </w:instrText>
      </w:r>
      <w:r>
        <w:fldChar w:fldCharType="separate"/>
      </w:r>
      <w:r w:rsidRPr="003C7347">
        <w:rPr>
          <w:lang w:val="fr-FR"/>
        </w:rPr>
        <w:t>11</w:t>
      </w:r>
      <w:r>
        <w:fldChar w:fldCharType="end"/>
      </w:r>
    </w:p>
    <w:p w14:paraId="575B824A" w14:textId="078ED064" w:rsidR="003C7347" w:rsidRDefault="003C7347">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_Toc85788704 \h </w:instrText>
      </w:r>
      <w:r>
        <w:fldChar w:fldCharType="separate"/>
      </w:r>
      <w:r>
        <w:t>11</w:t>
      </w:r>
      <w:r>
        <w:fldChar w:fldCharType="end"/>
      </w:r>
    </w:p>
    <w:p w14:paraId="6CA23AE7" w14:textId="749BDFBF" w:rsidR="003C7347" w:rsidRDefault="003C7347">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_Toc85788705 \h </w:instrText>
      </w:r>
      <w:r>
        <w:fldChar w:fldCharType="separate"/>
      </w:r>
      <w:r>
        <w:t>11</w:t>
      </w:r>
      <w:r>
        <w:fldChar w:fldCharType="end"/>
      </w:r>
    </w:p>
    <w:p w14:paraId="26BAB0F2" w14:textId="5599B7F2" w:rsidR="003C7347" w:rsidRDefault="003C7347">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_Toc85788706 \h </w:instrText>
      </w:r>
      <w:r>
        <w:fldChar w:fldCharType="separate"/>
      </w:r>
      <w:r>
        <w:t>12</w:t>
      </w:r>
      <w:r>
        <w:fldChar w:fldCharType="end"/>
      </w:r>
    </w:p>
    <w:p w14:paraId="632305A9" w14:textId="1B8A02AB" w:rsidR="003C7347" w:rsidRDefault="003C7347">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_Toc85788707 \h </w:instrText>
      </w:r>
      <w:r>
        <w:fldChar w:fldCharType="separate"/>
      </w:r>
      <w:r>
        <w:t>12</w:t>
      </w:r>
      <w:r>
        <w:fldChar w:fldCharType="end"/>
      </w:r>
    </w:p>
    <w:p w14:paraId="519D04C0" w14:textId="7CA57837" w:rsidR="003C7347" w:rsidRDefault="003C7347">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_Toc85788708 \h </w:instrText>
      </w:r>
      <w:r>
        <w:fldChar w:fldCharType="separate"/>
      </w:r>
      <w:r>
        <w:t>12</w:t>
      </w:r>
      <w:r>
        <w:fldChar w:fldCharType="end"/>
      </w:r>
    </w:p>
    <w:p w14:paraId="0FCC2A38" w14:textId="295643B3" w:rsidR="003C7347" w:rsidRDefault="003C7347">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_Toc85788709 \h </w:instrText>
      </w:r>
      <w:r>
        <w:fldChar w:fldCharType="separate"/>
      </w:r>
      <w:r>
        <w:t>13</w:t>
      </w:r>
      <w:r>
        <w:fldChar w:fldCharType="end"/>
      </w:r>
    </w:p>
    <w:p w14:paraId="267C7279" w14:textId="71BA63E2" w:rsidR="003C7347" w:rsidRDefault="003C7347">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_Toc85788710 \h </w:instrText>
      </w:r>
      <w:r>
        <w:fldChar w:fldCharType="separate"/>
      </w:r>
      <w:r>
        <w:t>13</w:t>
      </w:r>
      <w:r>
        <w:fldChar w:fldCharType="end"/>
      </w:r>
    </w:p>
    <w:p w14:paraId="0F40546A" w14:textId="3D1F57D9" w:rsidR="003C7347" w:rsidRDefault="003C7347">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_Toc85788711 \h </w:instrText>
      </w:r>
      <w:r>
        <w:fldChar w:fldCharType="separate"/>
      </w:r>
      <w:r>
        <w:t>13</w:t>
      </w:r>
      <w:r>
        <w:fldChar w:fldCharType="end"/>
      </w:r>
    </w:p>
    <w:p w14:paraId="31F332C9" w14:textId="7EB31A42" w:rsidR="003C7347" w:rsidRDefault="003C7347">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_Toc85788712 \h </w:instrText>
      </w:r>
      <w:r>
        <w:fldChar w:fldCharType="separate"/>
      </w:r>
      <w:r>
        <w:t>13</w:t>
      </w:r>
      <w:r>
        <w:fldChar w:fldCharType="end"/>
      </w:r>
    </w:p>
    <w:p w14:paraId="59F01F69" w14:textId="7DD44664" w:rsidR="003C7347" w:rsidRDefault="003C7347">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_Toc85788713 \h </w:instrText>
      </w:r>
      <w:r>
        <w:fldChar w:fldCharType="separate"/>
      </w:r>
      <w:r>
        <w:t>13</w:t>
      </w:r>
      <w:r>
        <w:fldChar w:fldCharType="end"/>
      </w:r>
    </w:p>
    <w:p w14:paraId="6BF1E98A" w14:textId="49C1C8A7" w:rsidR="003C7347" w:rsidRDefault="003C7347">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_Toc85788714 \h </w:instrText>
      </w:r>
      <w:r>
        <w:fldChar w:fldCharType="separate"/>
      </w:r>
      <w:r>
        <w:t>14</w:t>
      </w:r>
      <w:r>
        <w:fldChar w:fldCharType="end"/>
      </w:r>
    </w:p>
    <w:p w14:paraId="3A9950A3" w14:textId="1A966389" w:rsidR="003C7347" w:rsidRDefault="003C7347">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_Toc85788715 \h </w:instrText>
      </w:r>
      <w:r>
        <w:fldChar w:fldCharType="separate"/>
      </w:r>
      <w:r>
        <w:t>15</w:t>
      </w:r>
      <w:r>
        <w:fldChar w:fldCharType="end"/>
      </w:r>
    </w:p>
    <w:p w14:paraId="26B760A6" w14:textId="652C5F42" w:rsidR="003C7347" w:rsidRDefault="003C7347">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_Toc85788716 \h </w:instrText>
      </w:r>
      <w:r>
        <w:fldChar w:fldCharType="separate"/>
      </w:r>
      <w:r>
        <w:t>16</w:t>
      </w:r>
      <w:r>
        <w:fldChar w:fldCharType="end"/>
      </w:r>
    </w:p>
    <w:p w14:paraId="64037534" w14:textId="3E2AB4B4" w:rsidR="003C7347" w:rsidRDefault="003C7347">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_Toc85788717 \h </w:instrText>
      </w:r>
      <w:r>
        <w:fldChar w:fldCharType="separate"/>
      </w:r>
      <w:r>
        <w:t>17</w:t>
      </w:r>
      <w:r>
        <w:fldChar w:fldCharType="end"/>
      </w:r>
    </w:p>
    <w:p w14:paraId="73B42EDE" w14:textId="5E89349C" w:rsidR="003C7347" w:rsidRDefault="003C7347">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_Toc85788718 \h </w:instrText>
      </w:r>
      <w:r>
        <w:fldChar w:fldCharType="separate"/>
      </w:r>
      <w:r>
        <w:t>17</w:t>
      </w:r>
      <w:r>
        <w:fldChar w:fldCharType="end"/>
      </w:r>
    </w:p>
    <w:p w14:paraId="6276F8D3" w14:textId="0422E903" w:rsidR="003C7347" w:rsidRDefault="003C7347">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_Toc85788719 \h </w:instrText>
      </w:r>
      <w:r>
        <w:fldChar w:fldCharType="separate"/>
      </w:r>
      <w:r>
        <w:t>17</w:t>
      </w:r>
      <w:r>
        <w:fldChar w:fldCharType="end"/>
      </w:r>
    </w:p>
    <w:p w14:paraId="0934B25D" w14:textId="7F10885E" w:rsidR="003C7347" w:rsidRDefault="003C7347">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_Toc85788720 \h </w:instrText>
      </w:r>
      <w:r>
        <w:fldChar w:fldCharType="separate"/>
      </w:r>
      <w:r>
        <w:t>17</w:t>
      </w:r>
      <w:r>
        <w:fldChar w:fldCharType="end"/>
      </w:r>
    </w:p>
    <w:p w14:paraId="45AB48FD" w14:textId="6B0FE682" w:rsidR="003C7347" w:rsidRDefault="003C7347">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_Toc85788721 \h </w:instrText>
      </w:r>
      <w:r>
        <w:fldChar w:fldCharType="separate"/>
      </w:r>
      <w:r>
        <w:t>18</w:t>
      </w:r>
      <w:r>
        <w:fldChar w:fldCharType="end"/>
      </w:r>
    </w:p>
    <w:p w14:paraId="571BFC62" w14:textId="3911F541" w:rsidR="003C7347" w:rsidRDefault="003C7347">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_Toc85788722 \h </w:instrText>
      </w:r>
      <w:r>
        <w:fldChar w:fldCharType="separate"/>
      </w:r>
      <w:r>
        <w:t>18</w:t>
      </w:r>
      <w:r>
        <w:fldChar w:fldCharType="end"/>
      </w:r>
    </w:p>
    <w:p w14:paraId="67AE19B6" w14:textId="4CE3BEB4" w:rsidR="003C7347" w:rsidRDefault="003C7347">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_Toc85788723 \h </w:instrText>
      </w:r>
      <w:r>
        <w:fldChar w:fldCharType="separate"/>
      </w:r>
      <w:r>
        <w:t>18</w:t>
      </w:r>
      <w:r>
        <w:fldChar w:fldCharType="end"/>
      </w:r>
    </w:p>
    <w:p w14:paraId="1D1D3A5A" w14:textId="128BE230" w:rsidR="003C7347" w:rsidRDefault="003C7347">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_Toc85788724 \h </w:instrText>
      </w:r>
      <w:r>
        <w:fldChar w:fldCharType="separate"/>
      </w:r>
      <w:r>
        <w:t>19</w:t>
      </w:r>
      <w:r>
        <w:fldChar w:fldCharType="end"/>
      </w:r>
    </w:p>
    <w:p w14:paraId="0554635E" w14:textId="00064E22" w:rsidR="003C7347" w:rsidRDefault="003C7347">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_Toc85788725 \h </w:instrText>
      </w:r>
      <w:r>
        <w:fldChar w:fldCharType="separate"/>
      </w:r>
      <w:r>
        <w:t>20</w:t>
      </w:r>
      <w:r>
        <w:fldChar w:fldCharType="end"/>
      </w:r>
    </w:p>
    <w:p w14:paraId="1174CA5E" w14:textId="6BDB7881" w:rsidR="003C7347" w:rsidRDefault="003C7347">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_Toc85788726 \h </w:instrText>
      </w:r>
      <w:r>
        <w:fldChar w:fldCharType="separate"/>
      </w:r>
      <w:r>
        <w:t>20</w:t>
      </w:r>
      <w:r>
        <w:fldChar w:fldCharType="end"/>
      </w:r>
    </w:p>
    <w:p w14:paraId="48843AFC" w14:textId="7A6351AC" w:rsidR="003C7347" w:rsidRDefault="003C7347">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_Toc85788727 \h </w:instrText>
      </w:r>
      <w:r>
        <w:fldChar w:fldCharType="separate"/>
      </w:r>
      <w:r>
        <w:t>20</w:t>
      </w:r>
      <w:r>
        <w:fldChar w:fldCharType="end"/>
      </w:r>
    </w:p>
    <w:p w14:paraId="13D7B04A" w14:textId="666A78E0" w:rsidR="003C7347" w:rsidRPr="003C7347" w:rsidRDefault="003C7347">
      <w:pPr>
        <w:pStyle w:val="20"/>
        <w:rPr>
          <w:rFonts w:asciiTheme="minorHAnsi" w:eastAsiaTheme="minorEastAsia" w:hAnsiTheme="minorHAnsi" w:cstheme="minorBidi"/>
          <w:sz w:val="22"/>
          <w:szCs w:val="22"/>
          <w:lang w:val="fr-FR" w:eastAsia="en-GB"/>
        </w:rPr>
      </w:pPr>
      <w:r w:rsidRPr="003C7347">
        <w:t>4.3</w:t>
      </w:r>
      <w:r w:rsidRPr="003C7347">
        <w:rPr>
          <w:rFonts w:asciiTheme="minorHAnsi" w:eastAsiaTheme="minorEastAsia" w:hAnsiTheme="minorHAnsi" w:cstheme="minorBidi"/>
          <w:sz w:val="22"/>
          <w:szCs w:val="22"/>
          <w:lang w:eastAsia="en-GB"/>
        </w:rPr>
        <w:tab/>
      </w:r>
      <w:r w:rsidRPr="003C7347">
        <w:rPr>
          <w:lang w:val="fr-FR" w:eastAsia="ja-JP"/>
        </w:rPr>
        <w:t>Ndccf_ContextManagement</w:t>
      </w:r>
      <w:r w:rsidRPr="003C7347">
        <w:rPr>
          <w:lang w:val="fr-FR"/>
        </w:rPr>
        <w:t xml:space="preserve"> Service</w:t>
      </w:r>
      <w:r w:rsidRPr="003C7347">
        <w:rPr>
          <w:lang w:val="fr-FR"/>
        </w:rPr>
        <w:tab/>
      </w:r>
      <w:r>
        <w:fldChar w:fldCharType="begin" w:fldLock="1"/>
      </w:r>
      <w:r w:rsidRPr="003C7347">
        <w:rPr>
          <w:lang w:val="fr-FR"/>
        </w:rPr>
        <w:instrText xml:space="preserve"> PAGEREF _Toc85788728 \h </w:instrText>
      </w:r>
      <w:r>
        <w:fldChar w:fldCharType="separate"/>
      </w:r>
      <w:r w:rsidRPr="003C7347">
        <w:rPr>
          <w:lang w:val="fr-FR"/>
        </w:rPr>
        <w:t>20</w:t>
      </w:r>
      <w:r>
        <w:fldChar w:fldCharType="end"/>
      </w:r>
    </w:p>
    <w:p w14:paraId="5492B915" w14:textId="153FABB8" w:rsidR="003C7347" w:rsidRPr="003C7347" w:rsidRDefault="003C7347">
      <w:pPr>
        <w:pStyle w:val="30"/>
        <w:rPr>
          <w:rFonts w:asciiTheme="minorHAnsi" w:eastAsiaTheme="minorEastAsia" w:hAnsiTheme="minorHAnsi" w:cstheme="minorBidi"/>
          <w:sz w:val="22"/>
          <w:szCs w:val="22"/>
          <w:lang w:val="fr-FR" w:eastAsia="en-GB"/>
        </w:rPr>
      </w:pPr>
      <w:r w:rsidRPr="003C7347">
        <w:t>4.3.1</w:t>
      </w:r>
      <w:r w:rsidRPr="003C7347">
        <w:rPr>
          <w:rFonts w:asciiTheme="minorHAnsi" w:eastAsiaTheme="minorEastAsia" w:hAnsiTheme="minorHAnsi" w:cstheme="minorBidi"/>
          <w:sz w:val="22"/>
          <w:szCs w:val="22"/>
          <w:lang w:eastAsia="en-GB"/>
        </w:rPr>
        <w:tab/>
      </w:r>
      <w:r w:rsidRPr="003C7347">
        <w:rPr>
          <w:lang w:val="fr-FR"/>
        </w:rPr>
        <w:t>Service Description</w:t>
      </w:r>
      <w:r w:rsidRPr="003C7347">
        <w:rPr>
          <w:lang w:val="fr-FR"/>
        </w:rPr>
        <w:tab/>
      </w:r>
      <w:r>
        <w:fldChar w:fldCharType="begin" w:fldLock="1"/>
      </w:r>
      <w:r w:rsidRPr="003C7347">
        <w:rPr>
          <w:lang w:val="fr-FR"/>
        </w:rPr>
        <w:instrText xml:space="preserve"> PAGEREF _Toc85788729 \h </w:instrText>
      </w:r>
      <w:r>
        <w:fldChar w:fldCharType="separate"/>
      </w:r>
      <w:r w:rsidRPr="003C7347">
        <w:rPr>
          <w:lang w:val="fr-FR"/>
        </w:rPr>
        <w:t>20</w:t>
      </w:r>
      <w:r>
        <w:fldChar w:fldCharType="end"/>
      </w:r>
    </w:p>
    <w:p w14:paraId="1BD34F4B" w14:textId="23CAE564" w:rsidR="003C7347" w:rsidRDefault="003C7347">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_Toc85788730 \h </w:instrText>
      </w:r>
      <w:r>
        <w:fldChar w:fldCharType="separate"/>
      </w:r>
      <w:r>
        <w:t>20</w:t>
      </w:r>
      <w:r>
        <w:fldChar w:fldCharType="end"/>
      </w:r>
    </w:p>
    <w:p w14:paraId="1495C2F8" w14:textId="4E808532" w:rsidR="003C7347" w:rsidRDefault="003C7347">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_Toc85788731 \h </w:instrText>
      </w:r>
      <w:r>
        <w:fldChar w:fldCharType="separate"/>
      </w:r>
      <w:r>
        <w:t>20</w:t>
      </w:r>
      <w:r>
        <w:fldChar w:fldCharType="end"/>
      </w:r>
    </w:p>
    <w:p w14:paraId="50656BF3" w14:textId="162EC181" w:rsidR="003C7347" w:rsidRDefault="003C7347">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_Toc85788732 \h </w:instrText>
      </w:r>
      <w:r>
        <w:fldChar w:fldCharType="separate"/>
      </w:r>
      <w:r>
        <w:t>21</w:t>
      </w:r>
      <w:r>
        <w:fldChar w:fldCharType="end"/>
      </w:r>
    </w:p>
    <w:p w14:paraId="5DEB2A88" w14:textId="2D29A15A" w:rsidR="003C7347" w:rsidRDefault="003C7347">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_Toc85788733 \h </w:instrText>
      </w:r>
      <w:r>
        <w:fldChar w:fldCharType="separate"/>
      </w:r>
      <w:r>
        <w:t>21</w:t>
      </w:r>
      <w:r>
        <w:fldChar w:fldCharType="end"/>
      </w:r>
    </w:p>
    <w:p w14:paraId="21CB9AC5" w14:textId="61801C3F" w:rsidR="003C7347" w:rsidRDefault="003C7347">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_Toc85788734 \h </w:instrText>
      </w:r>
      <w:r>
        <w:fldChar w:fldCharType="separate"/>
      </w:r>
      <w:r>
        <w:t>21</w:t>
      </w:r>
      <w:r>
        <w:fldChar w:fldCharType="end"/>
      </w:r>
    </w:p>
    <w:p w14:paraId="1AFD389B" w14:textId="3C252CF1" w:rsidR="003C7347" w:rsidRDefault="003C7347">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_Toc85788735 \h </w:instrText>
      </w:r>
      <w:r>
        <w:fldChar w:fldCharType="separate"/>
      </w:r>
      <w:r>
        <w:t>21</w:t>
      </w:r>
      <w:r>
        <w:fldChar w:fldCharType="end"/>
      </w:r>
    </w:p>
    <w:p w14:paraId="7F715F42" w14:textId="07FA736C" w:rsidR="003C7347" w:rsidRDefault="003C7347">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_Toc85788736 \h </w:instrText>
      </w:r>
      <w:r>
        <w:fldChar w:fldCharType="separate"/>
      </w:r>
      <w:r>
        <w:t>21</w:t>
      </w:r>
      <w:r>
        <w:fldChar w:fldCharType="end"/>
      </w:r>
    </w:p>
    <w:p w14:paraId="3B6055B9" w14:textId="7657B2E2" w:rsidR="003C7347" w:rsidRDefault="003C7347">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_Toc85788737 \h </w:instrText>
      </w:r>
      <w:r>
        <w:fldChar w:fldCharType="separate"/>
      </w:r>
      <w:r>
        <w:t>22</w:t>
      </w:r>
      <w:r>
        <w:fldChar w:fldCharType="end"/>
      </w:r>
    </w:p>
    <w:p w14:paraId="79C55FAA" w14:textId="69EECB7C" w:rsidR="003C7347" w:rsidRDefault="003C7347">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_Toc85788738 \h </w:instrText>
      </w:r>
      <w:r>
        <w:fldChar w:fldCharType="separate"/>
      </w:r>
      <w:r>
        <w:t>22</w:t>
      </w:r>
      <w:r>
        <w:fldChar w:fldCharType="end"/>
      </w:r>
    </w:p>
    <w:p w14:paraId="23F3E536" w14:textId="1D0DE795" w:rsidR="003C7347" w:rsidRDefault="003C7347">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&lt;Procedure 1 using service operation 1 of service 2&gt;</w:t>
      </w:r>
      <w:r>
        <w:tab/>
      </w:r>
      <w:r>
        <w:fldChar w:fldCharType="begin" w:fldLock="1"/>
      </w:r>
      <w:r>
        <w:instrText xml:space="preserve"> PAGEREF _Toc85788739 \h </w:instrText>
      </w:r>
      <w:r>
        <w:fldChar w:fldCharType="separate"/>
      </w:r>
      <w:r>
        <w:t>22</w:t>
      </w:r>
      <w:r>
        <w:fldChar w:fldCharType="end"/>
      </w:r>
    </w:p>
    <w:p w14:paraId="5EAD042F" w14:textId="0D2940E0" w:rsidR="003C7347" w:rsidRDefault="003C7347">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_Toc85788740 \h </w:instrText>
      </w:r>
      <w:r>
        <w:fldChar w:fldCharType="separate"/>
      </w:r>
      <w:r>
        <w:t>22</w:t>
      </w:r>
      <w:r>
        <w:fldChar w:fldCharType="end"/>
      </w:r>
    </w:p>
    <w:p w14:paraId="2E86686D" w14:textId="0AF29F7C" w:rsidR="003C7347" w:rsidRDefault="003C7347">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_Toc85788741 \h </w:instrText>
      </w:r>
      <w:r>
        <w:fldChar w:fldCharType="separate"/>
      </w:r>
      <w:r>
        <w:t>22</w:t>
      </w:r>
      <w:r>
        <w:fldChar w:fldCharType="end"/>
      </w:r>
    </w:p>
    <w:p w14:paraId="7560DFE8" w14:textId="6B5DB5A5" w:rsidR="003C7347" w:rsidRDefault="003C7347">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&lt;Procedure 1 using service operation 2 of service 2&gt;</w:t>
      </w:r>
      <w:r>
        <w:tab/>
      </w:r>
      <w:r>
        <w:fldChar w:fldCharType="begin" w:fldLock="1"/>
      </w:r>
      <w:r>
        <w:instrText xml:space="preserve"> PAGEREF _Toc85788742 \h </w:instrText>
      </w:r>
      <w:r>
        <w:fldChar w:fldCharType="separate"/>
      </w:r>
      <w:r>
        <w:t>22</w:t>
      </w:r>
      <w:r>
        <w:fldChar w:fldCharType="end"/>
      </w:r>
    </w:p>
    <w:p w14:paraId="207ABDF8" w14:textId="07DBA370" w:rsidR="003C7347" w:rsidRDefault="003C7347">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_Toc85788743 \h </w:instrText>
      </w:r>
      <w:r>
        <w:fldChar w:fldCharType="separate"/>
      </w:r>
      <w:r>
        <w:t>22</w:t>
      </w:r>
      <w:r>
        <w:fldChar w:fldCharType="end"/>
      </w:r>
    </w:p>
    <w:p w14:paraId="1FD6A225" w14:textId="679F521A" w:rsidR="003C7347" w:rsidRDefault="003C7347">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_Toc85788744 \h </w:instrText>
      </w:r>
      <w:r>
        <w:fldChar w:fldCharType="separate"/>
      </w:r>
      <w:r>
        <w:t>22</w:t>
      </w:r>
      <w:r>
        <w:fldChar w:fldCharType="end"/>
      </w:r>
    </w:p>
    <w:p w14:paraId="0817311F" w14:textId="353A9367" w:rsidR="003C7347" w:rsidRDefault="003C7347">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&lt;Procedure 1 using service operation 3 of service 2&gt;</w:t>
      </w:r>
      <w:r>
        <w:tab/>
      </w:r>
      <w:r>
        <w:fldChar w:fldCharType="begin" w:fldLock="1"/>
      </w:r>
      <w:r>
        <w:instrText xml:space="preserve"> PAGEREF _Toc85788745 \h </w:instrText>
      </w:r>
      <w:r>
        <w:fldChar w:fldCharType="separate"/>
      </w:r>
      <w:r>
        <w:t>22</w:t>
      </w:r>
      <w:r>
        <w:fldChar w:fldCharType="end"/>
      </w:r>
    </w:p>
    <w:p w14:paraId="7CC43744" w14:textId="2F596897" w:rsidR="003C7347" w:rsidRDefault="003C7347">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_Toc85788746 \h </w:instrText>
      </w:r>
      <w:r>
        <w:fldChar w:fldCharType="separate"/>
      </w:r>
      <w:r>
        <w:t>22</w:t>
      </w:r>
      <w:r>
        <w:fldChar w:fldCharType="end"/>
      </w:r>
    </w:p>
    <w:p w14:paraId="0E893713" w14:textId="74BC9FE0" w:rsidR="003C7347" w:rsidRDefault="003C7347">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_Toc85788747 \h </w:instrText>
      </w:r>
      <w:r>
        <w:fldChar w:fldCharType="separate"/>
      </w:r>
      <w:r>
        <w:t>22</w:t>
      </w:r>
      <w:r>
        <w:fldChar w:fldCharType="end"/>
      </w:r>
    </w:p>
    <w:p w14:paraId="411281AF" w14:textId="0BEB4102" w:rsidR="003C7347" w:rsidRDefault="003C7347">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_Toc85788748 \h </w:instrText>
      </w:r>
      <w:r>
        <w:fldChar w:fldCharType="separate"/>
      </w:r>
      <w:r>
        <w:t>22</w:t>
      </w:r>
      <w:r>
        <w:fldChar w:fldCharType="end"/>
      </w:r>
    </w:p>
    <w:p w14:paraId="7E05EFBC" w14:textId="6251739D" w:rsidR="003C7347" w:rsidRDefault="003C7347">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_Toc85788749 \h </w:instrText>
      </w:r>
      <w:r>
        <w:fldChar w:fldCharType="separate"/>
      </w:r>
      <w:r>
        <w:t>23</w:t>
      </w:r>
      <w:r>
        <w:fldChar w:fldCharType="end"/>
      </w:r>
    </w:p>
    <w:p w14:paraId="44CB0558" w14:textId="66CCBF3B" w:rsidR="003C7347" w:rsidRDefault="003C7347">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_Toc85788750 \h </w:instrText>
      </w:r>
      <w:r>
        <w:fldChar w:fldCharType="separate"/>
      </w:r>
      <w:r>
        <w:t>23</w:t>
      </w:r>
      <w:r>
        <w:fldChar w:fldCharType="end"/>
      </w:r>
    </w:p>
    <w:p w14:paraId="3B98D929" w14:textId="7502623A" w:rsidR="003C7347" w:rsidRDefault="003C7347">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_Toc85788751 \h </w:instrText>
      </w:r>
      <w:r>
        <w:fldChar w:fldCharType="separate"/>
      </w:r>
      <w:r>
        <w:t>23</w:t>
      </w:r>
      <w:r>
        <w:fldChar w:fldCharType="end"/>
      </w:r>
    </w:p>
    <w:p w14:paraId="71CFCBB7" w14:textId="3EEE7DBA" w:rsidR="003C7347" w:rsidRDefault="003C7347">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_Toc85788752 \h </w:instrText>
      </w:r>
      <w:r>
        <w:fldChar w:fldCharType="separate"/>
      </w:r>
      <w:r>
        <w:t>23</w:t>
      </w:r>
      <w:r>
        <w:fldChar w:fldCharType="end"/>
      </w:r>
    </w:p>
    <w:p w14:paraId="4BC712CE" w14:textId="068D953B" w:rsidR="003C7347" w:rsidRDefault="003C7347">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_Toc85788753 \h </w:instrText>
      </w:r>
      <w:r>
        <w:fldChar w:fldCharType="separate"/>
      </w:r>
      <w:r>
        <w:t>23</w:t>
      </w:r>
      <w:r>
        <w:fldChar w:fldCharType="end"/>
      </w:r>
    </w:p>
    <w:p w14:paraId="2F295542" w14:textId="54344160" w:rsidR="003C7347" w:rsidRDefault="003C7347">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_Toc85788754 \h </w:instrText>
      </w:r>
      <w:r>
        <w:fldChar w:fldCharType="separate"/>
      </w:r>
      <w:r>
        <w:t>23</w:t>
      </w:r>
      <w:r>
        <w:fldChar w:fldCharType="end"/>
      </w:r>
    </w:p>
    <w:p w14:paraId="5FB89872" w14:textId="1EABEC85" w:rsidR="003C7347" w:rsidRDefault="003C7347">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_Toc85788755 \h </w:instrText>
      </w:r>
      <w:r>
        <w:fldChar w:fldCharType="separate"/>
      </w:r>
      <w:r>
        <w:t>23</w:t>
      </w:r>
      <w:r>
        <w:fldChar w:fldCharType="end"/>
      </w:r>
    </w:p>
    <w:p w14:paraId="47BD3497" w14:textId="1FEA4DEF" w:rsidR="003C7347" w:rsidRDefault="003C7347">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_Toc85788756 \h </w:instrText>
      </w:r>
      <w:r>
        <w:fldChar w:fldCharType="separate"/>
      </w:r>
      <w:r>
        <w:t>23</w:t>
      </w:r>
      <w:r>
        <w:fldChar w:fldCharType="end"/>
      </w:r>
    </w:p>
    <w:p w14:paraId="40976344" w14:textId="1819A6CF" w:rsidR="003C7347" w:rsidRDefault="003C7347">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_Toc85788757 \h </w:instrText>
      </w:r>
      <w:r>
        <w:fldChar w:fldCharType="separate"/>
      </w:r>
      <w:r>
        <w:t>24</w:t>
      </w:r>
      <w:r>
        <w:fldChar w:fldCharType="end"/>
      </w:r>
    </w:p>
    <w:p w14:paraId="0AC7FC73" w14:textId="5C685AE4" w:rsidR="003C7347" w:rsidRDefault="003C7347">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_Toc85788758 \h </w:instrText>
      </w:r>
      <w:r>
        <w:fldChar w:fldCharType="separate"/>
      </w:r>
      <w:r>
        <w:t>24</w:t>
      </w:r>
      <w:r>
        <w:fldChar w:fldCharType="end"/>
      </w:r>
    </w:p>
    <w:p w14:paraId="352C8BF7" w14:textId="683AF6F3" w:rsidR="003C7347" w:rsidRDefault="003C7347">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_Toc85788759 \h </w:instrText>
      </w:r>
      <w:r>
        <w:fldChar w:fldCharType="separate"/>
      </w:r>
      <w:r>
        <w:t>24</w:t>
      </w:r>
      <w:r>
        <w:fldChar w:fldCharType="end"/>
      </w:r>
    </w:p>
    <w:p w14:paraId="09024173" w14:textId="79699973" w:rsidR="003C7347" w:rsidRDefault="003C7347">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_Toc85788760 \h </w:instrText>
      </w:r>
      <w:r>
        <w:fldChar w:fldCharType="separate"/>
      </w:r>
      <w:r>
        <w:t>24</w:t>
      </w:r>
      <w:r>
        <w:fldChar w:fldCharType="end"/>
      </w:r>
    </w:p>
    <w:p w14:paraId="36958D87" w14:textId="77E234DA" w:rsidR="003C7347" w:rsidRDefault="003C7347">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_Toc85788761 \h </w:instrText>
      </w:r>
      <w:r>
        <w:fldChar w:fldCharType="separate"/>
      </w:r>
      <w:r>
        <w:t>25</w:t>
      </w:r>
      <w:r>
        <w:fldChar w:fldCharType="end"/>
      </w:r>
    </w:p>
    <w:p w14:paraId="22634917" w14:textId="2195A0F5" w:rsidR="003C7347" w:rsidRDefault="003C7347">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_Toc85788762 \h </w:instrText>
      </w:r>
      <w:r>
        <w:fldChar w:fldCharType="separate"/>
      </w:r>
      <w:r>
        <w:t>25</w:t>
      </w:r>
      <w:r>
        <w:fldChar w:fldCharType="end"/>
      </w:r>
    </w:p>
    <w:p w14:paraId="55F7B10D" w14:textId="43008D0E" w:rsidR="003C7347" w:rsidRDefault="003C7347">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_Toc85788763 \h </w:instrText>
      </w:r>
      <w:r>
        <w:fldChar w:fldCharType="separate"/>
      </w:r>
      <w:r>
        <w:t>25</w:t>
      </w:r>
      <w:r>
        <w:fldChar w:fldCharType="end"/>
      </w:r>
    </w:p>
    <w:p w14:paraId="1A501452" w14:textId="2121DEE1" w:rsidR="003C7347" w:rsidRDefault="003C7347">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_Toc85788764 \h </w:instrText>
      </w:r>
      <w:r>
        <w:fldChar w:fldCharType="separate"/>
      </w:r>
      <w:r>
        <w:t>25</w:t>
      </w:r>
      <w:r>
        <w:fldChar w:fldCharType="end"/>
      </w:r>
    </w:p>
    <w:p w14:paraId="0D28440A" w14:textId="4CE3A2A3" w:rsidR="003C7347" w:rsidRDefault="003C7347">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_Toc85788765 \h </w:instrText>
      </w:r>
      <w:r>
        <w:fldChar w:fldCharType="separate"/>
      </w:r>
      <w:r>
        <w:t>25</w:t>
      </w:r>
      <w:r>
        <w:fldChar w:fldCharType="end"/>
      </w:r>
    </w:p>
    <w:p w14:paraId="5CC6FA97" w14:textId="5FB06AA2" w:rsidR="003C7347" w:rsidRDefault="003C7347">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_Toc85788766 \h </w:instrText>
      </w:r>
      <w:r>
        <w:fldChar w:fldCharType="separate"/>
      </w:r>
      <w:r>
        <w:t>27</w:t>
      </w:r>
      <w:r>
        <w:fldChar w:fldCharType="end"/>
      </w:r>
    </w:p>
    <w:p w14:paraId="58884D38" w14:textId="7730BCA1" w:rsidR="003C7347" w:rsidRDefault="003C7347">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_Toc85788767 \h </w:instrText>
      </w:r>
      <w:r>
        <w:fldChar w:fldCharType="separate"/>
      </w:r>
      <w:r>
        <w:t>27</w:t>
      </w:r>
      <w:r>
        <w:fldChar w:fldCharType="end"/>
      </w:r>
    </w:p>
    <w:p w14:paraId="0007396F" w14:textId="5E9CD277" w:rsidR="003C7347" w:rsidRDefault="003C7347">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_Toc85788768 \h </w:instrText>
      </w:r>
      <w:r>
        <w:fldChar w:fldCharType="separate"/>
      </w:r>
      <w:r>
        <w:t>27</w:t>
      </w:r>
      <w:r>
        <w:fldChar w:fldCharType="end"/>
      </w:r>
    </w:p>
    <w:p w14:paraId="303313DE" w14:textId="54CA39BC" w:rsidR="003C7347" w:rsidRDefault="003C7347">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_Toc85788769 \h </w:instrText>
      </w:r>
      <w:r>
        <w:fldChar w:fldCharType="separate"/>
      </w:r>
      <w:r>
        <w:t>28</w:t>
      </w:r>
      <w:r>
        <w:fldChar w:fldCharType="end"/>
      </w:r>
    </w:p>
    <w:p w14:paraId="328DFC80" w14:textId="1C2FC7FA" w:rsidR="003C7347" w:rsidRDefault="003C7347">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_Toc85788770 \h </w:instrText>
      </w:r>
      <w:r>
        <w:fldChar w:fldCharType="separate"/>
      </w:r>
      <w:r>
        <w:t>28</w:t>
      </w:r>
      <w:r>
        <w:fldChar w:fldCharType="end"/>
      </w:r>
    </w:p>
    <w:p w14:paraId="0C1C7B3E" w14:textId="52B499F5" w:rsidR="003C7347" w:rsidRDefault="003C7347">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_Toc85788771 \h </w:instrText>
      </w:r>
      <w:r>
        <w:fldChar w:fldCharType="separate"/>
      </w:r>
      <w:r>
        <w:t>28</w:t>
      </w:r>
      <w:r>
        <w:fldChar w:fldCharType="end"/>
      </w:r>
    </w:p>
    <w:p w14:paraId="3BB0AA9A" w14:textId="5D371085" w:rsidR="003C7347" w:rsidRDefault="003C7347">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_Toc85788772 \h </w:instrText>
      </w:r>
      <w:r>
        <w:fldChar w:fldCharType="separate"/>
      </w:r>
      <w:r>
        <w:t>28</w:t>
      </w:r>
      <w:r>
        <w:fldChar w:fldCharType="end"/>
      </w:r>
    </w:p>
    <w:p w14:paraId="038DAED0" w14:textId="4CF31FFE" w:rsidR="003C7347" w:rsidRDefault="003C7347">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_Toc85788773 \h </w:instrText>
      </w:r>
      <w:r>
        <w:fldChar w:fldCharType="separate"/>
      </w:r>
      <w:r>
        <w:t>28</w:t>
      </w:r>
      <w:r>
        <w:fldChar w:fldCharType="end"/>
      </w:r>
    </w:p>
    <w:p w14:paraId="6D78255F" w14:textId="3EE9971F" w:rsidR="003C7347" w:rsidRDefault="003C7347">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_Toc85788774 \h </w:instrText>
      </w:r>
      <w:r>
        <w:fldChar w:fldCharType="separate"/>
      </w:r>
      <w:r>
        <w:t>29</w:t>
      </w:r>
      <w:r>
        <w:fldChar w:fldCharType="end"/>
      </w:r>
    </w:p>
    <w:p w14:paraId="353E961D" w14:textId="5659DB94" w:rsidR="003C7347" w:rsidRDefault="003C7347">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_Toc85788775 \h </w:instrText>
      </w:r>
      <w:r>
        <w:fldChar w:fldCharType="separate"/>
      </w:r>
      <w:r>
        <w:t>29</w:t>
      </w:r>
      <w:r>
        <w:fldChar w:fldCharType="end"/>
      </w:r>
    </w:p>
    <w:p w14:paraId="3D119FE4" w14:textId="028C8605" w:rsidR="003C7347" w:rsidRDefault="003C7347">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_Toc85788776 \h </w:instrText>
      </w:r>
      <w:r>
        <w:fldChar w:fldCharType="separate"/>
      </w:r>
      <w:r>
        <w:t>31</w:t>
      </w:r>
      <w:r>
        <w:fldChar w:fldCharType="end"/>
      </w:r>
    </w:p>
    <w:p w14:paraId="682FC0FF" w14:textId="05F8B5E8" w:rsidR="003C7347" w:rsidRDefault="003C7347">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_Toc85788777 \h </w:instrText>
      </w:r>
      <w:r>
        <w:fldChar w:fldCharType="separate"/>
      </w:r>
      <w:r>
        <w:t>31</w:t>
      </w:r>
      <w:r>
        <w:fldChar w:fldCharType="end"/>
      </w:r>
    </w:p>
    <w:p w14:paraId="0B0BE84E" w14:textId="65CBC115" w:rsidR="003C7347" w:rsidRDefault="003C7347">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_Toc85788778 \h </w:instrText>
      </w:r>
      <w:r>
        <w:fldChar w:fldCharType="separate"/>
      </w:r>
      <w:r>
        <w:t>31</w:t>
      </w:r>
      <w:r>
        <w:fldChar w:fldCharType="end"/>
      </w:r>
    </w:p>
    <w:p w14:paraId="62DBC0DD" w14:textId="05DC3B84" w:rsidR="003C7347" w:rsidRDefault="003C7347">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_Toc85788779 \h </w:instrText>
      </w:r>
      <w:r>
        <w:fldChar w:fldCharType="separate"/>
      </w:r>
      <w:r>
        <w:t>31</w:t>
      </w:r>
      <w:r>
        <w:fldChar w:fldCharType="end"/>
      </w:r>
    </w:p>
    <w:p w14:paraId="2382D7E5" w14:textId="69A80C4D" w:rsidR="003C7347" w:rsidRDefault="003C7347">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_Toc85788780 \h </w:instrText>
      </w:r>
      <w:r>
        <w:fldChar w:fldCharType="separate"/>
      </w:r>
      <w:r>
        <w:t>31</w:t>
      </w:r>
      <w:r>
        <w:fldChar w:fldCharType="end"/>
      </w:r>
    </w:p>
    <w:p w14:paraId="6DA13E76" w14:textId="6A6498CC" w:rsidR="003C7347" w:rsidRDefault="003C7347">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_Toc85788781 \h </w:instrText>
      </w:r>
      <w:r>
        <w:fldChar w:fldCharType="separate"/>
      </w:r>
      <w:r>
        <w:t>31</w:t>
      </w:r>
      <w:r>
        <w:fldChar w:fldCharType="end"/>
      </w:r>
    </w:p>
    <w:p w14:paraId="5DE61FA3" w14:textId="2015D89C" w:rsidR="003C7347" w:rsidRDefault="003C7347">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_Toc85788782 \h </w:instrText>
      </w:r>
      <w:r>
        <w:fldChar w:fldCharType="separate"/>
      </w:r>
      <w:r>
        <w:t>32</w:t>
      </w:r>
      <w:r>
        <w:fldChar w:fldCharType="end"/>
      </w:r>
    </w:p>
    <w:p w14:paraId="6058AA45" w14:textId="23DE3E48" w:rsidR="003C7347" w:rsidRDefault="003C7347">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_Toc85788783 \h </w:instrText>
      </w:r>
      <w:r>
        <w:fldChar w:fldCharType="separate"/>
      </w:r>
      <w:r>
        <w:t>32</w:t>
      </w:r>
      <w:r>
        <w:fldChar w:fldCharType="end"/>
      </w:r>
    </w:p>
    <w:p w14:paraId="44891526" w14:textId="2AD4651C" w:rsidR="003C7347" w:rsidRDefault="003C7347">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_Toc85788784 \h </w:instrText>
      </w:r>
      <w:r>
        <w:fldChar w:fldCharType="separate"/>
      </w:r>
      <w:r>
        <w:t>32</w:t>
      </w:r>
      <w:r>
        <w:fldChar w:fldCharType="end"/>
      </w:r>
    </w:p>
    <w:p w14:paraId="59FD24DA" w14:textId="3A26DC36" w:rsidR="003C7347" w:rsidRDefault="003C7347">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7E7496">
        <w:rPr>
          <w:lang w:val="en-US"/>
        </w:rPr>
        <w:t>Analytics Notification</w:t>
      </w:r>
      <w:r>
        <w:tab/>
      </w:r>
      <w:r>
        <w:fldChar w:fldCharType="begin" w:fldLock="1"/>
      </w:r>
      <w:r>
        <w:instrText xml:space="preserve"> PAGEREF _Toc85788785 \h </w:instrText>
      </w:r>
      <w:r>
        <w:fldChar w:fldCharType="separate"/>
      </w:r>
      <w:r>
        <w:t>32</w:t>
      </w:r>
      <w:r>
        <w:fldChar w:fldCharType="end"/>
      </w:r>
    </w:p>
    <w:p w14:paraId="5F7B9510" w14:textId="64D90EC5" w:rsidR="003C7347" w:rsidRDefault="003C7347">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_Toc85788786 \h </w:instrText>
      </w:r>
      <w:r>
        <w:fldChar w:fldCharType="separate"/>
      </w:r>
      <w:r>
        <w:t>32</w:t>
      </w:r>
      <w:r>
        <w:fldChar w:fldCharType="end"/>
      </w:r>
    </w:p>
    <w:p w14:paraId="231266CC" w14:textId="5D585629" w:rsidR="003C7347" w:rsidRDefault="003C7347">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_Toc85788787 \h </w:instrText>
      </w:r>
      <w:r>
        <w:fldChar w:fldCharType="separate"/>
      </w:r>
      <w:r>
        <w:t>32</w:t>
      </w:r>
      <w:r>
        <w:fldChar w:fldCharType="end"/>
      </w:r>
    </w:p>
    <w:p w14:paraId="13FE6DBD" w14:textId="5C78F001" w:rsidR="003C7347" w:rsidRDefault="003C7347">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_Toc85788788 \h </w:instrText>
      </w:r>
      <w:r>
        <w:fldChar w:fldCharType="separate"/>
      </w:r>
      <w:r>
        <w:t>33</w:t>
      </w:r>
      <w:r>
        <w:fldChar w:fldCharType="end"/>
      </w:r>
    </w:p>
    <w:p w14:paraId="22C4A608" w14:textId="7A5B3E05" w:rsidR="003C7347" w:rsidRDefault="003C7347">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7E7496">
        <w:rPr>
          <w:lang w:val="en-US"/>
        </w:rPr>
        <w:t>Data Notification</w:t>
      </w:r>
      <w:r>
        <w:tab/>
      </w:r>
      <w:r>
        <w:fldChar w:fldCharType="begin" w:fldLock="1"/>
      </w:r>
      <w:r>
        <w:instrText xml:space="preserve"> PAGEREF _Toc85788789 \h </w:instrText>
      </w:r>
      <w:r>
        <w:fldChar w:fldCharType="separate"/>
      </w:r>
      <w:r>
        <w:t>33</w:t>
      </w:r>
      <w:r>
        <w:fldChar w:fldCharType="end"/>
      </w:r>
    </w:p>
    <w:p w14:paraId="6D22477C" w14:textId="2E99D04E" w:rsidR="003C7347" w:rsidRDefault="003C7347">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_Toc85788790 \h </w:instrText>
      </w:r>
      <w:r>
        <w:fldChar w:fldCharType="separate"/>
      </w:r>
      <w:r>
        <w:t>33</w:t>
      </w:r>
      <w:r>
        <w:fldChar w:fldCharType="end"/>
      </w:r>
    </w:p>
    <w:p w14:paraId="571D644B" w14:textId="2E5688BD" w:rsidR="003C7347" w:rsidRDefault="003C7347">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_Toc85788791 \h </w:instrText>
      </w:r>
      <w:r>
        <w:fldChar w:fldCharType="separate"/>
      </w:r>
      <w:r>
        <w:t>33</w:t>
      </w:r>
      <w:r>
        <w:fldChar w:fldCharType="end"/>
      </w:r>
    </w:p>
    <w:p w14:paraId="1D9D8204" w14:textId="5ED6FDDD" w:rsidR="003C7347" w:rsidRDefault="003C7347">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_Toc85788792 \h </w:instrText>
      </w:r>
      <w:r>
        <w:fldChar w:fldCharType="separate"/>
      </w:r>
      <w:r>
        <w:t>33</w:t>
      </w:r>
      <w:r>
        <w:fldChar w:fldCharType="end"/>
      </w:r>
    </w:p>
    <w:p w14:paraId="3E919517" w14:textId="21A0E48A" w:rsidR="003C7347" w:rsidRDefault="003C7347">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_Toc85788793 \h </w:instrText>
      </w:r>
      <w:r>
        <w:fldChar w:fldCharType="separate"/>
      </w:r>
      <w:r>
        <w:t>34</w:t>
      </w:r>
      <w:r>
        <w:fldChar w:fldCharType="end"/>
      </w:r>
    </w:p>
    <w:p w14:paraId="721171B0" w14:textId="43FF666A" w:rsidR="003C7347" w:rsidRDefault="003C7347">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_Toc85788794 \h </w:instrText>
      </w:r>
      <w:r>
        <w:fldChar w:fldCharType="separate"/>
      </w:r>
      <w:r>
        <w:t>34</w:t>
      </w:r>
      <w:r>
        <w:fldChar w:fldCharType="end"/>
      </w:r>
    </w:p>
    <w:p w14:paraId="22436114" w14:textId="586B62F0" w:rsidR="003C7347" w:rsidRDefault="003C7347">
      <w:pPr>
        <w:pStyle w:val="40"/>
        <w:rPr>
          <w:rFonts w:asciiTheme="minorHAnsi" w:eastAsiaTheme="minorEastAsia" w:hAnsiTheme="minorHAnsi" w:cstheme="minorBidi"/>
          <w:sz w:val="22"/>
          <w:szCs w:val="22"/>
          <w:lang w:eastAsia="en-GB"/>
        </w:rPr>
      </w:pPr>
      <w:r w:rsidRPr="003C7347">
        <w:t>5.1.6.2</w:t>
      </w:r>
      <w:r w:rsidRPr="003C7347">
        <w:rPr>
          <w:rFonts w:asciiTheme="minorHAnsi" w:eastAsiaTheme="minorEastAsia" w:hAnsiTheme="minorHAnsi" w:cstheme="minorBidi"/>
          <w:sz w:val="22"/>
          <w:szCs w:val="22"/>
          <w:lang w:eastAsia="en-GB"/>
        </w:rPr>
        <w:tab/>
      </w:r>
      <w:r w:rsidRPr="007E7496">
        <w:rPr>
          <w:lang w:val="en-US"/>
        </w:rPr>
        <w:t>Structured data types</w:t>
      </w:r>
      <w:r>
        <w:tab/>
      </w:r>
      <w:r>
        <w:fldChar w:fldCharType="begin" w:fldLock="1"/>
      </w:r>
      <w:r>
        <w:instrText xml:space="preserve"> PAGEREF _Toc85788795 \h </w:instrText>
      </w:r>
      <w:r>
        <w:fldChar w:fldCharType="separate"/>
      </w:r>
      <w:r>
        <w:t>35</w:t>
      </w:r>
      <w:r>
        <w:fldChar w:fldCharType="end"/>
      </w:r>
    </w:p>
    <w:p w14:paraId="0DF004BA" w14:textId="1208B143" w:rsidR="003C7347" w:rsidRDefault="003C7347">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_Toc85788796 \h </w:instrText>
      </w:r>
      <w:r>
        <w:fldChar w:fldCharType="separate"/>
      </w:r>
      <w:r>
        <w:t>35</w:t>
      </w:r>
      <w:r>
        <w:fldChar w:fldCharType="end"/>
      </w:r>
    </w:p>
    <w:p w14:paraId="4BF1F97C" w14:textId="37C2B761" w:rsidR="003C7347" w:rsidRDefault="003C7347">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_Toc85788797 \h </w:instrText>
      </w:r>
      <w:r>
        <w:fldChar w:fldCharType="separate"/>
      </w:r>
      <w:r>
        <w:t>35</w:t>
      </w:r>
      <w:r>
        <w:fldChar w:fldCharType="end"/>
      </w:r>
    </w:p>
    <w:p w14:paraId="1CFCE071" w14:textId="5093D874" w:rsidR="003C7347" w:rsidRDefault="003C7347">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_Toc85788798 \h </w:instrText>
      </w:r>
      <w:r>
        <w:fldChar w:fldCharType="separate"/>
      </w:r>
      <w:r>
        <w:t>36</w:t>
      </w:r>
      <w:r>
        <w:fldChar w:fldCharType="end"/>
      </w:r>
    </w:p>
    <w:p w14:paraId="2C3B1316" w14:textId="0E23E049" w:rsidR="003C7347" w:rsidRDefault="003C7347">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_Toc85788799 \h </w:instrText>
      </w:r>
      <w:r>
        <w:fldChar w:fldCharType="separate"/>
      </w:r>
      <w:r>
        <w:t>37</w:t>
      </w:r>
      <w:r>
        <w:fldChar w:fldCharType="end"/>
      </w:r>
    </w:p>
    <w:p w14:paraId="71580A22" w14:textId="3BDE93AE" w:rsidR="003C7347" w:rsidRDefault="003C7347">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_Toc85788800 \h </w:instrText>
      </w:r>
      <w:r>
        <w:fldChar w:fldCharType="separate"/>
      </w:r>
      <w:r>
        <w:t>37</w:t>
      </w:r>
      <w:r>
        <w:fldChar w:fldCharType="end"/>
      </w:r>
    </w:p>
    <w:p w14:paraId="59899DB5" w14:textId="0BB9F203" w:rsidR="003C7347" w:rsidRDefault="003C7347">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_Toc85788801 \h </w:instrText>
      </w:r>
      <w:r>
        <w:fldChar w:fldCharType="separate"/>
      </w:r>
      <w:r>
        <w:t>38</w:t>
      </w:r>
      <w:r>
        <w:fldChar w:fldCharType="end"/>
      </w:r>
    </w:p>
    <w:p w14:paraId="0F73FD34" w14:textId="2435BC70" w:rsidR="003C7347" w:rsidRDefault="003C7347">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_Toc85788802 \h </w:instrText>
      </w:r>
      <w:r>
        <w:fldChar w:fldCharType="separate"/>
      </w:r>
      <w:r>
        <w:t>38</w:t>
      </w:r>
      <w:r>
        <w:fldChar w:fldCharType="end"/>
      </w:r>
    </w:p>
    <w:p w14:paraId="6FC55C33" w14:textId="3C3A972D" w:rsidR="003C7347" w:rsidRDefault="003C7347">
      <w:pPr>
        <w:pStyle w:val="40"/>
        <w:rPr>
          <w:rFonts w:asciiTheme="minorHAnsi" w:eastAsiaTheme="minorEastAsia" w:hAnsiTheme="minorHAnsi" w:cstheme="minorBidi"/>
          <w:sz w:val="22"/>
          <w:szCs w:val="22"/>
          <w:lang w:eastAsia="en-GB"/>
        </w:rPr>
      </w:pPr>
      <w:r w:rsidRPr="003C7347">
        <w:t>5.1.6.3</w:t>
      </w:r>
      <w:r w:rsidRPr="003C7347">
        <w:rPr>
          <w:rFonts w:asciiTheme="minorHAnsi" w:eastAsiaTheme="minorEastAsia" w:hAnsiTheme="minorHAnsi" w:cstheme="minorBidi"/>
          <w:sz w:val="22"/>
          <w:szCs w:val="22"/>
          <w:lang w:eastAsia="en-GB"/>
        </w:rPr>
        <w:tab/>
      </w:r>
      <w:r w:rsidRPr="007E7496">
        <w:rPr>
          <w:lang w:val="en-US"/>
        </w:rPr>
        <w:t>Simple data types and enumerations</w:t>
      </w:r>
      <w:r>
        <w:tab/>
      </w:r>
      <w:r>
        <w:fldChar w:fldCharType="begin" w:fldLock="1"/>
      </w:r>
      <w:r>
        <w:instrText xml:space="preserve"> PAGEREF _Toc85788803 \h </w:instrText>
      </w:r>
      <w:r>
        <w:fldChar w:fldCharType="separate"/>
      </w:r>
      <w:r>
        <w:t>38</w:t>
      </w:r>
      <w:r>
        <w:fldChar w:fldCharType="end"/>
      </w:r>
    </w:p>
    <w:p w14:paraId="016F0618" w14:textId="3FFB5515" w:rsidR="003C7347" w:rsidRDefault="003C7347">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_Toc85788804 \h </w:instrText>
      </w:r>
      <w:r>
        <w:fldChar w:fldCharType="separate"/>
      </w:r>
      <w:r>
        <w:t>38</w:t>
      </w:r>
      <w:r>
        <w:fldChar w:fldCharType="end"/>
      </w:r>
    </w:p>
    <w:p w14:paraId="1B497A0C" w14:textId="2DCE03A2" w:rsidR="003C7347" w:rsidRDefault="003C7347">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_Toc85788805 \h </w:instrText>
      </w:r>
      <w:r>
        <w:fldChar w:fldCharType="separate"/>
      </w:r>
      <w:r>
        <w:t>38</w:t>
      </w:r>
      <w:r>
        <w:fldChar w:fldCharType="end"/>
      </w:r>
    </w:p>
    <w:p w14:paraId="6CDBE218" w14:textId="3B0D6972" w:rsidR="003C7347" w:rsidRDefault="003C7347">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_Toc85788806 \h </w:instrText>
      </w:r>
      <w:r>
        <w:fldChar w:fldCharType="separate"/>
      </w:r>
      <w:r>
        <w:t>39</w:t>
      </w:r>
      <w:r>
        <w:fldChar w:fldCharType="end"/>
      </w:r>
    </w:p>
    <w:p w14:paraId="4A7D9FDA" w14:textId="1B27F7E9" w:rsidR="003C7347" w:rsidRDefault="003C7347">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_Toc85788807 \h </w:instrText>
      </w:r>
      <w:r>
        <w:fldChar w:fldCharType="separate"/>
      </w:r>
      <w:r>
        <w:t>39</w:t>
      </w:r>
      <w:r>
        <w:fldChar w:fldCharType="end"/>
      </w:r>
    </w:p>
    <w:p w14:paraId="506A4A6E" w14:textId="31BBF35B" w:rsidR="003C7347" w:rsidRDefault="003C7347">
      <w:pPr>
        <w:pStyle w:val="40"/>
        <w:rPr>
          <w:rFonts w:asciiTheme="minorHAnsi" w:eastAsiaTheme="minorEastAsia" w:hAnsiTheme="minorHAnsi" w:cstheme="minorBidi"/>
          <w:sz w:val="22"/>
          <w:szCs w:val="22"/>
          <w:lang w:eastAsia="en-GB"/>
        </w:rPr>
      </w:pPr>
      <w:r w:rsidRPr="003C7347">
        <w:lastRenderedPageBreak/>
        <w:t>5.1.6.4</w:t>
      </w:r>
      <w:r w:rsidRPr="003C734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_Toc85788808 \h </w:instrText>
      </w:r>
      <w:r>
        <w:fldChar w:fldCharType="separate"/>
      </w:r>
      <w:r>
        <w:t>39</w:t>
      </w:r>
      <w:r>
        <w:fldChar w:fldCharType="end"/>
      </w:r>
    </w:p>
    <w:p w14:paraId="18B64ECE" w14:textId="7D18317B" w:rsidR="003C7347" w:rsidRDefault="003C7347">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_Toc85788809 \h </w:instrText>
      </w:r>
      <w:r>
        <w:fldChar w:fldCharType="separate"/>
      </w:r>
      <w:r>
        <w:t>39</w:t>
      </w:r>
      <w:r>
        <w:fldChar w:fldCharType="end"/>
      </w:r>
    </w:p>
    <w:p w14:paraId="24F9FD72" w14:textId="3B8108FA" w:rsidR="003C7347" w:rsidRDefault="003C7347">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_Toc85788810 \h </w:instrText>
      </w:r>
      <w:r>
        <w:fldChar w:fldCharType="separate"/>
      </w:r>
      <w:r>
        <w:t>39</w:t>
      </w:r>
      <w:r>
        <w:fldChar w:fldCharType="end"/>
      </w:r>
    </w:p>
    <w:p w14:paraId="257CB244" w14:textId="6AFBF186" w:rsidR="003C7347" w:rsidRDefault="003C7347">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_Toc85788811 \h </w:instrText>
      </w:r>
      <w:r>
        <w:fldChar w:fldCharType="separate"/>
      </w:r>
      <w:r>
        <w:t>39</w:t>
      </w:r>
      <w:r>
        <w:fldChar w:fldCharType="end"/>
      </w:r>
    </w:p>
    <w:p w14:paraId="3BCFA8DB" w14:textId="244762DA" w:rsidR="003C7347" w:rsidRDefault="003C7347">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_Toc85788812 \h </w:instrText>
      </w:r>
      <w:r>
        <w:fldChar w:fldCharType="separate"/>
      </w:r>
      <w:r>
        <w:t>39</w:t>
      </w:r>
      <w:r>
        <w:fldChar w:fldCharType="end"/>
      </w:r>
    </w:p>
    <w:p w14:paraId="288D9E58" w14:textId="124D2BE8" w:rsidR="003C7347" w:rsidRDefault="003C7347">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_Toc85788813 \h </w:instrText>
      </w:r>
      <w:r>
        <w:fldChar w:fldCharType="separate"/>
      </w:r>
      <w:r>
        <w:t>39</w:t>
      </w:r>
      <w:r>
        <w:fldChar w:fldCharType="end"/>
      </w:r>
    </w:p>
    <w:p w14:paraId="5C006611" w14:textId="539723FF" w:rsidR="003C7347" w:rsidRDefault="003C7347">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_Toc85788814 \h </w:instrText>
      </w:r>
      <w:r>
        <w:fldChar w:fldCharType="separate"/>
      </w:r>
      <w:r>
        <w:t>40</w:t>
      </w:r>
      <w:r>
        <w:fldChar w:fldCharType="end"/>
      </w:r>
    </w:p>
    <w:p w14:paraId="16587AB0" w14:textId="2F1BD29A" w:rsidR="003C7347" w:rsidRDefault="003C7347">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_Toc85788815 \h </w:instrText>
      </w:r>
      <w:r>
        <w:fldChar w:fldCharType="separate"/>
      </w:r>
      <w:r>
        <w:t>40</w:t>
      </w:r>
      <w:r>
        <w:fldChar w:fldCharType="end"/>
      </w:r>
    </w:p>
    <w:p w14:paraId="5B67639D" w14:textId="49098A54" w:rsidR="003C7347" w:rsidRDefault="003C7347">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_Toc85788816 \h </w:instrText>
      </w:r>
      <w:r>
        <w:fldChar w:fldCharType="separate"/>
      </w:r>
      <w:r>
        <w:t>40</w:t>
      </w:r>
      <w:r>
        <w:fldChar w:fldCharType="end"/>
      </w:r>
    </w:p>
    <w:p w14:paraId="28656849" w14:textId="19EE16B5" w:rsidR="003C7347" w:rsidRDefault="003C7347">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_Toc85788817 \h </w:instrText>
      </w:r>
      <w:r>
        <w:fldChar w:fldCharType="separate"/>
      </w:r>
      <w:r>
        <w:t>40</w:t>
      </w:r>
      <w:r>
        <w:fldChar w:fldCharType="end"/>
      </w:r>
    </w:p>
    <w:p w14:paraId="555E81B9" w14:textId="661AB252" w:rsidR="003C7347" w:rsidRDefault="003C7347">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_Toc85788818 \h </w:instrText>
      </w:r>
      <w:r>
        <w:fldChar w:fldCharType="separate"/>
      </w:r>
      <w:r>
        <w:t>40</w:t>
      </w:r>
      <w:r>
        <w:fldChar w:fldCharType="end"/>
      </w:r>
    </w:p>
    <w:p w14:paraId="25A381CE" w14:textId="670C7DC4" w:rsidR="003C7347" w:rsidRDefault="003C7347">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_Toc85788819 \h </w:instrText>
      </w:r>
      <w:r>
        <w:fldChar w:fldCharType="separate"/>
      </w:r>
      <w:r>
        <w:t>40</w:t>
      </w:r>
      <w:r>
        <w:fldChar w:fldCharType="end"/>
      </w:r>
    </w:p>
    <w:p w14:paraId="0CB78F62" w14:textId="347193D2" w:rsidR="003C7347" w:rsidRDefault="003C7347">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_Toc85788820 \h </w:instrText>
      </w:r>
      <w:r>
        <w:fldChar w:fldCharType="separate"/>
      </w:r>
      <w:r>
        <w:t>41</w:t>
      </w:r>
      <w:r>
        <w:fldChar w:fldCharType="end"/>
      </w:r>
    </w:p>
    <w:p w14:paraId="79046A61" w14:textId="4C093237" w:rsidR="003C7347" w:rsidRDefault="003C7347">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_Toc85788821 \h </w:instrText>
      </w:r>
      <w:r>
        <w:fldChar w:fldCharType="separate"/>
      </w:r>
      <w:r>
        <w:t>41</w:t>
      </w:r>
      <w:r>
        <w:fldChar w:fldCharType="end"/>
      </w:r>
    </w:p>
    <w:p w14:paraId="39720BE4" w14:textId="1C5E5AE5" w:rsidR="003C7347" w:rsidRDefault="003C7347">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_Toc85788822 \h </w:instrText>
      </w:r>
      <w:r>
        <w:fldChar w:fldCharType="separate"/>
      </w:r>
      <w:r>
        <w:t>41</w:t>
      </w:r>
      <w:r>
        <w:fldChar w:fldCharType="end"/>
      </w:r>
    </w:p>
    <w:p w14:paraId="673EFF05" w14:textId="6B4C19CD" w:rsidR="003C7347" w:rsidRDefault="003C7347">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_Toc85788823 \h </w:instrText>
      </w:r>
      <w:r>
        <w:fldChar w:fldCharType="separate"/>
      </w:r>
      <w:r>
        <w:t>41</w:t>
      </w:r>
      <w:r>
        <w:fldChar w:fldCharType="end"/>
      </w:r>
    </w:p>
    <w:p w14:paraId="76CA50CF" w14:textId="245575AE" w:rsidR="003C7347" w:rsidRDefault="003C7347">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_Toc85788824 \h </w:instrText>
      </w:r>
      <w:r>
        <w:fldChar w:fldCharType="separate"/>
      </w:r>
      <w:r>
        <w:t>41</w:t>
      </w:r>
      <w:r>
        <w:fldChar w:fldCharType="end"/>
      </w:r>
    </w:p>
    <w:p w14:paraId="4A8B07EA" w14:textId="33B57939" w:rsidR="003C7347" w:rsidRDefault="003C7347">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_Toc85788825 \h </w:instrText>
      </w:r>
      <w:r>
        <w:fldChar w:fldCharType="separate"/>
      </w:r>
      <w:r>
        <w:t>41</w:t>
      </w:r>
      <w:r>
        <w:fldChar w:fldCharType="end"/>
      </w:r>
    </w:p>
    <w:p w14:paraId="52BB7971" w14:textId="07B7D28A" w:rsidR="003C7347" w:rsidRDefault="003C7347">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_Toc85788826 \h </w:instrText>
      </w:r>
      <w:r>
        <w:fldChar w:fldCharType="separate"/>
      </w:r>
      <w:r>
        <w:t>42</w:t>
      </w:r>
      <w:r>
        <w:fldChar w:fldCharType="end"/>
      </w:r>
    </w:p>
    <w:p w14:paraId="7D2ED14B" w14:textId="065696FB" w:rsidR="003C7347" w:rsidRDefault="003C7347">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_Toc85788827 \h </w:instrText>
      </w:r>
      <w:r>
        <w:fldChar w:fldCharType="separate"/>
      </w:r>
      <w:r>
        <w:t>42</w:t>
      </w:r>
      <w:r>
        <w:fldChar w:fldCharType="end"/>
      </w:r>
    </w:p>
    <w:p w14:paraId="08202402" w14:textId="2BD5AAA6" w:rsidR="003C7347" w:rsidRDefault="003C7347">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_Toc85788828 \h </w:instrText>
      </w:r>
      <w:r>
        <w:fldChar w:fldCharType="separate"/>
      </w:r>
      <w:r>
        <w:t>42</w:t>
      </w:r>
      <w:r>
        <w:fldChar w:fldCharType="end"/>
      </w:r>
    </w:p>
    <w:p w14:paraId="54121AA5" w14:textId="73E9E043" w:rsidR="003C7347" w:rsidRDefault="003C7347">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_Toc85788829 \h </w:instrText>
      </w:r>
      <w:r>
        <w:fldChar w:fldCharType="separate"/>
      </w:r>
      <w:r>
        <w:t>43</w:t>
      </w:r>
      <w:r>
        <w:fldChar w:fldCharType="end"/>
      </w:r>
    </w:p>
    <w:p w14:paraId="55951570" w14:textId="5169EC7D" w:rsidR="003C7347" w:rsidRDefault="003C7347">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_Toc85788830 \h </w:instrText>
      </w:r>
      <w:r>
        <w:fldChar w:fldCharType="separate"/>
      </w:r>
      <w:r>
        <w:t>44</w:t>
      </w:r>
      <w:r>
        <w:fldChar w:fldCharType="end"/>
      </w:r>
    </w:p>
    <w:p w14:paraId="5364604C" w14:textId="0E3D8B4E" w:rsidR="003C7347" w:rsidRDefault="003C7347">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_Toc85788831 \h </w:instrText>
      </w:r>
      <w:r>
        <w:fldChar w:fldCharType="separate"/>
      </w:r>
      <w:r>
        <w:t>45</w:t>
      </w:r>
      <w:r>
        <w:fldChar w:fldCharType="end"/>
      </w:r>
    </w:p>
    <w:p w14:paraId="4CCF320E" w14:textId="7B580CFD" w:rsidR="003C7347" w:rsidRDefault="003C7347">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_Toc85788832 \h </w:instrText>
      </w:r>
      <w:r>
        <w:fldChar w:fldCharType="separate"/>
      </w:r>
      <w:r>
        <w:t>45</w:t>
      </w:r>
      <w:r>
        <w:fldChar w:fldCharType="end"/>
      </w:r>
    </w:p>
    <w:p w14:paraId="43C012E2" w14:textId="7ADABBBB" w:rsidR="003C7347" w:rsidRDefault="003C7347">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_Toc85788833 \h </w:instrText>
      </w:r>
      <w:r>
        <w:fldChar w:fldCharType="separate"/>
      </w:r>
      <w:r>
        <w:t>45</w:t>
      </w:r>
      <w:r>
        <w:fldChar w:fldCharType="end"/>
      </w:r>
    </w:p>
    <w:p w14:paraId="3AA1531A" w14:textId="4C6593F4" w:rsidR="003C7347" w:rsidRDefault="003C7347">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_Toc85788834 \h </w:instrText>
      </w:r>
      <w:r>
        <w:fldChar w:fldCharType="separate"/>
      </w:r>
      <w:r>
        <w:t>45</w:t>
      </w:r>
      <w:r>
        <w:fldChar w:fldCharType="end"/>
      </w:r>
    </w:p>
    <w:p w14:paraId="59FDCE9B" w14:textId="4E65D7BC" w:rsidR="003C7347" w:rsidRDefault="003C7347">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_Toc85788835 \h </w:instrText>
      </w:r>
      <w:r>
        <w:fldChar w:fldCharType="separate"/>
      </w:r>
      <w:r>
        <w:t>46</w:t>
      </w:r>
      <w:r>
        <w:fldChar w:fldCharType="end"/>
      </w:r>
    </w:p>
    <w:p w14:paraId="78EBF90E" w14:textId="0A3FF89D" w:rsidR="003C7347" w:rsidRDefault="003C7347">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_Toc85788836 \h </w:instrText>
      </w:r>
      <w:r>
        <w:fldChar w:fldCharType="separate"/>
      </w:r>
      <w:r>
        <w:t>46</w:t>
      </w:r>
      <w:r>
        <w:fldChar w:fldCharType="end"/>
      </w:r>
    </w:p>
    <w:p w14:paraId="0FBE8BBE" w14:textId="04C9F8F0" w:rsidR="003C7347" w:rsidRDefault="003C7347">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_Toc85788837 \h </w:instrText>
      </w:r>
      <w:r>
        <w:fldChar w:fldCharType="separate"/>
      </w:r>
      <w:r>
        <w:t>46</w:t>
      </w:r>
      <w:r>
        <w:fldChar w:fldCharType="end"/>
      </w:r>
    </w:p>
    <w:p w14:paraId="1C03C307" w14:textId="6FD36652" w:rsidR="003C7347" w:rsidRDefault="003C7347">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_Toc85788838 \h </w:instrText>
      </w:r>
      <w:r>
        <w:fldChar w:fldCharType="separate"/>
      </w:r>
      <w:r>
        <w:t>46</w:t>
      </w:r>
      <w:r>
        <w:fldChar w:fldCharType="end"/>
      </w:r>
    </w:p>
    <w:p w14:paraId="575DB690" w14:textId="757A83D6" w:rsidR="003C7347" w:rsidRDefault="003C7347">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_Toc85788839 \h </w:instrText>
      </w:r>
      <w:r>
        <w:fldChar w:fldCharType="separate"/>
      </w:r>
      <w:r>
        <w:t>46</w:t>
      </w:r>
      <w:r>
        <w:fldChar w:fldCharType="end"/>
      </w:r>
    </w:p>
    <w:p w14:paraId="4131960B" w14:textId="71CCEDC8" w:rsidR="003C7347" w:rsidRDefault="003C7347">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_Toc85788840 \h </w:instrText>
      </w:r>
      <w:r>
        <w:fldChar w:fldCharType="separate"/>
      </w:r>
      <w:r>
        <w:t>47</w:t>
      </w:r>
      <w:r>
        <w:fldChar w:fldCharType="end"/>
      </w:r>
    </w:p>
    <w:p w14:paraId="2655F4C5" w14:textId="490EE63D" w:rsidR="003C7347" w:rsidRDefault="003C7347">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_Toc85788841 \h </w:instrText>
      </w:r>
      <w:r>
        <w:fldChar w:fldCharType="separate"/>
      </w:r>
      <w:r>
        <w:t>47</w:t>
      </w:r>
      <w:r>
        <w:fldChar w:fldCharType="end"/>
      </w:r>
    </w:p>
    <w:p w14:paraId="4A9BFC10" w14:textId="2EC03A08" w:rsidR="003C7347" w:rsidRDefault="003C7347">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_Toc85788842 \h </w:instrText>
      </w:r>
      <w:r>
        <w:fldChar w:fldCharType="separate"/>
      </w:r>
      <w:r>
        <w:t>47</w:t>
      </w:r>
      <w:r>
        <w:fldChar w:fldCharType="end"/>
      </w:r>
    </w:p>
    <w:p w14:paraId="5D21CB20" w14:textId="50F75C92" w:rsidR="003C7347" w:rsidRDefault="003C7347">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_Toc85788843 \h </w:instrText>
      </w:r>
      <w:r>
        <w:fldChar w:fldCharType="separate"/>
      </w:r>
      <w:r>
        <w:t>47</w:t>
      </w:r>
      <w:r>
        <w:fldChar w:fldCharType="end"/>
      </w:r>
    </w:p>
    <w:p w14:paraId="747A783E" w14:textId="3375272B" w:rsidR="003C7347" w:rsidRDefault="003C7347">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_Toc85788844 \h </w:instrText>
      </w:r>
      <w:r>
        <w:fldChar w:fldCharType="separate"/>
      </w:r>
      <w:r>
        <w:t>47</w:t>
      </w:r>
      <w:r>
        <w:fldChar w:fldCharType="end"/>
      </w:r>
    </w:p>
    <w:p w14:paraId="1963D8C3" w14:textId="5D893B7D" w:rsidR="003C7347" w:rsidRDefault="003C7347">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_Toc85788845 \h </w:instrText>
      </w:r>
      <w:r>
        <w:fldChar w:fldCharType="separate"/>
      </w:r>
      <w:r>
        <w:t>47</w:t>
      </w:r>
      <w:r>
        <w:fldChar w:fldCharType="end"/>
      </w:r>
    </w:p>
    <w:p w14:paraId="267F7C98" w14:textId="3BC79402" w:rsidR="003C7347" w:rsidRDefault="003C7347">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_Toc85788846 \h </w:instrText>
      </w:r>
      <w:r>
        <w:fldChar w:fldCharType="separate"/>
      </w:r>
      <w:r>
        <w:t>47</w:t>
      </w:r>
      <w:r>
        <w:fldChar w:fldCharType="end"/>
      </w:r>
    </w:p>
    <w:p w14:paraId="03DB9F33" w14:textId="1A45665F" w:rsidR="003C7347" w:rsidRDefault="003C7347">
      <w:pPr>
        <w:pStyle w:val="40"/>
        <w:rPr>
          <w:rFonts w:asciiTheme="minorHAnsi" w:eastAsiaTheme="minorEastAsia" w:hAnsiTheme="minorHAnsi" w:cstheme="minorBidi"/>
          <w:sz w:val="22"/>
          <w:szCs w:val="22"/>
          <w:lang w:eastAsia="en-GB"/>
        </w:rPr>
      </w:pPr>
      <w:r w:rsidRPr="003C7347">
        <w:t>5.2.6.2</w:t>
      </w:r>
      <w:r w:rsidRPr="003C7347">
        <w:rPr>
          <w:rFonts w:asciiTheme="minorHAnsi" w:eastAsiaTheme="minorEastAsia" w:hAnsiTheme="minorHAnsi" w:cstheme="minorBidi"/>
          <w:sz w:val="22"/>
          <w:szCs w:val="22"/>
          <w:lang w:eastAsia="en-GB"/>
        </w:rPr>
        <w:tab/>
      </w:r>
      <w:r w:rsidRPr="007E7496">
        <w:rPr>
          <w:lang w:val="en-US"/>
        </w:rPr>
        <w:t>Structured data types</w:t>
      </w:r>
      <w:r>
        <w:tab/>
      </w:r>
      <w:r>
        <w:fldChar w:fldCharType="begin" w:fldLock="1"/>
      </w:r>
      <w:r>
        <w:instrText xml:space="preserve"> PAGEREF _Toc85788847 \h </w:instrText>
      </w:r>
      <w:r>
        <w:fldChar w:fldCharType="separate"/>
      </w:r>
      <w:r>
        <w:t>48</w:t>
      </w:r>
      <w:r>
        <w:fldChar w:fldCharType="end"/>
      </w:r>
    </w:p>
    <w:p w14:paraId="1B77220D" w14:textId="627E1FD4" w:rsidR="003C7347" w:rsidRDefault="003C7347">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_Toc85788848 \h </w:instrText>
      </w:r>
      <w:r>
        <w:fldChar w:fldCharType="separate"/>
      </w:r>
      <w:r>
        <w:t>48</w:t>
      </w:r>
      <w:r>
        <w:fldChar w:fldCharType="end"/>
      </w:r>
    </w:p>
    <w:p w14:paraId="4461FAE1" w14:textId="10162CAE" w:rsidR="003C7347" w:rsidRDefault="003C7347">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_Toc85788849 \h </w:instrText>
      </w:r>
      <w:r>
        <w:fldChar w:fldCharType="separate"/>
      </w:r>
      <w:r>
        <w:t>48</w:t>
      </w:r>
      <w:r>
        <w:fldChar w:fldCharType="end"/>
      </w:r>
    </w:p>
    <w:p w14:paraId="7DE25F61" w14:textId="361FB73F" w:rsidR="003C7347" w:rsidRDefault="003C7347">
      <w:pPr>
        <w:pStyle w:val="50"/>
        <w:rPr>
          <w:rFonts w:asciiTheme="minorHAnsi" w:eastAsiaTheme="minorEastAsia" w:hAnsiTheme="minorHAnsi" w:cstheme="minorBidi"/>
          <w:sz w:val="22"/>
          <w:szCs w:val="22"/>
          <w:lang w:eastAsia="en-GB"/>
        </w:rPr>
      </w:pPr>
      <w:r>
        <w:t>5.2.6.2.3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_Toc85788850 \h </w:instrText>
      </w:r>
      <w:r>
        <w:fldChar w:fldCharType="separate"/>
      </w:r>
      <w:r>
        <w:t>49</w:t>
      </w:r>
      <w:r>
        <w:fldChar w:fldCharType="end"/>
      </w:r>
    </w:p>
    <w:p w14:paraId="7071FDAD" w14:textId="73F37FDD" w:rsidR="003C7347" w:rsidRDefault="003C7347">
      <w:pPr>
        <w:pStyle w:val="40"/>
        <w:rPr>
          <w:rFonts w:asciiTheme="minorHAnsi" w:eastAsiaTheme="minorEastAsia" w:hAnsiTheme="minorHAnsi" w:cstheme="minorBidi"/>
          <w:sz w:val="22"/>
          <w:szCs w:val="22"/>
          <w:lang w:eastAsia="en-GB"/>
        </w:rPr>
      </w:pPr>
      <w:r w:rsidRPr="003C7347">
        <w:t>5.2.6.3</w:t>
      </w:r>
      <w:r w:rsidRPr="003C7347">
        <w:rPr>
          <w:rFonts w:asciiTheme="minorHAnsi" w:eastAsiaTheme="minorEastAsia" w:hAnsiTheme="minorHAnsi" w:cstheme="minorBidi"/>
          <w:sz w:val="22"/>
          <w:szCs w:val="22"/>
          <w:lang w:eastAsia="en-GB"/>
        </w:rPr>
        <w:tab/>
      </w:r>
      <w:r w:rsidRPr="007E7496">
        <w:rPr>
          <w:lang w:val="en-US"/>
        </w:rPr>
        <w:t>Simple data types and enumerations</w:t>
      </w:r>
      <w:r>
        <w:tab/>
      </w:r>
      <w:r>
        <w:fldChar w:fldCharType="begin" w:fldLock="1"/>
      </w:r>
      <w:r>
        <w:instrText xml:space="preserve"> PAGEREF _Toc85788851 \h </w:instrText>
      </w:r>
      <w:r>
        <w:fldChar w:fldCharType="separate"/>
      </w:r>
      <w:r>
        <w:t>49</w:t>
      </w:r>
      <w:r>
        <w:fldChar w:fldCharType="end"/>
      </w:r>
    </w:p>
    <w:p w14:paraId="601DD659" w14:textId="3D6D4C6D" w:rsidR="003C7347" w:rsidRDefault="003C7347">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_Toc85788852 \h </w:instrText>
      </w:r>
      <w:r>
        <w:fldChar w:fldCharType="separate"/>
      </w:r>
      <w:r>
        <w:t>49</w:t>
      </w:r>
      <w:r>
        <w:fldChar w:fldCharType="end"/>
      </w:r>
    </w:p>
    <w:p w14:paraId="73B501F3" w14:textId="33B26529" w:rsidR="003C7347" w:rsidRDefault="003C7347">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_Toc85788853 \h </w:instrText>
      </w:r>
      <w:r>
        <w:fldChar w:fldCharType="separate"/>
      </w:r>
      <w:r>
        <w:t>49</w:t>
      </w:r>
      <w:r>
        <w:fldChar w:fldCharType="end"/>
      </w:r>
    </w:p>
    <w:p w14:paraId="0218BD85" w14:textId="3190FB0C" w:rsidR="003C7347" w:rsidRDefault="003C7347">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_Toc85788854 \h </w:instrText>
      </w:r>
      <w:r>
        <w:fldChar w:fldCharType="separate"/>
      </w:r>
      <w:r>
        <w:t>49</w:t>
      </w:r>
      <w:r>
        <w:fldChar w:fldCharType="end"/>
      </w:r>
    </w:p>
    <w:p w14:paraId="0A2B3CB6" w14:textId="59E0C1AD" w:rsidR="003C7347" w:rsidRDefault="003C7347">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_Toc85788855 \h </w:instrText>
      </w:r>
      <w:r>
        <w:fldChar w:fldCharType="separate"/>
      </w:r>
      <w:r>
        <w:t>49</w:t>
      </w:r>
      <w:r>
        <w:fldChar w:fldCharType="end"/>
      </w:r>
    </w:p>
    <w:p w14:paraId="37C4B7BC" w14:textId="71CE80D9" w:rsidR="003C7347" w:rsidRDefault="003C7347">
      <w:pPr>
        <w:pStyle w:val="40"/>
        <w:rPr>
          <w:rFonts w:asciiTheme="minorHAnsi" w:eastAsiaTheme="minorEastAsia" w:hAnsiTheme="minorHAnsi" w:cstheme="minorBidi"/>
          <w:sz w:val="22"/>
          <w:szCs w:val="22"/>
          <w:lang w:eastAsia="en-GB"/>
        </w:rPr>
      </w:pPr>
      <w:r w:rsidRPr="003C7347">
        <w:t>5.2.6.4</w:t>
      </w:r>
      <w:r w:rsidRPr="003C7347">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_Toc85788856 \h </w:instrText>
      </w:r>
      <w:r>
        <w:fldChar w:fldCharType="separate"/>
      </w:r>
      <w:r>
        <w:t>49</w:t>
      </w:r>
      <w:r>
        <w:fldChar w:fldCharType="end"/>
      </w:r>
    </w:p>
    <w:p w14:paraId="10C978D0" w14:textId="3C127289" w:rsidR="003C7347" w:rsidRDefault="003C7347">
      <w:pPr>
        <w:pStyle w:val="50"/>
        <w:rPr>
          <w:rFonts w:asciiTheme="minorHAnsi" w:eastAsiaTheme="minorEastAsia" w:hAnsiTheme="minorHAnsi" w:cstheme="minorBidi"/>
          <w:sz w:val="22"/>
          <w:szCs w:val="22"/>
          <w:lang w:eastAsia="en-GB"/>
        </w:rPr>
      </w:pPr>
      <w:r>
        <w:t>5.2.6.4.1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_Toc85788857 \h </w:instrText>
      </w:r>
      <w:r>
        <w:fldChar w:fldCharType="separate"/>
      </w:r>
      <w:r>
        <w:t>49</w:t>
      </w:r>
      <w:r>
        <w:fldChar w:fldCharType="end"/>
      </w:r>
    </w:p>
    <w:p w14:paraId="1C2C7FBC" w14:textId="004049A2" w:rsidR="003C7347" w:rsidRDefault="003C7347">
      <w:pPr>
        <w:pStyle w:val="50"/>
        <w:rPr>
          <w:rFonts w:asciiTheme="minorHAnsi" w:eastAsiaTheme="minorEastAsia" w:hAnsiTheme="minorHAnsi" w:cstheme="minorBidi"/>
          <w:sz w:val="22"/>
          <w:szCs w:val="22"/>
          <w:lang w:eastAsia="en-GB"/>
        </w:rPr>
      </w:pPr>
      <w:r>
        <w:t>5.2.6.4.2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_Toc85788858 \h </w:instrText>
      </w:r>
      <w:r>
        <w:fldChar w:fldCharType="separate"/>
      </w:r>
      <w:r>
        <w:t>50</w:t>
      </w:r>
      <w:r>
        <w:fldChar w:fldCharType="end"/>
      </w:r>
    </w:p>
    <w:p w14:paraId="722CFD4D" w14:textId="25285393" w:rsidR="003C7347" w:rsidRDefault="003C7347">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_Toc85788859 \h </w:instrText>
      </w:r>
      <w:r>
        <w:fldChar w:fldCharType="separate"/>
      </w:r>
      <w:r>
        <w:t>50</w:t>
      </w:r>
      <w:r>
        <w:fldChar w:fldCharType="end"/>
      </w:r>
    </w:p>
    <w:p w14:paraId="42FE610B" w14:textId="6BC5DE49" w:rsidR="003C7347" w:rsidRDefault="003C7347">
      <w:pPr>
        <w:pStyle w:val="50"/>
        <w:rPr>
          <w:rFonts w:asciiTheme="minorHAnsi" w:eastAsiaTheme="minorEastAsia" w:hAnsiTheme="minorHAnsi" w:cstheme="minorBidi"/>
          <w:sz w:val="22"/>
          <w:szCs w:val="22"/>
          <w:lang w:eastAsia="en-GB"/>
        </w:rPr>
      </w:pPr>
      <w:r>
        <w:t>5.2.6.5.1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_Toc85788860 \h </w:instrText>
      </w:r>
      <w:r>
        <w:fldChar w:fldCharType="separate"/>
      </w:r>
      <w:r>
        <w:t>50</w:t>
      </w:r>
      <w:r>
        <w:fldChar w:fldCharType="end"/>
      </w:r>
    </w:p>
    <w:p w14:paraId="33DDB664" w14:textId="28842394" w:rsidR="003C7347" w:rsidRDefault="003C7347">
      <w:pPr>
        <w:pStyle w:val="50"/>
        <w:rPr>
          <w:rFonts w:asciiTheme="minorHAnsi" w:eastAsiaTheme="minorEastAsia" w:hAnsiTheme="minorHAnsi" w:cstheme="minorBidi"/>
          <w:sz w:val="22"/>
          <w:szCs w:val="22"/>
          <w:lang w:eastAsia="en-GB"/>
        </w:rPr>
      </w:pPr>
      <w:r>
        <w:t>5.2.6.5.2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_Toc85788861 \h </w:instrText>
      </w:r>
      <w:r>
        <w:fldChar w:fldCharType="separate"/>
      </w:r>
      <w:r>
        <w:t>50</w:t>
      </w:r>
      <w:r>
        <w:fldChar w:fldCharType="end"/>
      </w:r>
    </w:p>
    <w:p w14:paraId="5BAAFA89" w14:textId="4B33DBA6" w:rsidR="003C7347" w:rsidRDefault="003C7347">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_Toc85788862 \h </w:instrText>
      </w:r>
      <w:r>
        <w:fldChar w:fldCharType="separate"/>
      </w:r>
      <w:r>
        <w:t>51</w:t>
      </w:r>
      <w:r>
        <w:fldChar w:fldCharType="end"/>
      </w:r>
    </w:p>
    <w:p w14:paraId="495A3C4D" w14:textId="2F058E3A" w:rsidR="003C7347" w:rsidRDefault="003C7347">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_Toc85788863 \h </w:instrText>
      </w:r>
      <w:r>
        <w:fldChar w:fldCharType="separate"/>
      </w:r>
      <w:r>
        <w:t>51</w:t>
      </w:r>
      <w:r>
        <w:fldChar w:fldCharType="end"/>
      </w:r>
    </w:p>
    <w:p w14:paraId="25C82A58" w14:textId="21E0CF41" w:rsidR="003C7347" w:rsidRDefault="003C7347">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_Toc85788864 \h </w:instrText>
      </w:r>
      <w:r>
        <w:fldChar w:fldCharType="separate"/>
      </w:r>
      <w:r>
        <w:t>51</w:t>
      </w:r>
      <w:r>
        <w:fldChar w:fldCharType="end"/>
      </w:r>
    </w:p>
    <w:p w14:paraId="0B0D39AE" w14:textId="2050057F" w:rsidR="003C7347" w:rsidRDefault="003C7347">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_Toc85788865 \h </w:instrText>
      </w:r>
      <w:r>
        <w:fldChar w:fldCharType="separate"/>
      </w:r>
      <w:r>
        <w:t>51</w:t>
      </w:r>
      <w:r>
        <w:fldChar w:fldCharType="end"/>
      </w:r>
    </w:p>
    <w:p w14:paraId="156A752C" w14:textId="448ECDEC" w:rsidR="003C7347" w:rsidRDefault="003C7347">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_Toc85788866 \h </w:instrText>
      </w:r>
      <w:r>
        <w:fldChar w:fldCharType="separate"/>
      </w:r>
      <w:r>
        <w:t>51</w:t>
      </w:r>
      <w:r>
        <w:fldChar w:fldCharType="end"/>
      </w:r>
    </w:p>
    <w:p w14:paraId="301DCBDD" w14:textId="0CB2F615" w:rsidR="003C7347" w:rsidRDefault="003C7347">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_Toc85788867 \h </w:instrText>
      </w:r>
      <w:r>
        <w:fldChar w:fldCharType="separate"/>
      </w:r>
      <w:r>
        <w:t>51</w:t>
      </w:r>
      <w:r>
        <w:fldChar w:fldCharType="end"/>
      </w:r>
    </w:p>
    <w:p w14:paraId="02229D94" w14:textId="0191BECE" w:rsidR="003C7347" w:rsidRDefault="003C7347" w:rsidP="003C7347">
      <w:pPr>
        <w:pStyle w:val="80"/>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_Toc85788868 \h </w:instrText>
      </w:r>
      <w:r>
        <w:fldChar w:fldCharType="separate"/>
      </w:r>
      <w:r>
        <w:t>52</w:t>
      </w:r>
      <w:r>
        <w:fldChar w:fldCharType="end"/>
      </w:r>
    </w:p>
    <w:p w14:paraId="0503E467" w14:textId="1E34FDCE" w:rsidR="003C7347" w:rsidRDefault="003C7347">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_Toc85788869 \h </w:instrText>
      </w:r>
      <w:r>
        <w:fldChar w:fldCharType="separate"/>
      </w:r>
      <w:r>
        <w:t>52</w:t>
      </w:r>
      <w:r>
        <w:fldChar w:fldCharType="end"/>
      </w:r>
    </w:p>
    <w:p w14:paraId="015DE84A" w14:textId="7592D1A0" w:rsidR="003C7347" w:rsidRDefault="003C7347">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_Toc85788870 \h </w:instrText>
      </w:r>
      <w:r>
        <w:fldChar w:fldCharType="separate"/>
      </w:r>
      <w:r>
        <w:t>52</w:t>
      </w:r>
      <w:r>
        <w:fldChar w:fldCharType="end"/>
      </w:r>
    </w:p>
    <w:p w14:paraId="0AA51114" w14:textId="3975EAE6" w:rsidR="003C7347" w:rsidRDefault="003C7347">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_Toc85788871 \h </w:instrText>
      </w:r>
      <w:r>
        <w:fldChar w:fldCharType="separate"/>
      </w:r>
      <w:r>
        <w:t>52</w:t>
      </w:r>
      <w:r>
        <w:fldChar w:fldCharType="end"/>
      </w:r>
    </w:p>
    <w:p w14:paraId="798CEB4E" w14:textId="0A5DEEF1" w:rsidR="003C7347" w:rsidRDefault="003C7347" w:rsidP="003C7347">
      <w:pPr>
        <w:pStyle w:val="80"/>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_Toc85788872 \h </w:instrText>
      </w:r>
      <w:r>
        <w:fldChar w:fldCharType="separate"/>
      </w:r>
      <w:r>
        <w:t>53</w:t>
      </w:r>
      <w:r>
        <w:fldChar w:fldCharType="end"/>
      </w:r>
    </w:p>
    <w:p w14:paraId="64C68D31" w14:textId="2E2C193C"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85788692"/>
      <w:bookmarkEnd w:id="13"/>
      <w:r>
        <w:lastRenderedPageBreak/>
        <w:t>Foreword</w:t>
      </w:r>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proofErr w:type="gramStart"/>
      <w:r>
        <w:t>where</w:t>
      </w:r>
      <w:proofErr w:type="gramEnd"/>
      <w:r>
        <w:t>:</w:t>
      </w:r>
    </w:p>
    <w:p w14:paraId="403B6CE6" w14:textId="77777777" w:rsidR="00E60FE0" w:rsidRDefault="00C872B4">
      <w:pPr>
        <w:pStyle w:val="B2"/>
      </w:pPr>
      <w:proofErr w:type="gramStart"/>
      <w:r>
        <w:t>x</w:t>
      </w:r>
      <w:proofErr w:type="gramEnd"/>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proofErr w:type="gramStart"/>
      <w:r>
        <w:t>y</w:t>
      </w:r>
      <w:proofErr w:type="gramEnd"/>
      <w:r>
        <w:tab/>
        <w:t>the second digit is incremented for all changes of substance, i.e. technical enhancements, corrections, updates, etc.</w:t>
      </w:r>
    </w:p>
    <w:p w14:paraId="7E11A236" w14:textId="77777777" w:rsidR="00E60FE0" w:rsidRDefault="00C872B4">
      <w:pPr>
        <w:pStyle w:val="B2"/>
      </w:pPr>
      <w:proofErr w:type="gramStart"/>
      <w:r>
        <w:t>z</w:t>
      </w:r>
      <w:proofErr w:type="gramEnd"/>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proofErr w:type="gramStart"/>
      <w:r>
        <w:rPr>
          <w:b/>
        </w:rPr>
        <w:t>shall</w:t>
      </w:r>
      <w:proofErr w:type="gramEnd"/>
      <w:r>
        <w:tab/>
        <w:t>indicates a mandatory requirement to do something</w:t>
      </w:r>
    </w:p>
    <w:p w14:paraId="5C9E3FB7" w14:textId="77777777" w:rsidR="00E60FE0" w:rsidRDefault="00C872B4">
      <w:pPr>
        <w:pStyle w:val="EX"/>
      </w:pPr>
      <w:proofErr w:type="gramStart"/>
      <w:r>
        <w:rPr>
          <w:b/>
        </w:rPr>
        <w:t>shall</w:t>
      </w:r>
      <w:proofErr w:type="gramEnd"/>
      <w:r>
        <w:rPr>
          <w:b/>
        </w:rPr>
        <w:t xml:space="preserve">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proofErr w:type="gramStart"/>
      <w:r>
        <w:rPr>
          <w:b/>
        </w:rPr>
        <w:t>should</w:t>
      </w:r>
      <w:proofErr w:type="gramEnd"/>
      <w:r>
        <w:tab/>
        <w:t>indicates a recommendation to do something</w:t>
      </w:r>
    </w:p>
    <w:p w14:paraId="63FDF358" w14:textId="77777777" w:rsidR="00E60FE0" w:rsidRDefault="00C872B4">
      <w:pPr>
        <w:pStyle w:val="EX"/>
      </w:pPr>
      <w:proofErr w:type="gramStart"/>
      <w:r>
        <w:rPr>
          <w:b/>
        </w:rPr>
        <w:t>should</w:t>
      </w:r>
      <w:proofErr w:type="gramEnd"/>
      <w:r>
        <w:rPr>
          <w:b/>
        </w:rPr>
        <w:t xml:space="preserve"> not</w:t>
      </w:r>
      <w:r>
        <w:tab/>
        <w:t>indicates a recommendation not to do something</w:t>
      </w:r>
    </w:p>
    <w:p w14:paraId="206D7167" w14:textId="77777777" w:rsidR="00E60FE0" w:rsidRDefault="00C872B4">
      <w:pPr>
        <w:pStyle w:val="EX"/>
      </w:pPr>
      <w:proofErr w:type="gramStart"/>
      <w:r>
        <w:rPr>
          <w:b/>
        </w:rPr>
        <w:t>may</w:t>
      </w:r>
      <w:proofErr w:type="gramEnd"/>
      <w:r>
        <w:tab/>
        <w:t>indicates permission to do something</w:t>
      </w:r>
    </w:p>
    <w:p w14:paraId="21A44E9E" w14:textId="77777777" w:rsidR="00E60FE0" w:rsidRDefault="00C872B4">
      <w:pPr>
        <w:pStyle w:val="EX"/>
      </w:pPr>
      <w:proofErr w:type="gramStart"/>
      <w:r>
        <w:rPr>
          <w:b/>
        </w:rPr>
        <w:t>need</w:t>
      </w:r>
      <w:proofErr w:type="gramEnd"/>
      <w:r>
        <w:rPr>
          <w:b/>
        </w:rPr>
        <w:t xml:space="preserve">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proofErr w:type="gramStart"/>
      <w:r>
        <w:rPr>
          <w:b/>
        </w:rPr>
        <w:t>can</w:t>
      </w:r>
      <w:proofErr w:type="gramEnd"/>
      <w:r>
        <w:tab/>
        <w:t>indicates that something is possible</w:t>
      </w:r>
    </w:p>
    <w:p w14:paraId="41C48635" w14:textId="77777777" w:rsidR="00E60FE0" w:rsidRDefault="00C872B4">
      <w:pPr>
        <w:pStyle w:val="EX"/>
      </w:pPr>
      <w:proofErr w:type="gramStart"/>
      <w:r>
        <w:rPr>
          <w:b/>
        </w:rPr>
        <w:t>cannot</w:t>
      </w:r>
      <w:proofErr w:type="gramEnd"/>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proofErr w:type="gramStart"/>
      <w:r>
        <w:rPr>
          <w:b/>
        </w:rPr>
        <w:t>is</w:t>
      </w:r>
      <w:proofErr w:type="gramEnd"/>
      <w:r>
        <w:tab/>
        <w:t>(or any other verb in the indicative mood) indicates a statement of fact</w:t>
      </w:r>
    </w:p>
    <w:p w14:paraId="0EDA2A9B" w14:textId="77777777" w:rsidR="00E60FE0" w:rsidRDefault="00C872B4">
      <w:pPr>
        <w:pStyle w:val="EX"/>
      </w:pPr>
      <w:proofErr w:type="gramStart"/>
      <w:r>
        <w:rPr>
          <w:b/>
        </w:rPr>
        <w:t>is</w:t>
      </w:r>
      <w:proofErr w:type="gramEnd"/>
      <w:r>
        <w:rPr>
          <w:b/>
        </w:rPr>
        <w:t xml:space="preserve">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20" w:name="introduction"/>
      <w:bookmarkStart w:id="21" w:name="_Toc35971369"/>
      <w:bookmarkStart w:id="22" w:name="_Toc67903493"/>
      <w:bookmarkStart w:id="23" w:name="_Toc73173196"/>
      <w:bookmarkStart w:id="24" w:name="_Toc85788693"/>
      <w:bookmarkEnd w:id="20"/>
      <w:r>
        <w:t>Introduction</w:t>
      </w:r>
      <w:bookmarkEnd w:id="21"/>
      <w:bookmarkEnd w:id="22"/>
      <w:bookmarkEnd w:id="23"/>
      <w:bookmarkEnd w:id="24"/>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5" w:name="_Toc510696578"/>
      <w:bookmarkStart w:id="26" w:name="_Toc35971370"/>
      <w:bookmarkStart w:id="27" w:name="_Toc67903494"/>
      <w:bookmarkStart w:id="28" w:name="_Toc73173197"/>
      <w:bookmarkStart w:id="29" w:name="_Toc85788694"/>
      <w:r>
        <w:lastRenderedPageBreak/>
        <w:t>1</w:t>
      </w:r>
      <w:r>
        <w:tab/>
        <w:t>Scope</w:t>
      </w:r>
      <w:bookmarkEnd w:id="25"/>
      <w:bookmarkEnd w:id="26"/>
      <w:bookmarkEnd w:id="27"/>
      <w:bookmarkEnd w:id="28"/>
      <w:bookmarkEnd w:id="29"/>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85788695"/>
      <w:r>
        <w:t>2</w:t>
      </w:r>
      <w:r>
        <w:tab/>
        <w:t>References</w:t>
      </w:r>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77777777" w:rsidR="00720FFD" w:rsidRDefault="00720FFD" w:rsidP="00720FFD">
      <w:pPr>
        <w:pStyle w:val="EX"/>
      </w:pPr>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9" w:name="_Hlk494379671"/>
      <w:r>
        <w:rPr>
          <w:noProof/>
        </w:rPr>
        <w:t>Session Management Event Exposure</w:t>
      </w:r>
      <w:bookmarkEnd w:id="39"/>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40408663" w14:textId="77777777" w:rsidR="00720FFD" w:rsidRPr="00720FFD" w:rsidRDefault="00720FFD" w:rsidP="00720FFD">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06706394" w14:textId="77777777" w:rsidR="00E60FE0" w:rsidRDefault="00C872B4">
      <w:pPr>
        <w:pStyle w:val="1"/>
      </w:pPr>
      <w:bookmarkStart w:id="40" w:name="_Toc510696580"/>
      <w:bookmarkStart w:id="41" w:name="_Toc35971372"/>
      <w:bookmarkStart w:id="42" w:name="_Toc67903496"/>
      <w:bookmarkStart w:id="43" w:name="_Toc73173199"/>
      <w:bookmarkStart w:id="44" w:name="_Toc85788696"/>
      <w:r>
        <w:t>3</w:t>
      </w:r>
      <w:r>
        <w:tab/>
        <w:t>Definitions, symbols and abbreviations</w:t>
      </w:r>
      <w:bookmarkEnd w:id="40"/>
      <w:bookmarkEnd w:id="41"/>
      <w:bookmarkEnd w:id="42"/>
      <w:bookmarkEnd w:id="43"/>
      <w:bookmarkEnd w:id="44"/>
    </w:p>
    <w:p w14:paraId="20A8CF8D" w14:textId="77777777" w:rsidR="00E60FE0" w:rsidRDefault="00C872B4">
      <w:pPr>
        <w:pStyle w:val="2"/>
      </w:pPr>
      <w:bookmarkStart w:id="45" w:name="_Toc510696581"/>
      <w:bookmarkStart w:id="46" w:name="_Toc35971373"/>
      <w:bookmarkStart w:id="47" w:name="_Toc67903497"/>
      <w:bookmarkStart w:id="48" w:name="_Toc73173200"/>
      <w:bookmarkStart w:id="49" w:name="_Toc85788697"/>
      <w:r>
        <w:t>3.1</w:t>
      </w:r>
      <w:r>
        <w:tab/>
        <w:t>Definitions</w:t>
      </w:r>
      <w:bookmarkEnd w:id="45"/>
      <w:bookmarkEnd w:id="46"/>
      <w:bookmarkEnd w:id="47"/>
      <w:bookmarkEnd w:id="48"/>
      <w:bookmarkEnd w:id="49"/>
    </w:p>
    <w:p w14:paraId="072F2333" w14:textId="77777777" w:rsidR="00E60FE0" w:rsidRDefault="00C872B4">
      <w:r>
        <w:t xml:space="preserve">For the purposes of the present document, the terms and definitions given in </w:t>
      </w:r>
      <w:bookmarkStart w:id="50" w:name="OLE_LINK6"/>
      <w:bookmarkStart w:id="51" w:name="OLE_LINK7"/>
      <w:bookmarkStart w:id="52" w:name="OLE_LINK8"/>
      <w:r>
        <w:t xml:space="preserve">3GPP </w:t>
      </w:r>
      <w:bookmarkEnd w:id="50"/>
      <w:bookmarkEnd w:id="51"/>
      <w:bookmarkEnd w:id="52"/>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85788698"/>
      <w:r>
        <w:t>3.2</w:t>
      </w:r>
      <w:r>
        <w:tab/>
        <w:t>Symbols</w:t>
      </w:r>
      <w:bookmarkEnd w:id="53"/>
      <w:bookmarkEnd w:id="54"/>
      <w:bookmarkEnd w:id="55"/>
      <w:bookmarkEnd w:id="56"/>
      <w:bookmarkEnd w:id="57"/>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58" w:name="_Toc510696583"/>
      <w:bookmarkStart w:id="59" w:name="_Toc35971375"/>
      <w:bookmarkStart w:id="60" w:name="_Toc67903499"/>
      <w:bookmarkStart w:id="61" w:name="_Toc73173202"/>
      <w:bookmarkStart w:id="62" w:name="_Toc85788699"/>
      <w:r>
        <w:t>3.3</w:t>
      </w:r>
      <w:r>
        <w:tab/>
        <w:t>Abbreviations</w:t>
      </w:r>
      <w:bookmarkEnd w:id="58"/>
      <w:bookmarkEnd w:id="59"/>
      <w:bookmarkEnd w:id="60"/>
      <w:bookmarkEnd w:id="61"/>
      <w:bookmarkEnd w:id="62"/>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63" w:name="_Toc510696585"/>
      <w:bookmarkStart w:id="64" w:name="_Toc35971377"/>
      <w:bookmarkStart w:id="65" w:name="_Toc67903501"/>
      <w:bookmarkStart w:id="66" w:name="_Toc73173203"/>
      <w:bookmarkStart w:id="67" w:name="_Toc85788700"/>
      <w:r>
        <w:t>4</w:t>
      </w:r>
      <w:r>
        <w:tab/>
        <w:t xml:space="preserve">Services offered by the </w:t>
      </w:r>
      <w:bookmarkEnd w:id="63"/>
      <w:bookmarkEnd w:id="64"/>
      <w:bookmarkEnd w:id="65"/>
      <w:r>
        <w:t>DCCF</w:t>
      </w:r>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85788701"/>
      <w:r>
        <w:t>4.1</w:t>
      </w:r>
      <w:r>
        <w:tab/>
        <w:t>Introduction</w:t>
      </w:r>
      <w:bookmarkEnd w:id="68"/>
      <w:bookmarkEnd w:id="69"/>
      <w:bookmarkEnd w:id="70"/>
      <w:bookmarkEnd w:id="71"/>
      <w:bookmarkEnd w:id="72"/>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77777777" w:rsidR="00E60FE0" w:rsidRDefault="00C872B4">
            <w:pPr>
              <w:pStyle w:val="TAL"/>
            </w:pPr>
            <w:proofErr w:type="spellStart"/>
            <w:r>
              <w:t>Nnwdaf_</w:t>
            </w:r>
            <w:r>
              <w:rPr>
                <w:lang w:eastAsia="zh-CN"/>
              </w:rPr>
              <w:t>Ndccf_DataManagement</w:t>
            </w:r>
            <w:proofErr w:type="spellEnd"/>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proofErr w:type="spellStart"/>
            <w:r>
              <w:rPr>
                <w:lang w:eastAsia="ja-JP"/>
              </w:rPr>
              <w:t>Ndccf_ContextManagement</w:t>
            </w:r>
            <w:proofErr w:type="spellEnd"/>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proofErr w:type="spellStart"/>
            <w:r>
              <w:rPr>
                <w:rFonts w:ascii="Arial" w:hAnsi="Arial" w:cs="Arial"/>
                <w:sz w:val="18"/>
                <w:szCs w:val="18"/>
              </w:rPr>
              <w:t>ndccf-datamgnt</w:t>
            </w:r>
            <w:proofErr w:type="spellEnd"/>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ndccf-contextmgnt</w:t>
            </w:r>
            <w:proofErr w:type="spellEnd"/>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3" w:name="_Toc510696587"/>
      <w:bookmarkStart w:id="74" w:name="_Toc35971379"/>
      <w:bookmarkStart w:id="75" w:name="_Toc67903503"/>
      <w:bookmarkStart w:id="76" w:name="_Toc73173205"/>
      <w:bookmarkStart w:id="77" w:name="_Toc85788702"/>
      <w:r>
        <w:t>4.2</w:t>
      </w:r>
      <w:r>
        <w:tab/>
      </w:r>
      <w:proofErr w:type="spellStart"/>
      <w:r>
        <w:rPr>
          <w:lang w:eastAsia="zh-CN"/>
        </w:rPr>
        <w:t>Ndccf_DataManagement</w:t>
      </w:r>
      <w:proofErr w:type="spellEnd"/>
      <w:r>
        <w:t xml:space="preserve"> Service</w:t>
      </w:r>
      <w:bookmarkEnd w:id="73"/>
      <w:bookmarkEnd w:id="74"/>
      <w:bookmarkEnd w:id="75"/>
      <w:bookmarkEnd w:id="76"/>
      <w:bookmarkEnd w:id="77"/>
    </w:p>
    <w:p w14:paraId="455C4DFA" w14:textId="77777777" w:rsidR="00E60FE0" w:rsidRDefault="00C872B4">
      <w:pPr>
        <w:pStyle w:val="3"/>
      </w:pPr>
      <w:bookmarkStart w:id="78" w:name="_Toc510696588"/>
      <w:bookmarkStart w:id="79" w:name="_Toc35971380"/>
      <w:bookmarkStart w:id="80" w:name="_Toc67903504"/>
      <w:bookmarkStart w:id="81" w:name="_Toc73173206"/>
      <w:bookmarkStart w:id="82" w:name="_Toc85788703"/>
      <w:r>
        <w:t>4.2.1</w:t>
      </w:r>
      <w:r>
        <w:tab/>
        <w:t>Service Description</w:t>
      </w:r>
      <w:bookmarkEnd w:id="78"/>
      <w:bookmarkEnd w:id="79"/>
      <w:bookmarkEnd w:id="80"/>
      <w:bookmarkEnd w:id="81"/>
      <w:bookmarkEnd w:id="82"/>
    </w:p>
    <w:p w14:paraId="01284EE9" w14:textId="77777777" w:rsidR="00E60FE0" w:rsidRDefault="00C872B4">
      <w:pPr>
        <w:pStyle w:val="4"/>
      </w:pPr>
      <w:bookmarkStart w:id="83" w:name="_Toc73173207"/>
      <w:bookmarkStart w:id="84" w:name="_Toc85788704"/>
      <w:r>
        <w:t>4.2.1.1</w:t>
      </w:r>
      <w:r>
        <w:tab/>
        <w:t>Overview</w:t>
      </w:r>
      <w:bookmarkEnd w:id="83"/>
      <w:bookmarkEnd w:id="84"/>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 xml:space="preserve">It is FFS to add information and contents related to the </w:t>
      </w:r>
      <w:proofErr w:type="spellStart"/>
      <w:r>
        <w:t>Ndccf_DataManagement_Fetch</w:t>
      </w:r>
      <w:proofErr w:type="spellEnd"/>
      <w:r>
        <w:t xml:space="preserve">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85" w:name="_Toc73173208"/>
      <w:bookmarkStart w:id="86" w:name="_Toc85788705"/>
      <w:r>
        <w:t>4.2.1.2</w:t>
      </w:r>
      <w:r>
        <w:tab/>
      </w:r>
      <w:r>
        <w:rPr>
          <w:noProof/>
          <w:lang w:eastAsia="zh-CN"/>
        </w:rPr>
        <w:t>Service Architecture</w:t>
      </w:r>
      <w:bookmarkEnd w:id="85"/>
      <w:bookmarkEnd w:id="8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107.4pt" o:ole="">
            <v:imagedata r:id="rId12" o:title=""/>
          </v:shape>
          <o:OLEObject Type="Embed" ProgID="Visio.Drawing.15" ShapeID="_x0000_i1025" DrawAspect="Content" ObjectID="_1699107208" r:id="rId13"/>
        </w:object>
      </w:r>
      <w:r w:rsidRPr="00376A4A">
        <w:t>Figure 4.</w:t>
      </w:r>
      <w:r>
        <w:t>2</w:t>
      </w:r>
      <w:r w:rsidRPr="00376A4A">
        <w:t>.</w:t>
      </w:r>
      <w:r>
        <w:t>1.2</w:t>
      </w:r>
      <w:r w:rsidRPr="00376A4A">
        <w:t xml:space="preserve">-1: </w:t>
      </w:r>
      <w:proofErr w:type="spellStart"/>
      <w:r>
        <w:t>Ndccf_DataManagement</w:t>
      </w:r>
      <w:proofErr w:type="spellEnd"/>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1pt;height:107.4pt" o:ole="">
            <v:imagedata r:id="rId14" o:title=""/>
          </v:shape>
          <o:OLEObject Type="Embed" ProgID="Visio.Drawing.15" ShapeID="_x0000_i1026" DrawAspect="Content" ObjectID="_1699107209"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7" w:name="_Hlk68599672"/>
      <w:proofErr w:type="spellStart"/>
      <w:r>
        <w:t>Ndccf_DataManagement</w:t>
      </w:r>
      <w:proofErr w:type="spellEnd"/>
      <w:r w:rsidRPr="00376A4A">
        <w:t xml:space="preserve"> service </w:t>
      </w:r>
      <w:bookmarkEnd w:id="87"/>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88" w:name="_Toc73173209"/>
      <w:bookmarkStart w:id="89" w:name="_Toc85788706"/>
      <w:r>
        <w:t>4.2.1.3</w:t>
      </w:r>
      <w:r>
        <w:tab/>
      </w:r>
      <w:r>
        <w:rPr>
          <w:noProof/>
          <w:lang w:eastAsia="zh-CN"/>
        </w:rPr>
        <w:t>Network Functions</w:t>
      </w:r>
      <w:bookmarkEnd w:id="88"/>
      <w:bookmarkEnd w:id="89"/>
    </w:p>
    <w:p w14:paraId="51F422BD" w14:textId="77777777" w:rsidR="00E60FE0" w:rsidRDefault="00C872B4">
      <w:pPr>
        <w:pStyle w:val="5"/>
      </w:pPr>
      <w:bookmarkStart w:id="90" w:name="_Toc73173210"/>
      <w:bookmarkStart w:id="91" w:name="_Toc85788707"/>
      <w:r>
        <w:t>4.2.1.3.1</w:t>
      </w:r>
      <w:r>
        <w:tab/>
        <w:t>Data Collection Coordination Function (DCCF)</w:t>
      </w:r>
      <w:bookmarkEnd w:id="90"/>
      <w:bookmarkEnd w:id="9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2" w:name="_Toc73173211"/>
    </w:p>
    <w:p w14:paraId="1DE585E7" w14:textId="7A8D7221" w:rsidR="00E60FE0" w:rsidRDefault="00C872B4">
      <w:pPr>
        <w:pStyle w:val="5"/>
      </w:pPr>
      <w:bookmarkStart w:id="93" w:name="_Toc85788708"/>
      <w:r>
        <w:t>4.2.1.3.2</w:t>
      </w:r>
      <w:r>
        <w:tab/>
        <w:t>NF Service Consumers</w:t>
      </w:r>
      <w:bookmarkEnd w:id="92"/>
      <w:bookmarkEnd w:id="93"/>
    </w:p>
    <w:p w14:paraId="094EAF36" w14:textId="77777777"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TS 29.520</w:t>
      </w:r>
      <w:r>
        <w:t xml:space="preserve"> [</w:t>
      </w:r>
      <w:r w:rsidRPr="009A45F8">
        <w:rPr>
          <w:highlight w:val="yellow"/>
        </w:rPr>
        <w:t>15</w:t>
      </w:r>
      <w:r>
        <w:t xml:space="preserve">] </w:t>
      </w:r>
      <w:proofErr w:type="spellStart"/>
      <w:r>
        <w:t>subclause</w:t>
      </w:r>
      <w:proofErr w:type="spellEnd"/>
      <w:r>
        <w:t xml:space="preserve"> 4.2.1.3.2 for the </w:t>
      </w:r>
      <w:proofErr w:type="spellStart"/>
      <w:r>
        <w:t>Nnwdaf_EventsSubscription</w:t>
      </w:r>
      <w:proofErr w:type="spellEnd"/>
      <w:r>
        <w:t xml:space="preserve">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94" w:name="_Toc510696589"/>
      <w:bookmarkStart w:id="95" w:name="_Toc35971381"/>
      <w:bookmarkStart w:id="96" w:name="_Toc67903505"/>
      <w:bookmarkStart w:id="97" w:name="_Toc73173212"/>
      <w:bookmarkStart w:id="98" w:name="_Toc85788709"/>
      <w:r>
        <w:lastRenderedPageBreak/>
        <w:t>4.2.2</w:t>
      </w:r>
      <w:r>
        <w:tab/>
        <w:t>Service Operations</w:t>
      </w:r>
      <w:bookmarkEnd w:id="94"/>
      <w:bookmarkEnd w:id="95"/>
      <w:bookmarkEnd w:id="96"/>
      <w:bookmarkEnd w:id="97"/>
      <w:bookmarkEnd w:id="98"/>
    </w:p>
    <w:p w14:paraId="3CCDE23F" w14:textId="77777777" w:rsidR="00E60FE0" w:rsidRDefault="00C872B4">
      <w:pPr>
        <w:pStyle w:val="4"/>
      </w:pPr>
      <w:bookmarkStart w:id="99" w:name="_Toc510696590"/>
      <w:bookmarkStart w:id="100" w:name="_Toc35971382"/>
      <w:bookmarkStart w:id="101" w:name="_Toc67903506"/>
      <w:bookmarkStart w:id="102" w:name="_Toc73173213"/>
      <w:bookmarkStart w:id="103" w:name="_Toc85788710"/>
      <w:r>
        <w:t>4.2.2.1</w:t>
      </w:r>
      <w:r>
        <w:tab/>
        <w:t>Introduction</w:t>
      </w:r>
      <w:bookmarkEnd w:id="99"/>
      <w:bookmarkEnd w:id="100"/>
      <w:bookmarkEnd w:id="101"/>
      <w:bookmarkEnd w:id="102"/>
      <w:bookmarkEnd w:id="103"/>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7777777" w:rsidR="00E60FE0" w:rsidRDefault="00C872B4">
      <w:pPr>
        <w:pStyle w:val="TH"/>
        <w:rPr>
          <w:i/>
        </w:rPr>
      </w:pPr>
      <w:r>
        <w:t xml:space="preserve">Table 4.2.2.1-1: </w:t>
      </w:r>
      <w:proofErr w:type="spellStart"/>
      <w:r>
        <w:rPr>
          <w:lang w:eastAsia="zh-CN"/>
        </w:rPr>
        <w:t>Ndccf_DataManagement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04" w:name="_Toc510696591"/>
      <w:bookmarkStart w:id="105" w:name="_Toc35971383"/>
      <w:bookmarkStart w:id="106" w:name="_Toc67903507"/>
      <w:bookmarkStart w:id="107" w:name="_Toc73173214"/>
      <w:bookmarkStart w:id="108" w:name="_Toc85788711"/>
      <w:r>
        <w:t>4.2.2.2</w:t>
      </w:r>
      <w:r>
        <w:tab/>
      </w:r>
      <w:bookmarkEnd w:id="104"/>
      <w:bookmarkEnd w:id="105"/>
      <w:bookmarkEnd w:id="106"/>
      <w:proofErr w:type="spellStart"/>
      <w:r>
        <w:rPr>
          <w:lang w:eastAsia="ja-JP"/>
        </w:rPr>
        <w:t>Ndccf_DataManagement_Subscribe</w:t>
      </w:r>
      <w:proofErr w:type="spellEnd"/>
      <w:r>
        <w:rPr>
          <w:lang w:eastAsia="ja-JP"/>
        </w:rPr>
        <w:t xml:space="preserve"> service operation</w:t>
      </w:r>
      <w:bookmarkEnd w:id="107"/>
      <w:bookmarkEnd w:id="108"/>
    </w:p>
    <w:p w14:paraId="5DFB6394" w14:textId="77777777" w:rsidR="00CB4A01" w:rsidRDefault="00C872B4" w:rsidP="00CB4A01">
      <w:pPr>
        <w:pStyle w:val="5"/>
      </w:pPr>
      <w:bookmarkStart w:id="109" w:name="_Toc510696592"/>
      <w:bookmarkStart w:id="110" w:name="_Toc35971384"/>
      <w:bookmarkStart w:id="111" w:name="_Toc67903508"/>
      <w:bookmarkStart w:id="112" w:name="_Toc73173215"/>
      <w:bookmarkStart w:id="113" w:name="_Toc85788712"/>
      <w:r>
        <w:t>4.2.2.2.1</w:t>
      </w:r>
      <w:r>
        <w:tab/>
        <w:t>General</w:t>
      </w:r>
      <w:bookmarkEnd w:id="109"/>
      <w:bookmarkEnd w:id="110"/>
      <w:bookmarkEnd w:id="111"/>
      <w:bookmarkEnd w:id="112"/>
      <w:bookmarkEnd w:id="113"/>
    </w:p>
    <w:p w14:paraId="102818C2" w14:textId="77777777" w:rsidR="00CB4A01" w:rsidRPr="00CB4A01" w:rsidRDefault="00CB4A01" w:rsidP="00806613">
      <w:bookmarkStart w:id="114"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14"/>
    </w:p>
    <w:p w14:paraId="6D4A84D8" w14:textId="77777777" w:rsidR="00F056BA" w:rsidRDefault="00C872B4" w:rsidP="00403D6B">
      <w:pPr>
        <w:pStyle w:val="5"/>
      </w:pPr>
      <w:bookmarkStart w:id="115" w:name="_Toc510696593"/>
      <w:bookmarkStart w:id="116" w:name="_Toc35971385"/>
      <w:bookmarkStart w:id="117" w:name="_Toc67903509"/>
      <w:bookmarkStart w:id="118" w:name="_Toc73173216"/>
      <w:bookmarkStart w:id="119" w:name="_Toc85788713"/>
      <w:r>
        <w:t>4.2.2.2.2</w:t>
      </w:r>
      <w:r>
        <w:tab/>
      </w:r>
      <w:bookmarkEnd w:id="115"/>
      <w:bookmarkEnd w:id="116"/>
      <w:bookmarkEnd w:id="117"/>
      <w:r w:rsidR="00CB4A01">
        <w:t>Subscription for analytics notifications</w:t>
      </w:r>
      <w:bookmarkEnd w:id="118"/>
      <w:bookmarkEnd w:id="119"/>
    </w:p>
    <w:p w14:paraId="5ED73F6A" w14:textId="77777777" w:rsidR="00F056BA" w:rsidRDefault="00F056BA" w:rsidP="00F056BA">
      <w:r>
        <w:t xml:space="preserve">Figure 4.2.2.2.2-1 shows a scenario </w:t>
      </w:r>
      <w:bookmarkStart w:id="120" w:name="_Hlk83722186"/>
      <w:r>
        <w:t>where the NF service consumer sends a request to the DCCF to subscribe</w:t>
      </w:r>
      <w:r>
        <w:rPr>
          <w:rFonts w:eastAsia="Batang"/>
        </w:rPr>
        <w:t xml:space="preserve"> </w:t>
      </w:r>
      <w:r>
        <w:t>for analytics notifications</w:t>
      </w:r>
      <w:bookmarkEnd w:id="120"/>
      <w:r>
        <w:t>.</w:t>
      </w:r>
    </w:p>
    <w:bookmarkStart w:id="121" w:name="_Hlk83638051"/>
    <w:p w14:paraId="02A8A38C" w14:textId="77777777" w:rsidR="00F056BA" w:rsidRDefault="00F056BA" w:rsidP="00F056BA">
      <w:pPr>
        <w:pStyle w:val="TH"/>
        <w:rPr>
          <w:lang w:eastAsia="zh-CN"/>
        </w:rPr>
      </w:pPr>
      <w:r>
        <w:object w:dxaOrig="10120" w:dyaOrig="3310" w14:anchorId="36877AFD">
          <v:shape id="_x0000_i1027" type="#_x0000_t75" style="width:455.3pt;height:148.6pt" o:ole="">
            <v:imagedata r:id="rId16" o:title=""/>
          </v:shape>
          <o:OLEObject Type="Embed" ProgID="Visio.Drawing.15" ShapeID="_x0000_i1027" DrawAspect="Content" ObjectID="_1699107210" r:id="rId17"/>
        </w:object>
      </w:r>
      <w:bookmarkEnd w:id="121"/>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/v1/analytics-subscriptions" as Resource URI </w:t>
      </w:r>
      <w:bookmarkStart w:id="122" w:name="_Hlk83722371"/>
      <w:r>
        <w:t>representing the "DCCF Analytics Subscriptions", as shown in figure 4.2.2.2.2-1, step 1,</w:t>
      </w:r>
      <w:bookmarkEnd w:id="122"/>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77777777" w:rsidR="00F056BA" w:rsidRDefault="00F056BA" w:rsidP="00F056BA">
      <w:pPr>
        <w:pStyle w:val="B1"/>
      </w:pPr>
      <w:r>
        <w:t>-</w:t>
      </w:r>
      <w:r>
        <w:tab/>
        <w:t>analytics subscription information within the "</w:t>
      </w:r>
      <w:proofErr w:type="spellStart"/>
      <w:r>
        <w:t>anaSub</w:t>
      </w:r>
      <w:proofErr w:type="spellEnd"/>
      <w:r>
        <w:t>" attribute; and</w:t>
      </w:r>
    </w:p>
    <w:p w14:paraId="0A5CCA53" w14:textId="77777777" w:rsidR="00F056BA" w:rsidRDefault="00F056BA" w:rsidP="00F056BA">
      <w:pPr>
        <w:pStyle w:val="B1"/>
      </w:pPr>
      <w:r>
        <w:lastRenderedPageBreak/>
        <w:t>-</w:t>
      </w:r>
      <w:r>
        <w:tab/>
        <w:t>a notification target address within the "</w:t>
      </w:r>
      <w:proofErr w:type="spellStart"/>
      <w:r>
        <w:t>anaNotifUri</w:t>
      </w:r>
      <w:proofErr w:type="spellEnd"/>
      <w:r>
        <w:t>"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 xml:space="preserve">assign a </w:t>
      </w:r>
      <w:proofErr w:type="spellStart"/>
      <w:r>
        <w:t>subscriptionId</w:t>
      </w:r>
      <w:proofErr w:type="spellEnd"/>
      <w:r>
        <w:t>;</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23" w:name="_Hlk68177349"/>
      <w:r>
        <w:t xml:space="preserve">If </w:t>
      </w:r>
      <w:r>
        <w:rPr>
          <w:lang w:eastAsia="zh-CN"/>
        </w:rPr>
        <w:t>not all the requested analytics events in the subscription are accepted</w:t>
      </w:r>
      <w:bookmarkEnd w:id="123"/>
      <w:r>
        <w:t>, then the DCCF may include the "</w:t>
      </w:r>
      <w:proofErr w:type="spellStart"/>
      <w:r>
        <w:rPr>
          <w:rFonts w:hint="eastAsia"/>
          <w:lang w:eastAsia="zh-CN"/>
        </w:rPr>
        <w:t>f</w:t>
      </w:r>
      <w:r>
        <w:rPr>
          <w:lang w:eastAsia="zh-CN"/>
        </w:rPr>
        <w:t>ailEventReports</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5FDB4C40" w14:textId="268FAE49" w:rsidR="006E2C57" w:rsidRDefault="00F056BA" w:rsidP="006E2C57">
      <w:pPr>
        <w:rPr>
          <w:ins w:id="124" w:author="C3-216601" w:date="2021-11-22T16:37:00Z"/>
        </w:rPr>
      </w:pPr>
      <w:r>
        <w:t xml:space="preserve">If an error occurs when processing the HTTP POST request, the DCCF shall send an HTTP error response as specified in </w:t>
      </w:r>
      <w:proofErr w:type="spellStart"/>
      <w:r>
        <w:t>subclause</w:t>
      </w:r>
      <w:proofErr w:type="spellEnd"/>
      <w:r>
        <w:t> 5.1.7.</w:t>
      </w:r>
    </w:p>
    <w:p w14:paraId="4B381C2F" w14:textId="77777777" w:rsidR="00AF663B" w:rsidRDefault="00AF663B" w:rsidP="00AF663B">
      <w:pPr>
        <w:pStyle w:val="EditorsNote"/>
        <w:rPr>
          <w:ins w:id="125" w:author="C3-216601" w:date="2021-11-22T16:38:00Z"/>
        </w:rPr>
      </w:pPr>
      <w:ins w:id="126" w:author="C3-216601" w:date="2021-11-22T16:38:00Z">
        <w:r>
          <w:t>Editor's Note:</w:t>
        </w:r>
        <w:r>
          <w:tab/>
        </w:r>
        <w:r w:rsidRPr="009B3B89">
          <w:t xml:space="preserve">It is FFS to clarify the behaviour of DCCF in the cases when the received subscription information (e.g. </w:t>
        </w:r>
        <w:proofErr w:type="spellStart"/>
        <w:r w:rsidRPr="009B3B89">
          <w:t>amfDataSub</w:t>
        </w:r>
        <w:proofErr w:type="spellEnd"/>
        <w:r w:rsidRPr="009B3B89">
          <w:t xml:space="preserve">) cannot be used to construct a subscription to a target NF (e.g. to invoke </w:t>
        </w:r>
        <w:proofErr w:type="spellStart"/>
        <w:r w:rsidRPr="009B3B89">
          <w:t>Namf_EventExposure_Subscribe</w:t>
        </w:r>
        <w:proofErr w:type="spellEnd"/>
        <w:r w:rsidRPr="009B3B89">
          <w:t>), and whether upon such a failure the DCCF can reject the service request immediately.</w:t>
        </w:r>
      </w:ins>
    </w:p>
    <w:p w14:paraId="4D2A03A9" w14:textId="7FE33A14" w:rsidR="006E2C57" w:rsidRPr="005C2D47" w:rsidDel="00AF663B" w:rsidRDefault="006E2C57" w:rsidP="006E2C57">
      <w:pPr>
        <w:rPr>
          <w:del w:id="127" w:author="C3-216601" w:date="2021-11-22T16:38:00Z"/>
        </w:rPr>
      </w:pPr>
    </w:p>
    <w:p w14:paraId="3A473E8D" w14:textId="77777777" w:rsidR="00E60FE0" w:rsidRDefault="00C872B4">
      <w:pPr>
        <w:pStyle w:val="5"/>
      </w:pPr>
      <w:bookmarkStart w:id="128" w:name="_Toc510696594"/>
      <w:bookmarkStart w:id="129" w:name="_Toc35971386"/>
      <w:bookmarkStart w:id="130" w:name="_Toc67903510"/>
      <w:bookmarkStart w:id="131" w:name="_Toc73173217"/>
      <w:bookmarkStart w:id="132" w:name="_Toc85788714"/>
      <w:r>
        <w:t>4.2.2.2.3</w:t>
      </w:r>
      <w:r>
        <w:tab/>
      </w:r>
      <w:bookmarkEnd w:id="128"/>
      <w:bookmarkEnd w:id="129"/>
      <w:bookmarkEnd w:id="130"/>
      <w:r w:rsidR="00F056BA">
        <w:t>Update subscription for analytic notifications</w:t>
      </w:r>
      <w:bookmarkEnd w:id="131"/>
      <w:bookmarkEnd w:id="132"/>
    </w:p>
    <w:p w14:paraId="5A37858E" w14:textId="77777777" w:rsidR="00F056BA" w:rsidRDefault="00F056BA" w:rsidP="00F056BA">
      <w:pPr>
        <w:pStyle w:val="TH"/>
        <w:rPr>
          <w:lang w:eastAsia="zh-CN"/>
        </w:rPr>
      </w:pPr>
      <w:r>
        <w:object w:dxaOrig="8420" w:dyaOrig="3420" w14:anchorId="0686187C">
          <v:shape id="_x0000_i1028" type="#_x0000_t75" style="width:422pt;height:171.05pt" o:ole="">
            <v:imagedata r:id="rId18" o:title=""/>
          </v:shape>
          <o:OLEObject Type="Embed" ProgID="Visio.Drawing.15" ShapeID="_x0000_i1028" DrawAspect="Content" ObjectID="_1699107211"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"{apiRoot}/ndccf-datamanagement/v1/analytics-subscriptions/{subscriptionId}"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w:t>
      </w:r>
      <w:proofErr w:type="spellStart"/>
      <w:r>
        <w:t>subclause</w:t>
      </w:r>
      <w:proofErr w:type="spellEnd"/>
      <w:r>
        <w:t> 4.2.2.2.2.</w:t>
      </w:r>
    </w:p>
    <w:p w14:paraId="5C2A0D14" w14:textId="77777777" w:rsidR="00F056BA" w:rsidRDefault="00F056BA" w:rsidP="00F056BA">
      <w:r>
        <w:lastRenderedPageBreak/>
        <w:t xml:space="preserve">Upon the reception of an HTTP PUT request with "{apiRoot}/ndccf-datamanagement/v1/analytics-subscriptions/{subscriptionId}"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p>
    <w:p w14:paraId="544496E6" w14:textId="77777777" w:rsidR="00F056BA" w:rsidRDefault="00F056BA" w:rsidP="00F056BA">
      <w:pPr>
        <w:pStyle w:val="B1"/>
      </w:pPr>
      <w:r>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 xml:space="preserve">If an error occurs when processing the HTTP PUT request, the DCCF shall send an HTTP error response as specified in </w:t>
      </w:r>
      <w:proofErr w:type="spellStart"/>
      <w:r>
        <w:t>subclause</w:t>
      </w:r>
      <w:proofErr w:type="spellEnd"/>
      <w:r>
        <w:t>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33" w:name="_Toc85788715"/>
      <w:r>
        <w:t>4.2.2.2.4</w:t>
      </w:r>
      <w:r>
        <w:tab/>
        <w:t>Subscription for data notifications</w:t>
      </w:r>
      <w:bookmarkEnd w:id="133"/>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3pt;height:148.6pt" o:ole="">
            <v:imagedata r:id="rId20" o:title=""/>
          </v:shape>
          <o:OLEObject Type="Embed" ProgID="Visio.Drawing.15" ShapeID="_x0000_i1029" DrawAspect="Content" ObjectID="_1699107212"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policy control function event exposure subscription within the "</w:t>
      </w:r>
      <w:proofErr w:type="spellStart"/>
      <w:r>
        <w:t>pcfDataSub</w:t>
      </w:r>
      <w:proofErr w:type="spellEnd"/>
      <w:r>
        <w:t xml:space="preserve">" attribute; </w:t>
      </w:r>
    </w:p>
    <w:p w14:paraId="0A07C6C9" w14:textId="77777777" w:rsidR="00F056BA" w:rsidRDefault="00F056BA" w:rsidP="00F056BA">
      <w:pPr>
        <w:pStyle w:val="B2"/>
      </w:pPr>
      <w:r>
        <w:t>-</w:t>
      </w:r>
      <w:r>
        <w:tab/>
        <w:t>access and mobility function event exposure subscription within the "</w:t>
      </w:r>
      <w:proofErr w:type="spellStart"/>
      <w:r>
        <w:t>amfDataSub</w:t>
      </w:r>
      <w:proofErr w:type="spellEnd"/>
      <w:r>
        <w:t>" attribute;</w:t>
      </w:r>
    </w:p>
    <w:p w14:paraId="6761BBEC" w14:textId="77777777" w:rsidR="00F056BA" w:rsidRDefault="00F056BA" w:rsidP="00F056BA">
      <w:pPr>
        <w:pStyle w:val="B2"/>
      </w:pPr>
      <w:r>
        <w:t>-</w:t>
      </w:r>
      <w:r>
        <w:tab/>
        <w:t>session management function event exposure subscription within the "</w:t>
      </w:r>
      <w:proofErr w:type="spellStart"/>
      <w:r>
        <w:t>smfDataSub</w:t>
      </w:r>
      <w:proofErr w:type="spellEnd"/>
      <w:r>
        <w:t>" attribute;</w:t>
      </w:r>
    </w:p>
    <w:p w14:paraId="2B7341B3" w14:textId="77777777" w:rsidR="00F056BA" w:rsidRDefault="00F056BA" w:rsidP="00F056BA">
      <w:pPr>
        <w:pStyle w:val="B2"/>
      </w:pPr>
      <w:r>
        <w:t>-</w:t>
      </w:r>
      <w:r>
        <w:tab/>
        <w:t>unified data management event exposure subscription within the "</w:t>
      </w:r>
      <w:proofErr w:type="spellStart"/>
      <w:r>
        <w:t>udmDataSub</w:t>
      </w:r>
      <w:proofErr w:type="spellEnd"/>
      <w:r>
        <w:t xml:space="preserve">" attribute; </w:t>
      </w:r>
    </w:p>
    <w:p w14:paraId="7FAC3841" w14:textId="77777777" w:rsidR="00F056BA" w:rsidRDefault="00F056BA" w:rsidP="00F056BA">
      <w:pPr>
        <w:pStyle w:val="B2"/>
      </w:pPr>
      <w:r>
        <w:t>-</w:t>
      </w:r>
      <w:r>
        <w:tab/>
        <w:t>network exposure function event exposure subscription within the "</w:t>
      </w:r>
      <w:proofErr w:type="spellStart"/>
      <w:r>
        <w:t>nefDataSub</w:t>
      </w:r>
      <w:proofErr w:type="spellEnd"/>
      <w:r>
        <w:t>" attribute; or</w:t>
      </w:r>
    </w:p>
    <w:p w14:paraId="0CF719B7" w14:textId="77777777" w:rsidR="00F056BA" w:rsidRDefault="00F056BA" w:rsidP="00F056BA">
      <w:pPr>
        <w:pStyle w:val="B2"/>
      </w:pPr>
      <w:r>
        <w:t>-</w:t>
      </w:r>
      <w:r>
        <w:tab/>
        <w:t>application function event exposure subscription within the "</w:t>
      </w:r>
      <w:proofErr w:type="spellStart"/>
      <w:r>
        <w:t>afDataSub</w:t>
      </w:r>
      <w:proofErr w:type="spellEnd"/>
      <w:r>
        <w:t>" attribute;</w:t>
      </w:r>
    </w:p>
    <w:p w14:paraId="7EA23DF2" w14:textId="77777777" w:rsidR="00F056BA" w:rsidRDefault="00F056BA" w:rsidP="00F056BA">
      <w:pPr>
        <w:rPr>
          <w:noProof/>
        </w:rPr>
      </w:pPr>
      <w:r>
        <w:rPr>
          <w:noProof/>
        </w:rPr>
        <w:lastRenderedPageBreak/>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t>-</w:t>
      </w:r>
      <w:r>
        <w:rPr>
          <w:noProof/>
        </w:rPr>
        <w:tab/>
        <w:t>processing instructions within the "procInstrct" attribute.</w:t>
      </w:r>
    </w:p>
    <w:p w14:paraId="36720476" w14:textId="77777777" w:rsidR="00F056BA" w:rsidRDefault="00F056BA" w:rsidP="00F056BA">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 xml:space="preserve">assign a </w:t>
      </w:r>
      <w:proofErr w:type="spellStart"/>
      <w:r>
        <w:t>subscriptionId</w:t>
      </w:r>
      <w:proofErr w:type="spellEnd"/>
      <w:r>
        <w:t>;</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pPr>
        <w:rPr>
          <w:ins w:id="134" w:author="C3-216601" w:date="2021-11-22T16:38:00Z"/>
        </w:rPr>
      </w:pPr>
      <w:r>
        <w:t xml:space="preserve">If an error occurs when processing the HTTP POST request, the DCCF shall send an HTTP error response as specified in </w:t>
      </w:r>
      <w:proofErr w:type="spellStart"/>
      <w:r>
        <w:t>subclause</w:t>
      </w:r>
      <w:proofErr w:type="spellEnd"/>
      <w:r>
        <w:t> 5.1.7.</w:t>
      </w:r>
    </w:p>
    <w:p w14:paraId="23571118" w14:textId="77777777" w:rsidR="005C2D47" w:rsidRDefault="005C2D47" w:rsidP="005C2D47">
      <w:pPr>
        <w:pStyle w:val="EditorsNote"/>
        <w:rPr>
          <w:ins w:id="135" w:author="C3-216601" w:date="2021-11-22T16:38:00Z"/>
        </w:rPr>
      </w:pPr>
      <w:ins w:id="136" w:author="C3-216601" w:date="2021-11-22T16:38:00Z">
        <w:r>
          <w:t>Editor's Note:</w:t>
        </w:r>
        <w:r>
          <w:tab/>
        </w:r>
        <w:r w:rsidRPr="009B3B89">
          <w:t xml:space="preserve">It is FFS to clarify the behaviour of DCCF in the cases when the received subscription information (e.g. </w:t>
        </w:r>
        <w:proofErr w:type="spellStart"/>
        <w:r w:rsidRPr="009B3B89">
          <w:t>amfDataSub</w:t>
        </w:r>
        <w:proofErr w:type="spellEnd"/>
        <w:r w:rsidRPr="009B3B89">
          <w:t xml:space="preserve">) cannot be used to construct a subscription to a target NF (e.g. to invoke </w:t>
        </w:r>
        <w:proofErr w:type="spellStart"/>
        <w:r w:rsidRPr="009B3B89">
          <w:t>Namf_EventExposure_Subscribe</w:t>
        </w:r>
        <w:proofErr w:type="spellEnd"/>
        <w:r w:rsidRPr="009B3B89">
          <w:t>), and whether upon such a failure the DCCF can reject the service request immediately.</w:t>
        </w:r>
      </w:ins>
    </w:p>
    <w:p w14:paraId="5C27806C" w14:textId="77777777" w:rsidR="005C2D47" w:rsidRPr="005C2D47" w:rsidRDefault="005C2D47" w:rsidP="005C2D47"/>
    <w:p w14:paraId="395292A8" w14:textId="77777777" w:rsidR="00F056BA" w:rsidRDefault="00F056BA" w:rsidP="00F056BA">
      <w:pPr>
        <w:pStyle w:val="5"/>
      </w:pPr>
      <w:bookmarkStart w:id="137" w:name="_Toc85788716"/>
      <w:r>
        <w:t>4.2.2.2.5</w:t>
      </w:r>
      <w:r>
        <w:tab/>
        <w:t>Update subscription for data notifications</w:t>
      </w:r>
      <w:bookmarkEnd w:id="137"/>
    </w:p>
    <w:p w14:paraId="2FD11358" w14:textId="77777777" w:rsidR="00F056BA" w:rsidRDefault="00F056BA" w:rsidP="00F056BA">
      <w:pPr>
        <w:pStyle w:val="TH"/>
        <w:rPr>
          <w:lang w:eastAsia="zh-CN"/>
        </w:rPr>
      </w:pPr>
      <w:r>
        <w:object w:dxaOrig="8420" w:dyaOrig="3420" w14:anchorId="1F90F8FA">
          <v:shape id="_x0000_i1030" type="#_x0000_t75" style="width:422pt;height:171.05pt" o:ole="">
            <v:imagedata r:id="rId22" o:title=""/>
          </v:shape>
          <o:OLEObject Type="Embed" ProgID="Visio.Drawing.15" ShapeID="_x0000_i1030" DrawAspect="Content" ObjectID="_1699107213"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"{apiRoot}/ndccf-datamanagement/v1/data-subscriptions/{subscriptionId}"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w:t>
      </w:r>
      <w:proofErr w:type="spellStart"/>
      <w:r>
        <w:t>subclause</w:t>
      </w:r>
      <w:proofErr w:type="spellEnd"/>
      <w:r>
        <w:t> 4.2.2.2.4.</w:t>
      </w:r>
    </w:p>
    <w:p w14:paraId="63141EA6" w14:textId="77777777" w:rsidR="00F056BA" w:rsidRDefault="00F056BA" w:rsidP="00F056BA">
      <w:r>
        <w:t xml:space="preserve">Upon the reception of an HTTP PUT request with "{apiRoot}/ndccf-datamanagement/v1/data-subscriptions/{subscriptionId}" as Resource URI and </w:t>
      </w:r>
      <w:proofErr w:type="spellStart"/>
      <w:r w:rsidRPr="00824EA2">
        <w:t>Ndccf</w:t>
      </w:r>
      <w:r>
        <w:t>Data</w:t>
      </w:r>
      <w:r w:rsidRPr="00824EA2">
        <w:t>Subscription</w:t>
      </w:r>
      <w:proofErr w:type="spellEnd"/>
      <w:r>
        <w:t xml:space="preserve"> data structure as request body, the DCCF shall:</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48EB9F8E" w14:textId="77777777" w:rsidR="00F056BA" w:rsidRDefault="00F056BA" w:rsidP="00F056BA">
      <w:r>
        <w:lastRenderedPageBreak/>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 xml:space="preserve">If an error occurs when processing the HTTP PUT request, the DCCF shall send an HTTP error response as specified in </w:t>
      </w:r>
      <w:proofErr w:type="spellStart"/>
      <w:r>
        <w:t>subclause</w:t>
      </w:r>
      <w:proofErr w:type="spellEnd"/>
      <w:r>
        <w:t>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38" w:name="_Toc510696595"/>
      <w:bookmarkStart w:id="139" w:name="_Toc35971387"/>
      <w:bookmarkStart w:id="140" w:name="_Toc67903511"/>
      <w:bookmarkStart w:id="141" w:name="_Toc73173218"/>
      <w:bookmarkStart w:id="142" w:name="_Toc85788717"/>
      <w:r>
        <w:t>4.2.2.3</w:t>
      </w:r>
      <w:r>
        <w:tab/>
      </w:r>
      <w:bookmarkEnd w:id="138"/>
      <w:bookmarkEnd w:id="139"/>
      <w:bookmarkEnd w:id="140"/>
      <w:proofErr w:type="spellStart"/>
      <w:r>
        <w:rPr>
          <w:lang w:eastAsia="ja-JP"/>
        </w:rPr>
        <w:t>Ndccf_DataManagement_Unsubscribe</w:t>
      </w:r>
      <w:proofErr w:type="spellEnd"/>
      <w:r>
        <w:rPr>
          <w:lang w:eastAsia="ja-JP"/>
        </w:rPr>
        <w:t xml:space="preserve"> service operation</w:t>
      </w:r>
      <w:bookmarkEnd w:id="141"/>
      <w:bookmarkEnd w:id="142"/>
    </w:p>
    <w:p w14:paraId="0A110EAC" w14:textId="77777777" w:rsidR="00E60FE0" w:rsidRDefault="00C872B4">
      <w:pPr>
        <w:pStyle w:val="5"/>
      </w:pPr>
      <w:bookmarkStart w:id="143" w:name="_Toc73173219"/>
      <w:bookmarkStart w:id="144" w:name="_Toc85788718"/>
      <w:r>
        <w:t>4.2.2.3.1</w:t>
      </w:r>
      <w:r>
        <w:tab/>
        <w:t>General</w:t>
      </w:r>
      <w:bookmarkEnd w:id="143"/>
      <w:bookmarkEnd w:id="144"/>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45" w:name="_Toc73173220"/>
      <w:bookmarkStart w:id="146" w:name="_Toc85788719"/>
      <w:r>
        <w:t>4.2.2.3.2</w:t>
      </w:r>
      <w:r>
        <w:tab/>
      </w:r>
      <w:r w:rsidR="00125D8E" w:rsidRPr="0075140E">
        <w:t>Unsubscribe from analytics notifications</w:t>
      </w:r>
      <w:bookmarkEnd w:id="145"/>
      <w:bookmarkEnd w:id="14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3pt;height:149.4pt" o:ole="">
            <v:imagedata r:id="rId24" o:title=""/>
          </v:shape>
          <o:OLEObject Type="Embed" ProgID="Visio.Drawing.15" ShapeID="_x0000_i1031" DrawAspect="Content" ObjectID="_1699107214"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/v1/analytics-subscriptions/{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648E6374"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 xml:space="preserve">If errors occur when processing the HTTP DELETE request, the DCCF shall send an HTTP error response as specified in </w:t>
      </w:r>
      <w:proofErr w:type="spellStart"/>
      <w:r>
        <w:t>subclause</w:t>
      </w:r>
      <w:proofErr w:type="spellEnd"/>
      <w:r>
        <w:t>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47" w:name="_Toc85788720"/>
      <w:r>
        <w:lastRenderedPageBreak/>
        <w:t>4.2.2.3.3</w:t>
      </w:r>
      <w:r>
        <w:tab/>
        <w:t>Unsubscribe from data notifications</w:t>
      </w:r>
      <w:bookmarkEnd w:id="14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3pt;height:149.4pt" o:ole="">
            <v:imagedata r:id="rId26" o:title=""/>
          </v:shape>
          <o:OLEObject Type="Embed" ProgID="Visio.Drawing.15" ShapeID="_x0000_i1032" DrawAspect="Content" ObjectID="_1699107215"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 xml:space="preserve">The NWDAF shall invoke the </w:t>
      </w:r>
      <w:proofErr w:type="spellStart"/>
      <w:r>
        <w:t>Ndccf_DataManagement_Unsubscribe</w:t>
      </w:r>
      <w:proofErr w:type="spellEnd"/>
      <w:r>
        <w:t xml:space="preserve"> service operation to unsubscribe to data notifications. The NWDAF shall send an HTTP DELETE request with "{</w:t>
      </w:r>
      <w:proofErr w:type="spellStart"/>
      <w:r>
        <w:t>apiRoot</w:t>
      </w:r>
      <w:proofErr w:type="spellEnd"/>
      <w:r>
        <w:t>}/</w:t>
      </w:r>
      <w:proofErr w:type="spellStart"/>
      <w:r>
        <w:t>ndccf-datamanagement</w:t>
      </w:r>
      <w:proofErr w:type="spellEnd"/>
      <w:r>
        <w:t xml:space="preserve"> /v1/data-subscriptions/{</w:t>
      </w:r>
      <w:proofErr w:type="spellStart"/>
      <w:r>
        <w:t>subscriptionId</w:t>
      </w:r>
      <w:proofErr w:type="spellEnd"/>
      <w:r>
        <w:t>}"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 xml:space="preserve">If errors occur when processing the HTTP DELETE request, the DCCF shall send an HTTP error response as specified in </w:t>
      </w:r>
      <w:proofErr w:type="spellStart"/>
      <w:r>
        <w:t>subclause</w:t>
      </w:r>
      <w:proofErr w:type="spellEnd"/>
      <w:r>
        <w:t>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48" w:name="_Toc73173221"/>
      <w:bookmarkStart w:id="149" w:name="_Toc85788721"/>
      <w:r>
        <w:t>4.2.2.4</w:t>
      </w:r>
      <w:r>
        <w:tab/>
      </w:r>
      <w:proofErr w:type="spellStart"/>
      <w:r>
        <w:rPr>
          <w:lang w:eastAsia="ja-JP"/>
        </w:rPr>
        <w:t>Ndccf_DataManagement_Notify</w:t>
      </w:r>
      <w:proofErr w:type="spellEnd"/>
      <w:r>
        <w:rPr>
          <w:lang w:eastAsia="ja-JP"/>
        </w:rPr>
        <w:t xml:space="preserve"> service operation</w:t>
      </w:r>
      <w:bookmarkEnd w:id="148"/>
      <w:bookmarkEnd w:id="149"/>
    </w:p>
    <w:p w14:paraId="6A7A8183" w14:textId="77777777" w:rsidR="00E60FE0" w:rsidRDefault="00C872B4">
      <w:pPr>
        <w:pStyle w:val="5"/>
      </w:pPr>
      <w:bookmarkStart w:id="150" w:name="_Toc73173222"/>
      <w:bookmarkStart w:id="151" w:name="_Toc85788722"/>
      <w:r>
        <w:t>4.2.2.4.1</w:t>
      </w:r>
      <w:r>
        <w:tab/>
        <w:t>General</w:t>
      </w:r>
      <w:bookmarkEnd w:id="150"/>
      <w:bookmarkEnd w:id="151"/>
    </w:p>
    <w:p w14:paraId="78C7604B" w14:textId="77777777"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52" w:name="_Toc73173223"/>
      <w:bookmarkStart w:id="153" w:name="_Toc85788723"/>
      <w:r>
        <w:t>4.2.2.4.2</w:t>
      </w:r>
      <w:r>
        <w:tab/>
      </w:r>
      <w:r w:rsidR="002B08C2">
        <w:t>Notification about subscribed analytics</w:t>
      </w:r>
      <w:bookmarkEnd w:id="152"/>
      <w:bookmarkEnd w:id="15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145952" w:rsidRDefault="00145952"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145952" w:rsidRDefault="00145952"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145952" w:rsidRDefault="00145952"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145952" w:rsidRDefault="00145952"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145952" w:rsidRDefault="00145952"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145952" w:rsidRDefault="00145952"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145952" w:rsidRDefault="00145952"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145952" w:rsidRDefault="00145952"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145952" w:rsidRDefault="00145952"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145952" w:rsidRDefault="00145952"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145952" w:rsidRDefault="00145952"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145952" w:rsidRDefault="00145952"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145952" w:rsidRDefault="00145952"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145952" w:rsidRDefault="00145952"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145952" w:rsidRDefault="00145952"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145952" w:rsidRDefault="00145952"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145952" w:rsidRDefault="00145952"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145952" w:rsidRDefault="00145952"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145952" w:rsidRDefault="00145952"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t>notificationURI</w:t>
      </w:r>
      <w:proofErr w:type="spellEnd"/>
      <w:r>
        <w:t xml:space="preserve">}" received in the </w:t>
      </w:r>
      <w:proofErr w:type="spellStart"/>
      <w:r w:rsidRPr="00824EA2">
        <w:t>Ndccf</w:t>
      </w:r>
      <w:r>
        <w:t>Analytics</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proofErr w:type="spellStart"/>
      <w:r>
        <w:t>subclause</w:t>
      </w:r>
      <w:proofErr w:type="spellEnd"/>
      <w:r>
        <w:t xml:space="preserve"> 5.1.5 for the definition of this </w:t>
      </w:r>
      <w:proofErr w:type="spellStart"/>
      <w:r>
        <w:t>notificationURI</w:t>
      </w:r>
      <w:proofErr w:type="spellEnd"/>
      <w:r>
        <w:t xml:space="preserve">), as shown in figure 4.2.2.4.2-1, step 1. The </w:t>
      </w:r>
      <w:r>
        <w:rPr>
          <w:noProof/>
        </w:rPr>
        <w:t>NdccfAnalyticsSubscriptionNotification</w:t>
      </w:r>
      <w:r>
        <w:t xml:space="preserve"> data structure provided in the request body shall include:</w:t>
      </w:r>
    </w:p>
    <w:p w14:paraId="0A6DB294" w14:textId="77777777" w:rsidR="002B08C2" w:rsidRDefault="002B08C2" w:rsidP="002B08C2">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2D689043"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 xml:space="preserve">If errors occur when processing the HTTP POST request, the NF service consumer shall send an HTTP error response as specified in </w:t>
      </w:r>
      <w:proofErr w:type="spellStart"/>
      <w:r>
        <w:t>subclause</w:t>
      </w:r>
      <w:proofErr w:type="spellEnd"/>
      <w:r>
        <w:t xml:space="preserve"> 5.1.7.</w:t>
      </w:r>
    </w:p>
    <w:p w14:paraId="558C4C09" w14:textId="77777777" w:rsidR="002B08C2" w:rsidRDefault="002B08C2" w:rsidP="002B08C2">
      <w:pPr>
        <w:pStyle w:val="5"/>
      </w:pPr>
      <w:bookmarkStart w:id="154" w:name="_Toc85788724"/>
      <w:r>
        <w:t>4.2.2.4.3</w:t>
      </w:r>
      <w:r>
        <w:tab/>
        <w:t>Notification about subscribed data event</w:t>
      </w:r>
      <w:bookmarkEnd w:id="154"/>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145952" w:rsidRDefault="00145952"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145952" w:rsidRDefault="00145952"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145952" w:rsidRDefault="00145952"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145952" w:rsidRDefault="00145952"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145952" w:rsidRDefault="00145952"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145952" w:rsidRDefault="00145952"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145952" w:rsidRDefault="00145952"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145952" w:rsidRDefault="00145952"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145952" w:rsidRDefault="00145952"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145952" w:rsidRDefault="00145952"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145952" w:rsidRDefault="00145952"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145952" w:rsidRDefault="00145952"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145952" w:rsidRDefault="00145952"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145952" w:rsidRDefault="00145952"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145952" w:rsidRDefault="00145952"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145952" w:rsidRDefault="00145952"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145952" w:rsidRDefault="00145952"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145952" w:rsidRDefault="00145952"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145952" w:rsidRDefault="00145952"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145952" w:rsidRDefault="00145952"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145952" w:rsidRDefault="00145952"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xml:space="preserve">}"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proofErr w:type="spellStart"/>
      <w:r>
        <w:t>subclause</w:t>
      </w:r>
      <w:proofErr w:type="spellEnd"/>
      <w:r>
        <w:t xml:space="preserve"> 5.1.5 for the definition of this </w:t>
      </w:r>
      <w:proofErr w:type="spellStart"/>
      <w:r>
        <w:t>notificationURI</w:t>
      </w:r>
      <w:proofErr w:type="spellEnd"/>
      <w:r>
        <w:t xml:space="preserve">), as shown in figure 4.2.2.4.3-1, step 1. The </w:t>
      </w:r>
      <w:r>
        <w:rPr>
          <w:noProof/>
        </w:rPr>
        <w:t>NdccfDataSubscriptionNotification</w:t>
      </w:r>
      <w:r>
        <w:t xml:space="preserve"> data structure provided in the request body shall include:</w:t>
      </w:r>
    </w:p>
    <w:p w14:paraId="183B9ED5" w14:textId="77777777" w:rsidR="002B08C2" w:rsidRDefault="002B08C2" w:rsidP="002B08C2">
      <w:pPr>
        <w:pStyle w:val="B1"/>
      </w:pPr>
      <w:r>
        <w:t>-</w:t>
      </w:r>
      <w:r>
        <w:tab/>
        <w:t>the identifier of the subscription this notification corresponds with in the "</w:t>
      </w:r>
      <w:proofErr w:type="spellStart"/>
      <w:r>
        <w:t>subscriptionId</w:t>
      </w:r>
      <w:proofErr w:type="spellEnd"/>
      <w:r>
        <w:t>" attribute;</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lastRenderedPageBreak/>
        <w:t>-</w:t>
      </w:r>
      <w:r>
        <w:tab/>
        <w:t>network exposure events that occurred in the "</w:t>
      </w:r>
      <w:proofErr w:type="spellStart"/>
      <w:r>
        <w:t>nefEventNotifs</w:t>
      </w:r>
      <w:proofErr w:type="spellEnd"/>
      <w:r>
        <w:t>" attribute;</w:t>
      </w:r>
    </w:p>
    <w:p w14:paraId="25A8AEA7" w14:textId="77777777" w:rsidR="002B08C2" w:rsidRDefault="002B08C2" w:rsidP="002B08C2">
      <w:pPr>
        <w:pStyle w:val="B2"/>
        <w:rPr>
          <w:noProof/>
          <w:lang w:eastAsia="zh-CN"/>
        </w:rPr>
      </w:pPr>
      <w:r>
        <w:t>-</w:t>
      </w:r>
      <w:r>
        <w:tab/>
        <w:t>application function events that occurred in the "</w:t>
      </w:r>
      <w:proofErr w:type="spellStart"/>
      <w:r>
        <w:t>afEventNotifs</w:t>
      </w:r>
      <w:proofErr w:type="spellEnd"/>
      <w:r>
        <w:t>" attribute;</w:t>
      </w:r>
    </w:p>
    <w:p w14:paraId="5340F0D1" w14:textId="77777777" w:rsidR="002B08C2" w:rsidRDefault="002B08C2" w:rsidP="002B08C2">
      <w:pPr>
        <w:pStyle w:val="B2"/>
        <w:rPr>
          <w:noProof/>
          <w:lang w:eastAsia="zh-CN"/>
        </w:rPr>
      </w:pPr>
      <w:r>
        <w:t>-</w:t>
      </w:r>
      <w:r>
        <w:tab/>
        <w:t>policy control function events that occurred in the "</w:t>
      </w:r>
      <w:proofErr w:type="spellStart"/>
      <w:r>
        <w:t>pcfEventNotifs</w:t>
      </w:r>
      <w:proofErr w:type="spellEnd"/>
      <w:r>
        <w:t>" attribute;</w:t>
      </w:r>
    </w:p>
    <w:p w14:paraId="7D636BF2" w14:textId="77777777" w:rsidR="002B08C2" w:rsidRDefault="002B08C2" w:rsidP="002B08C2">
      <w:pPr>
        <w:pStyle w:val="B2"/>
        <w:rPr>
          <w:noProof/>
          <w:lang w:eastAsia="zh-CN"/>
        </w:rPr>
      </w:pPr>
      <w:r>
        <w:t>-</w:t>
      </w:r>
      <w:r>
        <w:tab/>
        <w:t>access and mobility function events that occurred in the "</w:t>
      </w:r>
      <w:proofErr w:type="spellStart"/>
      <w:r>
        <w:t>amfEventNotifs</w:t>
      </w:r>
      <w:proofErr w:type="spellEnd"/>
      <w:r>
        <w:t>" attribute;</w:t>
      </w:r>
    </w:p>
    <w:p w14:paraId="6A3123F0" w14:textId="77777777" w:rsidR="002B08C2" w:rsidRDefault="002B08C2" w:rsidP="002B08C2">
      <w:pPr>
        <w:pStyle w:val="B2"/>
        <w:rPr>
          <w:noProof/>
          <w:lang w:eastAsia="zh-CN"/>
        </w:rPr>
      </w:pPr>
      <w:r>
        <w:rPr>
          <w:noProof/>
          <w:lang w:eastAsia="zh-CN"/>
        </w:rPr>
        <w:t xml:space="preserve">-    </w:t>
      </w:r>
      <w:r>
        <w:t>session management function events that occurred in the "</w:t>
      </w:r>
      <w:proofErr w:type="spellStart"/>
      <w:r>
        <w:t>smfEventNotifs</w:t>
      </w:r>
      <w:proofErr w:type="spellEnd"/>
      <w:r>
        <w:t>" attribute; or</w:t>
      </w:r>
    </w:p>
    <w:p w14:paraId="7A3CA64B" w14:textId="77777777" w:rsidR="002B08C2" w:rsidRDefault="002B08C2" w:rsidP="002B08C2">
      <w:pPr>
        <w:pStyle w:val="B2"/>
      </w:pPr>
      <w:r>
        <w:t>-    monitoring report events that occurred in the "</w:t>
      </w:r>
      <w:proofErr w:type="spellStart"/>
      <w:r>
        <w:t>udmEventNotifs</w:t>
      </w:r>
      <w:proofErr w:type="spellEnd"/>
      <w:r>
        <w:t>" attribute.</w:t>
      </w:r>
    </w:p>
    <w:p w14:paraId="03C491F9"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 xml:space="preserve">If errors occur when processing the HTTP POST request, the NF service consumer shall send an HTTP error response as specified in </w:t>
      </w:r>
      <w:proofErr w:type="spellStart"/>
      <w:r>
        <w:t>subclause</w:t>
      </w:r>
      <w:proofErr w:type="spellEnd"/>
      <w:r>
        <w:t xml:space="preserve"> 5.1.7.</w:t>
      </w:r>
    </w:p>
    <w:p w14:paraId="7F073E17" w14:textId="77777777" w:rsidR="00E60FE0" w:rsidRDefault="00C872B4">
      <w:pPr>
        <w:pStyle w:val="4"/>
      </w:pPr>
      <w:bookmarkStart w:id="155" w:name="_Toc73173224"/>
      <w:bookmarkStart w:id="156" w:name="_Toc85788725"/>
      <w:r>
        <w:t>4.2.2.5</w:t>
      </w:r>
      <w:r>
        <w:tab/>
      </w:r>
      <w:proofErr w:type="spellStart"/>
      <w:r>
        <w:rPr>
          <w:lang w:eastAsia="ja-JP"/>
        </w:rPr>
        <w:t>Ndccf_DataManagement_Fetch</w:t>
      </w:r>
      <w:proofErr w:type="spellEnd"/>
      <w:r>
        <w:rPr>
          <w:lang w:eastAsia="ja-JP"/>
        </w:rPr>
        <w:t xml:space="preserve"> service operation</w:t>
      </w:r>
      <w:bookmarkEnd w:id="155"/>
      <w:bookmarkEnd w:id="156"/>
    </w:p>
    <w:p w14:paraId="53E5EE11" w14:textId="77777777" w:rsidR="00E60FE0" w:rsidRDefault="00C872B4">
      <w:pPr>
        <w:pStyle w:val="5"/>
      </w:pPr>
      <w:bookmarkStart w:id="157" w:name="_Toc73173225"/>
      <w:bookmarkStart w:id="158" w:name="_Toc85788726"/>
      <w:r>
        <w:t>4.2.2.5.1</w:t>
      </w:r>
      <w:r>
        <w:tab/>
        <w:t>General</w:t>
      </w:r>
      <w:bookmarkEnd w:id="157"/>
      <w:bookmarkEnd w:id="158"/>
    </w:p>
    <w:p w14:paraId="36EAE9CD" w14:textId="77777777" w:rsidR="00E60FE0" w:rsidRDefault="00C872B4">
      <w:pPr>
        <w:pStyle w:val="5"/>
      </w:pPr>
      <w:bookmarkStart w:id="159" w:name="_Toc73173226"/>
      <w:bookmarkStart w:id="160" w:name="_Toc85788727"/>
      <w:r>
        <w:t>4.2.2.5.2</w:t>
      </w:r>
      <w:r>
        <w:tab/>
        <w:t>&lt;Procedure 1 using service operation 4 of service 1&gt;</w:t>
      </w:r>
      <w:bookmarkEnd w:id="159"/>
      <w:bookmarkEnd w:id="160"/>
    </w:p>
    <w:p w14:paraId="6D183F54" w14:textId="77777777" w:rsidR="00E60FE0" w:rsidRDefault="00C872B4">
      <w:pPr>
        <w:pStyle w:val="2"/>
      </w:pPr>
      <w:bookmarkStart w:id="161" w:name="_Toc510696596"/>
      <w:bookmarkStart w:id="162" w:name="_Toc35971388"/>
      <w:bookmarkStart w:id="163" w:name="_Toc67903512"/>
      <w:bookmarkStart w:id="164" w:name="_Toc73173227"/>
      <w:bookmarkStart w:id="165" w:name="_Toc85788728"/>
      <w:r>
        <w:t>4.3</w:t>
      </w:r>
      <w:r>
        <w:tab/>
      </w:r>
      <w:proofErr w:type="spellStart"/>
      <w:r>
        <w:rPr>
          <w:lang w:eastAsia="ja-JP"/>
        </w:rPr>
        <w:t>Ndccf_ContextManagement</w:t>
      </w:r>
      <w:proofErr w:type="spellEnd"/>
      <w:r>
        <w:t xml:space="preserve"> Service</w:t>
      </w:r>
      <w:bookmarkEnd w:id="161"/>
      <w:bookmarkEnd w:id="162"/>
      <w:bookmarkEnd w:id="163"/>
      <w:bookmarkEnd w:id="164"/>
      <w:bookmarkEnd w:id="165"/>
    </w:p>
    <w:p w14:paraId="56425BE5" w14:textId="77777777" w:rsidR="00E60FE0" w:rsidRDefault="00C872B4">
      <w:pPr>
        <w:pStyle w:val="3"/>
      </w:pPr>
      <w:bookmarkStart w:id="166" w:name="_Toc73173228"/>
      <w:bookmarkStart w:id="167" w:name="_Toc85788729"/>
      <w:r>
        <w:t>4.3.1</w:t>
      </w:r>
      <w:r>
        <w:tab/>
        <w:t>Service Description</w:t>
      </w:r>
      <w:bookmarkEnd w:id="166"/>
      <w:bookmarkEnd w:id="167"/>
    </w:p>
    <w:p w14:paraId="4ACC4D10" w14:textId="77777777" w:rsidR="00E60FE0" w:rsidRDefault="00C872B4">
      <w:pPr>
        <w:pStyle w:val="4"/>
      </w:pPr>
      <w:bookmarkStart w:id="168" w:name="_Toc73173229"/>
      <w:bookmarkStart w:id="169" w:name="_Toc85788730"/>
      <w:r>
        <w:t>4.3.1.1</w:t>
      </w:r>
      <w:r>
        <w:tab/>
        <w:t>Overview</w:t>
      </w:r>
      <w:bookmarkEnd w:id="168"/>
      <w:bookmarkEnd w:id="169"/>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70" w:name="_Toc73173230"/>
      <w:bookmarkStart w:id="171" w:name="_Toc85788731"/>
      <w:r>
        <w:t>4.3.1.2</w:t>
      </w:r>
      <w:r>
        <w:tab/>
      </w:r>
      <w:r>
        <w:rPr>
          <w:noProof/>
          <w:lang w:eastAsia="zh-CN"/>
        </w:rPr>
        <w:t>Service Architecture</w:t>
      </w:r>
      <w:bookmarkEnd w:id="170"/>
      <w:bookmarkEnd w:id="17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3" type="#_x0000_t75" style="width:384.55pt;height:99.45pt" o:ole="">
            <v:imagedata r:id="rId28" o:title=""/>
          </v:shape>
          <o:OLEObject Type="Embed" ProgID="Visio.Drawing.15" ShapeID="_x0000_i1033" DrawAspect="Content" ObjectID="_1699107216" r:id="rId29"/>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proofErr w:type="spellStart"/>
      <w:r>
        <w:t>Ndccf_ContextManagement</w:t>
      </w:r>
      <w:proofErr w:type="spellEnd"/>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4" type="#_x0000_t75" style="width:351.25pt;height:114.45pt" o:ole="">
            <v:imagedata r:id="rId30" o:title=""/>
          </v:shape>
          <o:OLEObject Type="Embed" ProgID="Visio.Drawing.15" ShapeID="_x0000_i1034" DrawAspect="Content" ObjectID="_1699107217" r:id="rId31"/>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proofErr w:type="spellStart"/>
      <w:r>
        <w:t>Ndccf_ContexManagement</w:t>
      </w:r>
      <w:proofErr w:type="spellEnd"/>
      <w:r w:rsidRPr="00376A4A">
        <w:t xml:space="preserve"> service </w:t>
      </w:r>
      <w:r>
        <w:t>a</w:t>
      </w:r>
      <w:r w:rsidRPr="00376A4A">
        <w:t>rchitecture, reference point representation</w:t>
      </w:r>
    </w:p>
    <w:p w14:paraId="74F1C455" w14:textId="77777777" w:rsidR="00E60FE0" w:rsidRDefault="00C872B4">
      <w:pPr>
        <w:pStyle w:val="4"/>
      </w:pPr>
      <w:bookmarkStart w:id="172" w:name="_Toc73173231"/>
      <w:bookmarkStart w:id="173" w:name="_Toc85788732"/>
      <w:r>
        <w:t>4.3.1.3</w:t>
      </w:r>
      <w:r>
        <w:tab/>
      </w:r>
      <w:r>
        <w:rPr>
          <w:noProof/>
          <w:lang w:eastAsia="zh-CN"/>
        </w:rPr>
        <w:t>Network Functions</w:t>
      </w:r>
      <w:bookmarkEnd w:id="172"/>
      <w:bookmarkEnd w:id="173"/>
    </w:p>
    <w:p w14:paraId="7A05EC5C" w14:textId="77777777" w:rsidR="00E60FE0" w:rsidRDefault="00C872B4">
      <w:pPr>
        <w:pStyle w:val="5"/>
      </w:pPr>
      <w:bookmarkStart w:id="174" w:name="_Toc73173232"/>
      <w:bookmarkStart w:id="175" w:name="_Toc85788733"/>
      <w:r>
        <w:t>4.3.1.3.1</w:t>
      </w:r>
      <w:r>
        <w:tab/>
        <w:t>Data Collection Coordination Function (DCCF)</w:t>
      </w:r>
      <w:bookmarkEnd w:id="174"/>
      <w:bookmarkEnd w:id="17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176" w:name="_Toc73173233"/>
      <w:bookmarkStart w:id="177" w:name="_Toc85788734"/>
      <w:r>
        <w:t>4.3.1.3.2</w:t>
      </w:r>
      <w:r>
        <w:tab/>
      </w:r>
      <w:r>
        <w:rPr>
          <w:noProof/>
          <w:lang w:eastAsia="zh-CN"/>
        </w:rPr>
        <w:t>NF Service Consumers</w:t>
      </w:r>
      <w:bookmarkEnd w:id="176"/>
      <w:bookmarkEnd w:id="17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178" w:name="_Toc73173234"/>
      <w:bookmarkStart w:id="179" w:name="_Toc85788735"/>
      <w:r>
        <w:t>4.3.2</w:t>
      </w:r>
      <w:r>
        <w:tab/>
        <w:t>Service Operations</w:t>
      </w:r>
      <w:bookmarkEnd w:id="178"/>
      <w:bookmarkEnd w:id="179"/>
    </w:p>
    <w:p w14:paraId="154F6A8C" w14:textId="77777777" w:rsidR="00E60FE0" w:rsidRDefault="00C872B4">
      <w:pPr>
        <w:pStyle w:val="4"/>
      </w:pPr>
      <w:bookmarkStart w:id="180" w:name="_Toc73173235"/>
      <w:bookmarkStart w:id="181" w:name="_Toc85788736"/>
      <w:r>
        <w:t>4.3.2.1</w:t>
      </w:r>
      <w:r>
        <w:tab/>
        <w:t>Introduction</w:t>
      </w:r>
      <w:bookmarkEnd w:id="180"/>
      <w:bookmarkEnd w:id="181"/>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77777777" w:rsidR="00E60FE0" w:rsidRDefault="00C872B4">
      <w:pPr>
        <w:pStyle w:val="TH"/>
        <w:rPr>
          <w:i/>
        </w:rPr>
      </w:pPr>
      <w:r>
        <w:lastRenderedPageBreak/>
        <w:t xml:space="preserve">Table 4.3.2.1-1: </w:t>
      </w:r>
      <w:proofErr w:type="spellStart"/>
      <w:r>
        <w:rPr>
          <w:lang w:eastAsia="zh-CN"/>
        </w:rPr>
        <w:t>Ndccf_ContextManagement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182" w:name="_Toc73173236"/>
      <w:bookmarkStart w:id="183" w:name="_Toc85788737"/>
      <w:r>
        <w:t>4.3.2.2</w:t>
      </w:r>
      <w:r>
        <w:tab/>
      </w:r>
      <w:proofErr w:type="spellStart"/>
      <w:r>
        <w:rPr>
          <w:lang w:eastAsia="ja-JP"/>
        </w:rPr>
        <w:t>Ndccf_ContextManagement_Register</w:t>
      </w:r>
      <w:proofErr w:type="spellEnd"/>
      <w:r>
        <w:rPr>
          <w:lang w:eastAsia="ja-JP"/>
        </w:rPr>
        <w:t xml:space="preserve"> service operation</w:t>
      </w:r>
      <w:bookmarkEnd w:id="182"/>
      <w:bookmarkEnd w:id="183"/>
    </w:p>
    <w:p w14:paraId="7C3CA276" w14:textId="77777777" w:rsidR="00E60FE0" w:rsidRDefault="00C872B4">
      <w:pPr>
        <w:pStyle w:val="5"/>
      </w:pPr>
      <w:bookmarkStart w:id="184" w:name="_Toc73173237"/>
      <w:bookmarkStart w:id="185" w:name="_Toc85788738"/>
      <w:r>
        <w:t>4.3.2.2.1</w:t>
      </w:r>
      <w:r>
        <w:tab/>
        <w:t>General</w:t>
      </w:r>
      <w:bookmarkEnd w:id="184"/>
      <w:bookmarkEnd w:id="185"/>
    </w:p>
    <w:p w14:paraId="7865D3B0" w14:textId="701ADBB0" w:rsidR="00145952" w:rsidRDefault="00C872B4" w:rsidP="00145952">
      <w:pPr>
        <w:pStyle w:val="5"/>
        <w:rPr>
          <w:ins w:id="186" w:author="C3-216454" w:date="2021-11-22T15:48:00Z"/>
        </w:rPr>
      </w:pPr>
      <w:bookmarkStart w:id="187" w:name="_Toc73173238"/>
      <w:bookmarkStart w:id="188" w:name="_Toc85788739"/>
      <w:r>
        <w:t>4.3.2.2.2</w:t>
      </w:r>
      <w:r>
        <w:tab/>
      </w:r>
      <w:ins w:id="189" w:author="C3-216454" w:date="2021-11-22T15:48:00Z">
        <w:r w:rsidR="00145952">
          <w:t>Register data collection profile to DCCF</w:t>
        </w:r>
      </w:ins>
      <w:del w:id="190" w:author="C3-216454" w:date="2021-11-22T15:48:00Z">
        <w:r w:rsidDel="00145952">
          <w:delText>&lt;Procedure 1 using service operation 1 of service 2&gt;</w:delText>
        </w:r>
      </w:del>
      <w:bookmarkEnd w:id="187"/>
      <w:bookmarkEnd w:id="188"/>
    </w:p>
    <w:p w14:paraId="7576F827" w14:textId="77777777" w:rsidR="00145952" w:rsidRDefault="00145952" w:rsidP="00145952">
      <w:pPr>
        <w:rPr>
          <w:ins w:id="191" w:author="C3-216454" w:date="2021-11-22T15:48:00Z"/>
        </w:rPr>
      </w:pPr>
      <w:ins w:id="192" w:author="C3-216454" w:date="2021-11-22T15:48:00Z">
        <w:r>
          <w:t xml:space="preserve">Figure 4.3.2.2.2-1 shows a scenario where the NF service consumer sends a request to the DCCF to </w:t>
        </w:r>
        <w:r>
          <w:rPr>
            <w:lang w:eastAsia="ja-JP"/>
          </w:rPr>
          <w:t>register data or analytics it is collecting to the DCCF</w:t>
        </w:r>
        <w:r>
          <w:t>.</w:t>
        </w:r>
      </w:ins>
    </w:p>
    <w:p w14:paraId="5D17628B" w14:textId="0EB714F2" w:rsidR="00145952" w:rsidRDefault="00145952" w:rsidP="00145952">
      <w:pPr>
        <w:pStyle w:val="TH"/>
        <w:rPr>
          <w:ins w:id="193" w:author="C3-216454" w:date="2021-11-22T15:49:00Z"/>
          <w:rFonts w:hint="eastAsia"/>
          <w:lang w:eastAsia="zh-CN"/>
        </w:rPr>
      </w:pPr>
      <w:ins w:id="194" w:author="C3-216454" w:date="2021-11-22T15:49:00Z">
        <w:r>
          <w:object w:dxaOrig="10121" w:dyaOrig="3311" w14:anchorId="1967CA7C">
            <v:shape id="_x0000_i1038" type="#_x0000_t75" style="width:455.3pt;height:149pt" o:ole="">
              <v:imagedata r:id="rId32" o:title=""/>
            </v:shape>
            <o:OLEObject Type="Embed" ProgID="Visio.Drawing.15" ShapeID="_x0000_i1038" DrawAspect="Content" ObjectID="_1699107218" r:id="rId33"/>
          </w:object>
        </w:r>
      </w:ins>
    </w:p>
    <w:p w14:paraId="652C5838" w14:textId="77777777" w:rsidR="00145952" w:rsidRDefault="00145952" w:rsidP="00145952">
      <w:pPr>
        <w:pStyle w:val="TF"/>
        <w:rPr>
          <w:ins w:id="195" w:author="C3-216454" w:date="2021-11-22T15:49:00Z"/>
        </w:rPr>
      </w:pPr>
      <w:ins w:id="196" w:author="C3-216454" w:date="2021-11-22T15:49:00Z">
        <w:r>
          <w:t>Figure 4.3.2.2.2-1: NF service consumer registers data collection profile</w:t>
        </w:r>
      </w:ins>
    </w:p>
    <w:p w14:paraId="7141417F" w14:textId="77777777" w:rsidR="00145952" w:rsidRDefault="00145952" w:rsidP="00145952">
      <w:pPr>
        <w:rPr>
          <w:ins w:id="197" w:author="C3-216454" w:date="2021-11-22T15:49:00Z"/>
        </w:rPr>
      </w:pPr>
      <w:ins w:id="198" w:author="C3-216454" w:date="2021-11-22T15:49:00Z">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w:t>
        </w:r>
        <w:proofErr w:type="spellStart"/>
        <w:r>
          <w:t>apiRoot</w:t>
        </w:r>
        <w:proofErr w:type="spellEnd"/>
        <w:r>
          <w:t>}/</w:t>
        </w:r>
        <w:proofErr w:type="spellStart"/>
        <w:r>
          <w:t>ndccf-contextmanagement</w:t>
        </w:r>
        <w:proofErr w:type="spellEnd"/>
        <w:r>
          <w:t xml:space="preserve">/v1/data-collection-profiles"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ins>
    </w:p>
    <w:p w14:paraId="6F7A8737" w14:textId="77777777" w:rsidR="00145952" w:rsidRDefault="00145952" w:rsidP="00145952">
      <w:pPr>
        <w:pStyle w:val="B1"/>
        <w:rPr>
          <w:ins w:id="199" w:author="C3-216454" w:date="2021-11-22T15:49:00Z"/>
        </w:rPr>
      </w:pPr>
      <w:ins w:id="200" w:author="C3-216454" w:date="2021-11-22T15:49:00Z">
        <w:r>
          <w:t>-</w:t>
        </w:r>
        <w:r>
          <w:tab/>
        </w:r>
        <w:proofErr w:type="gramStart"/>
        <w:r>
          <w:t>one</w:t>
        </w:r>
        <w:proofErr w:type="gramEnd"/>
        <w:r>
          <w:t xml:space="preserve"> of the following data or analytics collection information:</w:t>
        </w:r>
      </w:ins>
    </w:p>
    <w:p w14:paraId="4AA24057" w14:textId="77777777" w:rsidR="00145952" w:rsidRDefault="00145952" w:rsidP="00145952">
      <w:pPr>
        <w:pStyle w:val="B1"/>
        <w:ind w:left="283" w:firstLine="284"/>
        <w:rPr>
          <w:ins w:id="201" w:author="C3-216454" w:date="2021-11-22T15:49:00Z"/>
        </w:rPr>
      </w:pPr>
      <w:ins w:id="202" w:author="C3-216454" w:date="2021-11-22T15:49:00Z">
        <w:r>
          <w:t>-</w:t>
        </w:r>
        <w:r>
          <w:tab/>
        </w:r>
        <w:proofErr w:type="gramStart"/>
        <w:r>
          <w:t>analytics</w:t>
        </w:r>
        <w:proofErr w:type="gramEnd"/>
        <w:r>
          <w:t xml:space="preserve"> subscription information within the "</w:t>
        </w:r>
        <w:proofErr w:type="spellStart"/>
        <w:r>
          <w:t>anaSub</w:t>
        </w:r>
        <w:proofErr w:type="spellEnd"/>
        <w:r>
          <w:t>" attribute;</w:t>
        </w:r>
      </w:ins>
    </w:p>
    <w:p w14:paraId="4D8B3115" w14:textId="77777777" w:rsidR="00145952" w:rsidRDefault="00145952" w:rsidP="00145952">
      <w:pPr>
        <w:pStyle w:val="B2"/>
        <w:rPr>
          <w:ins w:id="203" w:author="C3-216454" w:date="2021-11-22T15:49:00Z"/>
        </w:rPr>
      </w:pPr>
      <w:ins w:id="204" w:author="C3-216454" w:date="2021-11-22T15:49:00Z">
        <w:r>
          <w:t>-</w:t>
        </w:r>
        <w:r>
          <w:tab/>
        </w:r>
        <w:proofErr w:type="gramStart"/>
        <w:r>
          <w:t>access</w:t>
        </w:r>
        <w:proofErr w:type="gramEnd"/>
        <w:r>
          <w:t xml:space="preserve"> and mobility function event exposure subscription within the "</w:t>
        </w:r>
        <w:proofErr w:type="spellStart"/>
        <w:r>
          <w:t>amfDataSub</w:t>
        </w:r>
        <w:proofErr w:type="spellEnd"/>
        <w:r>
          <w:t>" attribute;</w:t>
        </w:r>
      </w:ins>
    </w:p>
    <w:p w14:paraId="6FE6C68C" w14:textId="77777777" w:rsidR="00145952" w:rsidRDefault="00145952" w:rsidP="00145952">
      <w:pPr>
        <w:pStyle w:val="B2"/>
        <w:rPr>
          <w:ins w:id="205" w:author="C3-216454" w:date="2021-11-22T15:49:00Z"/>
        </w:rPr>
      </w:pPr>
      <w:ins w:id="206" w:author="C3-216454" w:date="2021-11-22T15:49:00Z">
        <w:r>
          <w:t>-</w:t>
        </w:r>
        <w:r>
          <w:tab/>
        </w:r>
        <w:proofErr w:type="gramStart"/>
        <w:r>
          <w:t>session</w:t>
        </w:r>
        <w:proofErr w:type="gramEnd"/>
        <w:r>
          <w:t xml:space="preserve"> management function event exposure subscription within the "</w:t>
        </w:r>
        <w:proofErr w:type="spellStart"/>
        <w:r>
          <w:t>smfDataSub</w:t>
        </w:r>
        <w:proofErr w:type="spellEnd"/>
        <w:r>
          <w:t>" attribute;</w:t>
        </w:r>
      </w:ins>
    </w:p>
    <w:p w14:paraId="035BD37D" w14:textId="77777777" w:rsidR="00145952" w:rsidRDefault="00145952" w:rsidP="00145952">
      <w:pPr>
        <w:pStyle w:val="B2"/>
        <w:rPr>
          <w:ins w:id="207" w:author="C3-216454" w:date="2021-11-22T15:49:00Z"/>
        </w:rPr>
      </w:pPr>
      <w:ins w:id="208" w:author="C3-216454" w:date="2021-11-22T15:49:00Z">
        <w:r>
          <w:t>-</w:t>
        </w:r>
        <w:r>
          <w:tab/>
          <w:t>unified data management event exposure subscription within the "</w:t>
        </w:r>
        <w:proofErr w:type="spellStart"/>
        <w:r>
          <w:t>udmDataSub</w:t>
        </w:r>
        <w:proofErr w:type="spellEnd"/>
        <w:r>
          <w:t xml:space="preserve">" attribute; </w:t>
        </w:r>
      </w:ins>
    </w:p>
    <w:p w14:paraId="74CD01CD" w14:textId="77777777" w:rsidR="00145952" w:rsidRDefault="00145952" w:rsidP="00145952">
      <w:pPr>
        <w:pStyle w:val="B2"/>
        <w:rPr>
          <w:ins w:id="209" w:author="C3-216454" w:date="2021-11-22T15:49:00Z"/>
        </w:rPr>
      </w:pPr>
      <w:ins w:id="210" w:author="C3-216454" w:date="2021-11-22T15:49:00Z">
        <w:r>
          <w:t>-</w:t>
        </w:r>
        <w:r>
          <w:tab/>
        </w:r>
        <w:proofErr w:type="gramStart"/>
        <w:r>
          <w:t>network</w:t>
        </w:r>
        <w:proofErr w:type="gramEnd"/>
        <w:r>
          <w:t xml:space="preserve"> exposure function event exposure subscription within the "</w:t>
        </w:r>
        <w:proofErr w:type="spellStart"/>
        <w:r>
          <w:t>nefDataSub</w:t>
        </w:r>
        <w:proofErr w:type="spellEnd"/>
        <w:r>
          <w:t>" attribute;</w:t>
        </w:r>
      </w:ins>
    </w:p>
    <w:p w14:paraId="77CB19CB" w14:textId="77777777" w:rsidR="00145952" w:rsidRDefault="00145952" w:rsidP="00145952">
      <w:pPr>
        <w:pStyle w:val="B2"/>
        <w:rPr>
          <w:ins w:id="211" w:author="C3-216454" w:date="2021-11-22T15:49:00Z"/>
        </w:rPr>
      </w:pPr>
      <w:ins w:id="212" w:author="C3-216454" w:date="2021-11-22T15:49:00Z">
        <w:r>
          <w:t>-</w:t>
        </w:r>
        <w:r>
          <w:tab/>
        </w:r>
        <w:proofErr w:type="gramStart"/>
        <w:r>
          <w:t>application</w:t>
        </w:r>
        <w:proofErr w:type="gramEnd"/>
        <w:r>
          <w:t xml:space="preserve"> function event exposure subscription within the "</w:t>
        </w:r>
        <w:proofErr w:type="spellStart"/>
        <w:r>
          <w:t>afDataSub</w:t>
        </w:r>
        <w:proofErr w:type="spellEnd"/>
        <w:r>
          <w:t>" attribute;</w:t>
        </w:r>
      </w:ins>
    </w:p>
    <w:p w14:paraId="45A9788E" w14:textId="77777777" w:rsidR="00145952" w:rsidRDefault="00145952" w:rsidP="00145952">
      <w:pPr>
        <w:pStyle w:val="B1"/>
        <w:rPr>
          <w:ins w:id="213" w:author="C3-216454" w:date="2021-11-22T15:49:00Z"/>
        </w:rPr>
      </w:pPr>
      <w:ins w:id="214" w:author="C3-216454" w:date="2021-11-22T15:49:00Z">
        <w:r>
          <w:t>-</w:t>
        </w:r>
        <w:r>
          <w:tab/>
        </w:r>
        <w:proofErr w:type="gramStart"/>
        <w:r>
          <w:t>one</w:t>
        </w:r>
        <w:proofErr w:type="gramEnd"/>
        <w:r>
          <w:t xml:space="preserve"> of the following identifiers related to the NF service consumer:</w:t>
        </w:r>
      </w:ins>
    </w:p>
    <w:p w14:paraId="1182CA83" w14:textId="77777777" w:rsidR="00145952" w:rsidRDefault="00145952" w:rsidP="00145952">
      <w:pPr>
        <w:pStyle w:val="B2"/>
        <w:rPr>
          <w:ins w:id="215" w:author="C3-216454" w:date="2021-11-22T15:49:00Z"/>
        </w:rPr>
      </w:pPr>
      <w:ins w:id="216" w:author="C3-216454" w:date="2021-11-22T15:49:00Z">
        <w:r>
          <w:t>-</w:t>
        </w:r>
        <w:r>
          <w:tab/>
          <w:t>NWDAF instance identifier within the "</w:t>
        </w:r>
        <w:proofErr w:type="spellStart"/>
        <w:r>
          <w:t>nwdafId</w:t>
        </w:r>
        <w:proofErr w:type="spellEnd"/>
        <w:r>
          <w:t>" attribute;</w:t>
        </w:r>
      </w:ins>
    </w:p>
    <w:p w14:paraId="619FBEC8" w14:textId="77777777" w:rsidR="00145952" w:rsidRDefault="00145952" w:rsidP="00145952">
      <w:pPr>
        <w:pStyle w:val="B2"/>
        <w:rPr>
          <w:ins w:id="217" w:author="C3-216454" w:date="2021-11-22T15:49:00Z"/>
        </w:rPr>
      </w:pPr>
      <w:ins w:id="218" w:author="C3-216454" w:date="2021-11-22T15:49:00Z">
        <w:r>
          <w:lastRenderedPageBreak/>
          <w:t>-</w:t>
        </w:r>
        <w:r>
          <w:tab/>
          <w:t>ADRF instance identifier within the "</w:t>
        </w:r>
        <w:proofErr w:type="spellStart"/>
        <w:r>
          <w:t>adrfId</w:t>
        </w:r>
        <w:proofErr w:type="spellEnd"/>
        <w:r>
          <w:t xml:space="preserve">" attribute; </w:t>
        </w:r>
      </w:ins>
    </w:p>
    <w:p w14:paraId="4866EB87" w14:textId="77777777" w:rsidR="00145952" w:rsidRDefault="00145952" w:rsidP="00145952">
      <w:pPr>
        <w:pStyle w:val="B2"/>
        <w:rPr>
          <w:ins w:id="219" w:author="C3-216454" w:date="2021-11-22T15:49:00Z"/>
        </w:rPr>
      </w:pPr>
      <w:ins w:id="220" w:author="C3-216454" w:date="2021-11-22T15:49:00Z">
        <w:r>
          <w:t>-</w:t>
        </w:r>
        <w:r>
          <w:tab/>
          <w:t>NWDAF set identifier within the "</w:t>
        </w:r>
        <w:proofErr w:type="spellStart"/>
        <w:r>
          <w:t>nwdafSetId</w:t>
        </w:r>
        <w:proofErr w:type="spellEnd"/>
        <w:r>
          <w:t>" attribute;</w:t>
        </w:r>
      </w:ins>
    </w:p>
    <w:p w14:paraId="2F6670F6" w14:textId="77777777" w:rsidR="00145952" w:rsidRDefault="00145952" w:rsidP="00145952">
      <w:pPr>
        <w:pStyle w:val="B2"/>
        <w:rPr>
          <w:ins w:id="221" w:author="C3-216454" w:date="2021-11-22T15:49:00Z"/>
        </w:rPr>
      </w:pPr>
      <w:ins w:id="222" w:author="C3-216454" w:date="2021-11-22T15:49:00Z">
        <w:r>
          <w:t>-</w:t>
        </w:r>
        <w:r>
          <w:tab/>
          <w:t>ADRF set identifier within the "</w:t>
        </w:r>
        <w:proofErr w:type="spellStart"/>
        <w:r>
          <w:t>adrfSetId</w:t>
        </w:r>
        <w:proofErr w:type="spellEnd"/>
        <w:r>
          <w:t>" attribute;</w:t>
        </w:r>
      </w:ins>
    </w:p>
    <w:p w14:paraId="08085BD2" w14:textId="77777777" w:rsidR="00145952" w:rsidRDefault="00145952" w:rsidP="00145952">
      <w:pPr>
        <w:rPr>
          <w:ins w:id="223" w:author="C3-216454" w:date="2021-11-22T15:49:00Z"/>
        </w:rPr>
      </w:pPr>
      <w:ins w:id="224" w:author="C3-216454" w:date="2021-11-22T15:49:00Z">
        <w:r>
          <w:t>Upon the reception of an HTTP POST request with "{</w:t>
        </w:r>
        <w:proofErr w:type="spellStart"/>
        <w:r>
          <w:t>apiRoot</w:t>
        </w:r>
        <w:proofErr w:type="spellEnd"/>
        <w:r>
          <w:t>}/</w:t>
        </w:r>
        <w:proofErr w:type="spellStart"/>
        <w:r>
          <w:t>ndccf-contextmanagement</w:t>
        </w:r>
        <w:proofErr w:type="spellEnd"/>
        <w:r>
          <w:t xml:space="preserve">/v1/data-collection-profiles" as Resource URI and </w:t>
        </w:r>
        <w:proofErr w:type="spellStart"/>
        <w:r>
          <w:t>NdccfDataCollectionProfile</w:t>
        </w:r>
        <w:proofErr w:type="spellEnd"/>
        <w:r>
          <w:t xml:space="preserve"> data structure as request body, the DCCF shall: </w:t>
        </w:r>
      </w:ins>
    </w:p>
    <w:p w14:paraId="43B74195" w14:textId="77777777" w:rsidR="00145952" w:rsidRDefault="00145952" w:rsidP="00145952">
      <w:pPr>
        <w:pStyle w:val="B1"/>
        <w:rPr>
          <w:ins w:id="225" w:author="C3-216454" w:date="2021-11-22T15:49:00Z"/>
        </w:rPr>
      </w:pPr>
      <w:ins w:id="226" w:author="C3-216454" w:date="2021-11-22T15:49:00Z">
        <w:r>
          <w:t>-</w:t>
        </w:r>
        <w:r>
          <w:tab/>
          <w:t>create a new profile;</w:t>
        </w:r>
      </w:ins>
    </w:p>
    <w:p w14:paraId="685BD71B" w14:textId="77777777" w:rsidR="00145952" w:rsidRDefault="00145952" w:rsidP="00145952">
      <w:pPr>
        <w:pStyle w:val="B1"/>
        <w:rPr>
          <w:ins w:id="227" w:author="C3-216454" w:date="2021-11-22T15:49:00Z"/>
        </w:rPr>
      </w:pPr>
      <w:ins w:id="228" w:author="C3-216454" w:date="2021-11-22T15:49:00Z">
        <w:r>
          <w:t>-</w:t>
        </w:r>
        <w:r>
          <w:tab/>
          <w:t xml:space="preserve">assign a </w:t>
        </w:r>
        <w:proofErr w:type="spellStart"/>
        <w:r>
          <w:t>profileId</w:t>
        </w:r>
        <w:proofErr w:type="spellEnd"/>
        <w:r>
          <w:t>;</w:t>
        </w:r>
      </w:ins>
    </w:p>
    <w:p w14:paraId="265808D1" w14:textId="77777777" w:rsidR="00145952" w:rsidRDefault="00145952" w:rsidP="00145952">
      <w:pPr>
        <w:pStyle w:val="B1"/>
        <w:rPr>
          <w:ins w:id="229" w:author="C3-216454" w:date="2021-11-22T15:49:00Z"/>
        </w:rPr>
      </w:pPr>
      <w:ins w:id="230" w:author="C3-216454" w:date="2021-11-22T15:49:00Z">
        <w:r>
          <w:t>-</w:t>
        </w:r>
        <w:r>
          <w:tab/>
          <w:t>store the profile.</w:t>
        </w:r>
      </w:ins>
    </w:p>
    <w:p w14:paraId="1A5703E2" w14:textId="77777777" w:rsidR="00145952" w:rsidRDefault="00145952" w:rsidP="00145952">
      <w:pPr>
        <w:rPr>
          <w:ins w:id="231" w:author="C3-216454" w:date="2021-11-22T15:49:00Z"/>
        </w:rPr>
      </w:pPr>
      <w:ins w:id="232" w:author="C3-216454" w:date="2021-11-22T15:49:00Z">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w:t>
        </w:r>
        <w:proofErr w:type="gramStart"/>
        <w:r>
          <w:t>/{</w:t>
        </w:r>
        <w:proofErr w:type="gramEnd"/>
        <w:r>
          <w:t>profileId}".</w:t>
        </w:r>
      </w:ins>
    </w:p>
    <w:p w14:paraId="173CB34B" w14:textId="77777777" w:rsidR="00145952" w:rsidRPr="00F056BA" w:rsidRDefault="00145952" w:rsidP="00145952">
      <w:pPr>
        <w:rPr>
          <w:ins w:id="233" w:author="C3-216454" w:date="2021-11-22T15:49:00Z"/>
        </w:rPr>
      </w:pPr>
      <w:ins w:id="234" w:author="C3-216454" w:date="2021-11-22T15:49:00Z">
        <w:r>
          <w:t xml:space="preserve">If an error occurs when processing the HTTP POST request, the DCCF shall send an HTTP error response as specified in </w:t>
        </w:r>
        <w:proofErr w:type="spellStart"/>
        <w:r>
          <w:t>subclause</w:t>
        </w:r>
        <w:proofErr w:type="spellEnd"/>
        <w:r>
          <w:t> 5.2.7.</w:t>
        </w:r>
      </w:ins>
    </w:p>
    <w:p w14:paraId="6C89AAAE" w14:textId="77777777" w:rsidR="00145952" w:rsidRPr="00145952" w:rsidRDefault="00145952" w:rsidP="00145952"/>
    <w:p w14:paraId="2F6194ED" w14:textId="77777777" w:rsidR="00E60FE0" w:rsidRDefault="00C872B4">
      <w:pPr>
        <w:pStyle w:val="4"/>
      </w:pPr>
      <w:bookmarkStart w:id="235" w:name="_Toc73173239"/>
      <w:bookmarkStart w:id="236" w:name="_Toc85788740"/>
      <w:r>
        <w:t>4.3.2.3</w:t>
      </w:r>
      <w:r>
        <w:tab/>
      </w:r>
      <w:proofErr w:type="spellStart"/>
      <w:r>
        <w:rPr>
          <w:lang w:eastAsia="ja-JP"/>
        </w:rPr>
        <w:t>Ndccf_ContextManagement_Update</w:t>
      </w:r>
      <w:proofErr w:type="spellEnd"/>
      <w:r>
        <w:rPr>
          <w:lang w:eastAsia="ja-JP"/>
        </w:rPr>
        <w:t xml:space="preserve"> service operation</w:t>
      </w:r>
      <w:bookmarkEnd w:id="235"/>
      <w:bookmarkEnd w:id="236"/>
    </w:p>
    <w:p w14:paraId="4D9B1BB8" w14:textId="77777777" w:rsidR="00E60FE0" w:rsidRDefault="00C872B4">
      <w:pPr>
        <w:pStyle w:val="5"/>
      </w:pPr>
      <w:bookmarkStart w:id="237" w:name="_Toc73173240"/>
      <w:bookmarkStart w:id="238" w:name="_Toc85788741"/>
      <w:r>
        <w:t>4.3.2.3.1</w:t>
      </w:r>
      <w:r>
        <w:tab/>
        <w:t>General</w:t>
      </w:r>
      <w:bookmarkEnd w:id="237"/>
      <w:bookmarkEnd w:id="238"/>
    </w:p>
    <w:p w14:paraId="52833098" w14:textId="47D6690F" w:rsidR="00E60FE0" w:rsidRDefault="00C872B4">
      <w:pPr>
        <w:pStyle w:val="5"/>
        <w:rPr>
          <w:ins w:id="239" w:author="C3-216058" w:date="2021-11-22T16:26:00Z"/>
        </w:rPr>
      </w:pPr>
      <w:bookmarkStart w:id="240" w:name="_Toc73173241"/>
      <w:bookmarkStart w:id="241" w:name="_Toc85788742"/>
      <w:r>
        <w:t>4.3.2.3.2</w:t>
      </w:r>
      <w:r>
        <w:tab/>
      </w:r>
      <w:ins w:id="242" w:author="C3-216058" w:date="2021-11-22T16:22:00Z">
        <w:r w:rsidR="00097A98">
          <w:t>Update registered data collection profile</w:t>
        </w:r>
      </w:ins>
      <w:del w:id="243" w:author="C3-216058" w:date="2021-11-22T16:22:00Z">
        <w:r w:rsidDel="00097A98">
          <w:delText>&lt;Procedure 1 using service operation 2 of service 2&gt;</w:delText>
        </w:r>
      </w:del>
      <w:bookmarkEnd w:id="240"/>
      <w:bookmarkEnd w:id="241"/>
    </w:p>
    <w:p w14:paraId="7F7F4713" w14:textId="77777777" w:rsidR="00097A98" w:rsidRDefault="00097A98" w:rsidP="00097A98">
      <w:pPr>
        <w:rPr>
          <w:ins w:id="244" w:author="C3-216058" w:date="2021-11-22T16:26:00Z"/>
        </w:rPr>
      </w:pPr>
      <w:ins w:id="245" w:author="C3-216058" w:date="2021-11-22T16:26:00Z">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ins>
    </w:p>
    <w:p w14:paraId="66109C95" w14:textId="77777777" w:rsidR="00097A98" w:rsidRDefault="00097A98" w:rsidP="00097A98">
      <w:pPr>
        <w:pStyle w:val="TH"/>
        <w:rPr>
          <w:ins w:id="246" w:author="C3-216058" w:date="2021-11-22T16:26:00Z"/>
          <w:lang w:eastAsia="zh-CN"/>
        </w:rPr>
      </w:pPr>
      <w:ins w:id="247" w:author="C3-216058" w:date="2021-11-22T16:26:00Z">
        <w:r>
          <w:object w:dxaOrig="8420" w:dyaOrig="3420" w14:anchorId="54EEBE8A">
            <v:shape id="_x0000_i1040" type="#_x0000_t75" style="width:421.6pt;height:171.05pt" o:ole="">
              <v:imagedata r:id="rId34" o:title=""/>
            </v:shape>
            <o:OLEObject Type="Embed" ProgID="Visio.Drawing.15" ShapeID="_x0000_i1040" DrawAspect="Content" ObjectID="_1699107219" r:id="rId35"/>
          </w:object>
        </w:r>
      </w:ins>
    </w:p>
    <w:p w14:paraId="2653E1EA" w14:textId="77777777" w:rsidR="00097A98" w:rsidRDefault="00097A98" w:rsidP="00097A98">
      <w:pPr>
        <w:pStyle w:val="TF"/>
        <w:rPr>
          <w:ins w:id="248" w:author="C3-216058" w:date="2021-11-22T16:26:00Z"/>
        </w:rPr>
      </w:pPr>
      <w:ins w:id="249" w:author="C3-216058" w:date="2021-11-22T16:26:00Z">
        <w:r>
          <w:t>Figure 4.3.2.3.2-1: NF service consumer updates registered data collection profile</w:t>
        </w:r>
      </w:ins>
    </w:p>
    <w:p w14:paraId="7B0E830E" w14:textId="77777777" w:rsidR="00097A98" w:rsidRDefault="00097A98" w:rsidP="00097A98">
      <w:pPr>
        <w:rPr>
          <w:ins w:id="250" w:author="C3-216058" w:date="2021-11-22T16:26:00Z"/>
        </w:rPr>
      </w:pPr>
      <w:ins w:id="251" w:author="C3-216058" w:date="2021-11-22T16:26:00Z">
        <w:r>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proofErr w:type="spellStart"/>
        <w:r>
          <w:t>subclause</w:t>
        </w:r>
        <w:proofErr w:type="spellEnd"/>
        <w:r>
          <w:t> 4.3.2.2.</w:t>
        </w:r>
      </w:ins>
    </w:p>
    <w:p w14:paraId="76C6A100" w14:textId="77777777" w:rsidR="00097A98" w:rsidRDefault="00097A98" w:rsidP="00097A98">
      <w:pPr>
        <w:rPr>
          <w:ins w:id="252" w:author="C3-216058" w:date="2021-11-22T16:26:00Z"/>
        </w:rPr>
      </w:pPr>
      <w:ins w:id="253" w:author="C3-216058" w:date="2021-11-22T16:26:00Z">
        <w:r>
          <w:t>Upon the reception of an HTTP PUT request with "{apiRoot}/ndccf-contextmanagement/v1/data-collection-profiles</w:t>
        </w:r>
        <w:proofErr w:type="gramStart"/>
        <w:r>
          <w:t>/{</w:t>
        </w:r>
        <w:proofErr w:type="gramEnd"/>
        <w:r>
          <w:t xml:space="preserve">profileId}" as Resource URI and </w:t>
        </w:r>
        <w:proofErr w:type="spellStart"/>
        <w:r>
          <w:t>NdccfDataCollectionProfile</w:t>
        </w:r>
        <w:proofErr w:type="spellEnd"/>
        <w:r>
          <w:t xml:space="preserve"> data structure as request body, the DCCF shall:</w:t>
        </w:r>
      </w:ins>
    </w:p>
    <w:p w14:paraId="3D1B7303" w14:textId="77777777" w:rsidR="00097A98" w:rsidRDefault="00097A98" w:rsidP="00097A98">
      <w:pPr>
        <w:pStyle w:val="B1"/>
        <w:rPr>
          <w:ins w:id="254" w:author="C3-216058" w:date="2021-11-22T16:26:00Z"/>
        </w:rPr>
      </w:pPr>
      <w:ins w:id="255" w:author="C3-216058" w:date="2021-11-22T16:26:00Z">
        <w:r>
          <w:lastRenderedPageBreak/>
          <w:t>-</w:t>
        </w:r>
        <w:r>
          <w:tab/>
          <w:t xml:space="preserve">update the profile of the corresponding </w:t>
        </w:r>
        <w:proofErr w:type="spellStart"/>
        <w:r>
          <w:t>profileId</w:t>
        </w:r>
        <w:proofErr w:type="spellEnd"/>
        <w:r>
          <w:t>; and</w:t>
        </w:r>
      </w:ins>
    </w:p>
    <w:p w14:paraId="61181739" w14:textId="77777777" w:rsidR="00097A98" w:rsidRDefault="00097A98" w:rsidP="00097A98">
      <w:pPr>
        <w:pStyle w:val="B1"/>
        <w:rPr>
          <w:ins w:id="256" w:author="C3-216058" w:date="2021-11-22T16:26:00Z"/>
        </w:rPr>
      </w:pPr>
      <w:ins w:id="257" w:author="C3-216058" w:date="2021-11-22T16:26:00Z">
        <w:r>
          <w:t>-</w:t>
        </w:r>
        <w:r>
          <w:tab/>
          <w:t>store the profile.</w:t>
        </w:r>
      </w:ins>
    </w:p>
    <w:p w14:paraId="743FDD71" w14:textId="77777777" w:rsidR="00097A98" w:rsidRDefault="00097A98" w:rsidP="00097A98">
      <w:pPr>
        <w:rPr>
          <w:ins w:id="258" w:author="C3-216058" w:date="2021-11-22T16:26:00Z"/>
        </w:rPr>
      </w:pPr>
      <w:ins w:id="259" w:author="C3-216058" w:date="2021-11-22T16:26:00Z">
        <w:r>
          <w:t>If the DCCF successfully processed and accepted the received HTTP PUT request, the DCCF shall update an "Individual DCCF Data Collection Profile" resource, and shall respond with:</w:t>
        </w:r>
      </w:ins>
    </w:p>
    <w:p w14:paraId="511F1BEE" w14:textId="77777777" w:rsidR="00097A98" w:rsidRDefault="00097A98" w:rsidP="00097A98">
      <w:pPr>
        <w:pStyle w:val="B1"/>
        <w:rPr>
          <w:ins w:id="260" w:author="C3-216058" w:date="2021-11-22T16:26:00Z"/>
        </w:rPr>
      </w:pPr>
      <w:ins w:id="261" w:author="C3-216058" w:date="2021-11-22T16:26:00Z">
        <w:r>
          <w:t>a)</w:t>
        </w:r>
        <w:r>
          <w:tab/>
          <w:t>HTTP "200 OK" status code with the message body containing a representation of the updated profile, as shown in figure 4.3.2.3.2-1, step 2a; or</w:t>
        </w:r>
      </w:ins>
    </w:p>
    <w:p w14:paraId="317F583F" w14:textId="77777777" w:rsidR="00097A98" w:rsidRDefault="00097A98" w:rsidP="00097A98">
      <w:pPr>
        <w:pStyle w:val="B1"/>
        <w:rPr>
          <w:ins w:id="262" w:author="C3-216058" w:date="2021-11-22T16:26:00Z"/>
        </w:rPr>
      </w:pPr>
      <w:ins w:id="263" w:author="C3-216058" w:date="2021-11-22T16:26:00Z">
        <w:r>
          <w:t>b)</w:t>
        </w:r>
        <w:r>
          <w:tab/>
          <w:t xml:space="preserve">HTTP "204 No Content" status code, as shown in figure 4.3.2.3.2-1, step 2b. </w:t>
        </w:r>
      </w:ins>
    </w:p>
    <w:p w14:paraId="7D693A1B" w14:textId="77777777" w:rsidR="00097A98" w:rsidRDefault="00097A98" w:rsidP="00097A98">
      <w:pPr>
        <w:rPr>
          <w:ins w:id="264" w:author="C3-216058" w:date="2021-11-22T16:26:00Z"/>
        </w:rPr>
      </w:pPr>
      <w:ins w:id="265" w:author="C3-216058" w:date="2021-11-22T16:26:00Z">
        <w:r>
          <w:t xml:space="preserve">If an error occurs when processing the HTTP PUT request, the DCCF shall send an HTTP error response as specified in </w:t>
        </w:r>
        <w:proofErr w:type="spellStart"/>
        <w:r>
          <w:t>subclause</w:t>
        </w:r>
        <w:proofErr w:type="spellEnd"/>
        <w:r>
          <w:t> 5.2.7.</w:t>
        </w:r>
      </w:ins>
    </w:p>
    <w:p w14:paraId="333E7E47" w14:textId="77777777" w:rsidR="00097A98" w:rsidRPr="00097A98" w:rsidRDefault="00097A98" w:rsidP="00097A98"/>
    <w:p w14:paraId="0DEC0D64" w14:textId="77777777" w:rsidR="00E60FE0" w:rsidRDefault="00C872B4">
      <w:pPr>
        <w:pStyle w:val="4"/>
        <w:rPr>
          <w:lang w:eastAsia="ja-JP"/>
        </w:rPr>
      </w:pPr>
      <w:bookmarkStart w:id="266" w:name="_Toc73173242"/>
      <w:bookmarkStart w:id="267" w:name="_Toc85788743"/>
      <w:r>
        <w:t>4.3.2.4</w:t>
      </w:r>
      <w:r>
        <w:tab/>
      </w:r>
      <w:proofErr w:type="spellStart"/>
      <w:r>
        <w:rPr>
          <w:lang w:eastAsia="ja-JP"/>
        </w:rPr>
        <w:t>Ndccf_ContextManagement_Deregister</w:t>
      </w:r>
      <w:proofErr w:type="spellEnd"/>
      <w:r>
        <w:rPr>
          <w:lang w:eastAsia="ja-JP"/>
        </w:rPr>
        <w:t xml:space="preserve"> service operation</w:t>
      </w:r>
      <w:bookmarkEnd w:id="266"/>
      <w:bookmarkEnd w:id="267"/>
    </w:p>
    <w:p w14:paraId="33CA6476" w14:textId="77777777" w:rsidR="00E60FE0" w:rsidRDefault="00C872B4">
      <w:pPr>
        <w:pStyle w:val="5"/>
      </w:pPr>
      <w:bookmarkStart w:id="268" w:name="_Toc73173243"/>
      <w:bookmarkStart w:id="269" w:name="_Toc85788744"/>
      <w:r>
        <w:t>4.3.2.4.1</w:t>
      </w:r>
      <w:r>
        <w:tab/>
        <w:t>General</w:t>
      </w:r>
      <w:bookmarkEnd w:id="268"/>
      <w:bookmarkEnd w:id="269"/>
    </w:p>
    <w:p w14:paraId="6E3008C9" w14:textId="4D351E4A" w:rsidR="00145952" w:rsidRDefault="00C872B4" w:rsidP="00145952">
      <w:pPr>
        <w:pStyle w:val="5"/>
        <w:rPr>
          <w:ins w:id="270" w:author="C3-216453" w:date="2021-11-22T15:44:00Z"/>
        </w:rPr>
      </w:pPr>
      <w:bookmarkStart w:id="271" w:name="_Toc73173244"/>
      <w:bookmarkStart w:id="272" w:name="_Toc85788745"/>
      <w:r>
        <w:t>4.3.2.4.2</w:t>
      </w:r>
      <w:r>
        <w:tab/>
      </w:r>
      <w:ins w:id="273" w:author="C3-216453" w:date="2021-11-22T15:44:00Z">
        <w:r w:rsidR="00145952">
          <w:t>Deregister Data collection profile</w:t>
        </w:r>
      </w:ins>
      <w:del w:id="274" w:author="C3-216453" w:date="2021-11-22T15:44:00Z">
        <w:r w:rsidDel="00145952">
          <w:delText>&lt;Procedure 1 using service operation 3 of service 2&gt;</w:delText>
        </w:r>
      </w:del>
      <w:bookmarkEnd w:id="271"/>
      <w:bookmarkEnd w:id="272"/>
    </w:p>
    <w:p w14:paraId="43CDE774" w14:textId="77777777" w:rsidR="00145952" w:rsidRDefault="00145952" w:rsidP="00145952">
      <w:pPr>
        <w:rPr>
          <w:ins w:id="275" w:author="C3-216453" w:date="2021-11-22T15:44:00Z"/>
        </w:rPr>
      </w:pPr>
      <w:ins w:id="276" w:author="C3-216453" w:date="2021-11-22T15:44:00Z">
        <w:r>
          <w:t xml:space="preserve">Figure 4.3.2.4.2-1 shows a scenario where the NF service consumer sends a request to the DCCF to delete a </w:t>
        </w:r>
        <w:r>
          <w:rPr>
            <w:lang w:eastAsia="ja-JP"/>
          </w:rPr>
          <w:t>registration of data collection profile</w:t>
        </w:r>
        <w:r>
          <w:t>.</w:t>
        </w:r>
      </w:ins>
    </w:p>
    <w:p w14:paraId="03405E7F" w14:textId="77777777" w:rsidR="00145952" w:rsidRDefault="00145952" w:rsidP="00145952">
      <w:pPr>
        <w:pStyle w:val="TH"/>
        <w:rPr>
          <w:ins w:id="277" w:author="C3-216453" w:date="2021-11-22T15:45:00Z"/>
          <w:lang w:eastAsia="zh-CN"/>
        </w:rPr>
      </w:pPr>
      <w:ins w:id="278" w:author="C3-216453" w:date="2021-11-22T15:45:00Z">
        <w:r>
          <w:object w:dxaOrig="10120" w:dyaOrig="3320" w14:anchorId="1A13C384">
            <v:shape id="_x0000_i1037" type="#_x0000_t75" style="width:455.3pt;height:149.4pt" o:ole="">
              <v:imagedata r:id="rId36" o:title=""/>
            </v:shape>
            <o:OLEObject Type="Embed" ProgID="Visio.Drawing.15" ShapeID="_x0000_i1037" DrawAspect="Content" ObjectID="_1699107220" r:id="rId37"/>
          </w:object>
        </w:r>
      </w:ins>
    </w:p>
    <w:p w14:paraId="5775E2CF" w14:textId="77777777" w:rsidR="00145952" w:rsidRDefault="00145952" w:rsidP="00145952">
      <w:pPr>
        <w:pStyle w:val="TF"/>
        <w:rPr>
          <w:ins w:id="279" w:author="C3-216453" w:date="2021-11-22T15:45:00Z"/>
        </w:rPr>
      </w:pPr>
      <w:ins w:id="280" w:author="C3-216453" w:date="2021-11-22T15:45:00Z">
        <w:r>
          <w:t>Figure 4.3.2.4.2-1: NF service consumer deregisters data collection profile</w:t>
        </w:r>
      </w:ins>
    </w:p>
    <w:p w14:paraId="7464E954" w14:textId="77777777" w:rsidR="00145952" w:rsidRDefault="00145952" w:rsidP="00145952">
      <w:pPr>
        <w:rPr>
          <w:ins w:id="281" w:author="C3-216453" w:date="2021-11-22T15:45:00Z"/>
        </w:rPr>
      </w:pPr>
      <w:ins w:id="282" w:author="C3-216453" w:date="2021-11-22T15:45:00Z">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ins>
    </w:p>
    <w:p w14:paraId="5E582D55" w14:textId="77777777" w:rsidR="00145952" w:rsidRDefault="00145952" w:rsidP="00145952">
      <w:pPr>
        <w:rPr>
          <w:ins w:id="283" w:author="C3-216453" w:date="2021-11-22T15:45:00Z"/>
        </w:rPr>
      </w:pPr>
      <w:ins w:id="284" w:author="C3-216453" w:date="2021-11-22T15:45:00Z">
        <w:r>
          <w:t>Upon the reception of an HTTP DELETE request with "{apiRoot}/ndccf-contextmanagement/v1/data-collection-profiles</w:t>
        </w:r>
        <w:proofErr w:type="gramStart"/>
        <w:r>
          <w:t>/{</w:t>
        </w:r>
        <w:proofErr w:type="gramEnd"/>
        <w:r>
          <w:t xml:space="preserve">profileId}" as Resource URI, if the DCCF successfully processed and accepted the received HTTP DELETE request, the DCCF shall: </w:t>
        </w:r>
      </w:ins>
    </w:p>
    <w:p w14:paraId="77CFEC6B" w14:textId="77777777" w:rsidR="00145952" w:rsidRDefault="00145952" w:rsidP="00145952">
      <w:pPr>
        <w:pStyle w:val="B1"/>
        <w:rPr>
          <w:ins w:id="285" w:author="C3-216453" w:date="2021-11-22T15:45:00Z"/>
        </w:rPr>
      </w:pPr>
      <w:ins w:id="286" w:author="C3-216453" w:date="2021-11-22T15:45:00Z">
        <w:r>
          <w:t>-</w:t>
        </w:r>
        <w:r>
          <w:tab/>
          <w:t>remove the corresponding registered profile;</w:t>
        </w:r>
      </w:ins>
    </w:p>
    <w:p w14:paraId="7EADBD34" w14:textId="77777777" w:rsidR="00145952" w:rsidRDefault="00145952" w:rsidP="00145952">
      <w:pPr>
        <w:pStyle w:val="B1"/>
        <w:rPr>
          <w:ins w:id="287" w:author="C3-216453" w:date="2021-11-22T15:45:00Z"/>
        </w:rPr>
      </w:pPr>
      <w:ins w:id="288" w:author="C3-216453" w:date="2021-11-22T15:45:00Z">
        <w:r>
          <w:t>-</w:t>
        </w:r>
        <w:r>
          <w:tab/>
          <w:t>respond</w:t>
        </w:r>
        <w:r>
          <w:rPr>
            <w:rFonts w:eastAsia="Batang"/>
          </w:rPr>
          <w:t xml:space="preserve"> </w:t>
        </w:r>
        <w:r>
          <w:t>with HTTP "204 No Content" status.</w:t>
        </w:r>
      </w:ins>
    </w:p>
    <w:p w14:paraId="6A40694D" w14:textId="77777777" w:rsidR="00145952" w:rsidRDefault="00145952" w:rsidP="00145952">
      <w:pPr>
        <w:rPr>
          <w:ins w:id="289" w:author="C3-216453" w:date="2021-11-22T15:45:00Z"/>
        </w:rPr>
      </w:pPr>
      <w:ins w:id="290" w:author="C3-216453" w:date="2021-11-22T15:45:00Z">
        <w:r>
          <w:t xml:space="preserve">If errors occur when processing the HTTP DELETE request, the DCCF shall send an HTTP error response as specified in </w:t>
        </w:r>
        <w:proofErr w:type="spellStart"/>
        <w:r>
          <w:t>subclause</w:t>
        </w:r>
        <w:proofErr w:type="spellEnd"/>
        <w:r>
          <w:t> 5.2.7.</w:t>
        </w:r>
      </w:ins>
    </w:p>
    <w:p w14:paraId="382B3F81" w14:textId="77777777" w:rsidR="00145952" w:rsidRPr="00145952" w:rsidRDefault="00145952" w:rsidP="00145952"/>
    <w:p w14:paraId="2ADEEEF6" w14:textId="77777777" w:rsidR="00E60FE0" w:rsidRDefault="00C872B4">
      <w:pPr>
        <w:pStyle w:val="1"/>
      </w:pPr>
      <w:bookmarkStart w:id="291" w:name="_Toc510696597"/>
      <w:bookmarkStart w:id="292" w:name="_Toc35971389"/>
      <w:bookmarkStart w:id="293" w:name="_Toc67903513"/>
      <w:bookmarkStart w:id="294" w:name="_Toc73173245"/>
      <w:bookmarkStart w:id="295" w:name="_Toc85788746"/>
      <w:r>
        <w:lastRenderedPageBreak/>
        <w:t>5</w:t>
      </w:r>
      <w:r>
        <w:tab/>
        <w:t>API Definitions</w:t>
      </w:r>
      <w:bookmarkEnd w:id="291"/>
      <w:bookmarkEnd w:id="292"/>
      <w:bookmarkEnd w:id="293"/>
      <w:bookmarkEnd w:id="294"/>
      <w:bookmarkEnd w:id="295"/>
    </w:p>
    <w:p w14:paraId="45820BF0" w14:textId="77777777" w:rsidR="00E60FE0" w:rsidRDefault="00C872B4">
      <w:pPr>
        <w:pStyle w:val="2"/>
      </w:pPr>
      <w:bookmarkStart w:id="296" w:name="_Toc510696598"/>
      <w:bookmarkStart w:id="297" w:name="_Toc35971390"/>
      <w:bookmarkStart w:id="298" w:name="_Toc67903514"/>
      <w:bookmarkStart w:id="299" w:name="_Toc73173246"/>
      <w:bookmarkStart w:id="300" w:name="_Toc85788747"/>
      <w:r>
        <w:t>5.1</w:t>
      </w:r>
      <w:r>
        <w:tab/>
      </w:r>
      <w:proofErr w:type="spellStart"/>
      <w:r>
        <w:rPr>
          <w:lang w:eastAsia="zh-CN"/>
        </w:rPr>
        <w:t>Ndccf_DataManagement</w:t>
      </w:r>
      <w:proofErr w:type="spellEnd"/>
      <w:r>
        <w:t xml:space="preserve"> Service API</w:t>
      </w:r>
      <w:bookmarkEnd w:id="296"/>
      <w:bookmarkEnd w:id="297"/>
      <w:bookmarkEnd w:id="298"/>
      <w:bookmarkEnd w:id="299"/>
      <w:bookmarkEnd w:id="300"/>
    </w:p>
    <w:p w14:paraId="2910D559" w14:textId="77777777" w:rsidR="00E60FE0" w:rsidRDefault="00C872B4">
      <w:pPr>
        <w:pStyle w:val="3"/>
      </w:pPr>
      <w:bookmarkStart w:id="301" w:name="_Toc510696599"/>
      <w:bookmarkStart w:id="302" w:name="_Toc35971391"/>
      <w:bookmarkStart w:id="303" w:name="_Toc67903515"/>
      <w:bookmarkStart w:id="304" w:name="_Toc73173247"/>
      <w:bookmarkStart w:id="305" w:name="_Toc85788748"/>
      <w:r>
        <w:t>5.1.1</w:t>
      </w:r>
      <w:r>
        <w:tab/>
        <w:t>Introduction</w:t>
      </w:r>
      <w:bookmarkEnd w:id="301"/>
      <w:bookmarkEnd w:id="302"/>
      <w:bookmarkEnd w:id="303"/>
      <w:bookmarkEnd w:id="304"/>
      <w:bookmarkEnd w:id="305"/>
    </w:p>
    <w:p w14:paraId="05D58509" w14:textId="77777777" w:rsidR="00E60FE0" w:rsidRDefault="00C872B4">
      <w:pPr>
        <w:rPr>
          <w:noProof/>
          <w:lang w:eastAsia="zh-CN"/>
        </w:rPr>
      </w:pPr>
      <w:bookmarkStart w:id="306"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307" w:name="_Toc35971392"/>
      <w:bookmarkStart w:id="308" w:name="_Toc67903516"/>
      <w:bookmarkStart w:id="309" w:name="_Toc73173248"/>
      <w:bookmarkStart w:id="310" w:name="_Toc85788749"/>
      <w:r>
        <w:t>5.1.2</w:t>
      </w:r>
      <w:r>
        <w:tab/>
        <w:t>Usage of HTTP</w:t>
      </w:r>
      <w:bookmarkEnd w:id="306"/>
      <w:bookmarkEnd w:id="307"/>
      <w:bookmarkEnd w:id="308"/>
      <w:bookmarkEnd w:id="309"/>
      <w:bookmarkEnd w:id="310"/>
    </w:p>
    <w:p w14:paraId="3355F318" w14:textId="77777777" w:rsidR="00E60FE0" w:rsidRDefault="00C872B4">
      <w:pPr>
        <w:pStyle w:val="4"/>
      </w:pPr>
      <w:bookmarkStart w:id="311" w:name="_Toc510696601"/>
      <w:bookmarkStart w:id="312" w:name="_Toc35971393"/>
      <w:bookmarkStart w:id="313" w:name="_Toc67903517"/>
      <w:bookmarkStart w:id="314" w:name="_Toc73173249"/>
      <w:bookmarkStart w:id="315" w:name="_Toc85788750"/>
      <w:r>
        <w:t>5.1.2.1</w:t>
      </w:r>
      <w:r>
        <w:tab/>
        <w:t>General</w:t>
      </w:r>
      <w:bookmarkEnd w:id="311"/>
      <w:bookmarkEnd w:id="312"/>
      <w:bookmarkEnd w:id="313"/>
      <w:bookmarkEnd w:id="314"/>
      <w:bookmarkEnd w:id="315"/>
    </w:p>
    <w:p w14:paraId="035BC001" w14:textId="77777777" w:rsidR="00E60FE0" w:rsidRDefault="00C872B4">
      <w:pPr>
        <w:rPr>
          <w:noProof/>
        </w:rPr>
      </w:pPr>
      <w:bookmarkStart w:id="31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4"/>
      </w:pPr>
      <w:bookmarkStart w:id="317" w:name="_Toc35971394"/>
      <w:bookmarkStart w:id="318" w:name="_Toc67903518"/>
      <w:bookmarkStart w:id="319" w:name="_Toc73173250"/>
      <w:bookmarkStart w:id="320" w:name="_Toc85788751"/>
      <w:r>
        <w:t>5.1.2.2</w:t>
      </w:r>
      <w:r>
        <w:tab/>
        <w:t>HTTP standard headers</w:t>
      </w:r>
      <w:bookmarkEnd w:id="316"/>
      <w:bookmarkEnd w:id="317"/>
      <w:bookmarkEnd w:id="318"/>
      <w:bookmarkEnd w:id="319"/>
      <w:bookmarkEnd w:id="320"/>
    </w:p>
    <w:p w14:paraId="614A8F1F" w14:textId="77777777" w:rsidR="00E60FE0" w:rsidRDefault="00C872B4">
      <w:pPr>
        <w:pStyle w:val="5"/>
        <w:rPr>
          <w:lang w:eastAsia="zh-CN"/>
        </w:rPr>
      </w:pPr>
      <w:bookmarkStart w:id="321" w:name="_Toc510696603"/>
      <w:bookmarkStart w:id="322" w:name="_Toc35971395"/>
      <w:bookmarkStart w:id="323" w:name="_Toc67903519"/>
      <w:bookmarkStart w:id="324" w:name="_Toc73173251"/>
      <w:bookmarkStart w:id="325" w:name="_Toc85788752"/>
      <w:r>
        <w:t>5.1.2.2.1</w:t>
      </w:r>
      <w:r>
        <w:rPr>
          <w:rFonts w:hint="eastAsia"/>
          <w:lang w:eastAsia="zh-CN"/>
        </w:rPr>
        <w:tab/>
      </w:r>
      <w:r>
        <w:rPr>
          <w:lang w:eastAsia="zh-CN"/>
        </w:rPr>
        <w:t>General</w:t>
      </w:r>
      <w:bookmarkEnd w:id="321"/>
      <w:bookmarkEnd w:id="322"/>
      <w:bookmarkEnd w:id="323"/>
      <w:bookmarkEnd w:id="324"/>
      <w:bookmarkEnd w:id="325"/>
    </w:p>
    <w:p w14:paraId="0461861C" w14:textId="77777777" w:rsidR="00E60FE0" w:rsidRDefault="00C872B4">
      <w:pPr>
        <w:rPr>
          <w:noProof/>
        </w:rPr>
      </w:pPr>
      <w:bookmarkStart w:id="326" w:name="_Toc510696604"/>
      <w:r>
        <w:rPr>
          <w:noProof/>
        </w:rPr>
        <w:t>See clause 5.2.2 of 3GPP TS 29.500 [4] for the usage of HTTP standard headers.</w:t>
      </w:r>
    </w:p>
    <w:p w14:paraId="2C629E97" w14:textId="77777777" w:rsidR="00E60FE0" w:rsidRDefault="00C872B4">
      <w:pPr>
        <w:pStyle w:val="5"/>
      </w:pPr>
      <w:bookmarkStart w:id="327" w:name="_Toc35971396"/>
      <w:bookmarkStart w:id="328" w:name="_Toc67903520"/>
      <w:bookmarkStart w:id="329" w:name="_Toc73173252"/>
      <w:bookmarkStart w:id="330" w:name="_Toc85788753"/>
      <w:r>
        <w:t>5.1.2.2.2</w:t>
      </w:r>
      <w:r>
        <w:tab/>
        <w:t>Content type</w:t>
      </w:r>
      <w:bookmarkEnd w:id="326"/>
      <w:bookmarkEnd w:id="327"/>
      <w:bookmarkEnd w:id="328"/>
      <w:bookmarkEnd w:id="329"/>
      <w:bookmarkEnd w:id="330"/>
    </w:p>
    <w:p w14:paraId="5E6AC618" w14:textId="77777777" w:rsidR="00E60FE0" w:rsidRDefault="00C872B4">
      <w:bookmarkStart w:id="33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413E6C3F" w14:textId="77777777" w:rsidR="00E60FE0" w:rsidRDefault="00C872B4">
      <w:pPr>
        <w:rPr>
          <w:noProof/>
        </w:rPr>
      </w:pPr>
      <w:bookmarkStart w:id="332" w:name="_Hlk525213471"/>
      <w:bookmarkStart w:id="333" w:name="_Hlk525213025"/>
      <w:r>
        <w:t xml:space="preserve">"Problem Details" JSON object shall be used to indicate </w:t>
      </w:r>
      <w:r>
        <w:rPr>
          <w:lang w:eastAsia="fr-FR"/>
        </w:rPr>
        <w:t xml:space="preserve">additional details of the error </w:t>
      </w:r>
      <w:r>
        <w:t xml:space="preserve">in a HTTP response body and </w:t>
      </w:r>
      <w:bookmarkEnd w:id="332"/>
      <w:r>
        <w:t>shall be signalled by the content type "application/</w:t>
      </w:r>
      <w:proofErr w:type="spellStart"/>
      <w:r>
        <w:t>problem+json</w:t>
      </w:r>
      <w:proofErr w:type="spellEnd"/>
      <w:r>
        <w:t>", as defined in IETF RFC 7807 [13].</w:t>
      </w:r>
      <w:bookmarkEnd w:id="333"/>
    </w:p>
    <w:p w14:paraId="12CB8B73" w14:textId="77777777" w:rsidR="00E60FE0" w:rsidRDefault="00C872B4">
      <w:pPr>
        <w:pStyle w:val="4"/>
      </w:pPr>
      <w:bookmarkStart w:id="334" w:name="_Toc35971397"/>
      <w:bookmarkStart w:id="335" w:name="_Toc67903521"/>
      <w:bookmarkStart w:id="336" w:name="_Toc73173253"/>
      <w:bookmarkStart w:id="337" w:name="_Toc85788754"/>
      <w:r>
        <w:t>5.1.2.3</w:t>
      </w:r>
      <w:r>
        <w:tab/>
        <w:t>HTTP custom headers</w:t>
      </w:r>
      <w:bookmarkEnd w:id="331"/>
      <w:bookmarkEnd w:id="334"/>
      <w:bookmarkEnd w:id="335"/>
      <w:bookmarkEnd w:id="336"/>
      <w:bookmarkEnd w:id="337"/>
    </w:p>
    <w:p w14:paraId="25B17719" w14:textId="77777777" w:rsidR="00E60FE0" w:rsidRDefault="00C872B4">
      <w:pPr>
        <w:rPr>
          <w:noProof/>
        </w:rPr>
      </w:pPr>
      <w:bookmarkStart w:id="338" w:name="_Toc489605322"/>
      <w:bookmarkStart w:id="339" w:name="_Toc492899753"/>
      <w:bookmarkStart w:id="340" w:name="_Toc492900032"/>
      <w:bookmarkStart w:id="341" w:name="_Toc492967834"/>
      <w:bookmarkStart w:id="342" w:name="_Toc492972922"/>
      <w:bookmarkStart w:id="343" w:name="_Toc492973142"/>
      <w:bookmarkStart w:id="344" w:name="_Toc492974840"/>
      <w:bookmarkStart w:id="345"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346" w:name="_Toc510696607"/>
      <w:bookmarkStart w:id="347" w:name="_Toc35971398"/>
      <w:bookmarkStart w:id="348" w:name="_Toc67903522"/>
      <w:bookmarkStart w:id="349" w:name="_Toc73173254"/>
      <w:bookmarkStart w:id="350" w:name="_Toc85788755"/>
      <w:bookmarkEnd w:id="338"/>
      <w:bookmarkEnd w:id="339"/>
      <w:bookmarkEnd w:id="340"/>
      <w:bookmarkEnd w:id="341"/>
      <w:bookmarkEnd w:id="342"/>
      <w:bookmarkEnd w:id="343"/>
      <w:bookmarkEnd w:id="344"/>
      <w:bookmarkEnd w:id="345"/>
      <w:r>
        <w:lastRenderedPageBreak/>
        <w:t>5.1.3</w:t>
      </w:r>
      <w:r>
        <w:tab/>
        <w:t>Resources</w:t>
      </w:r>
      <w:bookmarkEnd w:id="346"/>
      <w:bookmarkEnd w:id="347"/>
      <w:bookmarkEnd w:id="348"/>
      <w:bookmarkEnd w:id="349"/>
      <w:bookmarkEnd w:id="350"/>
    </w:p>
    <w:p w14:paraId="218722CC" w14:textId="77777777" w:rsidR="00E60FE0" w:rsidRDefault="00C872B4">
      <w:pPr>
        <w:pStyle w:val="4"/>
      </w:pPr>
      <w:bookmarkStart w:id="351" w:name="_Toc510696608"/>
      <w:bookmarkStart w:id="352" w:name="_Toc35971399"/>
      <w:bookmarkStart w:id="353" w:name="_Toc67903523"/>
      <w:bookmarkStart w:id="354" w:name="_Toc73173255"/>
      <w:bookmarkStart w:id="355" w:name="_Toc85788756"/>
      <w:r>
        <w:t>5.1.3.1</w:t>
      </w:r>
      <w:r>
        <w:tab/>
        <w:t>Overview</w:t>
      </w:r>
      <w:bookmarkEnd w:id="351"/>
      <w:bookmarkEnd w:id="352"/>
      <w:bookmarkEnd w:id="353"/>
      <w:bookmarkEnd w:id="354"/>
      <w:bookmarkEnd w:id="355"/>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5" type="#_x0000_t75" style="width:380.8pt;height:154.8pt" o:ole="">
            <v:imagedata r:id="rId38" o:title="" cropbottom="7081f" cropright="4734f"/>
          </v:shape>
          <o:OLEObject Type="Embed" ProgID="Visio.Drawing.15" ShapeID="_x0000_i1035" DrawAspect="Content" ObjectID="_1699107221" r:id="rId39"/>
        </w:object>
      </w:r>
    </w:p>
    <w:p w14:paraId="53112ED1" w14:textId="77777777" w:rsidR="00E60FE0" w:rsidRDefault="00C872B4">
      <w:pPr>
        <w:pStyle w:val="TF"/>
      </w:pPr>
      <w:r>
        <w:t xml:space="preserve">Figure 5.1.3.1-1: Resource URI structure of the </w:t>
      </w:r>
      <w:proofErr w:type="spellStart"/>
      <w:r>
        <w:rPr>
          <w:lang w:eastAsia="zh-CN"/>
        </w:rPr>
        <w:t>Ndccf_DataManagement</w:t>
      </w:r>
      <w:proofErr w:type="spellEnd"/>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Default="007955BF" w:rsidP="007955BF"/>
    <w:p w14:paraId="7B996577" w14:textId="77777777" w:rsidR="00E60FE0" w:rsidRDefault="00C872B4">
      <w:pPr>
        <w:pStyle w:val="4"/>
      </w:pPr>
      <w:bookmarkStart w:id="356" w:name="_Toc510696609"/>
      <w:bookmarkStart w:id="357" w:name="_Toc35971400"/>
      <w:bookmarkStart w:id="358" w:name="_Toc67903524"/>
      <w:bookmarkStart w:id="359" w:name="_Toc73173256"/>
      <w:bookmarkStart w:id="360" w:name="_Toc85788757"/>
      <w:r>
        <w:t>5.1.3.2</w:t>
      </w:r>
      <w:r>
        <w:tab/>
        <w:t xml:space="preserve">Resource: </w:t>
      </w:r>
      <w:r w:rsidR="007955BF">
        <w:t>DCCF Analytics Subscriptions</w:t>
      </w:r>
      <w:bookmarkEnd w:id="356"/>
      <w:bookmarkEnd w:id="357"/>
      <w:bookmarkEnd w:id="358"/>
      <w:bookmarkEnd w:id="359"/>
      <w:bookmarkEnd w:id="360"/>
    </w:p>
    <w:p w14:paraId="46D67918" w14:textId="77777777" w:rsidR="00E60FE0" w:rsidRDefault="00C872B4">
      <w:pPr>
        <w:pStyle w:val="5"/>
      </w:pPr>
      <w:bookmarkStart w:id="361" w:name="_Toc510696610"/>
      <w:bookmarkStart w:id="362" w:name="_Toc35971401"/>
      <w:bookmarkStart w:id="363" w:name="_Toc67903525"/>
      <w:bookmarkStart w:id="364" w:name="_Toc73173257"/>
      <w:bookmarkStart w:id="365" w:name="_Toc85788758"/>
      <w:r>
        <w:t>5.1.3.2.1</w:t>
      </w:r>
      <w:r>
        <w:tab/>
        <w:t>Description</w:t>
      </w:r>
      <w:bookmarkEnd w:id="361"/>
      <w:bookmarkEnd w:id="362"/>
      <w:bookmarkEnd w:id="363"/>
      <w:bookmarkEnd w:id="364"/>
      <w:bookmarkEnd w:id="365"/>
    </w:p>
    <w:p w14:paraId="2CF07918" w14:textId="77777777" w:rsidR="00E60FE0" w:rsidRDefault="007955BF">
      <w:pPr>
        <w:pStyle w:val="Guidance"/>
      </w:pPr>
      <w:r w:rsidRPr="007955BF">
        <w:rPr>
          <w:i w:val="0"/>
          <w:color w:val="auto"/>
        </w:rPr>
        <w:t xml:space="preserve">The DCCF Analytics Subscriptions resource represents all Analytics subscriptions to the </w:t>
      </w:r>
      <w:proofErr w:type="spellStart"/>
      <w:r w:rsidRPr="007955BF">
        <w:rPr>
          <w:i w:val="0"/>
          <w:color w:val="auto"/>
        </w:rPr>
        <w:t>Ndccf_DataManagement</w:t>
      </w:r>
      <w:proofErr w:type="spellEnd"/>
      <w:r w:rsidRPr="007955BF">
        <w:rPr>
          <w:i w:val="0"/>
          <w:color w:val="auto"/>
        </w:rPr>
        <w:t xml:space="preserve"> Service at a given DCCF. The resource allows an NF service consumer to create a new Individual DCCF Analytics Subscription resource.</w:t>
      </w:r>
    </w:p>
    <w:p w14:paraId="20624C5C" w14:textId="77777777" w:rsidR="00E60FE0" w:rsidRDefault="00C872B4">
      <w:pPr>
        <w:pStyle w:val="5"/>
      </w:pPr>
      <w:bookmarkStart w:id="366" w:name="_Toc35971402"/>
      <w:bookmarkStart w:id="367" w:name="_Toc67903526"/>
      <w:bookmarkStart w:id="368" w:name="_Toc73173258"/>
      <w:bookmarkStart w:id="369" w:name="_Toc85788759"/>
      <w:bookmarkStart w:id="370" w:name="_Toc510696612"/>
      <w:r>
        <w:t>5.1.3.2.2</w:t>
      </w:r>
      <w:r>
        <w:tab/>
        <w:t>Resource Definition</w:t>
      </w:r>
      <w:bookmarkEnd w:id="366"/>
      <w:bookmarkEnd w:id="367"/>
      <w:bookmarkEnd w:id="368"/>
      <w:bookmarkEnd w:id="369"/>
    </w:p>
    <w:p w14:paraId="76183990" w14:textId="77777777" w:rsidR="00E60FE0" w:rsidRDefault="00C872B4">
      <w:r>
        <w:t xml:space="preserve">Resource URI: </w:t>
      </w:r>
      <w:r w:rsidR="007955BF" w:rsidRPr="008B6011">
        <w:rPr>
          <w:b/>
          <w:bCs/>
        </w:rPr>
        <w:t>{</w:t>
      </w:r>
      <w:proofErr w:type="spellStart"/>
      <w:r w:rsidR="007955BF" w:rsidRPr="008B6011">
        <w:rPr>
          <w:b/>
          <w:bCs/>
        </w:rPr>
        <w:t>apiRoot</w:t>
      </w:r>
      <w:proofErr w:type="spellEnd"/>
      <w:r w:rsidR="007955BF" w:rsidRPr="008B6011">
        <w:rPr>
          <w:b/>
          <w:bCs/>
        </w:rPr>
        <w:t>}/</w:t>
      </w:r>
      <w:proofErr w:type="spellStart"/>
      <w:r w:rsidR="007955BF" w:rsidRPr="008B6011">
        <w:rPr>
          <w:b/>
          <w:bCs/>
        </w:rPr>
        <w:t>ndccf-datamanagement</w:t>
      </w:r>
      <w:proofErr w:type="spellEnd"/>
      <w:r w:rsidR="007955BF" w:rsidRPr="008B6011">
        <w:rPr>
          <w:b/>
          <w:bCs/>
        </w:rPr>
        <w: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371" w:name="_Toc35971403"/>
      <w:bookmarkStart w:id="372" w:name="_Toc67903527"/>
      <w:bookmarkStart w:id="373" w:name="_Toc73173259"/>
      <w:bookmarkStart w:id="374" w:name="_Toc85788760"/>
      <w:r>
        <w:t>5.1.3.2.3</w:t>
      </w:r>
      <w:r>
        <w:tab/>
        <w:t>Resource Standard Methods</w:t>
      </w:r>
      <w:bookmarkEnd w:id="370"/>
      <w:bookmarkEnd w:id="371"/>
      <w:bookmarkEnd w:id="372"/>
      <w:bookmarkEnd w:id="373"/>
      <w:bookmarkEnd w:id="374"/>
    </w:p>
    <w:p w14:paraId="171B43DA" w14:textId="77777777" w:rsidR="00E60FE0" w:rsidRDefault="00C872B4">
      <w:pPr>
        <w:pStyle w:val="H6"/>
      </w:pPr>
      <w:bookmarkStart w:id="375" w:name="_Toc510696613"/>
      <w:bookmarkStart w:id="376" w:name="_Toc35971404"/>
      <w:r>
        <w:t>5.1.3.2.3.1</w:t>
      </w:r>
      <w:r>
        <w:tab/>
      </w:r>
      <w:r w:rsidR="007955BF">
        <w:t>POST</w:t>
      </w:r>
      <w:bookmarkEnd w:id="375"/>
      <w:bookmarkEnd w:id="376"/>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w:t>
            </w:r>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377" w:name="_Toc510696615"/>
      <w:bookmarkStart w:id="378" w:name="_Toc35971406"/>
      <w:bookmarkStart w:id="379" w:name="_Toc67903528"/>
      <w:bookmarkStart w:id="380" w:name="_Toc73173260"/>
      <w:bookmarkStart w:id="381" w:name="_Toc85788761"/>
      <w:r>
        <w:t>5.1.3.2.4</w:t>
      </w:r>
      <w:r>
        <w:tab/>
        <w:t>Resource Custom Operations</w:t>
      </w:r>
      <w:bookmarkEnd w:id="377"/>
      <w:bookmarkEnd w:id="378"/>
      <w:bookmarkEnd w:id="379"/>
      <w:bookmarkEnd w:id="380"/>
      <w:bookmarkEnd w:id="381"/>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382" w:name="_Toc510696621"/>
      <w:bookmarkStart w:id="383" w:name="_Toc35971412"/>
      <w:bookmarkStart w:id="384" w:name="_Toc67903529"/>
      <w:bookmarkStart w:id="385" w:name="_Toc73173261"/>
      <w:bookmarkStart w:id="386" w:name="_Toc85788762"/>
      <w:r>
        <w:t>5.1.3.3</w:t>
      </w:r>
      <w:r>
        <w:tab/>
        <w:t xml:space="preserve">Resource: </w:t>
      </w:r>
      <w:r w:rsidR="009E4839">
        <w:t>Individual DCCF Analytics Subscription</w:t>
      </w:r>
      <w:bookmarkEnd w:id="382"/>
      <w:bookmarkEnd w:id="383"/>
      <w:bookmarkEnd w:id="384"/>
      <w:bookmarkEnd w:id="385"/>
      <w:bookmarkEnd w:id="386"/>
    </w:p>
    <w:p w14:paraId="587C6271" w14:textId="77777777" w:rsidR="009E4839" w:rsidRDefault="009E4839" w:rsidP="009E4839">
      <w:pPr>
        <w:pStyle w:val="5"/>
      </w:pPr>
      <w:bookmarkStart w:id="387" w:name="_Toc85788763"/>
      <w:r>
        <w:t>5.1.3.3.1</w:t>
      </w:r>
      <w:r>
        <w:tab/>
        <w:t>Description</w:t>
      </w:r>
      <w:bookmarkEnd w:id="387"/>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5"/>
      </w:pPr>
      <w:bookmarkStart w:id="388" w:name="_Toc85788764"/>
      <w:r>
        <w:lastRenderedPageBreak/>
        <w:t>5.1.3.3.2</w:t>
      </w:r>
      <w:r>
        <w:tab/>
        <w:t>Resource Definition</w:t>
      </w:r>
      <w:bookmarkEnd w:id="388"/>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389" w:name="_Toc85788765"/>
      <w:r>
        <w:t>5.1.3.3.3</w:t>
      </w:r>
      <w:r>
        <w:tab/>
        <w:t>Resource Standard Methods</w:t>
      </w:r>
      <w:bookmarkEnd w:id="389"/>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lastRenderedPageBreak/>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lastRenderedPageBreak/>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390" w:name="_Toc85788766"/>
      <w:r>
        <w:t>5.1.3.3.4</w:t>
      </w:r>
      <w:r>
        <w:tab/>
        <w:t>Resource Custom Operations</w:t>
      </w:r>
      <w:bookmarkEnd w:id="390"/>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391" w:name="_Toc85788767"/>
      <w:r>
        <w:t>5.1.3.4</w:t>
      </w:r>
      <w:r>
        <w:tab/>
        <w:t>Resource: DCCF Data Subscriptions</w:t>
      </w:r>
      <w:bookmarkEnd w:id="391"/>
    </w:p>
    <w:p w14:paraId="7F5ECFA8" w14:textId="77777777" w:rsidR="009E4839" w:rsidRDefault="009E4839" w:rsidP="009E4839">
      <w:pPr>
        <w:pStyle w:val="5"/>
      </w:pPr>
      <w:bookmarkStart w:id="392" w:name="_Toc85788768"/>
      <w:r>
        <w:t>5.1.3.4.1</w:t>
      </w:r>
      <w:r>
        <w:tab/>
        <w:t>Description</w:t>
      </w:r>
      <w:bookmarkEnd w:id="392"/>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5"/>
      </w:pPr>
      <w:bookmarkStart w:id="393" w:name="_Toc85788769"/>
      <w:r>
        <w:t>5.1.3.4.2</w:t>
      </w:r>
      <w:r>
        <w:tab/>
        <w:t>Resource Definition</w:t>
      </w:r>
      <w:bookmarkEnd w:id="393"/>
    </w:p>
    <w:p w14:paraId="0B4AC7F6" w14:textId="77777777"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394" w:name="_Toc85788770"/>
      <w:r>
        <w:lastRenderedPageBreak/>
        <w:t>5.1.3.4.3</w:t>
      </w:r>
      <w:r>
        <w:tab/>
        <w:t>Resource Standard Methods</w:t>
      </w:r>
      <w:bookmarkEnd w:id="394"/>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395" w:name="_Toc85788771"/>
      <w:r>
        <w:t>5.1.3.4.4</w:t>
      </w:r>
      <w:r>
        <w:tab/>
        <w:t>Resource Custom Operations</w:t>
      </w:r>
      <w:bookmarkEnd w:id="395"/>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396" w:name="_Toc85788772"/>
      <w:r>
        <w:t>5.1.3.5</w:t>
      </w:r>
      <w:r>
        <w:tab/>
        <w:t>Resource: Individual DCCF Data Subscription</w:t>
      </w:r>
      <w:bookmarkEnd w:id="396"/>
    </w:p>
    <w:p w14:paraId="3F474F76" w14:textId="77777777" w:rsidR="009E4839" w:rsidRDefault="009E4839" w:rsidP="009E4839">
      <w:pPr>
        <w:pStyle w:val="5"/>
      </w:pPr>
      <w:bookmarkStart w:id="397" w:name="_Toc85788773"/>
      <w:r>
        <w:t>5.1.3.5.1</w:t>
      </w:r>
      <w:r>
        <w:tab/>
        <w:t>Description</w:t>
      </w:r>
      <w:bookmarkEnd w:id="397"/>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5"/>
      </w:pPr>
      <w:bookmarkStart w:id="398" w:name="_Toc85788774"/>
      <w:r>
        <w:t>5.1.3.5.2</w:t>
      </w:r>
      <w:r>
        <w:tab/>
        <w:t>Resource Definition</w:t>
      </w:r>
      <w:bookmarkEnd w:id="398"/>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399" w:name="_Toc85788775"/>
      <w:r>
        <w:t>5.1.3.5.3</w:t>
      </w:r>
      <w:r>
        <w:tab/>
        <w:t>Resource Standard Methods</w:t>
      </w:r>
      <w:bookmarkEnd w:id="399"/>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400" w:name="_Toc85788776"/>
      <w:r>
        <w:lastRenderedPageBreak/>
        <w:t>5.1.3.5.4</w:t>
      </w:r>
      <w:r>
        <w:tab/>
        <w:t>Resource Custom Operations</w:t>
      </w:r>
      <w:bookmarkEnd w:id="400"/>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401" w:name="_Toc510696622"/>
      <w:bookmarkStart w:id="402" w:name="_Toc35971413"/>
      <w:bookmarkStart w:id="403" w:name="_Toc67903530"/>
      <w:bookmarkStart w:id="404" w:name="_Toc73173262"/>
      <w:bookmarkStart w:id="405" w:name="_Toc85788777"/>
      <w:r>
        <w:t>5.1.4</w:t>
      </w:r>
      <w:r>
        <w:tab/>
        <w:t>Custom Operations without associated resources</w:t>
      </w:r>
      <w:bookmarkEnd w:id="401"/>
      <w:bookmarkEnd w:id="402"/>
      <w:bookmarkEnd w:id="403"/>
      <w:bookmarkEnd w:id="404"/>
      <w:bookmarkEnd w:id="405"/>
    </w:p>
    <w:p w14:paraId="676ACE64" w14:textId="77777777" w:rsidR="00E60FE0" w:rsidRDefault="00C872B4">
      <w:pPr>
        <w:pStyle w:val="4"/>
      </w:pPr>
      <w:bookmarkStart w:id="406" w:name="_Toc510696623"/>
      <w:bookmarkStart w:id="407" w:name="_Toc35971414"/>
      <w:bookmarkStart w:id="408" w:name="_Toc67903531"/>
      <w:bookmarkStart w:id="409" w:name="_Toc73173263"/>
      <w:bookmarkStart w:id="410" w:name="_Toc85788778"/>
      <w:r>
        <w:t>5.1.4.1</w:t>
      </w:r>
      <w:r>
        <w:tab/>
        <w:t>Overview</w:t>
      </w:r>
      <w:bookmarkEnd w:id="406"/>
      <w:bookmarkEnd w:id="407"/>
      <w:bookmarkEnd w:id="408"/>
      <w:bookmarkEnd w:id="409"/>
      <w:bookmarkEnd w:id="410"/>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411" w:name="_Toc510696624"/>
      <w:bookmarkStart w:id="412" w:name="_Toc35971415"/>
      <w:bookmarkStart w:id="413" w:name="_Toc67903532"/>
      <w:bookmarkStart w:id="414" w:name="_Toc73173264"/>
      <w:bookmarkStart w:id="415" w:name="_Toc85788779"/>
      <w:r>
        <w:t>5.1.4.2</w:t>
      </w:r>
      <w:r>
        <w:tab/>
        <w:t>Operation: &lt;operation 1&gt;</w:t>
      </w:r>
      <w:bookmarkEnd w:id="411"/>
      <w:bookmarkEnd w:id="412"/>
      <w:bookmarkEnd w:id="413"/>
      <w:bookmarkEnd w:id="414"/>
      <w:bookmarkEnd w:id="415"/>
    </w:p>
    <w:p w14:paraId="6BDA126A" w14:textId="77777777" w:rsidR="00E60FE0" w:rsidRDefault="00C872B4">
      <w:pPr>
        <w:pStyle w:val="Guidance"/>
      </w:pPr>
      <w:r>
        <w:t xml:space="preserve">Where &lt;operation 1&gt; is to be replaced by the name of the custom operation, e.g. </w:t>
      </w:r>
      <w:proofErr w:type="spellStart"/>
      <w:r>
        <w:t>Authentication_Information_Request</w:t>
      </w:r>
      <w:proofErr w:type="spellEnd"/>
      <w:r>
        <w: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416" w:name="_Toc510696625"/>
      <w:bookmarkStart w:id="417" w:name="_Toc35971416"/>
      <w:bookmarkStart w:id="418" w:name="_Toc67903533"/>
      <w:bookmarkStart w:id="419" w:name="_Toc73173265"/>
      <w:bookmarkStart w:id="420" w:name="_Toc85788780"/>
      <w:r>
        <w:t>5.1.4.2.1</w:t>
      </w:r>
      <w:r>
        <w:tab/>
        <w:t>Description</w:t>
      </w:r>
      <w:bookmarkEnd w:id="416"/>
      <w:bookmarkEnd w:id="417"/>
      <w:bookmarkEnd w:id="418"/>
      <w:bookmarkEnd w:id="419"/>
      <w:bookmarkEnd w:id="420"/>
    </w:p>
    <w:p w14:paraId="6CDA28C5" w14:textId="77777777" w:rsidR="00E60FE0" w:rsidRDefault="00C872B4">
      <w:pPr>
        <w:pStyle w:val="Guidance"/>
      </w:pPr>
      <w:r>
        <w:t xml:space="preserve">This </w:t>
      </w:r>
      <w:proofErr w:type="spellStart"/>
      <w:r>
        <w:t>sublause</w:t>
      </w:r>
      <w:proofErr w:type="spellEnd"/>
      <w:r>
        <w:t xml:space="preserve"> will describe the custom operation and what it is used for, and the custom operation's URI.</w:t>
      </w:r>
    </w:p>
    <w:p w14:paraId="085B0F1F" w14:textId="77777777" w:rsidR="00E60FE0" w:rsidRDefault="00C872B4">
      <w:pPr>
        <w:pStyle w:val="5"/>
      </w:pPr>
      <w:bookmarkStart w:id="421" w:name="_Toc510696626"/>
      <w:bookmarkStart w:id="422" w:name="_Toc35971417"/>
      <w:bookmarkStart w:id="423" w:name="_Toc67903534"/>
      <w:bookmarkStart w:id="424" w:name="_Toc73173266"/>
      <w:bookmarkStart w:id="425" w:name="_Toc85788781"/>
      <w:r>
        <w:t>5.1.4.2.2</w:t>
      </w:r>
      <w:r>
        <w:tab/>
        <w:t>Operation Definition</w:t>
      </w:r>
      <w:bookmarkEnd w:id="421"/>
      <w:bookmarkEnd w:id="422"/>
      <w:bookmarkEnd w:id="423"/>
      <w:bookmarkEnd w:id="424"/>
      <w:bookmarkEnd w:id="425"/>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426" w:name="_Toc510696627"/>
      <w:bookmarkStart w:id="427" w:name="_Toc35971418"/>
      <w:bookmarkStart w:id="428" w:name="_Toc67903535"/>
      <w:bookmarkStart w:id="429" w:name="_Toc73173267"/>
      <w:bookmarkStart w:id="430" w:name="_Toc85788782"/>
      <w:r>
        <w:lastRenderedPageBreak/>
        <w:t>5.1.4.3</w:t>
      </w:r>
      <w:r>
        <w:tab/>
        <w:t>Operation: &lt; operation 2&gt;</w:t>
      </w:r>
      <w:bookmarkEnd w:id="426"/>
      <w:bookmarkEnd w:id="427"/>
      <w:bookmarkEnd w:id="428"/>
      <w:bookmarkEnd w:id="429"/>
      <w:bookmarkEnd w:id="430"/>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431" w:name="_Toc510696628"/>
      <w:bookmarkStart w:id="432" w:name="_Toc35971419"/>
      <w:bookmarkStart w:id="433" w:name="_Toc67903536"/>
      <w:bookmarkStart w:id="434" w:name="_Toc73173268"/>
      <w:bookmarkStart w:id="435" w:name="_Toc85788783"/>
      <w:r>
        <w:t>5.1.5</w:t>
      </w:r>
      <w:r>
        <w:tab/>
        <w:t>Notifications</w:t>
      </w:r>
      <w:bookmarkEnd w:id="431"/>
      <w:bookmarkEnd w:id="432"/>
      <w:bookmarkEnd w:id="433"/>
      <w:bookmarkEnd w:id="434"/>
      <w:bookmarkEnd w:id="435"/>
    </w:p>
    <w:p w14:paraId="21DE8058" w14:textId="77777777" w:rsidR="00E60FE0" w:rsidRDefault="00C872B4">
      <w:pPr>
        <w:pStyle w:val="4"/>
      </w:pPr>
      <w:bookmarkStart w:id="436" w:name="_Toc510696629"/>
      <w:bookmarkStart w:id="437" w:name="_Toc35971420"/>
      <w:bookmarkStart w:id="438" w:name="_Toc67903537"/>
      <w:bookmarkStart w:id="439" w:name="_Toc73173269"/>
      <w:bookmarkStart w:id="440" w:name="_Toc85788784"/>
      <w:r>
        <w:t>5.1.5.1</w:t>
      </w:r>
      <w:r>
        <w:tab/>
        <w:t>General</w:t>
      </w:r>
      <w:bookmarkEnd w:id="436"/>
      <w:bookmarkEnd w:id="437"/>
      <w:bookmarkEnd w:id="438"/>
      <w:bookmarkEnd w:id="439"/>
      <w:bookmarkEnd w:id="440"/>
    </w:p>
    <w:p w14:paraId="6FEE683D" w14:textId="77777777" w:rsidR="00E60FE0" w:rsidRDefault="00C872B4">
      <w:pPr>
        <w:rPr>
          <w:noProof/>
        </w:rPr>
      </w:pPr>
      <w:bookmarkStart w:id="441" w:name="_Toc510696630"/>
      <w:bookmarkStart w:id="442"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proofErr w:type="spellStart"/>
            <w:r>
              <w:t>Callback</w:t>
            </w:r>
            <w:proofErr w:type="spellEnd"/>
            <w:r>
              <w:t xml:space="preserve">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443" w:name="_Toc35971421"/>
      <w:bookmarkStart w:id="444" w:name="_Toc67903538"/>
      <w:bookmarkStart w:id="445" w:name="_Toc73173270"/>
      <w:bookmarkStart w:id="446" w:name="_Toc85788785"/>
      <w:r>
        <w:t>5.1.5.2</w:t>
      </w:r>
      <w:r>
        <w:tab/>
      </w:r>
      <w:r w:rsidR="002B7D1F">
        <w:rPr>
          <w:lang w:val="en-US"/>
        </w:rPr>
        <w:t>Analytics Notification</w:t>
      </w:r>
      <w:bookmarkEnd w:id="441"/>
      <w:bookmarkEnd w:id="443"/>
      <w:bookmarkEnd w:id="444"/>
      <w:bookmarkEnd w:id="445"/>
      <w:bookmarkEnd w:id="446"/>
    </w:p>
    <w:p w14:paraId="0092F808" w14:textId="77777777" w:rsidR="00E60FE0" w:rsidRDefault="00C872B4">
      <w:pPr>
        <w:pStyle w:val="5"/>
        <w:rPr>
          <w:noProof/>
        </w:rPr>
      </w:pPr>
      <w:bookmarkStart w:id="447" w:name="_Toc532994455"/>
      <w:bookmarkStart w:id="448" w:name="_Toc35971422"/>
      <w:bookmarkStart w:id="449" w:name="_Toc67903539"/>
      <w:bookmarkStart w:id="450" w:name="_Toc73173271"/>
      <w:bookmarkStart w:id="451" w:name="_Toc85788786"/>
      <w:bookmarkStart w:id="452" w:name="_Toc510696631"/>
      <w:r>
        <w:t>5.1.5.2</w:t>
      </w:r>
      <w:r>
        <w:rPr>
          <w:noProof/>
        </w:rPr>
        <w:t>.1</w:t>
      </w:r>
      <w:r>
        <w:rPr>
          <w:noProof/>
        </w:rPr>
        <w:tab/>
        <w:t>Description</w:t>
      </w:r>
      <w:bookmarkEnd w:id="447"/>
      <w:bookmarkEnd w:id="448"/>
      <w:bookmarkEnd w:id="449"/>
      <w:bookmarkEnd w:id="450"/>
      <w:bookmarkEnd w:id="45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453" w:name="_Toc532994456"/>
      <w:bookmarkStart w:id="454" w:name="_Toc35971423"/>
      <w:bookmarkStart w:id="455" w:name="_Toc67903540"/>
      <w:bookmarkStart w:id="456" w:name="_Toc73173272"/>
      <w:bookmarkStart w:id="457" w:name="_Toc85788787"/>
      <w:r>
        <w:t>5.1.5.2</w:t>
      </w:r>
      <w:r>
        <w:rPr>
          <w:noProof/>
        </w:rPr>
        <w:t>.2</w:t>
      </w:r>
      <w:r>
        <w:rPr>
          <w:noProof/>
        </w:rPr>
        <w:tab/>
        <w:t>Target URI</w:t>
      </w:r>
      <w:bookmarkEnd w:id="453"/>
      <w:bookmarkEnd w:id="454"/>
      <w:bookmarkEnd w:id="455"/>
      <w:bookmarkEnd w:id="456"/>
      <w:bookmarkEnd w:id="45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 xml:space="preserve">String formatted as URI with the </w:t>
            </w:r>
            <w:proofErr w:type="spellStart"/>
            <w:r w:rsidRPr="00A85818">
              <w:t>Callback</w:t>
            </w:r>
            <w:proofErr w:type="spellEnd"/>
            <w:r w:rsidRPr="00A85818">
              <w:t xml:space="preserve"> Uri</w:t>
            </w:r>
            <w:r>
              <w:t>.</w:t>
            </w:r>
          </w:p>
          <w:p w14:paraId="3C0A73F9" w14:textId="77777777" w:rsidR="00E60FE0" w:rsidRDefault="00E30783" w:rsidP="00E30783">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458" w:name="_Toc532994457"/>
      <w:bookmarkStart w:id="459" w:name="_Toc35971424"/>
      <w:bookmarkStart w:id="460" w:name="_Toc67903541"/>
      <w:bookmarkStart w:id="461" w:name="_Toc73173273"/>
      <w:bookmarkStart w:id="462" w:name="_Toc85788788"/>
      <w:r>
        <w:t>5.1.5.2</w:t>
      </w:r>
      <w:r>
        <w:rPr>
          <w:noProof/>
        </w:rPr>
        <w:t>.3</w:t>
      </w:r>
      <w:r>
        <w:rPr>
          <w:noProof/>
        </w:rPr>
        <w:tab/>
        <w:t>Standard Methods</w:t>
      </w:r>
      <w:bookmarkEnd w:id="458"/>
      <w:bookmarkEnd w:id="459"/>
      <w:bookmarkEnd w:id="460"/>
      <w:bookmarkEnd w:id="461"/>
      <w:bookmarkEnd w:id="462"/>
    </w:p>
    <w:p w14:paraId="0C02B12B" w14:textId="77777777" w:rsidR="00E60FE0" w:rsidRDefault="00C872B4">
      <w:pPr>
        <w:pStyle w:val="H6"/>
        <w:rPr>
          <w:noProof/>
        </w:rPr>
      </w:pPr>
      <w:bookmarkStart w:id="463" w:name="_Toc532994458"/>
      <w:bookmarkStart w:id="464" w:name="_Toc35971425"/>
      <w:r>
        <w:t>5.1.5.2.3</w:t>
      </w:r>
      <w:r>
        <w:rPr>
          <w:noProof/>
        </w:rPr>
        <w:t>.1</w:t>
      </w:r>
      <w:r>
        <w:rPr>
          <w:noProof/>
        </w:rPr>
        <w:tab/>
        <w:t>POST</w:t>
      </w:r>
      <w:bookmarkEnd w:id="463"/>
      <w:bookmarkEnd w:id="46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77777777" w:rsidR="00E60FE0" w:rsidRDefault="00CE402E" w:rsidP="00CE402E">
            <w:pPr>
              <w:pStyle w:val="TAL"/>
              <w:rPr>
                <w:noProof/>
              </w:rPr>
            </w:pPr>
            <w:r>
              <w:rPr>
                <w:noProof/>
              </w:rPr>
              <w:t>array(NddcfAnalyticsSubscriptionNotification)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77777777" w:rsidR="00E60FE0" w:rsidRDefault="00CE402E">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465" w:name="_Toc35971426"/>
      <w:bookmarkStart w:id="466" w:name="_Toc67903542"/>
      <w:bookmarkStart w:id="467" w:name="_Toc73173274"/>
      <w:bookmarkStart w:id="468" w:name="_Toc85788789"/>
      <w:r>
        <w:t>5.1.5.3</w:t>
      </w:r>
      <w:r>
        <w:tab/>
      </w:r>
      <w:r w:rsidR="00E678A1">
        <w:rPr>
          <w:lang w:val="en-US"/>
        </w:rPr>
        <w:t>Data Notification</w:t>
      </w:r>
      <w:bookmarkEnd w:id="452"/>
      <w:bookmarkEnd w:id="465"/>
      <w:bookmarkEnd w:id="466"/>
      <w:bookmarkEnd w:id="467"/>
      <w:bookmarkEnd w:id="468"/>
    </w:p>
    <w:p w14:paraId="03B1EDD9" w14:textId="77777777" w:rsidR="00E678A1" w:rsidRDefault="00E678A1" w:rsidP="00E678A1">
      <w:pPr>
        <w:pStyle w:val="5"/>
        <w:rPr>
          <w:noProof/>
        </w:rPr>
      </w:pPr>
      <w:bookmarkStart w:id="469" w:name="_Toc85788790"/>
      <w:r>
        <w:t>5.1.5.3</w:t>
      </w:r>
      <w:r>
        <w:rPr>
          <w:noProof/>
        </w:rPr>
        <w:t>.1</w:t>
      </w:r>
      <w:r>
        <w:rPr>
          <w:noProof/>
        </w:rPr>
        <w:tab/>
        <w:t>Description</w:t>
      </w:r>
      <w:bookmarkEnd w:id="46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470" w:name="_Toc85788791"/>
      <w:r>
        <w:t>5.1.5.3</w:t>
      </w:r>
      <w:r>
        <w:rPr>
          <w:noProof/>
        </w:rPr>
        <w:t>.2</w:t>
      </w:r>
      <w:r>
        <w:rPr>
          <w:noProof/>
        </w:rPr>
        <w:tab/>
        <w:t>Target URI</w:t>
      </w:r>
      <w:bookmarkEnd w:id="47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 xml:space="preserve">String formatted as URI with the </w:t>
            </w:r>
            <w:proofErr w:type="spellStart"/>
            <w:r w:rsidRPr="00A85818">
              <w:t>Callback</w:t>
            </w:r>
            <w:proofErr w:type="spellEnd"/>
            <w:r w:rsidRPr="00A85818">
              <w:t xml:space="preserve"> Uri</w:t>
            </w:r>
            <w:r>
              <w:t>.</w:t>
            </w:r>
          </w:p>
          <w:p w14:paraId="32762032" w14:textId="77777777" w:rsidR="00E678A1" w:rsidRDefault="00E678A1" w:rsidP="00F678E5">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471" w:name="_Toc85788792"/>
      <w:r>
        <w:t>5.1.5.3</w:t>
      </w:r>
      <w:r>
        <w:rPr>
          <w:noProof/>
        </w:rPr>
        <w:t>.3</w:t>
      </w:r>
      <w:r>
        <w:rPr>
          <w:noProof/>
        </w:rPr>
        <w:tab/>
        <w:t>Standard Methods</w:t>
      </w:r>
      <w:bookmarkEnd w:id="471"/>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77777777" w:rsidR="00E678A1" w:rsidRDefault="00E678A1" w:rsidP="00F678E5">
            <w:pPr>
              <w:pStyle w:val="TAL"/>
              <w:rPr>
                <w:noProof/>
              </w:rPr>
            </w:pPr>
            <w:r>
              <w:rPr>
                <w:noProof/>
              </w:rPr>
              <w:t>array(NdccfDataSubscriptionNotification)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77777777" w:rsidR="00E678A1" w:rsidRDefault="00E678A1" w:rsidP="00F678E5">
            <w:pPr>
              <w:pStyle w:val="TAC"/>
              <w:rPr>
                <w:noProof/>
              </w:rPr>
            </w:pPr>
            <w:r>
              <w:t>1..N</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472" w:name="_Toc35971427"/>
      <w:bookmarkStart w:id="473" w:name="_Toc67903543"/>
      <w:bookmarkStart w:id="474" w:name="_Toc73173275"/>
      <w:bookmarkStart w:id="475" w:name="_Toc85788793"/>
      <w:r>
        <w:t>5.1.6</w:t>
      </w:r>
      <w:r>
        <w:tab/>
        <w:t>Data Model</w:t>
      </w:r>
      <w:bookmarkEnd w:id="442"/>
      <w:bookmarkEnd w:id="472"/>
      <w:bookmarkEnd w:id="473"/>
      <w:bookmarkEnd w:id="474"/>
      <w:bookmarkEnd w:id="475"/>
    </w:p>
    <w:p w14:paraId="32E0CA22" w14:textId="77777777" w:rsidR="00E60FE0" w:rsidRDefault="00C872B4">
      <w:pPr>
        <w:pStyle w:val="4"/>
      </w:pPr>
      <w:bookmarkStart w:id="476" w:name="_Toc510696633"/>
      <w:bookmarkStart w:id="477" w:name="_Toc35971428"/>
      <w:bookmarkStart w:id="478" w:name="_Toc67903544"/>
      <w:bookmarkStart w:id="479" w:name="_Toc73173276"/>
      <w:bookmarkStart w:id="480" w:name="_Toc85788794"/>
      <w:r>
        <w:t>5.1.6.1</w:t>
      </w:r>
      <w:r>
        <w:tab/>
        <w:t>General</w:t>
      </w:r>
      <w:bookmarkEnd w:id="476"/>
      <w:bookmarkEnd w:id="477"/>
      <w:bookmarkEnd w:id="478"/>
      <w:bookmarkEnd w:id="479"/>
      <w:bookmarkEnd w:id="480"/>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5348F5B" w14:textId="77777777" w:rsidR="00E60FE0" w:rsidRDefault="00C872B4">
      <w:r>
        <w:t xml:space="preserve">Table 5.1.6.1-1 specifies the data types defined for the </w:t>
      </w:r>
      <w:proofErr w:type="spellStart"/>
      <w:r>
        <w:rPr>
          <w:lang w:eastAsia="ja-JP"/>
        </w:rPr>
        <w:t>Ndccf_DataManagement</w:t>
      </w:r>
      <w:proofErr w:type="spellEnd"/>
      <w:r>
        <w:t xml:space="preserve"> service based interface protocol.</w:t>
      </w:r>
    </w:p>
    <w:p w14:paraId="3C6C74FE" w14:textId="77777777" w:rsidR="00E60FE0" w:rsidRDefault="00E60FE0"/>
    <w:p w14:paraId="27D1136F" w14:textId="77777777" w:rsidR="00E60FE0" w:rsidRDefault="00C872B4">
      <w:pPr>
        <w:pStyle w:val="TH"/>
      </w:pPr>
      <w:r>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54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3773"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2280"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E60FE0" w14:paraId="0B83B51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E87440A" w14:textId="77777777" w:rsidR="00E60FE0" w:rsidRDefault="00465A81">
            <w:pPr>
              <w:pStyle w:val="TAL"/>
            </w:pPr>
            <w:proofErr w:type="spellStart"/>
            <w:r>
              <w:t>FormattingInstruction</w:t>
            </w:r>
            <w:proofErr w:type="spellEnd"/>
          </w:p>
        </w:tc>
        <w:tc>
          <w:tcPr>
            <w:tcW w:w="1544" w:type="dxa"/>
            <w:tcBorders>
              <w:top w:val="single" w:sz="4" w:space="0" w:color="auto"/>
              <w:left w:val="single" w:sz="4" w:space="0" w:color="auto"/>
              <w:bottom w:val="single" w:sz="4" w:space="0" w:color="auto"/>
              <w:right w:val="single" w:sz="4" w:space="0" w:color="auto"/>
            </w:tcBorders>
          </w:tcPr>
          <w:p w14:paraId="264A3E54" w14:textId="77777777" w:rsidR="00E60FE0" w:rsidRDefault="00465A81">
            <w:pPr>
              <w:pStyle w:val="TAL"/>
            </w:pPr>
            <w:r>
              <w:t>5.1.6.2.6</w:t>
            </w:r>
          </w:p>
        </w:tc>
        <w:tc>
          <w:tcPr>
            <w:tcW w:w="3773" w:type="dxa"/>
            <w:tcBorders>
              <w:top w:val="single" w:sz="4" w:space="0" w:color="auto"/>
              <w:left w:val="single" w:sz="4" w:space="0" w:color="auto"/>
              <w:bottom w:val="single" w:sz="4" w:space="0" w:color="auto"/>
              <w:right w:val="single" w:sz="4" w:space="0" w:color="auto"/>
            </w:tcBorders>
          </w:tcPr>
          <w:p w14:paraId="0945D863" w14:textId="77777777" w:rsidR="00E60FE0" w:rsidRDefault="00465A81">
            <w:pPr>
              <w:pStyle w:val="TAL"/>
              <w:rPr>
                <w:rFonts w:cs="Arial"/>
                <w:szCs w:val="18"/>
              </w:rPr>
            </w:pPr>
            <w:r>
              <w:rPr>
                <w:lang w:eastAsia="zh-CN"/>
              </w:rPr>
              <w:t>Contains data or analytics formatting Instructions.</w:t>
            </w:r>
          </w:p>
        </w:tc>
        <w:tc>
          <w:tcPr>
            <w:tcW w:w="2280" w:type="dxa"/>
            <w:tcBorders>
              <w:top w:val="single" w:sz="4" w:space="0" w:color="auto"/>
              <w:left w:val="single" w:sz="4" w:space="0" w:color="auto"/>
              <w:bottom w:val="single" w:sz="4" w:space="0" w:color="auto"/>
              <w:right w:val="single" w:sz="4" w:space="0" w:color="auto"/>
            </w:tcBorders>
          </w:tcPr>
          <w:p w14:paraId="578B0676" w14:textId="77777777" w:rsidR="00E60FE0" w:rsidRDefault="00E60FE0">
            <w:pPr>
              <w:pStyle w:val="TAL"/>
              <w:rPr>
                <w:rFonts w:cs="Arial"/>
                <w:szCs w:val="18"/>
              </w:rPr>
            </w:pPr>
          </w:p>
        </w:tc>
      </w:tr>
      <w:tr w:rsidR="00465A81" w14:paraId="2BBB065F"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6C5D245" w14:textId="77777777" w:rsidR="00465A81" w:rsidRDefault="00465A81" w:rsidP="00F678E5">
            <w:pPr>
              <w:pStyle w:val="TAL"/>
            </w:pPr>
            <w:proofErr w:type="spellStart"/>
            <w:r>
              <w:t>NdccfAnalyticsSubscription</w:t>
            </w:r>
            <w:proofErr w:type="spellEnd"/>
          </w:p>
        </w:tc>
        <w:tc>
          <w:tcPr>
            <w:tcW w:w="1544" w:type="dxa"/>
            <w:tcBorders>
              <w:top w:val="single" w:sz="4" w:space="0" w:color="auto"/>
              <w:left w:val="single" w:sz="4" w:space="0" w:color="auto"/>
              <w:bottom w:val="single" w:sz="4" w:space="0" w:color="auto"/>
              <w:right w:val="single" w:sz="4" w:space="0" w:color="auto"/>
            </w:tcBorders>
          </w:tcPr>
          <w:p w14:paraId="7E208864" w14:textId="77777777" w:rsidR="00465A81" w:rsidRDefault="00465A81" w:rsidP="00F678E5">
            <w:pPr>
              <w:pStyle w:val="TAL"/>
            </w:pPr>
            <w:r>
              <w:t>5.1.6.2.2</w:t>
            </w:r>
          </w:p>
        </w:tc>
        <w:tc>
          <w:tcPr>
            <w:tcW w:w="3773" w:type="dxa"/>
            <w:tcBorders>
              <w:top w:val="single" w:sz="4" w:space="0" w:color="auto"/>
              <w:left w:val="single" w:sz="4" w:space="0" w:color="auto"/>
              <w:bottom w:val="single" w:sz="4" w:space="0" w:color="auto"/>
              <w:right w:val="single" w:sz="4" w:space="0" w:color="auto"/>
            </w:tcBorders>
          </w:tcPr>
          <w:p w14:paraId="411D50AD" w14:textId="77777777" w:rsidR="00465A81" w:rsidRPr="00465A81" w:rsidRDefault="00465A81" w:rsidP="00F678E5">
            <w:pPr>
              <w:pStyle w:val="TAL"/>
              <w:rPr>
                <w:lang w:eastAsia="zh-CN"/>
              </w:rPr>
            </w:pPr>
            <w:r>
              <w:rPr>
                <w:lang w:eastAsia="zh-CN"/>
              </w:rPr>
              <w:t>Represents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1CACC980" w14:textId="77777777" w:rsidR="00465A81" w:rsidRDefault="00465A81" w:rsidP="00F678E5">
            <w:pPr>
              <w:pStyle w:val="TAL"/>
              <w:rPr>
                <w:rFonts w:cs="Arial"/>
                <w:szCs w:val="18"/>
              </w:rPr>
            </w:pPr>
          </w:p>
        </w:tc>
      </w:tr>
      <w:tr w:rsidR="00465A81" w14:paraId="124EE440"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40F0404E" w14:textId="77777777" w:rsidR="00465A81" w:rsidRPr="00824EA2" w:rsidRDefault="00465A81" w:rsidP="00F678E5">
            <w:pPr>
              <w:pStyle w:val="TAL"/>
            </w:pPr>
            <w:proofErr w:type="spellStart"/>
            <w:r w:rsidRPr="00824EA2">
              <w:t>Ndccf</w:t>
            </w:r>
            <w:r>
              <w:t>Analytics</w:t>
            </w:r>
            <w:r w:rsidRPr="00824EA2">
              <w:t>Subscription</w:t>
            </w:r>
            <w:r>
              <w:t>Notification</w:t>
            </w:r>
            <w:proofErr w:type="spellEnd"/>
          </w:p>
        </w:tc>
        <w:tc>
          <w:tcPr>
            <w:tcW w:w="1544" w:type="dxa"/>
            <w:tcBorders>
              <w:top w:val="single" w:sz="4" w:space="0" w:color="auto"/>
              <w:left w:val="single" w:sz="4" w:space="0" w:color="auto"/>
              <w:bottom w:val="single" w:sz="4" w:space="0" w:color="auto"/>
              <w:right w:val="single" w:sz="4" w:space="0" w:color="auto"/>
            </w:tcBorders>
          </w:tcPr>
          <w:p w14:paraId="5BDFC959" w14:textId="77777777" w:rsidR="00465A81" w:rsidRDefault="00465A81" w:rsidP="00F678E5">
            <w:pPr>
              <w:pStyle w:val="TAL"/>
            </w:pPr>
            <w:r>
              <w:t>5.1.6.2.4</w:t>
            </w:r>
          </w:p>
        </w:tc>
        <w:tc>
          <w:tcPr>
            <w:tcW w:w="3773" w:type="dxa"/>
            <w:tcBorders>
              <w:top w:val="single" w:sz="4" w:space="0" w:color="auto"/>
              <w:left w:val="single" w:sz="4" w:space="0" w:color="auto"/>
              <w:bottom w:val="single" w:sz="4" w:space="0" w:color="auto"/>
              <w:right w:val="single" w:sz="4" w:space="0" w:color="auto"/>
            </w:tcBorders>
          </w:tcPr>
          <w:p w14:paraId="333C5371" w14:textId="77777777" w:rsidR="00465A81" w:rsidRPr="00465A81" w:rsidRDefault="00465A81" w:rsidP="00F678E5">
            <w:pPr>
              <w:pStyle w:val="TAL"/>
              <w:rPr>
                <w:lang w:eastAsia="zh-CN"/>
              </w:rPr>
            </w:pPr>
            <w:r>
              <w:rPr>
                <w:lang w:eastAsia="zh-CN"/>
              </w:rPr>
              <w:t>Represents a notification that corresponds with an Individual DCCF Analytics Subscription resource.</w:t>
            </w:r>
          </w:p>
        </w:tc>
        <w:tc>
          <w:tcPr>
            <w:tcW w:w="2280" w:type="dxa"/>
            <w:tcBorders>
              <w:top w:val="single" w:sz="4" w:space="0" w:color="auto"/>
              <w:left w:val="single" w:sz="4" w:space="0" w:color="auto"/>
              <w:bottom w:val="single" w:sz="4" w:space="0" w:color="auto"/>
              <w:right w:val="single" w:sz="4" w:space="0" w:color="auto"/>
            </w:tcBorders>
          </w:tcPr>
          <w:p w14:paraId="2C59F669" w14:textId="77777777" w:rsidR="00465A81" w:rsidRDefault="00465A81" w:rsidP="00F678E5">
            <w:pPr>
              <w:pStyle w:val="TAL"/>
              <w:rPr>
                <w:rFonts w:cs="Arial"/>
                <w:szCs w:val="18"/>
              </w:rPr>
            </w:pPr>
          </w:p>
        </w:tc>
      </w:tr>
      <w:tr w:rsidR="00465A81" w14:paraId="274F4CB6"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77973760" w14:textId="77777777" w:rsidR="00465A81" w:rsidRPr="00824EA2" w:rsidRDefault="00465A81" w:rsidP="00F678E5">
            <w:pPr>
              <w:pStyle w:val="TAL"/>
            </w:pPr>
            <w:proofErr w:type="spellStart"/>
            <w:r>
              <w:t>NdccfDataSubscription</w:t>
            </w:r>
            <w:proofErr w:type="spellEnd"/>
          </w:p>
        </w:tc>
        <w:tc>
          <w:tcPr>
            <w:tcW w:w="1544" w:type="dxa"/>
            <w:tcBorders>
              <w:top w:val="single" w:sz="4" w:space="0" w:color="auto"/>
              <w:left w:val="single" w:sz="4" w:space="0" w:color="auto"/>
              <w:bottom w:val="single" w:sz="4" w:space="0" w:color="auto"/>
              <w:right w:val="single" w:sz="4" w:space="0" w:color="auto"/>
            </w:tcBorders>
          </w:tcPr>
          <w:p w14:paraId="7F344CB1" w14:textId="77777777" w:rsidR="00465A81" w:rsidRDefault="00465A81" w:rsidP="00F678E5">
            <w:pPr>
              <w:pStyle w:val="TAL"/>
            </w:pPr>
            <w:r>
              <w:t>5.1.6.2.3</w:t>
            </w:r>
          </w:p>
        </w:tc>
        <w:tc>
          <w:tcPr>
            <w:tcW w:w="3773" w:type="dxa"/>
            <w:tcBorders>
              <w:top w:val="single" w:sz="4" w:space="0" w:color="auto"/>
              <w:left w:val="single" w:sz="4" w:space="0" w:color="auto"/>
              <w:bottom w:val="single" w:sz="4" w:space="0" w:color="auto"/>
              <w:right w:val="single" w:sz="4" w:space="0" w:color="auto"/>
            </w:tcBorders>
          </w:tcPr>
          <w:p w14:paraId="146F1505" w14:textId="77777777" w:rsidR="00465A81" w:rsidRPr="00465A81" w:rsidRDefault="00465A81" w:rsidP="00F678E5">
            <w:pPr>
              <w:pStyle w:val="TAL"/>
              <w:rPr>
                <w:lang w:eastAsia="zh-CN"/>
              </w:rPr>
            </w:pPr>
            <w:r>
              <w:rPr>
                <w:lang w:eastAsia="zh-CN"/>
              </w:rPr>
              <w:t>Represents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048617E5" w14:textId="77777777" w:rsidR="00465A81" w:rsidRDefault="00465A81" w:rsidP="00F678E5">
            <w:pPr>
              <w:pStyle w:val="TAL"/>
              <w:rPr>
                <w:rFonts w:cs="Arial"/>
                <w:szCs w:val="18"/>
              </w:rPr>
            </w:pPr>
          </w:p>
        </w:tc>
      </w:tr>
      <w:tr w:rsidR="00465A81" w14:paraId="7042FAFB"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283EB584" w14:textId="77777777" w:rsidR="00465A81" w:rsidRDefault="00465A81" w:rsidP="00F678E5">
            <w:pPr>
              <w:pStyle w:val="TAL"/>
            </w:pPr>
            <w:proofErr w:type="spellStart"/>
            <w:r w:rsidRPr="00824EA2">
              <w:t>Ndccf</w:t>
            </w:r>
            <w:r>
              <w:t>Data</w:t>
            </w:r>
            <w:r w:rsidRPr="00824EA2">
              <w:t>Subscription</w:t>
            </w:r>
            <w:r>
              <w:t>Notification</w:t>
            </w:r>
            <w:proofErr w:type="spellEnd"/>
          </w:p>
        </w:tc>
        <w:tc>
          <w:tcPr>
            <w:tcW w:w="1544" w:type="dxa"/>
            <w:tcBorders>
              <w:top w:val="single" w:sz="4" w:space="0" w:color="auto"/>
              <w:left w:val="single" w:sz="4" w:space="0" w:color="auto"/>
              <w:bottom w:val="single" w:sz="4" w:space="0" w:color="auto"/>
              <w:right w:val="single" w:sz="4" w:space="0" w:color="auto"/>
            </w:tcBorders>
          </w:tcPr>
          <w:p w14:paraId="08C642CD" w14:textId="77777777" w:rsidR="00465A81" w:rsidRDefault="00465A81" w:rsidP="00F678E5">
            <w:pPr>
              <w:pStyle w:val="TAL"/>
            </w:pPr>
            <w:r>
              <w:t>5.1.6.2.5</w:t>
            </w:r>
          </w:p>
        </w:tc>
        <w:tc>
          <w:tcPr>
            <w:tcW w:w="3773" w:type="dxa"/>
            <w:tcBorders>
              <w:top w:val="single" w:sz="4" w:space="0" w:color="auto"/>
              <w:left w:val="single" w:sz="4" w:space="0" w:color="auto"/>
              <w:bottom w:val="single" w:sz="4" w:space="0" w:color="auto"/>
              <w:right w:val="single" w:sz="4" w:space="0" w:color="auto"/>
            </w:tcBorders>
          </w:tcPr>
          <w:p w14:paraId="38FD6EA4" w14:textId="77777777" w:rsidR="00465A81" w:rsidRPr="00465A81" w:rsidRDefault="00465A81" w:rsidP="00F678E5">
            <w:pPr>
              <w:pStyle w:val="TAL"/>
              <w:rPr>
                <w:lang w:eastAsia="zh-CN"/>
              </w:rPr>
            </w:pPr>
            <w:r>
              <w:rPr>
                <w:lang w:eastAsia="zh-CN"/>
              </w:rPr>
              <w:t>Represents a notification that corresponds with an Individual DCCF Data Subscription resource.</w:t>
            </w:r>
          </w:p>
        </w:tc>
        <w:tc>
          <w:tcPr>
            <w:tcW w:w="2280" w:type="dxa"/>
            <w:tcBorders>
              <w:top w:val="single" w:sz="4" w:space="0" w:color="auto"/>
              <w:left w:val="single" w:sz="4" w:space="0" w:color="auto"/>
              <w:bottom w:val="single" w:sz="4" w:space="0" w:color="auto"/>
              <w:right w:val="single" w:sz="4" w:space="0" w:color="auto"/>
            </w:tcBorders>
          </w:tcPr>
          <w:p w14:paraId="6D8A5DF2" w14:textId="77777777" w:rsidR="00465A81" w:rsidRDefault="00465A81" w:rsidP="00F678E5">
            <w:pPr>
              <w:pStyle w:val="TAL"/>
              <w:rPr>
                <w:rFonts w:cs="Arial"/>
                <w:szCs w:val="18"/>
              </w:rPr>
            </w:pPr>
          </w:p>
        </w:tc>
      </w:tr>
      <w:tr w:rsidR="00465A81" w14:paraId="2AB70A11" w14:textId="77777777" w:rsidTr="00465A81">
        <w:trPr>
          <w:jc w:val="center"/>
        </w:trPr>
        <w:tc>
          <w:tcPr>
            <w:tcW w:w="1827" w:type="dxa"/>
            <w:tcBorders>
              <w:top w:val="single" w:sz="4" w:space="0" w:color="auto"/>
              <w:left w:val="single" w:sz="4" w:space="0" w:color="auto"/>
              <w:bottom w:val="single" w:sz="4" w:space="0" w:color="auto"/>
              <w:right w:val="single" w:sz="4" w:space="0" w:color="auto"/>
            </w:tcBorders>
          </w:tcPr>
          <w:p w14:paraId="54A368F1" w14:textId="77777777" w:rsidR="00465A81" w:rsidRDefault="00465A81" w:rsidP="00F678E5">
            <w:pPr>
              <w:pStyle w:val="TAL"/>
            </w:pPr>
            <w:proofErr w:type="spellStart"/>
            <w:r>
              <w:t>ProcessingInstruction</w:t>
            </w:r>
            <w:proofErr w:type="spellEnd"/>
          </w:p>
        </w:tc>
        <w:tc>
          <w:tcPr>
            <w:tcW w:w="1544" w:type="dxa"/>
            <w:tcBorders>
              <w:top w:val="single" w:sz="4" w:space="0" w:color="auto"/>
              <w:left w:val="single" w:sz="4" w:space="0" w:color="auto"/>
              <w:bottom w:val="single" w:sz="4" w:space="0" w:color="auto"/>
              <w:right w:val="single" w:sz="4" w:space="0" w:color="auto"/>
            </w:tcBorders>
          </w:tcPr>
          <w:p w14:paraId="1BFDC5D6" w14:textId="77777777" w:rsidR="00465A81" w:rsidRDefault="00465A81" w:rsidP="00F678E5">
            <w:pPr>
              <w:pStyle w:val="TAL"/>
            </w:pPr>
            <w:r>
              <w:t>5.1.6.2.7</w:t>
            </w:r>
          </w:p>
        </w:tc>
        <w:tc>
          <w:tcPr>
            <w:tcW w:w="3773" w:type="dxa"/>
            <w:tcBorders>
              <w:top w:val="single" w:sz="4" w:space="0" w:color="auto"/>
              <w:left w:val="single" w:sz="4" w:space="0" w:color="auto"/>
              <w:bottom w:val="single" w:sz="4" w:space="0" w:color="auto"/>
              <w:right w:val="single" w:sz="4" w:space="0" w:color="auto"/>
            </w:tcBorders>
          </w:tcPr>
          <w:p w14:paraId="719B65E0" w14:textId="77777777" w:rsidR="00465A81" w:rsidRPr="00465A81" w:rsidRDefault="00465A81" w:rsidP="00F678E5">
            <w:pPr>
              <w:pStyle w:val="TAL"/>
              <w:rPr>
                <w:lang w:eastAsia="zh-CN"/>
              </w:rPr>
            </w:pPr>
            <w:r w:rsidRPr="00465A81">
              <w:rPr>
                <w:lang w:eastAsia="zh-CN"/>
              </w:rPr>
              <w:t xml:space="preserve">Contains instructions related to the processing (e.g. clubbing) </w:t>
            </w:r>
            <w:r>
              <w:rPr>
                <w:lang w:eastAsia="zh-CN"/>
              </w:rPr>
              <w:t>of notifications.</w:t>
            </w:r>
          </w:p>
        </w:tc>
        <w:tc>
          <w:tcPr>
            <w:tcW w:w="2280" w:type="dxa"/>
            <w:tcBorders>
              <w:top w:val="single" w:sz="4" w:space="0" w:color="auto"/>
              <w:left w:val="single" w:sz="4" w:space="0" w:color="auto"/>
              <w:bottom w:val="single" w:sz="4" w:space="0" w:color="auto"/>
              <w:right w:val="single" w:sz="4" w:space="0" w:color="auto"/>
            </w:tcBorders>
          </w:tcPr>
          <w:p w14:paraId="71A038FC" w14:textId="77777777" w:rsidR="00465A81" w:rsidRDefault="00465A81" w:rsidP="00F678E5">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proofErr w:type="spellStart"/>
      <w:r>
        <w:rPr>
          <w:lang w:eastAsia="ja-JP"/>
        </w:rPr>
        <w:t>Ndccf_DataManagement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7C9B4062" w14:textId="77777777" w:rsidR="00E60FE0" w:rsidRDefault="00C872B4">
      <w:pPr>
        <w:pStyle w:val="TH"/>
      </w:pPr>
      <w:r>
        <w:lastRenderedPageBreak/>
        <w:t xml:space="preserve">Table 5.1.6.1-2: </w:t>
      </w:r>
      <w:proofErr w:type="spellStart"/>
      <w:r>
        <w:rPr>
          <w:lang w:eastAsia="ja-JP"/>
        </w:rPr>
        <w:t>Ndccf_DataManagement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proofErr w:type="spellStart"/>
            <w:r w:rsidRPr="003D3AE0">
              <w:t>AfEventExposureNotif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proofErr w:type="spellStart"/>
            <w:r w:rsidRPr="002A3F7A">
              <w:t>AfEventExposureSubsc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proofErr w:type="spellStart"/>
            <w:r w:rsidRPr="003D3AE0">
              <w:t>AmfEventNotification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proofErr w:type="spellStart"/>
            <w:r w:rsidRPr="00D276BF">
              <w:t>AmfEventSubscription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465A81"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465A81" w:rsidRPr="00D70006" w:rsidRDefault="00465A81" w:rsidP="00465A81">
            <w:pPr>
              <w:pStyle w:val="TAL"/>
            </w:pPr>
            <w:proofErr w:type="spellStart"/>
            <w:r w:rsidRPr="00D276BF">
              <w:t>EeSubscription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465A81" w:rsidRDefault="00465A81" w:rsidP="00465A81">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465A81" w:rsidRPr="00465A81" w:rsidRDefault="00465A81" w:rsidP="00465A81">
            <w:pPr>
              <w:pStyle w:val="TAL"/>
              <w:rPr>
                <w:rFonts w:cs="Arial"/>
                <w:szCs w:val="18"/>
              </w:rPr>
            </w:pPr>
          </w:p>
        </w:tc>
      </w:tr>
      <w:tr w:rsidR="00465A81"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465A81" w:rsidRPr="00D276BF" w:rsidRDefault="00465A81" w:rsidP="00465A81">
            <w:pPr>
              <w:pStyle w:val="TAL"/>
            </w:pPr>
            <w:proofErr w:type="spellStart"/>
            <w:r w:rsidRPr="003D3AE0">
              <w:t>MonitoringReport</w:t>
            </w:r>
            <w:proofErr w:type="spellEnd"/>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465A81" w:rsidRDefault="00465A81" w:rsidP="001A652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465A81" w:rsidRDefault="00465A81" w:rsidP="00465A81">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465A81" w:rsidRPr="00465A81" w:rsidRDefault="00465A81" w:rsidP="00465A81">
            <w:pPr>
              <w:pStyle w:val="TAL"/>
              <w:rPr>
                <w:rFonts w:cs="Arial"/>
                <w:szCs w:val="18"/>
              </w:rPr>
            </w:pPr>
          </w:p>
        </w:tc>
      </w:tr>
      <w:tr w:rsidR="00465A81"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465A81" w:rsidRDefault="00465A81" w:rsidP="00465A81">
            <w:pPr>
              <w:pStyle w:val="TAL"/>
            </w:pPr>
            <w:proofErr w:type="spellStart"/>
            <w:r w:rsidRPr="003D3AE0">
              <w:t>NefEventExposureNotif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465A81"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465A81" w:rsidRPr="00465A81" w:rsidRDefault="00465A81" w:rsidP="00465A81">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465A81" w:rsidRPr="00465A81" w:rsidRDefault="00465A81" w:rsidP="00465A81">
            <w:pPr>
              <w:pStyle w:val="TAL"/>
              <w:rPr>
                <w:rFonts w:cs="Arial"/>
                <w:szCs w:val="18"/>
              </w:rPr>
            </w:pPr>
          </w:p>
        </w:tc>
      </w:tr>
      <w:tr w:rsidR="00465A81"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465A81" w:rsidRDefault="00465A81" w:rsidP="00465A81">
            <w:pPr>
              <w:pStyle w:val="TAL"/>
            </w:pPr>
            <w:proofErr w:type="spellStart"/>
            <w:r w:rsidRPr="002A3F7A">
              <w:t>NefEventExposureSubsc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465A81" w:rsidRPr="00F07117" w:rsidRDefault="00465A81" w:rsidP="001A652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465A81" w:rsidRPr="00465A81" w:rsidRDefault="00465A81" w:rsidP="00465A81">
            <w:pPr>
              <w:pStyle w:val="TAL"/>
              <w:rPr>
                <w:rFonts w:cs="Arial"/>
                <w:szCs w:val="18"/>
              </w:rPr>
            </w:pPr>
          </w:p>
        </w:tc>
      </w:tr>
      <w:tr w:rsidR="00465A81"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465A81" w:rsidRDefault="00465A81" w:rsidP="00465A81">
            <w:pPr>
              <w:pStyle w:val="TAL"/>
            </w:pPr>
            <w:proofErr w:type="spellStart"/>
            <w:r>
              <w:t>NnwdafEventsSubscription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465A81" w:rsidRPr="00465A81" w:rsidRDefault="00465A81" w:rsidP="00465A81">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465A81" w:rsidRPr="00465A81" w:rsidRDefault="00465A81" w:rsidP="00465A81">
            <w:pPr>
              <w:pStyle w:val="TAL"/>
              <w:rPr>
                <w:rFonts w:cs="Arial"/>
                <w:szCs w:val="18"/>
              </w:rPr>
            </w:pPr>
          </w:p>
        </w:tc>
      </w:tr>
      <w:tr w:rsidR="00465A81"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465A81" w:rsidRDefault="00465A81" w:rsidP="00465A81">
            <w:pPr>
              <w:pStyle w:val="TAL"/>
            </w:pPr>
            <w:proofErr w:type="spellStart"/>
            <w:r>
              <w:t>NnwdafEventsSubscriptionNotification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465A81" w:rsidRPr="00F07117" w:rsidRDefault="00465A81" w:rsidP="001A652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465A81" w:rsidRPr="00465A81" w:rsidRDefault="00465A81" w:rsidP="00465A81">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465A81" w:rsidRPr="00465A81" w:rsidRDefault="00465A81" w:rsidP="00465A81">
            <w:pPr>
              <w:pStyle w:val="TAL"/>
              <w:rPr>
                <w:rFonts w:cs="Arial"/>
                <w:szCs w:val="18"/>
              </w:rPr>
            </w:pPr>
          </w:p>
        </w:tc>
      </w:tr>
      <w:tr w:rsidR="00465A81"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465A81" w:rsidRDefault="00465A81" w:rsidP="00465A81">
            <w:pPr>
              <w:pStyle w:val="TAL"/>
            </w:pPr>
            <w:proofErr w:type="spellStart"/>
            <w:r w:rsidRPr="00D54FE4">
              <w:t>NsmfEventExposure</w:t>
            </w:r>
            <w:proofErr w:type="spellEnd"/>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465A81" w:rsidRPr="00465A81" w:rsidRDefault="00465A81" w:rsidP="00465A81">
            <w:pPr>
              <w:pStyle w:val="TAL"/>
              <w:rPr>
                <w:rFonts w:cs="Arial"/>
                <w:szCs w:val="18"/>
              </w:rPr>
            </w:pPr>
          </w:p>
        </w:tc>
      </w:tr>
      <w:tr w:rsidR="00465A81"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465A81" w:rsidRDefault="00465A81" w:rsidP="00465A81">
            <w:pPr>
              <w:pStyle w:val="TAL"/>
            </w:pPr>
            <w:proofErr w:type="spellStart"/>
            <w:r w:rsidRPr="003D3AE0">
              <w:t>NsmfEventExposureNotification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465A81" w:rsidRPr="00F07117" w:rsidRDefault="00465A81" w:rsidP="001A652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465A81" w:rsidRPr="00465A81" w:rsidRDefault="00465A81" w:rsidP="00465A81">
            <w:pPr>
              <w:pStyle w:val="TAL"/>
              <w:rPr>
                <w:rFonts w:cs="Arial"/>
                <w:szCs w:val="18"/>
              </w:rPr>
            </w:pPr>
          </w:p>
        </w:tc>
      </w:tr>
      <w:tr w:rsidR="00465A81" w14:paraId="3875D08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4A171CA" w14:textId="77777777" w:rsidR="00465A81" w:rsidRDefault="00465A81" w:rsidP="00465A81">
            <w:pPr>
              <w:pStyle w:val="TAL"/>
            </w:pPr>
            <w:proofErr w:type="spellStart"/>
            <w:r w:rsidRPr="003D3AE0">
              <w:t>PcEventExposureNotif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209737FD"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644BA413"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PCF event notification.</w:t>
            </w:r>
          </w:p>
        </w:tc>
        <w:tc>
          <w:tcPr>
            <w:tcW w:w="1739" w:type="dxa"/>
            <w:tcBorders>
              <w:top w:val="single" w:sz="4" w:space="0" w:color="auto"/>
              <w:left w:val="single" w:sz="4" w:space="0" w:color="auto"/>
              <w:bottom w:val="single" w:sz="4" w:space="0" w:color="auto"/>
              <w:right w:val="single" w:sz="4" w:space="0" w:color="auto"/>
            </w:tcBorders>
          </w:tcPr>
          <w:p w14:paraId="44E24B76" w14:textId="77777777" w:rsidR="00465A81" w:rsidRPr="00465A81" w:rsidRDefault="00465A81" w:rsidP="00465A81">
            <w:pPr>
              <w:pStyle w:val="TAL"/>
              <w:rPr>
                <w:rFonts w:cs="Arial"/>
                <w:szCs w:val="18"/>
              </w:rPr>
            </w:pPr>
          </w:p>
        </w:tc>
      </w:tr>
      <w:tr w:rsidR="00465A81" w14:paraId="323D5A4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ACE6D2B" w14:textId="77777777" w:rsidR="00465A81" w:rsidRPr="00D54FE4" w:rsidRDefault="00465A81" w:rsidP="00465A81">
            <w:pPr>
              <w:pStyle w:val="TAL"/>
            </w:pPr>
            <w:proofErr w:type="spellStart"/>
            <w:r w:rsidRPr="00D276BF">
              <w:t>PcEventExposureSubsc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7C3ECA15" w14:textId="77777777" w:rsidR="00465A81" w:rsidRDefault="00465A81" w:rsidP="001A6527">
            <w:pPr>
              <w:pStyle w:val="TAL"/>
            </w:pPr>
            <w:r>
              <w:t>3GPP TS 29.523 [</w:t>
            </w:r>
            <w:r w:rsidRPr="00465A81">
              <w:t>16</w:t>
            </w:r>
            <w:r>
              <w:t>]</w:t>
            </w:r>
          </w:p>
        </w:tc>
        <w:tc>
          <w:tcPr>
            <w:tcW w:w="2449" w:type="dxa"/>
            <w:tcBorders>
              <w:top w:val="single" w:sz="4" w:space="0" w:color="auto"/>
              <w:left w:val="single" w:sz="4" w:space="0" w:color="auto"/>
              <w:bottom w:val="single" w:sz="4" w:space="0" w:color="auto"/>
              <w:right w:val="single" w:sz="4" w:space="0" w:color="auto"/>
            </w:tcBorders>
          </w:tcPr>
          <w:p w14:paraId="0FDB8211" w14:textId="77777777" w:rsidR="00465A81" w:rsidRDefault="00465A81" w:rsidP="00465A81">
            <w:pPr>
              <w:pStyle w:val="TAL"/>
              <w:rPr>
                <w:rFonts w:cs="Arial"/>
                <w:szCs w:val="18"/>
              </w:rPr>
            </w:pPr>
            <w:r>
              <w:rPr>
                <w:rFonts w:cs="Arial"/>
                <w:szCs w:val="18"/>
              </w:rPr>
              <w:t xml:space="preserve">Represents </w:t>
            </w:r>
            <w:r w:rsidRPr="00465A81">
              <w:rPr>
                <w:rFonts w:cs="Arial"/>
                <w:szCs w:val="18"/>
              </w:rPr>
              <w:t>PCF event subscription.</w:t>
            </w:r>
          </w:p>
        </w:tc>
        <w:tc>
          <w:tcPr>
            <w:tcW w:w="1739" w:type="dxa"/>
            <w:tcBorders>
              <w:top w:val="single" w:sz="4" w:space="0" w:color="auto"/>
              <w:left w:val="single" w:sz="4" w:space="0" w:color="auto"/>
              <w:bottom w:val="single" w:sz="4" w:space="0" w:color="auto"/>
              <w:right w:val="single" w:sz="4" w:space="0" w:color="auto"/>
            </w:tcBorders>
          </w:tcPr>
          <w:p w14:paraId="73197228" w14:textId="77777777" w:rsidR="00465A81" w:rsidRPr="00465A81" w:rsidRDefault="00465A81" w:rsidP="00465A81">
            <w:pPr>
              <w:pStyle w:val="TAL"/>
              <w:rPr>
                <w:rFonts w:cs="Arial"/>
                <w:szCs w:val="18"/>
              </w:rPr>
            </w:pPr>
          </w:p>
        </w:tc>
      </w:tr>
      <w:tr w:rsidR="00465A81"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465A81" w:rsidRPr="00D54FE4" w:rsidRDefault="00465A81" w:rsidP="00465A81">
            <w:pPr>
              <w:pStyle w:val="TAL"/>
            </w:pPr>
            <w:proofErr w:type="spellStart"/>
            <w:r w:rsidRPr="00735F10">
              <w:t>TimeWindow</w:t>
            </w:r>
            <w:proofErr w:type="spellEnd"/>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465A81" w:rsidRDefault="00465A81" w:rsidP="001A652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465A81" w:rsidRPr="00465A81" w:rsidRDefault="00465A81" w:rsidP="00465A81">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465A81" w:rsidRPr="00465A81" w:rsidRDefault="00465A81" w:rsidP="00465A81">
            <w:pPr>
              <w:pStyle w:val="TAL"/>
              <w:rPr>
                <w:rFonts w:cs="Arial"/>
                <w:szCs w:val="18"/>
              </w:rPr>
            </w:pPr>
          </w:p>
        </w:tc>
      </w:tr>
      <w:tr w:rsidR="00465A81"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465A81" w:rsidRPr="00D276BF" w:rsidRDefault="00465A81" w:rsidP="00465A81">
            <w:pPr>
              <w:pStyle w:val="TAL"/>
            </w:pPr>
            <w:proofErr w:type="spellStart"/>
            <w:r>
              <w:t>Uinteger</w:t>
            </w:r>
            <w:proofErr w:type="spellEnd"/>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465A81" w:rsidRPr="00465A81" w:rsidRDefault="00465A81" w:rsidP="00465A81">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465A81" w:rsidRPr="00465A81" w:rsidRDefault="00465A81" w:rsidP="00465A81">
            <w:pPr>
              <w:pStyle w:val="TAL"/>
              <w:rPr>
                <w:rFonts w:cs="Arial"/>
                <w:szCs w:val="18"/>
              </w:rPr>
            </w:pPr>
          </w:p>
        </w:tc>
      </w:tr>
      <w:tr w:rsidR="00465A81"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465A81" w:rsidRPr="00735F10" w:rsidRDefault="00465A81" w:rsidP="00465A81">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465A81" w:rsidRDefault="00465A81" w:rsidP="001A652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465A81" w:rsidRPr="00465A81" w:rsidRDefault="00465A81" w:rsidP="00465A81">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465A81" w:rsidRPr="00465A81" w:rsidRDefault="00465A81" w:rsidP="00465A81">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481" w:name="_Toc510696634"/>
      <w:bookmarkStart w:id="482" w:name="_Toc35971429"/>
      <w:bookmarkStart w:id="483" w:name="_Toc67903545"/>
      <w:bookmarkStart w:id="484" w:name="_Toc73173277"/>
      <w:bookmarkStart w:id="485" w:name="_Toc85788795"/>
      <w:r>
        <w:rPr>
          <w:lang w:val="en-US"/>
        </w:rPr>
        <w:t>5.1.6.2</w:t>
      </w:r>
      <w:r>
        <w:rPr>
          <w:lang w:val="en-US"/>
        </w:rPr>
        <w:tab/>
        <w:t>Structured data types</w:t>
      </w:r>
      <w:bookmarkEnd w:id="481"/>
      <w:bookmarkEnd w:id="482"/>
      <w:bookmarkEnd w:id="483"/>
      <w:bookmarkEnd w:id="484"/>
      <w:bookmarkEnd w:id="485"/>
    </w:p>
    <w:p w14:paraId="727E64EC" w14:textId="77777777" w:rsidR="00E60FE0" w:rsidRDefault="00C872B4">
      <w:pPr>
        <w:pStyle w:val="5"/>
      </w:pPr>
      <w:bookmarkStart w:id="486" w:name="_Toc510696635"/>
      <w:bookmarkStart w:id="487" w:name="_Toc35971430"/>
      <w:bookmarkStart w:id="488" w:name="_Toc67903546"/>
      <w:bookmarkStart w:id="489" w:name="_Toc73173278"/>
      <w:bookmarkStart w:id="490" w:name="_Toc85788796"/>
      <w:r>
        <w:t>5.1.6.2.1</w:t>
      </w:r>
      <w:r>
        <w:tab/>
        <w:t>Introduction</w:t>
      </w:r>
      <w:bookmarkEnd w:id="486"/>
      <w:bookmarkEnd w:id="487"/>
      <w:bookmarkEnd w:id="488"/>
      <w:bookmarkEnd w:id="489"/>
      <w:bookmarkEnd w:id="490"/>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491" w:name="_Toc510696636"/>
      <w:bookmarkStart w:id="492" w:name="_Toc35971431"/>
      <w:bookmarkStart w:id="493" w:name="_Toc67903547"/>
      <w:bookmarkStart w:id="494" w:name="_Toc73173279"/>
      <w:bookmarkStart w:id="495" w:name="_Toc85788797"/>
      <w:r>
        <w:t>5.1.6.2.2</w:t>
      </w:r>
      <w:r>
        <w:tab/>
        <w:t xml:space="preserve">Type </w:t>
      </w:r>
      <w:proofErr w:type="spellStart"/>
      <w:r w:rsidR="00465A81" w:rsidRPr="00824EA2">
        <w:t>Ndccf</w:t>
      </w:r>
      <w:r w:rsidR="00465A81">
        <w:t>Analytics</w:t>
      </w:r>
      <w:r w:rsidR="00465A81" w:rsidRPr="00824EA2">
        <w:t>Subscription</w:t>
      </w:r>
      <w:bookmarkEnd w:id="491"/>
      <w:bookmarkEnd w:id="492"/>
      <w:bookmarkEnd w:id="493"/>
      <w:bookmarkEnd w:id="494"/>
      <w:bookmarkEnd w:id="495"/>
      <w:proofErr w:type="spellEnd"/>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77777777" w:rsidR="00E60FE0" w:rsidRDefault="002B38E3">
            <w:pPr>
              <w:pStyle w:val="TAL"/>
              <w:rPr>
                <w:rFonts w:cs="Arial"/>
                <w:szCs w:val="18"/>
              </w:rPr>
            </w:pPr>
            <w:r>
              <w:t>Subscribed analytics events.</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77777777" w:rsidR="009E0AEA" w:rsidRDefault="009E0AEA" w:rsidP="009E0AEA">
            <w:pPr>
              <w:pStyle w:val="TAL"/>
              <w:rPr>
                <w:rFonts w:cs="Arial"/>
                <w:szCs w:val="18"/>
              </w:rPr>
            </w:pPr>
            <w:r>
              <w:t xml:space="preserve">Notification target address. This attribute shall have the same value as the </w:t>
            </w:r>
            <w:proofErr w:type="spellStart"/>
            <w:r>
              <w:t>notificationURI</w:t>
            </w:r>
            <w:proofErr w:type="spellEnd"/>
            <w:r>
              <w:t xml:space="preserve"> attribute of the </w:t>
            </w:r>
            <w:proofErr w:type="spellStart"/>
            <w:r>
              <w:t>anaSub</w:t>
            </w:r>
            <w:proofErr w:type="spellEnd"/>
            <w: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9E0AEA"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9E0AEA" w:rsidRDefault="009E0AEA" w:rsidP="009E0AEA">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9E0AEA" w:rsidRDefault="009E0AEA" w:rsidP="009E0AEA">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9E0AEA" w:rsidRDefault="009E0AEA" w:rsidP="009E0A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9E0AEA" w:rsidRDefault="009E0AEA" w:rsidP="009E0AE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9E0AEA" w:rsidRDefault="009E0AEA" w:rsidP="009E0AEA">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9E0AEA" w:rsidRDefault="009E0AEA" w:rsidP="009E0AEA">
            <w:pPr>
              <w:pStyle w:val="TAL"/>
              <w:rPr>
                <w:rFonts w:cs="Arial"/>
                <w:szCs w:val="18"/>
              </w:rPr>
            </w:pPr>
          </w:p>
        </w:tc>
      </w:tr>
      <w:tr w:rsidR="009E0AEA"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77777777" w:rsidR="009E0AEA" w:rsidRDefault="009E0AEA" w:rsidP="00F678E5">
            <w:pPr>
              <w:pStyle w:val="TAL"/>
              <w:rPr>
                <w:noProof/>
                <w:lang w:eastAsia="zh-CN"/>
              </w:rPr>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7F09A08" w14:textId="77777777" w:rsidR="009E0AEA" w:rsidRDefault="009E0AEA" w:rsidP="00F678E5">
            <w:pPr>
              <w:pStyle w:val="TAL"/>
              <w:rPr>
                <w:noProof/>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9E0AEA" w:rsidRDefault="009E0AEA" w:rsidP="00F678E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77777777" w:rsidR="009E0AEA" w:rsidRDefault="009E0AEA" w:rsidP="00F678E5">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9E0AEA" w:rsidRPr="009E0AEA" w:rsidRDefault="009E0AEA" w:rsidP="00F678E5">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9E0AEA" w:rsidRDefault="009E0AEA" w:rsidP="00F678E5">
            <w:pPr>
              <w:pStyle w:val="TAL"/>
              <w:rPr>
                <w:rFonts w:cs="Arial"/>
                <w:szCs w:val="18"/>
              </w:rPr>
            </w:pPr>
          </w:p>
        </w:tc>
      </w:tr>
    </w:tbl>
    <w:p w14:paraId="45133FA0" w14:textId="77777777" w:rsidR="00E60FE0" w:rsidRPr="009E0AEA" w:rsidRDefault="00E60FE0"/>
    <w:p w14:paraId="0E7CA489" w14:textId="77777777" w:rsidR="00E60FE0" w:rsidRDefault="00C872B4">
      <w:pPr>
        <w:pStyle w:val="5"/>
      </w:pPr>
      <w:bookmarkStart w:id="496" w:name="_Toc510696637"/>
      <w:bookmarkStart w:id="497" w:name="_Toc35971432"/>
      <w:bookmarkStart w:id="498" w:name="_Toc67903548"/>
      <w:bookmarkStart w:id="499" w:name="_Toc73173280"/>
      <w:bookmarkStart w:id="500" w:name="_Toc85788798"/>
      <w:r>
        <w:t>5.1.6.2.3</w:t>
      </w:r>
      <w:r>
        <w:tab/>
        <w:t xml:space="preserve">Type </w:t>
      </w:r>
      <w:proofErr w:type="spellStart"/>
      <w:r w:rsidR="009E0AEA" w:rsidRPr="00824EA2">
        <w:t>Ndccf</w:t>
      </w:r>
      <w:r w:rsidR="009E0AEA">
        <w:t>Data</w:t>
      </w:r>
      <w:r w:rsidR="009E0AEA" w:rsidRPr="00824EA2">
        <w:t>Subscription</w:t>
      </w:r>
      <w:bookmarkEnd w:id="496"/>
      <w:bookmarkEnd w:id="497"/>
      <w:bookmarkEnd w:id="498"/>
      <w:bookmarkEnd w:id="499"/>
      <w:bookmarkEnd w:id="500"/>
      <w:proofErr w:type="spellEnd"/>
    </w:p>
    <w:p w14:paraId="5EC0D337" w14:textId="77777777" w:rsidR="00E60FE0" w:rsidRDefault="00E60FE0">
      <w:pPr>
        <w:pStyle w:val="Guidance"/>
      </w:pPr>
    </w:p>
    <w:p w14:paraId="2673CEB5" w14:textId="77777777" w:rsidR="009E0AEA" w:rsidRDefault="009E0AEA" w:rsidP="009E0AEA">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2D8ABB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CA2381" w14:textId="77777777" w:rsidR="009E0AEA" w:rsidRDefault="009E0AEA" w:rsidP="00F678E5">
            <w:pPr>
              <w:pStyle w:val="TAL"/>
            </w:pPr>
            <w:proofErr w:type="spellStart"/>
            <w:r>
              <w:t>pcfDataSub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60C0EFE4" w14:textId="77777777" w:rsidR="009E0AEA" w:rsidRDefault="009E0AEA" w:rsidP="00F678E5">
            <w:pPr>
              <w:pStyle w:val="TAL"/>
            </w:pPr>
            <w:proofErr w:type="spellStart"/>
            <w:r w:rsidRPr="00152017">
              <w:t>PcEventExposureSubsc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4BFEA7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31930C5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14CF3B0" w14:textId="77777777" w:rsidR="009E0AEA" w:rsidRDefault="009E0AEA" w:rsidP="00F678E5">
            <w:pPr>
              <w:pStyle w:val="TAL"/>
            </w:pPr>
            <w:r>
              <w:t>Represents requested PCF Events subscription.</w:t>
            </w:r>
          </w:p>
          <w:p w14:paraId="302DACD6" w14:textId="77777777" w:rsidR="009E0AEA" w:rsidRDefault="009E0AEA" w:rsidP="00F678E5">
            <w:pPr>
              <w:pStyle w:val="TAL"/>
              <w:rPr>
                <w:rFonts w:cs="Arial"/>
                <w:szCs w:val="18"/>
              </w:rPr>
            </w:pPr>
            <w:r>
              <w:t>(NOTE)</w:t>
            </w:r>
          </w:p>
        </w:tc>
        <w:tc>
          <w:tcPr>
            <w:tcW w:w="1643" w:type="dxa"/>
            <w:tcBorders>
              <w:top w:val="single" w:sz="4" w:space="0" w:color="auto"/>
              <w:left w:val="single" w:sz="4" w:space="0" w:color="auto"/>
              <w:bottom w:val="single" w:sz="4" w:space="0" w:color="auto"/>
              <w:right w:val="single" w:sz="4" w:space="0" w:color="auto"/>
            </w:tcBorders>
          </w:tcPr>
          <w:p w14:paraId="634C57FF" w14:textId="77777777" w:rsidR="009E0AEA" w:rsidRDefault="009E0AEA" w:rsidP="00F678E5">
            <w:pPr>
              <w:pStyle w:val="TAL"/>
              <w:rPr>
                <w:rFonts w:cs="Arial"/>
                <w:szCs w:val="18"/>
              </w:rPr>
            </w:pP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proofErr w:type="spellStart"/>
            <w:r>
              <w:t>amfDataSub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proofErr w:type="spellStart"/>
            <w:r>
              <w:t>smfDataSub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proofErr w:type="spellStart"/>
            <w:r>
              <w:t>udmDataSub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proofErr w:type="spellStart"/>
            <w:r>
              <w:t>nefDataSub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proofErr w:type="spellStart"/>
            <w:r>
              <w:t>afDataSub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77777777" w:rsidR="009E0AEA" w:rsidRDefault="009E0AEA" w:rsidP="00F678E5">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77777777" w:rsidR="009E0AEA" w:rsidRDefault="009E0AEA" w:rsidP="00F678E5">
            <w:pPr>
              <w:pStyle w:val="TAL"/>
              <w:rPr>
                <w:lang w:eastAsia="ja-JP"/>
              </w:rPr>
            </w:pPr>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proofErr w:type="spellStart"/>
            <w:r w:rsidRPr="00F55CCD">
              <w:t>notifUri</w:t>
            </w:r>
            <w:proofErr w:type="spellEnd"/>
            <w:r>
              <w:t>"</w:t>
            </w:r>
            <w:r w:rsidRPr="00F55CCD">
              <w:t xml:space="preserve"> </w:t>
            </w:r>
            <w:r>
              <w:t>of</w:t>
            </w:r>
            <w:r w:rsidRPr="00F55CCD">
              <w:t xml:space="preserve"> </w:t>
            </w:r>
            <w:r>
              <w:t>"</w:t>
            </w:r>
            <w:proofErr w:type="spellStart"/>
            <w:r w:rsidRPr="00F55CCD">
              <w:t>pcf</w:t>
            </w:r>
            <w:r>
              <w:t>DataSub</w:t>
            </w:r>
            <w:proofErr w:type="spellEnd"/>
            <w:r>
              <w:t>"</w:t>
            </w:r>
            <w:r w:rsidRPr="00F55CCD">
              <w:t xml:space="preserv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or "</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Pr="00F55CCD">
              <w:t>)</w:t>
            </w:r>
            <w:r>
              <w:t>.</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9E0AEA"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9E0AEA" w:rsidRDefault="009E0AEA" w:rsidP="00F678E5">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9E0AEA" w:rsidRDefault="009E0AEA" w:rsidP="00F678E5">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9E0AEA" w:rsidRDefault="009E0AEA" w:rsidP="00F678E5">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9E0AEA" w:rsidRDefault="009E0AEA" w:rsidP="00F678E5">
            <w:pPr>
              <w:pStyle w:val="TAL"/>
              <w:rPr>
                <w:rFonts w:cs="Arial"/>
                <w:szCs w:val="18"/>
              </w:rPr>
            </w:pPr>
          </w:p>
        </w:tc>
      </w:tr>
      <w:tr w:rsidR="009E0AEA"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77777777" w:rsidR="009E0AEA" w:rsidRDefault="009E0AEA" w:rsidP="00F678E5">
            <w:pPr>
              <w:pStyle w:val="TAL"/>
              <w:rPr>
                <w:noProof/>
                <w:lang w:eastAsia="zh-CN"/>
              </w:rPr>
            </w:pPr>
            <w:r>
              <w:rPr>
                <w:noProof/>
                <w:lang w:eastAsia="zh-CN"/>
              </w:rPr>
              <w:t>procInstruct</w:t>
            </w:r>
          </w:p>
        </w:tc>
        <w:tc>
          <w:tcPr>
            <w:tcW w:w="1928" w:type="dxa"/>
            <w:tcBorders>
              <w:top w:val="single" w:sz="4" w:space="0" w:color="auto"/>
              <w:left w:val="single" w:sz="4" w:space="0" w:color="auto"/>
              <w:bottom w:val="single" w:sz="4" w:space="0" w:color="auto"/>
              <w:right w:val="single" w:sz="4" w:space="0" w:color="auto"/>
            </w:tcBorders>
          </w:tcPr>
          <w:p w14:paraId="565C85A0" w14:textId="77777777" w:rsidR="009E0AEA" w:rsidRDefault="009E0AEA" w:rsidP="00F678E5">
            <w:pPr>
              <w:pStyle w:val="TAL"/>
              <w:rPr>
                <w:noProof/>
                <w:lang w:eastAsia="zh-CN"/>
              </w:rPr>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9E0AEA" w:rsidRDefault="009E0AEA" w:rsidP="00F678E5">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9E0AEA" w:rsidRDefault="009E0AEA" w:rsidP="00F678E5">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9E0AEA" w:rsidRDefault="009E0AEA" w:rsidP="00F678E5">
            <w:pPr>
              <w:pStyle w:val="TAL"/>
              <w:rPr>
                <w:rFonts w:cs="Arial"/>
                <w:szCs w:val="18"/>
              </w:rPr>
            </w:pPr>
          </w:p>
        </w:tc>
      </w:tr>
      <w:tr w:rsidR="009E0AEA"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8A685D0" w14:textId="77777777" w:rsidR="009E0AEA" w:rsidRPr="00293D6D" w:rsidRDefault="009E0AEA" w:rsidP="00F678E5">
            <w:pPr>
              <w:pStyle w:val="TAN"/>
            </w:pPr>
            <w:r>
              <w:t>NOTE:</w:t>
            </w:r>
            <w:r>
              <w:tab/>
            </w:r>
            <w:r w:rsidRPr="00B3056F">
              <w:t xml:space="preserve">Exactly one of </w:t>
            </w:r>
            <w:r>
              <w:t>these attributes</w:t>
            </w:r>
            <w:r w:rsidRPr="00B3056F">
              <w:t xml:space="preserve"> shall be pr</w:t>
            </w:r>
            <w:r>
              <w:t>ovided</w:t>
            </w:r>
            <w:r w:rsidRPr="00B3056F">
              <w:t>.</w:t>
            </w:r>
          </w:p>
        </w:tc>
      </w:tr>
    </w:tbl>
    <w:p w14:paraId="3A6B2C35" w14:textId="77777777" w:rsidR="009E0AEA" w:rsidRDefault="009E0AEA" w:rsidP="009E0AEA"/>
    <w:p w14:paraId="3C8BD2C8" w14:textId="77777777" w:rsidR="009E0AEA" w:rsidRDefault="009E0AEA" w:rsidP="009E0AEA">
      <w:pPr>
        <w:pStyle w:val="EditorsNote"/>
      </w:pPr>
      <w:r>
        <w:t>Editor's Note:</w:t>
      </w:r>
      <w:r>
        <w:tab/>
        <w:t>It is FFS to check which further data sources are applicable for DCCF data collection subscriptions.</w:t>
      </w:r>
    </w:p>
    <w:p w14:paraId="5B222137" w14:textId="77777777" w:rsidR="009E0AEA" w:rsidRDefault="009E0AEA" w:rsidP="009E0AEA">
      <w:pPr>
        <w:pStyle w:val="5"/>
      </w:pPr>
      <w:bookmarkStart w:id="501" w:name="_Toc85788799"/>
      <w:r>
        <w:lastRenderedPageBreak/>
        <w:t>5.1.6.2.4</w:t>
      </w:r>
      <w:r>
        <w:tab/>
        <w:t xml:space="preserve">Type </w:t>
      </w:r>
      <w:r>
        <w:rPr>
          <w:noProof/>
        </w:rPr>
        <w:t>NdccfAnalyticsSubscriptionNotification</w:t>
      </w:r>
      <w:bookmarkEnd w:id="50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77777777" w:rsidR="009E0AEA" w:rsidRDefault="009E0AEA" w:rsidP="00F678E5">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77777777" w:rsidR="009E0AEA" w:rsidRDefault="009E0AEA" w:rsidP="00F678E5">
            <w:pPr>
              <w:pStyle w:val="TAL"/>
              <w:rPr>
                <w:noProof/>
              </w:rPr>
            </w:pPr>
            <w:r>
              <w:t>List of analytics subscription notifications.</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bl>
    <w:p w14:paraId="13ACEF51" w14:textId="77777777" w:rsidR="009E0AEA" w:rsidRDefault="009E0AEA" w:rsidP="009E0AEA">
      <w:pPr>
        <w:pStyle w:val="Guidance"/>
        <w:rPr>
          <w:i w:val="0"/>
          <w:iCs/>
        </w:rPr>
      </w:pPr>
    </w:p>
    <w:p w14:paraId="6C65BF8E" w14:textId="77777777" w:rsidR="009E0AEA" w:rsidRPr="00DF199B" w:rsidRDefault="009E0AEA" w:rsidP="009E0AEA">
      <w:pPr>
        <w:pStyle w:val="EditorsNote"/>
      </w:pPr>
      <w:r>
        <w:t>Editor's Note:</w:t>
      </w:r>
      <w:r>
        <w:tab/>
        <w:t xml:space="preserve">The processing instructions that can be provided in the Subscribe messages imply that some further attributes (e.g. counters) that are not part of the notification representation might be required in the </w:t>
      </w:r>
      <w:proofErr w:type="spellStart"/>
      <w:r>
        <w:t>NdccfAnalyticsSubscriptionNotification</w:t>
      </w:r>
      <w:proofErr w:type="spellEnd"/>
      <w:r>
        <w:t xml:space="preserve">. However, these are not captured in the inputs of the </w:t>
      </w:r>
      <w:proofErr w:type="spellStart"/>
      <w:r>
        <w:t>Ndccf_DataManagement_Notify</w:t>
      </w:r>
      <w:proofErr w:type="spellEnd"/>
      <w:r>
        <w:t xml:space="preserve"> definition in stage 2. It is FFS to clarify which further attributes are possible, if any.</w:t>
      </w:r>
    </w:p>
    <w:p w14:paraId="16728F38" w14:textId="77777777" w:rsidR="009E0AEA" w:rsidRDefault="009E0AEA" w:rsidP="009E0AEA">
      <w:pPr>
        <w:pStyle w:val="5"/>
      </w:pPr>
      <w:bookmarkStart w:id="502" w:name="_Toc85788800"/>
      <w:r>
        <w:t>5.1.6.2.5</w:t>
      </w:r>
      <w:r>
        <w:tab/>
        <w:t xml:space="preserve">Type </w:t>
      </w:r>
      <w:r>
        <w:rPr>
          <w:noProof/>
        </w:rPr>
        <w:t>NdccfDataSubscriptionNotification</w:t>
      </w:r>
      <w:bookmarkEnd w:id="50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7777777" w:rsidR="009E0AEA" w:rsidRDefault="009E0AEA" w:rsidP="00F678E5">
            <w:pPr>
              <w:pStyle w:val="TAL"/>
              <w:rPr>
                <w:noProof/>
              </w:rPr>
            </w:pPr>
            <w:r>
              <w:t>List of notifications on network exposure event(s). (NOTE)</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77777777" w:rsidR="009E0AEA" w:rsidRDefault="009E0AEA" w:rsidP="00F678E5">
            <w:pPr>
              <w:pStyle w:val="TAL"/>
              <w:rPr>
                <w:rFonts w:cs="Arial"/>
                <w:szCs w:val="18"/>
              </w:rPr>
            </w:pPr>
            <w:r>
              <w:t>List of notifications on AF event(s). (NOTE)</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61C228E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FDC2E77" w14:textId="77777777" w:rsidR="009E0AEA" w:rsidRDefault="009E0AEA" w:rsidP="00F678E5">
            <w:pPr>
              <w:pStyle w:val="TAL"/>
            </w:pPr>
            <w:r>
              <w:rPr>
                <w:noProof/>
              </w:rPr>
              <w:t>pcfEventNotifs</w:t>
            </w:r>
          </w:p>
        </w:tc>
        <w:tc>
          <w:tcPr>
            <w:tcW w:w="1559" w:type="dxa"/>
            <w:tcBorders>
              <w:top w:val="single" w:sz="4" w:space="0" w:color="auto"/>
              <w:left w:val="single" w:sz="4" w:space="0" w:color="auto"/>
              <w:bottom w:val="single" w:sz="4" w:space="0" w:color="auto"/>
              <w:right w:val="single" w:sz="4" w:space="0" w:color="auto"/>
            </w:tcBorders>
          </w:tcPr>
          <w:p w14:paraId="0CEF399D" w14:textId="77777777" w:rsidR="009E0AEA" w:rsidRDefault="009E0AEA" w:rsidP="00F678E5">
            <w:pPr>
              <w:pStyle w:val="TAL"/>
              <w:rPr>
                <w:noProof/>
                <w:lang w:eastAsia="zh-CN"/>
              </w:rPr>
            </w:pPr>
            <w:r>
              <w:rPr>
                <w:noProof/>
                <w:lang w:eastAsia="zh-CN"/>
              </w:rPr>
              <w:t>array(</w:t>
            </w:r>
            <w:r w:rsidRPr="003D3AE0">
              <w:rPr>
                <w:noProof/>
                <w:lang w:eastAsia="zh-CN"/>
              </w:rPr>
              <w:t>PcEventExposureNotif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820038"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64F496D"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AC08F59" w14:textId="77777777" w:rsidR="009E0AEA" w:rsidRDefault="009E0AEA" w:rsidP="00F678E5">
            <w:pPr>
              <w:pStyle w:val="TAL"/>
              <w:rPr>
                <w:rFonts w:cs="Arial"/>
                <w:szCs w:val="18"/>
              </w:rPr>
            </w:pPr>
            <w:r>
              <w:t>List of notifications on PCF event(s). (NOTE)</w:t>
            </w:r>
          </w:p>
        </w:tc>
        <w:tc>
          <w:tcPr>
            <w:tcW w:w="1843" w:type="dxa"/>
            <w:tcBorders>
              <w:top w:val="single" w:sz="4" w:space="0" w:color="auto"/>
              <w:left w:val="single" w:sz="4" w:space="0" w:color="auto"/>
              <w:bottom w:val="single" w:sz="4" w:space="0" w:color="auto"/>
              <w:right w:val="single" w:sz="4" w:space="0" w:color="auto"/>
            </w:tcBorders>
          </w:tcPr>
          <w:p w14:paraId="58481E60"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7777777" w:rsidR="009E0AEA" w:rsidRDefault="009E0AEA" w:rsidP="00F678E5">
            <w:pPr>
              <w:pStyle w:val="TAL"/>
              <w:rPr>
                <w:rFonts w:cs="Arial"/>
                <w:szCs w:val="18"/>
              </w:rPr>
            </w:pPr>
            <w:r>
              <w:t>List of notifications on AMF event(s). (NOTE)</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7777777" w:rsidR="009E0AEA" w:rsidRDefault="009E0AEA" w:rsidP="00F678E5">
            <w:pPr>
              <w:pStyle w:val="TAL"/>
              <w:rPr>
                <w:noProof/>
              </w:rPr>
            </w:pPr>
            <w:r>
              <w:t>List of notifications on SMF event(s). (NOTE)</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77777777"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9E0AEA"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77777777" w:rsidR="009E0AEA" w:rsidRDefault="009E0AEA" w:rsidP="00F678E5">
            <w:pPr>
              <w:pStyle w:val="TAL"/>
              <w:rPr>
                <w:noProof/>
              </w:rPr>
            </w:pPr>
            <w:proofErr w:type="spellStart"/>
            <w: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9E0AEA" w:rsidRDefault="009E0AEA" w:rsidP="00F678E5">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9E0AEA" w:rsidRDefault="009E0AEA" w:rsidP="00F678E5">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9E0AEA" w:rsidRDefault="009E0AEA" w:rsidP="00F678E5">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77777777" w:rsidR="009E0AEA" w:rsidRPr="00B3056F" w:rsidRDefault="009E0AEA" w:rsidP="00F678E5">
            <w:pPr>
              <w:pStyle w:val="TAL"/>
              <w:rPr>
                <w:rFonts w:cs="Arial"/>
                <w:szCs w:val="18"/>
              </w:rPr>
            </w:pPr>
            <w:r>
              <w:t xml:space="preserve">String identifying a subscription to the </w:t>
            </w:r>
            <w:proofErr w:type="spellStart"/>
            <w:r>
              <w:t>Ndccf_DataManagement</w:t>
            </w:r>
            <w:proofErr w:type="spellEnd"/>
            <w:r>
              <w:t xml:space="preserve"> service.</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9E0AEA" w:rsidRDefault="009E0AEA" w:rsidP="00F678E5">
            <w:pPr>
              <w:pStyle w:val="TAL"/>
              <w:rPr>
                <w:rFonts w:cs="Arial"/>
                <w:szCs w:val="18"/>
              </w:rPr>
            </w:pPr>
          </w:p>
        </w:tc>
      </w:tr>
      <w:tr w:rsidR="009E0AEA"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C428CAE" w14:textId="77777777" w:rsidR="009E0AEA" w:rsidRPr="00534FA7" w:rsidRDefault="009E0AEA" w:rsidP="00F678E5">
            <w:pPr>
              <w:pStyle w:val="TAN"/>
            </w:pPr>
            <w:r>
              <w:t>NOTE:</w:t>
            </w:r>
            <w:r>
              <w:tab/>
            </w:r>
            <w:r w:rsidRPr="00B3056F">
              <w:t xml:space="preserve">Exactly one of </w:t>
            </w:r>
            <w:r>
              <w:rPr>
                <w:noProof/>
                <w:lang w:eastAsia="zh-CN"/>
              </w:rPr>
              <w:t>these attributes</w:t>
            </w:r>
            <w:r w:rsidRPr="00B3056F">
              <w:t xml:space="preserve"> shall be pr</w:t>
            </w:r>
            <w:r>
              <w:t>ovided</w:t>
            </w:r>
            <w:r w:rsidRPr="00B3056F">
              <w:t>.</w:t>
            </w:r>
          </w:p>
        </w:tc>
      </w:tr>
    </w:tbl>
    <w:p w14:paraId="3727906F" w14:textId="77777777" w:rsidR="009E0AEA" w:rsidRDefault="009E0AEA" w:rsidP="009E0AEA"/>
    <w:p w14:paraId="03DCD5FC" w14:textId="77777777" w:rsidR="009E0AEA" w:rsidRDefault="009E0AEA" w:rsidP="009E0AEA">
      <w:pPr>
        <w:pStyle w:val="EditorsNote"/>
      </w:pPr>
      <w:r>
        <w:t>Editor's Note:</w:t>
      </w:r>
      <w:r>
        <w:tab/>
        <w:t xml:space="preserve">The processing instructions that can be provided in the Subscribe messages imply that some further attributes (e.g. counters) that are not part of the notification representations might be required in the </w:t>
      </w:r>
      <w:proofErr w:type="spellStart"/>
      <w:r>
        <w:t>NdccfDataSubscriptionNotification</w:t>
      </w:r>
      <w:proofErr w:type="spellEnd"/>
      <w:r>
        <w:t xml:space="preserve">. However, these are not captured in the inputs of the </w:t>
      </w:r>
      <w:proofErr w:type="spellStart"/>
      <w:r>
        <w:t>Ndccf_DataManagement_Notify</w:t>
      </w:r>
      <w:proofErr w:type="spellEnd"/>
      <w:r>
        <w:t xml:space="preserve"> definition in stage 2. It is FFS to clarify which further attributes are possible, if any.</w:t>
      </w:r>
    </w:p>
    <w:p w14:paraId="4A09C7FD" w14:textId="77777777" w:rsidR="009E0AEA" w:rsidRDefault="009E0AEA" w:rsidP="009E0AEA">
      <w:pPr>
        <w:pStyle w:val="5"/>
      </w:pPr>
      <w:bookmarkStart w:id="503" w:name="_Toc85788801"/>
      <w:r>
        <w:lastRenderedPageBreak/>
        <w:t>5.1.6.2.6</w:t>
      </w:r>
      <w:r>
        <w:tab/>
        <w:t xml:space="preserve">Type </w:t>
      </w:r>
      <w:proofErr w:type="spellStart"/>
      <w:r>
        <w:t>FormattingInstruction</w:t>
      </w:r>
      <w:bookmarkEnd w:id="503"/>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9E0AEA" w14:paraId="7F7A6AE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4A3205" w14:textId="77777777" w:rsidR="009E0AEA" w:rsidRDefault="009E0AEA" w:rsidP="00F678E5">
            <w:pPr>
              <w:pStyle w:val="TAL"/>
              <w:rPr>
                <w:noProof/>
                <w:lang w:eastAsia="zh-CN"/>
              </w:rPr>
            </w:pPr>
            <w:r>
              <w:rPr>
                <w:noProof/>
                <w:lang w:eastAsia="zh-CN"/>
              </w:rPr>
              <w:t>clubNotif</w:t>
            </w:r>
          </w:p>
        </w:tc>
        <w:tc>
          <w:tcPr>
            <w:tcW w:w="1559" w:type="dxa"/>
            <w:tcBorders>
              <w:top w:val="single" w:sz="4" w:space="0" w:color="auto"/>
              <w:left w:val="single" w:sz="4" w:space="0" w:color="auto"/>
              <w:bottom w:val="single" w:sz="4" w:space="0" w:color="auto"/>
              <w:right w:val="single" w:sz="4" w:space="0" w:color="auto"/>
            </w:tcBorders>
          </w:tcPr>
          <w:p w14:paraId="266DDCE8"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C08A1E"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87F98EE"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21AE237" w14:textId="77777777" w:rsidR="009E0AEA" w:rsidRDefault="009E0AEA" w:rsidP="00F678E5">
            <w:pPr>
              <w:pStyle w:val="TAL"/>
              <w:rPr>
                <w:lang w:eastAsia="zh-CN"/>
              </w:rPr>
            </w:pPr>
            <w:r>
              <w:rPr>
                <w:lang w:eastAsia="zh-CN"/>
              </w:rPr>
              <w:t>Represents if buffering and sending of several notifications in one message is requested. Default is false.</w:t>
            </w:r>
          </w:p>
        </w:tc>
        <w:tc>
          <w:tcPr>
            <w:tcW w:w="1843" w:type="dxa"/>
            <w:tcBorders>
              <w:top w:val="single" w:sz="4" w:space="0" w:color="auto"/>
              <w:left w:val="single" w:sz="4" w:space="0" w:color="auto"/>
              <w:bottom w:val="single" w:sz="4" w:space="0" w:color="auto"/>
              <w:right w:val="single" w:sz="4" w:space="0" w:color="auto"/>
            </w:tcBorders>
          </w:tcPr>
          <w:p w14:paraId="6C652647" w14:textId="77777777" w:rsidR="009E0AEA" w:rsidRDefault="009E0AEA" w:rsidP="00F678E5">
            <w:pPr>
              <w:pStyle w:val="TAL"/>
              <w:rPr>
                <w:rFonts w:cs="Arial"/>
                <w:szCs w:val="18"/>
              </w:rPr>
            </w:pPr>
          </w:p>
        </w:tc>
      </w:tr>
      <w:tr w:rsidR="009E0AEA" w14:paraId="62D6EFF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6630199" w14:textId="77777777" w:rsidR="009E0AEA" w:rsidRDefault="009E0AEA" w:rsidP="00F678E5">
            <w:pPr>
              <w:pStyle w:val="TAL"/>
              <w:rPr>
                <w:noProof/>
                <w:lang w:eastAsia="zh-CN"/>
              </w:rPr>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6F41058C" w14:textId="77777777" w:rsidR="009E0AEA" w:rsidRDefault="009E0AEA" w:rsidP="00F678E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C7ECA31" w14:textId="77777777" w:rsidR="009E0AEA" w:rsidRDefault="009E0AEA" w:rsidP="00F678E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71F76DF" w14:textId="77777777" w:rsidR="009E0AEA" w:rsidRDefault="009E0AEA" w:rsidP="00F678E5">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D1FFDEA" w14:textId="77777777" w:rsidR="009E0AEA" w:rsidRDefault="009E0AEA" w:rsidP="00F678E5">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3F5CB6A0" w14:textId="77777777" w:rsidR="009E0AEA" w:rsidRDefault="009E0AEA" w:rsidP="00F678E5">
            <w:pPr>
              <w:pStyle w:val="TAL"/>
              <w:rPr>
                <w:rFonts w:cs="Arial"/>
                <w:szCs w:val="18"/>
              </w:rPr>
            </w:pPr>
          </w:p>
        </w:tc>
      </w:tr>
      <w:tr w:rsidR="009E0AEA" w14:paraId="6A18E29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ABFC5E4" w14:textId="77777777" w:rsidR="009E0AEA" w:rsidRDefault="009E0AEA" w:rsidP="00F678E5">
            <w:pPr>
              <w:pStyle w:val="TAL"/>
              <w:rPr>
                <w:noProof/>
                <w:lang w:eastAsia="zh-CN"/>
              </w:rPr>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5A17B7C2" w14:textId="77777777" w:rsidR="009E0AEA" w:rsidRPr="00735F10"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AF177F3"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C938362"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2244C33" w14:textId="77777777" w:rsidR="009E0AEA" w:rsidRDefault="009E0AEA" w:rsidP="00F678E5">
            <w:pPr>
              <w:pStyle w:val="TAL"/>
              <w:rPr>
                <w:lang w:eastAsia="zh-CN"/>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058C1546" w14:textId="77777777" w:rsidR="009E0AEA" w:rsidRDefault="009E0AEA" w:rsidP="00F678E5">
            <w:pPr>
              <w:pStyle w:val="TAL"/>
              <w:rPr>
                <w:rFonts w:cs="Arial"/>
                <w:szCs w:val="18"/>
              </w:rPr>
            </w:pPr>
          </w:p>
        </w:tc>
      </w:tr>
      <w:tr w:rsidR="009E0AEA" w14:paraId="356A7F3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BA861D" w14:textId="77777777" w:rsidR="009E0AEA" w:rsidRDefault="009E0AEA" w:rsidP="00F678E5">
            <w:pPr>
              <w:pStyle w:val="TAL"/>
              <w:rPr>
                <w:noProof/>
                <w:lang w:eastAsia="zh-CN"/>
              </w:rPr>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29B7E1A6" w14:textId="77777777" w:rsidR="009E0AEA" w:rsidRDefault="009E0AEA" w:rsidP="00F678E5">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E58725A"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227A063"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540F0EB" w14:textId="77777777" w:rsidR="009E0AEA" w:rsidRDefault="009E0AEA" w:rsidP="00F678E5">
            <w:pPr>
              <w:pStyle w:val="TAL"/>
              <w:rPr>
                <w:lang w:eastAsia="zh-CN"/>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57676A6B" w14:textId="77777777" w:rsidR="009E0AEA" w:rsidRDefault="009E0AEA" w:rsidP="00F678E5">
            <w:pPr>
              <w:pStyle w:val="TAL"/>
              <w:rPr>
                <w:rFonts w:cs="Arial"/>
                <w:szCs w:val="18"/>
              </w:rPr>
            </w:pPr>
          </w:p>
        </w:tc>
      </w:tr>
      <w:tr w:rsidR="009E0AEA" w14:paraId="1BDCB58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19FFE02" w14:textId="77777777" w:rsidR="009E0AEA" w:rsidRDefault="009E0AEA" w:rsidP="00F678E5">
            <w:pPr>
              <w:pStyle w:val="TAL"/>
              <w:rPr>
                <w:noProof/>
                <w:lang w:eastAsia="zh-CN"/>
              </w:rPr>
            </w:pPr>
            <w:r>
              <w:rPr>
                <w:noProof/>
                <w:lang w:eastAsia="zh-CN"/>
              </w:rPr>
              <w:t>bufferInd</w:t>
            </w:r>
          </w:p>
        </w:tc>
        <w:tc>
          <w:tcPr>
            <w:tcW w:w="1559" w:type="dxa"/>
            <w:tcBorders>
              <w:top w:val="single" w:sz="4" w:space="0" w:color="auto"/>
              <w:left w:val="single" w:sz="4" w:space="0" w:color="auto"/>
              <w:bottom w:val="single" w:sz="4" w:space="0" w:color="auto"/>
              <w:right w:val="single" w:sz="4" w:space="0" w:color="auto"/>
            </w:tcBorders>
          </w:tcPr>
          <w:p w14:paraId="01E06B12" w14:textId="77777777" w:rsidR="009E0AEA" w:rsidRPr="00735F10" w:rsidRDefault="009E0AEA" w:rsidP="00F678E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84AF0" w14:textId="77777777" w:rsidR="009E0AEA" w:rsidRDefault="009E0AEA" w:rsidP="00F678E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6DF91E9" w14:textId="77777777" w:rsidR="009E0AEA" w:rsidRDefault="009E0AEA" w:rsidP="00F678E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9ED7561" w14:textId="77777777" w:rsidR="009E0AEA" w:rsidRDefault="009E0AEA" w:rsidP="00F678E5">
            <w:pPr>
              <w:pStyle w:val="TAL"/>
              <w:rPr>
                <w:lang w:eastAsia="zh-CN"/>
              </w:rPr>
            </w:pPr>
            <w:r>
              <w:rPr>
                <w:lang w:eastAsia="zh-CN"/>
              </w:rPr>
              <w:t>Indication to buffer notifications until the consumer requests their delivery. (NOTE)</w:t>
            </w:r>
          </w:p>
        </w:tc>
        <w:tc>
          <w:tcPr>
            <w:tcW w:w="1843" w:type="dxa"/>
            <w:tcBorders>
              <w:top w:val="single" w:sz="4" w:space="0" w:color="auto"/>
              <w:left w:val="single" w:sz="4" w:space="0" w:color="auto"/>
              <w:bottom w:val="single" w:sz="4" w:space="0" w:color="auto"/>
              <w:right w:val="single" w:sz="4" w:space="0" w:color="auto"/>
            </w:tcBorders>
          </w:tcPr>
          <w:p w14:paraId="65BCECFE" w14:textId="77777777" w:rsidR="009E0AEA" w:rsidRDefault="009E0AEA" w:rsidP="00F678E5">
            <w:pPr>
              <w:pStyle w:val="TAL"/>
              <w:rPr>
                <w:rFonts w:cs="Arial"/>
                <w:szCs w:val="18"/>
              </w:rPr>
            </w:pPr>
          </w:p>
        </w:tc>
      </w:tr>
      <w:tr w:rsidR="009E0AEA" w14:paraId="5B0ABE5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2D9D90" w14:textId="77777777" w:rsidR="009E0AEA" w:rsidRDefault="009E0AEA" w:rsidP="00F678E5">
            <w:pPr>
              <w:pStyle w:val="TAL"/>
              <w:rPr>
                <w:noProof/>
                <w:lang w:eastAsia="zh-CN"/>
              </w:rPr>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5A02981E" w14:textId="77777777" w:rsidR="009E0AEA" w:rsidRDefault="009E0AEA" w:rsidP="00F678E5">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092AC03" w14:textId="77777777" w:rsidR="009E0AEA" w:rsidRDefault="009E0AEA" w:rsidP="00F678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DC543" w14:textId="77777777" w:rsidR="009E0AEA" w:rsidRDefault="009E0AEA" w:rsidP="00F678E5">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7E54A79" w14:textId="77777777" w:rsidR="009E0AEA" w:rsidRDefault="009E0AEA" w:rsidP="00F678E5">
            <w:pPr>
              <w:pStyle w:val="TAL"/>
              <w:rPr>
                <w:lang w:eastAsia="zh-CN"/>
              </w:rPr>
            </w:pPr>
            <w:r>
              <w:rPr>
                <w:lang w:eastAsia="zh-CN"/>
              </w:rPr>
              <w:t>Notifications for the present subscription are sent only upon occurrence of events of the subscription with identifier that matches this attribute. (NOTE)</w:t>
            </w:r>
          </w:p>
        </w:tc>
        <w:tc>
          <w:tcPr>
            <w:tcW w:w="1843" w:type="dxa"/>
            <w:tcBorders>
              <w:top w:val="single" w:sz="4" w:space="0" w:color="auto"/>
              <w:left w:val="single" w:sz="4" w:space="0" w:color="auto"/>
              <w:bottom w:val="single" w:sz="4" w:space="0" w:color="auto"/>
              <w:right w:val="single" w:sz="4" w:space="0" w:color="auto"/>
            </w:tcBorders>
          </w:tcPr>
          <w:p w14:paraId="2266C11A" w14:textId="77777777" w:rsidR="009E0AEA" w:rsidRPr="002A3F7A" w:rsidRDefault="009E0AEA" w:rsidP="00F678E5">
            <w:pPr>
              <w:pStyle w:val="TAL"/>
              <w:rPr>
                <w:lang w:eastAsia="zh-CN"/>
              </w:rPr>
            </w:pPr>
          </w:p>
        </w:tc>
      </w:tr>
      <w:tr w:rsidR="009E0AEA" w14:paraId="4F6EF2ED"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633E1EC" w14:textId="77777777" w:rsidR="009E0AEA" w:rsidRPr="002A3F7A" w:rsidRDefault="009E0AEA" w:rsidP="00F678E5">
            <w:pPr>
              <w:pStyle w:val="TAN"/>
              <w:rPr>
                <w:lang w:eastAsia="zh-CN"/>
              </w:rPr>
            </w:pPr>
            <w:r>
              <w:t>NOTE:</w:t>
            </w:r>
            <w:r>
              <w:tab/>
              <w:t>Only</w:t>
            </w:r>
            <w:r w:rsidRPr="00B3056F">
              <w:t xml:space="preserve"> one of </w:t>
            </w:r>
            <w:r>
              <w:t>these attributes may be provided</w:t>
            </w:r>
            <w:r w:rsidRPr="00B3056F">
              <w:t>.</w:t>
            </w:r>
          </w:p>
        </w:tc>
      </w:tr>
    </w:tbl>
    <w:p w14:paraId="6E6A3FEB" w14:textId="77777777" w:rsidR="009E0AEA" w:rsidRDefault="009E0AEA" w:rsidP="009E0AEA"/>
    <w:p w14:paraId="7D2301B2" w14:textId="77777777" w:rsidR="009E0AEA" w:rsidRDefault="009E0AEA" w:rsidP="009E0AEA">
      <w:pPr>
        <w:pStyle w:val="EditorsNote"/>
      </w:pPr>
      <w:r>
        <w:t>Editor's Note:</w:t>
      </w:r>
      <w:r>
        <w:tab/>
        <w:t>It is FFS to clarify how the consumer requests the delivery of buffered notifications in the case of "</w:t>
      </w:r>
      <w:proofErr w:type="spellStart"/>
      <w:r>
        <w:t>bufferInd</w:t>
      </w:r>
      <w:proofErr w:type="spellEnd"/>
      <w:r>
        <w:t xml:space="preserve">". Stage 2 says "using </w:t>
      </w:r>
      <w:proofErr w:type="spellStart"/>
      <w:r>
        <w:t>Ndccf_DataManagement</w:t>
      </w:r>
      <w:proofErr w:type="spellEnd"/>
      <w:r>
        <w:t xml:space="preserve">" but currently specifies no such capability in </w:t>
      </w:r>
      <w:proofErr w:type="spellStart"/>
      <w:r>
        <w:t>Ndccf_DataManagement</w:t>
      </w:r>
      <w:proofErr w:type="spellEnd"/>
      <w:r>
        <w:t>.</w:t>
      </w:r>
    </w:p>
    <w:p w14:paraId="4304F616" w14:textId="77777777" w:rsidR="009E0AEA" w:rsidRDefault="009E0AEA" w:rsidP="009E0AEA">
      <w:pPr>
        <w:pStyle w:val="5"/>
      </w:pPr>
      <w:bookmarkStart w:id="504" w:name="_Toc85788802"/>
      <w:r>
        <w:t>5.1.6.2.7</w:t>
      </w:r>
      <w:r>
        <w:tab/>
        <w:t xml:space="preserve">Type </w:t>
      </w:r>
      <w:proofErr w:type="spellStart"/>
      <w:r>
        <w:t>ProcessingInstruction</w:t>
      </w:r>
      <w:bookmarkEnd w:id="504"/>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9E0AEA"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77777777" w:rsidR="009E0AEA" w:rsidRDefault="009E0AEA" w:rsidP="00F678E5">
            <w:pPr>
              <w:pStyle w:val="TAL"/>
            </w:pPr>
          </w:p>
        </w:tc>
        <w:tc>
          <w:tcPr>
            <w:tcW w:w="1559" w:type="dxa"/>
            <w:tcBorders>
              <w:top w:val="single" w:sz="4" w:space="0" w:color="auto"/>
              <w:left w:val="single" w:sz="4" w:space="0" w:color="auto"/>
              <w:bottom w:val="single" w:sz="4" w:space="0" w:color="auto"/>
              <w:right w:val="single" w:sz="4" w:space="0" w:color="auto"/>
            </w:tcBorders>
          </w:tcPr>
          <w:p w14:paraId="66CA13BE"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716457AE" w14:textId="77777777" w:rsidR="009E0AEA" w:rsidRDefault="009E0AEA" w:rsidP="00F678E5">
            <w:pPr>
              <w:pStyle w:val="TAC"/>
            </w:pPr>
          </w:p>
        </w:tc>
        <w:tc>
          <w:tcPr>
            <w:tcW w:w="1134" w:type="dxa"/>
            <w:tcBorders>
              <w:top w:val="single" w:sz="4" w:space="0" w:color="auto"/>
              <w:left w:val="single" w:sz="4" w:space="0" w:color="auto"/>
              <w:bottom w:val="single" w:sz="4" w:space="0" w:color="auto"/>
              <w:right w:val="single" w:sz="4" w:space="0" w:color="auto"/>
            </w:tcBorders>
          </w:tcPr>
          <w:p w14:paraId="3184B17D" w14:textId="77777777" w:rsidR="009E0AEA" w:rsidRDefault="009E0AEA" w:rsidP="00F678E5">
            <w:pPr>
              <w:pStyle w:val="TAL"/>
            </w:pPr>
          </w:p>
        </w:tc>
        <w:tc>
          <w:tcPr>
            <w:tcW w:w="2856" w:type="dxa"/>
            <w:tcBorders>
              <w:top w:val="single" w:sz="4" w:space="0" w:color="auto"/>
              <w:left w:val="single" w:sz="4" w:space="0" w:color="auto"/>
              <w:bottom w:val="single" w:sz="4" w:space="0" w:color="auto"/>
              <w:right w:val="single" w:sz="4" w:space="0" w:color="auto"/>
            </w:tcBorders>
          </w:tcPr>
          <w:p w14:paraId="4A99C4E1" w14:textId="77777777" w:rsidR="009E0AEA" w:rsidRDefault="009E0AEA" w:rsidP="00F678E5">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9E0AEA" w:rsidRDefault="009E0AEA" w:rsidP="00F678E5">
            <w:pPr>
              <w:pStyle w:val="TAL"/>
              <w:rPr>
                <w:rFonts w:cs="Arial"/>
                <w:szCs w:val="18"/>
              </w:rPr>
            </w:pPr>
          </w:p>
        </w:tc>
      </w:tr>
    </w:tbl>
    <w:p w14:paraId="71D5D75D" w14:textId="77777777" w:rsidR="009E0AEA" w:rsidRDefault="009E0AEA" w:rsidP="009E0AEA">
      <w:pPr>
        <w:pStyle w:val="Guidance"/>
      </w:pPr>
    </w:p>
    <w:p w14:paraId="33B3FC4D" w14:textId="77777777" w:rsidR="009E0AEA" w:rsidRDefault="009E0AEA" w:rsidP="009E0AEA">
      <w:pPr>
        <w:pStyle w:val="EditorsNote"/>
      </w:pPr>
      <w:r>
        <w:t>Editor's Note:</w:t>
      </w:r>
      <w:r>
        <w:tab/>
      </w:r>
      <w:proofErr w:type="spellStart"/>
      <w:r>
        <w:t>ProcessingInstruction</w:t>
      </w:r>
      <w:proofErr w:type="spellEnd"/>
      <w:r>
        <w:t xml:space="preserve"> details are FFS.</w:t>
      </w:r>
    </w:p>
    <w:p w14:paraId="1AE2F702" w14:textId="77777777" w:rsidR="00E60FE0" w:rsidRDefault="00C872B4">
      <w:pPr>
        <w:pStyle w:val="4"/>
        <w:rPr>
          <w:lang w:val="en-US"/>
        </w:rPr>
      </w:pPr>
      <w:bookmarkStart w:id="505" w:name="_Toc510696638"/>
      <w:bookmarkStart w:id="506" w:name="_Toc35971433"/>
      <w:bookmarkStart w:id="507" w:name="_Toc67903549"/>
      <w:bookmarkStart w:id="508" w:name="_Toc73173281"/>
      <w:bookmarkStart w:id="509" w:name="_Toc85788803"/>
      <w:r>
        <w:rPr>
          <w:lang w:val="en-US"/>
        </w:rPr>
        <w:t>5.1.6.3</w:t>
      </w:r>
      <w:r>
        <w:rPr>
          <w:lang w:val="en-US"/>
        </w:rPr>
        <w:tab/>
        <w:t>Simple data types and enumerations</w:t>
      </w:r>
      <w:bookmarkEnd w:id="505"/>
      <w:bookmarkEnd w:id="506"/>
      <w:bookmarkEnd w:id="507"/>
      <w:bookmarkEnd w:id="508"/>
      <w:bookmarkEnd w:id="509"/>
    </w:p>
    <w:p w14:paraId="102AC3D3" w14:textId="77777777" w:rsidR="00E60FE0" w:rsidRDefault="00C872B4">
      <w:pPr>
        <w:pStyle w:val="5"/>
      </w:pPr>
      <w:bookmarkStart w:id="510" w:name="_Toc510696639"/>
      <w:bookmarkStart w:id="511" w:name="_Toc35971434"/>
      <w:bookmarkStart w:id="512" w:name="_Toc67903550"/>
      <w:bookmarkStart w:id="513" w:name="_Toc73173282"/>
      <w:bookmarkStart w:id="514" w:name="_Toc85788804"/>
      <w:r>
        <w:t>5.1.6.3.1</w:t>
      </w:r>
      <w:r>
        <w:tab/>
        <w:t>Introduction</w:t>
      </w:r>
      <w:bookmarkEnd w:id="510"/>
      <w:bookmarkEnd w:id="511"/>
      <w:bookmarkEnd w:id="512"/>
      <w:bookmarkEnd w:id="513"/>
      <w:bookmarkEnd w:id="51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515" w:name="_Toc510696640"/>
      <w:bookmarkStart w:id="516" w:name="_Toc35971435"/>
      <w:bookmarkStart w:id="517" w:name="_Toc67903551"/>
      <w:bookmarkStart w:id="518" w:name="_Toc73173283"/>
      <w:bookmarkStart w:id="519" w:name="_Toc85788805"/>
      <w:r>
        <w:t>5.1.6.3.2</w:t>
      </w:r>
      <w:r>
        <w:tab/>
        <w:t>Simple data types</w:t>
      </w:r>
      <w:bookmarkEnd w:id="515"/>
      <w:bookmarkEnd w:id="516"/>
      <w:bookmarkEnd w:id="517"/>
      <w:bookmarkEnd w:id="518"/>
      <w:bookmarkEnd w:id="519"/>
    </w:p>
    <w:p w14:paraId="40678AEF" w14:textId="77777777" w:rsidR="00E60FE0" w:rsidRDefault="00C872B4">
      <w:r>
        <w:t>The simple data types defined in table 5.1.6.3.2-1 shall be supported.</w:t>
      </w:r>
    </w:p>
    <w:p w14:paraId="5F49CF95" w14:textId="77777777" w:rsidR="00E60FE0" w:rsidRDefault="00C872B4">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77777777" w:rsidR="00E60FE0" w:rsidRDefault="00C872B4">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77777777" w:rsidR="00E60FE0" w:rsidRDefault="00C872B4">
      <w:pPr>
        <w:pStyle w:val="5"/>
      </w:pPr>
      <w:bookmarkStart w:id="520" w:name="_Toc510696641"/>
      <w:bookmarkStart w:id="521" w:name="_Toc35971436"/>
      <w:bookmarkStart w:id="522" w:name="_Toc67903552"/>
      <w:bookmarkStart w:id="523" w:name="_Toc73173284"/>
      <w:bookmarkStart w:id="524" w:name="_Toc85788806"/>
      <w:r>
        <w:t>5.1.6.3.3</w:t>
      </w:r>
      <w:r>
        <w:tab/>
        <w:t>Enumeration: &lt;EnumType1&gt;</w:t>
      </w:r>
      <w:bookmarkEnd w:id="520"/>
      <w:bookmarkEnd w:id="521"/>
      <w:bookmarkEnd w:id="522"/>
      <w:bookmarkEnd w:id="523"/>
      <w:bookmarkEnd w:id="524"/>
    </w:p>
    <w:p w14:paraId="64D72079" w14:textId="77777777" w:rsidR="00E60FE0" w:rsidRDefault="00C872B4">
      <w:r>
        <w:t>The enumeration &lt;EnumType1&gt; represents &lt;something&gt;. It shall comply with the provisions defined in table 5.1.6.3.3-1.</w:t>
      </w:r>
    </w:p>
    <w:p w14:paraId="2C05C05D" w14:textId="77777777"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E60FE0"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348B32F" w14:textId="77777777" w:rsidR="00E60FE0" w:rsidRDefault="00E60FE0">
            <w:pPr>
              <w:pStyle w:val="TAL"/>
            </w:pPr>
          </w:p>
        </w:tc>
      </w:tr>
    </w:tbl>
    <w:p w14:paraId="16995259" w14:textId="77777777" w:rsidR="00E60FE0" w:rsidRDefault="00E60FE0">
      <w:pPr>
        <w:rPr>
          <w:lang w:val="en-US"/>
        </w:rPr>
      </w:pPr>
    </w:p>
    <w:p w14:paraId="12F8ED96" w14:textId="77777777" w:rsidR="00E60FE0" w:rsidRDefault="00C872B4">
      <w:pPr>
        <w:pStyle w:val="5"/>
      </w:pPr>
      <w:bookmarkStart w:id="525" w:name="_Toc510696642"/>
      <w:bookmarkStart w:id="526" w:name="_Toc35971437"/>
      <w:bookmarkStart w:id="527" w:name="_Toc67903553"/>
      <w:bookmarkStart w:id="528" w:name="_Toc73173285"/>
      <w:bookmarkStart w:id="529" w:name="_Toc85788807"/>
      <w:r>
        <w:t>5.1.6.3.4</w:t>
      </w:r>
      <w:r>
        <w:tab/>
        <w:t>Enumeration: &lt;EnumType2&gt;</w:t>
      </w:r>
      <w:bookmarkEnd w:id="525"/>
      <w:bookmarkEnd w:id="526"/>
      <w:bookmarkEnd w:id="527"/>
      <w:bookmarkEnd w:id="528"/>
      <w:bookmarkEnd w:id="529"/>
    </w:p>
    <w:p w14:paraId="72BF5161" w14:textId="77777777" w:rsidR="00E60FE0" w:rsidRDefault="00C872B4">
      <w:pPr>
        <w:pStyle w:val="Guidance"/>
      </w:pPr>
      <w:r>
        <w:t>And so on if there are more enumerations to define.</w:t>
      </w:r>
    </w:p>
    <w:p w14:paraId="30A1F7CA" w14:textId="77777777" w:rsidR="00E60FE0" w:rsidRDefault="00C872B4">
      <w:pPr>
        <w:pStyle w:val="4"/>
        <w:rPr>
          <w:lang w:val="en-US"/>
        </w:rPr>
      </w:pPr>
      <w:bookmarkStart w:id="530" w:name="_Toc510696643"/>
      <w:bookmarkStart w:id="531" w:name="_Toc35971438"/>
      <w:bookmarkStart w:id="532" w:name="_Toc67903554"/>
      <w:bookmarkStart w:id="533" w:name="_Toc73173286"/>
      <w:bookmarkStart w:id="534" w:name="_Toc8578880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30"/>
      <w:bookmarkEnd w:id="531"/>
      <w:bookmarkEnd w:id="532"/>
      <w:bookmarkEnd w:id="533"/>
      <w:bookmarkEnd w:id="534"/>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535" w:name="_Toc510696646"/>
      <w:bookmarkStart w:id="536" w:name="_Toc35971441"/>
      <w:bookmarkStart w:id="537" w:name="_Toc67903557"/>
      <w:bookmarkStart w:id="538" w:name="_Toc73173289"/>
      <w:bookmarkStart w:id="539" w:name="_Toc85788809"/>
      <w:r>
        <w:t>5.1.6.5</w:t>
      </w:r>
      <w:r>
        <w:tab/>
        <w:t>Binary data</w:t>
      </w:r>
      <w:bookmarkEnd w:id="535"/>
      <w:bookmarkEnd w:id="536"/>
      <w:bookmarkEnd w:id="537"/>
      <w:bookmarkEnd w:id="538"/>
      <w:bookmarkEnd w:id="539"/>
    </w:p>
    <w:p w14:paraId="66A66158" w14:textId="77777777" w:rsidR="006565D7" w:rsidRDefault="006565D7" w:rsidP="006565D7">
      <w:r>
        <w:t>None in this release of the specification.</w:t>
      </w:r>
    </w:p>
    <w:p w14:paraId="17F16CE0" w14:textId="77777777" w:rsidR="00E60FE0" w:rsidRDefault="00C872B4">
      <w:pPr>
        <w:pStyle w:val="3"/>
      </w:pPr>
      <w:bookmarkStart w:id="540" w:name="_Toc510696647"/>
      <w:bookmarkStart w:id="541" w:name="_Toc35971443"/>
      <w:bookmarkStart w:id="542" w:name="_Toc67903560"/>
      <w:bookmarkStart w:id="543" w:name="_Toc73173292"/>
      <w:bookmarkStart w:id="544" w:name="_Toc85788810"/>
      <w:r>
        <w:t>5.1.7</w:t>
      </w:r>
      <w:r>
        <w:tab/>
        <w:t>Error Handling</w:t>
      </w:r>
      <w:bookmarkEnd w:id="540"/>
      <w:bookmarkEnd w:id="541"/>
      <w:bookmarkEnd w:id="542"/>
      <w:bookmarkEnd w:id="543"/>
      <w:bookmarkEnd w:id="544"/>
    </w:p>
    <w:p w14:paraId="23EA832D" w14:textId="77777777" w:rsidR="00E60FE0" w:rsidRDefault="00C872B4">
      <w:pPr>
        <w:pStyle w:val="4"/>
      </w:pPr>
      <w:bookmarkStart w:id="545" w:name="_Toc35971444"/>
      <w:bookmarkStart w:id="546" w:name="_Toc67903561"/>
      <w:bookmarkStart w:id="547" w:name="_Toc73173293"/>
      <w:bookmarkStart w:id="548" w:name="_Toc85788811"/>
      <w:r>
        <w:t>5.1.7.1</w:t>
      </w:r>
      <w:r>
        <w:tab/>
        <w:t>General</w:t>
      </w:r>
      <w:bookmarkEnd w:id="545"/>
      <w:bookmarkEnd w:id="546"/>
      <w:bookmarkEnd w:id="547"/>
      <w:bookmarkEnd w:id="548"/>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4"/>
      </w:pPr>
      <w:bookmarkStart w:id="549" w:name="_Toc35971445"/>
      <w:bookmarkStart w:id="550" w:name="_Toc67903562"/>
      <w:bookmarkStart w:id="551" w:name="_Toc73173294"/>
      <w:bookmarkStart w:id="552" w:name="_Toc85788812"/>
      <w:r>
        <w:t>5.1.7.2</w:t>
      </w:r>
      <w:r>
        <w:tab/>
        <w:t>Protocol Errors</w:t>
      </w:r>
      <w:bookmarkEnd w:id="549"/>
      <w:bookmarkEnd w:id="550"/>
      <w:bookmarkEnd w:id="551"/>
      <w:bookmarkEnd w:id="552"/>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553" w:name="_Toc35971446"/>
      <w:bookmarkStart w:id="554" w:name="_Toc67903563"/>
      <w:bookmarkStart w:id="555" w:name="_Toc73173295"/>
      <w:bookmarkStart w:id="556" w:name="_Toc85788813"/>
      <w:r>
        <w:t>5.1.7.3</w:t>
      </w:r>
      <w:r>
        <w:tab/>
        <w:t>Application Errors</w:t>
      </w:r>
      <w:bookmarkEnd w:id="553"/>
      <w:bookmarkEnd w:id="554"/>
      <w:bookmarkEnd w:id="555"/>
      <w:bookmarkEnd w:id="556"/>
    </w:p>
    <w:p w14:paraId="17D5F5E8" w14:textId="77777777" w:rsidR="00E60FE0" w:rsidRDefault="00C872B4">
      <w:r>
        <w:t xml:space="preserve">The application errors defined for the </w:t>
      </w:r>
      <w:proofErr w:type="spellStart"/>
      <w:r>
        <w:rPr>
          <w:lang w:eastAsia="zh-CN"/>
        </w:rPr>
        <w:t>Ndccf_DataManagement</w:t>
      </w:r>
      <w:proofErr w:type="spellEnd"/>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60FE0"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25A7E222"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349B0380" w14:textId="77777777" w:rsidR="00E60FE0" w:rsidRDefault="00E60FE0">
            <w:pPr>
              <w:pStyle w:val="TAL"/>
              <w:rPr>
                <w:rFonts w:cs="Arial"/>
                <w:szCs w:val="18"/>
              </w:rPr>
            </w:pPr>
          </w:p>
        </w:tc>
      </w:tr>
    </w:tbl>
    <w:p w14:paraId="31385108" w14:textId="77777777" w:rsidR="00E60FE0" w:rsidRDefault="00E60FE0">
      <w:bookmarkStart w:id="557" w:name="_Toc492899751"/>
      <w:bookmarkStart w:id="558" w:name="_Toc492900030"/>
      <w:bookmarkStart w:id="559" w:name="_Toc492967832"/>
      <w:bookmarkStart w:id="560" w:name="_Toc492972920"/>
      <w:bookmarkStart w:id="561" w:name="_Toc492973140"/>
      <w:bookmarkStart w:id="562" w:name="_Toc493774060"/>
      <w:bookmarkStart w:id="563" w:name="_Toc508285804"/>
      <w:bookmarkStart w:id="564" w:name="_Toc508287269"/>
      <w:bookmarkStart w:id="565" w:name="_Toc510696648"/>
      <w:bookmarkStart w:id="566" w:name="_Toc35971447"/>
    </w:p>
    <w:p w14:paraId="58896909" w14:textId="77777777" w:rsidR="00E60FE0" w:rsidRDefault="00C872B4">
      <w:pPr>
        <w:pStyle w:val="3"/>
        <w:rPr>
          <w:lang w:eastAsia="zh-CN"/>
        </w:rPr>
      </w:pPr>
      <w:bookmarkStart w:id="567" w:name="_Toc67903564"/>
      <w:bookmarkStart w:id="568" w:name="_Toc73173296"/>
      <w:bookmarkStart w:id="569" w:name="_Toc85788814"/>
      <w:r>
        <w:lastRenderedPageBreak/>
        <w:t>5.1.8</w:t>
      </w:r>
      <w:r>
        <w:rPr>
          <w:lang w:eastAsia="zh-CN"/>
        </w:rPr>
        <w:tab/>
        <w:t>Feature negotiation</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77777777"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570" w:name="_Toc532994477"/>
      <w:bookmarkStart w:id="571" w:name="_Toc35971448"/>
      <w:bookmarkStart w:id="572" w:name="_Toc67903565"/>
      <w:bookmarkStart w:id="573" w:name="_Toc73173297"/>
      <w:bookmarkStart w:id="574" w:name="_Toc85788815"/>
      <w:bookmarkStart w:id="575" w:name="_Hlk525137310"/>
      <w:bookmarkStart w:id="576" w:name="_Toc510696649"/>
      <w:r>
        <w:t>5.1.9</w:t>
      </w:r>
      <w:r>
        <w:tab/>
        <w:t>Security</w:t>
      </w:r>
      <w:bookmarkEnd w:id="570"/>
      <w:bookmarkEnd w:id="571"/>
      <w:bookmarkEnd w:id="572"/>
      <w:bookmarkEnd w:id="573"/>
      <w:bookmarkEnd w:id="574"/>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77777777" w:rsidR="00E60FE0" w:rsidRDefault="00C872B4">
      <w:pPr>
        <w:rPr>
          <w:lang w:val="en-US"/>
        </w:rPr>
      </w:pPr>
      <w:bookmarkStart w:id="577" w:name="_Hlk530142087"/>
      <w:bookmarkEnd w:id="575"/>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578" w:name="_Toc35971449"/>
      <w:bookmarkStart w:id="579" w:name="_Toc67903566"/>
      <w:bookmarkStart w:id="580" w:name="_Toc73173298"/>
      <w:bookmarkStart w:id="581" w:name="_Toc85788816"/>
      <w:bookmarkEnd w:id="577"/>
      <w:r>
        <w:t>5.2</w:t>
      </w:r>
      <w:r>
        <w:tab/>
      </w:r>
      <w:proofErr w:type="spellStart"/>
      <w:r>
        <w:rPr>
          <w:lang w:eastAsia="ja-JP"/>
        </w:rPr>
        <w:t>Ndccf_ContextManagement</w:t>
      </w:r>
      <w:proofErr w:type="spellEnd"/>
      <w:r>
        <w:t xml:space="preserve"> Service API</w:t>
      </w:r>
      <w:bookmarkEnd w:id="576"/>
      <w:bookmarkEnd w:id="578"/>
      <w:bookmarkEnd w:id="579"/>
      <w:bookmarkEnd w:id="580"/>
      <w:bookmarkEnd w:id="581"/>
    </w:p>
    <w:p w14:paraId="0F115DA2" w14:textId="77777777" w:rsidR="00E60FE0" w:rsidRDefault="00C872B4">
      <w:pPr>
        <w:pStyle w:val="3"/>
      </w:pPr>
      <w:bookmarkStart w:id="582" w:name="_Toc73173299"/>
      <w:bookmarkStart w:id="583" w:name="_Toc85788817"/>
      <w:r>
        <w:t>5.2.1</w:t>
      </w:r>
      <w:r>
        <w:tab/>
        <w:t>Introduction</w:t>
      </w:r>
      <w:bookmarkEnd w:id="582"/>
      <w:bookmarkEnd w:id="583"/>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584" w:name="_Toc73173300"/>
      <w:bookmarkStart w:id="585" w:name="_Toc85788818"/>
      <w:r>
        <w:t>5.2.2</w:t>
      </w:r>
      <w:r>
        <w:tab/>
        <w:t>Usage of HTTP</w:t>
      </w:r>
      <w:bookmarkEnd w:id="584"/>
      <w:bookmarkEnd w:id="585"/>
    </w:p>
    <w:p w14:paraId="25BB838D" w14:textId="77777777" w:rsidR="00E60FE0" w:rsidRDefault="00C872B4">
      <w:pPr>
        <w:pStyle w:val="4"/>
      </w:pPr>
      <w:bookmarkStart w:id="586" w:name="_Toc73173301"/>
      <w:bookmarkStart w:id="587" w:name="_Toc85788819"/>
      <w:r>
        <w:t>5.2.2.1</w:t>
      </w:r>
      <w:r>
        <w:tab/>
        <w:t>General</w:t>
      </w:r>
      <w:bookmarkEnd w:id="586"/>
      <w:bookmarkEnd w:id="58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4"/>
      </w:pPr>
      <w:bookmarkStart w:id="588" w:name="_Toc73173302"/>
      <w:bookmarkStart w:id="589" w:name="_Toc85788820"/>
      <w:r>
        <w:lastRenderedPageBreak/>
        <w:t>5.2.2.2</w:t>
      </w:r>
      <w:r>
        <w:tab/>
        <w:t>HTTP standard headers</w:t>
      </w:r>
      <w:bookmarkEnd w:id="588"/>
      <w:bookmarkEnd w:id="589"/>
    </w:p>
    <w:p w14:paraId="52367E66" w14:textId="77777777" w:rsidR="00E60FE0" w:rsidRDefault="00C872B4">
      <w:pPr>
        <w:pStyle w:val="5"/>
        <w:rPr>
          <w:lang w:eastAsia="zh-CN"/>
        </w:rPr>
      </w:pPr>
      <w:bookmarkStart w:id="590" w:name="_Toc73173303"/>
      <w:bookmarkStart w:id="591" w:name="_Toc85788821"/>
      <w:r>
        <w:t>5.2.2.2.1</w:t>
      </w:r>
      <w:r>
        <w:rPr>
          <w:rFonts w:hint="eastAsia"/>
          <w:lang w:eastAsia="zh-CN"/>
        </w:rPr>
        <w:tab/>
      </w:r>
      <w:r>
        <w:rPr>
          <w:lang w:eastAsia="zh-CN"/>
        </w:rPr>
        <w:t>General</w:t>
      </w:r>
      <w:bookmarkEnd w:id="590"/>
      <w:bookmarkEnd w:id="59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592" w:name="_Toc73173304"/>
      <w:bookmarkStart w:id="593" w:name="_Toc85788822"/>
      <w:r>
        <w:t>5.2.2.2.2</w:t>
      </w:r>
      <w:r>
        <w:tab/>
        <w:t>Content type</w:t>
      </w:r>
      <w:bookmarkEnd w:id="592"/>
      <w:bookmarkEnd w:id="59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10CD3F" w14:textId="77777777" w:rsidR="00E60FE0" w:rsidRDefault="00C872B4">
      <w:pPr>
        <w:pStyle w:val="4"/>
      </w:pPr>
      <w:bookmarkStart w:id="594" w:name="_Toc73173305"/>
      <w:bookmarkStart w:id="595" w:name="_Toc85788823"/>
      <w:r>
        <w:t>5.2.2.3</w:t>
      </w:r>
      <w:r>
        <w:tab/>
        <w:t>HTTP custom headers</w:t>
      </w:r>
      <w:bookmarkEnd w:id="594"/>
      <w:bookmarkEnd w:id="59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596" w:name="_Toc73173306"/>
      <w:bookmarkStart w:id="597" w:name="_Toc85788824"/>
      <w:r>
        <w:t>5.2.3</w:t>
      </w:r>
      <w:r>
        <w:tab/>
        <w:t>Resources</w:t>
      </w:r>
      <w:bookmarkEnd w:id="596"/>
      <w:bookmarkEnd w:id="597"/>
    </w:p>
    <w:p w14:paraId="2A455603" w14:textId="77777777" w:rsidR="00E60FE0" w:rsidRDefault="00C872B4">
      <w:pPr>
        <w:pStyle w:val="4"/>
      </w:pPr>
      <w:bookmarkStart w:id="598" w:name="_Toc73173307"/>
      <w:bookmarkStart w:id="599" w:name="_Toc85788825"/>
      <w:r>
        <w:t>5.2.3.1</w:t>
      </w:r>
      <w:r>
        <w:tab/>
        <w:t>Overview</w:t>
      </w:r>
      <w:bookmarkEnd w:id="598"/>
      <w:bookmarkEnd w:id="599"/>
    </w:p>
    <w:p w14:paraId="410183E3" w14:textId="4D51D79C" w:rsidR="00E60FE0" w:rsidDel="00145952" w:rsidRDefault="00C872B4">
      <w:pPr>
        <w:pStyle w:val="Guidance"/>
        <w:rPr>
          <w:del w:id="600" w:author="C3-216057" w:date="2021-11-22T15:50:00Z"/>
        </w:rPr>
      </w:pPr>
      <w:del w:id="601" w:author="C3-216057" w:date="2021-11-22T15:50:00Z">
        <w:r w:rsidDel="00145952">
          <w:delText>This clause will describe the structure for the Resource URIs and the resources and methods used for the service.</w:delText>
        </w:r>
      </w:del>
    </w:p>
    <w:p w14:paraId="722D6A49" w14:textId="64D9321E" w:rsidR="00E60FE0" w:rsidDel="00145952" w:rsidRDefault="00C872B4">
      <w:pPr>
        <w:pStyle w:val="EX"/>
        <w:rPr>
          <w:del w:id="602" w:author="C3-216057" w:date="2021-11-22T15:50:00Z"/>
        </w:rPr>
      </w:pPr>
      <w:del w:id="603" w:author="C3-216057" w:date="2021-11-22T15:50:00Z">
        <w:r w:rsidDel="00145952">
          <w:delText>Example:</w:delText>
        </w:r>
      </w:del>
    </w:p>
    <w:p w14:paraId="53537605" w14:textId="3B280E70" w:rsidR="00E60FE0" w:rsidRDefault="00C872B4">
      <w:pPr>
        <w:pStyle w:val="TH"/>
        <w:rPr>
          <w:ins w:id="604" w:author="C3-216057" w:date="2021-11-22T15:50:00Z"/>
        </w:rPr>
      </w:pPr>
      <w:del w:id="605" w:author="C3-216057" w:date="2021-11-22T15:50:00Z">
        <w:r w:rsidDel="00145952">
          <w:object w:dxaOrig="11975" w:dyaOrig="9579" w14:anchorId="49CA7AC6">
            <v:shape id="_x0000_i1036" type="#_x0000_t75" style="width:438.25pt;height:348.75pt" o:ole="">
              <v:imagedata r:id="rId40" o:title=""/>
            </v:shape>
            <o:OLEObject Type="Embed" ProgID="Visio.Drawing.11" ShapeID="_x0000_i1036" DrawAspect="Content" ObjectID="_1699107222" r:id="rId41"/>
          </w:object>
        </w:r>
      </w:del>
    </w:p>
    <w:p w14:paraId="6AC44555" w14:textId="62A34C98" w:rsidR="00145952" w:rsidRDefault="00145952" w:rsidP="00145952">
      <w:pPr>
        <w:pStyle w:val="TH"/>
        <w:rPr>
          <w:lang w:val="en-US"/>
        </w:rPr>
      </w:pPr>
      <w:ins w:id="606" w:author="C3-216057" w:date="2021-11-22T15:50:00Z">
        <w:r>
          <w:object w:dxaOrig="7611" w:dyaOrig="2401" w14:anchorId="06A4B7E8">
            <v:shape id="_x0000_i1039" type="#_x0000_t75" style="width:381.25pt;height:117.35pt" o:ole="">
              <v:imagedata r:id="rId42" o:title="" cropbottom="7081f" cropright="4734f"/>
            </v:shape>
            <o:OLEObject Type="Embed" ProgID="Visio.Drawing.15" ShapeID="_x0000_i1039" DrawAspect="Content" ObjectID="_1699107223" r:id="rId43"/>
          </w:object>
        </w:r>
      </w:ins>
    </w:p>
    <w:p w14:paraId="43E36F43" w14:textId="77777777" w:rsidR="00E60FE0" w:rsidRDefault="00C872B4">
      <w:pPr>
        <w:pStyle w:val="TF"/>
      </w:pPr>
      <w:r>
        <w:t xml:space="preserve">Figure 5.2.3.1-1: Resource URI structure of the </w:t>
      </w:r>
      <w:proofErr w:type="spellStart"/>
      <w:r>
        <w:rPr>
          <w:lang w:eastAsia="ja-JP"/>
        </w:rPr>
        <w:t>Ndccf_ContextManagement</w:t>
      </w:r>
      <w:proofErr w:type="spellEnd"/>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66C6EDA7" w:rsidR="007F6B68" w:rsidRDefault="007F6B68" w:rsidP="00145952">
            <w:pPr>
              <w:pStyle w:val="TAL"/>
            </w:pPr>
            <w:ins w:id="607" w:author="C3-216057" w:date="2021-11-22T15:51:00Z">
              <w:r>
                <w:t>DCCF Data Collection Profiles</w:t>
              </w:r>
            </w:ins>
            <w:del w:id="608" w:author="C3-216057" w:date="2021-11-22T15:51:00Z">
              <w:r w:rsidDel="00145952">
                <w:delText>&lt;Resource name&gt;</w:delText>
              </w:r>
            </w:del>
          </w:p>
        </w:tc>
        <w:tc>
          <w:tcPr>
            <w:tcW w:w="1511" w:type="pct"/>
            <w:tcBorders>
              <w:top w:val="single" w:sz="4" w:space="0" w:color="auto"/>
              <w:left w:val="single" w:sz="4" w:space="0" w:color="auto"/>
              <w:bottom w:val="single" w:sz="4" w:space="0" w:color="auto"/>
              <w:right w:val="single" w:sz="4" w:space="0" w:color="auto"/>
            </w:tcBorders>
            <w:hideMark/>
          </w:tcPr>
          <w:p w14:paraId="03EAE3D6" w14:textId="059E128D" w:rsidR="007F6B68" w:rsidRDefault="007F6B68" w:rsidP="00145952">
            <w:pPr>
              <w:pStyle w:val="TAL"/>
            </w:pPr>
            <w:ins w:id="609" w:author="C3-216057" w:date="2021-11-22T15:51:00Z">
              <w:r>
                <w:t>/data-collection-profiles</w:t>
              </w:r>
            </w:ins>
            <w:del w:id="610" w:author="C3-216057" w:date="2021-11-22T15:51:00Z">
              <w:r w:rsidDel="00145952">
                <w:delText>&lt;relative URI below root&gt;</w:delText>
              </w:r>
            </w:del>
          </w:p>
        </w:tc>
        <w:tc>
          <w:tcPr>
            <w:tcW w:w="504" w:type="pct"/>
            <w:tcBorders>
              <w:top w:val="single" w:sz="4" w:space="0" w:color="auto"/>
              <w:left w:val="single" w:sz="4" w:space="0" w:color="auto"/>
              <w:bottom w:val="single" w:sz="4" w:space="0" w:color="auto"/>
              <w:right w:val="single" w:sz="4" w:space="0" w:color="auto"/>
            </w:tcBorders>
          </w:tcPr>
          <w:p w14:paraId="6DB56490" w14:textId="4AEC4B83" w:rsidR="007F6B68" w:rsidDel="007F6B68" w:rsidRDefault="007F6B68">
            <w:pPr>
              <w:pStyle w:val="TAL"/>
              <w:rPr>
                <w:del w:id="611" w:author="C3-216057" w:date="2021-11-22T15:58:00Z"/>
              </w:rPr>
            </w:pPr>
            <w:del w:id="612" w:author="C3-216057" w:date="2021-11-22T15:54:00Z">
              <w:r w:rsidDel="00145952">
                <w:delText>GET</w:delText>
              </w:r>
            </w:del>
          </w:p>
          <w:p w14:paraId="62DFEC56" w14:textId="6619CC09" w:rsidR="007F6B68" w:rsidDel="007F6B68" w:rsidRDefault="007F6B68">
            <w:pPr>
              <w:pStyle w:val="TAL"/>
              <w:rPr>
                <w:del w:id="613" w:author="C3-216057" w:date="2021-11-22T15:58:00Z"/>
              </w:rPr>
            </w:pPr>
            <w:del w:id="614" w:author="C3-216057" w:date="2021-11-22T15:54:00Z">
              <w:r w:rsidDel="00145952">
                <w:delText>PUT</w:delText>
              </w:r>
            </w:del>
          </w:p>
          <w:p w14:paraId="437A7B2E" w14:textId="06B5613F" w:rsidR="007F6B68" w:rsidDel="007F6B68" w:rsidRDefault="007F6B68">
            <w:pPr>
              <w:pStyle w:val="TAL"/>
              <w:rPr>
                <w:del w:id="615" w:author="C3-216057" w:date="2021-11-22T15:58:00Z"/>
              </w:rPr>
            </w:pPr>
            <w:del w:id="616" w:author="C3-216057" w:date="2021-11-22T15:54:00Z">
              <w:r w:rsidDel="00145952">
                <w:delText>PATCH</w:delText>
              </w:r>
            </w:del>
          </w:p>
          <w:p w14:paraId="4CD468AE" w14:textId="5FAB9D76" w:rsidR="007F6B68" w:rsidDel="007F6B68" w:rsidRDefault="007F6B68" w:rsidP="007F6B68">
            <w:pPr>
              <w:pStyle w:val="TAL"/>
              <w:rPr>
                <w:del w:id="617" w:author="C3-216057" w:date="2021-11-22T16:00:00Z"/>
              </w:rPr>
            </w:pPr>
            <w:r>
              <w:t>POST</w:t>
            </w:r>
          </w:p>
          <w:p w14:paraId="0BC0B44E" w14:textId="7760578B" w:rsidR="007F6B68" w:rsidDel="007F6B68" w:rsidRDefault="007F6B68" w:rsidP="007F6B68">
            <w:pPr>
              <w:pStyle w:val="TAL"/>
              <w:rPr>
                <w:del w:id="618" w:author="C3-216057" w:date="2021-11-22T15:58:00Z"/>
              </w:rPr>
            </w:pPr>
            <w:del w:id="619" w:author="C3-216057" w:date="2021-11-22T15:54:00Z">
              <w:r w:rsidDel="00145952">
                <w:delText>DELETE</w:delText>
              </w:r>
            </w:del>
          </w:p>
          <w:p w14:paraId="653328F6" w14:textId="7AD1C6AF" w:rsidR="007F6B68" w:rsidRDefault="007F6B68" w:rsidP="007F6B68">
            <w:pPr>
              <w:pStyle w:val="TAL"/>
            </w:pPr>
            <w:del w:id="620" w:author="C3-216057" w:date="2021-11-22T15:54:00Z">
              <w:r w:rsidDel="00145952">
                <w:delText>Custom operation</w:delText>
              </w:r>
            </w:del>
          </w:p>
        </w:tc>
        <w:tc>
          <w:tcPr>
            <w:tcW w:w="1636" w:type="pct"/>
            <w:tcBorders>
              <w:top w:val="single" w:sz="4" w:space="0" w:color="auto"/>
              <w:left w:val="single" w:sz="4" w:space="0" w:color="auto"/>
              <w:bottom w:val="single" w:sz="4" w:space="0" w:color="auto"/>
              <w:right w:val="single" w:sz="4" w:space="0" w:color="auto"/>
            </w:tcBorders>
          </w:tcPr>
          <w:p w14:paraId="05C521BE" w14:textId="460B6F66" w:rsidR="007F6B68" w:rsidDel="007F6B68" w:rsidRDefault="007F6B68">
            <w:pPr>
              <w:pStyle w:val="TAL"/>
              <w:rPr>
                <w:del w:id="621" w:author="C3-216057" w:date="2021-11-22T15:58:00Z"/>
              </w:rPr>
            </w:pPr>
            <w:del w:id="622" w:author="C3-216057" w:date="2021-11-22T15:54:00Z">
              <w:r w:rsidDel="00145952">
                <w:delText>&lt;Operation executed by GET&gt;</w:delText>
              </w:r>
            </w:del>
          </w:p>
          <w:p w14:paraId="76AC3B8E" w14:textId="3FBD784B" w:rsidR="007F6B68" w:rsidDel="007F6B68" w:rsidRDefault="007F6B68">
            <w:pPr>
              <w:pStyle w:val="TAL"/>
              <w:rPr>
                <w:del w:id="623" w:author="C3-216057" w:date="2021-11-22T15:58:00Z"/>
              </w:rPr>
            </w:pPr>
            <w:del w:id="624" w:author="C3-216057" w:date="2021-11-22T15:54:00Z">
              <w:r w:rsidDel="00145952">
                <w:delText>&lt;Operation executed by PUT&gt;</w:delText>
              </w:r>
            </w:del>
          </w:p>
          <w:p w14:paraId="4875A601" w14:textId="62BC9FB9" w:rsidR="007F6B68" w:rsidDel="007F6B68" w:rsidRDefault="007F6B68">
            <w:pPr>
              <w:pStyle w:val="TAL"/>
              <w:rPr>
                <w:del w:id="625" w:author="C3-216057" w:date="2021-11-22T15:58:00Z"/>
              </w:rPr>
            </w:pPr>
            <w:del w:id="626" w:author="C3-216057" w:date="2021-11-22T15:54:00Z">
              <w:r w:rsidDel="00145952">
                <w:delText>&lt;Operation executed by PATCH&gt;</w:delText>
              </w:r>
            </w:del>
          </w:p>
          <w:p w14:paraId="646E5219" w14:textId="79486B2C" w:rsidR="007F6B68" w:rsidDel="007F6B68" w:rsidRDefault="007F6B68" w:rsidP="007F6B68">
            <w:pPr>
              <w:pStyle w:val="TAL"/>
              <w:rPr>
                <w:del w:id="627" w:author="C3-216057" w:date="2021-11-22T15:58:00Z"/>
              </w:rPr>
            </w:pPr>
            <w:ins w:id="628" w:author="C3-216057" w:date="2021-11-22T15:55:00Z">
              <w:r>
                <w:t>Creates a new Individual DCCF Data Collection Profile resource.</w:t>
              </w:r>
            </w:ins>
            <w:del w:id="629" w:author="C3-216057" w:date="2021-11-22T15:55:00Z">
              <w:r w:rsidDel="007F6B68">
                <w:delText>&lt;Operation executed by POST&gt;</w:delText>
              </w:r>
            </w:del>
          </w:p>
          <w:p w14:paraId="77506BD6" w14:textId="6A44778F" w:rsidR="007F6B68" w:rsidDel="007F6B68" w:rsidRDefault="007F6B68" w:rsidP="007F6B68">
            <w:pPr>
              <w:pStyle w:val="TAL"/>
              <w:rPr>
                <w:del w:id="630" w:author="C3-216057" w:date="2021-11-22T15:58:00Z"/>
              </w:rPr>
            </w:pPr>
            <w:del w:id="631" w:author="C3-216057" w:date="2021-11-22T15:54:00Z">
              <w:r w:rsidDel="00145952">
                <w:delText>&lt;Operation executed by DELETE&gt;</w:delText>
              </w:r>
            </w:del>
          </w:p>
          <w:p w14:paraId="76B74340" w14:textId="6345DA04" w:rsidR="007F6B68" w:rsidRDefault="007F6B68" w:rsidP="007F6B68">
            <w:pPr>
              <w:pStyle w:val="TAL"/>
            </w:pPr>
            <w:del w:id="632" w:author="C3-216057" w:date="2021-11-22T15:54:00Z">
              <w:r w:rsidDel="00145952">
                <w:delText>&lt;Operation executed by custom operation&gt;</w:delText>
              </w:r>
            </w:del>
          </w:p>
        </w:tc>
      </w:tr>
      <w:tr w:rsidR="007F6B68" w14:paraId="4E343CB1" w14:textId="77777777" w:rsidTr="00B8703C">
        <w:trPr>
          <w:trHeight w:val="758"/>
          <w:jc w:val="center"/>
          <w:ins w:id="633" w:author="C3-216057" w:date="2021-11-22T15:55:00Z"/>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rPr>
                <w:ins w:id="634" w:author="C3-216057" w:date="2021-11-22T15:55:00Z"/>
              </w:rPr>
            </w:pPr>
            <w:ins w:id="635" w:author="C3-216057" w:date="2021-11-22T15:55:00Z">
              <w:r>
                <w:t>Individual DCCF Data Collection Profile</w:t>
              </w:r>
            </w:ins>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rPr>
                <w:ins w:id="636" w:author="C3-216057" w:date="2021-11-22T15:55:00Z"/>
              </w:rPr>
            </w:pPr>
            <w:ins w:id="637" w:author="C3-216057" w:date="2021-11-22T15:55:00Z">
              <w:r>
                <w:t>/data-collection-profiles/{</w:t>
              </w:r>
              <w:proofErr w:type="spellStart"/>
              <w:r>
                <w:t>profileId</w:t>
              </w:r>
              <w:proofErr w:type="spellEnd"/>
              <w:r>
                <w:t>}</w:t>
              </w:r>
            </w:ins>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rPr>
                <w:ins w:id="638" w:author="C3-216057" w:date="2021-11-22T15:55:00Z"/>
              </w:rPr>
            </w:pPr>
            <w:ins w:id="639" w:author="C3-216057" w:date="2021-11-22T15:57:00Z">
              <w:r>
                <w:t>PUT</w:t>
              </w:r>
            </w:ins>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rPr>
                <w:ins w:id="640" w:author="C3-216057" w:date="2021-11-22T15:55:00Z"/>
              </w:rPr>
            </w:pPr>
            <w:ins w:id="641" w:author="C3-216057" w:date="2021-11-22T15:57:00Z">
              <w:r>
                <w:t>Modifies an existing Individual DCCF Data Collection Profile resource.</w:t>
              </w:r>
            </w:ins>
          </w:p>
        </w:tc>
      </w:tr>
      <w:tr w:rsidR="007F6B68" w14:paraId="4BE5FAEF" w14:textId="77777777" w:rsidTr="00B8703C">
        <w:trPr>
          <w:trHeight w:val="757"/>
          <w:jc w:val="center"/>
          <w:ins w:id="642" w:author="C3-216057" w:date="2021-11-22T15:55:00Z"/>
        </w:trPr>
        <w:tc>
          <w:tcPr>
            <w:tcW w:w="1349" w:type="pct"/>
            <w:vMerge/>
            <w:tcBorders>
              <w:left w:val="single" w:sz="4" w:space="0" w:color="auto"/>
              <w:right w:val="single" w:sz="4" w:space="0" w:color="auto"/>
            </w:tcBorders>
          </w:tcPr>
          <w:p w14:paraId="52712158" w14:textId="77777777" w:rsidR="007F6B68" w:rsidRDefault="007F6B68" w:rsidP="007F6B68">
            <w:pPr>
              <w:pStyle w:val="TAL"/>
              <w:rPr>
                <w:ins w:id="643" w:author="C3-216057" w:date="2021-11-22T15:55:00Z"/>
              </w:rPr>
            </w:pPr>
          </w:p>
        </w:tc>
        <w:tc>
          <w:tcPr>
            <w:tcW w:w="1511" w:type="pct"/>
            <w:vMerge/>
            <w:tcBorders>
              <w:left w:val="single" w:sz="4" w:space="0" w:color="auto"/>
              <w:right w:val="single" w:sz="4" w:space="0" w:color="auto"/>
            </w:tcBorders>
          </w:tcPr>
          <w:p w14:paraId="59190EAD" w14:textId="77777777" w:rsidR="007F6B68" w:rsidRDefault="007F6B68" w:rsidP="007F6B68">
            <w:pPr>
              <w:pStyle w:val="TAL"/>
              <w:rPr>
                <w:ins w:id="644" w:author="C3-216057" w:date="2021-11-22T15:55:00Z"/>
              </w:rPr>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rPr>
                <w:ins w:id="645" w:author="C3-216057" w:date="2021-11-22T15:55:00Z"/>
              </w:rPr>
            </w:pPr>
            <w:ins w:id="646" w:author="C3-216057" w:date="2021-11-22T15:57:00Z">
              <w:r>
                <w:t>DELETE</w:t>
              </w:r>
            </w:ins>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rPr>
                <w:ins w:id="647" w:author="C3-216057" w:date="2021-11-22T15:55:00Z"/>
              </w:rPr>
            </w:pPr>
            <w:ins w:id="648" w:author="C3-216057" w:date="2021-11-22T15:57:00Z">
              <w:r>
                <w:t>Deletes an Individual DCCF Data Collection Profile identified by {</w:t>
              </w:r>
              <w:proofErr w:type="spellStart"/>
              <w:r>
                <w:t>profileId</w:t>
              </w:r>
              <w:proofErr w:type="spellEnd"/>
              <w:r>
                <w:t>}.</w:t>
              </w:r>
            </w:ins>
          </w:p>
        </w:tc>
      </w:tr>
    </w:tbl>
    <w:p w14:paraId="2F106749" w14:textId="77777777" w:rsidR="00E60FE0" w:rsidRPr="00145952" w:rsidRDefault="00E60FE0"/>
    <w:p w14:paraId="23572C25" w14:textId="40B16CB5" w:rsidR="00E60FE0" w:rsidRDefault="00C872B4">
      <w:pPr>
        <w:pStyle w:val="4"/>
      </w:pPr>
      <w:bookmarkStart w:id="649" w:name="_Toc73173308"/>
      <w:bookmarkStart w:id="650" w:name="_Toc85788826"/>
      <w:r>
        <w:t>5.2.3.2</w:t>
      </w:r>
      <w:r>
        <w:tab/>
        <w:t xml:space="preserve">Resource: </w:t>
      </w:r>
      <w:ins w:id="651" w:author="C3-216057" w:date="2021-11-22T16:02:00Z">
        <w:r w:rsidR="007F6B68">
          <w:t>DCCF Data Collection Profiles</w:t>
        </w:r>
      </w:ins>
      <w:del w:id="652" w:author="C3-216057" w:date="2021-11-22T16:02:00Z">
        <w:r w:rsidDel="007F6B68">
          <w:delText>&lt;resource 1&gt;</w:delText>
        </w:r>
      </w:del>
      <w:bookmarkEnd w:id="649"/>
      <w:bookmarkEnd w:id="650"/>
    </w:p>
    <w:p w14:paraId="62454C00" w14:textId="1EAC057E" w:rsidR="00E60FE0" w:rsidDel="007F6B68" w:rsidRDefault="00C872B4">
      <w:pPr>
        <w:pStyle w:val="Guidance"/>
        <w:rPr>
          <w:del w:id="653" w:author="C3-216057" w:date="2021-11-22T16:02:00Z"/>
        </w:rPr>
      </w:pPr>
      <w:del w:id="654" w:author="C3-216057" w:date="2021-11-22T16:02:00Z">
        <w:r w:rsidDel="007F6B68">
          <w:delText>Where &lt;resource 1&gt; is to be replaced by the resource name, e.g. PduSession.</w:delText>
        </w:r>
      </w:del>
    </w:p>
    <w:p w14:paraId="30223299" w14:textId="1F246581" w:rsidR="007F6B68" w:rsidRDefault="00C872B4" w:rsidP="007F6B68">
      <w:pPr>
        <w:pStyle w:val="5"/>
        <w:rPr>
          <w:ins w:id="655" w:author="C3-216057" w:date="2021-11-22T16:03:00Z"/>
        </w:rPr>
      </w:pPr>
      <w:bookmarkStart w:id="656" w:name="_Toc73173309"/>
      <w:bookmarkStart w:id="657" w:name="_Toc85788827"/>
      <w:r>
        <w:t>5.2.3.2.1</w:t>
      </w:r>
      <w:r>
        <w:tab/>
        <w:t>Description</w:t>
      </w:r>
      <w:bookmarkEnd w:id="656"/>
      <w:bookmarkEnd w:id="657"/>
    </w:p>
    <w:p w14:paraId="6A112E18" w14:textId="2AFBF64B" w:rsidR="007F6B68" w:rsidRPr="007F6B68" w:rsidRDefault="007F6B68" w:rsidP="007F6B68">
      <w:pPr>
        <w:pPrChange w:id="658" w:author="C3-216057" w:date="2021-11-22T16:03:00Z">
          <w:pPr>
            <w:pStyle w:val="5"/>
          </w:pPr>
        </w:pPrChange>
      </w:pPr>
      <w:ins w:id="659" w:author="C3-216057" w:date="2021-11-22T16:03:00Z">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ins>
    </w:p>
    <w:p w14:paraId="5DBA9D75" w14:textId="31163745" w:rsidR="00E60FE0" w:rsidDel="007F6B68" w:rsidRDefault="00C872B4">
      <w:pPr>
        <w:pStyle w:val="Guidance"/>
        <w:rPr>
          <w:del w:id="660" w:author="C3-216057" w:date="2021-11-22T16:03:00Z"/>
        </w:rPr>
      </w:pPr>
      <w:del w:id="661" w:author="C3-216057" w:date="2021-11-22T16:03:00Z">
        <w:r w:rsidDel="007F6B68">
          <w:delText>This clause will specify what the resource represents or what it is used for.</w:delText>
        </w:r>
      </w:del>
    </w:p>
    <w:p w14:paraId="5B37686B" w14:textId="77777777" w:rsidR="00E60FE0" w:rsidRDefault="00C872B4">
      <w:pPr>
        <w:pStyle w:val="5"/>
      </w:pPr>
      <w:bookmarkStart w:id="662" w:name="_Toc73173310"/>
      <w:bookmarkStart w:id="663" w:name="_Toc85788828"/>
      <w:r>
        <w:t>5.2.3.2.2</w:t>
      </w:r>
      <w:r>
        <w:tab/>
        <w:t>Resource Definition</w:t>
      </w:r>
      <w:bookmarkEnd w:id="662"/>
      <w:bookmarkEnd w:id="663"/>
    </w:p>
    <w:p w14:paraId="77ADC5AE" w14:textId="244C6D89" w:rsidR="00E60FE0" w:rsidDel="007F6B68" w:rsidRDefault="00C872B4">
      <w:pPr>
        <w:pStyle w:val="Guidance"/>
        <w:rPr>
          <w:del w:id="664" w:author="C3-216057" w:date="2021-11-22T16:03:00Z"/>
        </w:rPr>
      </w:pPr>
      <w:del w:id="665" w:author="C3-216057" w:date="2021-11-22T16:03:00Z">
        <w:r w:rsidDel="007F6B68">
          <w:delText>This clause will describe the Resource URI and the supported resource variables.</w:delText>
        </w:r>
      </w:del>
    </w:p>
    <w:p w14:paraId="6085AB3B" w14:textId="6525A6B2" w:rsidR="00E60FE0" w:rsidRDefault="00C872B4">
      <w:r>
        <w:t xml:space="preserve">Resource URI: </w:t>
      </w:r>
      <w:r>
        <w:rPr>
          <w:b/>
          <w:noProof/>
        </w:rPr>
        <w:t>{apiRoot}/</w:t>
      </w:r>
      <w:ins w:id="666" w:author="C3-216057" w:date="2021-11-22T16:04:00Z">
        <w:r w:rsidR="007F6B68">
          <w:rPr>
            <w:b/>
            <w:noProof/>
          </w:rPr>
          <w:t>ndccf-contextmanagement</w:t>
        </w:r>
      </w:ins>
      <w:del w:id="667" w:author="C3-216057" w:date="2021-11-22T16:04:00Z">
        <w:r w:rsidDel="007F6B68">
          <w:rPr>
            <w:b/>
            <w:noProof/>
          </w:rPr>
          <w:delText>&lt;apiName&gt;</w:delText>
        </w:r>
      </w:del>
      <w:r>
        <w:rPr>
          <w:b/>
          <w:noProof/>
        </w:rPr>
        <w:t>/</w:t>
      </w:r>
      <w:ins w:id="668" w:author="C3-216057" w:date="2021-11-22T16:04:00Z">
        <w:r w:rsidR="007F6B68">
          <w:rPr>
            <w:b/>
            <w:noProof/>
          </w:rPr>
          <w:t>v1</w:t>
        </w:r>
      </w:ins>
      <w:del w:id="669" w:author="C3-216057" w:date="2021-11-22T16:04:00Z">
        <w:r w:rsidDel="007F6B68">
          <w:rPr>
            <w:b/>
            <w:noProof/>
          </w:rPr>
          <w:delText>&lt;apiVersion&gt;</w:delText>
        </w:r>
      </w:del>
      <w:r>
        <w:rPr>
          <w:b/>
          <w:noProof/>
        </w:rPr>
        <w:t>/</w:t>
      </w:r>
      <w:ins w:id="670" w:author="C3-216057" w:date="2021-11-22T16:04:00Z">
        <w:r w:rsidR="007F6B68">
          <w:rPr>
            <w:b/>
            <w:noProof/>
          </w:rPr>
          <w:t>data-collection-profiles</w:t>
        </w:r>
      </w:ins>
      <w:del w:id="671" w:author="C3-216057" w:date="2021-11-22T16:04:00Z">
        <w:r w:rsidDel="007F6B68">
          <w:rPr>
            <w:b/>
            <w:noProof/>
          </w:rPr>
          <w:delText>xxx</w:delText>
        </w:r>
      </w:del>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r w:rsidR="00E60FE0" w:rsidDel="008178C7" w14:paraId="035A5163" w14:textId="464DCB35">
        <w:trPr>
          <w:jc w:val="center"/>
          <w:del w:id="672" w:author="C3-216057" w:date="2021-11-22T16:07:00Z"/>
        </w:trPr>
        <w:tc>
          <w:tcPr>
            <w:tcW w:w="687" w:type="pct"/>
            <w:tcBorders>
              <w:top w:val="single" w:sz="6" w:space="0" w:color="000000"/>
              <w:left w:val="single" w:sz="6" w:space="0" w:color="000000"/>
              <w:bottom w:val="single" w:sz="6" w:space="0" w:color="000000"/>
              <w:right w:val="single" w:sz="6" w:space="0" w:color="000000"/>
            </w:tcBorders>
            <w:hideMark/>
          </w:tcPr>
          <w:p w14:paraId="66628DF2" w14:textId="68F493A8" w:rsidR="00E60FE0" w:rsidDel="008178C7" w:rsidRDefault="00C872B4">
            <w:pPr>
              <w:pStyle w:val="TAL"/>
              <w:rPr>
                <w:del w:id="673" w:author="C3-216057" w:date="2021-11-22T16:07:00Z"/>
              </w:rPr>
            </w:pPr>
            <w:del w:id="674" w:author="C3-216057" w:date="2021-11-22T16:07:00Z">
              <w:r w:rsidDel="008178C7">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6DEC6B6E" w14:textId="43008F38" w:rsidR="00E60FE0" w:rsidDel="008178C7" w:rsidRDefault="00C872B4">
            <w:pPr>
              <w:pStyle w:val="TAL"/>
              <w:rPr>
                <w:del w:id="675" w:author="C3-216057" w:date="2021-11-22T16:07:00Z"/>
              </w:rPr>
            </w:pPr>
            <w:del w:id="676" w:author="C3-216057" w:date="2021-11-22T16:07:00Z">
              <w:r w:rsidDel="008178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E25818" w14:textId="4CCF4318" w:rsidR="00E60FE0" w:rsidDel="008178C7" w:rsidRDefault="00C872B4">
            <w:pPr>
              <w:pStyle w:val="TAL"/>
              <w:rPr>
                <w:del w:id="677" w:author="C3-216057" w:date="2021-11-22T16:07:00Z"/>
              </w:rPr>
            </w:pPr>
            <w:del w:id="678" w:author="C3-216057" w:date="2021-11-22T16:07:00Z">
              <w:r w:rsidDel="008178C7">
                <w:delText>See clause 5.2.1</w:delText>
              </w:r>
            </w:del>
          </w:p>
        </w:tc>
      </w:tr>
      <w:tr w:rsidR="00E60FE0" w:rsidDel="008178C7" w14:paraId="0C4A2A77" w14:textId="415DB372">
        <w:trPr>
          <w:jc w:val="center"/>
          <w:del w:id="679" w:author="C3-216057" w:date="2021-11-22T16:07:00Z"/>
        </w:trPr>
        <w:tc>
          <w:tcPr>
            <w:tcW w:w="687" w:type="pct"/>
            <w:tcBorders>
              <w:top w:val="single" w:sz="6" w:space="0" w:color="000000"/>
              <w:left w:val="single" w:sz="6" w:space="0" w:color="000000"/>
              <w:bottom w:val="single" w:sz="6" w:space="0" w:color="000000"/>
              <w:right w:val="single" w:sz="6" w:space="0" w:color="000000"/>
            </w:tcBorders>
          </w:tcPr>
          <w:p w14:paraId="3AF0ED13" w14:textId="1D747AC0" w:rsidR="00E60FE0" w:rsidDel="008178C7" w:rsidRDefault="00C872B4">
            <w:pPr>
              <w:pStyle w:val="TAL"/>
              <w:rPr>
                <w:del w:id="680" w:author="C3-216057" w:date="2021-11-22T16:07:00Z"/>
              </w:rPr>
            </w:pPr>
            <w:del w:id="681" w:author="C3-216057" w:date="2021-11-22T16:07:00Z">
              <w:r w:rsidDel="008178C7">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47C3CEE3" w14:textId="4520E790" w:rsidR="00E60FE0" w:rsidDel="008178C7" w:rsidRDefault="00C872B4">
            <w:pPr>
              <w:pStyle w:val="TAL"/>
              <w:rPr>
                <w:del w:id="682" w:author="C3-216057" w:date="2021-11-22T16:07:00Z"/>
              </w:rPr>
            </w:pPr>
            <w:del w:id="683" w:author="C3-216057" w:date="2021-11-22T16:07:00Z">
              <w:r w:rsidDel="008178C7">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DE4C444" w14:textId="7C436A9B" w:rsidR="00E60FE0" w:rsidDel="008178C7" w:rsidRDefault="00C872B4">
            <w:pPr>
              <w:pStyle w:val="TAL"/>
              <w:rPr>
                <w:del w:id="684" w:author="C3-216057" w:date="2021-11-22T16:07:00Z"/>
              </w:rPr>
            </w:pPr>
            <w:del w:id="685" w:author="C3-216057" w:date="2021-11-22T16:07:00Z">
              <w:r w:rsidDel="008178C7">
                <w:delText>&lt;definition&gt;</w:delText>
              </w:r>
            </w:del>
          </w:p>
        </w:tc>
      </w:tr>
    </w:tbl>
    <w:p w14:paraId="144BCED5" w14:textId="42B9EF0F" w:rsidR="00E60FE0" w:rsidDel="008178C7" w:rsidRDefault="00E60FE0">
      <w:pPr>
        <w:rPr>
          <w:del w:id="686" w:author="C3-216057" w:date="2021-11-22T16:07:00Z"/>
        </w:rPr>
      </w:pPr>
    </w:p>
    <w:p w14:paraId="3B4A6C50" w14:textId="77777777" w:rsidR="00E60FE0" w:rsidRDefault="00C872B4">
      <w:pPr>
        <w:pStyle w:val="5"/>
      </w:pPr>
      <w:bookmarkStart w:id="687" w:name="_Toc73173311"/>
      <w:bookmarkStart w:id="688" w:name="_Toc85788829"/>
      <w:r>
        <w:t>5.2.3.2.3</w:t>
      </w:r>
      <w:r>
        <w:tab/>
        <w:t>Resource Standard Methods</w:t>
      </w:r>
      <w:bookmarkEnd w:id="687"/>
      <w:bookmarkEnd w:id="688"/>
    </w:p>
    <w:p w14:paraId="312A15FA" w14:textId="29BC2D68" w:rsidR="00E60FE0" w:rsidDel="008178C7" w:rsidRDefault="00C872B4">
      <w:pPr>
        <w:pStyle w:val="Guidance"/>
        <w:rPr>
          <w:del w:id="689" w:author="C3-216057" w:date="2021-11-22T16:07:00Z"/>
        </w:rPr>
      </w:pPr>
      <w:del w:id="690" w:author="C3-216057" w:date="2021-11-22T16:07:00Z">
        <w:r w:rsidDel="008178C7">
          <w:delText>The following clauses will specify the standard methods supported by the resource.</w:delText>
        </w:r>
      </w:del>
    </w:p>
    <w:p w14:paraId="3699D44A" w14:textId="5D77FE0D" w:rsidR="00E60FE0" w:rsidDel="008178C7" w:rsidRDefault="00C872B4">
      <w:pPr>
        <w:pStyle w:val="Guidance"/>
        <w:rPr>
          <w:del w:id="691" w:author="C3-216057" w:date="2021-11-22T16:07:00Z"/>
        </w:rPr>
      </w:pPr>
      <w:del w:id="692" w:author="C3-216057" w:date="2021-11-22T16:07:00Z">
        <w:r w:rsidDel="008178C7">
          <w:delText>It will describe, for each method, the use of the method, the URI query parameters supported by the method, request and response data structures and response codes, and if applicable, HTTP headers specific to the operation.</w:delText>
        </w:r>
      </w:del>
    </w:p>
    <w:p w14:paraId="4671E4C3" w14:textId="77A18D21" w:rsidR="00E60FE0" w:rsidRDefault="00C872B4">
      <w:pPr>
        <w:pStyle w:val="H6"/>
      </w:pPr>
      <w:r>
        <w:t>5.2.3.2.3.1</w:t>
      </w:r>
      <w:r>
        <w:tab/>
      </w:r>
      <w:ins w:id="693" w:author="C3-216057" w:date="2021-11-22T16:09:00Z">
        <w:r w:rsidR="008178C7">
          <w:t>POST</w:t>
        </w:r>
      </w:ins>
      <w:del w:id="694" w:author="C3-216057" w:date="2021-11-22T16:09:00Z">
        <w:r w:rsidDel="008178C7">
          <w:delText>&lt; method 1 &gt;</w:delText>
        </w:r>
      </w:del>
    </w:p>
    <w:p w14:paraId="1A61EA6E" w14:textId="1099E057" w:rsidR="00E60FE0" w:rsidDel="008178C7" w:rsidRDefault="00C872B4">
      <w:pPr>
        <w:pStyle w:val="Guidance"/>
        <w:rPr>
          <w:del w:id="695" w:author="C3-216057" w:date="2021-11-22T16:09:00Z"/>
        </w:rPr>
      </w:pPr>
      <w:del w:id="696" w:author="C3-216057" w:date="2021-11-22T16:09:00Z">
        <w:r w:rsidDel="008178C7">
          <w:delText>This clause will specify the meaning of the method applied on the resource.</w:delText>
        </w:r>
      </w:del>
    </w:p>
    <w:p w14:paraId="396B2C6B" w14:textId="77777777" w:rsidR="00E60FE0" w:rsidRDefault="00C872B4">
      <w:r>
        <w:lastRenderedPageBreak/>
        <w:t>This method shall support the URI query parameters specified in table 5.2.3.2.3.1-1.</w:t>
      </w:r>
    </w:p>
    <w:p w14:paraId="5F93D006" w14:textId="0CDEA08D" w:rsidR="00E60FE0" w:rsidRDefault="00C872B4">
      <w:pPr>
        <w:pStyle w:val="TH"/>
        <w:rPr>
          <w:rFonts w:cs="Arial"/>
        </w:rPr>
      </w:pPr>
      <w:r>
        <w:t xml:space="preserve">Table 5.2.3.2.3.1-1: URI query parameters supported by the </w:t>
      </w:r>
      <w:ins w:id="697" w:author="C3-216057" w:date="2021-11-22T16:09:00Z">
        <w:r w:rsidR="008178C7">
          <w:t>POST</w:t>
        </w:r>
      </w:ins>
      <w:del w:id="698" w:author="C3-216057" w:date="2021-11-22T16:09:00Z">
        <w:r w:rsidDel="008178C7">
          <w:delText>&lt;method 1&gt;</w:delText>
        </w:r>
      </w:del>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53C20B53" w:rsidR="00E60FE0" w:rsidRDefault="00C872B4">
            <w:pPr>
              <w:pStyle w:val="TAL"/>
            </w:pPr>
            <w:del w:id="699" w:author="C3-216057" w:date="2021-11-22T16:09:00Z">
              <w:r w:rsidDel="008178C7">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563961A4" w:rsidR="00E60FE0" w:rsidRDefault="00C872B4">
            <w:pPr>
              <w:pStyle w:val="TAL"/>
            </w:pPr>
            <w:del w:id="700" w:author="C3-216057" w:date="2021-11-22T16:09:00Z">
              <w:r w:rsidDel="008178C7">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3F704048" w14:textId="7263BF65" w:rsidR="00E60FE0" w:rsidRDefault="00C872B4">
            <w:pPr>
              <w:pStyle w:val="TAC"/>
            </w:pPr>
            <w:del w:id="701" w:author="C3-216057" w:date="2021-11-22T16:09:00Z">
              <w:r w:rsidDel="008178C7">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505EE378" w14:textId="77B27854" w:rsidR="00E60FE0" w:rsidRDefault="00C872B4">
            <w:pPr>
              <w:pStyle w:val="TAL"/>
            </w:pPr>
            <w:del w:id="702" w:author="C3-216057" w:date="2021-11-22T16:09:00Z">
              <w:r w:rsidDel="008178C7">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14BF2B6D" w:rsidR="00E60FE0" w:rsidRDefault="00C872B4">
            <w:pPr>
              <w:pStyle w:val="TAL"/>
            </w:pPr>
            <w:del w:id="703" w:author="C3-216057" w:date="2021-11-22T16:09:00Z">
              <w:r w:rsidDel="008178C7">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4EDCC6E2" w:rsidR="00E60FE0" w:rsidRDefault="00C872B4">
      <w:pPr>
        <w:pStyle w:val="TH"/>
      </w:pPr>
      <w:r>
        <w:t xml:space="preserve">Table 5.2.3.2.3.1-2: Data structures supported by the </w:t>
      </w:r>
      <w:ins w:id="704" w:author="C3-216057" w:date="2021-11-22T16:11:00Z">
        <w:r w:rsidR="008178C7">
          <w:t>POST</w:t>
        </w:r>
      </w:ins>
      <w:del w:id="705" w:author="C3-216057" w:date="2021-11-22T16:11:00Z">
        <w:r w:rsidDel="008178C7">
          <w:delText>&lt;method 1&gt;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11BCEF18" w:rsidR="00E60FE0" w:rsidRDefault="008178C7" w:rsidP="008178C7">
            <w:pPr>
              <w:pStyle w:val="TAL"/>
            </w:pPr>
            <w:proofErr w:type="spellStart"/>
            <w:ins w:id="706" w:author="C3-216057" w:date="2021-11-22T16:11:00Z">
              <w:r>
                <w:t>NdccfDataCollectionProfile</w:t>
              </w:r>
            </w:ins>
            <w:proofErr w:type="spellEnd"/>
            <w:del w:id="707" w:author="C3-216057" w:date="2021-11-22T16:11:00Z">
              <w:r w:rsidR="00C872B4" w:rsidDel="008178C7">
                <w:delText>"&lt;type&gt;" or "array</w:delText>
              </w:r>
              <w:r w:rsidR="00C872B4" w:rsidDel="008178C7">
                <w:rPr>
                  <w:i/>
                </w:rPr>
                <w:delText>(&lt;type&gt;</w:delText>
              </w:r>
              <w:r w:rsidR="00C872B4" w:rsidDel="008178C7">
                <w:delText>)" or "map</w:delText>
              </w:r>
              <w:r w:rsidR="00C872B4" w:rsidDel="008178C7">
                <w:rPr>
                  <w:i/>
                </w:rPr>
                <w:delText>(&lt;type&gt;</w:delText>
              </w:r>
              <w:r w:rsidR="00C872B4" w:rsidDel="008178C7">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2299D806" w14:textId="4FFD7C21" w:rsidR="00E60FE0" w:rsidRDefault="00C872B4">
            <w:pPr>
              <w:pStyle w:val="TAC"/>
            </w:pPr>
            <w:del w:id="708" w:author="C3-216057" w:date="2021-11-22T16:12:00Z">
              <w:r w:rsidDel="008178C7">
                <w:delText>"M", "C" or "O"</w:delText>
              </w:r>
            </w:del>
            <w:ins w:id="709" w:author="C3-216057" w:date="2021-11-22T16:12:00Z">
              <w:r w:rsidR="008178C7">
                <w:t>M</w:t>
              </w:r>
            </w:ins>
          </w:p>
        </w:tc>
        <w:tc>
          <w:tcPr>
            <w:tcW w:w="1276" w:type="dxa"/>
            <w:tcBorders>
              <w:top w:val="single" w:sz="4" w:space="0" w:color="auto"/>
              <w:left w:val="single" w:sz="6" w:space="0" w:color="000000"/>
              <w:bottom w:val="single" w:sz="6" w:space="0" w:color="000000"/>
              <w:right w:val="single" w:sz="6" w:space="0" w:color="000000"/>
            </w:tcBorders>
          </w:tcPr>
          <w:p w14:paraId="03011B1A" w14:textId="2E75D448" w:rsidR="00E60FE0" w:rsidRDefault="00C872B4">
            <w:pPr>
              <w:pStyle w:val="TAL"/>
            </w:pPr>
            <w:del w:id="710" w:author="C3-216057" w:date="2021-11-22T16:12:00Z">
              <w:r w:rsidDel="008178C7">
                <w:delText>"0..1", "1", or "M..N", or &lt;leave empty&gt;</w:delText>
              </w:r>
            </w:del>
            <w:ins w:id="711" w:author="C3-216057" w:date="2021-11-22T16:12:00Z">
              <w:r w:rsidR="008178C7">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D9745" w:rsidR="00E60FE0" w:rsidRDefault="008178C7" w:rsidP="008178C7">
            <w:pPr>
              <w:pStyle w:val="TAL"/>
            </w:pPr>
            <w:ins w:id="712" w:author="C3-216057" w:date="2021-11-22T16:12:00Z">
              <w:r>
                <w:t>New Individual DCCF Data Collection Profile resource to be created</w:t>
              </w:r>
            </w:ins>
            <w:del w:id="713" w:author="C3-216057" w:date="2021-11-22T16:12:00Z">
              <w:r w:rsidR="00C872B4" w:rsidDel="008178C7">
                <w:delText>&lt;only if applicable&gt;</w:delText>
              </w:r>
            </w:del>
          </w:p>
        </w:tc>
      </w:tr>
    </w:tbl>
    <w:p w14:paraId="4805646F" w14:textId="77777777" w:rsidR="00E60FE0" w:rsidRDefault="00E60FE0"/>
    <w:p w14:paraId="11EAC9A6" w14:textId="688C737A" w:rsidR="00E60FE0" w:rsidRDefault="00C872B4">
      <w:pPr>
        <w:pStyle w:val="TH"/>
      </w:pPr>
      <w:r>
        <w:t xml:space="preserve">Table 5.2.3.2.3.1-3: Data structures supported by the </w:t>
      </w:r>
      <w:ins w:id="714" w:author="C3-216057" w:date="2021-11-22T16:13:00Z">
        <w:r w:rsidR="00F630F1">
          <w:t>POST</w:t>
        </w:r>
      </w:ins>
      <w:del w:id="715" w:author="C3-216057" w:date="2021-11-22T16:13:00Z">
        <w:r w:rsidDel="00F630F1">
          <w:delText>&lt;method 1&gt;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70196C1" w:rsidR="00E60FE0" w:rsidRDefault="00F630F1">
            <w:pPr>
              <w:pStyle w:val="TAL"/>
            </w:pPr>
            <w:proofErr w:type="spellStart"/>
            <w:ins w:id="716" w:author="C3-216057" w:date="2021-11-22T16:13:00Z">
              <w:r>
                <w:t>NdccfDataCollectionProfile</w:t>
              </w:r>
            </w:ins>
            <w:proofErr w:type="spellEnd"/>
            <w:del w:id="717" w:author="C3-216057" w:date="2021-11-22T16:13:00Z">
              <w:r w:rsidR="00C872B4" w:rsidDel="00F630F1">
                <w:delText>"</w:delText>
              </w:r>
              <w:r w:rsidR="00C872B4" w:rsidDel="00F630F1">
                <w:rPr>
                  <w:i/>
                </w:rPr>
                <w:delText>&lt;type&gt;</w:delText>
              </w:r>
              <w:r w:rsidR="00C872B4" w:rsidDel="00F630F1">
                <w:delText>" or "array</w:delText>
              </w:r>
              <w:r w:rsidR="00C872B4" w:rsidDel="00F630F1">
                <w:rPr>
                  <w:i/>
                </w:rPr>
                <w:delText>(&lt;type&gt;</w:delText>
              </w:r>
              <w:r w:rsidR="00C872B4" w:rsidDel="00F630F1">
                <w:delText>)" or "map</w:delText>
              </w:r>
              <w:r w:rsidR="00C872B4" w:rsidDel="00F630F1">
                <w:rPr>
                  <w:i/>
                </w:rPr>
                <w:delText>(&lt;type&gt;</w:delText>
              </w:r>
              <w:r w:rsidR="00C872B4" w:rsidDel="00F630F1">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B23EC23" w14:textId="4930A0D0" w:rsidR="00E60FE0" w:rsidRDefault="00C872B4">
            <w:pPr>
              <w:pStyle w:val="TAC"/>
            </w:pPr>
            <w:del w:id="718" w:author="C3-216057" w:date="2021-11-22T16:13:00Z">
              <w:r w:rsidDel="00F630F1">
                <w:delText>"M", "C" or "O"</w:delText>
              </w:r>
            </w:del>
            <w:ins w:id="719" w:author="C3-216057" w:date="2021-11-22T16:13:00Z">
              <w:r w:rsidR="00F630F1">
                <w:t>M</w:t>
              </w:r>
            </w:ins>
          </w:p>
        </w:tc>
        <w:tc>
          <w:tcPr>
            <w:tcW w:w="649" w:type="pct"/>
            <w:tcBorders>
              <w:top w:val="single" w:sz="4" w:space="0" w:color="auto"/>
              <w:left w:val="single" w:sz="6" w:space="0" w:color="000000"/>
              <w:bottom w:val="single" w:sz="6" w:space="0" w:color="000000"/>
              <w:right w:val="single" w:sz="6" w:space="0" w:color="000000"/>
            </w:tcBorders>
          </w:tcPr>
          <w:p w14:paraId="7C26A45F" w14:textId="3E26091C" w:rsidR="00E60FE0" w:rsidRDefault="00C872B4">
            <w:pPr>
              <w:pStyle w:val="TAL"/>
            </w:pPr>
            <w:del w:id="720" w:author="C3-216057" w:date="2021-11-22T16:13:00Z">
              <w:r w:rsidDel="00F630F1">
                <w:delText>"0..1", "1", or "M..N", or &lt;leave empty&gt;</w:delText>
              </w:r>
            </w:del>
            <w:ins w:id="721" w:author="C3-216057" w:date="2021-11-22T16:13:00Z">
              <w:r w:rsidR="00F630F1">
                <w:t>1</w:t>
              </w:r>
            </w:ins>
          </w:p>
        </w:tc>
        <w:tc>
          <w:tcPr>
            <w:tcW w:w="583" w:type="pct"/>
            <w:tcBorders>
              <w:top w:val="single" w:sz="4" w:space="0" w:color="auto"/>
              <w:left w:val="single" w:sz="6" w:space="0" w:color="000000"/>
              <w:bottom w:val="single" w:sz="6" w:space="0" w:color="000000"/>
              <w:right w:val="single" w:sz="6" w:space="0" w:color="000000"/>
            </w:tcBorders>
          </w:tcPr>
          <w:p w14:paraId="717CD069" w14:textId="2356D7A7" w:rsidR="00E60FE0" w:rsidRDefault="00C872B4">
            <w:pPr>
              <w:pStyle w:val="TAL"/>
            </w:pPr>
            <w:del w:id="722" w:author="C3-216057" w:date="2021-11-22T16:13:00Z">
              <w:r w:rsidDel="00F630F1">
                <w:delText>&lt;list applicable codes with name from the applicable RFCs&gt;</w:delText>
              </w:r>
            </w:del>
            <w:ins w:id="723" w:author="C3-216057" w:date="2021-11-22T16:13:00Z">
              <w:r w:rsidR="00F630F1">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544EBE" w14:textId="274A16D2" w:rsidR="00E60FE0" w:rsidDel="00F630F1" w:rsidRDefault="00F630F1" w:rsidP="00F630F1">
            <w:pPr>
              <w:pStyle w:val="TAL"/>
              <w:rPr>
                <w:del w:id="724" w:author="C3-216057" w:date="2021-11-22T16:14:00Z"/>
              </w:rPr>
            </w:pPr>
            <w:ins w:id="725" w:author="C3-216057" w:date="2021-11-22T16:14:00Z">
              <w:r>
                <w:t>The creation of an Individual DCCF Data Collection Profile resource is confirmed and a representation of that resource is returned.</w:t>
              </w:r>
            </w:ins>
            <w:del w:id="726" w:author="C3-216057" w:date="2021-11-22T16:14:00Z">
              <w:r w:rsidR="00C872B4" w:rsidDel="00F630F1">
                <w:delText>&lt;Meaning of the success case&gt;</w:delText>
              </w:r>
            </w:del>
          </w:p>
          <w:p w14:paraId="295DBFF1" w14:textId="027362AA" w:rsidR="00E60FE0" w:rsidDel="00F630F1" w:rsidRDefault="00C872B4" w:rsidP="00F630F1">
            <w:pPr>
              <w:pStyle w:val="TAL"/>
              <w:rPr>
                <w:del w:id="727" w:author="C3-216057" w:date="2021-11-22T16:14:00Z"/>
              </w:rPr>
            </w:pPr>
            <w:del w:id="728" w:author="C3-216057" w:date="2021-11-22T16:14:00Z">
              <w:r w:rsidDel="00F630F1">
                <w:delText>or</w:delText>
              </w:r>
            </w:del>
          </w:p>
          <w:p w14:paraId="0C995021" w14:textId="1F9CD878" w:rsidR="00E60FE0" w:rsidRDefault="00C872B4" w:rsidP="00097A98">
            <w:pPr>
              <w:pStyle w:val="TAL"/>
            </w:pPr>
            <w:del w:id="729" w:author="C3-216057" w:date="2021-11-22T16:14:00Z">
              <w:r w:rsidDel="00F630F1">
                <w:delText>&lt;Meaning of the error case with additional statement regarding error handling&gt;</w:delText>
              </w:r>
            </w:del>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5BEE95FC" w:rsidR="00E60FE0" w:rsidRDefault="00C872B4">
            <w:pPr>
              <w:pStyle w:val="TAN"/>
            </w:pPr>
            <w:r>
              <w:t>NOTE:</w:t>
            </w:r>
            <w:r>
              <w:rPr>
                <w:noProof/>
              </w:rPr>
              <w:tab/>
              <w:t xml:space="preserve">The manadatory </w:t>
            </w:r>
            <w:r>
              <w:t xml:space="preserve">HTTP error status code for the </w:t>
            </w:r>
            <w:ins w:id="730" w:author="C3-216057" w:date="2021-11-22T16:14:00Z">
              <w:r w:rsidR="00F630F1">
                <w:t>POST</w:t>
              </w:r>
            </w:ins>
            <w:del w:id="731" w:author="C3-216057" w:date="2021-11-22T16:14:00Z">
              <w:r w:rsidDel="00F630F1">
                <w:delText>&lt;method 1&gt;</w:delText>
              </w:r>
            </w:del>
            <w:r>
              <w:t xml:space="preserve"> method listed in Table 5.2.7.1-1 of 3GPP TS 29.500 [4] also apply.</w:t>
            </w:r>
          </w:p>
        </w:tc>
      </w:tr>
    </w:tbl>
    <w:p w14:paraId="6F5214C9" w14:textId="77777777" w:rsidR="00E60FE0" w:rsidRDefault="00E60FE0"/>
    <w:p w14:paraId="3AF44567" w14:textId="7DB626E9" w:rsidR="00E60FE0" w:rsidDel="00F630F1" w:rsidRDefault="00C872B4">
      <w:pPr>
        <w:pStyle w:val="TH"/>
        <w:rPr>
          <w:del w:id="732" w:author="C3-216057" w:date="2021-11-22T16:14:00Z"/>
          <w:rFonts w:cs="Arial"/>
        </w:rPr>
      </w:pPr>
      <w:del w:id="733" w:author="C3-216057" w:date="2021-11-22T16:14:00Z">
        <w:r w:rsidDel="00F630F1">
          <w:delText>Table 5.2.3.2.3.1-4: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rsidDel="00F630F1" w14:paraId="650F8E3E" w14:textId="1E272DE3">
        <w:trPr>
          <w:jc w:val="center"/>
          <w:del w:id="734" w:author="C3-216057" w:date="2021-11-22T16:1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81746ED" w14:textId="1CF955E5" w:rsidR="00E60FE0" w:rsidDel="00F630F1" w:rsidRDefault="00C872B4">
            <w:pPr>
              <w:pStyle w:val="TAH"/>
              <w:rPr>
                <w:del w:id="735" w:author="C3-216057" w:date="2021-11-22T16:14:00Z"/>
              </w:rPr>
            </w:pPr>
            <w:del w:id="736" w:author="C3-216057" w:date="2021-11-22T16:14:00Z">
              <w:r w:rsidDel="00F630F1">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008C904" w14:textId="39178C17" w:rsidR="00E60FE0" w:rsidDel="00F630F1" w:rsidRDefault="00C872B4">
            <w:pPr>
              <w:pStyle w:val="TAH"/>
              <w:rPr>
                <w:del w:id="737" w:author="C3-216057" w:date="2021-11-22T16:14:00Z"/>
              </w:rPr>
            </w:pPr>
            <w:del w:id="738" w:author="C3-216057" w:date="2021-11-22T16:14:00Z">
              <w:r w:rsidDel="00F630F1">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C146CE8" w14:textId="0288D5B7" w:rsidR="00E60FE0" w:rsidDel="00F630F1" w:rsidRDefault="00C872B4">
            <w:pPr>
              <w:pStyle w:val="TAH"/>
              <w:rPr>
                <w:del w:id="739" w:author="C3-216057" w:date="2021-11-22T16:14:00Z"/>
              </w:rPr>
            </w:pPr>
            <w:del w:id="740" w:author="C3-216057" w:date="2021-11-22T16:14:00Z">
              <w:r w:rsidDel="00F630F1">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6A2BA94" w14:textId="59ECB5BD" w:rsidR="00E60FE0" w:rsidDel="00F630F1" w:rsidRDefault="00C872B4">
            <w:pPr>
              <w:pStyle w:val="TAH"/>
              <w:rPr>
                <w:del w:id="741" w:author="C3-216057" w:date="2021-11-22T16:14:00Z"/>
              </w:rPr>
            </w:pPr>
            <w:del w:id="742" w:author="C3-216057" w:date="2021-11-22T16:14:00Z">
              <w:r w:rsidDel="00F630F1">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BDC7F61" w14:textId="7F9BFC33" w:rsidR="00E60FE0" w:rsidDel="00F630F1" w:rsidRDefault="00C872B4">
            <w:pPr>
              <w:pStyle w:val="TAH"/>
              <w:rPr>
                <w:del w:id="743" w:author="C3-216057" w:date="2021-11-22T16:14:00Z"/>
              </w:rPr>
            </w:pPr>
            <w:del w:id="744" w:author="C3-216057" w:date="2021-11-22T16:14:00Z">
              <w:r w:rsidDel="00F630F1">
                <w:delText>Description</w:delText>
              </w:r>
            </w:del>
          </w:p>
        </w:tc>
      </w:tr>
      <w:tr w:rsidR="00E60FE0" w:rsidDel="00F630F1" w14:paraId="2242F9AB" w14:textId="3C4F71B2">
        <w:trPr>
          <w:jc w:val="center"/>
          <w:del w:id="745" w:author="C3-216057" w:date="2021-11-22T16:1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0D0D0D8" w14:textId="15A806BA" w:rsidR="00E60FE0" w:rsidDel="00F630F1" w:rsidRDefault="00C872B4">
            <w:pPr>
              <w:pStyle w:val="TAL"/>
              <w:rPr>
                <w:del w:id="746" w:author="C3-216057" w:date="2021-11-22T16:14:00Z"/>
              </w:rPr>
            </w:pPr>
            <w:del w:id="747" w:author="C3-216057" w:date="2021-11-22T16:14:00Z">
              <w:r w:rsidDel="00F630F1">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05E8ACAA" w14:textId="073AAC8D" w:rsidR="00E60FE0" w:rsidDel="00F630F1" w:rsidRDefault="00C872B4">
            <w:pPr>
              <w:pStyle w:val="TAL"/>
              <w:rPr>
                <w:del w:id="748" w:author="C3-216057" w:date="2021-11-22T16:14:00Z"/>
              </w:rPr>
            </w:pPr>
            <w:del w:id="749" w:author="C3-216057" w:date="2021-11-22T16:14:00Z">
              <w:r w:rsidDel="00F630F1">
                <w:delText>&lt;data type&gt;</w:delText>
              </w:r>
            </w:del>
          </w:p>
          <w:p w14:paraId="4A34A018" w14:textId="1271F6D3" w:rsidR="00E60FE0" w:rsidDel="00F630F1" w:rsidRDefault="00C872B4">
            <w:pPr>
              <w:pStyle w:val="TAL"/>
              <w:rPr>
                <w:del w:id="750" w:author="C3-216057" w:date="2021-11-22T16:14:00Z"/>
              </w:rPr>
            </w:pPr>
            <w:del w:id="751" w:author="C3-216057" w:date="2021-11-22T16:14:00Z">
              <w:r w:rsidDel="00F630F1">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FEE843F" w14:textId="3935B3B8" w:rsidR="00E60FE0" w:rsidDel="00F630F1" w:rsidRDefault="00C872B4">
            <w:pPr>
              <w:pStyle w:val="TAC"/>
              <w:rPr>
                <w:del w:id="752" w:author="C3-216057" w:date="2021-11-22T16:14:00Z"/>
              </w:rPr>
            </w:pPr>
            <w:del w:id="753" w:author="C3-216057" w:date="2021-11-22T16:14:00Z">
              <w:r w:rsidDel="00F630F1">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5C544252" w14:textId="130CD655" w:rsidR="00E60FE0" w:rsidDel="00F630F1" w:rsidRDefault="00C872B4">
            <w:pPr>
              <w:pStyle w:val="TAL"/>
              <w:rPr>
                <w:del w:id="754" w:author="C3-216057" w:date="2021-11-22T16:14:00Z"/>
              </w:rPr>
            </w:pPr>
            <w:del w:id="755" w:author="C3-216057" w:date="2021-11-22T16:14:00Z">
              <w:r w:rsidDel="00F630F1">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813109" w14:textId="52CDCD72" w:rsidR="00E60FE0" w:rsidDel="00F630F1" w:rsidRDefault="00C872B4">
            <w:pPr>
              <w:pStyle w:val="TAL"/>
              <w:rPr>
                <w:del w:id="756" w:author="C3-216057" w:date="2021-11-22T16:14:00Z"/>
              </w:rPr>
            </w:pPr>
            <w:del w:id="757" w:author="C3-216057" w:date="2021-11-22T16:14:00Z">
              <w:r w:rsidDel="00F630F1">
                <w:delText>&lt;description&gt;</w:delText>
              </w:r>
            </w:del>
          </w:p>
        </w:tc>
      </w:tr>
    </w:tbl>
    <w:p w14:paraId="7E70CEF6" w14:textId="4EC986FD" w:rsidR="00E60FE0" w:rsidDel="00F630F1" w:rsidRDefault="00E60FE0">
      <w:pPr>
        <w:rPr>
          <w:del w:id="758" w:author="C3-216057" w:date="2021-11-22T16:14:00Z"/>
        </w:rPr>
      </w:pPr>
    </w:p>
    <w:p w14:paraId="48C0BC43" w14:textId="1624807C" w:rsidR="00E60FE0" w:rsidRDefault="00C872B4">
      <w:pPr>
        <w:pStyle w:val="TH"/>
        <w:rPr>
          <w:rFonts w:cs="Arial"/>
        </w:rPr>
      </w:pPr>
      <w:r>
        <w:t>Table 5.2.3.2.3.1-</w:t>
      </w:r>
      <w:del w:id="759" w:author="C3-216057" w:date="2021-11-22T16:14:00Z">
        <w:r w:rsidDel="00F630F1">
          <w:delText>5</w:delText>
        </w:r>
      </w:del>
      <w:ins w:id="760" w:author="C3-216057" w:date="2021-11-22T16:14:00Z">
        <w:r w:rsidR="00F630F1">
          <w:t>4</w:t>
        </w:r>
      </w:ins>
      <w:r>
        <w:t xml:space="preserve">: Headers supported by the </w:t>
      </w:r>
      <w:del w:id="761" w:author="C3-216057" w:date="2021-11-22T16:15:00Z">
        <w:r w:rsidDel="00F630F1">
          <w:delText>&lt;e.g. 200&gt;</w:delText>
        </w:r>
      </w:del>
      <w:ins w:id="762" w:author="C3-216057" w:date="2021-11-22T16:15:00Z">
        <w:r w:rsidR="00F630F1">
          <w:t>201</w:t>
        </w:r>
      </w:ins>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ins w:id="763" w:author="C3-216057" w:date="2021-11-22T16:15:00Z">
              <w:r>
                <w:t>Location</w:t>
              </w:r>
            </w:ins>
          </w:p>
          <w:p w14:paraId="25EF1A9C" w14:textId="2A8AC626" w:rsidR="00E60FE0" w:rsidRDefault="00C872B4">
            <w:pPr>
              <w:pStyle w:val="TAL"/>
            </w:pPr>
            <w:del w:id="764" w:author="C3-216057" w:date="2021-11-22T16:15:00Z">
              <w:r w:rsidDel="00F630F1">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60DC9030" w14:textId="28E0590D" w:rsidR="00E60FE0" w:rsidDel="00F630F1" w:rsidRDefault="00E60FE0">
            <w:pPr>
              <w:pStyle w:val="TAL"/>
              <w:rPr>
                <w:del w:id="765" w:author="C3-216057" w:date="2021-11-22T16:15:00Z"/>
              </w:rPr>
            </w:pPr>
          </w:p>
          <w:p w14:paraId="08946027" w14:textId="4157F1FD" w:rsidR="00E60FE0" w:rsidDel="00F630F1" w:rsidRDefault="00C872B4">
            <w:pPr>
              <w:pStyle w:val="TAL"/>
              <w:rPr>
                <w:del w:id="766" w:author="C3-216057" w:date="2021-11-22T16:15:00Z"/>
              </w:rPr>
            </w:pPr>
            <w:del w:id="767" w:author="C3-216057" w:date="2021-11-22T16:15:00Z">
              <w:r w:rsidDel="00F630F1">
                <w:delText>&lt;data type&gt;</w:delText>
              </w:r>
            </w:del>
          </w:p>
          <w:p w14:paraId="3F395C0F" w14:textId="65EB3B9E" w:rsidR="00E60FE0" w:rsidRDefault="00C872B4">
            <w:pPr>
              <w:pStyle w:val="TAL"/>
            </w:pPr>
            <w:del w:id="768" w:author="C3-216057" w:date="2021-11-22T16:15:00Z">
              <w:r w:rsidDel="00F630F1">
                <w:delText xml:space="preserve">e.g. </w:delText>
              </w:r>
            </w:del>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170B762C" w:rsidR="00E60FE0" w:rsidRDefault="00C872B4">
            <w:pPr>
              <w:pStyle w:val="TAC"/>
            </w:pPr>
            <w:del w:id="769" w:author="C3-216057" w:date="2021-11-22T16:15:00Z">
              <w:r w:rsidDel="00F630F1">
                <w:delText>"M", "C" or "O"</w:delText>
              </w:r>
            </w:del>
            <w:ins w:id="770" w:author="C3-216057" w:date="2021-11-22T16:15:00Z">
              <w:r w:rsidR="00F630F1">
                <w:t>M</w:t>
              </w:r>
            </w:ins>
          </w:p>
        </w:tc>
        <w:tc>
          <w:tcPr>
            <w:tcW w:w="776" w:type="pct"/>
            <w:tcBorders>
              <w:top w:val="single" w:sz="4" w:space="0" w:color="auto"/>
              <w:left w:val="single" w:sz="6" w:space="0" w:color="000000"/>
              <w:bottom w:val="single" w:sz="6" w:space="0" w:color="000000"/>
              <w:right w:val="single" w:sz="6" w:space="0" w:color="000000"/>
            </w:tcBorders>
          </w:tcPr>
          <w:p w14:paraId="4E47D92B" w14:textId="2DC13D64" w:rsidR="00E60FE0" w:rsidDel="00F630F1" w:rsidRDefault="00E60FE0">
            <w:pPr>
              <w:pStyle w:val="TAL"/>
              <w:rPr>
                <w:del w:id="771" w:author="C3-216057" w:date="2021-11-22T16:15:00Z"/>
              </w:rPr>
            </w:pPr>
          </w:p>
          <w:p w14:paraId="356313A6" w14:textId="304E3F71" w:rsidR="00E60FE0" w:rsidRDefault="00C872B4">
            <w:pPr>
              <w:pStyle w:val="TAL"/>
            </w:pPr>
            <w:del w:id="772" w:author="C3-216057" w:date="2021-11-22T16:15:00Z">
              <w:r w:rsidDel="00F630F1">
                <w:delText>"0..1", "1", "1..N",  "1..N", or &lt;leave empty&gt;</w:delText>
              </w:r>
            </w:del>
            <w:ins w:id="773" w:author="C3-216057" w:date="2021-11-22T16:15:00Z">
              <w:r w:rsidR="00F630F1">
                <w:t>1</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0B3D9DDC" w:rsidR="00E60FE0" w:rsidRDefault="00F630F1" w:rsidP="00F630F1">
            <w:pPr>
              <w:pStyle w:val="TAL"/>
            </w:pPr>
            <w:ins w:id="774" w:author="C3-216057" w:date="2021-11-22T16:15:00Z">
              <w:r>
                <w:t>Contains the URI of the newly created resource, according to the structure: {apiRoot}/ndccf-contextmanagement/v1/data-collection-profiles/{profileId}</w:t>
              </w:r>
            </w:ins>
            <w:del w:id="775" w:author="C3-216057" w:date="2021-11-22T16:15:00Z">
              <w:r w:rsidR="00C872B4" w:rsidDel="00F630F1">
                <w:delText>&lt;description&gt;</w:delText>
              </w:r>
            </w:del>
          </w:p>
        </w:tc>
      </w:tr>
    </w:tbl>
    <w:p w14:paraId="67C17B3B" w14:textId="77777777" w:rsidR="00E60FE0" w:rsidRDefault="00E60FE0"/>
    <w:p w14:paraId="04A16CF0" w14:textId="34110DBB" w:rsidR="00E60FE0" w:rsidDel="00F630F1" w:rsidRDefault="00C872B4">
      <w:pPr>
        <w:pStyle w:val="TH"/>
        <w:rPr>
          <w:del w:id="776" w:author="C3-216057" w:date="2021-11-22T16:16:00Z"/>
        </w:rPr>
      </w:pPr>
      <w:del w:id="777" w:author="C3-216057" w:date="2021-11-22T16:16:00Z">
        <w:r w:rsidDel="00F630F1">
          <w:lastRenderedPageBreak/>
          <w:delText>Table 5.2.3.2.3.1-6: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rsidDel="00F630F1" w14:paraId="4ADF2942" w14:textId="496DDA51">
        <w:trPr>
          <w:jc w:val="center"/>
          <w:del w:id="778" w:author="C3-216057" w:date="2021-11-22T16:16: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FDCF93F" w14:textId="31EF1A13" w:rsidR="00E60FE0" w:rsidDel="00F630F1" w:rsidRDefault="00C872B4">
            <w:pPr>
              <w:pStyle w:val="TAH"/>
              <w:rPr>
                <w:del w:id="779" w:author="C3-216057" w:date="2021-11-22T16:16:00Z"/>
              </w:rPr>
            </w:pPr>
            <w:del w:id="780" w:author="C3-216057" w:date="2021-11-22T16:16:00Z">
              <w:r w:rsidDel="00F630F1">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B52B95C" w14:textId="61148E49" w:rsidR="00E60FE0" w:rsidDel="00F630F1" w:rsidRDefault="00C872B4">
            <w:pPr>
              <w:pStyle w:val="TAH"/>
              <w:rPr>
                <w:del w:id="781" w:author="C3-216057" w:date="2021-11-22T16:16:00Z"/>
              </w:rPr>
            </w:pPr>
            <w:del w:id="782" w:author="C3-216057" w:date="2021-11-22T16:16:00Z">
              <w:r w:rsidDel="00F630F1">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F9DBF3C" w14:textId="55B118B1" w:rsidR="00E60FE0" w:rsidDel="00F630F1" w:rsidRDefault="00C872B4">
            <w:pPr>
              <w:pStyle w:val="TAH"/>
              <w:rPr>
                <w:del w:id="783" w:author="C3-216057" w:date="2021-11-22T16:16:00Z"/>
              </w:rPr>
            </w:pPr>
            <w:del w:id="784" w:author="C3-216057" w:date="2021-11-22T16:16:00Z">
              <w:r w:rsidDel="00F630F1">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1BE3F34" w14:textId="41C55355" w:rsidR="00E60FE0" w:rsidDel="00F630F1" w:rsidRDefault="00C872B4">
            <w:pPr>
              <w:pStyle w:val="TAH"/>
              <w:rPr>
                <w:del w:id="785" w:author="C3-216057" w:date="2021-11-22T16:16:00Z"/>
              </w:rPr>
            </w:pPr>
            <w:del w:id="786" w:author="C3-216057" w:date="2021-11-22T16:16:00Z">
              <w:r w:rsidDel="00F630F1">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A8BA900" w14:textId="00293F4B" w:rsidR="00E60FE0" w:rsidDel="00F630F1" w:rsidRDefault="00C872B4">
            <w:pPr>
              <w:pStyle w:val="TAH"/>
              <w:rPr>
                <w:del w:id="787" w:author="C3-216057" w:date="2021-11-22T16:16:00Z"/>
              </w:rPr>
            </w:pPr>
            <w:del w:id="788" w:author="C3-216057" w:date="2021-11-22T16:16:00Z">
              <w:r w:rsidDel="00F630F1">
                <w:delText>Description</w:delText>
              </w:r>
            </w:del>
          </w:p>
        </w:tc>
      </w:tr>
      <w:tr w:rsidR="00E60FE0" w:rsidDel="00F630F1" w14:paraId="27E27155" w14:textId="2BCD6575">
        <w:trPr>
          <w:jc w:val="center"/>
          <w:del w:id="789" w:author="C3-216057" w:date="2021-11-22T16:16: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E3EB505" w14:textId="0E9AD2E5" w:rsidR="00E60FE0" w:rsidDel="00F630F1" w:rsidRDefault="00C872B4">
            <w:pPr>
              <w:pStyle w:val="TAL"/>
              <w:rPr>
                <w:del w:id="790" w:author="C3-216057" w:date="2021-11-22T16:16:00Z"/>
              </w:rPr>
            </w:pPr>
            <w:del w:id="791" w:author="C3-216057" w:date="2021-11-22T16:16:00Z">
              <w:r w:rsidDel="00F630F1">
                <w:delText>&lt;link name&gt;</w:delText>
              </w:r>
            </w:del>
          </w:p>
          <w:p w14:paraId="76B37E2B" w14:textId="3CA5F9F9" w:rsidR="00E60FE0" w:rsidDel="00F630F1" w:rsidRDefault="00C872B4">
            <w:pPr>
              <w:pStyle w:val="TAL"/>
              <w:rPr>
                <w:del w:id="792" w:author="C3-216057" w:date="2021-11-22T16:16:00Z"/>
              </w:rPr>
            </w:pPr>
            <w:del w:id="793" w:author="C3-216057" w:date="2021-11-22T16:16:00Z">
              <w:r w:rsidDel="00F630F1">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5EFC337A" w14:textId="5BE40197" w:rsidR="00E60FE0" w:rsidDel="00F630F1" w:rsidRDefault="00C872B4">
            <w:pPr>
              <w:pStyle w:val="TAL"/>
              <w:rPr>
                <w:del w:id="794" w:author="C3-216057" w:date="2021-11-22T16:16:00Z"/>
              </w:rPr>
            </w:pPr>
            <w:del w:id="795" w:author="C3-216057" w:date="2021-11-22T16:16:00Z">
              <w:r w:rsidDel="00F630F1">
                <w:delText>&lt;resource 1&gt;</w:delText>
              </w:r>
            </w:del>
          </w:p>
          <w:p w14:paraId="0C4FB2E7" w14:textId="7910297B" w:rsidR="00E60FE0" w:rsidDel="00F630F1" w:rsidRDefault="00C872B4">
            <w:pPr>
              <w:pStyle w:val="TAL"/>
              <w:rPr>
                <w:del w:id="796" w:author="C3-216057" w:date="2021-11-22T16:16:00Z"/>
              </w:rPr>
            </w:pPr>
            <w:del w:id="797" w:author="C3-216057" w:date="2021-11-22T16:16:00Z">
              <w:r w:rsidDel="00F630F1">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688F0AC0" w14:textId="34476D2D" w:rsidR="00E60FE0" w:rsidDel="00F630F1" w:rsidRDefault="00C872B4">
            <w:pPr>
              <w:pStyle w:val="TAC"/>
              <w:rPr>
                <w:del w:id="798" w:author="C3-216057" w:date="2021-11-22T16:16:00Z"/>
              </w:rPr>
            </w:pPr>
            <w:del w:id="799" w:author="C3-216057" w:date="2021-11-22T16:16:00Z">
              <w:r w:rsidDel="00F630F1">
                <w:delText>&lt;method 1&gt;</w:delText>
              </w:r>
            </w:del>
          </w:p>
          <w:p w14:paraId="529C68DA" w14:textId="737559EF" w:rsidR="00E60FE0" w:rsidDel="00F630F1" w:rsidRDefault="00C872B4">
            <w:pPr>
              <w:pStyle w:val="TAC"/>
              <w:rPr>
                <w:del w:id="800" w:author="C3-216057" w:date="2021-11-22T16:16:00Z"/>
              </w:rPr>
            </w:pPr>
            <w:del w:id="801" w:author="C3-216057" w:date="2021-11-22T16:16:00Z">
              <w:r w:rsidDel="00F630F1">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56F4BC2" w14:textId="6C87E233" w:rsidR="00E60FE0" w:rsidDel="00F630F1" w:rsidRDefault="00C872B4">
            <w:pPr>
              <w:pStyle w:val="TAL"/>
              <w:rPr>
                <w:del w:id="802" w:author="C3-216057" w:date="2021-11-22T16:16:00Z"/>
              </w:rPr>
            </w:pPr>
            <w:del w:id="803" w:author="C3-216057" w:date="2021-11-22T16:16:00Z">
              <w:r w:rsidDel="00F630F1">
                <w:delText>&lt;parameter&gt;</w:delText>
              </w:r>
            </w:del>
          </w:p>
          <w:p w14:paraId="29BA4624" w14:textId="275A2B64" w:rsidR="00E60FE0" w:rsidDel="00F630F1" w:rsidRDefault="00C872B4">
            <w:pPr>
              <w:pStyle w:val="TAL"/>
              <w:rPr>
                <w:del w:id="804" w:author="C3-216057" w:date="2021-11-22T16:16:00Z"/>
              </w:rPr>
            </w:pPr>
            <w:del w:id="805" w:author="C3-216057" w:date="2021-11-22T16:16:00Z">
              <w:r w:rsidDel="00F630F1">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A21A5CC" w14:textId="1FF241A7" w:rsidR="00E60FE0" w:rsidDel="00F630F1" w:rsidRDefault="00C872B4">
            <w:pPr>
              <w:pStyle w:val="TAL"/>
              <w:rPr>
                <w:del w:id="806" w:author="C3-216057" w:date="2021-11-22T16:16:00Z"/>
              </w:rPr>
            </w:pPr>
            <w:del w:id="807" w:author="C3-216057" w:date="2021-11-22T16:16:00Z">
              <w:r w:rsidDel="00F630F1">
                <w:delText>&lt;description of the link&gt;</w:delText>
              </w:r>
            </w:del>
          </w:p>
        </w:tc>
      </w:tr>
    </w:tbl>
    <w:p w14:paraId="352284C6" w14:textId="01B9FF6B" w:rsidR="00E60FE0" w:rsidDel="00F630F1" w:rsidRDefault="00E60FE0">
      <w:pPr>
        <w:rPr>
          <w:del w:id="808" w:author="C3-216057" w:date="2021-11-22T16:16:00Z"/>
        </w:rPr>
      </w:pPr>
    </w:p>
    <w:p w14:paraId="084C70EE" w14:textId="22B3AE0E" w:rsidR="00E60FE0" w:rsidDel="00F630F1" w:rsidRDefault="00C872B4">
      <w:pPr>
        <w:pStyle w:val="H6"/>
        <w:rPr>
          <w:del w:id="809" w:author="C3-216057" w:date="2021-11-22T16:16:00Z"/>
        </w:rPr>
      </w:pPr>
      <w:del w:id="810" w:author="C3-216057" w:date="2021-11-22T16:16:00Z">
        <w:r w:rsidDel="00F630F1">
          <w:delText>5.2.3.2.3.2</w:delText>
        </w:r>
        <w:r w:rsidDel="00F630F1">
          <w:tab/>
          <w:delText>&lt; method 2 &gt;</w:delText>
        </w:r>
      </w:del>
    </w:p>
    <w:p w14:paraId="77951B7F" w14:textId="1ED3F4CC" w:rsidR="00E60FE0" w:rsidDel="00F630F1" w:rsidRDefault="00C872B4">
      <w:pPr>
        <w:pStyle w:val="Guidance"/>
        <w:rPr>
          <w:del w:id="811" w:author="C3-216057" w:date="2021-11-22T16:16:00Z"/>
        </w:rPr>
      </w:pPr>
      <w:del w:id="812" w:author="C3-216057" w:date="2021-11-22T16:16:00Z">
        <w:r w:rsidDel="00F630F1">
          <w:delText>And so on if there are more than two methods supported by the resource. Same structure as in clause 5.2.3.2.3.1.</w:delText>
        </w:r>
      </w:del>
    </w:p>
    <w:p w14:paraId="2E4CCA74" w14:textId="77777777" w:rsidR="00E60FE0" w:rsidRDefault="00C872B4">
      <w:pPr>
        <w:pStyle w:val="5"/>
      </w:pPr>
      <w:bookmarkStart w:id="813" w:name="_Toc73173312"/>
      <w:bookmarkStart w:id="814" w:name="_Toc85788830"/>
      <w:r>
        <w:t>5.2.3.2.4</w:t>
      </w:r>
      <w:r>
        <w:tab/>
        <w:t>Resource Custom Operations</w:t>
      </w:r>
      <w:bookmarkEnd w:id="813"/>
      <w:bookmarkEnd w:id="814"/>
    </w:p>
    <w:p w14:paraId="52FF8C98" w14:textId="22C4845D" w:rsidR="00E60FE0" w:rsidDel="00F630F1" w:rsidRDefault="00C872B4">
      <w:pPr>
        <w:pStyle w:val="Guidance"/>
        <w:rPr>
          <w:del w:id="815" w:author="C3-216057" w:date="2021-11-22T16:17:00Z"/>
        </w:rPr>
      </w:pPr>
      <w:del w:id="816" w:author="C3-216057" w:date="2021-11-22T16:17:00Z">
        <w:r w:rsidDel="00F630F1">
          <w:delText>The following clauses will specify the custom operations supported by the resource.</w:delText>
        </w:r>
      </w:del>
    </w:p>
    <w:p w14:paraId="30C195DC" w14:textId="5F03A5B0" w:rsidR="00E60FE0" w:rsidDel="00F630F1" w:rsidRDefault="00C872B4">
      <w:pPr>
        <w:pStyle w:val="Guidance"/>
        <w:rPr>
          <w:del w:id="817" w:author="C3-216057" w:date="2021-11-22T16:17:00Z"/>
        </w:rPr>
      </w:pPr>
      <w:del w:id="818" w:author="C3-216057" w:date="2021-11-22T16:17:00Z">
        <w:r w:rsidDel="00F630F1">
          <w:delText>It will describe, for each custom operation, the use and the URI of the operation, the HTTP method on which it is mapped, request and response data structures and response codes, and if applicable, HTTP headers specific to the operation.</w:delText>
        </w:r>
      </w:del>
    </w:p>
    <w:p w14:paraId="0D9EEF51" w14:textId="333A0730" w:rsidR="00E60FE0" w:rsidDel="00F630F1" w:rsidRDefault="00C872B4">
      <w:pPr>
        <w:pStyle w:val="H6"/>
        <w:rPr>
          <w:del w:id="819" w:author="C3-216057" w:date="2021-11-22T16:17:00Z"/>
        </w:rPr>
      </w:pPr>
      <w:del w:id="820" w:author="C3-216057" w:date="2021-11-22T16:17:00Z">
        <w:r w:rsidDel="00F630F1">
          <w:delText>5.2.3.2.4.1</w:delText>
        </w:r>
        <w:r w:rsidDel="00F630F1">
          <w:tab/>
          <w:delText>Overview</w:delText>
        </w:r>
      </w:del>
    </w:p>
    <w:p w14:paraId="254FBA76" w14:textId="306919BF" w:rsidR="00E60FE0" w:rsidDel="00F630F1" w:rsidRDefault="00C872B4">
      <w:pPr>
        <w:pStyle w:val="TH"/>
        <w:rPr>
          <w:del w:id="821" w:author="C3-216057" w:date="2021-11-22T16:17:00Z"/>
        </w:rPr>
      </w:pPr>
      <w:del w:id="822" w:author="C3-216057" w:date="2021-11-22T16:17:00Z">
        <w:r w:rsidDel="00F630F1">
          <w:delText>Table 5.2.3.2.4.1-1: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rsidDel="00F630F1" w14:paraId="67BB59D5" w14:textId="151DB958">
        <w:trPr>
          <w:jc w:val="center"/>
          <w:del w:id="823" w:author="C3-216057" w:date="2021-11-22T16:17: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EB11801" w14:textId="60D9E6F7" w:rsidR="00E60FE0" w:rsidDel="00F630F1" w:rsidRDefault="00C872B4">
            <w:pPr>
              <w:pStyle w:val="TAH"/>
              <w:rPr>
                <w:del w:id="824" w:author="C3-216057" w:date="2021-11-22T16:17:00Z"/>
              </w:rPr>
            </w:pPr>
            <w:del w:id="825" w:author="C3-216057" w:date="2021-11-22T16:17:00Z">
              <w:r w:rsidDel="00F630F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2E814" w14:textId="6B91DC6D" w:rsidR="00E60FE0" w:rsidDel="00F630F1" w:rsidRDefault="00C872B4">
            <w:pPr>
              <w:pStyle w:val="TAH"/>
              <w:rPr>
                <w:del w:id="826" w:author="C3-216057" w:date="2021-11-22T16:17:00Z"/>
              </w:rPr>
            </w:pPr>
            <w:del w:id="827" w:author="C3-216057" w:date="2021-11-22T16:17:00Z">
              <w:r w:rsidDel="00F630F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E4214" w14:textId="16D67912" w:rsidR="00E60FE0" w:rsidDel="00F630F1" w:rsidRDefault="00C872B4">
            <w:pPr>
              <w:pStyle w:val="TAH"/>
              <w:rPr>
                <w:del w:id="828" w:author="C3-216057" w:date="2021-11-22T16:17:00Z"/>
              </w:rPr>
            </w:pPr>
            <w:del w:id="829" w:author="C3-216057" w:date="2021-11-22T16:17:00Z">
              <w:r w:rsidDel="00F630F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9A1A7" w14:textId="457ADA83" w:rsidR="00E60FE0" w:rsidDel="00F630F1" w:rsidRDefault="00C872B4">
            <w:pPr>
              <w:pStyle w:val="TAH"/>
              <w:rPr>
                <w:del w:id="830" w:author="C3-216057" w:date="2021-11-22T16:17:00Z"/>
              </w:rPr>
            </w:pPr>
            <w:del w:id="831" w:author="C3-216057" w:date="2021-11-22T16:17:00Z">
              <w:r w:rsidDel="00F630F1">
                <w:delText>Description</w:delText>
              </w:r>
            </w:del>
          </w:p>
        </w:tc>
      </w:tr>
      <w:tr w:rsidR="00E60FE0" w:rsidDel="00F630F1" w14:paraId="33462FF1" w14:textId="25A31F02">
        <w:trPr>
          <w:jc w:val="center"/>
          <w:del w:id="832" w:author="C3-216057" w:date="2021-11-22T16:17:00Z"/>
        </w:trPr>
        <w:tc>
          <w:tcPr>
            <w:tcW w:w="1214" w:type="pct"/>
            <w:tcBorders>
              <w:top w:val="single" w:sz="4" w:space="0" w:color="auto"/>
              <w:left w:val="single" w:sz="4" w:space="0" w:color="auto"/>
              <w:bottom w:val="single" w:sz="4" w:space="0" w:color="auto"/>
              <w:right w:val="single" w:sz="4" w:space="0" w:color="auto"/>
            </w:tcBorders>
          </w:tcPr>
          <w:p w14:paraId="19723C3D" w14:textId="154F5EFE" w:rsidR="00E60FE0" w:rsidDel="00F630F1" w:rsidRDefault="00C872B4">
            <w:pPr>
              <w:pStyle w:val="TAL"/>
              <w:rPr>
                <w:del w:id="833" w:author="C3-216057" w:date="2021-11-22T16:17:00Z"/>
              </w:rPr>
            </w:pPr>
            <w:del w:id="834" w:author="C3-216057" w:date="2021-11-22T16:17:00Z">
              <w:r w:rsidDel="00F630F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E7DAD4D" w14:textId="7B79D9F6" w:rsidR="00E60FE0" w:rsidDel="00F630F1" w:rsidRDefault="00C872B4">
            <w:pPr>
              <w:pStyle w:val="TAL"/>
              <w:rPr>
                <w:del w:id="835" w:author="C3-216057" w:date="2021-11-22T16:17:00Z"/>
              </w:rPr>
            </w:pPr>
            <w:del w:id="836" w:author="C3-216057" w:date="2021-11-22T16:17:00Z">
              <w:r w:rsidDel="00F630F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66E4534" w14:textId="31A0C034" w:rsidR="00E60FE0" w:rsidDel="00F630F1" w:rsidRDefault="00C872B4">
            <w:pPr>
              <w:pStyle w:val="TAL"/>
              <w:rPr>
                <w:del w:id="837" w:author="C3-216057" w:date="2021-11-22T16:17:00Z"/>
              </w:rPr>
            </w:pPr>
            <w:del w:id="838" w:author="C3-216057" w:date="2021-11-22T16:17:00Z">
              <w:r w:rsidDel="00F630F1">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F61BAC1" w14:textId="665352FA" w:rsidR="00E60FE0" w:rsidDel="00F630F1" w:rsidRDefault="00C872B4">
            <w:pPr>
              <w:pStyle w:val="TAL"/>
              <w:rPr>
                <w:del w:id="839" w:author="C3-216057" w:date="2021-11-22T16:17:00Z"/>
              </w:rPr>
            </w:pPr>
            <w:del w:id="840" w:author="C3-216057" w:date="2021-11-22T16:17:00Z">
              <w:r w:rsidDel="00F630F1">
                <w:delText>&lt;Operation executed by Custom operation&gt;</w:delText>
              </w:r>
            </w:del>
          </w:p>
        </w:tc>
      </w:tr>
      <w:tr w:rsidR="00E60FE0" w:rsidDel="00F630F1" w14:paraId="349B01DB" w14:textId="5A4231CC">
        <w:trPr>
          <w:jc w:val="center"/>
          <w:del w:id="841" w:author="C3-216057" w:date="2021-11-22T16:17:00Z"/>
        </w:trPr>
        <w:tc>
          <w:tcPr>
            <w:tcW w:w="1214" w:type="pct"/>
            <w:tcBorders>
              <w:top w:val="single" w:sz="4" w:space="0" w:color="auto"/>
              <w:left w:val="single" w:sz="4" w:space="0" w:color="auto"/>
              <w:right w:val="single" w:sz="4" w:space="0" w:color="auto"/>
            </w:tcBorders>
          </w:tcPr>
          <w:p w14:paraId="26AA0260" w14:textId="7DE94F90" w:rsidR="00E60FE0" w:rsidDel="00F630F1" w:rsidRDefault="00E60FE0">
            <w:pPr>
              <w:pStyle w:val="TAL"/>
              <w:rPr>
                <w:del w:id="842" w:author="C3-216057" w:date="2021-11-22T16:17:00Z"/>
              </w:rPr>
            </w:pPr>
          </w:p>
        </w:tc>
        <w:tc>
          <w:tcPr>
            <w:tcW w:w="1214" w:type="pct"/>
            <w:tcBorders>
              <w:top w:val="single" w:sz="4" w:space="0" w:color="auto"/>
              <w:left w:val="single" w:sz="4" w:space="0" w:color="auto"/>
              <w:right w:val="single" w:sz="4" w:space="0" w:color="auto"/>
            </w:tcBorders>
          </w:tcPr>
          <w:p w14:paraId="6329DDD6" w14:textId="7A9E3E38" w:rsidR="00E60FE0" w:rsidDel="00F630F1" w:rsidRDefault="00E60FE0">
            <w:pPr>
              <w:pStyle w:val="TAL"/>
              <w:rPr>
                <w:del w:id="843" w:author="C3-216057" w:date="2021-11-22T16:17:00Z"/>
              </w:rPr>
            </w:pPr>
          </w:p>
        </w:tc>
        <w:tc>
          <w:tcPr>
            <w:tcW w:w="796" w:type="pct"/>
            <w:tcBorders>
              <w:top w:val="single" w:sz="4" w:space="0" w:color="auto"/>
              <w:left w:val="single" w:sz="4" w:space="0" w:color="auto"/>
              <w:bottom w:val="single" w:sz="4" w:space="0" w:color="auto"/>
              <w:right w:val="single" w:sz="4" w:space="0" w:color="auto"/>
            </w:tcBorders>
          </w:tcPr>
          <w:p w14:paraId="58304716" w14:textId="23C5F4BD" w:rsidR="00E60FE0" w:rsidDel="00F630F1" w:rsidRDefault="00E60FE0">
            <w:pPr>
              <w:pStyle w:val="TAL"/>
              <w:rPr>
                <w:del w:id="844" w:author="C3-216057" w:date="2021-11-22T16:17:00Z"/>
              </w:rPr>
            </w:pPr>
          </w:p>
        </w:tc>
        <w:tc>
          <w:tcPr>
            <w:tcW w:w="1776" w:type="pct"/>
            <w:tcBorders>
              <w:top w:val="single" w:sz="4" w:space="0" w:color="auto"/>
              <w:left w:val="single" w:sz="4" w:space="0" w:color="auto"/>
              <w:bottom w:val="single" w:sz="4" w:space="0" w:color="auto"/>
              <w:right w:val="single" w:sz="4" w:space="0" w:color="auto"/>
            </w:tcBorders>
          </w:tcPr>
          <w:p w14:paraId="4F2409DB" w14:textId="7C4ABD04" w:rsidR="00E60FE0" w:rsidDel="00F630F1" w:rsidRDefault="00E60FE0">
            <w:pPr>
              <w:pStyle w:val="TAL"/>
              <w:rPr>
                <w:del w:id="845" w:author="C3-216057" w:date="2021-11-22T16:17:00Z"/>
              </w:rPr>
            </w:pPr>
          </w:p>
        </w:tc>
      </w:tr>
    </w:tbl>
    <w:p w14:paraId="39A30C98" w14:textId="387D35F4" w:rsidR="00E60FE0" w:rsidDel="00F630F1" w:rsidRDefault="00E60FE0">
      <w:pPr>
        <w:rPr>
          <w:del w:id="846" w:author="C3-216057" w:date="2021-11-22T16:17:00Z"/>
        </w:rPr>
      </w:pPr>
    </w:p>
    <w:p w14:paraId="3F26FB7C" w14:textId="247E1F0B" w:rsidR="00E60FE0" w:rsidDel="00F630F1" w:rsidRDefault="00C872B4">
      <w:pPr>
        <w:pStyle w:val="H6"/>
        <w:rPr>
          <w:del w:id="847" w:author="C3-216057" w:date="2021-11-22T16:17:00Z"/>
        </w:rPr>
      </w:pPr>
      <w:del w:id="848" w:author="C3-216057" w:date="2021-11-22T16:17:00Z">
        <w:r w:rsidDel="00F630F1">
          <w:delText>5.2.3.2.4.2</w:delText>
        </w:r>
        <w:r w:rsidDel="00F630F1">
          <w:tab/>
          <w:delText>Operation: &lt; operation 1 &gt;</w:delText>
        </w:r>
      </w:del>
    </w:p>
    <w:p w14:paraId="558A9CD6" w14:textId="7737EB52" w:rsidR="00E60FE0" w:rsidDel="00F630F1" w:rsidRDefault="00C872B4">
      <w:pPr>
        <w:pStyle w:val="Guidance"/>
        <w:rPr>
          <w:del w:id="849" w:author="C3-216057" w:date="2021-11-22T16:17:00Z"/>
        </w:rPr>
      </w:pPr>
      <w:del w:id="850" w:author="C3-216057" w:date="2021-11-22T16:17:00Z">
        <w:r w:rsidDel="00F630F1">
          <w:delText>This clause will specify the meaning of the operation applied on the resource.</w:delText>
        </w:r>
      </w:del>
    </w:p>
    <w:p w14:paraId="41AFA0F3" w14:textId="6D5401F2" w:rsidR="00E60FE0" w:rsidDel="00F630F1" w:rsidRDefault="00C872B4">
      <w:pPr>
        <w:pStyle w:val="H6"/>
        <w:rPr>
          <w:del w:id="851" w:author="C3-216057" w:date="2021-11-22T16:17:00Z"/>
        </w:rPr>
      </w:pPr>
      <w:del w:id="852" w:author="C3-216057" w:date="2021-11-22T16:17:00Z">
        <w:r w:rsidDel="00F630F1">
          <w:delText>5.2.3.2.4.2.1</w:delText>
        </w:r>
        <w:r w:rsidDel="00F630F1">
          <w:tab/>
          <w:delText>Description</w:delText>
        </w:r>
      </w:del>
    </w:p>
    <w:p w14:paraId="09BE50A3" w14:textId="4D0AD875" w:rsidR="00E60FE0" w:rsidDel="00F630F1" w:rsidRDefault="00C872B4">
      <w:pPr>
        <w:pStyle w:val="Guidance"/>
        <w:rPr>
          <w:del w:id="853" w:author="C3-216057" w:date="2021-11-22T16:17:00Z"/>
        </w:rPr>
      </w:pPr>
      <w:del w:id="854" w:author="C3-216057" w:date="2021-11-22T16:17:00Z">
        <w:r w:rsidDel="00F630F1">
          <w:delText>This sublause will describe the custom operation and what it is used for, and the custom operation's URI.</w:delText>
        </w:r>
      </w:del>
    </w:p>
    <w:p w14:paraId="65284631" w14:textId="20FB5900" w:rsidR="00E60FE0" w:rsidDel="00F630F1" w:rsidRDefault="00C872B4">
      <w:pPr>
        <w:pStyle w:val="H6"/>
        <w:rPr>
          <w:del w:id="855" w:author="C3-216057" w:date="2021-11-22T16:17:00Z"/>
        </w:rPr>
      </w:pPr>
      <w:del w:id="856" w:author="C3-216057" w:date="2021-11-22T16:17:00Z">
        <w:r w:rsidDel="00F630F1">
          <w:delText>5.2.3.2.4.2.2</w:delText>
        </w:r>
        <w:r w:rsidDel="00F630F1">
          <w:tab/>
          <w:delText>Operation Definition</w:delText>
        </w:r>
      </w:del>
    </w:p>
    <w:p w14:paraId="5519C2DB" w14:textId="334CC917" w:rsidR="00E60FE0" w:rsidDel="00F630F1" w:rsidRDefault="00C872B4">
      <w:pPr>
        <w:pStyle w:val="Guidance"/>
        <w:rPr>
          <w:del w:id="857" w:author="C3-216057" w:date="2021-11-22T16:17:00Z"/>
        </w:rPr>
      </w:pPr>
      <w:del w:id="858" w:author="C3-216057" w:date="2021-11-22T16:17:00Z">
        <w:r w:rsidDel="00F630F1">
          <w:delText>This clause will specify the custom operation and the HTTP method on which it is mapped.</w:delText>
        </w:r>
      </w:del>
    </w:p>
    <w:p w14:paraId="58552B77" w14:textId="6EA87AA8" w:rsidR="00E60FE0" w:rsidDel="00F630F1" w:rsidRDefault="00C872B4">
      <w:pPr>
        <w:rPr>
          <w:del w:id="859" w:author="C3-216057" w:date="2021-11-22T16:17:00Z"/>
        </w:rPr>
      </w:pPr>
      <w:del w:id="860" w:author="C3-216057" w:date="2021-11-22T16:17:00Z">
        <w:r w:rsidDel="00F630F1">
          <w:delText>This operation shall support the request data structures specified in table 5.2.3.2.4.2.2-1 and the response data structure and response codes specified in table 5.2.3.2.4.2.2-2.</w:delText>
        </w:r>
      </w:del>
    </w:p>
    <w:p w14:paraId="56716140" w14:textId="69054045" w:rsidR="00E60FE0" w:rsidDel="00F630F1" w:rsidRDefault="00C872B4">
      <w:pPr>
        <w:pStyle w:val="TH"/>
        <w:rPr>
          <w:del w:id="861" w:author="C3-216057" w:date="2021-11-22T16:17:00Z"/>
        </w:rPr>
      </w:pPr>
      <w:del w:id="862" w:author="C3-216057" w:date="2021-11-22T16:17:00Z">
        <w:r w:rsidDel="00F630F1">
          <w:delText>Table 5.2.3.2.4.2.2-1: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F630F1" w14:paraId="22155BB8" w14:textId="24B2530B">
        <w:trPr>
          <w:jc w:val="center"/>
          <w:del w:id="863" w:author="C3-216057" w:date="2021-11-22T16: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ACB91A" w14:textId="7AAAD3F9" w:rsidR="00E60FE0" w:rsidDel="00F630F1" w:rsidRDefault="00C872B4">
            <w:pPr>
              <w:pStyle w:val="TAH"/>
              <w:rPr>
                <w:del w:id="864" w:author="C3-216057" w:date="2021-11-22T16:17:00Z"/>
              </w:rPr>
            </w:pPr>
            <w:del w:id="865" w:author="C3-216057" w:date="2021-11-22T16:17:00Z">
              <w:r w:rsidDel="00F630F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460704" w14:textId="4F873C51" w:rsidR="00E60FE0" w:rsidDel="00F630F1" w:rsidRDefault="00C872B4">
            <w:pPr>
              <w:pStyle w:val="TAH"/>
              <w:rPr>
                <w:del w:id="866" w:author="C3-216057" w:date="2021-11-22T16:17:00Z"/>
              </w:rPr>
            </w:pPr>
            <w:del w:id="867" w:author="C3-216057" w:date="2021-11-22T16:17:00Z">
              <w:r w:rsidDel="00F630F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805DD" w14:textId="34782FC8" w:rsidR="00E60FE0" w:rsidDel="00F630F1" w:rsidRDefault="00C872B4">
            <w:pPr>
              <w:pStyle w:val="TAH"/>
              <w:rPr>
                <w:del w:id="868" w:author="C3-216057" w:date="2021-11-22T16:17:00Z"/>
              </w:rPr>
            </w:pPr>
            <w:del w:id="869" w:author="C3-216057" w:date="2021-11-22T16:17:00Z">
              <w:r w:rsidDel="00F630F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55A7DB" w14:textId="018D4C3C" w:rsidR="00E60FE0" w:rsidDel="00F630F1" w:rsidRDefault="00C872B4">
            <w:pPr>
              <w:pStyle w:val="TAH"/>
              <w:rPr>
                <w:del w:id="870" w:author="C3-216057" w:date="2021-11-22T16:17:00Z"/>
              </w:rPr>
            </w:pPr>
            <w:del w:id="871" w:author="C3-216057" w:date="2021-11-22T16:17:00Z">
              <w:r w:rsidDel="00F630F1">
                <w:delText>Description</w:delText>
              </w:r>
            </w:del>
          </w:p>
        </w:tc>
      </w:tr>
      <w:tr w:rsidR="00E60FE0" w:rsidDel="00F630F1" w14:paraId="4A4067CB" w14:textId="48F85304">
        <w:trPr>
          <w:jc w:val="center"/>
          <w:del w:id="872" w:author="C3-216057" w:date="2021-11-22T16: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6C6F8C" w14:textId="4765A223" w:rsidR="00E60FE0" w:rsidDel="00F630F1" w:rsidRDefault="00C872B4">
            <w:pPr>
              <w:pStyle w:val="TAL"/>
              <w:rPr>
                <w:del w:id="873" w:author="C3-216057" w:date="2021-11-22T16:17:00Z"/>
              </w:rPr>
            </w:pPr>
            <w:del w:id="874" w:author="C3-216057" w:date="2021-11-22T16:17:00Z">
              <w:r w:rsidDel="00F630F1">
                <w:delText>"</w:delText>
              </w:r>
              <w:r w:rsidDel="00F630F1">
                <w:rPr>
                  <w:i/>
                </w:rPr>
                <w:delText>&lt;type&gt;</w:delText>
              </w:r>
              <w:r w:rsidDel="00F630F1">
                <w:delText>" or "array</w:delText>
              </w:r>
              <w:r w:rsidDel="00F630F1">
                <w:rPr>
                  <w:i/>
                </w:rPr>
                <w:delText>(&lt;type&gt;</w:delText>
              </w:r>
              <w:r w:rsidDel="00F630F1">
                <w:delText>)" or "map</w:delText>
              </w:r>
              <w:r w:rsidDel="00F630F1">
                <w:rPr>
                  <w:i/>
                </w:rPr>
                <w:delText>(&lt;type&gt;</w:delText>
              </w:r>
              <w:r w:rsidDel="00F630F1">
                <w:delText>)"</w:delText>
              </w:r>
            </w:del>
          </w:p>
        </w:tc>
        <w:tc>
          <w:tcPr>
            <w:tcW w:w="425" w:type="dxa"/>
            <w:tcBorders>
              <w:top w:val="single" w:sz="4" w:space="0" w:color="auto"/>
              <w:left w:val="single" w:sz="6" w:space="0" w:color="000000"/>
              <w:bottom w:val="single" w:sz="6" w:space="0" w:color="000000"/>
              <w:right w:val="single" w:sz="6" w:space="0" w:color="000000"/>
            </w:tcBorders>
          </w:tcPr>
          <w:p w14:paraId="63000F32" w14:textId="154C2787" w:rsidR="00E60FE0" w:rsidDel="00F630F1" w:rsidRDefault="00C872B4">
            <w:pPr>
              <w:pStyle w:val="TAC"/>
              <w:rPr>
                <w:del w:id="875" w:author="C3-216057" w:date="2021-11-22T16:17:00Z"/>
              </w:rPr>
            </w:pPr>
            <w:del w:id="876" w:author="C3-216057" w:date="2021-11-22T16:17:00Z">
              <w:r w:rsidDel="00F630F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453D9FE" w14:textId="671191AE" w:rsidR="00E60FE0" w:rsidDel="00F630F1" w:rsidRDefault="00C872B4">
            <w:pPr>
              <w:pStyle w:val="TAL"/>
              <w:rPr>
                <w:del w:id="877" w:author="C3-216057" w:date="2021-11-22T16:17:00Z"/>
              </w:rPr>
            </w:pPr>
            <w:del w:id="878" w:author="C3-216057" w:date="2021-11-22T16:17:00Z">
              <w:r w:rsidDel="00F630F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DE9D2B" w14:textId="57072A8D" w:rsidR="00E60FE0" w:rsidDel="00F630F1" w:rsidRDefault="00C872B4">
            <w:pPr>
              <w:pStyle w:val="TAL"/>
              <w:rPr>
                <w:del w:id="879" w:author="C3-216057" w:date="2021-11-22T16:17:00Z"/>
              </w:rPr>
            </w:pPr>
            <w:del w:id="880" w:author="C3-216057" w:date="2021-11-22T16:17:00Z">
              <w:r w:rsidDel="00F630F1">
                <w:delText>&lt;only if applicable&gt;</w:delText>
              </w:r>
            </w:del>
          </w:p>
        </w:tc>
      </w:tr>
    </w:tbl>
    <w:p w14:paraId="23DAA340" w14:textId="79959A97" w:rsidR="00E60FE0" w:rsidDel="00F630F1" w:rsidRDefault="00E60FE0">
      <w:pPr>
        <w:rPr>
          <w:del w:id="881" w:author="C3-216057" w:date="2021-11-22T16:17:00Z"/>
        </w:rPr>
      </w:pPr>
    </w:p>
    <w:p w14:paraId="15B59330" w14:textId="0D42B87A" w:rsidR="00E60FE0" w:rsidDel="00F630F1" w:rsidRDefault="00C872B4">
      <w:pPr>
        <w:pStyle w:val="TH"/>
        <w:rPr>
          <w:del w:id="882" w:author="C3-216057" w:date="2021-11-22T16:17:00Z"/>
        </w:rPr>
      </w:pPr>
      <w:del w:id="883" w:author="C3-216057" w:date="2021-11-22T16:17:00Z">
        <w:r w:rsidDel="00F630F1">
          <w:lastRenderedPageBreak/>
          <w:delText>Table 5.2.3.2.4.2.2-2: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F630F1" w14:paraId="2A65295B" w14:textId="0420A5CA">
        <w:trPr>
          <w:jc w:val="center"/>
          <w:del w:id="884" w:author="C3-216057" w:date="2021-11-22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C501B" w14:textId="027E840F" w:rsidR="00E60FE0" w:rsidDel="00F630F1" w:rsidRDefault="00C872B4">
            <w:pPr>
              <w:pStyle w:val="TAH"/>
              <w:rPr>
                <w:del w:id="885" w:author="C3-216057" w:date="2021-11-22T16:17:00Z"/>
              </w:rPr>
            </w:pPr>
            <w:del w:id="886" w:author="C3-216057" w:date="2021-11-22T16:17:00Z">
              <w:r w:rsidDel="00F630F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FA1A70" w14:textId="02A40923" w:rsidR="00E60FE0" w:rsidDel="00F630F1" w:rsidRDefault="00C872B4">
            <w:pPr>
              <w:pStyle w:val="TAH"/>
              <w:rPr>
                <w:del w:id="887" w:author="C3-216057" w:date="2021-11-22T16:17:00Z"/>
              </w:rPr>
            </w:pPr>
            <w:del w:id="888" w:author="C3-216057" w:date="2021-11-22T16:17:00Z">
              <w:r w:rsidDel="00F630F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D513A1" w14:textId="7BD8E84B" w:rsidR="00E60FE0" w:rsidDel="00F630F1" w:rsidRDefault="00C872B4">
            <w:pPr>
              <w:pStyle w:val="TAH"/>
              <w:rPr>
                <w:del w:id="889" w:author="C3-216057" w:date="2021-11-22T16:17:00Z"/>
              </w:rPr>
            </w:pPr>
            <w:del w:id="890" w:author="C3-216057" w:date="2021-11-22T16:17:00Z">
              <w:r w:rsidDel="00F630F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5ED244" w14:textId="01EFE7CC" w:rsidR="00E60FE0" w:rsidDel="00F630F1" w:rsidRDefault="00C872B4">
            <w:pPr>
              <w:pStyle w:val="TAH"/>
              <w:rPr>
                <w:del w:id="891" w:author="C3-216057" w:date="2021-11-22T16:17:00Z"/>
              </w:rPr>
            </w:pPr>
            <w:del w:id="892" w:author="C3-216057" w:date="2021-11-22T16:17:00Z">
              <w:r w:rsidDel="00F630F1">
                <w:delText>Response</w:delText>
              </w:r>
            </w:del>
          </w:p>
          <w:p w14:paraId="69B55F2E" w14:textId="63C6E7BB" w:rsidR="00E60FE0" w:rsidDel="00F630F1" w:rsidRDefault="00C872B4">
            <w:pPr>
              <w:pStyle w:val="TAH"/>
              <w:rPr>
                <w:del w:id="893" w:author="C3-216057" w:date="2021-11-22T16:17:00Z"/>
              </w:rPr>
            </w:pPr>
            <w:del w:id="894" w:author="C3-216057" w:date="2021-11-22T16:17:00Z">
              <w:r w:rsidDel="00F630F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1157E0" w14:textId="166036BD" w:rsidR="00E60FE0" w:rsidDel="00F630F1" w:rsidRDefault="00C872B4">
            <w:pPr>
              <w:pStyle w:val="TAH"/>
              <w:rPr>
                <w:del w:id="895" w:author="C3-216057" w:date="2021-11-22T16:17:00Z"/>
              </w:rPr>
            </w:pPr>
            <w:del w:id="896" w:author="C3-216057" w:date="2021-11-22T16:17:00Z">
              <w:r w:rsidDel="00F630F1">
                <w:delText>Description</w:delText>
              </w:r>
            </w:del>
          </w:p>
        </w:tc>
      </w:tr>
      <w:tr w:rsidR="00E60FE0" w:rsidDel="00F630F1" w14:paraId="4FC2EB90" w14:textId="27AB48FD">
        <w:trPr>
          <w:jc w:val="center"/>
          <w:del w:id="897" w:author="C3-216057" w:date="2021-11-22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06101" w14:textId="3E9C88E5" w:rsidR="00E60FE0" w:rsidDel="00F630F1" w:rsidRDefault="00C872B4">
            <w:pPr>
              <w:pStyle w:val="TAL"/>
              <w:rPr>
                <w:del w:id="898" w:author="C3-216057" w:date="2021-11-22T16:17:00Z"/>
              </w:rPr>
            </w:pPr>
            <w:del w:id="899" w:author="C3-216057" w:date="2021-11-22T16:17:00Z">
              <w:r w:rsidDel="00F630F1">
                <w:delText>"</w:delText>
              </w:r>
              <w:r w:rsidDel="00F630F1">
                <w:rPr>
                  <w:i/>
                </w:rPr>
                <w:delText>&lt;type&gt;</w:delText>
              </w:r>
              <w:r w:rsidDel="00F630F1">
                <w:delText>" or "array</w:delText>
              </w:r>
              <w:r w:rsidDel="00F630F1">
                <w:rPr>
                  <w:i/>
                </w:rPr>
                <w:delText>(&lt;type&gt;</w:delText>
              </w:r>
              <w:r w:rsidDel="00F630F1">
                <w:delText>)" or "map</w:delText>
              </w:r>
              <w:r w:rsidDel="00F630F1">
                <w:rPr>
                  <w:i/>
                </w:rPr>
                <w:delText>(&lt;type&gt;</w:delText>
              </w:r>
              <w:r w:rsidDel="00F630F1">
                <w:delText>)"</w:delText>
              </w:r>
            </w:del>
          </w:p>
        </w:tc>
        <w:tc>
          <w:tcPr>
            <w:tcW w:w="225" w:type="pct"/>
            <w:tcBorders>
              <w:top w:val="single" w:sz="4" w:space="0" w:color="auto"/>
              <w:left w:val="single" w:sz="6" w:space="0" w:color="000000"/>
              <w:bottom w:val="single" w:sz="6" w:space="0" w:color="000000"/>
              <w:right w:val="single" w:sz="6" w:space="0" w:color="000000"/>
            </w:tcBorders>
          </w:tcPr>
          <w:p w14:paraId="71C607C7" w14:textId="2D152940" w:rsidR="00E60FE0" w:rsidDel="00F630F1" w:rsidRDefault="00C872B4">
            <w:pPr>
              <w:pStyle w:val="TAC"/>
              <w:rPr>
                <w:del w:id="900" w:author="C3-216057" w:date="2021-11-22T16:17:00Z"/>
              </w:rPr>
            </w:pPr>
            <w:del w:id="901" w:author="C3-216057" w:date="2021-11-22T16:17:00Z">
              <w:r w:rsidDel="00F630F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52541C5" w14:textId="632FFE68" w:rsidR="00E60FE0" w:rsidDel="00F630F1" w:rsidRDefault="00C872B4">
            <w:pPr>
              <w:pStyle w:val="TAL"/>
              <w:rPr>
                <w:del w:id="902" w:author="C3-216057" w:date="2021-11-22T16:17:00Z"/>
              </w:rPr>
            </w:pPr>
            <w:del w:id="903" w:author="C3-216057" w:date="2021-11-22T16:17:00Z">
              <w:r w:rsidDel="00F630F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115912BD" w14:textId="7E0AA7B9" w:rsidR="00E60FE0" w:rsidDel="00F630F1" w:rsidRDefault="00C872B4">
            <w:pPr>
              <w:pStyle w:val="TAL"/>
              <w:rPr>
                <w:del w:id="904" w:author="C3-216057" w:date="2021-11-22T16:17:00Z"/>
              </w:rPr>
            </w:pPr>
            <w:del w:id="905" w:author="C3-216057" w:date="2021-11-22T16:17:00Z">
              <w:r w:rsidDel="00F630F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308CEB" w14:textId="7161DDC0" w:rsidR="00E60FE0" w:rsidDel="00F630F1" w:rsidRDefault="00C872B4">
            <w:pPr>
              <w:pStyle w:val="TAL"/>
              <w:rPr>
                <w:del w:id="906" w:author="C3-216057" w:date="2021-11-22T16:17:00Z"/>
              </w:rPr>
            </w:pPr>
            <w:del w:id="907" w:author="C3-216057" w:date="2021-11-22T16:17:00Z">
              <w:r w:rsidDel="00F630F1">
                <w:delText>&lt;Meaning of the success case&gt;</w:delText>
              </w:r>
            </w:del>
          </w:p>
          <w:p w14:paraId="5E9AC5F2" w14:textId="541489FA" w:rsidR="00E60FE0" w:rsidDel="00F630F1" w:rsidRDefault="00C872B4">
            <w:pPr>
              <w:pStyle w:val="TAL"/>
              <w:rPr>
                <w:del w:id="908" w:author="C3-216057" w:date="2021-11-22T16:17:00Z"/>
              </w:rPr>
            </w:pPr>
            <w:del w:id="909" w:author="C3-216057" w:date="2021-11-22T16:17:00Z">
              <w:r w:rsidDel="00F630F1">
                <w:delText>or</w:delText>
              </w:r>
            </w:del>
          </w:p>
          <w:p w14:paraId="72A8C60E" w14:textId="3E5395EC" w:rsidR="00E60FE0" w:rsidDel="00F630F1" w:rsidRDefault="00C872B4">
            <w:pPr>
              <w:pStyle w:val="TAL"/>
              <w:rPr>
                <w:del w:id="910" w:author="C3-216057" w:date="2021-11-22T16:17:00Z"/>
              </w:rPr>
            </w:pPr>
            <w:del w:id="911" w:author="C3-216057" w:date="2021-11-22T16:17:00Z">
              <w:r w:rsidDel="00F630F1">
                <w:delText>&lt;Meaning of the error case with additional statement regarding error handling&gt;</w:delText>
              </w:r>
            </w:del>
          </w:p>
        </w:tc>
      </w:tr>
      <w:tr w:rsidR="00E60FE0" w:rsidDel="00F630F1" w14:paraId="72CABC4C" w14:textId="0E22F673">
        <w:trPr>
          <w:jc w:val="center"/>
          <w:del w:id="912" w:author="C3-216057" w:date="2021-11-22T16: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D3E37C" w14:textId="350EA6D5" w:rsidR="00E60FE0" w:rsidDel="00F630F1" w:rsidRDefault="00C872B4">
            <w:pPr>
              <w:pStyle w:val="TAN"/>
              <w:rPr>
                <w:del w:id="913" w:author="C3-216057" w:date="2021-11-22T16:17:00Z"/>
              </w:rPr>
            </w:pPr>
            <w:del w:id="914" w:author="C3-216057" w:date="2021-11-22T16:17:00Z">
              <w:r w:rsidDel="00F630F1">
                <w:delText>NOTE:</w:delText>
              </w:r>
              <w:r w:rsidDel="00F630F1">
                <w:rPr>
                  <w:noProof/>
                </w:rPr>
                <w:tab/>
                <w:delText xml:space="preserve">The manadatory </w:delText>
              </w:r>
              <w:r w:rsidDel="00F630F1">
                <w:delText>HTTP error status code for the &lt;e.g. POST&gt; method listed in Table 5.2.7.1-1 of 3GPP TS 29.500 [4] also apply.</w:delText>
              </w:r>
            </w:del>
          </w:p>
        </w:tc>
      </w:tr>
    </w:tbl>
    <w:p w14:paraId="66A6AEE9" w14:textId="6E554EAD" w:rsidR="00E60FE0" w:rsidDel="00F630F1" w:rsidRDefault="00E60FE0">
      <w:pPr>
        <w:rPr>
          <w:del w:id="915" w:author="C3-216057" w:date="2021-11-22T16:17:00Z"/>
        </w:rPr>
      </w:pPr>
    </w:p>
    <w:p w14:paraId="239111DD" w14:textId="08900DE9" w:rsidR="00E60FE0" w:rsidDel="00F630F1" w:rsidRDefault="00C872B4">
      <w:pPr>
        <w:pStyle w:val="H6"/>
        <w:rPr>
          <w:del w:id="916" w:author="C3-216057" w:date="2021-11-22T16:17:00Z"/>
        </w:rPr>
      </w:pPr>
      <w:del w:id="917" w:author="C3-216057" w:date="2021-11-22T16:17:00Z">
        <w:r w:rsidDel="00F630F1">
          <w:delText>5.2.3.2.4.3</w:delText>
        </w:r>
        <w:r w:rsidDel="00F630F1">
          <w:tab/>
          <w:delText>Operation: &lt; operation 2 &gt;</w:delText>
        </w:r>
      </w:del>
    </w:p>
    <w:p w14:paraId="0F67105F" w14:textId="0D217D9C" w:rsidR="00E60FE0" w:rsidDel="00F630F1" w:rsidRDefault="00C872B4">
      <w:pPr>
        <w:pStyle w:val="Guidance"/>
        <w:rPr>
          <w:del w:id="918" w:author="C3-216057" w:date="2021-11-22T16:17:00Z"/>
        </w:rPr>
      </w:pPr>
      <w:del w:id="919" w:author="C3-216057" w:date="2021-11-22T16:17:00Z">
        <w:r w:rsidDel="00F630F1">
          <w:delText>And so on if there are more than two operations supported by the resource. Same structure as in clause 5.2.3.2.4.1.</w:delText>
        </w:r>
      </w:del>
    </w:p>
    <w:p w14:paraId="4F72009E" w14:textId="1A97A281" w:rsidR="00F630F1" w:rsidRPr="00F630F1" w:rsidRDefault="00F630F1" w:rsidP="00F630F1">
      <w:pPr>
        <w:rPr>
          <w:ins w:id="920" w:author="C3-216057" w:date="2021-11-22T16:17:00Z"/>
        </w:rPr>
      </w:pPr>
      <w:ins w:id="921" w:author="C3-216057" w:date="2021-11-22T16:17:00Z">
        <w:r w:rsidRPr="00705098">
          <w:t>None in this release of the specification.</w:t>
        </w:r>
      </w:ins>
    </w:p>
    <w:p w14:paraId="7FEBD21E" w14:textId="35E40904" w:rsidR="00E60FE0" w:rsidRDefault="00C872B4">
      <w:pPr>
        <w:pStyle w:val="4"/>
      </w:pPr>
      <w:bookmarkStart w:id="922" w:name="_Toc73173313"/>
      <w:bookmarkStart w:id="923" w:name="_Toc85788831"/>
      <w:r>
        <w:t>5.2.3.3</w:t>
      </w:r>
      <w:r>
        <w:tab/>
        <w:t xml:space="preserve">Resource: </w:t>
      </w:r>
      <w:ins w:id="924" w:author="C3-216057" w:date="2021-11-22T16:18:00Z">
        <w:r w:rsidR="00F630F1">
          <w:t>Individual DCCF Data Collection Profile</w:t>
        </w:r>
      </w:ins>
      <w:del w:id="925" w:author="C3-216057" w:date="2021-11-22T16:19:00Z">
        <w:r w:rsidDel="00F630F1">
          <w:delText>&lt;resource 2&gt;</w:delText>
        </w:r>
      </w:del>
      <w:bookmarkEnd w:id="922"/>
      <w:bookmarkEnd w:id="923"/>
    </w:p>
    <w:p w14:paraId="14E8BF4A" w14:textId="4FA02836" w:rsidR="00E60FE0" w:rsidDel="00F630F1" w:rsidRDefault="00C872B4">
      <w:pPr>
        <w:pStyle w:val="Guidance"/>
        <w:rPr>
          <w:del w:id="926" w:author="C3-216057" w:date="2021-11-22T16:19:00Z"/>
        </w:rPr>
      </w:pPr>
      <w:del w:id="927" w:author="C3-216057" w:date="2021-11-22T16:19:00Z">
        <w:r w:rsidDel="00F630F1">
          <w:delText>And so on if there are more than two resources supported by the service. Same structure as in clause 5.2.3.2.</w:delText>
        </w:r>
      </w:del>
    </w:p>
    <w:p w14:paraId="603E5454" w14:textId="77777777" w:rsidR="00F630F1" w:rsidRDefault="00F630F1" w:rsidP="00F630F1">
      <w:pPr>
        <w:pStyle w:val="5"/>
        <w:rPr>
          <w:ins w:id="928" w:author="C3-216057" w:date="2021-11-22T16:20:00Z"/>
        </w:rPr>
      </w:pPr>
      <w:ins w:id="929" w:author="C3-216057" w:date="2021-11-22T16:20:00Z">
        <w:r>
          <w:t>5.2.3.3.1</w:t>
        </w:r>
        <w:r>
          <w:tab/>
          <w:t>Description</w:t>
        </w:r>
      </w:ins>
    </w:p>
    <w:p w14:paraId="523606A3" w14:textId="77777777" w:rsidR="00F630F1" w:rsidRDefault="00F630F1" w:rsidP="00F630F1">
      <w:pPr>
        <w:rPr>
          <w:ins w:id="930" w:author="C3-216057" w:date="2021-11-22T16:20:00Z"/>
        </w:rPr>
      </w:pPr>
      <w:ins w:id="931" w:author="C3-216057" w:date="2021-11-22T16:20:00Z">
        <w:r>
          <w:t xml:space="preserve">The Individual DCCF Data Collection Profile resource represents a single data collection profile to the </w:t>
        </w:r>
        <w:proofErr w:type="spellStart"/>
        <w:r>
          <w:t>Ndccf_ContextManagement</w:t>
        </w:r>
        <w:proofErr w:type="spellEnd"/>
        <w:r>
          <w:t xml:space="preserve"> service at a given DCCF.</w:t>
        </w:r>
      </w:ins>
    </w:p>
    <w:p w14:paraId="7DA9792C" w14:textId="77777777" w:rsidR="00F630F1" w:rsidRDefault="00F630F1" w:rsidP="00F630F1">
      <w:pPr>
        <w:pStyle w:val="5"/>
        <w:rPr>
          <w:ins w:id="932" w:author="C3-216057" w:date="2021-11-22T16:20:00Z"/>
        </w:rPr>
      </w:pPr>
      <w:ins w:id="933" w:author="C3-216057" w:date="2021-11-22T16:20:00Z">
        <w:r>
          <w:t>5.2.3.3.2</w:t>
        </w:r>
        <w:r>
          <w:tab/>
          <w:t>Resource Definition</w:t>
        </w:r>
      </w:ins>
    </w:p>
    <w:p w14:paraId="699A84A5" w14:textId="77777777" w:rsidR="00F630F1" w:rsidRDefault="00F630F1" w:rsidP="00F630F1">
      <w:pPr>
        <w:rPr>
          <w:ins w:id="934" w:author="C3-216057" w:date="2021-11-22T16:20:00Z"/>
        </w:rPr>
      </w:pPr>
      <w:ins w:id="935" w:author="C3-216057" w:date="2021-11-22T16:20:00Z">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proofErr w:type="gramStart"/>
        <w:r w:rsidRPr="008B6011">
          <w:rPr>
            <w:b/>
            <w:bCs/>
          </w:rPr>
          <w:t>/{</w:t>
        </w:r>
        <w:proofErr w:type="gramEnd"/>
        <w:r>
          <w:rPr>
            <w:b/>
            <w:bCs/>
          </w:rPr>
          <w:t>profile</w:t>
        </w:r>
        <w:r w:rsidRPr="008B6011">
          <w:rPr>
            <w:b/>
            <w:bCs/>
          </w:rPr>
          <w:t>Id}</w:t>
        </w:r>
      </w:ins>
    </w:p>
    <w:p w14:paraId="67DF8AED" w14:textId="77777777" w:rsidR="00F630F1" w:rsidRDefault="00F630F1" w:rsidP="00F630F1">
      <w:pPr>
        <w:rPr>
          <w:ins w:id="936" w:author="C3-216057" w:date="2021-11-22T16:20:00Z"/>
          <w:rFonts w:ascii="Arial" w:hAnsi="Arial" w:cs="Arial"/>
        </w:rPr>
      </w:pPr>
      <w:ins w:id="937" w:author="C3-216057" w:date="2021-11-22T16:20:00Z">
        <w:r>
          <w:t>This resource shall support the resource URI variables defined in table 5.2.3.3.2-1</w:t>
        </w:r>
        <w:r>
          <w:rPr>
            <w:rFonts w:ascii="Arial" w:hAnsi="Arial" w:cs="Arial"/>
          </w:rPr>
          <w:t>.</w:t>
        </w:r>
      </w:ins>
    </w:p>
    <w:p w14:paraId="05E18FE6" w14:textId="77777777" w:rsidR="00F630F1" w:rsidRDefault="00F630F1" w:rsidP="00F630F1">
      <w:pPr>
        <w:pStyle w:val="TH"/>
        <w:rPr>
          <w:ins w:id="938" w:author="C3-216057" w:date="2021-11-22T16:20:00Z"/>
          <w:rFonts w:cs="Arial"/>
        </w:rPr>
      </w:pPr>
      <w:ins w:id="939" w:author="C3-216057" w:date="2021-11-22T16:20:00Z">
        <w:r>
          <w:t>Table 5.2.3.3.2-1: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887AFF">
        <w:trPr>
          <w:jc w:val="center"/>
          <w:ins w:id="940" w:author="C3-216057" w:date="2021-11-22T16:2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887AFF">
            <w:pPr>
              <w:pStyle w:val="TAH"/>
              <w:rPr>
                <w:ins w:id="941" w:author="C3-216057" w:date="2021-11-22T16:20:00Z"/>
              </w:rPr>
            </w:pPr>
            <w:ins w:id="942" w:author="C3-216057" w:date="2021-11-22T16:20: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887AFF">
            <w:pPr>
              <w:pStyle w:val="TAH"/>
              <w:rPr>
                <w:ins w:id="943" w:author="C3-216057" w:date="2021-11-22T16:20:00Z"/>
              </w:rPr>
            </w:pPr>
            <w:ins w:id="944" w:author="C3-216057" w:date="2021-11-22T16:20: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887AFF">
            <w:pPr>
              <w:pStyle w:val="TAH"/>
              <w:rPr>
                <w:ins w:id="945" w:author="C3-216057" w:date="2021-11-22T16:20:00Z"/>
              </w:rPr>
            </w:pPr>
            <w:ins w:id="946" w:author="C3-216057" w:date="2021-11-22T16:20:00Z">
              <w:r>
                <w:t>Definition</w:t>
              </w:r>
            </w:ins>
          </w:p>
        </w:tc>
      </w:tr>
      <w:tr w:rsidR="00F630F1" w14:paraId="3489ED4D" w14:textId="77777777" w:rsidTr="00887AFF">
        <w:trPr>
          <w:jc w:val="center"/>
          <w:ins w:id="947" w:author="C3-216057" w:date="2021-11-22T16:20:00Z"/>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887AFF">
            <w:pPr>
              <w:pStyle w:val="TAL"/>
              <w:rPr>
                <w:ins w:id="948" w:author="C3-216057" w:date="2021-11-22T16:20:00Z"/>
              </w:rPr>
            </w:pPr>
            <w:proofErr w:type="spellStart"/>
            <w:ins w:id="949" w:author="C3-216057" w:date="2021-11-22T16:20: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887AFF">
            <w:pPr>
              <w:pStyle w:val="TAL"/>
              <w:rPr>
                <w:ins w:id="950" w:author="C3-216057" w:date="2021-11-22T16:20:00Z"/>
              </w:rPr>
            </w:pPr>
            <w:ins w:id="951" w:author="C3-216057" w:date="2021-11-22T16:2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887AFF">
            <w:pPr>
              <w:pStyle w:val="TAL"/>
              <w:rPr>
                <w:ins w:id="952" w:author="C3-216057" w:date="2021-11-22T16:20:00Z"/>
              </w:rPr>
            </w:pPr>
            <w:ins w:id="953" w:author="C3-216057" w:date="2021-11-22T16:20:00Z">
              <w:r>
                <w:t>See clause</w:t>
              </w:r>
              <w:r>
                <w:rPr>
                  <w:lang w:val="en-US" w:eastAsia="zh-CN"/>
                </w:rPr>
                <w:t> </w:t>
              </w:r>
              <w:r>
                <w:t>5.1.1</w:t>
              </w:r>
            </w:ins>
          </w:p>
        </w:tc>
      </w:tr>
      <w:tr w:rsidR="00F630F1" w14:paraId="6C99C3FE" w14:textId="77777777" w:rsidTr="00887AFF">
        <w:trPr>
          <w:jc w:val="center"/>
          <w:ins w:id="954" w:author="C3-216057" w:date="2021-11-22T16:20:00Z"/>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887AFF">
            <w:pPr>
              <w:pStyle w:val="TAL"/>
              <w:rPr>
                <w:ins w:id="955" w:author="C3-216057" w:date="2021-11-22T16:20:00Z"/>
              </w:rPr>
            </w:pPr>
            <w:proofErr w:type="spellStart"/>
            <w:ins w:id="956" w:author="C3-216057" w:date="2021-11-22T16:20:00Z">
              <w:r>
                <w:t>profileId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887AFF">
            <w:pPr>
              <w:pStyle w:val="TAL"/>
              <w:rPr>
                <w:ins w:id="957" w:author="C3-216057" w:date="2021-11-22T16:20:00Z"/>
              </w:rPr>
            </w:pPr>
            <w:ins w:id="958" w:author="C3-216057" w:date="2021-11-22T16:2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887AFF">
            <w:pPr>
              <w:pStyle w:val="TAL"/>
              <w:rPr>
                <w:ins w:id="959" w:author="C3-216057" w:date="2021-11-22T16:20:00Z"/>
              </w:rPr>
            </w:pPr>
            <w:ins w:id="960" w:author="C3-216057" w:date="2021-11-22T16:20:00Z">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ins>
          </w:p>
        </w:tc>
      </w:tr>
    </w:tbl>
    <w:p w14:paraId="6200E00E" w14:textId="77777777" w:rsidR="00F630F1" w:rsidRDefault="00F630F1" w:rsidP="00F630F1">
      <w:pPr>
        <w:rPr>
          <w:ins w:id="961" w:author="C3-216057" w:date="2021-11-22T16:20:00Z"/>
        </w:rPr>
      </w:pPr>
    </w:p>
    <w:p w14:paraId="56A071CB" w14:textId="77777777" w:rsidR="00F630F1" w:rsidRDefault="00F630F1" w:rsidP="00F630F1">
      <w:pPr>
        <w:pStyle w:val="5"/>
        <w:rPr>
          <w:ins w:id="962" w:author="C3-216057" w:date="2021-11-22T16:20:00Z"/>
        </w:rPr>
      </w:pPr>
      <w:ins w:id="963" w:author="C3-216057" w:date="2021-11-22T16:20:00Z">
        <w:r>
          <w:t>5.2.3.3.3</w:t>
        </w:r>
        <w:r>
          <w:tab/>
          <w:t>Resource Standard Methods</w:t>
        </w:r>
      </w:ins>
    </w:p>
    <w:p w14:paraId="643A6A7C" w14:textId="77777777" w:rsidR="00F630F1" w:rsidRDefault="00F630F1" w:rsidP="00F630F1">
      <w:pPr>
        <w:pStyle w:val="6"/>
        <w:rPr>
          <w:ins w:id="964" w:author="C3-216057" w:date="2021-11-22T16:20:00Z"/>
        </w:rPr>
      </w:pPr>
      <w:ins w:id="965" w:author="C3-216057" w:date="2021-11-22T16:20:00Z">
        <w:r>
          <w:t>5.2.3.3.3.1</w:t>
        </w:r>
        <w:r>
          <w:tab/>
          <w:t>PUT</w:t>
        </w:r>
      </w:ins>
    </w:p>
    <w:p w14:paraId="30140CE9" w14:textId="77777777" w:rsidR="00F630F1" w:rsidRDefault="00F630F1" w:rsidP="00F630F1">
      <w:pPr>
        <w:rPr>
          <w:ins w:id="966" w:author="C3-216057" w:date="2021-11-22T16:20:00Z"/>
        </w:rPr>
      </w:pPr>
      <w:ins w:id="967" w:author="C3-216057" w:date="2021-11-22T16:20:00Z">
        <w:r>
          <w:t>This method shall support the URI query parameters specified in table 5.2.3.3.3.1-1.</w:t>
        </w:r>
      </w:ins>
    </w:p>
    <w:p w14:paraId="0C4015C6" w14:textId="77777777" w:rsidR="00F630F1" w:rsidRDefault="00F630F1" w:rsidP="00F630F1">
      <w:pPr>
        <w:pStyle w:val="TH"/>
        <w:rPr>
          <w:ins w:id="968" w:author="C3-216057" w:date="2021-11-22T16:20:00Z"/>
          <w:rFonts w:cs="Arial"/>
        </w:rPr>
      </w:pPr>
      <w:ins w:id="969" w:author="C3-216057" w:date="2021-11-22T16:20:00Z">
        <w:r>
          <w:t>Table 5.2.3.3.3.1-1: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887AFF">
        <w:trPr>
          <w:jc w:val="center"/>
          <w:ins w:id="970"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887AFF">
            <w:pPr>
              <w:pStyle w:val="TAH"/>
              <w:rPr>
                <w:ins w:id="971" w:author="C3-216057" w:date="2021-11-22T16:20:00Z"/>
              </w:rPr>
            </w:pPr>
            <w:ins w:id="972" w:author="C3-216057" w:date="2021-11-22T16:2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887AFF">
            <w:pPr>
              <w:pStyle w:val="TAH"/>
              <w:rPr>
                <w:ins w:id="973" w:author="C3-216057" w:date="2021-11-22T16:20:00Z"/>
              </w:rPr>
            </w:pPr>
            <w:ins w:id="974" w:author="C3-216057" w:date="2021-11-22T16:2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887AFF">
            <w:pPr>
              <w:pStyle w:val="TAH"/>
              <w:rPr>
                <w:ins w:id="975" w:author="C3-216057" w:date="2021-11-22T16:20:00Z"/>
              </w:rPr>
            </w:pPr>
            <w:ins w:id="976" w:author="C3-216057" w:date="2021-11-22T16:2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887AFF">
            <w:pPr>
              <w:pStyle w:val="TAH"/>
              <w:rPr>
                <w:ins w:id="977" w:author="C3-216057" w:date="2021-11-22T16:20:00Z"/>
              </w:rPr>
            </w:pPr>
            <w:ins w:id="978" w:author="C3-216057" w:date="2021-11-22T16:2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887AFF">
            <w:pPr>
              <w:pStyle w:val="TAH"/>
              <w:rPr>
                <w:ins w:id="979" w:author="C3-216057" w:date="2021-11-22T16:20:00Z"/>
              </w:rPr>
            </w:pPr>
            <w:ins w:id="980" w:author="C3-216057" w:date="2021-11-22T16:2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887AFF">
            <w:pPr>
              <w:pStyle w:val="TAH"/>
              <w:rPr>
                <w:ins w:id="981" w:author="C3-216057" w:date="2021-11-22T16:20:00Z"/>
              </w:rPr>
            </w:pPr>
            <w:ins w:id="982" w:author="C3-216057" w:date="2021-11-22T16:20:00Z">
              <w:r>
                <w:t>Applicability</w:t>
              </w:r>
            </w:ins>
          </w:p>
        </w:tc>
      </w:tr>
      <w:tr w:rsidR="00F630F1" w14:paraId="069161B3" w14:textId="77777777" w:rsidTr="00887AFF">
        <w:trPr>
          <w:jc w:val="center"/>
          <w:ins w:id="983"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887AFF">
            <w:pPr>
              <w:pStyle w:val="TAL"/>
              <w:rPr>
                <w:ins w:id="984" w:author="C3-216057" w:date="2021-11-22T16:20:00Z"/>
              </w:rPr>
            </w:pPr>
            <w:ins w:id="985" w:author="C3-216057" w:date="2021-11-22T16:20:00Z">
              <w:r>
                <w:t>n/a</w:t>
              </w:r>
            </w:ins>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887AFF">
            <w:pPr>
              <w:pStyle w:val="TAL"/>
              <w:rPr>
                <w:ins w:id="986" w:author="C3-216057" w:date="2021-11-22T16:20:00Z"/>
              </w:rPr>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887AFF">
            <w:pPr>
              <w:pStyle w:val="TAC"/>
              <w:rPr>
                <w:ins w:id="987" w:author="C3-216057" w:date="2021-11-22T16:20:00Z"/>
              </w:rPr>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887AFF">
            <w:pPr>
              <w:pStyle w:val="TAL"/>
              <w:rPr>
                <w:ins w:id="988" w:author="C3-216057" w:date="2021-11-22T16:2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887AFF">
            <w:pPr>
              <w:pStyle w:val="TAL"/>
              <w:rPr>
                <w:ins w:id="989" w:author="C3-216057" w:date="2021-11-22T16:20:00Z"/>
              </w:rPr>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887AFF">
            <w:pPr>
              <w:pStyle w:val="TAL"/>
              <w:rPr>
                <w:ins w:id="990" w:author="C3-216057" w:date="2021-11-22T16:20:00Z"/>
              </w:rPr>
            </w:pPr>
          </w:p>
        </w:tc>
      </w:tr>
    </w:tbl>
    <w:p w14:paraId="125DBA84" w14:textId="77777777" w:rsidR="00F630F1" w:rsidRDefault="00F630F1" w:rsidP="00F630F1">
      <w:pPr>
        <w:rPr>
          <w:ins w:id="991" w:author="C3-216057" w:date="2021-11-22T16:20:00Z"/>
        </w:rPr>
      </w:pPr>
    </w:p>
    <w:p w14:paraId="30C90D0E" w14:textId="77777777" w:rsidR="00F630F1" w:rsidRDefault="00F630F1" w:rsidP="00F630F1">
      <w:pPr>
        <w:rPr>
          <w:ins w:id="992" w:author="C3-216057" w:date="2021-11-22T16:20:00Z"/>
        </w:rPr>
      </w:pPr>
      <w:ins w:id="993" w:author="C3-216057" w:date="2021-11-22T16:20:00Z">
        <w:r>
          <w:t>This method shall support the request data structures specified in table 5.2.3.3.3.1-2 and the response data structures and response codes specified in table 5.2.3.3.3.1-3.</w:t>
        </w:r>
      </w:ins>
    </w:p>
    <w:p w14:paraId="2C06A748" w14:textId="77777777" w:rsidR="00F630F1" w:rsidRDefault="00F630F1" w:rsidP="00F630F1">
      <w:pPr>
        <w:pStyle w:val="TH"/>
        <w:rPr>
          <w:ins w:id="994" w:author="C3-216057" w:date="2021-11-22T16:20:00Z"/>
        </w:rPr>
      </w:pPr>
      <w:ins w:id="995" w:author="C3-216057" w:date="2021-11-22T16:20:00Z">
        <w:r>
          <w:lastRenderedPageBreak/>
          <w:t>Table 5.2.3.3.3.1-2: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887AFF">
        <w:trPr>
          <w:jc w:val="center"/>
          <w:ins w:id="996" w:author="C3-216057" w:date="2021-11-22T16:20: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887AFF">
            <w:pPr>
              <w:pStyle w:val="TAH"/>
              <w:rPr>
                <w:ins w:id="997" w:author="C3-216057" w:date="2021-11-22T16:20:00Z"/>
              </w:rPr>
            </w:pPr>
            <w:ins w:id="998" w:author="C3-216057" w:date="2021-11-22T16:20: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887AFF">
            <w:pPr>
              <w:pStyle w:val="TAH"/>
              <w:rPr>
                <w:ins w:id="999" w:author="C3-216057" w:date="2021-11-22T16:20:00Z"/>
              </w:rPr>
            </w:pPr>
            <w:ins w:id="1000" w:author="C3-216057" w:date="2021-11-22T16:20: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887AFF">
            <w:pPr>
              <w:pStyle w:val="TAH"/>
              <w:rPr>
                <w:ins w:id="1001" w:author="C3-216057" w:date="2021-11-22T16:20:00Z"/>
              </w:rPr>
            </w:pPr>
            <w:ins w:id="1002" w:author="C3-216057" w:date="2021-11-22T16:20: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887AFF">
            <w:pPr>
              <w:pStyle w:val="TAH"/>
              <w:rPr>
                <w:ins w:id="1003" w:author="C3-216057" w:date="2021-11-22T16:20:00Z"/>
              </w:rPr>
            </w:pPr>
            <w:ins w:id="1004" w:author="C3-216057" w:date="2021-11-22T16:20:00Z">
              <w:r>
                <w:t>Description</w:t>
              </w:r>
            </w:ins>
          </w:p>
        </w:tc>
      </w:tr>
      <w:tr w:rsidR="00F630F1" w14:paraId="0A407A93" w14:textId="77777777" w:rsidTr="00887AFF">
        <w:trPr>
          <w:jc w:val="center"/>
          <w:ins w:id="1005" w:author="C3-216057" w:date="2021-11-22T16:20:00Z"/>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887AFF">
            <w:pPr>
              <w:pStyle w:val="TAL"/>
              <w:rPr>
                <w:ins w:id="1006" w:author="C3-216057" w:date="2021-11-22T16:20:00Z"/>
              </w:rPr>
            </w:pPr>
            <w:proofErr w:type="spellStart"/>
            <w:ins w:id="1007" w:author="C3-216057" w:date="2021-11-22T16:20:00Z">
              <w:r>
                <w:t>NdccfDataCollectionProfile</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887AFF">
            <w:pPr>
              <w:pStyle w:val="TAC"/>
              <w:rPr>
                <w:ins w:id="1008" w:author="C3-216057" w:date="2021-11-22T16:20:00Z"/>
              </w:rPr>
            </w:pPr>
            <w:ins w:id="1009" w:author="C3-216057" w:date="2021-11-22T16:20: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887AFF">
            <w:pPr>
              <w:pStyle w:val="TAL"/>
              <w:rPr>
                <w:ins w:id="1010" w:author="C3-216057" w:date="2021-11-22T16:20:00Z"/>
              </w:rPr>
            </w:pPr>
            <w:ins w:id="1011" w:author="C3-216057" w:date="2021-11-22T16:20: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887AFF">
            <w:pPr>
              <w:pStyle w:val="TAL"/>
              <w:rPr>
                <w:ins w:id="1012" w:author="C3-216057" w:date="2021-11-22T16:20:00Z"/>
              </w:rPr>
            </w:pPr>
            <w:ins w:id="1013" w:author="C3-216057" w:date="2021-11-22T16:20:00Z">
              <w:r>
                <w:t>Parameters to replace Individual DCCF Data Collection Profile resource.</w:t>
              </w:r>
            </w:ins>
          </w:p>
        </w:tc>
      </w:tr>
    </w:tbl>
    <w:p w14:paraId="66AB0216" w14:textId="77777777" w:rsidR="00F630F1" w:rsidRDefault="00F630F1" w:rsidP="00F630F1">
      <w:pPr>
        <w:rPr>
          <w:ins w:id="1014" w:author="C3-216057" w:date="2021-11-22T16:20:00Z"/>
        </w:rPr>
      </w:pPr>
    </w:p>
    <w:p w14:paraId="497BF808" w14:textId="77777777" w:rsidR="00F630F1" w:rsidRDefault="00F630F1" w:rsidP="00F630F1">
      <w:pPr>
        <w:pStyle w:val="TH"/>
        <w:rPr>
          <w:ins w:id="1015" w:author="C3-216057" w:date="2021-11-22T16:20:00Z"/>
        </w:rPr>
      </w:pPr>
      <w:ins w:id="1016" w:author="C3-216057" w:date="2021-11-22T16:20:00Z">
        <w:r>
          <w:t>Table 5.2.3.3.3.1-3: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887AFF">
        <w:trPr>
          <w:jc w:val="center"/>
          <w:ins w:id="1017" w:author="C3-216057" w:date="2021-11-22T16:20:00Z"/>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887AFF">
            <w:pPr>
              <w:pStyle w:val="TAH"/>
              <w:rPr>
                <w:ins w:id="1018" w:author="C3-216057" w:date="2021-11-22T16:20:00Z"/>
              </w:rPr>
            </w:pPr>
            <w:ins w:id="1019"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887AFF">
            <w:pPr>
              <w:pStyle w:val="TAH"/>
              <w:rPr>
                <w:ins w:id="1020" w:author="C3-216057" w:date="2021-11-22T16:20:00Z"/>
              </w:rPr>
            </w:pPr>
            <w:ins w:id="1021" w:author="C3-216057" w:date="2021-11-22T16:2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887AFF">
            <w:pPr>
              <w:pStyle w:val="TAH"/>
              <w:rPr>
                <w:ins w:id="1022" w:author="C3-216057" w:date="2021-11-22T16:20:00Z"/>
              </w:rPr>
            </w:pPr>
            <w:ins w:id="1023" w:author="C3-216057" w:date="2021-11-22T16: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887AFF">
            <w:pPr>
              <w:pStyle w:val="TAH"/>
              <w:rPr>
                <w:ins w:id="1024" w:author="C3-216057" w:date="2021-11-22T16:20:00Z"/>
              </w:rPr>
            </w:pPr>
            <w:ins w:id="1025" w:author="C3-216057" w:date="2021-11-22T16:20:00Z">
              <w:r>
                <w:t>Response</w:t>
              </w:r>
            </w:ins>
          </w:p>
          <w:p w14:paraId="6E3703F9" w14:textId="77777777" w:rsidR="00F630F1" w:rsidRDefault="00F630F1" w:rsidP="00887AFF">
            <w:pPr>
              <w:pStyle w:val="TAH"/>
              <w:rPr>
                <w:ins w:id="1026" w:author="C3-216057" w:date="2021-11-22T16:20:00Z"/>
              </w:rPr>
            </w:pPr>
            <w:ins w:id="1027" w:author="C3-216057" w:date="2021-11-22T16:20:00Z">
              <w: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887AFF">
            <w:pPr>
              <w:pStyle w:val="TAH"/>
              <w:rPr>
                <w:ins w:id="1028" w:author="C3-216057" w:date="2021-11-22T16:20:00Z"/>
              </w:rPr>
            </w:pPr>
            <w:ins w:id="1029" w:author="C3-216057" w:date="2021-11-22T16:20:00Z">
              <w:r>
                <w:t>Description</w:t>
              </w:r>
            </w:ins>
          </w:p>
        </w:tc>
      </w:tr>
      <w:tr w:rsidR="00F630F1" w14:paraId="479E4879" w14:textId="77777777" w:rsidTr="00887AFF">
        <w:trPr>
          <w:jc w:val="center"/>
          <w:ins w:id="1030" w:author="C3-216057" w:date="2021-11-22T16:2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887AFF">
            <w:pPr>
              <w:pStyle w:val="TAL"/>
              <w:rPr>
                <w:ins w:id="1031" w:author="C3-216057" w:date="2021-11-22T16:20:00Z"/>
              </w:rPr>
            </w:pPr>
            <w:proofErr w:type="spellStart"/>
            <w:ins w:id="1032" w:author="C3-216057" w:date="2021-11-22T16:20:00Z">
              <w:r>
                <w:t>NdccfDataCollectionProfile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887AFF">
            <w:pPr>
              <w:pStyle w:val="TAC"/>
              <w:rPr>
                <w:ins w:id="1033" w:author="C3-216057" w:date="2021-11-22T16:20:00Z"/>
              </w:rPr>
            </w:pPr>
            <w:ins w:id="1034" w:author="C3-216057" w:date="2021-11-22T16:20:00Z">
              <w:r>
                <w:t>M</w:t>
              </w:r>
            </w:ins>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887AFF">
            <w:pPr>
              <w:pStyle w:val="TAL"/>
              <w:rPr>
                <w:ins w:id="1035" w:author="C3-216057" w:date="2021-11-22T16:20:00Z"/>
              </w:rPr>
            </w:pPr>
            <w:ins w:id="1036" w:author="C3-216057" w:date="2021-11-22T16:20:00Z">
              <w:r>
                <w:t>1</w:t>
              </w:r>
            </w:ins>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887AFF">
            <w:pPr>
              <w:pStyle w:val="TAL"/>
              <w:rPr>
                <w:ins w:id="1037" w:author="C3-216057" w:date="2021-11-22T16:20:00Z"/>
              </w:rPr>
            </w:pPr>
            <w:ins w:id="1038" w:author="C3-216057" w:date="2021-11-22T16:20:00Z">
              <w:r>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887AFF">
            <w:pPr>
              <w:pStyle w:val="TAL"/>
              <w:rPr>
                <w:ins w:id="1039" w:author="C3-216057" w:date="2021-11-22T16:20:00Z"/>
              </w:rPr>
            </w:pPr>
            <w:ins w:id="1040" w:author="C3-216057" w:date="2021-11-22T16:20:00Z">
              <w:r>
                <w:t>The Individual DCCF Data Collection Profile resource was modified successfully, and a representation of that resource is returned.</w:t>
              </w:r>
            </w:ins>
          </w:p>
        </w:tc>
      </w:tr>
      <w:tr w:rsidR="00F630F1" w14:paraId="6543E954" w14:textId="77777777" w:rsidTr="00887AFF">
        <w:trPr>
          <w:jc w:val="center"/>
          <w:ins w:id="1041" w:author="C3-216057" w:date="2021-11-22T16:2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887AFF">
            <w:pPr>
              <w:pStyle w:val="TAL"/>
              <w:rPr>
                <w:ins w:id="1042" w:author="C3-216057" w:date="2021-11-22T16:20:00Z"/>
              </w:rPr>
            </w:pPr>
            <w:ins w:id="1043" w:author="C3-216057" w:date="2021-11-22T16:20:00Z">
              <w:r>
                <w:t>n/a</w:t>
              </w:r>
            </w:ins>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887AFF">
            <w:pPr>
              <w:pStyle w:val="TAC"/>
              <w:rPr>
                <w:ins w:id="1044" w:author="C3-216057" w:date="2021-11-22T16:20:00Z"/>
              </w:rPr>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887AFF">
            <w:pPr>
              <w:pStyle w:val="TAL"/>
              <w:rPr>
                <w:ins w:id="1045" w:author="C3-216057" w:date="2021-11-22T16:20:00Z"/>
              </w:rPr>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887AFF">
            <w:pPr>
              <w:pStyle w:val="TAL"/>
              <w:rPr>
                <w:ins w:id="1046" w:author="C3-216057" w:date="2021-11-22T16:20:00Z"/>
              </w:rPr>
            </w:pPr>
            <w:ins w:id="1047" w:author="C3-216057" w:date="2021-11-22T16:20:00Z">
              <w:r>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887AFF">
            <w:pPr>
              <w:pStyle w:val="TAL"/>
              <w:rPr>
                <w:ins w:id="1048" w:author="C3-216057" w:date="2021-11-22T16:20:00Z"/>
              </w:rPr>
            </w:pPr>
            <w:ins w:id="1049" w:author="C3-216057" w:date="2021-11-22T16:20:00Z">
              <w:r>
                <w:t>The Individual DCCF Data Collection Profile resource was modified successfully.</w:t>
              </w:r>
            </w:ins>
          </w:p>
        </w:tc>
      </w:tr>
      <w:tr w:rsidR="00F630F1" w14:paraId="55D3BCC7" w14:textId="77777777" w:rsidTr="00887AFF">
        <w:trPr>
          <w:jc w:val="center"/>
          <w:ins w:id="1050" w:author="C3-216057" w:date="2021-11-22T16:2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887AFF">
            <w:pPr>
              <w:pStyle w:val="TAL"/>
              <w:rPr>
                <w:ins w:id="1051" w:author="C3-216057" w:date="2021-11-22T16:20:00Z"/>
              </w:rPr>
            </w:pPr>
            <w:proofErr w:type="spellStart"/>
            <w:ins w:id="1052" w:author="C3-216057" w:date="2021-11-22T16:20: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887AFF">
            <w:pPr>
              <w:pStyle w:val="TAC"/>
              <w:rPr>
                <w:ins w:id="1053" w:author="C3-216057" w:date="2021-11-22T16:20:00Z"/>
              </w:rPr>
            </w:pPr>
            <w:ins w:id="1054" w:author="C3-216057" w:date="2021-11-22T16:20:00Z">
              <w:r>
                <w:t>O</w:t>
              </w:r>
            </w:ins>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887AFF">
            <w:pPr>
              <w:pStyle w:val="TAL"/>
              <w:rPr>
                <w:ins w:id="1055" w:author="C3-216057" w:date="2021-11-22T16:20:00Z"/>
              </w:rPr>
            </w:pPr>
            <w:ins w:id="1056" w:author="C3-216057" w:date="2021-11-22T16:20:00Z">
              <w:r>
                <w:t>0..1</w:t>
              </w:r>
            </w:ins>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887AFF">
            <w:pPr>
              <w:pStyle w:val="TAL"/>
              <w:rPr>
                <w:ins w:id="1057" w:author="C3-216057" w:date="2021-11-22T16:20:00Z"/>
              </w:rPr>
            </w:pPr>
            <w:ins w:id="1058" w:author="C3-216057" w:date="2021-11-22T16:20: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887AFF">
            <w:pPr>
              <w:pStyle w:val="TAL"/>
              <w:rPr>
                <w:ins w:id="1059" w:author="C3-216057" w:date="2021-11-22T16:20:00Z"/>
              </w:rPr>
            </w:pPr>
            <w:ins w:id="1060" w:author="C3-216057" w:date="2021-11-22T16:20:00Z">
              <w:r>
                <w:t>Temporary redirection, during Individual DCCF Data Collection Profile modification. The response shall include a Location header field containing an alternative URI of the resource located in an alternative DCCF (service) instance.</w:t>
              </w:r>
            </w:ins>
          </w:p>
          <w:p w14:paraId="21DA7BFF" w14:textId="77777777" w:rsidR="00F630F1" w:rsidRPr="002F33DB" w:rsidRDefault="00F630F1" w:rsidP="00887AFF">
            <w:pPr>
              <w:pStyle w:val="TAL"/>
              <w:rPr>
                <w:ins w:id="1061" w:author="C3-216057" w:date="2021-11-22T16:20:00Z"/>
                <w:strike/>
              </w:rPr>
            </w:pPr>
          </w:p>
        </w:tc>
      </w:tr>
      <w:tr w:rsidR="00F630F1" w14:paraId="7531372E" w14:textId="77777777" w:rsidTr="00887AFF">
        <w:trPr>
          <w:jc w:val="center"/>
          <w:ins w:id="1062" w:author="C3-216057" w:date="2021-11-22T16:20: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887AFF">
            <w:pPr>
              <w:pStyle w:val="TAL"/>
              <w:rPr>
                <w:ins w:id="1063" w:author="C3-216057" w:date="2021-11-22T16:20:00Z"/>
              </w:rPr>
            </w:pPr>
            <w:proofErr w:type="spellStart"/>
            <w:ins w:id="1064" w:author="C3-216057" w:date="2021-11-22T16:20: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887AFF">
            <w:pPr>
              <w:pStyle w:val="TAC"/>
              <w:rPr>
                <w:ins w:id="1065" w:author="C3-216057" w:date="2021-11-22T16:20:00Z"/>
              </w:rPr>
            </w:pPr>
            <w:ins w:id="1066" w:author="C3-216057" w:date="2021-11-22T16:20:00Z">
              <w:r>
                <w:t>O</w:t>
              </w:r>
            </w:ins>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887AFF">
            <w:pPr>
              <w:pStyle w:val="TAL"/>
              <w:rPr>
                <w:ins w:id="1067" w:author="C3-216057" w:date="2021-11-22T16:20:00Z"/>
              </w:rPr>
            </w:pPr>
            <w:ins w:id="1068" w:author="C3-216057" w:date="2021-11-22T16:20:00Z">
              <w:r>
                <w:t>0..1</w:t>
              </w:r>
            </w:ins>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887AFF">
            <w:pPr>
              <w:pStyle w:val="TAL"/>
              <w:rPr>
                <w:ins w:id="1069" w:author="C3-216057" w:date="2021-11-22T16:20:00Z"/>
              </w:rPr>
            </w:pPr>
            <w:ins w:id="1070" w:author="C3-216057" w:date="2021-11-22T16:20: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887AFF">
            <w:pPr>
              <w:pStyle w:val="TAL"/>
              <w:rPr>
                <w:ins w:id="1071" w:author="C3-216057" w:date="2021-11-22T16:20:00Z"/>
              </w:rPr>
            </w:pPr>
            <w:ins w:id="1072" w:author="C3-216057" w:date="2021-11-22T16:20:00Z">
              <w:r>
                <w:t>Permanent redirection, during Individual DCCF Data Collection Profile modification. The response shall include a Location header field containing an alternative URI of the resource located in an alternative DCCF (service) instance.</w:t>
              </w:r>
            </w:ins>
          </w:p>
          <w:p w14:paraId="7C8AD599" w14:textId="77777777" w:rsidR="00F630F1" w:rsidRPr="002F33DB" w:rsidRDefault="00F630F1" w:rsidP="00887AFF">
            <w:pPr>
              <w:pStyle w:val="TAL"/>
              <w:rPr>
                <w:ins w:id="1073" w:author="C3-216057" w:date="2021-11-22T16:20:00Z"/>
                <w:strike/>
              </w:rPr>
            </w:pPr>
          </w:p>
        </w:tc>
      </w:tr>
      <w:tr w:rsidR="00F630F1" w14:paraId="45088235" w14:textId="77777777" w:rsidTr="00887AFF">
        <w:trPr>
          <w:jc w:val="center"/>
          <w:ins w:id="1074" w:author="C3-216057" w:date="2021-11-22T16: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887AFF">
            <w:pPr>
              <w:pStyle w:val="TAN"/>
              <w:rPr>
                <w:ins w:id="1075" w:author="C3-216057" w:date="2021-11-22T16:20:00Z"/>
              </w:rPr>
            </w:pPr>
            <w:ins w:id="1076" w:author="C3-216057" w:date="2021-11-22T16:20:00Z">
              <w:r>
                <w:t>NOTE:</w:t>
              </w:r>
              <w:r>
                <w:rPr>
                  <w:noProof/>
                </w:rPr>
                <w:tab/>
                <w:t xml:space="preserve">The manadatory </w:t>
              </w:r>
              <w:r>
                <w:t>HTTP error status code for the PUT method listed in Table 5.2.7.1-1 of 3GPP TS 29.500 [4] also apply.</w:t>
              </w:r>
            </w:ins>
          </w:p>
        </w:tc>
      </w:tr>
    </w:tbl>
    <w:p w14:paraId="7277FD99" w14:textId="77777777" w:rsidR="00F630F1" w:rsidRDefault="00F630F1" w:rsidP="00F630F1">
      <w:pPr>
        <w:pStyle w:val="TH"/>
        <w:rPr>
          <w:ins w:id="1077" w:author="C3-216057" w:date="2021-11-22T16:20:00Z"/>
        </w:rPr>
      </w:pPr>
    </w:p>
    <w:p w14:paraId="0048C854" w14:textId="77777777" w:rsidR="00F630F1" w:rsidRDefault="00F630F1" w:rsidP="00F630F1">
      <w:pPr>
        <w:pStyle w:val="TH"/>
        <w:rPr>
          <w:ins w:id="1078" w:author="C3-216057" w:date="2021-11-22T16:20:00Z"/>
        </w:rPr>
      </w:pPr>
      <w:ins w:id="1079" w:author="C3-216057" w:date="2021-11-22T16:20:00Z">
        <w:r>
          <w:t>Table 5.2.3.3.3.1-4: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887AFF">
        <w:trPr>
          <w:jc w:val="center"/>
          <w:ins w:id="1080"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887AFF">
            <w:pPr>
              <w:pStyle w:val="TAH"/>
              <w:rPr>
                <w:ins w:id="1081" w:author="C3-216057" w:date="2021-11-22T16:20:00Z"/>
              </w:rPr>
            </w:pPr>
            <w:ins w:id="1082" w:author="C3-216057" w:date="2021-11-22T16: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887AFF">
            <w:pPr>
              <w:pStyle w:val="TAH"/>
              <w:rPr>
                <w:ins w:id="1083" w:author="C3-216057" w:date="2021-11-22T16:20:00Z"/>
              </w:rPr>
            </w:pPr>
            <w:ins w:id="1084"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887AFF">
            <w:pPr>
              <w:pStyle w:val="TAH"/>
              <w:rPr>
                <w:ins w:id="1085" w:author="C3-216057" w:date="2021-11-22T16:20:00Z"/>
              </w:rPr>
            </w:pPr>
            <w:ins w:id="1086" w:author="C3-216057" w:date="2021-11-22T16: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887AFF">
            <w:pPr>
              <w:pStyle w:val="TAH"/>
              <w:rPr>
                <w:ins w:id="1087" w:author="C3-216057" w:date="2021-11-22T16:20:00Z"/>
              </w:rPr>
            </w:pPr>
            <w:ins w:id="1088" w:author="C3-216057" w:date="2021-11-22T16: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887AFF">
            <w:pPr>
              <w:pStyle w:val="TAH"/>
              <w:rPr>
                <w:ins w:id="1089" w:author="C3-216057" w:date="2021-11-22T16:20:00Z"/>
              </w:rPr>
            </w:pPr>
            <w:ins w:id="1090" w:author="C3-216057" w:date="2021-11-22T16:20:00Z">
              <w:r>
                <w:t>Description</w:t>
              </w:r>
            </w:ins>
          </w:p>
        </w:tc>
      </w:tr>
      <w:tr w:rsidR="00F630F1" w14:paraId="7D8054CB" w14:textId="77777777" w:rsidTr="00887AFF">
        <w:trPr>
          <w:jc w:val="center"/>
          <w:ins w:id="1091" w:author="C3-216057" w:date="2021-11-22T16: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887AFF">
            <w:pPr>
              <w:pStyle w:val="TAL"/>
              <w:rPr>
                <w:ins w:id="1092" w:author="C3-216057" w:date="2021-11-22T16:20:00Z"/>
              </w:rPr>
            </w:pPr>
            <w:ins w:id="1093" w:author="C3-216057" w:date="2021-11-22T16:20:00Z">
              <w:r>
                <w:t>Location</w:t>
              </w:r>
            </w:ins>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887AFF">
            <w:pPr>
              <w:pStyle w:val="TAL"/>
              <w:rPr>
                <w:ins w:id="1094" w:author="C3-216057" w:date="2021-11-22T16:20:00Z"/>
              </w:rPr>
            </w:pPr>
            <w:ins w:id="1095" w:author="C3-216057" w:date="2021-11-22T16:20:00Z">
              <w:r>
                <w:t>string</w:t>
              </w:r>
            </w:ins>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887AFF">
            <w:pPr>
              <w:pStyle w:val="TAC"/>
              <w:rPr>
                <w:ins w:id="1096" w:author="C3-216057" w:date="2021-11-22T16:20:00Z"/>
              </w:rPr>
            </w:pPr>
            <w:ins w:id="1097" w:author="C3-216057" w:date="2021-11-22T16:20:00Z">
              <w:r>
                <w:t>M</w:t>
              </w:r>
            </w:ins>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887AFF">
            <w:pPr>
              <w:pStyle w:val="TAL"/>
              <w:rPr>
                <w:ins w:id="1098" w:author="C3-216057" w:date="2021-11-22T16:20:00Z"/>
              </w:rPr>
            </w:pPr>
            <w:ins w:id="1099" w:author="C3-216057" w:date="2021-11-22T16: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887AFF">
            <w:pPr>
              <w:pStyle w:val="TAL"/>
              <w:rPr>
                <w:ins w:id="1100" w:author="C3-216057" w:date="2021-11-22T16:20:00Z"/>
              </w:rPr>
            </w:pPr>
            <w:ins w:id="1101" w:author="C3-216057" w:date="2021-11-22T16:20:00Z">
              <w:r>
                <w:t>An alternative URI of the resource located in an alternative DCCF (service) instance.</w:t>
              </w:r>
            </w:ins>
          </w:p>
        </w:tc>
      </w:tr>
      <w:tr w:rsidR="00F630F1" w14:paraId="000B2485" w14:textId="77777777" w:rsidTr="00887AFF">
        <w:trPr>
          <w:jc w:val="center"/>
          <w:ins w:id="1102"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887AFF">
            <w:pPr>
              <w:pStyle w:val="TAL"/>
              <w:rPr>
                <w:ins w:id="1103" w:author="C3-216057" w:date="2021-11-22T16:20:00Z"/>
              </w:rPr>
            </w:pPr>
            <w:ins w:id="1104" w:author="C3-216057" w:date="2021-11-22T16: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887AFF">
            <w:pPr>
              <w:pStyle w:val="TAL"/>
              <w:rPr>
                <w:ins w:id="1105" w:author="C3-216057" w:date="2021-11-22T16:20:00Z"/>
              </w:rPr>
            </w:pPr>
            <w:ins w:id="1106" w:author="C3-216057" w:date="2021-11-22T16: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887AFF">
            <w:pPr>
              <w:pStyle w:val="TAC"/>
              <w:rPr>
                <w:ins w:id="1107" w:author="C3-216057" w:date="2021-11-22T16:20:00Z"/>
              </w:rPr>
            </w:pPr>
            <w:ins w:id="1108" w:author="C3-216057" w:date="2021-11-22T16: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887AFF">
            <w:pPr>
              <w:pStyle w:val="TAL"/>
              <w:rPr>
                <w:ins w:id="1109" w:author="C3-216057" w:date="2021-11-22T16:20:00Z"/>
              </w:rPr>
            </w:pPr>
            <w:ins w:id="1110" w:author="C3-216057" w:date="2021-11-22T16: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887AFF">
            <w:pPr>
              <w:pStyle w:val="TAL"/>
              <w:rPr>
                <w:ins w:id="1111" w:author="C3-216057" w:date="2021-11-22T16:20:00Z"/>
              </w:rPr>
            </w:pPr>
            <w:ins w:id="1112" w:author="C3-216057" w:date="2021-11-22T16:20:00Z">
              <w:r>
                <w:rPr>
                  <w:lang w:eastAsia="fr-FR"/>
                </w:rPr>
                <w:t>Identifier of the target NF (service) instance towards which the request is redirected.</w:t>
              </w:r>
            </w:ins>
          </w:p>
        </w:tc>
      </w:tr>
    </w:tbl>
    <w:p w14:paraId="46849FB0" w14:textId="77777777" w:rsidR="00F630F1" w:rsidRDefault="00F630F1" w:rsidP="00F630F1">
      <w:pPr>
        <w:rPr>
          <w:ins w:id="1113" w:author="C3-216057" w:date="2021-11-22T16:20:00Z"/>
        </w:rPr>
      </w:pPr>
    </w:p>
    <w:p w14:paraId="68EF0491" w14:textId="77777777" w:rsidR="00F630F1" w:rsidRDefault="00F630F1" w:rsidP="00F630F1">
      <w:pPr>
        <w:pStyle w:val="TH"/>
        <w:rPr>
          <w:ins w:id="1114" w:author="C3-216057" w:date="2021-11-22T16:20:00Z"/>
        </w:rPr>
      </w:pPr>
      <w:ins w:id="1115" w:author="C3-216057" w:date="2021-11-22T16:20:00Z">
        <w:r>
          <w:t>Table 5.2.3.3.3.1-5: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887AFF">
        <w:trPr>
          <w:jc w:val="center"/>
          <w:ins w:id="1116"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887AFF">
            <w:pPr>
              <w:pStyle w:val="TAH"/>
              <w:rPr>
                <w:ins w:id="1117" w:author="C3-216057" w:date="2021-11-22T16:20:00Z"/>
              </w:rPr>
            </w:pPr>
            <w:ins w:id="1118" w:author="C3-216057" w:date="2021-11-22T16: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887AFF">
            <w:pPr>
              <w:pStyle w:val="TAH"/>
              <w:rPr>
                <w:ins w:id="1119" w:author="C3-216057" w:date="2021-11-22T16:20:00Z"/>
              </w:rPr>
            </w:pPr>
            <w:ins w:id="1120"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887AFF">
            <w:pPr>
              <w:pStyle w:val="TAH"/>
              <w:rPr>
                <w:ins w:id="1121" w:author="C3-216057" w:date="2021-11-22T16:20:00Z"/>
              </w:rPr>
            </w:pPr>
            <w:ins w:id="1122" w:author="C3-216057" w:date="2021-11-22T16: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887AFF">
            <w:pPr>
              <w:pStyle w:val="TAH"/>
              <w:rPr>
                <w:ins w:id="1123" w:author="C3-216057" w:date="2021-11-22T16:20:00Z"/>
              </w:rPr>
            </w:pPr>
            <w:ins w:id="1124" w:author="C3-216057" w:date="2021-11-22T16: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887AFF">
            <w:pPr>
              <w:pStyle w:val="TAH"/>
              <w:rPr>
                <w:ins w:id="1125" w:author="C3-216057" w:date="2021-11-22T16:20:00Z"/>
              </w:rPr>
            </w:pPr>
            <w:ins w:id="1126" w:author="C3-216057" w:date="2021-11-22T16:20:00Z">
              <w:r>
                <w:t>Description</w:t>
              </w:r>
            </w:ins>
          </w:p>
        </w:tc>
      </w:tr>
      <w:tr w:rsidR="00F630F1" w14:paraId="076CB4D3" w14:textId="77777777" w:rsidTr="00887AFF">
        <w:trPr>
          <w:jc w:val="center"/>
          <w:ins w:id="1127" w:author="C3-216057" w:date="2021-11-22T16: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887AFF">
            <w:pPr>
              <w:pStyle w:val="TAL"/>
              <w:rPr>
                <w:ins w:id="1128" w:author="C3-216057" w:date="2021-11-22T16:20:00Z"/>
              </w:rPr>
            </w:pPr>
            <w:ins w:id="1129" w:author="C3-216057" w:date="2021-11-22T16:20:00Z">
              <w:r>
                <w:t>Location</w:t>
              </w:r>
            </w:ins>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887AFF">
            <w:pPr>
              <w:pStyle w:val="TAL"/>
              <w:rPr>
                <w:ins w:id="1130" w:author="C3-216057" w:date="2021-11-22T16:20:00Z"/>
              </w:rPr>
            </w:pPr>
            <w:ins w:id="1131" w:author="C3-216057" w:date="2021-11-22T16:20:00Z">
              <w:r>
                <w:t>string</w:t>
              </w:r>
            </w:ins>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887AFF">
            <w:pPr>
              <w:pStyle w:val="TAC"/>
              <w:rPr>
                <w:ins w:id="1132" w:author="C3-216057" w:date="2021-11-22T16:20:00Z"/>
              </w:rPr>
            </w:pPr>
            <w:ins w:id="1133" w:author="C3-216057" w:date="2021-11-22T16:20:00Z">
              <w:r>
                <w:t>M</w:t>
              </w:r>
            </w:ins>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887AFF">
            <w:pPr>
              <w:pStyle w:val="TAL"/>
              <w:rPr>
                <w:ins w:id="1134" w:author="C3-216057" w:date="2021-11-22T16:20:00Z"/>
              </w:rPr>
            </w:pPr>
            <w:ins w:id="1135" w:author="C3-216057" w:date="2021-11-22T16: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887AFF">
            <w:pPr>
              <w:pStyle w:val="TAL"/>
              <w:rPr>
                <w:ins w:id="1136" w:author="C3-216057" w:date="2021-11-22T16:20:00Z"/>
              </w:rPr>
            </w:pPr>
            <w:ins w:id="1137" w:author="C3-216057" w:date="2021-11-22T16:20:00Z">
              <w:r>
                <w:t>An alternative URI of the resource located in an alternative DCCF (service) instance.</w:t>
              </w:r>
            </w:ins>
          </w:p>
        </w:tc>
      </w:tr>
      <w:tr w:rsidR="00F630F1" w14:paraId="0578B3C6" w14:textId="77777777" w:rsidTr="00887AFF">
        <w:trPr>
          <w:jc w:val="center"/>
          <w:ins w:id="1138"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887AFF">
            <w:pPr>
              <w:pStyle w:val="TAL"/>
              <w:rPr>
                <w:ins w:id="1139" w:author="C3-216057" w:date="2021-11-22T16:20:00Z"/>
              </w:rPr>
            </w:pPr>
            <w:ins w:id="1140" w:author="C3-216057" w:date="2021-11-22T16: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887AFF">
            <w:pPr>
              <w:pStyle w:val="TAL"/>
              <w:rPr>
                <w:ins w:id="1141" w:author="C3-216057" w:date="2021-11-22T16:20:00Z"/>
              </w:rPr>
            </w:pPr>
            <w:ins w:id="1142" w:author="C3-216057" w:date="2021-11-22T16: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887AFF">
            <w:pPr>
              <w:pStyle w:val="TAC"/>
              <w:rPr>
                <w:ins w:id="1143" w:author="C3-216057" w:date="2021-11-22T16:20:00Z"/>
              </w:rPr>
            </w:pPr>
            <w:ins w:id="1144" w:author="C3-216057" w:date="2021-11-22T16: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887AFF">
            <w:pPr>
              <w:pStyle w:val="TAL"/>
              <w:rPr>
                <w:ins w:id="1145" w:author="C3-216057" w:date="2021-11-22T16:20:00Z"/>
              </w:rPr>
            </w:pPr>
            <w:ins w:id="1146" w:author="C3-216057" w:date="2021-11-22T16: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887AFF">
            <w:pPr>
              <w:pStyle w:val="TAL"/>
              <w:rPr>
                <w:ins w:id="1147" w:author="C3-216057" w:date="2021-11-22T16:20:00Z"/>
              </w:rPr>
            </w:pPr>
            <w:ins w:id="1148" w:author="C3-216057" w:date="2021-11-22T16:20:00Z">
              <w:r>
                <w:rPr>
                  <w:lang w:eastAsia="fr-FR"/>
                </w:rPr>
                <w:t>Identifier of the target NF (service) instance towards which the request is redirected.</w:t>
              </w:r>
            </w:ins>
          </w:p>
        </w:tc>
      </w:tr>
    </w:tbl>
    <w:p w14:paraId="02956CC7" w14:textId="77777777" w:rsidR="00F630F1" w:rsidRDefault="00F630F1" w:rsidP="00F630F1">
      <w:pPr>
        <w:rPr>
          <w:ins w:id="1149" w:author="C3-216057" w:date="2021-11-22T16:20:00Z"/>
        </w:rPr>
      </w:pPr>
    </w:p>
    <w:p w14:paraId="397ACA76" w14:textId="77777777" w:rsidR="00F630F1" w:rsidRDefault="00F630F1" w:rsidP="00F630F1">
      <w:pPr>
        <w:pStyle w:val="6"/>
        <w:rPr>
          <w:ins w:id="1150" w:author="C3-216057" w:date="2021-11-22T16:20:00Z"/>
        </w:rPr>
      </w:pPr>
      <w:ins w:id="1151" w:author="C3-216057" w:date="2021-11-22T16:20:00Z">
        <w:r>
          <w:t>5.2.3.3.3.2</w:t>
        </w:r>
        <w:r>
          <w:tab/>
          <w:t>DELETE</w:t>
        </w:r>
      </w:ins>
    </w:p>
    <w:p w14:paraId="36B5E53D" w14:textId="77777777" w:rsidR="00F630F1" w:rsidRDefault="00F630F1" w:rsidP="00F630F1">
      <w:pPr>
        <w:rPr>
          <w:ins w:id="1152" w:author="C3-216057" w:date="2021-11-22T16:20:00Z"/>
        </w:rPr>
      </w:pPr>
      <w:ins w:id="1153" w:author="C3-216057" w:date="2021-11-22T16:20:00Z">
        <w:r>
          <w:t>This method shall support the URI query parameters specified in table 5.2.3.3.3.2-1.</w:t>
        </w:r>
      </w:ins>
    </w:p>
    <w:p w14:paraId="7B2833DE" w14:textId="77777777" w:rsidR="00F630F1" w:rsidRDefault="00F630F1" w:rsidP="00F630F1">
      <w:pPr>
        <w:pStyle w:val="TH"/>
        <w:rPr>
          <w:ins w:id="1154" w:author="C3-216057" w:date="2021-11-22T16:20:00Z"/>
          <w:rFonts w:cs="Arial"/>
        </w:rPr>
      </w:pPr>
      <w:ins w:id="1155" w:author="C3-216057" w:date="2021-11-22T16:20:00Z">
        <w:r>
          <w:t>Table 5.2.3.3.3.2-1: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887AFF">
        <w:trPr>
          <w:jc w:val="center"/>
          <w:ins w:id="1156"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887AFF">
            <w:pPr>
              <w:pStyle w:val="TAH"/>
              <w:rPr>
                <w:ins w:id="1157" w:author="C3-216057" w:date="2021-11-22T16:20:00Z"/>
              </w:rPr>
            </w:pPr>
            <w:ins w:id="1158" w:author="C3-216057" w:date="2021-11-22T16:2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887AFF">
            <w:pPr>
              <w:pStyle w:val="TAH"/>
              <w:rPr>
                <w:ins w:id="1159" w:author="C3-216057" w:date="2021-11-22T16:20:00Z"/>
              </w:rPr>
            </w:pPr>
            <w:ins w:id="1160" w:author="C3-216057" w:date="2021-11-22T16:2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887AFF">
            <w:pPr>
              <w:pStyle w:val="TAH"/>
              <w:rPr>
                <w:ins w:id="1161" w:author="C3-216057" w:date="2021-11-22T16:20:00Z"/>
              </w:rPr>
            </w:pPr>
            <w:ins w:id="1162" w:author="C3-216057" w:date="2021-11-22T16:2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887AFF">
            <w:pPr>
              <w:pStyle w:val="TAH"/>
              <w:rPr>
                <w:ins w:id="1163" w:author="C3-216057" w:date="2021-11-22T16:20:00Z"/>
              </w:rPr>
            </w:pPr>
            <w:ins w:id="1164" w:author="C3-216057" w:date="2021-11-22T16:2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887AFF">
            <w:pPr>
              <w:pStyle w:val="TAH"/>
              <w:rPr>
                <w:ins w:id="1165" w:author="C3-216057" w:date="2021-11-22T16:20:00Z"/>
              </w:rPr>
            </w:pPr>
            <w:ins w:id="1166" w:author="C3-216057" w:date="2021-11-22T16:2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887AFF">
            <w:pPr>
              <w:pStyle w:val="TAH"/>
              <w:rPr>
                <w:ins w:id="1167" w:author="C3-216057" w:date="2021-11-22T16:20:00Z"/>
              </w:rPr>
            </w:pPr>
            <w:ins w:id="1168" w:author="C3-216057" w:date="2021-11-22T16:20:00Z">
              <w:r>
                <w:t>Applicability</w:t>
              </w:r>
            </w:ins>
          </w:p>
        </w:tc>
      </w:tr>
      <w:tr w:rsidR="00F630F1" w14:paraId="4A5C55B3" w14:textId="77777777" w:rsidTr="00887AFF">
        <w:trPr>
          <w:jc w:val="center"/>
          <w:ins w:id="1169"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887AFF">
            <w:pPr>
              <w:pStyle w:val="TAL"/>
              <w:rPr>
                <w:ins w:id="1170" w:author="C3-216057" w:date="2021-11-22T16:20:00Z"/>
              </w:rPr>
            </w:pPr>
            <w:ins w:id="1171" w:author="C3-216057" w:date="2021-11-22T16:20:00Z">
              <w:r>
                <w:t>n/a</w:t>
              </w:r>
            </w:ins>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887AFF">
            <w:pPr>
              <w:pStyle w:val="TAL"/>
              <w:rPr>
                <w:ins w:id="1172" w:author="C3-216057" w:date="2021-11-22T16:20:00Z"/>
              </w:rPr>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887AFF">
            <w:pPr>
              <w:pStyle w:val="TAC"/>
              <w:rPr>
                <w:ins w:id="1173" w:author="C3-216057" w:date="2021-11-22T16:20:00Z"/>
              </w:rPr>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887AFF">
            <w:pPr>
              <w:pStyle w:val="TAL"/>
              <w:rPr>
                <w:ins w:id="1174" w:author="C3-216057" w:date="2021-11-22T16:2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887AFF">
            <w:pPr>
              <w:pStyle w:val="TAL"/>
              <w:rPr>
                <w:ins w:id="1175" w:author="C3-216057" w:date="2021-11-22T16:20:00Z"/>
              </w:rPr>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887AFF">
            <w:pPr>
              <w:pStyle w:val="TAL"/>
              <w:rPr>
                <w:ins w:id="1176" w:author="C3-216057" w:date="2021-11-22T16:20:00Z"/>
              </w:rPr>
            </w:pPr>
          </w:p>
        </w:tc>
      </w:tr>
    </w:tbl>
    <w:p w14:paraId="53509595" w14:textId="77777777" w:rsidR="00F630F1" w:rsidRDefault="00F630F1" w:rsidP="00F630F1">
      <w:pPr>
        <w:rPr>
          <w:ins w:id="1177" w:author="C3-216057" w:date="2021-11-22T16:20:00Z"/>
        </w:rPr>
      </w:pPr>
    </w:p>
    <w:p w14:paraId="55876200" w14:textId="77777777" w:rsidR="00F630F1" w:rsidRDefault="00F630F1" w:rsidP="00F630F1">
      <w:pPr>
        <w:rPr>
          <w:ins w:id="1178" w:author="C3-216057" w:date="2021-11-22T16:20:00Z"/>
        </w:rPr>
      </w:pPr>
      <w:ins w:id="1179" w:author="C3-216057" w:date="2021-11-22T16:20:00Z">
        <w:r>
          <w:t>This method shall support the request data structures specified in table 5.2.3.3.3.2-2 and the response data structures and response codes specified in table 5.2.3.3.3.2-3.</w:t>
        </w:r>
      </w:ins>
    </w:p>
    <w:p w14:paraId="45C770EB" w14:textId="77777777" w:rsidR="00F630F1" w:rsidRDefault="00F630F1" w:rsidP="00F630F1">
      <w:pPr>
        <w:pStyle w:val="TH"/>
        <w:rPr>
          <w:ins w:id="1180" w:author="C3-216057" w:date="2021-11-22T16:20:00Z"/>
        </w:rPr>
      </w:pPr>
      <w:ins w:id="1181" w:author="C3-216057" w:date="2021-11-22T16:20:00Z">
        <w:r>
          <w:lastRenderedPageBreak/>
          <w:t>Table 5.2.3.3.3.2-2: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887AFF">
        <w:trPr>
          <w:jc w:val="center"/>
          <w:ins w:id="1182" w:author="C3-216057" w:date="2021-11-22T16:20: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887AFF">
            <w:pPr>
              <w:pStyle w:val="TAH"/>
              <w:rPr>
                <w:ins w:id="1183" w:author="C3-216057" w:date="2021-11-22T16:20:00Z"/>
              </w:rPr>
            </w:pPr>
            <w:ins w:id="1184" w:author="C3-216057" w:date="2021-11-22T16:20: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887AFF">
            <w:pPr>
              <w:pStyle w:val="TAH"/>
              <w:rPr>
                <w:ins w:id="1185" w:author="C3-216057" w:date="2021-11-22T16:20:00Z"/>
              </w:rPr>
            </w:pPr>
            <w:ins w:id="1186" w:author="C3-216057" w:date="2021-11-22T16:20: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887AFF">
            <w:pPr>
              <w:pStyle w:val="TAH"/>
              <w:rPr>
                <w:ins w:id="1187" w:author="C3-216057" w:date="2021-11-22T16:20:00Z"/>
              </w:rPr>
            </w:pPr>
            <w:ins w:id="1188" w:author="C3-216057" w:date="2021-11-22T16:20: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887AFF">
            <w:pPr>
              <w:pStyle w:val="TAH"/>
              <w:rPr>
                <w:ins w:id="1189" w:author="C3-216057" w:date="2021-11-22T16:20:00Z"/>
              </w:rPr>
            </w:pPr>
            <w:ins w:id="1190" w:author="C3-216057" w:date="2021-11-22T16:20:00Z">
              <w:r>
                <w:t>Description</w:t>
              </w:r>
            </w:ins>
          </w:p>
        </w:tc>
      </w:tr>
      <w:tr w:rsidR="00F630F1" w14:paraId="4E3C53C8" w14:textId="77777777" w:rsidTr="00887AFF">
        <w:trPr>
          <w:jc w:val="center"/>
          <w:ins w:id="1191" w:author="C3-216057" w:date="2021-11-22T16:20:00Z"/>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887AFF">
            <w:pPr>
              <w:pStyle w:val="TAL"/>
              <w:rPr>
                <w:ins w:id="1192" w:author="C3-216057" w:date="2021-11-22T16:20:00Z"/>
              </w:rPr>
            </w:pPr>
            <w:ins w:id="1193" w:author="C3-216057" w:date="2021-11-22T16:20: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887AFF">
            <w:pPr>
              <w:pStyle w:val="TAC"/>
              <w:rPr>
                <w:ins w:id="1194" w:author="C3-216057" w:date="2021-11-22T16:20:00Z"/>
              </w:rPr>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887AFF">
            <w:pPr>
              <w:pStyle w:val="TAL"/>
              <w:rPr>
                <w:ins w:id="1195" w:author="C3-216057" w:date="2021-11-22T16:20:00Z"/>
              </w:rPr>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887AFF">
            <w:pPr>
              <w:pStyle w:val="TAL"/>
              <w:rPr>
                <w:ins w:id="1196" w:author="C3-216057" w:date="2021-11-22T16:20:00Z"/>
              </w:rPr>
            </w:pPr>
          </w:p>
        </w:tc>
      </w:tr>
    </w:tbl>
    <w:p w14:paraId="7B66F333" w14:textId="77777777" w:rsidR="00F630F1" w:rsidRDefault="00F630F1" w:rsidP="00F630F1">
      <w:pPr>
        <w:rPr>
          <w:ins w:id="1197" w:author="C3-216057" w:date="2021-11-22T16:20:00Z"/>
        </w:rPr>
      </w:pPr>
    </w:p>
    <w:p w14:paraId="378CD9AC" w14:textId="77777777" w:rsidR="00F630F1" w:rsidRDefault="00F630F1" w:rsidP="00F630F1">
      <w:pPr>
        <w:pStyle w:val="TH"/>
        <w:rPr>
          <w:ins w:id="1198" w:author="C3-216057" w:date="2021-11-22T16:20:00Z"/>
        </w:rPr>
      </w:pPr>
      <w:ins w:id="1199" w:author="C3-216057" w:date="2021-11-22T16:20:00Z">
        <w:r>
          <w:t>Table 5.2.3.3.3.2-3: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887AFF">
        <w:trPr>
          <w:jc w:val="center"/>
          <w:ins w:id="1200" w:author="C3-216057" w:date="2021-11-22T16:20: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887AFF">
            <w:pPr>
              <w:pStyle w:val="TAH"/>
              <w:rPr>
                <w:ins w:id="1201" w:author="C3-216057" w:date="2021-11-22T16:20:00Z"/>
              </w:rPr>
            </w:pPr>
            <w:ins w:id="1202"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887AFF">
            <w:pPr>
              <w:pStyle w:val="TAH"/>
              <w:rPr>
                <w:ins w:id="1203" w:author="C3-216057" w:date="2021-11-22T16:20:00Z"/>
              </w:rPr>
            </w:pPr>
            <w:ins w:id="1204" w:author="C3-216057" w:date="2021-11-22T16:2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887AFF">
            <w:pPr>
              <w:pStyle w:val="TAH"/>
              <w:rPr>
                <w:ins w:id="1205" w:author="C3-216057" w:date="2021-11-22T16:20:00Z"/>
              </w:rPr>
            </w:pPr>
            <w:ins w:id="1206" w:author="C3-216057" w:date="2021-11-22T16: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887AFF">
            <w:pPr>
              <w:pStyle w:val="TAH"/>
              <w:rPr>
                <w:ins w:id="1207" w:author="C3-216057" w:date="2021-11-22T16:20:00Z"/>
              </w:rPr>
            </w:pPr>
            <w:ins w:id="1208" w:author="C3-216057" w:date="2021-11-22T16:20:00Z">
              <w:r>
                <w:t>Response</w:t>
              </w:r>
            </w:ins>
          </w:p>
          <w:p w14:paraId="61063769" w14:textId="77777777" w:rsidR="00F630F1" w:rsidRDefault="00F630F1" w:rsidP="00887AFF">
            <w:pPr>
              <w:pStyle w:val="TAH"/>
              <w:rPr>
                <w:ins w:id="1209" w:author="C3-216057" w:date="2021-11-22T16:20:00Z"/>
              </w:rPr>
            </w:pPr>
            <w:ins w:id="1210" w:author="C3-216057" w:date="2021-11-22T16:20:00Z">
              <w:r>
                <w:t>codes</w:t>
              </w:r>
            </w:ins>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887AFF">
            <w:pPr>
              <w:pStyle w:val="TAH"/>
              <w:rPr>
                <w:ins w:id="1211" w:author="C3-216057" w:date="2021-11-22T16:20:00Z"/>
              </w:rPr>
            </w:pPr>
            <w:ins w:id="1212" w:author="C3-216057" w:date="2021-11-22T16:20:00Z">
              <w:r>
                <w:t>Description</w:t>
              </w:r>
            </w:ins>
          </w:p>
        </w:tc>
      </w:tr>
      <w:tr w:rsidR="00F630F1" w14:paraId="5AA291F9" w14:textId="77777777" w:rsidTr="00887AFF">
        <w:trPr>
          <w:jc w:val="center"/>
          <w:ins w:id="1213" w:author="C3-216057" w:date="2021-11-22T16:20: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887AFF">
            <w:pPr>
              <w:pStyle w:val="TAL"/>
              <w:rPr>
                <w:ins w:id="1214" w:author="C3-216057" w:date="2021-11-22T16:20:00Z"/>
              </w:rPr>
            </w:pPr>
            <w:ins w:id="1215" w:author="C3-216057" w:date="2021-11-22T16:20:00Z">
              <w:r>
                <w:t>n/a</w:t>
              </w:r>
            </w:ins>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887AFF">
            <w:pPr>
              <w:pStyle w:val="TAC"/>
              <w:rPr>
                <w:ins w:id="1216" w:author="C3-216057" w:date="2021-11-22T16:20:00Z"/>
              </w:rPr>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887AFF">
            <w:pPr>
              <w:pStyle w:val="TAL"/>
              <w:rPr>
                <w:ins w:id="1217" w:author="C3-216057" w:date="2021-11-22T16:20:00Z"/>
              </w:rPr>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887AFF">
            <w:pPr>
              <w:pStyle w:val="TAL"/>
              <w:rPr>
                <w:ins w:id="1218" w:author="C3-216057" w:date="2021-11-22T16:20:00Z"/>
              </w:rPr>
            </w:pPr>
            <w:ins w:id="1219" w:author="C3-216057" w:date="2021-11-22T16:20:00Z">
              <w:r>
                <w:t>204 No Content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887AFF">
            <w:pPr>
              <w:pStyle w:val="TAL"/>
              <w:rPr>
                <w:ins w:id="1220" w:author="C3-216057" w:date="2021-11-22T16:20:00Z"/>
              </w:rPr>
            </w:pPr>
            <w:ins w:id="1221" w:author="C3-216057" w:date="2021-11-22T16:20:00Z">
              <w:r>
                <w:t>The Individual DCCF Data Collection Profile resource was deleted successfully.</w:t>
              </w:r>
            </w:ins>
          </w:p>
        </w:tc>
      </w:tr>
      <w:tr w:rsidR="00F630F1" w14:paraId="6421B9AE" w14:textId="77777777" w:rsidTr="00887AFF">
        <w:trPr>
          <w:jc w:val="center"/>
          <w:ins w:id="1222" w:author="C3-216057" w:date="2021-11-22T16:20: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887AFF">
            <w:pPr>
              <w:pStyle w:val="TAL"/>
              <w:rPr>
                <w:ins w:id="1223" w:author="C3-216057" w:date="2021-11-22T16:20:00Z"/>
              </w:rPr>
            </w:pPr>
            <w:proofErr w:type="spellStart"/>
            <w:ins w:id="1224" w:author="C3-216057" w:date="2021-11-22T16:20: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887AFF">
            <w:pPr>
              <w:pStyle w:val="TAC"/>
              <w:rPr>
                <w:ins w:id="1225" w:author="C3-216057" w:date="2021-11-22T16:20:00Z"/>
              </w:rPr>
            </w:pPr>
            <w:ins w:id="1226" w:author="C3-216057" w:date="2021-11-22T16:20:00Z">
              <w:r>
                <w:t>O</w:t>
              </w:r>
            </w:ins>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887AFF">
            <w:pPr>
              <w:pStyle w:val="TAL"/>
              <w:rPr>
                <w:ins w:id="1227" w:author="C3-216057" w:date="2021-11-22T16:20:00Z"/>
              </w:rPr>
            </w:pPr>
            <w:ins w:id="1228" w:author="C3-216057" w:date="2021-11-22T16:20:00Z">
              <w:r>
                <w:t>0..1</w:t>
              </w:r>
            </w:ins>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887AFF">
            <w:pPr>
              <w:pStyle w:val="TAL"/>
              <w:rPr>
                <w:ins w:id="1229" w:author="C3-216057" w:date="2021-11-22T16:20:00Z"/>
              </w:rPr>
            </w:pPr>
            <w:ins w:id="1230" w:author="C3-216057" w:date="2021-11-22T16:20:00Z">
              <w:r>
                <w:t>307 Temporary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887AFF">
            <w:pPr>
              <w:pStyle w:val="TAL"/>
              <w:rPr>
                <w:ins w:id="1231" w:author="C3-216057" w:date="2021-11-22T16:20:00Z"/>
              </w:rPr>
            </w:pPr>
            <w:ins w:id="1232" w:author="C3-216057" w:date="2021-11-22T16:20:00Z">
              <w:r>
                <w:t>Temporary redirection, during Individual DCCF Data Collection Profile deletion. The response shall include a Location header field containing an alternative URI of the resource located in an alternative DCCF (service) instance.</w:t>
              </w:r>
            </w:ins>
          </w:p>
          <w:p w14:paraId="5FDAB369" w14:textId="77777777" w:rsidR="00F630F1" w:rsidRPr="002F33DB" w:rsidRDefault="00F630F1" w:rsidP="00887AFF">
            <w:pPr>
              <w:pStyle w:val="TAL"/>
              <w:rPr>
                <w:ins w:id="1233" w:author="C3-216057" w:date="2021-11-22T16:20:00Z"/>
                <w:strike/>
              </w:rPr>
            </w:pPr>
          </w:p>
        </w:tc>
      </w:tr>
      <w:tr w:rsidR="00F630F1" w14:paraId="169787A1" w14:textId="77777777" w:rsidTr="00887AFF">
        <w:trPr>
          <w:jc w:val="center"/>
          <w:ins w:id="1234" w:author="C3-216057" w:date="2021-11-22T16:20: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887AFF">
            <w:pPr>
              <w:pStyle w:val="TAL"/>
              <w:rPr>
                <w:ins w:id="1235" w:author="C3-216057" w:date="2021-11-22T16:20:00Z"/>
              </w:rPr>
            </w:pPr>
            <w:proofErr w:type="spellStart"/>
            <w:ins w:id="1236" w:author="C3-216057" w:date="2021-11-22T16:20: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887AFF">
            <w:pPr>
              <w:pStyle w:val="TAC"/>
              <w:rPr>
                <w:ins w:id="1237" w:author="C3-216057" w:date="2021-11-22T16:20:00Z"/>
              </w:rPr>
            </w:pPr>
            <w:ins w:id="1238" w:author="C3-216057" w:date="2021-11-22T16:20:00Z">
              <w:r>
                <w:t>O</w:t>
              </w:r>
            </w:ins>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887AFF">
            <w:pPr>
              <w:pStyle w:val="TAL"/>
              <w:rPr>
                <w:ins w:id="1239" w:author="C3-216057" w:date="2021-11-22T16:20:00Z"/>
              </w:rPr>
            </w:pPr>
            <w:ins w:id="1240" w:author="C3-216057" w:date="2021-11-22T16:20:00Z">
              <w:r>
                <w:t>0..1</w:t>
              </w:r>
            </w:ins>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887AFF">
            <w:pPr>
              <w:pStyle w:val="TAL"/>
              <w:rPr>
                <w:ins w:id="1241" w:author="C3-216057" w:date="2021-11-22T16:20:00Z"/>
              </w:rPr>
            </w:pPr>
            <w:ins w:id="1242" w:author="C3-216057" w:date="2021-11-22T16:20:00Z">
              <w:r>
                <w:t>308 Permanent Redirect</w:t>
              </w:r>
            </w:ins>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887AFF">
            <w:pPr>
              <w:pStyle w:val="TAL"/>
              <w:rPr>
                <w:ins w:id="1243" w:author="C3-216057" w:date="2021-11-22T16:20:00Z"/>
              </w:rPr>
            </w:pPr>
            <w:ins w:id="1244" w:author="C3-216057" w:date="2021-11-22T16:20:00Z">
              <w:r>
                <w:t>Permanent redirection, during Individual DCCF Data Collection Profile deletion. The response shall include a Location header field containing an alternative URI of the resource located in an alternative DCCF (service) instance.</w:t>
              </w:r>
            </w:ins>
          </w:p>
          <w:p w14:paraId="459F9803" w14:textId="77777777" w:rsidR="00F630F1" w:rsidRPr="002F33DB" w:rsidRDefault="00F630F1" w:rsidP="00887AFF">
            <w:pPr>
              <w:pStyle w:val="TAL"/>
              <w:rPr>
                <w:ins w:id="1245" w:author="C3-216057" w:date="2021-11-22T16:20:00Z"/>
                <w:strike/>
              </w:rPr>
            </w:pPr>
          </w:p>
        </w:tc>
      </w:tr>
      <w:tr w:rsidR="00F630F1" w14:paraId="456885CE" w14:textId="77777777" w:rsidTr="00887AFF">
        <w:trPr>
          <w:jc w:val="center"/>
          <w:ins w:id="1246" w:author="C3-216057" w:date="2021-11-22T16: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887AFF">
            <w:pPr>
              <w:pStyle w:val="TAN"/>
              <w:rPr>
                <w:ins w:id="1247" w:author="C3-216057" w:date="2021-11-22T16:20:00Z"/>
              </w:rPr>
            </w:pPr>
            <w:ins w:id="1248" w:author="C3-216057" w:date="2021-11-22T16:20:00Z">
              <w:r>
                <w:t>NOTE:</w:t>
              </w:r>
              <w:r>
                <w:rPr>
                  <w:noProof/>
                </w:rPr>
                <w:tab/>
                <w:t xml:space="preserve">The manadatory </w:t>
              </w:r>
              <w:r>
                <w:t>HTTP error status code for the DELETE method listed in Table 5.2.7.1-1 of 3GPP TS 29.500 [4] also apply.</w:t>
              </w:r>
            </w:ins>
          </w:p>
        </w:tc>
      </w:tr>
    </w:tbl>
    <w:p w14:paraId="55E20B8C" w14:textId="77777777" w:rsidR="00F630F1" w:rsidRDefault="00F630F1" w:rsidP="00F630F1">
      <w:pPr>
        <w:pStyle w:val="TH"/>
        <w:rPr>
          <w:ins w:id="1249" w:author="C3-216057" w:date="2021-11-22T16:20:00Z"/>
        </w:rPr>
      </w:pPr>
    </w:p>
    <w:p w14:paraId="5BE1E049" w14:textId="77777777" w:rsidR="00F630F1" w:rsidRDefault="00F630F1" w:rsidP="00F630F1">
      <w:pPr>
        <w:pStyle w:val="TH"/>
        <w:rPr>
          <w:ins w:id="1250" w:author="C3-216057" w:date="2021-11-22T16:20:00Z"/>
        </w:rPr>
      </w:pPr>
      <w:ins w:id="1251" w:author="C3-216057" w:date="2021-11-22T16:20:00Z">
        <w:r>
          <w:t>Table 5.2.3.3.3.2-4: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887AFF">
        <w:trPr>
          <w:jc w:val="center"/>
          <w:ins w:id="1252"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887AFF">
            <w:pPr>
              <w:pStyle w:val="TAH"/>
              <w:rPr>
                <w:ins w:id="1253" w:author="C3-216057" w:date="2021-11-22T16:20:00Z"/>
              </w:rPr>
            </w:pPr>
            <w:ins w:id="1254" w:author="C3-216057" w:date="2021-11-22T16: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887AFF">
            <w:pPr>
              <w:pStyle w:val="TAH"/>
              <w:rPr>
                <w:ins w:id="1255" w:author="C3-216057" w:date="2021-11-22T16:20:00Z"/>
              </w:rPr>
            </w:pPr>
            <w:ins w:id="1256"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887AFF">
            <w:pPr>
              <w:pStyle w:val="TAH"/>
              <w:rPr>
                <w:ins w:id="1257" w:author="C3-216057" w:date="2021-11-22T16:20:00Z"/>
              </w:rPr>
            </w:pPr>
            <w:ins w:id="1258" w:author="C3-216057" w:date="2021-11-22T16: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887AFF">
            <w:pPr>
              <w:pStyle w:val="TAH"/>
              <w:rPr>
                <w:ins w:id="1259" w:author="C3-216057" w:date="2021-11-22T16:20:00Z"/>
              </w:rPr>
            </w:pPr>
            <w:ins w:id="1260" w:author="C3-216057" w:date="2021-11-22T16: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887AFF">
            <w:pPr>
              <w:pStyle w:val="TAH"/>
              <w:rPr>
                <w:ins w:id="1261" w:author="C3-216057" w:date="2021-11-22T16:20:00Z"/>
              </w:rPr>
            </w:pPr>
            <w:ins w:id="1262" w:author="C3-216057" w:date="2021-11-22T16:20:00Z">
              <w:r>
                <w:t>Description</w:t>
              </w:r>
            </w:ins>
          </w:p>
        </w:tc>
      </w:tr>
      <w:tr w:rsidR="00F630F1" w14:paraId="04BE2260" w14:textId="77777777" w:rsidTr="00887AFF">
        <w:trPr>
          <w:jc w:val="center"/>
          <w:ins w:id="1263" w:author="C3-216057" w:date="2021-11-22T16: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887AFF">
            <w:pPr>
              <w:pStyle w:val="TAL"/>
              <w:rPr>
                <w:ins w:id="1264" w:author="C3-216057" w:date="2021-11-22T16:20:00Z"/>
              </w:rPr>
            </w:pPr>
            <w:ins w:id="1265" w:author="C3-216057" w:date="2021-11-22T16:20:00Z">
              <w:r>
                <w:t>Location</w:t>
              </w:r>
            </w:ins>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887AFF">
            <w:pPr>
              <w:pStyle w:val="TAL"/>
              <w:rPr>
                <w:ins w:id="1266" w:author="C3-216057" w:date="2021-11-22T16:20:00Z"/>
              </w:rPr>
            </w:pPr>
            <w:ins w:id="1267" w:author="C3-216057" w:date="2021-11-22T16:20:00Z">
              <w:r>
                <w:t>String</w:t>
              </w:r>
            </w:ins>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887AFF">
            <w:pPr>
              <w:pStyle w:val="TAC"/>
              <w:rPr>
                <w:ins w:id="1268" w:author="C3-216057" w:date="2021-11-22T16:20:00Z"/>
              </w:rPr>
            </w:pPr>
            <w:ins w:id="1269" w:author="C3-216057" w:date="2021-11-22T16:20:00Z">
              <w:r>
                <w:t>M</w:t>
              </w:r>
            </w:ins>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887AFF">
            <w:pPr>
              <w:pStyle w:val="TAL"/>
              <w:rPr>
                <w:ins w:id="1270" w:author="C3-216057" w:date="2021-11-22T16:20:00Z"/>
              </w:rPr>
            </w:pPr>
            <w:ins w:id="1271" w:author="C3-216057" w:date="2021-11-22T16: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887AFF">
            <w:pPr>
              <w:pStyle w:val="TAL"/>
              <w:rPr>
                <w:ins w:id="1272" w:author="C3-216057" w:date="2021-11-22T16:20:00Z"/>
              </w:rPr>
            </w:pPr>
            <w:ins w:id="1273" w:author="C3-216057" w:date="2021-11-22T16:20:00Z">
              <w:r>
                <w:t>An alternative URI of the resource located in an alternative DCCF (service) instance.</w:t>
              </w:r>
            </w:ins>
          </w:p>
        </w:tc>
      </w:tr>
      <w:tr w:rsidR="00F630F1" w14:paraId="45992A6D" w14:textId="77777777" w:rsidTr="00887AFF">
        <w:trPr>
          <w:jc w:val="center"/>
          <w:ins w:id="1274"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887AFF">
            <w:pPr>
              <w:pStyle w:val="TAL"/>
              <w:rPr>
                <w:ins w:id="1275" w:author="C3-216057" w:date="2021-11-22T16:20:00Z"/>
              </w:rPr>
            </w:pPr>
            <w:ins w:id="1276" w:author="C3-216057" w:date="2021-11-22T16: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887AFF">
            <w:pPr>
              <w:pStyle w:val="TAL"/>
              <w:rPr>
                <w:ins w:id="1277" w:author="C3-216057" w:date="2021-11-22T16:20:00Z"/>
              </w:rPr>
            </w:pPr>
            <w:ins w:id="1278" w:author="C3-216057" w:date="2021-11-22T16: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887AFF">
            <w:pPr>
              <w:pStyle w:val="TAC"/>
              <w:rPr>
                <w:ins w:id="1279" w:author="C3-216057" w:date="2021-11-22T16:20:00Z"/>
              </w:rPr>
            </w:pPr>
            <w:ins w:id="1280" w:author="C3-216057" w:date="2021-11-22T16: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887AFF">
            <w:pPr>
              <w:pStyle w:val="TAL"/>
              <w:rPr>
                <w:ins w:id="1281" w:author="C3-216057" w:date="2021-11-22T16:20:00Z"/>
              </w:rPr>
            </w:pPr>
            <w:ins w:id="1282" w:author="C3-216057" w:date="2021-11-22T16: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887AFF">
            <w:pPr>
              <w:pStyle w:val="TAL"/>
              <w:rPr>
                <w:ins w:id="1283" w:author="C3-216057" w:date="2021-11-22T16:20:00Z"/>
              </w:rPr>
            </w:pPr>
            <w:ins w:id="1284" w:author="C3-216057" w:date="2021-11-22T16:20:00Z">
              <w:r>
                <w:rPr>
                  <w:lang w:eastAsia="fr-FR"/>
                </w:rPr>
                <w:t>Identifier of the target NF (service) instance towards which the request is redirected.</w:t>
              </w:r>
            </w:ins>
          </w:p>
        </w:tc>
      </w:tr>
    </w:tbl>
    <w:p w14:paraId="1FFD65E6" w14:textId="77777777" w:rsidR="00F630F1" w:rsidRDefault="00F630F1" w:rsidP="00F630F1">
      <w:pPr>
        <w:rPr>
          <w:ins w:id="1285" w:author="C3-216057" w:date="2021-11-22T16:20:00Z"/>
        </w:rPr>
      </w:pPr>
    </w:p>
    <w:p w14:paraId="573AFB46" w14:textId="77777777" w:rsidR="00F630F1" w:rsidRDefault="00F630F1" w:rsidP="00F630F1">
      <w:pPr>
        <w:pStyle w:val="TH"/>
        <w:rPr>
          <w:ins w:id="1286" w:author="C3-216057" w:date="2021-11-22T16:20:00Z"/>
        </w:rPr>
      </w:pPr>
      <w:ins w:id="1287" w:author="C3-216057" w:date="2021-11-22T16:20:00Z">
        <w:r>
          <w:t>Table 5.2.3.3.3.2-5: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887AFF">
        <w:trPr>
          <w:jc w:val="center"/>
          <w:ins w:id="1288" w:author="C3-216057" w:date="2021-11-22T16: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887AFF">
            <w:pPr>
              <w:pStyle w:val="TAH"/>
              <w:rPr>
                <w:ins w:id="1289" w:author="C3-216057" w:date="2021-11-22T16:20:00Z"/>
              </w:rPr>
            </w:pPr>
            <w:ins w:id="1290" w:author="C3-216057" w:date="2021-11-22T16: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887AFF">
            <w:pPr>
              <w:pStyle w:val="TAH"/>
              <w:rPr>
                <w:ins w:id="1291" w:author="C3-216057" w:date="2021-11-22T16:20:00Z"/>
              </w:rPr>
            </w:pPr>
            <w:ins w:id="1292" w:author="C3-216057" w:date="2021-11-22T16: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887AFF">
            <w:pPr>
              <w:pStyle w:val="TAH"/>
              <w:rPr>
                <w:ins w:id="1293" w:author="C3-216057" w:date="2021-11-22T16:20:00Z"/>
              </w:rPr>
            </w:pPr>
            <w:ins w:id="1294" w:author="C3-216057" w:date="2021-11-22T16: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887AFF">
            <w:pPr>
              <w:pStyle w:val="TAH"/>
              <w:rPr>
                <w:ins w:id="1295" w:author="C3-216057" w:date="2021-11-22T16:20:00Z"/>
              </w:rPr>
            </w:pPr>
            <w:ins w:id="1296" w:author="C3-216057" w:date="2021-11-22T16: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887AFF">
            <w:pPr>
              <w:pStyle w:val="TAH"/>
              <w:rPr>
                <w:ins w:id="1297" w:author="C3-216057" w:date="2021-11-22T16:20:00Z"/>
              </w:rPr>
            </w:pPr>
            <w:ins w:id="1298" w:author="C3-216057" w:date="2021-11-22T16:20:00Z">
              <w:r>
                <w:t>Description</w:t>
              </w:r>
            </w:ins>
          </w:p>
        </w:tc>
      </w:tr>
      <w:tr w:rsidR="00F630F1" w14:paraId="3123709F" w14:textId="77777777" w:rsidTr="00887AFF">
        <w:trPr>
          <w:jc w:val="center"/>
          <w:ins w:id="1299" w:author="C3-216057" w:date="2021-11-22T16: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887AFF">
            <w:pPr>
              <w:pStyle w:val="TAL"/>
              <w:rPr>
                <w:ins w:id="1300" w:author="C3-216057" w:date="2021-11-22T16:20:00Z"/>
              </w:rPr>
            </w:pPr>
            <w:ins w:id="1301" w:author="C3-216057" w:date="2021-11-22T16:20:00Z">
              <w:r>
                <w:t>Location</w:t>
              </w:r>
            </w:ins>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887AFF">
            <w:pPr>
              <w:pStyle w:val="TAL"/>
              <w:rPr>
                <w:ins w:id="1302" w:author="C3-216057" w:date="2021-11-22T16:20:00Z"/>
              </w:rPr>
            </w:pPr>
            <w:ins w:id="1303" w:author="C3-216057" w:date="2021-11-22T16:20:00Z">
              <w:r>
                <w:t>String</w:t>
              </w:r>
            </w:ins>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887AFF">
            <w:pPr>
              <w:pStyle w:val="TAC"/>
              <w:rPr>
                <w:ins w:id="1304" w:author="C3-216057" w:date="2021-11-22T16:20:00Z"/>
              </w:rPr>
            </w:pPr>
            <w:ins w:id="1305" w:author="C3-216057" w:date="2021-11-22T16:20:00Z">
              <w:r>
                <w:t>M</w:t>
              </w:r>
            </w:ins>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887AFF">
            <w:pPr>
              <w:pStyle w:val="TAL"/>
              <w:rPr>
                <w:ins w:id="1306" w:author="C3-216057" w:date="2021-11-22T16:20:00Z"/>
              </w:rPr>
            </w:pPr>
            <w:ins w:id="1307" w:author="C3-216057" w:date="2021-11-22T16: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887AFF">
            <w:pPr>
              <w:pStyle w:val="TAL"/>
              <w:rPr>
                <w:ins w:id="1308" w:author="C3-216057" w:date="2021-11-22T16:20:00Z"/>
              </w:rPr>
            </w:pPr>
            <w:ins w:id="1309" w:author="C3-216057" w:date="2021-11-22T16:20:00Z">
              <w:r>
                <w:t>An alternative URI of the resource located in an alternative DCCF (service) instance.</w:t>
              </w:r>
            </w:ins>
          </w:p>
        </w:tc>
      </w:tr>
      <w:tr w:rsidR="00F630F1" w14:paraId="05FD91EF" w14:textId="77777777" w:rsidTr="00887AFF">
        <w:trPr>
          <w:jc w:val="center"/>
          <w:ins w:id="1310" w:author="C3-216057" w:date="2021-11-22T16: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887AFF">
            <w:pPr>
              <w:pStyle w:val="TAL"/>
              <w:rPr>
                <w:ins w:id="1311" w:author="C3-216057" w:date="2021-11-22T16:20:00Z"/>
              </w:rPr>
            </w:pPr>
            <w:ins w:id="1312" w:author="C3-216057" w:date="2021-11-22T16: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887AFF">
            <w:pPr>
              <w:pStyle w:val="TAL"/>
              <w:rPr>
                <w:ins w:id="1313" w:author="C3-216057" w:date="2021-11-22T16:20:00Z"/>
              </w:rPr>
            </w:pPr>
            <w:ins w:id="1314" w:author="C3-216057" w:date="2021-11-22T16: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887AFF">
            <w:pPr>
              <w:pStyle w:val="TAC"/>
              <w:rPr>
                <w:ins w:id="1315" w:author="C3-216057" w:date="2021-11-22T16:20:00Z"/>
              </w:rPr>
            </w:pPr>
            <w:ins w:id="1316" w:author="C3-216057" w:date="2021-11-22T16: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887AFF">
            <w:pPr>
              <w:pStyle w:val="TAL"/>
              <w:rPr>
                <w:ins w:id="1317" w:author="C3-216057" w:date="2021-11-22T16:20:00Z"/>
              </w:rPr>
            </w:pPr>
            <w:ins w:id="1318" w:author="C3-216057" w:date="2021-11-22T16: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887AFF">
            <w:pPr>
              <w:pStyle w:val="TAL"/>
              <w:rPr>
                <w:ins w:id="1319" w:author="C3-216057" w:date="2021-11-22T16:20:00Z"/>
              </w:rPr>
            </w:pPr>
            <w:ins w:id="1320" w:author="C3-216057" w:date="2021-11-22T16:20:00Z">
              <w:r>
                <w:rPr>
                  <w:lang w:eastAsia="fr-FR"/>
                </w:rPr>
                <w:t>Identifier of the target NF (service) instance towards which the request is redirected.</w:t>
              </w:r>
            </w:ins>
          </w:p>
        </w:tc>
      </w:tr>
    </w:tbl>
    <w:p w14:paraId="6BD43CD6" w14:textId="77777777" w:rsidR="00F630F1" w:rsidRDefault="00F630F1" w:rsidP="00F630F1">
      <w:pPr>
        <w:rPr>
          <w:ins w:id="1321" w:author="C3-216057" w:date="2021-11-22T16:20:00Z"/>
        </w:rPr>
      </w:pPr>
    </w:p>
    <w:p w14:paraId="482ED4BA" w14:textId="77777777" w:rsidR="00F630F1" w:rsidRDefault="00F630F1" w:rsidP="00F630F1">
      <w:pPr>
        <w:pStyle w:val="5"/>
        <w:rPr>
          <w:ins w:id="1322" w:author="C3-216057" w:date="2021-11-22T16:20:00Z"/>
        </w:rPr>
      </w:pPr>
      <w:ins w:id="1323" w:author="C3-216057" w:date="2021-11-22T16:20:00Z">
        <w:r>
          <w:t>5.2.3.3.4</w:t>
        </w:r>
        <w:r>
          <w:tab/>
          <w:t>Resource Custom Operations</w:t>
        </w:r>
      </w:ins>
    </w:p>
    <w:p w14:paraId="47B0B2FF" w14:textId="47A3CE7E" w:rsidR="00F630F1" w:rsidRPr="00CE45CC" w:rsidRDefault="00F630F1" w:rsidP="00F630F1">
      <w:pPr>
        <w:pStyle w:val="Guidance"/>
        <w:rPr>
          <w:ins w:id="1324" w:author="C3-216057" w:date="2021-11-22T16:20:00Z"/>
          <w:i w:val="0"/>
          <w:color w:val="000000" w:themeColor="text1"/>
        </w:rPr>
      </w:pPr>
      <w:ins w:id="1325" w:author="C3-216057" w:date="2021-11-22T16:20:00Z">
        <w:r w:rsidRPr="00CE45CC">
          <w:rPr>
            <w:i w:val="0"/>
            <w:color w:val="000000" w:themeColor="text1"/>
          </w:rPr>
          <w:t>None in this release of the specification.</w:t>
        </w:r>
      </w:ins>
    </w:p>
    <w:p w14:paraId="3FFF2D0F" w14:textId="77777777" w:rsidR="00E60FE0" w:rsidRDefault="00C872B4">
      <w:pPr>
        <w:pStyle w:val="3"/>
      </w:pPr>
      <w:bookmarkStart w:id="1326" w:name="_Toc73173314"/>
      <w:bookmarkStart w:id="1327" w:name="_Toc85788832"/>
      <w:r>
        <w:t>5.2.4</w:t>
      </w:r>
      <w:r>
        <w:tab/>
        <w:t>Custom Operations without associated resources</w:t>
      </w:r>
      <w:bookmarkEnd w:id="1326"/>
      <w:bookmarkEnd w:id="1327"/>
    </w:p>
    <w:p w14:paraId="3B70749D" w14:textId="77777777" w:rsidR="00E60FE0" w:rsidRDefault="00C872B4">
      <w:pPr>
        <w:pStyle w:val="4"/>
      </w:pPr>
      <w:bookmarkStart w:id="1328" w:name="_Toc73173315"/>
      <w:bookmarkStart w:id="1329" w:name="_Toc85788833"/>
      <w:r>
        <w:t>5.2.4.1</w:t>
      </w:r>
      <w:r>
        <w:tab/>
        <w:t>Overview</w:t>
      </w:r>
      <w:bookmarkEnd w:id="1328"/>
      <w:bookmarkEnd w:id="1329"/>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proofErr w:type="spellStart"/>
            <w:r>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1330" w:name="_Toc73173316"/>
      <w:bookmarkStart w:id="1331" w:name="_Toc85788834"/>
      <w:r>
        <w:lastRenderedPageBreak/>
        <w:t>5.2.4.2</w:t>
      </w:r>
      <w:r>
        <w:tab/>
        <w:t>Operation: &lt;operation 1&gt;</w:t>
      </w:r>
      <w:bookmarkEnd w:id="1330"/>
      <w:bookmarkEnd w:id="1331"/>
    </w:p>
    <w:p w14:paraId="4BA4C1C1" w14:textId="77777777" w:rsidR="00E60FE0" w:rsidRDefault="00C872B4">
      <w:pPr>
        <w:pStyle w:val="Guidance"/>
      </w:pPr>
      <w:r>
        <w:t xml:space="preserve">Where &lt;operation 1&gt; is to be replaced by the name of the custom operation, e.g. </w:t>
      </w:r>
      <w:proofErr w:type="spellStart"/>
      <w:r>
        <w:t>Authentication_Information_Request</w:t>
      </w:r>
      <w:proofErr w:type="spellEnd"/>
      <w:r>
        <w: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1332" w:name="_Toc73173317"/>
      <w:bookmarkStart w:id="1333" w:name="_Toc85788835"/>
      <w:r>
        <w:t>5.2.4.2.1</w:t>
      </w:r>
      <w:r>
        <w:tab/>
        <w:t>Description</w:t>
      </w:r>
      <w:bookmarkEnd w:id="1332"/>
      <w:bookmarkEnd w:id="1333"/>
    </w:p>
    <w:p w14:paraId="29E0134D" w14:textId="77777777" w:rsidR="00E60FE0" w:rsidRDefault="00C872B4">
      <w:pPr>
        <w:pStyle w:val="Guidance"/>
      </w:pPr>
      <w:r>
        <w:t xml:space="preserve">This </w:t>
      </w:r>
      <w:proofErr w:type="spellStart"/>
      <w:r>
        <w:t>sublause</w:t>
      </w:r>
      <w:proofErr w:type="spellEnd"/>
      <w:r>
        <w:t xml:space="preserve"> will describe the custom operation and what it is used for, and the custom operation's URI.</w:t>
      </w:r>
    </w:p>
    <w:p w14:paraId="14513F0D" w14:textId="77777777" w:rsidR="00E60FE0" w:rsidRDefault="00C872B4">
      <w:pPr>
        <w:pStyle w:val="5"/>
      </w:pPr>
      <w:bookmarkStart w:id="1334" w:name="_Toc73173318"/>
      <w:bookmarkStart w:id="1335" w:name="_Toc85788836"/>
      <w:r>
        <w:t>5.2.4.2.2</w:t>
      </w:r>
      <w:r>
        <w:tab/>
        <w:t>Operation Definition</w:t>
      </w:r>
      <w:bookmarkEnd w:id="1334"/>
      <w:bookmarkEnd w:id="1335"/>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1336" w:name="_Toc73173319"/>
      <w:bookmarkStart w:id="1337" w:name="_Toc85788837"/>
      <w:r>
        <w:t>5.2.4.3</w:t>
      </w:r>
      <w:r>
        <w:tab/>
        <w:t>Operation: &lt; operation 2&gt;</w:t>
      </w:r>
      <w:bookmarkEnd w:id="1336"/>
      <w:bookmarkEnd w:id="133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1338" w:name="_Toc73173320"/>
      <w:bookmarkStart w:id="1339" w:name="_Toc85788838"/>
      <w:r>
        <w:t>5.2.5</w:t>
      </w:r>
      <w:r>
        <w:tab/>
        <w:t>Notifications</w:t>
      </w:r>
      <w:bookmarkEnd w:id="1338"/>
      <w:bookmarkEnd w:id="1339"/>
    </w:p>
    <w:p w14:paraId="68FC9F00" w14:textId="77777777" w:rsidR="00E60FE0" w:rsidRDefault="00C872B4">
      <w:pPr>
        <w:pStyle w:val="4"/>
      </w:pPr>
      <w:bookmarkStart w:id="1340" w:name="_Toc73173321"/>
      <w:bookmarkStart w:id="1341" w:name="_Toc85788839"/>
      <w:r>
        <w:t>5.2.5.1</w:t>
      </w:r>
      <w:r>
        <w:tab/>
        <w:t>General</w:t>
      </w:r>
      <w:bookmarkEnd w:id="1340"/>
      <w:bookmarkEnd w:id="1341"/>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proofErr w:type="spellStart"/>
            <w:r>
              <w:t>Callback</w:t>
            </w:r>
            <w:proofErr w:type="spellEnd"/>
            <w: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w:t>
            </w:r>
            <w:proofErr w:type="spellStart"/>
            <w:r>
              <w:rPr>
                <w:lang w:val="en-US"/>
              </w:rPr>
              <w:t>StatusCallbackUri</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1342" w:name="_Toc73173322"/>
      <w:bookmarkStart w:id="1343" w:name="_Toc85788840"/>
      <w:r>
        <w:t>5.2.5.2</w:t>
      </w:r>
      <w:r>
        <w:tab/>
        <w:t>&lt;notification 1&gt;</w:t>
      </w:r>
      <w:bookmarkEnd w:id="1342"/>
      <w:bookmarkEnd w:id="1343"/>
    </w:p>
    <w:p w14:paraId="18B08187" w14:textId="77777777" w:rsidR="00E60FE0" w:rsidRDefault="00C872B4">
      <w:pPr>
        <w:pStyle w:val="5"/>
        <w:rPr>
          <w:noProof/>
        </w:rPr>
      </w:pPr>
      <w:bookmarkStart w:id="1344" w:name="_Toc73173323"/>
      <w:bookmarkStart w:id="1345" w:name="_Toc85788841"/>
      <w:r>
        <w:t>5.2.5.2</w:t>
      </w:r>
      <w:r>
        <w:rPr>
          <w:noProof/>
        </w:rPr>
        <w:t>.1</w:t>
      </w:r>
      <w:r>
        <w:rPr>
          <w:noProof/>
        </w:rPr>
        <w:tab/>
        <w:t>Description</w:t>
      </w:r>
      <w:bookmarkEnd w:id="1344"/>
      <w:bookmarkEnd w:id="1345"/>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1346" w:name="_Toc73173324"/>
      <w:bookmarkStart w:id="1347" w:name="_Toc85788842"/>
      <w:r>
        <w:t>5.2.5.2</w:t>
      </w:r>
      <w:r>
        <w:rPr>
          <w:noProof/>
        </w:rPr>
        <w:t>.2</w:t>
      </w:r>
      <w:r>
        <w:rPr>
          <w:noProof/>
        </w:rPr>
        <w:tab/>
        <w:t>Target URI</w:t>
      </w:r>
      <w:bookmarkEnd w:id="1346"/>
      <w:bookmarkEnd w:id="1347"/>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1348" w:name="_Toc73173325"/>
      <w:bookmarkStart w:id="1349" w:name="_Toc85788843"/>
      <w:r>
        <w:t>5.2.5.2</w:t>
      </w:r>
      <w:r>
        <w:rPr>
          <w:noProof/>
        </w:rPr>
        <w:t>.3</w:t>
      </w:r>
      <w:r>
        <w:rPr>
          <w:noProof/>
        </w:rPr>
        <w:tab/>
        <w:t>Standard Methods</w:t>
      </w:r>
      <w:bookmarkEnd w:id="1348"/>
      <w:bookmarkEnd w:id="1349"/>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1350" w:name="_Toc73173326"/>
      <w:bookmarkStart w:id="1351" w:name="_Toc85788844"/>
      <w:r>
        <w:lastRenderedPageBreak/>
        <w:t>5.2.5.3</w:t>
      </w:r>
      <w:r>
        <w:tab/>
        <w:t>&lt;notification 2&gt;</w:t>
      </w:r>
      <w:bookmarkEnd w:id="1350"/>
      <w:bookmarkEnd w:id="1351"/>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1352" w:name="_Toc73173327"/>
      <w:bookmarkStart w:id="1353" w:name="_Toc85788845"/>
      <w:r>
        <w:t>5.2.6</w:t>
      </w:r>
      <w:r>
        <w:tab/>
        <w:t>Data Model</w:t>
      </w:r>
      <w:bookmarkEnd w:id="1352"/>
      <w:bookmarkEnd w:id="1353"/>
    </w:p>
    <w:p w14:paraId="21424218" w14:textId="77777777" w:rsidR="00E60FE0" w:rsidRDefault="00C872B4">
      <w:pPr>
        <w:pStyle w:val="4"/>
      </w:pPr>
      <w:bookmarkStart w:id="1354" w:name="_Toc73173328"/>
      <w:bookmarkStart w:id="1355" w:name="_Toc85788846"/>
      <w:r>
        <w:t>5.2.6.1</w:t>
      </w:r>
      <w:r>
        <w:tab/>
        <w:t>General</w:t>
      </w:r>
      <w:bookmarkEnd w:id="1354"/>
      <w:bookmarkEnd w:id="1355"/>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4B0D3AD" w14:textId="77777777" w:rsidR="00E60FE0" w:rsidRDefault="00C872B4">
      <w:r>
        <w:t xml:space="preserve">Table 5.2.6.1-1 specifies the data types defined for the </w:t>
      </w:r>
      <w:proofErr w:type="spellStart"/>
      <w:r>
        <w:rPr>
          <w:lang w:eastAsia="ja-JP"/>
        </w:rPr>
        <w:t>Ndccf_ContextManagement</w:t>
      </w:r>
      <w:proofErr w:type="spellEnd"/>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proofErr w:type="spellStart"/>
      <w:r>
        <w:rPr>
          <w:lang w:eastAsia="ja-JP"/>
        </w:rPr>
        <w:t>Ndccf_ContextManagement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proofErr w:type="spellStart"/>
            <w:ins w:id="1356" w:author="C3-216452" w:date="2021-11-22T15:35:00Z">
              <w:r>
                <w:t>NdccfDataCollectionProfile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ins w:id="1357" w:author="C3-216452" w:date="2021-11-22T15:35:00Z">
              <w:r>
                <w:t>5.2.6.2.2</w:t>
              </w:r>
            </w:ins>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ins w:id="1358" w:author="C3-216452" w:date="2021-11-22T15:35:00Z">
              <w:r>
                <w:rPr>
                  <w:lang w:eastAsia="zh-CN"/>
                </w:rPr>
                <w:t>Represents an Individual DCCF Data Collection Profile resource.</w:t>
              </w:r>
            </w:ins>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proofErr w:type="spellStart"/>
      <w:r>
        <w:rPr>
          <w:lang w:eastAsia="ja-JP"/>
        </w:rPr>
        <w:t>Ndccf_ContextManagement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Ndccf_ContextManagement</w:t>
      </w:r>
      <w:proofErr w:type="spellEnd"/>
      <w:r>
        <w:t xml:space="preserve"> service based interface.</w:t>
      </w:r>
    </w:p>
    <w:p w14:paraId="6456499E" w14:textId="77777777" w:rsidR="00E60FE0" w:rsidRDefault="00C872B4">
      <w:pPr>
        <w:pStyle w:val="TH"/>
      </w:pPr>
      <w:r>
        <w:t xml:space="preserve">Table 5.2.6.1-2: </w:t>
      </w:r>
      <w:proofErr w:type="spellStart"/>
      <w:r>
        <w:rPr>
          <w:lang w:eastAsia="ja-JP"/>
        </w:rPr>
        <w:t>Ndccf_ContextManagement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proofErr w:type="spellStart"/>
            <w:ins w:id="1359" w:author="C3-216452" w:date="2021-11-22T15:35:00Z">
              <w:r w:rsidRPr="002A3F7A">
                <w:t>AfEventExposureSubsc</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ins w:id="1360" w:author="C3-216452" w:date="2021-11-22T15:35:00Z">
              <w:r>
                <w:t>3GPP TS 29.517 [</w:t>
              </w:r>
              <w:r w:rsidRPr="00465A81">
                <w:t>21</w:t>
              </w:r>
              <w:r>
                <w:t>]</w:t>
              </w:r>
            </w:ins>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ins w:id="1361" w:author="C3-216452" w:date="2021-11-22T15:35:00Z">
              <w:r>
                <w:rPr>
                  <w:rFonts w:cs="Arial"/>
                  <w:szCs w:val="18"/>
                </w:rPr>
                <w:t xml:space="preserve">Represents an </w:t>
              </w:r>
              <w:r w:rsidRPr="00465A81">
                <w:rPr>
                  <w:rFonts w:cs="Arial"/>
                  <w:szCs w:val="18"/>
                </w:rPr>
                <w:t>AF event subscription</w:t>
              </w:r>
            </w:ins>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ins w:id="1362"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rPr>
                <w:ins w:id="1363" w:author="C3-216452" w:date="2021-11-22T15:35:00Z"/>
              </w:rPr>
            </w:pPr>
            <w:proofErr w:type="spellStart"/>
            <w:ins w:id="1364" w:author="C3-216452" w:date="2021-11-22T15:35:00Z">
              <w:r w:rsidRPr="00D276BF">
                <w:t>AmfEventSubscription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rPr>
                <w:ins w:id="1365" w:author="C3-216452" w:date="2021-11-22T15:35:00Z"/>
              </w:rPr>
            </w:pPr>
            <w:ins w:id="1366" w:author="C3-216452" w:date="2021-11-22T15:35:00Z">
              <w:r>
                <w:t>3GPP TS 29.518 [</w:t>
              </w:r>
              <w:r w:rsidRPr="00465A81">
                <w:t>19</w:t>
              </w:r>
              <w:r>
                <w:t>]</w:t>
              </w:r>
            </w:ins>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ins w:id="1367" w:author="C3-216452" w:date="2021-11-22T15:35:00Z"/>
                <w:rFonts w:cs="Arial"/>
                <w:szCs w:val="18"/>
              </w:rPr>
            </w:pPr>
            <w:ins w:id="1368" w:author="C3-216452" w:date="2021-11-22T15:35:00Z">
              <w:r>
                <w:rPr>
                  <w:rFonts w:cs="Arial"/>
                  <w:szCs w:val="18"/>
                </w:rPr>
                <w:t>Represents an AMF event subscription.</w:t>
              </w:r>
            </w:ins>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ins w:id="1369" w:author="C3-216452" w:date="2021-11-22T15:35:00Z"/>
                <w:rFonts w:cs="Arial"/>
                <w:szCs w:val="18"/>
              </w:rPr>
            </w:pPr>
          </w:p>
        </w:tc>
      </w:tr>
      <w:tr w:rsidR="005F5483" w14:paraId="4F6E576F" w14:textId="77777777" w:rsidTr="005F5483">
        <w:trPr>
          <w:jc w:val="center"/>
          <w:ins w:id="1370"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rPr>
                <w:ins w:id="1371" w:author="C3-216452" w:date="2021-11-22T15:35:00Z"/>
              </w:rPr>
            </w:pPr>
            <w:proofErr w:type="spellStart"/>
            <w:ins w:id="1372" w:author="C3-216452" w:date="2021-11-22T15:35:00Z">
              <w:r w:rsidRPr="00D276BF">
                <w:t>EeSubscription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rPr>
                <w:ins w:id="1373" w:author="C3-216452" w:date="2021-11-22T15:35:00Z"/>
              </w:rPr>
            </w:pPr>
            <w:ins w:id="1374" w:author="C3-216452" w:date="2021-11-22T15:35:00Z">
              <w:r>
                <w:t>3GPP TS 29.503 [</w:t>
              </w:r>
              <w:r w:rsidRPr="00465A81">
                <w:t>20</w:t>
              </w:r>
              <w:r>
                <w:t>]</w:t>
              </w:r>
            </w:ins>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ins w:id="1375" w:author="C3-216452" w:date="2021-11-22T15:35:00Z"/>
                <w:rFonts w:cs="Arial"/>
                <w:szCs w:val="18"/>
              </w:rPr>
            </w:pPr>
            <w:ins w:id="1376" w:author="C3-216452" w:date="2021-11-22T15:35:00Z">
              <w:r>
                <w:rPr>
                  <w:rFonts w:cs="Arial"/>
                  <w:szCs w:val="18"/>
                </w:rPr>
                <w:t xml:space="preserve">Represents a </w:t>
              </w:r>
              <w:r w:rsidRPr="00465A81">
                <w:rPr>
                  <w:rFonts w:cs="Arial"/>
                  <w:szCs w:val="18"/>
                </w:rPr>
                <w:t>UDM event subscription.</w:t>
              </w:r>
            </w:ins>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ins w:id="1377" w:author="C3-216452" w:date="2021-11-22T15:35:00Z"/>
                <w:rFonts w:cs="Arial"/>
                <w:szCs w:val="18"/>
              </w:rPr>
            </w:pPr>
          </w:p>
        </w:tc>
      </w:tr>
      <w:tr w:rsidR="005F5483" w14:paraId="5FDA16FE" w14:textId="77777777" w:rsidTr="005F5483">
        <w:trPr>
          <w:jc w:val="center"/>
          <w:ins w:id="1378"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rPr>
                <w:ins w:id="1379" w:author="C3-216452" w:date="2021-11-22T15:35:00Z"/>
              </w:rPr>
            </w:pPr>
            <w:proofErr w:type="spellStart"/>
            <w:ins w:id="1380" w:author="C3-216452" w:date="2021-11-22T15:35:00Z">
              <w:r w:rsidRPr="002A3F7A">
                <w:t>NefEventExposureSubsc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rPr>
                <w:ins w:id="1381" w:author="C3-216452" w:date="2021-11-22T15:35:00Z"/>
              </w:rPr>
            </w:pPr>
            <w:ins w:id="1382" w:author="C3-216452" w:date="2021-11-22T15:35:00Z">
              <w:r w:rsidRPr="00F07117">
                <w:t>3GPP TS 29.5</w:t>
              </w:r>
              <w:r>
                <w:t>91</w:t>
              </w:r>
              <w:r w:rsidRPr="00F07117">
                <w:t> </w:t>
              </w:r>
              <w:r w:rsidRPr="00376A4A">
                <w:t>[</w:t>
              </w:r>
              <w:r w:rsidRPr="00465A81">
                <w:t>22</w:t>
              </w:r>
              <w:r w:rsidRPr="00376A4A">
                <w:t>]</w:t>
              </w:r>
            </w:ins>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ins w:id="1383" w:author="C3-216452" w:date="2021-11-22T15:35:00Z"/>
                <w:rFonts w:cs="Arial"/>
                <w:szCs w:val="18"/>
              </w:rPr>
            </w:pPr>
            <w:ins w:id="1384" w:author="C3-216452" w:date="2021-11-22T15:35:00Z">
              <w:r>
                <w:rPr>
                  <w:rFonts w:cs="Arial"/>
                  <w:szCs w:val="18"/>
                </w:rPr>
                <w:t xml:space="preserve">Represents an </w:t>
              </w:r>
              <w:r w:rsidRPr="00465A81">
                <w:rPr>
                  <w:rFonts w:cs="Arial"/>
                  <w:szCs w:val="18"/>
                </w:rPr>
                <w:t>NEF event subscription</w:t>
              </w:r>
              <w:r>
                <w:rPr>
                  <w:rFonts w:cs="Arial"/>
                  <w:szCs w:val="18"/>
                </w:rPr>
                <w:t>.</w:t>
              </w:r>
            </w:ins>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ins w:id="1385" w:author="C3-216452" w:date="2021-11-22T15:35:00Z"/>
                <w:rFonts w:cs="Arial"/>
                <w:szCs w:val="18"/>
              </w:rPr>
            </w:pPr>
          </w:p>
        </w:tc>
      </w:tr>
      <w:tr w:rsidR="005F5483" w14:paraId="545F360D" w14:textId="77777777" w:rsidTr="005F5483">
        <w:trPr>
          <w:jc w:val="center"/>
          <w:ins w:id="1386"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rPr>
                <w:ins w:id="1387" w:author="C3-216452" w:date="2021-11-22T15:35:00Z"/>
              </w:rPr>
            </w:pPr>
            <w:proofErr w:type="spellStart"/>
            <w:ins w:id="1388" w:author="C3-216452" w:date="2021-11-22T15:35:00Z">
              <w:r>
                <w:t>NfInstanceId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rPr>
                <w:ins w:id="1389" w:author="C3-216452" w:date="2021-11-22T15:35:00Z"/>
              </w:rPr>
            </w:pPr>
            <w:ins w:id="1390" w:author="C3-216452" w:date="2021-11-22T15:35:00Z">
              <w:r>
                <w:t>3GPP TS 29.571 [</w:t>
              </w:r>
              <w:r w:rsidRPr="00465A81">
                <w:t>17</w:t>
              </w:r>
              <w:r>
                <w:t>]</w:t>
              </w:r>
            </w:ins>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ins w:id="1391" w:author="C3-216452" w:date="2021-11-22T15:35:00Z"/>
                <w:rFonts w:cs="Arial"/>
                <w:szCs w:val="18"/>
              </w:rPr>
            </w:pPr>
            <w:ins w:id="1392" w:author="C3-216452" w:date="2021-11-22T15:35:00Z">
              <w:r>
                <w:rPr>
                  <w:rFonts w:cs="Arial"/>
                  <w:szCs w:val="18"/>
                </w:rPr>
                <w:t>NF instance identifier.</w:t>
              </w:r>
            </w:ins>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ins w:id="1393" w:author="C3-216452" w:date="2021-11-22T15:35:00Z"/>
                <w:rFonts w:cs="Arial"/>
                <w:szCs w:val="18"/>
              </w:rPr>
            </w:pPr>
          </w:p>
        </w:tc>
      </w:tr>
      <w:tr w:rsidR="005F5483" w14:paraId="12D4642B" w14:textId="77777777" w:rsidTr="005F5483">
        <w:trPr>
          <w:jc w:val="center"/>
          <w:ins w:id="1394"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rPr>
                <w:ins w:id="1395" w:author="C3-216452" w:date="2021-11-22T15:35:00Z"/>
              </w:rPr>
            </w:pPr>
            <w:proofErr w:type="spellStart"/>
            <w:ins w:id="1396" w:author="C3-216452" w:date="2021-11-22T15:35:00Z">
              <w:r>
                <w:t>NfSetId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rPr>
                <w:ins w:id="1397" w:author="C3-216452" w:date="2021-11-22T15:35:00Z"/>
              </w:rPr>
            </w:pPr>
            <w:ins w:id="1398" w:author="C3-216452" w:date="2021-11-22T15:35:00Z">
              <w:r>
                <w:t>3GPP TS 29.571 [</w:t>
              </w:r>
              <w:r w:rsidRPr="00465A81">
                <w:t>17</w:t>
              </w:r>
              <w:r>
                <w:t>]</w:t>
              </w:r>
            </w:ins>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ins w:id="1399" w:author="C3-216452" w:date="2021-11-22T15:35:00Z"/>
                <w:rFonts w:cs="Arial"/>
                <w:szCs w:val="18"/>
              </w:rPr>
            </w:pPr>
            <w:ins w:id="1400" w:author="C3-216452" w:date="2021-11-22T15:35:00Z">
              <w:r>
                <w:rPr>
                  <w:rFonts w:cs="Arial"/>
                  <w:szCs w:val="18"/>
                </w:rPr>
                <w:t>NF Set identifier.</w:t>
              </w:r>
            </w:ins>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ins w:id="1401" w:author="C3-216452" w:date="2021-11-22T15:35:00Z"/>
                <w:rFonts w:cs="Arial"/>
                <w:szCs w:val="18"/>
              </w:rPr>
            </w:pPr>
          </w:p>
        </w:tc>
      </w:tr>
      <w:tr w:rsidR="005F5483" w14:paraId="047034CD" w14:textId="77777777" w:rsidTr="005F5483">
        <w:trPr>
          <w:jc w:val="center"/>
          <w:ins w:id="1402"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rPr>
                <w:ins w:id="1403" w:author="C3-216452" w:date="2021-11-22T15:35:00Z"/>
              </w:rPr>
            </w:pPr>
            <w:proofErr w:type="spellStart"/>
            <w:ins w:id="1404" w:author="C3-216452" w:date="2021-11-22T15:35:00Z">
              <w:r>
                <w:t>NnwdafEventsSubscription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rPr>
                <w:ins w:id="1405" w:author="C3-216452" w:date="2021-11-22T15:35:00Z"/>
              </w:rPr>
            </w:pPr>
            <w:ins w:id="1406" w:author="C3-216452" w:date="2021-11-22T15:35:00Z">
              <w:r w:rsidRPr="00F07117">
                <w:t>3GPP TS 29.520 </w:t>
              </w:r>
              <w:r w:rsidRPr="00376A4A">
                <w:t>[</w:t>
              </w:r>
              <w:r w:rsidRPr="00465A81">
                <w:t>15</w:t>
              </w:r>
              <w:r w:rsidRPr="00376A4A">
                <w:t>]</w:t>
              </w:r>
            </w:ins>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ins w:id="1407" w:author="C3-216452" w:date="2021-11-22T15:35:00Z"/>
                <w:rFonts w:cs="Arial"/>
                <w:szCs w:val="18"/>
              </w:rPr>
            </w:pPr>
            <w:ins w:id="1408" w:author="C3-216452" w:date="2021-11-22T15:35:00Z">
              <w:r w:rsidRPr="00465A81">
                <w:rPr>
                  <w:rFonts w:cs="Arial"/>
                  <w:szCs w:val="18"/>
                </w:rPr>
                <w:t>Represents an NWDAF analytics subscription.</w:t>
              </w:r>
            </w:ins>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ins w:id="1409" w:author="C3-216452" w:date="2021-11-22T15:35:00Z"/>
                <w:rFonts w:cs="Arial"/>
                <w:szCs w:val="18"/>
              </w:rPr>
            </w:pPr>
          </w:p>
        </w:tc>
      </w:tr>
      <w:tr w:rsidR="005F5483" w14:paraId="330D4C09" w14:textId="77777777" w:rsidTr="005F5483">
        <w:trPr>
          <w:jc w:val="center"/>
          <w:ins w:id="1410" w:author="C3-216452" w:date="2021-11-22T15:35:00Z"/>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rPr>
                <w:ins w:id="1411" w:author="C3-216452" w:date="2021-11-22T15:35:00Z"/>
              </w:rPr>
            </w:pPr>
            <w:proofErr w:type="spellStart"/>
            <w:ins w:id="1412" w:author="C3-216452" w:date="2021-11-22T15:35:00Z">
              <w:r w:rsidRPr="00D54FE4">
                <w:t>NsmfEventExposure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rPr>
                <w:ins w:id="1413" w:author="C3-216452" w:date="2021-11-22T15:35:00Z"/>
              </w:rPr>
            </w:pPr>
            <w:ins w:id="1414" w:author="C3-216452" w:date="2021-11-22T15:35:00Z">
              <w:r>
                <w:t>3GPP TS 29.508 [</w:t>
              </w:r>
              <w:r w:rsidRPr="00465A81">
                <w:t>18</w:t>
              </w:r>
              <w:r>
                <w:t>]</w:t>
              </w:r>
            </w:ins>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ins w:id="1415" w:author="C3-216452" w:date="2021-11-22T15:35:00Z"/>
                <w:rFonts w:cs="Arial"/>
                <w:szCs w:val="18"/>
              </w:rPr>
            </w:pPr>
            <w:ins w:id="1416" w:author="C3-216452" w:date="2021-11-22T15:35:00Z">
              <w:r>
                <w:rPr>
                  <w:rFonts w:cs="Arial"/>
                  <w:szCs w:val="18"/>
                </w:rPr>
                <w:t xml:space="preserve">Represents an </w:t>
              </w:r>
              <w:r w:rsidRPr="00465A81">
                <w:rPr>
                  <w:rFonts w:cs="Arial"/>
                  <w:szCs w:val="18"/>
                </w:rPr>
                <w:t>SMF event subscription.</w:t>
              </w:r>
            </w:ins>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ins w:id="1417" w:author="C3-216452" w:date="2021-11-22T15:35:00Z"/>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1418" w:name="_Toc73173329"/>
      <w:bookmarkStart w:id="1419" w:name="_Toc85788847"/>
      <w:r>
        <w:rPr>
          <w:lang w:val="en-US"/>
        </w:rPr>
        <w:t>5.2.6.2</w:t>
      </w:r>
      <w:r>
        <w:rPr>
          <w:lang w:val="en-US"/>
        </w:rPr>
        <w:tab/>
        <w:t>Structured data types</w:t>
      </w:r>
      <w:bookmarkEnd w:id="1418"/>
      <w:bookmarkEnd w:id="1419"/>
    </w:p>
    <w:p w14:paraId="6BCD8EEA" w14:textId="77777777" w:rsidR="00E60FE0" w:rsidRDefault="00C872B4">
      <w:pPr>
        <w:pStyle w:val="5"/>
      </w:pPr>
      <w:bookmarkStart w:id="1420" w:name="_Toc73173330"/>
      <w:bookmarkStart w:id="1421" w:name="_Toc85788848"/>
      <w:r>
        <w:t>5.2.6.2.1</w:t>
      </w:r>
      <w:r>
        <w:tab/>
        <w:t>Introduction</w:t>
      </w:r>
      <w:bookmarkEnd w:id="1420"/>
      <w:bookmarkEnd w:id="1421"/>
    </w:p>
    <w:p w14:paraId="47F0A1D1" w14:textId="77777777" w:rsidR="00E60FE0" w:rsidRDefault="00C872B4">
      <w:r>
        <w:t>This clause defines the structures to be used in resource representations.</w:t>
      </w:r>
    </w:p>
    <w:p w14:paraId="757C9DAC" w14:textId="77E3D898" w:rsidR="00E60FE0" w:rsidRDefault="00C872B4">
      <w:pPr>
        <w:pStyle w:val="5"/>
      </w:pPr>
      <w:bookmarkStart w:id="1422" w:name="_Toc73173331"/>
      <w:bookmarkStart w:id="1423" w:name="_Toc85788849"/>
      <w:r>
        <w:t>5.2.6.2.2</w:t>
      </w:r>
      <w:r>
        <w:tab/>
        <w:t xml:space="preserve">Type: </w:t>
      </w:r>
      <w:proofErr w:type="spellStart"/>
      <w:ins w:id="1424" w:author="C3-216452" w:date="2021-11-22T15:36:00Z">
        <w:r w:rsidR="004B6C4C">
          <w:t>NdccfDataCollectionProfile</w:t>
        </w:r>
      </w:ins>
      <w:proofErr w:type="spellEnd"/>
      <w:del w:id="1425" w:author="C3-216452" w:date="2021-11-22T15:36:00Z">
        <w:r w:rsidDel="004B6C4C">
          <w:delText>&lt;TypeName 1&gt;</w:delText>
        </w:r>
      </w:del>
      <w:bookmarkEnd w:id="1422"/>
      <w:bookmarkEnd w:id="1423"/>
    </w:p>
    <w:p w14:paraId="48B9CC04" w14:textId="19BA5D10" w:rsidR="00E60FE0" w:rsidDel="004B6C4C" w:rsidRDefault="00C872B4">
      <w:pPr>
        <w:pStyle w:val="Guidance"/>
        <w:rPr>
          <w:del w:id="1426" w:author="C3-216452" w:date="2021-11-22T15:36:00Z"/>
        </w:rPr>
      </w:pPr>
      <w:del w:id="1427" w:author="C3-216452" w:date="2021-11-22T15:36:00Z">
        <w:r w:rsidDel="004B6C4C">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1AD48B19" w14:textId="428A3168" w:rsidR="00E60FE0" w:rsidDel="004B6C4C" w:rsidRDefault="00C872B4">
      <w:pPr>
        <w:pStyle w:val="Guidance"/>
        <w:rPr>
          <w:del w:id="1428" w:author="C3-216452" w:date="2021-11-22T15:36:00Z"/>
        </w:rPr>
      </w:pPr>
      <w:del w:id="1429" w:author="C3-216452" w:date="2021-11-22T15:36:00Z">
        <w:r w:rsidDel="004B6C4C">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6E90928" w14:textId="4FD0D58D" w:rsidR="00E60FE0" w:rsidDel="004B6C4C" w:rsidRDefault="00C872B4">
      <w:pPr>
        <w:pStyle w:val="Guidance"/>
        <w:rPr>
          <w:del w:id="1430" w:author="C3-216452" w:date="2021-11-22T15:36:00Z"/>
        </w:rPr>
      </w:pPr>
      <w:del w:id="1431" w:author="C3-216452" w:date="2021-11-22T15:36:00Z">
        <w:r w:rsidDel="004B6C4C">
          <w:lastRenderedPageBreak/>
          <w:delText>"P": Presence condition of a data structure in request body. It shall be one of "M" (for Mandatory), "C" (for Conditional) and "O" (for Optional).</w:delText>
        </w:r>
      </w:del>
    </w:p>
    <w:p w14:paraId="151143E3" w14:textId="312BDC31" w:rsidR="00E60FE0" w:rsidDel="004B6C4C" w:rsidRDefault="00C872B4">
      <w:pPr>
        <w:pStyle w:val="Guidance"/>
        <w:rPr>
          <w:del w:id="1432" w:author="C3-216452" w:date="2021-11-22T15:36:00Z"/>
        </w:rPr>
      </w:pPr>
      <w:del w:id="1433" w:author="C3-216452" w:date="2021-11-22T15:36:00Z">
        <w:r w:rsidDel="004B6C4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26614B6" w14:textId="0E781277" w:rsidR="00E60FE0" w:rsidDel="004B6C4C" w:rsidRDefault="00C872B4">
      <w:pPr>
        <w:pStyle w:val="Guidance"/>
        <w:rPr>
          <w:del w:id="1434" w:author="C3-216452" w:date="2021-11-22T15:36:00Z"/>
        </w:rPr>
      </w:pPr>
      <w:del w:id="1435" w:author="C3-216452" w:date="2021-11-22T15:36:00Z">
        <w:r w:rsidDel="004B6C4C">
          <w:delText>"Description": Describes the meaning and use of the attribute and may contain normative statements.</w:delText>
        </w:r>
      </w:del>
    </w:p>
    <w:p w14:paraId="31355B44" w14:textId="7F07EA89" w:rsidR="00E60FE0" w:rsidRDefault="00C872B4">
      <w:pPr>
        <w:pStyle w:val="Guidance"/>
      </w:pPr>
      <w:del w:id="1436" w:author="C3-216452" w:date="2021-11-22T15:36:00Z">
        <w:r w:rsidDel="004B6C4C">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4B6C4C">
          <w:rPr>
            <w:lang w:val="en-US"/>
          </w:rPr>
          <w:delText>If no optional features are defined for an API, the applicability column can be omitted for that API</w:delText>
        </w:r>
      </w:del>
    </w:p>
    <w:p w14:paraId="66FB0EAD" w14:textId="600F5031" w:rsidR="00E60FE0" w:rsidRDefault="00C872B4">
      <w:pPr>
        <w:pStyle w:val="TH"/>
      </w:pPr>
      <w:r>
        <w:rPr>
          <w:noProof/>
        </w:rPr>
        <w:t>Table </w:t>
      </w:r>
      <w:r>
        <w:t xml:space="preserve">5.2.6.2.2-1: </w:t>
      </w:r>
      <w:r>
        <w:rPr>
          <w:noProof/>
        </w:rPr>
        <w:t xml:space="preserve">Definition of type </w:t>
      </w:r>
      <w:proofErr w:type="spellStart"/>
      <w:ins w:id="1437" w:author="C3-216452" w:date="2021-11-22T15:36:00Z">
        <w:r w:rsidR="004B6C4C">
          <w:t>NdccfDataCollectionProfile</w:t>
        </w:r>
      </w:ins>
      <w:proofErr w:type="spellEnd"/>
      <w:del w:id="1438" w:author="C3-216452" w:date="2021-11-22T15:36:00Z">
        <w:r w:rsidDel="004B6C4C">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EC2DF90" w:rsidR="00E60FE0" w:rsidRDefault="004B6C4C" w:rsidP="004B6C4C">
            <w:pPr>
              <w:pStyle w:val="TAL"/>
            </w:pPr>
            <w:proofErr w:type="spellStart"/>
            <w:ins w:id="1439" w:author="C3-216452" w:date="2021-11-22T15:37:00Z">
              <w:r>
                <w:t>anaSub</w:t>
              </w:r>
            </w:ins>
            <w:proofErr w:type="spellEnd"/>
            <w:del w:id="1440" w:author="C3-216452" w:date="2021-11-22T15:37:00Z">
              <w:r w:rsidR="00C872B4" w:rsidDel="004B6C4C">
                <w:delText>&lt;</w:delText>
              </w:r>
              <w:r w:rsidR="00C872B4" w:rsidDel="004B6C4C">
                <w:rPr>
                  <w:i/>
                </w:rPr>
                <w:delText>attribute name</w:delText>
              </w:r>
              <w:r w:rsidR="00C872B4" w:rsidDel="004B6C4C">
                <w:delText>&gt;</w:delText>
              </w:r>
            </w:del>
          </w:p>
        </w:tc>
        <w:tc>
          <w:tcPr>
            <w:tcW w:w="1444" w:type="dxa"/>
            <w:tcBorders>
              <w:top w:val="single" w:sz="4" w:space="0" w:color="auto"/>
              <w:left w:val="single" w:sz="4" w:space="0" w:color="auto"/>
              <w:bottom w:val="single" w:sz="4" w:space="0" w:color="auto"/>
              <w:right w:val="single" w:sz="4" w:space="0" w:color="auto"/>
            </w:tcBorders>
          </w:tcPr>
          <w:p w14:paraId="75EAD4D0" w14:textId="45B048A4" w:rsidR="00E60FE0" w:rsidRDefault="004B6C4C" w:rsidP="004B6C4C">
            <w:pPr>
              <w:pStyle w:val="TAL"/>
            </w:pPr>
            <w:proofErr w:type="spellStart"/>
            <w:ins w:id="1441" w:author="C3-216452" w:date="2021-11-22T15:37:00Z">
              <w:r>
                <w:rPr>
                  <w:lang w:eastAsia="zh-CN"/>
                </w:rPr>
                <w:t>NnwdafEventsSubscription</w:t>
              </w:r>
            </w:ins>
            <w:proofErr w:type="spellEnd"/>
            <w:del w:id="1442" w:author="C3-216452" w:date="2021-11-22T15:37:00Z">
              <w:r w:rsidR="00C872B4" w:rsidDel="004B6C4C">
                <w:delText>"</w:delText>
              </w:r>
              <w:r w:rsidR="00C872B4" w:rsidDel="004B6C4C">
                <w:rPr>
                  <w:i/>
                </w:rPr>
                <w:delText>&lt;type&gt;</w:delText>
              </w:r>
              <w:r w:rsidR="00C872B4" w:rsidDel="004B6C4C">
                <w:delText>" or "array</w:delText>
              </w:r>
              <w:r w:rsidR="00C872B4" w:rsidDel="004B6C4C">
                <w:rPr>
                  <w:i/>
                </w:rPr>
                <w:delText>(&lt;type&gt;</w:delText>
              </w:r>
              <w:r w:rsidR="00C872B4" w:rsidDel="004B6C4C">
                <w:delText>)" or "map</w:delText>
              </w:r>
              <w:r w:rsidR="00C872B4" w:rsidDel="004B6C4C">
                <w:rPr>
                  <w:i/>
                </w:rPr>
                <w:delText>(&lt;type&gt;</w:delText>
              </w:r>
              <w:r w:rsidR="00C872B4" w:rsidDel="004B6C4C">
                <w:delText>)"</w:delText>
              </w:r>
            </w:del>
          </w:p>
        </w:tc>
        <w:tc>
          <w:tcPr>
            <w:tcW w:w="425" w:type="dxa"/>
            <w:tcBorders>
              <w:top w:val="single" w:sz="4" w:space="0" w:color="auto"/>
              <w:left w:val="single" w:sz="4" w:space="0" w:color="auto"/>
              <w:bottom w:val="single" w:sz="4" w:space="0" w:color="auto"/>
              <w:right w:val="single" w:sz="4" w:space="0" w:color="auto"/>
            </w:tcBorders>
          </w:tcPr>
          <w:p w14:paraId="4CF32354" w14:textId="6C938C0F" w:rsidR="00E60FE0" w:rsidRDefault="004B6C4C" w:rsidP="004B6C4C">
            <w:pPr>
              <w:pStyle w:val="TAC"/>
            </w:pPr>
            <w:ins w:id="1443" w:author="C3-216452" w:date="2021-11-22T15:37:00Z">
              <w:r>
                <w:t>C</w:t>
              </w:r>
            </w:ins>
            <w:del w:id="1444" w:author="C3-216452" w:date="2021-11-22T15:37:00Z">
              <w:r w:rsidR="00C872B4" w:rsidDel="004B6C4C">
                <w:delText>"M", "C" or "O"</w:delText>
              </w:r>
            </w:del>
          </w:p>
        </w:tc>
        <w:tc>
          <w:tcPr>
            <w:tcW w:w="1134" w:type="dxa"/>
            <w:tcBorders>
              <w:top w:val="single" w:sz="4" w:space="0" w:color="auto"/>
              <w:left w:val="single" w:sz="4" w:space="0" w:color="auto"/>
              <w:bottom w:val="single" w:sz="4" w:space="0" w:color="auto"/>
              <w:right w:val="single" w:sz="4" w:space="0" w:color="auto"/>
            </w:tcBorders>
          </w:tcPr>
          <w:p w14:paraId="269F196B" w14:textId="6DE0B3B7" w:rsidR="00E60FE0" w:rsidRDefault="004B6C4C" w:rsidP="004B6C4C">
            <w:pPr>
              <w:pStyle w:val="TAL"/>
            </w:pPr>
            <w:ins w:id="1445" w:author="C3-216452" w:date="2021-11-22T15:38:00Z">
              <w:r>
                <w:t>0..1</w:t>
              </w:r>
            </w:ins>
            <w:del w:id="1446" w:author="C3-216452" w:date="2021-11-22T15:38:00Z">
              <w:r w:rsidR="00C872B4" w:rsidDel="004B6C4C">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rPr>
                <w:ins w:id="1447" w:author="C3-216452" w:date="2021-11-22T17:09:00Z"/>
              </w:rPr>
            </w:pPr>
            <w:ins w:id="1448" w:author="C3-216452" w:date="2021-11-22T15:38:00Z">
              <w:r>
                <w:t>Representation of the analytics events subscription that is used to collect analytics.</w:t>
              </w:r>
            </w:ins>
          </w:p>
          <w:p w14:paraId="409EF7C9" w14:textId="7A776269" w:rsidR="00E60FE0" w:rsidRDefault="004B6C4C" w:rsidP="00F21234">
            <w:pPr>
              <w:pStyle w:val="TAL"/>
              <w:rPr>
                <w:rFonts w:cs="Arial"/>
                <w:szCs w:val="18"/>
              </w:rPr>
            </w:pPr>
            <w:bookmarkStart w:id="1449" w:name="_GoBack"/>
            <w:bookmarkEnd w:id="1449"/>
            <w:ins w:id="1450" w:author="C3-216452" w:date="2021-11-22T15:38:00Z">
              <w:r>
                <w:t>(NOTE 1)</w:t>
              </w:r>
            </w:ins>
            <w:del w:id="1451" w:author="C3-216452" w:date="2021-11-22T15:38:00Z">
              <w:r w:rsidR="00C872B4" w:rsidDel="004B6C4C">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proofErr w:type="spellStart"/>
            <w:ins w:id="1452" w:author="C3-216452" w:date="2021-11-22T15:38:00Z">
              <w:r>
                <w:t>amfDataSub</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proofErr w:type="spellStart"/>
            <w:ins w:id="1453" w:author="C3-216452" w:date="2021-11-22T15:38:00Z">
              <w:r w:rsidRPr="00AB67C9">
                <w:t>AmfEventSubscription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ins w:id="1454" w:author="C3-216452" w:date="2021-11-22T15:38:00Z">
              <w:r>
                <w:t>C</w:t>
              </w:r>
            </w:ins>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ins w:id="1455" w:author="C3-216452" w:date="2021-11-22T15:38:00Z">
              <w:r>
                <w:t>0..1</w:t>
              </w:r>
            </w:ins>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rPr>
                <w:ins w:id="1456" w:author="C3-216452" w:date="2021-11-22T15:38:00Z"/>
              </w:rPr>
            </w:pPr>
            <w:ins w:id="1457" w:author="C3-216452" w:date="2021-11-22T15:38:00Z">
              <w:r>
                <w:t>Representation of the AMF Events subscription that is used to collect data.</w:t>
              </w:r>
            </w:ins>
          </w:p>
          <w:p w14:paraId="0333227A" w14:textId="08DEDD59" w:rsidR="00811035" w:rsidRDefault="00811035" w:rsidP="00811035">
            <w:pPr>
              <w:pStyle w:val="TAL"/>
              <w:rPr>
                <w:rFonts w:cs="Arial"/>
                <w:szCs w:val="18"/>
              </w:rPr>
            </w:pPr>
            <w:ins w:id="1458" w:author="C3-216452" w:date="2021-11-22T15:38:00Z">
              <w:r>
                <w:t>(NOTE 1)</w:t>
              </w:r>
            </w:ins>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proofErr w:type="spellStart"/>
            <w:ins w:id="1459" w:author="C3-216452" w:date="2021-11-22T15:38:00Z">
              <w:r>
                <w:t>smfDataSub</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60" w:author="C3-216452" w:date="2021-11-22T15:38:00Z"/>
                <w:rFonts w:ascii="Arial" w:hAnsi="Arial"/>
                <w:sz w:val="18"/>
              </w:rPr>
            </w:pPr>
            <w:proofErr w:type="spellStart"/>
            <w:ins w:id="1461" w:author="C3-216452" w:date="2021-11-22T15:38:00Z">
              <w:r w:rsidRPr="00AB67C9">
                <w:rPr>
                  <w:rFonts w:ascii="Arial" w:hAnsi="Arial"/>
                  <w:sz w:val="18"/>
                </w:rPr>
                <w:t>NsmfEventExposure</w:t>
              </w:r>
              <w:proofErr w:type="spellEnd"/>
            </w:ins>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ins w:id="1462" w:author="C3-216452" w:date="2021-11-22T15:38:00Z">
              <w:r>
                <w:t>C</w:t>
              </w:r>
            </w:ins>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ins w:id="1463" w:author="C3-216452" w:date="2021-11-22T15:38:00Z">
              <w:r>
                <w:t>0..1</w:t>
              </w:r>
            </w:ins>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rPr>
                <w:ins w:id="1464" w:author="C3-216452" w:date="2021-11-22T15:38:00Z"/>
              </w:rPr>
            </w:pPr>
            <w:ins w:id="1465" w:author="C3-216452" w:date="2021-11-22T15:38:00Z">
              <w:r>
                <w:t>Representation of the SMF Events subscription that is used to collect data.</w:t>
              </w:r>
            </w:ins>
          </w:p>
          <w:p w14:paraId="216CDD3A" w14:textId="7C60AD82" w:rsidR="00811035" w:rsidRDefault="00811035" w:rsidP="00811035">
            <w:pPr>
              <w:pStyle w:val="TAL"/>
              <w:rPr>
                <w:rFonts w:cs="Arial"/>
                <w:szCs w:val="18"/>
              </w:rPr>
            </w:pPr>
            <w:ins w:id="1466" w:author="C3-216452" w:date="2021-11-22T15:38:00Z">
              <w:r>
                <w:t>(NOTE 1)</w:t>
              </w:r>
            </w:ins>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ins w:id="1467"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rPr>
                <w:ins w:id="1468" w:author="C3-216452" w:date="2021-11-22T15:39:00Z"/>
              </w:rPr>
            </w:pPr>
            <w:proofErr w:type="spellStart"/>
            <w:ins w:id="1469" w:author="C3-216452" w:date="2021-11-22T15:39:00Z">
              <w:r>
                <w:t>udmDataSub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70" w:author="C3-216452" w:date="2021-11-22T15:39:00Z"/>
                <w:rFonts w:ascii="Arial" w:hAnsi="Arial"/>
                <w:sz w:val="18"/>
              </w:rPr>
            </w:pPr>
            <w:proofErr w:type="spellStart"/>
            <w:ins w:id="1471" w:author="C3-216452" w:date="2021-11-22T15:39:00Z">
              <w:r w:rsidRPr="009722D0">
                <w:t>EeSubscription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rPr>
                <w:ins w:id="1472" w:author="C3-216452" w:date="2021-11-22T15:39:00Z"/>
              </w:rPr>
            </w:pPr>
            <w:ins w:id="1473"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rPr>
                <w:ins w:id="1474" w:author="C3-216452" w:date="2021-11-22T15:39:00Z"/>
              </w:rPr>
            </w:pPr>
            <w:ins w:id="1475"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rPr>
                <w:ins w:id="1476" w:author="C3-216452" w:date="2021-11-22T15:39:00Z"/>
              </w:rPr>
            </w:pPr>
            <w:ins w:id="1477" w:author="C3-216452" w:date="2021-11-22T15:39:00Z">
              <w:r>
                <w:t>Representation of the UDM Events subscription that is used to collect data.</w:t>
              </w:r>
            </w:ins>
          </w:p>
          <w:p w14:paraId="587249F5" w14:textId="525C46BF" w:rsidR="00811035" w:rsidRDefault="00811035" w:rsidP="00811035">
            <w:pPr>
              <w:pStyle w:val="TAL"/>
              <w:rPr>
                <w:ins w:id="1478" w:author="C3-216452" w:date="2021-11-22T15:39:00Z"/>
              </w:rPr>
            </w:pPr>
            <w:ins w:id="1479" w:author="C3-216452" w:date="2021-11-22T15:39:00Z">
              <w:r>
                <w:t>(NOTE 1)</w:t>
              </w:r>
            </w:ins>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ins w:id="1480" w:author="C3-216452" w:date="2021-11-22T15:39:00Z"/>
                <w:rFonts w:cs="Arial"/>
                <w:szCs w:val="18"/>
              </w:rPr>
            </w:pPr>
          </w:p>
        </w:tc>
      </w:tr>
      <w:tr w:rsidR="00811035" w14:paraId="3E9461C8" w14:textId="77777777">
        <w:trPr>
          <w:jc w:val="center"/>
          <w:ins w:id="1481"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rPr>
                <w:ins w:id="1482" w:author="C3-216452" w:date="2021-11-22T15:39:00Z"/>
              </w:rPr>
            </w:pPr>
            <w:proofErr w:type="spellStart"/>
            <w:ins w:id="1483" w:author="C3-216452" w:date="2021-11-22T15:39:00Z">
              <w:r>
                <w:t>nefDataSub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84" w:author="C3-216452" w:date="2021-11-22T15:39:00Z"/>
                <w:rFonts w:ascii="Arial" w:hAnsi="Arial"/>
                <w:sz w:val="18"/>
              </w:rPr>
            </w:pPr>
            <w:proofErr w:type="spellStart"/>
            <w:ins w:id="1485" w:author="C3-216452" w:date="2021-11-22T15:39:00Z">
              <w:r w:rsidRPr="007468E8">
                <w:t>NefEventExposureSubsc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rPr>
                <w:ins w:id="1486" w:author="C3-216452" w:date="2021-11-22T15:39:00Z"/>
              </w:rPr>
            </w:pPr>
            <w:ins w:id="1487"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rPr>
                <w:ins w:id="1488" w:author="C3-216452" w:date="2021-11-22T15:39:00Z"/>
              </w:rPr>
            </w:pPr>
            <w:ins w:id="1489"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rPr>
                <w:ins w:id="1490" w:author="C3-216452" w:date="2021-11-22T15:39:00Z"/>
              </w:rPr>
            </w:pPr>
            <w:ins w:id="1491" w:author="C3-216452" w:date="2021-11-22T15:39:00Z">
              <w:r>
                <w:t>Representation of the NEF Events subscription that is used to collect data.</w:t>
              </w:r>
            </w:ins>
          </w:p>
          <w:p w14:paraId="110F20F4" w14:textId="732B276F" w:rsidR="00811035" w:rsidRDefault="00811035" w:rsidP="00811035">
            <w:pPr>
              <w:pStyle w:val="TAL"/>
              <w:rPr>
                <w:ins w:id="1492" w:author="C3-216452" w:date="2021-11-22T15:39:00Z"/>
              </w:rPr>
            </w:pPr>
            <w:ins w:id="1493" w:author="C3-216452" w:date="2021-11-22T15:39:00Z">
              <w:r>
                <w:t>(NOTE 1)</w:t>
              </w:r>
            </w:ins>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ins w:id="1494" w:author="C3-216452" w:date="2021-11-22T15:39:00Z"/>
                <w:rFonts w:cs="Arial"/>
                <w:szCs w:val="18"/>
              </w:rPr>
            </w:pPr>
          </w:p>
        </w:tc>
      </w:tr>
      <w:tr w:rsidR="00811035" w14:paraId="038052A2" w14:textId="77777777">
        <w:trPr>
          <w:jc w:val="center"/>
          <w:ins w:id="1495"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rPr>
                <w:ins w:id="1496" w:author="C3-216452" w:date="2021-11-22T15:39:00Z"/>
              </w:rPr>
            </w:pPr>
            <w:proofErr w:type="spellStart"/>
            <w:ins w:id="1497" w:author="C3-216452" w:date="2021-11-22T15:39:00Z">
              <w:r>
                <w:t>afDataSub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8" w:author="C3-216452" w:date="2021-11-22T15:39:00Z"/>
                <w:rFonts w:ascii="Arial" w:hAnsi="Arial"/>
                <w:sz w:val="18"/>
              </w:rPr>
            </w:pPr>
            <w:proofErr w:type="spellStart"/>
            <w:ins w:id="1499" w:author="C3-216452" w:date="2021-11-22T15:39:00Z">
              <w:r w:rsidRPr="007468E8">
                <w:t>AfEventExposureSubsc</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rPr>
                <w:ins w:id="1500" w:author="C3-216452" w:date="2021-11-22T15:39:00Z"/>
              </w:rPr>
            </w:pPr>
            <w:ins w:id="1501"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rPr>
                <w:ins w:id="1502" w:author="C3-216452" w:date="2021-11-22T15:39:00Z"/>
              </w:rPr>
            </w:pPr>
            <w:ins w:id="1503"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rPr>
                <w:ins w:id="1504" w:author="C3-216452" w:date="2021-11-22T15:39:00Z"/>
              </w:rPr>
            </w:pPr>
            <w:ins w:id="1505" w:author="C3-216452" w:date="2021-11-22T15:39:00Z">
              <w:r>
                <w:t>Representation of the AF Events subscription that is used to collect data.</w:t>
              </w:r>
            </w:ins>
          </w:p>
          <w:p w14:paraId="6B19EE7F" w14:textId="28292580" w:rsidR="00811035" w:rsidRDefault="00811035" w:rsidP="00811035">
            <w:pPr>
              <w:pStyle w:val="TAL"/>
              <w:rPr>
                <w:ins w:id="1506" w:author="C3-216452" w:date="2021-11-22T15:39:00Z"/>
              </w:rPr>
            </w:pPr>
            <w:ins w:id="1507" w:author="C3-216452" w:date="2021-11-22T15:39:00Z">
              <w:r>
                <w:t>(NOTE 1)</w:t>
              </w:r>
            </w:ins>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ins w:id="1508" w:author="C3-216452" w:date="2021-11-22T15:39:00Z"/>
                <w:rFonts w:cs="Arial"/>
                <w:szCs w:val="18"/>
              </w:rPr>
            </w:pPr>
          </w:p>
        </w:tc>
      </w:tr>
      <w:tr w:rsidR="00811035" w14:paraId="0D65D732" w14:textId="77777777">
        <w:trPr>
          <w:jc w:val="center"/>
          <w:ins w:id="1509"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rPr>
                <w:ins w:id="1510" w:author="C3-216452" w:date="2021-11-22T15:39:00Z"/>
              </w:rPr>
            </w:pPr>
            <w:proofErr w:type="spellStart"/>
            <w:ins w:id="1511" w:author="C3-216452" w:date="2021-11-22T15:39:00Z">
              <w:r>
                <w:t>nwdafId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2" w:author="C3-216452" w:date="2021-11-22T15:39:00Z"/>
                <w:rFonts w:ascii="Arial" w:hAnsi="Arial"/>
                <w:sz w:val="18"/>
              </w:rPr>
            </w:pPr>
            <w:proofErr w:type="spellStart"/>
            <w:ins w:id="1513" w:author="C3-216452" w:date="2021-11-22T15:39: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rPr>
                <w:ins w:id="1514" w:author="C3-216452" w:date="2021-11-22T15:39:00Z"/>
              </w:rPr>
            </w:pPr>
            <w:ins w:id="1515"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rPr>
                <w:ins w:id="1516" w:author="C3-216452" w:date="2021-11-22T15:39:00Z"/>
              </w:rPr>
            </w:pPr>
            <w:ins w:id="1517"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rPr>
                <w:ins w:id="1518" w:author="C3-216452" w:date="2021-11-22T15:39:00Z"/>
              </w:rPr>
            </w:pPr>
            <w:ins w:id="1519" w:author="C3-216452" w:date="2021-11-22T15:39:00Z">
              <w:r>
                <w:t>NF instance identifier of the NWDAF that this data collection profile belongs to. (NOTE 2)</w:t>
              </w:r>
            </w:ins>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ins w:id="1520" w:author="C3-216452" w:date="2021-11-22T15:39:00Z"/>
                <w:rFonts w:cs="Arial"/>
                <w:szCs w:val="18"/>
              </w:rPr>
            </w:pPr>
          </w:p>
        </w:tc>
      </w:tr>
      <w:tr w:rsidR="00811035" w14:paraId="2B88BC80" w14:textId="77777777">
        <w:trPr>
          <w:jc w:val="center"/>
          <w:ins w:id="1521"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rPr>
                <w:ins w:id="1522" w:author="C3-216452" w:date="2021-11-22T15:39:00Z"/>
              </w:rPr>
            </w:pPr>
            <w:proofErr w:type="spellStart"/>
            <w:ins w:id="1523" w:author="C3-216452" w:date="2021-11-22T15:39:00Z">
              <w:r>
                <w:t>adrfId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4" w:author="C3-216452" w:date="2021-11-22T15:39:00Z"/>
                <w:rFonts w:ascii="Arial" w:hAnsi="Arial"/>
                <w:sz w:val="18"/>
              </w:rPr>
            </w:pPr>
            <w:proofErr w:type="spellStart"/>
            <w:ins w:id="1525" w:author="C3-216452" w:date="2021-11-22T15:39: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rPr>
                <w:ins w:id="1526" w:author="C3-216452" w:date="2021-11-22T15:39:00Z"/>
              </w:rPr>
            </w:pPr>
            <w:ins w:id="1527"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rPr>
                <w:ins w:id="1528" w:author="C3-216452" w:date="2021-11-22T15:39:00Z"/>
              </w:rPr>
            </w:pPr>
            <w:ins w:id="1529"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rPr>
                <w:ins w:id="1530" w:author="C3-216452" w:date="2021-11-22T15:39:00Z"/>
              </w:rPr>
            </w:pPr>
            <w:ins w:id="1531" w:author="C3-216452" w:date="2021-11-22T15:39:00Z">
              <w:r>
                <w:t>NF instance identifier of the ADRF that this data collection profile belongs to. (NOTE 2)</w:t>
              </w:r>
            </w:ins>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ins w:id="1532" w:author="C3-216452" w:date="2021-11-22T15:39:00Z"/>
                <w:rFonts w:cs="Arial"/>
                <w:szCs w:val="18"/>
              </w:rPr>
            </w:pPr>
          </w:p>
        </w:tc>
      </w:tr>
      <w:tr w:rsidR="00811035" w14:paraId="3FDC9A05" w14:textId="77777777">
        <w:trPr>
          <w:jc w:val="center"/>
          <w:ins w:id="1533"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rPr>
                <w:ins w:id="1534" w:author="C3-216452" w:date="2021-11-22T15:39:00Z"/>
              </w:rPr>
            </w:pPr>
            <w:proofErr w:type="spellStart"/>
            <w:ins w:id="1535" w:author="C3-216452" w:date="2021-11-22T15:39:00Z">
              <w:r>
                <w:t>nwdafSetId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36" w:author="C3-216452" w:date="2021-11-22T15:39:00Z"/>
                <w:rFonts w:ascii="Arial" w:hAnsi="Arial"/>
                <w:sz w:val="18"/>
              </w:rPr>
            </w:pPr>
            <w:proofErr w:type="spellStart"/>
            <w:ins w:id="1537" w:author="C3-216452" w:date="2021-11-22T15:39: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rPr>
                <w:ins w:id="1538" w:author="C3-216452" w:date="2021-11-22T15:39:00Z"/>
              </w:rPr>
            </w:pPr>
            <w:ins w:id="1539"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rPr>
                <w:ins w:id="1540" w:author="C3-216452" w:date="2021-11-22T15:39:00Z"/>
              </w:rPr>
            </w:pPr>
            <w:ins w:id="1541"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rPr>
                <w:ins w:id="1542" w:author="C3-216452" w:date="2021-11-22T15:39:00Z"/>
              </w:rPr>
            </w:pPr>
            <w:ins w:id="1543" w:author="C3-216452" w:date="2021-11-22T15:39:00Z">
              <w:r>
                <w:t>Identifier of the set of the NWDAF that this data collection profile belongs to. (NOTE 2)</w:t>
              </w:r>
            </w:ins>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ins w:id="1544" w:author="C3-216452" w:date="2021-11-22T15:39:00Z"/>
                <w:rFonts w:cs="Arial"/>
                <w:szCs w:val="18"/>
              </w:rPr>
            </w:pPr>
          </w:p>
        </w:tc>
      </w:tr>
      <w:tr w:rsidR="00811035" w14:paraId="4DA2695B" w14:textId="77777777">
        <w:trPr>
          <w:jc w:val="center"/>
          <w:ins w:id="1545" w:author="C3-216452" w:date="2021-11-22T15:39:00Z"/>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rPr>
                <w:ins w:id="1546" w:author="C3-216452" w:date="2021-11-22T15:39:00Z"/>
              </w:rPr>
            </w:pPr>
            <w:proofErr w:type="spellStart"/>
            <w:ins w:id="1547" w:author="C3-216452" w:date="2021-11-22T15:39:00Z">
              <w:r>
                <w:t>adrfSetId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8" w:author="C3-216452" w:date="2021-11-22T15:39:00Z"/>
                <w:rFonts w:ascii="Arial" w:hAnsi="Arial"/>
                <w:sz w:val="18"/>
              </w:rPr>
            </w:pPr>
            <w:proofErr w:type="spellStart"/>
            <w:ins w:id="1549" w:author="C3-216452" w:date="2021-11-22T15:39: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rPr>
                <w:ins w:id="1550" w:author="C3-216452" w:date="2021-11-22T15:39:00Z"/>
              </w:rPr>
            </w:pPr>
            <w:ins w:id="1551" w:author="C3-216452" w:date="2021-11-22T15:39:00Z">
              <w:r>
                <w:t>C</w:t>
              </w:r>
            </w:ins>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rPr>
                <w:ins w:id="1552" w:author="C3-216452" w:date="2021-11-22T15:39:00Z"/>
              </w:rPr>
            </w:pPr>
            <w:ins w:id="1553" w:author="C3-216452" w:date="2021-11-22T15:39:00Z">
              <w:r>
                <w:t>0..1</w:t>
              </w:r>
            </w:ins>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rPr>
                <w:ins w:id="1554" w:author="C3-216452" w:date="2021-11-22T15:39:00Z"/>
              </w:rPr>
            </w:pPr>
            <w:ins w:id="1555" w:author="C3-216452" w:date="2021-11-22T15:39:00Z">
              <w:r>
                <w:t>Identifier of the set of the ADRF that this data collection profile belongs to. (NOTE 2)</w:t>
              </w:r>
            </w:ins>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ins w:id="1556" w:author="C3-216452" w:date="2021-11-22T15:39:00Z"/>
                <w:rFonts w:cs="Arial"/>
                <w:szCs w:val="18"/>
              </w:rPr>
            </w:pPr>
          </w:p>
        </w:tc>
      </w:tr>
      <w:tr w:rsidR="00811035" w14:paraId="0D457A1F" w14:textId="77777777" w:rsidTr="00145952">
        <w:trPr>
          <w:jc w:val="center"/>
          <w:ins w:id="1557" w:author="C3-216452" w:date="2021-11-22T15:39:00Z"/>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rPr>
                <w:ins w:id="1558" w:author="C3-216452" w:date="2021-11-22T15:39:00Z"/>
              </w:rPr>
            </w:pPr>
            <w:ins w:id="1559" w:author="C3-216452" w:date="2021-11-22T15:39:00Z">
              <w:r>
                <w:t>NOTE 1:</w:t>
              </w:r>
              <w:r>
                <w:tab/>
                <w:t>Only one of these attributes shall be provided.</w:t>
              </w:r>
            </w:ins>
          </w:p>
          <w:p w14:paraId="3A634471" w14:textId="37794EE6" w:rsidR="00811035" w:rsidRDefault="00811035" w:rsidP="00811035">
            <w:pPr>
              <w:pStyle w:val="TAL"/>
              <w:rPr>
                <w:ins w:id="1560" w:author="C3-216452" w:date="2021-11-22T15:39:00Z"/>
                <w:rFonts w:cs="Arial"/>
                <w:szCs w:val="18"/>
              </w:rPr>
            </w:pPr>
            <w:ins w:id="1561" w:author="C3-216452" w:date="2021-11-22T15:39:00Z">
              <w:r>
                <w:t>NOTE 2:</w:t>
              </w:r>
              <w:r>
                <w:tab/>
                <w:t>Only one of these attributes shall be provided.</w:t>
              </w:r>
            </w:ins>
          </w:p>
        </w:tc>
      </w:tr>
    </w:tbl>
    <w:p w14:paraId="6E3F7894" w14:textId="77777777" w:rsidR="00E60FE0" w:rsidRDefault="00E60FE0">
      <w:pPr>
        <w:rPr>
          <w:ins w:id="1562" w:author="C3-216452" w:date="2021-11-22T15:40:00Z"/>
        </w:rPr>
      </w:pPr>
    </w:p>
    <w:p w14:paraId="229C379F" w14:textId="717E439A" w:rsidR="00811035" w:rsidRPr="00811035" w:rsidRDefault="00811035" w:rsidP="00811035">
      <w:pPr>
        <w:pStyle w:val="EditorsNote"/>
      </w:pPr>
      <w:ins w:id="1563" w:author="C3-216452" w:date="2021-11-22T15:40:00Z">
        <w:r>
          <w:t>Editor's Note:</w:t>
        </w:r>
        <w:r>
          <w:tab/>
          <w:t>It is FFS to check whether further types of data sources/subscriptions are applicable.</w:t>
        </w:r>
      </w:ins>
    </w:p>
    <w:p w14:paraId="1401ACB8" w14:textId="4298EFD8" w:rsidR="00E60FE0" w:rsidDel="00CC1C06" w:rsidRDefault="00C872B4">
      <w:pPr>
        <w:pStyle w:val="5"/>
        <w:rPr>
          <w:del w:id="1564" w:author="C3-216452" w:date="2021-11-22T15:40:00Z"/>
        </w:rPr>
      </w:pPr>
      <w:bookmarkStart w:id="1565" w:name="_Toc73173332"/>
      <w:bookmarkStart w:id="1566" w:name="_Toc85788850"/>
      <w:del w:id="1567" w:author="C3-216452" w:date="2021-11-22T15:40:00Z">
        <w:r w:rsidDel="00CC1C06">
          <w:lastRenderedPageBreak/>
          <w:delText>5.2.6.2.3</w:delText>
        </w:r>
        <w:r w:rsidDel="00CC1C06">
          <w:tab/>
          <w:delText>Type: &lt;TypeName 2&gt;</w:delText>
        </w:r>
        <w:bookmarkEnd w:id="1565"/>
        <w:bookmarkEnd w:id="1566"/>
      </w:del>
    </w:p>
    <w:p w14:paraId="1F4BD880" w14:textId="3F8818E5" w:rsidR="00E60FE0" w:rsidDel="00CC1C06" w:rsidRDefault="00C872B4">
      <w:pPr>
        <w:pStyle w:val="Guidance"/>
        <w:rPr>
          <w:del w:id="1568" w:author="C3-216452" w:date="2021-11-22T15:40:00Z"/>
        </w:rPr>
      </w:pPr>
      <w:del w:id="1569" w:author="C3-216452" w:date="2021-11-22T15:40:00Z">
        <w:r w:rsidDel="00CC1C06">
          <w:delText>And so on if there are more types to specify.</w:delText>
        </w:r>
      </w:del>
    </w:p>
    <w:p w14:paraId="3BBD6F2E" w14:textId="77777777" w:rsidR="00E60FE0" w:rsidRDefault="00C872B4">
      <w:pPr>
        <w:pStyle w:val="4"/>
        <w:rPr>
          <w:lang w:val="en-US"/>
        </w:rPr>
      </w:pPr>
      <w:bookmarkStart w:id="1570" w:name="_Toc73173333"/>
      <w:bookmarkStart w:id="1571" w:name="_Toc85788851"/>
      <w:r>
        <w:rPr>
          <w:lang w:val="en-US"/>
        </w:rPr>
        <w:t>5.2.6.3</w:t>
      </w:r>
      <w:r>
        <w:rPr>
          <w:lang w:val="en-US"/>
        </w:rPr>
        <w:tab/>
        <w:t>Simple data types and enumerations</w:t>
      </w:r>
      <w:bookmarkEnd w:id="1570"/>
      <w:bookmarkEnd w:id="1571"/>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1572" w:name="_Toc73173334"/>
      <w:bookmarkStart w:id="1573" w:name="_Toc85788852"/>
      <w:r>
        <w:t>5.2.6.3.1</w:t>
      </w:r>
      <w:r>
        <w:tab/>
        <w:t>Introduction</w:t>
      </w:r>
      <w:bookmarkEnd w:id="1572"/>
      <w:bookmarkEnd w:id="157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1574" w:name="_Toc73173335"/>
      <w:bookmarkStart w:id="1575" w:name="_Toc85788853"/>
      <w:r>
        <w:t>5.2.6.3.2</w:t>
      </w:r>
      <w:r>
        <w:tab/>
        <w:t>Simple data types</w:t>
      </w:r>
      <w:bookmarkEnd w:id="1574"/>
      <w:bookmarkEnd w:id="1575"/>
    </w:p>
    <w:p w14:paraId="64B6AFEB" w14:textId="77777777" w:rsidR="00E60FE0" w:rsidRDefault="00C872B4">
      <w:r>
        <w:t>The simple data types defined in table 5.2.6.3.2-1 shall be supported.</w:t>
      </w:r>
    </w:p>
    <w:p w14:paraId="4F87A722" w14:textId="77777777"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1576" w:name="_Toc73173336"/>
      <w:bookmarkStart w:id="1577" w:name="_Toc85788854"/>
      <w:r>
        <w:t>5.2.6.3.3</w:t>
      </w:r>
      <w:r>
        <w:tab/>
        <w:t>Enumeration: &lt;EnumType1&gt;</w:t>
      </w:r>
      <w:bookmarkEnd w:id="1576"/>
      <w:bookmarkEnd w:id="1577"/>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1578" w:name="_Toc73173337"/>
      <w:bookmarkStart w:id="1579" w:name="_Toc85788855"/>
      <w:r>
        <w:t>5.2.6.3.4</w:t>
      </w:r>
      <w:r>
        <w:tab/>
        <w:t>Enumeration: &lt;EnumType2&gt;</w:t>
      </w:r>
      <w:bookmarkEnd w:id="1578"/>
      <w:bookmarkEnd w:id="1579"/>
    </w:p>
    <w:p w14:paraId="60C284D4" w14:textId="77777777" w:rsidR="00E60FE0" w:rsidRDefault="00C872B4">
      <w:pPr>
        <w:pStyle w:val="Guidance"/>
      </w:pPr>
      <w:r>
        <w:t>And so on if there are more enumerations to define.</w:t>
      </w:r>
    </w:p>
    <w:p w14:paraId="216EAB6F" w14:textId="77777777" w:rsidR="00E60FE0" w:rsidRDefault="00C872B4">
      <w:pPr>
        <w:pStyle w:val="4"/>
        <w:rPr>
          <w:ins w:id="1580" w:author="C3-216452" w:date="2021-11-22T15:41:00Z"/>
          <w:lang w:eastAsia="zh-CN"/>
        </w:rPr>
      </w:pPr>
      <w:bookmarkStart w:id="1581" w:name="_Toc73173338"/>
      <w:bookmarkStart w:id="1582" w:name="_Toc8578885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81"/>
      <w:bookmarkEnd w:id="1582"/>
    </w:p>
    <w:p w14:paraId="3B48A68E" w14:textId="0FF8DAA9" w:rsidR="00F03031" w:rsidRPr="00F03031" w:rsidRDefault="00F03031" w:rsidP="00F03031">
      <w:pPr>
        <w:rPr>
          <w:rFonts w:hint="eastAsia"/>
        </w:rPr>
      </w:pPr>
      <w:ins w:id="1583" w:author="C3-216452" w:date="2021-11-22T15:41:00Z">
        <w:r>
          <w:t>None in this release of the specification.</w:t>
        </w:r>
      </w:ins>
    </w:p>
    <w:p w14:paraId="2DB382D0" w14:textId="08037FFF" w:rsidR="00E60FE0" w:rsidDel="00F03031" w:rsidRDefault="00C872B4">
      <w:pPr>
        <w:pStyle w:val="5"/>
        <w:rPr>
          <w:del w:id="1584" w:author="C3-216452" w:date="2021-11-22T15:41:00Z"/>
        </w:rPr>
      </w:pPr>
      <w:bookmarkStart w:id="1585" w:name="_Toc73173339"/>
      <w:bookmarkStart w:id="1586" w:name="_Toc85788857"/>
      <w:del w:id="1587" w:author="C3-216452" w:date="2021-11-22T15:41:00Z">
        <w:r w:rsidDel="00F03031">
          <w:delText>5.2.6.4.1</w:delText>
        </w:r>
        <w:r w:rsidDel="00F03031">
          <w:tab/>
          <w:delText>Type: &lt;TypeName 1&gt;</w:delText>
        </w:r>
        <w:bookmarkEnd w:id="1585"/>
        <w:bookmarkEnd w:id="1586"/>
      </w:del>
    </w:p>
    <w:p w14:paraId="5AAE35F6" w14:textId="293EB785" w:rsidR="00E60FE0" w:rsidDel="00F03031" w:rsidRDefault="00C872B4">
      <w:pPr>
        <w:pStyle w:val="Guidance"/>
        <w:rPr>
          <w:del w:id="1588" w:author="C3-216452" w:date="2021-11-22T15:41:00Z"/>
        </w:rPr>
      </w:pPr>
      <w:del w:id="1589" w:author="C3-216452" w:date="2021-11-22T15:41:00Z">
        <w:r w:rsidDel="00F0303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858F462" w14:textId="3FE5FF03" w:rsidR="00E60FE0" w:rsidDel="00F03031" w:rsidRDefault="00C872B4">
      <w:pPr>
        <w:pStyle w:val="Guidance"/>
        <w:rPr>
          <w:del w:id="1590" w:author="C3-216452" w:date="2021-11-22T15:41:00Z"/>
        </w:rPr>
      </w:pPr>
      <w:del w:id="1591" w:author="C3-216452" w:date="2021-11-22T15:41:00Z">
        <w:r w:rsidDel="00F0303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37A44186" w14:textId="24253E84" w:rsidR="00E60FE0" w:rsidDel="00F03031" w:rsidRDefault="00C872B4">
      <w:pPr>
        <w:pStyle w:val="Guidance"/>
        <w:rPr>
          <w:del w:id="1592" w:author="C3-216452" w:date="2021-11-22T15:41:00Z"/>
        </w:rPr>
      </w:pPr>
      <w:del w:id="1593" w:author="C3-216452" w:date="2021-11-22T15:41:00Z">
        <w:r w:rsidDel="00F0303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3727710" w14:textId="33F577A2" w:rsidR="00E60FE0" w:rsidDel="00F03031" w:rsidRDefault="00C872B4">
      <w:pPr>
        <w:pStyle w:val="Guidance"/>
        <w:rPr>
          <w:del w:id="1594" w:author="C3-216452" w:date="2021-11-22T15:41:00Z"/>
        </w:rPr>
      </w:pPr>
      <w:del w:id="1595" w:author="C3-216452" w:date="2021-11-22T15:41:00Z">
        <w:r w:rsidDel="00F03031">
          <w:lastRenderedPageBreak/>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94E824B" w14:textId="498159AC" w:rsidR="00E60FE0" w:rsidDel="00F03031" w:rsidRDefault="00C872B4">
      <w:pPr>
        <w:pStyle w:val="Guidance"/>
        <w:rPr>
          <w:del w:id="1596" w:author="C3-216452" w:date="2021-11-22T15:41:00Z"/>
        </w:rPr>
      </w:pPr>
      <w:del w:id="1597" w:author="C3-216452" w:date="2021-11-22T15:41:00Z">
        <w:r w:rsidDel="00F03031">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63E95D26" w14:textId="3F204D80" w:rsidR="00E60FE0" w:rsidDel="00F03031" w:rsidRDefault="00C872B4">
      <w:pPr>
        <w:pStyle w:val="Guidance"/>
        <w:rPr>
          <w:del w:id="1598" w:author="C3-216452" w:date="2021-11-22T15:41:00Z"/>
        </w:rPr>
      </w:pPr>
      <w:del w:id="1599" w:author="C3-216452" w:date="2021-11-22T15:41:00Z">
        <w:r w:rsidDel="00F0303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0AA755D9" w14:textId="4A16C987" w:rsidR="00E60FE0" w:rsidDel="00F03031" w:rsidRDefault="00C872B4">
      <w:pPr>
        <w:pStyle w:val="Guidance"/>
        <w:rPr>
          <w:del w:id="1600" w:author="C3-216452" w:date="2021-11-22T15:41:00Z"/>
        </w:rPr>
      </w:pPr>
      <w:del w:id="1601" w:author="C3-216452" w:date="2021-11-22T15:41:00Z">
        <w:r w:rsidDel="00F03031">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0950D8B" w14:textId="4F03648E" w:rsidR="00E60FE0" w:rsidDel="00F03031" w:rsidRDefault="00C872B4">
      <w:pPr>
        <w:pStyle w:val="Guidance"/>
        <w:rPr>
          <w:del w:id="1602" w:author="C3-216452" w:date="2021-11-22T15:41:00Z"/>
        </w:rPr>
      </w:pPr>
      <w:del w:id="1603" w:author="C3-216452" w:date="2021-11-22T15:41:00Z">
        <w:r w:rsidDel="00F03031">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013571AE" w14:textId="6B0EFAE2" w:rsidR="00E60FE0" w:rsidDel="00F03031" w:rsidRDefault="00C872B4">
      <w:pPr>
        <w:pStyle w:val="TH"/>
        <w:rPr>
          <w:del w:id="1604" w:author="C3-216452" w:date="2021-11-22T15:41:00Z"/>
        </w:rPr>
      </w:pPr>
      <w:del w:id="1605" w:author="C3-216452" w:date="2021-11-22T15:41:00Z">
        <w:r w:rsidDel="00F03031">
          <w:rPr>
            <w:noProof/>
          </w:rPr>
          <w:delText>Table </w:delText>
        </w:r>
        <w:r w:rsidDel="00F03031">
          <w:delText xml:space="preserve">5.2.6.4.1-1: </w:delText>
        </w:r>
        <w:r w:rsidDel="00F03031">
          <w:rPr>
            <w:noProof/>
          </w:rPr>
          <w:delText xml:space="preserve">Definition of type </w:delText>
        </w:r>
        <w:r w:rsidDel="00F03031">
          <w:delText xml:space="preserve">&lt;Type name 1&gt; </w:delText>
        </w:r>
        <w:r w:rsidDel="00F03031">
          <w:rPr>
            <w:noProof/>
          </w:rPr>
          <w:delText>as a list of &lt;"mutually exclusive alternatives" / "non-exclusive alternatives" / "</w:delText>
        </w:r>
        <w:r w:rsidDel="00F03031">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rsidDel="00F03031" w14:paraId="11E8D5A3" w14:textId="4F67DD32">
        <w:trPr>
          <w:jc w:val="center"/>
          <w:del w:id="1606" w:author="C3-216452" w:date="2021-11-22T15:4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A56CE10" w14:textId="0F488179" w:rsidR="00E60FE0" w:rsidDel="00F03031" w:rsidRDefault="00C872B4">
            <w:pPr>
              <w:pStyle w:val="TAH"/>
              <w:rPr>
                <w:del w:id="1607" w:author="C3-216452" w:date="2021-11-22T15:41:00Z"/>
              </w:rPr>
            </w:pPr>
            <w:del w:id="1608" w:author="C3-216452" w:date="2021-11-22T15:41:00Z">
              <w:r w:rsidDel="00F03031">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F2C424F" w14:textId="5177A2B5" w:rsidR="00E60FE0" w:rsidDel="00F03031" w:rsidRDefault="00C872B4">
            <w:pPr>
              <w:pStyle w:val="TAH"/>
              <w:jc w:val="left"/>
              <w:rPr>
                <w:del w:id="1609" w:author="C3-216452" w:date="2021-11-22T15:41:00Z"/>
              </w:rPr>
            </w:pPr>
            <w:del w:id="1610" w:author="C3-216452" w:date="2021-11-22T15:41:00Z">
              <w:r w:rsidDel="00F03031">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F8B7E1" w14:textId="11046A6D" w:rsidR="00E60FE0" w:rsidDel="00F03031" w:rsidRDefault="00C872B4">
            <w:pPr>
              <w:pStyle w:val="TAH"/>
              <w:rPr>
                <w:del w:id="1611" w:author="C3-216452" w:date="2021-11-22T15:41:00Z"/>
                <w:rFonts w:cs="Arial"/>
                <w:szCs w:val="18"/>
              </w:rPr>
            </w:pPr>
            <w:del w:id="1612" w:author="C3-216452" w:date="2021-11-22T15:41:00Z">
              <w:r w:rsidDel="00F03031">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3B2EADC" w14:textId="79911F3A" w:rsidR="00E60FE0" w:rsidDel="00F03031" w:rsidRDefault="00C872B4">
            <w:pPr>
              <w:pStyle w:val="TAH"/>
              <w:rPr>
                <w:del w:id="1613" w:author="C3-216452" w:date="2021-11-22T15:41:00Z"/>
                <w:rFonts w:cs="Arial"/>
                <w:szCs w:val="18"/>
              </w:rPr>
            </w:pPr>
            <w:del w:id="1614" w:author="C3-216452" w:date="2021-11-22T15:41:00Z">
              <w:r w:rsidDel="00F03031">
                <w:rPr>
                  <w:rFonts w:cs="Arial"/>
                  <w:szCs w:val="18"/>
                </w:rPr>
                <w:delText>Applicability</w:delText>
              </w:r>
            </w:del>
          </w:p>
        </w:tc>
      </w:tr>
      <w:tr w:rsidR="00E60FE0" w:rsidDel="00F03031" w14:paraId="70F1BD31" w14:textId="022CC72A">
        <w:trPr>
          <w:jc w:val="center"/>
          <w:del w:id="1615" w:author="C3-216452" w:date="2021-11-22T15:41:00Z"/>
        </w:trPr>
        <w:tc>
          <w:tcPr>
            <w:tcW w:w="2482" w:type="dxa"/>
            <w:tcBorders>
              <w:top w:val="single" w:sz="4" w:space="0" w:color="auto"/>
              <w:left w:val="single" w:sz="4" w:space="0" w:color="auto"/>
              <w:bottom w:val="single" w:sz="4" w:space="0" w:color="auto"/>
              <w:right w:val="single" w:sz="4" w:space="0" w:color="auto"/>
            </w:tcBorders>
          </w:tcPr>
          <w:p w14:paraId="2C588E48" w14:textId="46E3E228" w:rsidR="00E60FE0" w:rsidDel="00F03031" w:rsidRDefault="00C872B4">
            <w:pPr>
              <w:pStyle w:val="TAL"/>
              <w:rPr>
                <w:del w:id="1616" w:author="C3-216452" w:date="2021-11-22T15:41:00Z"/>
              </w:rPr>
            </w:pPr>
            <w:del w:id="1617" w:author="C3-216452" w:date="2021-11-22T15:41:00Z">
              <w:r w:rsidDel="00F03031">
                <w:delText>"</w:delText>
              </w:r>
              <w:r w:rsidDel="00F03031">
                <w:rPr>
                  <w:i/>
                </w:rPr>
                <w:delText>&lt;type&gt;</w:delText>
              </w:r>
              <w:r w:rsidDel="00F03031">
                <w:delText>" or "array</w:delText>
              </w:r>
              <w:r w:rsidDel="00F03031">
                <w:rPr>
                  <w:i/>
                </w:rPr>
                <w:delText>(&lt;type&gt;</w:delText>
              </w:r>
              <w:r w:rsidDel="00F03031">
                <w:delText>)" or "map</w:delText>
              </w:r>
              <w:r w:rsidDel="00F03031">
                <w:rPr>
                  <w:i/>
                </w:rPr>
                <w:delText>(&lt;type&gt;</w:delText>
              </w:r>
              <w:r w:rsidDel="00F03031">
                <w:delText>)"</w:delText>
              </w:r>
            </w:del>
          </w:p>
        </w:tc>
        <w:tc>
          <w:tcPr>
            <w:tcW w:w="1169" w:type="dxa"/>
            <w:tcBorders>
              <w:top w:val="single" w:sz="4" w:space="0" w:color="auto"/>
              <w:left w:val="single" w:sz="4" w:space="0" w:color="auto"/>
              <w:bottom w:val="single" w:sz="4" w:space="0" w:color="auto"/>
              <w:right w:val="single" w:sz="4" w:space="0" w:color="auto"/>
            </w:tcBorders>
          </w:tcPr>
          <w:p w14:paraId="5C571F3F" w14:textId="5205D480" w:rsidR="00E60FE0" w:rsidDel="00F03031" w:rsidRDefault="00C872B4">
            <w:pPr>
              <w:pStyle w:val="TAL"/>
              <w:rPr>
                <w:del w:id="1618" w:author="C3-216452" w:date="2021-11-22T15:41:00Z"/>
              </w:rPr>
            </w:pPr>
            <w:del w:id="1619" w:author="C3-216452" w:date="2021-11-22T15:41:00Z">
              <w:r w:rsidDel="00F03031">
                <w:delText>"1" or "</w:delText>
              </w:r>
              <w:r w:rsidDel="00F03031">
                <w:rPr>
                  <w:i/>
                </w:rPr>
                <w:delText>M</w:delText>
              </w:r>
              <w:r w:rsidDel="00F03031">
                <w:delText>..</w:delText>
              </w:r>
              <w:r w:rsidDel="00F03031">
                <w:rPr>
                  <w:i/>
                </w:rPr>
                <w:delText>N</w:delText>
              </w:r>
              <w:r w:rsidDel="00F03031">
                <w:delText>"</w:delText>
              </w:r>
            </w:del>
          </w:p>
        </w:tc>
        <w:tc>
          <w:tcPr>
            <w:tcW w:w="3827" w:type="dxa"/>
            <w:tcBorders>
              <w:top w:val="single" w:sz="4" w:space="0" w:color="auto"/>
              <w:left w:val="single" w:sz="4" w:space="0" w:color="auto"/>
              <w:bottom w:val="single" w:sz="4" w:space="0" w:color="auto"/>
              <w:right w:val="single" w:sz="4" w:space="0" w:color="auto"/>
            </w:tcBorders>
          </w:tcPr>
          <w:p w14:paraId="15568B7B" w14:textId="16747DBF" w:rsidR="00E60FE0" w:rsidDel="00F03031" w:rsidRDefault="00C872B4">
            <w:pPr>
              <w:pStyle w:val="TAL"/>
              <w:rPr>
                <w:del w:id="1620" w:author="C3-216452" w:date="2021-11-22T15:41:00Z"/>
                <w:rFonts w:cs="Arial"/>
                <w:szCs w:val="18"/>
              </w:rPr>
            </w:pPr>
            <w:del w:id="1621" w:author="C3-216452" w:date="2021-11-22T15:41:00Z">
              <w:r w:rsidDel="00F03031">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3431AE1F" w14:textId="0E08C9A7" w:rsidR="00E60FE0" w:rsidDel="00F03031" w:rsidRDefault="00E60FE0">
            <w:pPr>
              <w:pStyle w:val="TAL"/>
              <w:rPr>
                <w:del w:id="1622" w:author="C3-216452" w:date="2021-11-22T15:41:00Z"/>
              </w:rPr>
            </w:pPr>
          </w:p>
        </w:tc>
      </w:tr>
    </w:tbl>
    <w:p w14:paraId="04F3EA27" w14:textId="0AE15247" w:rsidR="00E60FE0" w:rsidDel="00F03031" w:rsidRDefault="00E60FE0">
      <w:pPr>
        <w:rPr>
          <w:del w:id="1623" w:author="C3-216452" w:date="2021-11-22T15:41:00Z"/>
        </w:rPr>
      </w:pPr>
    </w:p>
    <w:p w14:paraId="1C6A9CA2" w14:textId="7EC67C02" w:rsidR="00E60FE0" w:rsidDel="00F03031" w:rsidRDefault="00C872B4">
      <w:pPr>
        <w:pStyle w:val="5"/>
        <w:rPr>
          <w:del w:id="1624" w:author="C3-216452" w:date="2021-11-22T15:41:00Z"/>
        </w:rPr>
      </w:pPr>
      <w:bookmarkStart w:id="1625" w:name="_Toc73173340"/>
      <w:bookmarkStart w:id="1626" w:name="_Toc85788858"/>
      <w:del w:id="1627" w:author="C3-216452" w:date="2021-11-22T15:41:00Z">
        <w:r w:rsidDel="00F03031">
          <w:delText>5.2.6.4.2</w:delText>
        </w:r>
        <w:r w:rsidDel="00F03031">
          <w:tab/>
          <w:delText>Type: &lt;TypeName 2&gt;</w:delText>
        </w:r>
        <w:bookmarkEnd w:id="1625"/>
        <w:bookmarkEnd w:id="1626"/>
      </w:del>
    </w:p>
    <w:p w14:paraId="4107AAC0" w14:textId="4579D5E8" w:rsidR="00E60FE0" w:rsidDel="00F03031" w:rsidRDefault="00C872B4">
      <w:pPr>
        <w:pStyle w:val="Guidance"/>
        <w:rPr>
          <w:del w:id="1628" w:author="C3-216452" w:date="2021-11-22T15:41:00Z"/>
        </w:rPr>
      </w:pPr>
      <w:del w:id="1629" w:author="C3-216452" w:date="2021-11-22T15:41:00Z">
        <w:r w:rsidDel="00F03031">
          <w:delText>And so on if there are more types to specify.</w:delText>
        </w:r>
      </w:del>
    </w:p>
    <w:p w14:paraId="5E2E4E8E" w14:textId="77777777" w:rsidR="00E60FE0" w:rsidRDefault="00C872B4">
      <w:pPr>
        <w:pStyle w:val="4"/>
      </w:pPr>
      <w:bookmarkStart w:id="1630" w:name="_Toc73173341"/>
      <w:bookmarkStart w:id="1631" w:name="_Toc85788859"/>
      <w:r>
        <w:t>5.2.6.5</w:t>
      </w:r>
      <w:r>
        <w:tab/>
        <w:t>Binary data</w:t>
      </w:r>
      <w:bookmarkEnd w:id="1630"/>
      <w:bookmarkEnd w:id="1631"/>
    </w:p>
    <w:p w14:paraId="7501DDBF" w14:textId="44FAE2F4" w:rsidR="00F03031" w:rsidRPr="00F03031" w:rsidRDefault="00F03031" w:rsidP="00F03031">
      <w:pPr>
        <w:rPr>
          <w:ins w:id="1632" w:author="C3-216452" w:date="2021-11-22T15:42:00Z"/>
        </w:rPr>
      </w:pPr>
      <w:ins w:id="1633" w:author="C3-216452" w:date="2021-11-22T15:42:00Z">
        <w:r>
          <w:t>None in this release of the specification.</w:t>
        </w:r>
      </w:ins>
    </w:p>
    <w:p w14:paraId="31889061" w14:textId="6F77795B" w:rsidR="00E60FE0" w:rsidDel="00F03031" w:rsidRDefault="00C872B4">
      <w:pPr>
        <w:pStyle w:val="Guidance"/>
        <w:rPr>
          <w:del w:id="1634" w:author="C3-216452" w:date="2021-11-22T15:42:00Z"/>
        </w:rPr>
      </w:pPr>
      <w:del w:id="1635" w:author="C3-216452" w:date="2021-11-22T15:42:00Z">
        <w:r w:rsidDel="00F03031">
          <w:delText>This clause will specify what is encoded in binary part, if multipart media type is agreed to be supported by CT4 and is supported by the API. It shall be omitted if not applicable.</w:delText>
        </w:r>
      </w:del>
    </w:p>
    <w:p w14:paraId="5F179734" w14:textId="64B7DB16" w:rsidR="00E60FE0" w:rsidDel="00F03031" w:rsidRDefault="00C872B4">
      <w:pPr>
        <w:pStyle w:val="5"/>
        <w:rPr>
          <w:del w:id="1636" w:author="C3-216452" w:date="2021-11-22T15:42:00Z"/>
        </w:rPr>
      </w:pPr>
      <w:bookmarkStart w:id="1637" w:name="_Toc73173342"/>
      <w:bookmarkStart w:id="1638" w:name="_Toc85788860"/>
      <w:del w:id="1639" w:author="C3-216452" w:date="2021-11-22T15:42:00Z">
        <w:r w:rsidDel="00F03031">
          <w:delText>5.2.6.5.1</w:delText>
        </w:r>
        <w:r w:rsidDel="00F03031">
          <w:tab/>
          <w:delText>Binary Data Types</w:delText>
        </w:r>
        <w:bookmarkEnd w:id="1637"/>
        <w:bookmarkEnd w:id="1638"/>
      </w:del>
    </w:p>
    <w:p w14:paraId="2710880C" w14:textId="5943D68F" w:rsidR="00E60FE0" w:rsidDel="00F03031" w:rsidRDefault="00C872B4">
      <w:pPr>
        <w:pStyle w:val="TH"/>
        <w:rPr>
          <w:del w:id="1640" w:author="C3-216452" w:date="2021-11-22T15:42:00Z"/>
        </w:rPr>
      </w:pPr>
      <w:del w:id="1641" w:author="C3-216452" w:date="2021-11-22T15:42:00Z">
        <w:r w:rsidDel="00F03031">
          <w:delText>Table 5.2.6.5.1-1: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rsidDel="00F03031" w14:paraId="64CE3566" w14:textId="63C6CB81">
        <w:trPr>
          <w:jc w:val="center"/>
          <w:del w:id="1642" w:author="C3-216452" w:date="2021-11-22T15:42: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0400C40" w14:textId="63C2D889" w:rsidR="00E60FE0" w:rsidDel="00F03031" w:rsidRDefault="00C872B4">
            <w:pPr>
              <w:pStyle w:val="TAH"/>
              <w:rPr>
                <w:del w:id="1643" w:author="C3-216452" w:date="2021-11-22T15:42:00Z"/>
              </w:rPr>
            </w:pPr>
            <w:del w:id="1644" w:author="C3-216452" w:date="2021-11-22T15:42:00Z">
              <w:r w:rsidDel="00F03031">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422CF8F" w14:textId="40ADC0E1" w:rsidR="00E60FE0" w:rsidDel="00F03031" w:rsidRDefault="00C872B4">
            <w:pPr>
              <w:pStyle w:val="TAH"/>
              <w:rPr>
                <w:del w:id="1645" w:author="C3-216452" w:date="2021-11-22T15:42:00Z"/>
              </w:rPr>
            </w:pPr>
            <w:del w:id="1646" w:author="C3-216452" w:date="2021-11-22T15:42:00Z">
              <w:r w:rsidDel="00F03031">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68198C2" w14:textId="318C05C9" w:rsidR="00E60FE0" w:rsidDel="00F03031" w:rsidRDefault="00C872B4">
            <w:pPr>
              <w:pStyle w:val="TAH"/>
              <w:rPr>
                <w:del w:id="1647" w:author="C3-216452" w:date="2021-11-22T15:42:00Z"/>
              </w:rPr>
            </w:pPr>
            <w:del w:id="1648" w:author="C3-216452" w:date="2021-11-22T15:42:00Z">
              <w:r w:rsidDel="00F03031">
                <w:delText>Content type</w:delText>
              </w:r>
            </w:del>
          </w:p>
        </w:tc>
      </w:tr>
      <w:tr w:rsidR="00E60FE0" w:rsidDel="00F03031" w14:paraId="2F494A32" w14:textId="04BF6105">
        <w:trPr>
          <w:jc w:val="center"/>
          <w:del w:id="1649" w:author="C3-216452" w:date="2021-11-22T15:42:00Z"/>
        </w:trPr>
        <w:tc>
          <w:tcPr>
            <w:tcW w:w="2718" w:type="dxa"/>
            <w:tcBorders>
              <w:top w:val="single" w:sz="4" w:space="0" w:color="auto"/>
              <w:left w:val="single" w:sz="4" w:space="0" w:color="auto"/>
              <w:bottom w:val="single" w:sz="4" w:space="0" w:color="auto"/>
              <w:right w:val="single" w:sz="4" w:space="0" w:color="auto"/>
            </w:tcBorders>
          </w:tcPr>
          <w:p w14:paraId="55E36BAF" w14:textId="51219034" w:rsidR="00E60FE0" w:rsidDel="00F03031" w:rsidRDefault="00C872B4">
            <w:pPr>
              <w:pStyle w:val="TAL"/>
              <w:rPr>
                <w:del w:id="1650" w:author="C3-216452" w:date="2021-11-22T15:42:00Z"/>
              </w:rPr>
            </w:pPr>
            <w:del w:id="1651" w:author="C3-216452" w:date="2021-11-22T15:42:00Z">
              <w:r w:rsidDel="00F03031">
                <w:delText>&lt; Binary Data 1 &gt;</w:delText>
              </w:r>
            </w:del>
          </w:p>
          <w:p w14:paraId="10A70C6B" w14:textId="6C29216C" w:rsidR="00E60FE0" w:rsidDel="00F03031" w:rsidRDefault="00C872B4">
            <w:pPr>
              <w:pStyle w:val="TAL"/>
              <w:rPr>
                <w:del w:id="1652" w:author="C3-216452" w:date="2021-11-22T15:42:00Z"/>
              </w:rPr>
            </w:pPr>
            <w:del w:id="1653" w:author="C3-216452" w:date="2021-11-22T15:42:00Z">
              <w:r w:rsidDel="00F03031">
                <w:delText>e.g. N1 SM Message</w:delText>
              </w:r>
            </w:del>
          </w:p>
          <w:p w14:paraId="7394114D" w14:textId="00F4259F" w:rsidR="00E60FE0" w:rsidDel="00F03031" w:rsidRDefault="00E60FE0">
            <w:pPr>
              <w:pStyle w:val="TAL"/>
              <w:rPr>
                <w:del w:id="1654" w:author="C3-216452" w:date="2021-11-22T15:42:00Z"/>
              </w:rPr>
            </w:pPr>
          </w:p>
        </w:tc>
        <w:tc>
          <w:tcPr>
            <w:tcW w:w="1378" w:type="dxa"/>
            <w:tcBorders>
              <w:top w:val="single" w:sz="4" w:space="0" w:color="auto"/>
              <w:left w:val="single" w:sz="4" w:space="0" w:color="auto"/>
              <w:bottom w:val="single" w:sz="4" w:space="0" w:color="auto"/>
              <w:right w:val="single" w:sz="4" w:space="0" w:color="auto"/>
            </w:tcBorders>
          </w:tcPr>
          <w:p w14:paraId="1268AC2A" w14:textId="7EE27CC2" w:rsidR="00E60FE0" w:rsidDel="00F03031" w:rsidRDefault="00C872B4">
            <w:pPr>
              <w:pStyle w:val="TAC"/>
              <w:rPr>
                <w:del w:id="1655" w:author="C3-216452" w:date="2021-11-22T15:42:00Z"/>
              </w:rPr>
            </w:pPr>
            <w:del w:id="1656" w:author="C3-216452" w:date="2021-11-22T15:42:00Z">
              <w:r w:rsidDel="00F03031">
                <w:delText>&lt; clause &gt;</w:delText>
              </w:r>
            </w:del>
          </w:p>
          <w:p w14:paraId="54A17E08" w14:textId="170E5E3B" w:rsidR="00E60FE0" w:rsidDel="00F03031" w:rsidRDefault="00C872B4">
            <w:pPr>
              <w:pStyle w:val="TAC"/>
              <w:rPr>
                <w:del w:id="1657" w:author="C3-216452" w:date="2021-11-22T15:42:00Z"/>
              </w:rPr>
            </w:pPr>
            <w:del w:id="1658" w:author="C3-216452" w:date="2021-11-22T15:42:00Z">
              <w:r w:rsidDel="00F03031">
                <w:delText>e.g. 6.2.6.5.2</w:delText>
              </w:r>
            </w:del>
          </w:p>
        </w:tc>
        <w:tc>
          <w:tcPr>
            <w:tcW w:w="4381" w:type="dxa"/>
            <w:tcBorders>
              <w:top w:val="single" w:sz="4" w:space="0" w:color="auto"/>
              <w:left w:val="single" w:sz="4" w:space="0" w:color="auto"/>
              <w:bottom w:val="single" w:sz="4" w:space="0" w:color="auto"/>
              <w:right w:val="single" w:sz="4" w:space="0" w:color="auto"/>
            </w:tcBorders>
          </w:tcPr>
          <w:p w14:paraId="526CCA47" w14:textId="7F7F8608" w:rsidR="00E60FE0" w:rsidDel="00F03031" w:rsidRDefault="00C872B4">
            <w:pPr>
              <w:pStyle w:val="TAL"/>
              <w:rPr>
                <w:del w:id="1659" w:author="C3-216452" w:date="2021-11-22T15:42:00Z"/>
                <w:rFonts w:cs="Arial"/>
                <w:szCs w:val="18"/>
              </w:rPr>
            </w:pPr>
            <w:del w:id="1660" w:author="C3-216452" w:date="2021-11-22T15:42:00Z">
              <w:r w:rsidDel="00F03031">
                <w:rPr>
                  <w:rFonts w:cs="Arial"/>
                  <w:szCs w:val="18"/>
                </w:rPr>
                <w:delText>&lt;content type&gt;</w:delText>
              </w:r>
            </w:del>
          </w:p>
          <w:p w14:paraId="3298E9AC" w14:textId="46F3743F" w:rsidR="00E60FE0" w:rsidDel="00F03031" w:rsidRDefault="00C872B4">
            <w:pPr>
              <w:pStyle w:val="TAL"/>
              <w:rPr>
                <w:del w:id="1661" w:author="C3-216452" w:date="2021-11-22T15:42:00Z"/>
                <w:rFonts w:cs="Arial"/>
                <w:szCs w:val="18"/>
              </w:rPr>
            </w:pPr>
            <w:del w:id="1662" w:author="C3-216452" w:date="2021-11-22T15:42:00Z">
              <w:r w:rsidDel="00F03031">
                <w:rPr>
                  <w:rFonts w:cs="Arial"/>
                  <w:szCs w:val="18"/>
                </w:rPr>
                <w:delText>e.g. vnd.3gpp.5gnas</w:delText>
              </w:r>
            </w:del>
          </w:p>
        </w:tc>
      </w:tr>
      <w:tr w:rsidR="00E60FE0" w:rsidDel="00F03031" w14:paraId="00C0FB73" w14:textId="6D709605">
        <w:trPr>
          <w:jc w:val="center"/>
          <w:del w:id="1663" w:author="C3-216452" w:date="2021-11-22T15:42:00Z"/>
        </w:trPr>
        <w:tc>
          <w:tcPr>
            <w:tcW w:w="2718" w:type="dxa"/>
            <w:tcBorders>
              <w:top w:val="single" w:sz="4" w:space="0" w:color="auto"/>
              <w:left w:val="single" w:sz="4" w:space="0" w:color="auto"/>
              <w:bottom w:val="single" w:sz="4" w:space="0" w:color="auto"/>
              <w:right w:val="single" w:sz="4" w:space="0" w:color="auto"/>
            </w:tcBorders>
          </w:tcPr>
          <w:p w14:paraId="29B02A6B" w14:textId="3CF99EE9" w:rsidR="00E60FE0" w:rsidDel="00F03031" w:rsidRDefault="00E60FE0">
            <w:pPr>
              <w:pStyle w:val="TAL"/>
              <w:rPr>
                <w:del w:id="1664" w:author="C3-216452" w:date="2021-11-22T15:42:00Z"/>
              </w:rPr>
            </w:pPr>
          </w:p>
        </w:tc>
        <w:tc>
          <w:tcPr>
            <w:tcW w:w="1378" w:type="dxa"/>
            <w:tcBorders>
              <w:top w:val="single" w:sz="4" w:space="0" w:color="auto"/>
              <w:left w:val="single" w:sz="4" w:space="0" w:color="auto"/>
              <w:bottom w:val="single" w:sz="4" w:space="0" w:color="auto"/>
              <w:right w:val="single" w:sz="4" w:space="0" w:color="auto"/>
            </w:tcBorders>
          </w:tcPr>
          <w:p w14:paraId="665824EF" w14:textId="4F521CEC" w:rsidR="00E60FE0" w:rsidDel="00F03031" w:rsidRDefault="00E60FE0">
            <w:pPr>
              <w:pStyle w:val="TAC"/>
              <w:rPr>
                <w:del w:id="1665" w:author="C3-216452" w:date="2021-11-22T15:42:00Z"/>
              </w:rPr>
            </w:pPr>
          </w:p>
        </w:tc>
        <w:tc>
          <w:tcPr>
            <w:tcW w:w="4381" w:type="dxa"/>
            <w:tcBorders>
              <w:top w:val="single" w:sz="4" w:space="0" w:color="auto"/>
              <w:left w:val="single" w:sz="4" w:space="0" w:color="auto"/>
              <w:bottom w:val="single" w:sz="4" w:space="0" w:color="auto"/>
              <w:right w:val="single" w:sz="4" w:space="0" w:color="auto"/>
            </w:tcBorders>
          </w:tcPr>
          <w:p w14:paraId="5E8DCB66" w14:textId="1C2C6021" w:rsidR="00E60FE0" w:rsidDel="00F03031" w:rsidRDefault="00E60FE0">
            <w:pPr>
              <w:pStyle w:val="TAL"/>
              <w:rPr>
                <w:del w:id="1666" w:author="C3-216452" w:date="2021-11-22T15:42:00Z"/>
                <w:rFonts w:cs="Arial"/>
                <w:szCs w:val="18"/>
              </w:rPr>
            </w:pPr>
          </w:p>
        </w:tc>
      </w:tr>
    </w:tbl>
    <w:p w14:paraId="067B13C4" w14:textId="13383B53" w:rsidR="00E60FE0" w:rsidDel="00F03031" w:rsidRDefault="00E60FE0">
      <w:pPr>
        <w:rPr>
          <w:del w:id="1667" w:author="C3-216452" w:date="2021-11-22T15:42:00Z"/>
        </w:rPr>
      </w:pPr>
    </w:p>
    <w:p w14:paraId="3AB20764" w14:textId="4F9DEB9B" w:rsidR="00E60FE0" w:rsidDel="00F03031" w:rsidRDefault="00C872B4">
      <w:pPr>
        <w:pStyle w:val="5"/>
        <w:rPr>
          <w:del w:id="1668" w:author="C3-216452" w:date="2021-11-22T15:42:00Z"/>
        </w:rPr>
      </w:pPr>
      <w:bookmarkStart w:id="1669" w:name="_Toc73173343"/>
      <w:bookmarkStart w:id="1670" w:name="_Toc85788861"/>
      <w:del w:id="1671" w:author="C3-216452" w:date="2021-11-22T15:42:00Z">
        <w:r w:rsidDel="00F03031">
          <w:delText>5.2.6.5.2</w:delText>
        </w:r>
        <w:r w:rsidDel="00F03031">
          <w:tab/>
          <w:delText>&lt; Binary Data 1 &gt;</w:delText>
        </w:r>
        <w:bookmarkEnd w:id="1669"/>
        <w:bookmarkEnd w:id="1670"/>
      </w:del>
    </w:p>
    <w:p w14:paraId="5AD26DB6" w14:textId="18DF8011" w:rsidR="00E60FE0" w:rsidDel="00F03031" w:rsidRDefault="00C872B4">
      <w:pPr>
        <w:pStyle w:val="Guidance"/>
        <w:rPr>
          <w:del w:id="1672" w:author="C3-216452" w:date="2021-11-22T15:42:00Z"/>
        </w:rPr>
      </w:pPr>
      <w:del w:id="1673" w:author="C3-216452" w:date="2021-11-22T15:42:00Z">
        <w:r w:rsidDel="00F03031">
          <w:delText>And so on if there are more binary data to specify</w:delText>
        </w:r>
      </w:del>
    </w:p>
    <w:p w14:paraId="55C7CCA9" w14:textId="77777777" w:rsidR="00E60FE0" w:rsidRDefault="00C872B4">
      <w:pPr>
        <w:pStyle w:val="3"/>
      </w:pPr>
      <w:bookmarkStart w:id="1674" w:name="_Toc73173344"/>
      <w:bookmarkStart w:id="1675" w:name="_Toc85788862"/>
      <w:r>
        <w:lastRenderedPageBreak/>
        <w:t>5.2.7</w:t>
      </w:r>
      <w:r>
        <w:tab/>
        <w:t>Error Handling</w:t>
      </w:r>
      <w:bookmarkEnd w:id="1674"/>
      <w:bookmarkEnd w:id="1675"/>
    </w:p>
    <w:p w14:paraId="6D035EA9" w14:textId="77777777" w:rsidR="00E60FE0" w:rsidRDefault="00C872B4">
      <w:pPr>
        <w:pStyle w:val="4"/>
      </w:pPr>
      <w:bookmarkStart w:id="1676" w:name="_Toc73173345"/>
      <w:bookmarkStart w:id="1677" w:name="_Toc85788863"/>
      <w:r>
        <w:t>5.2.7.1</w:t>
      </w:r>
      <w:r>
        <w:tab/>
        <w:t>General</w:t>
      </w:r>
      <w:bookmarkEnd w:id="1676"/>
      <w:bookmarkEnd w:id="1677"/>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4"/>
      </w:pPr>
      <w:bookmarkStart w:id="1678" w:name="_Toc73173346"/>
      <w:bookmarkStart w:id="1679" w:name="_Toc85788864"/>
      <w:r>
        <w:t>5.2.7.2</w:t>
      </w:r>
      <w:r>
        <w:tab/>
        <w:t>Protocol Errors</w:t>
      </w:r>
      <w:bookmarkEnd w:id="1678"/>
      <w:bookmarkEnd w:id="1679"/>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1680" w:name="_Toc73173347"/>
      <w:bookmarkStart w:id="1681" w:name="_Toc85788865"/>
      <w:r>
        <w:t>5.2.7.3</w:t>
      </w:r>
      <w:r>
        <w:tab/>
        <w:t>Application Errors</w:t>
      </w:r>
      <w:bookmarkEnd w:id="1680"/>
      <w:bookmarkEnd w:id="1681"/>
    </w:p>
    <w:p w14:paraId="6451E355" w14:textId="77777777" w:rsidR="00E60FE0" w:rsidRDefault="00C872B4">
      <w:r>
        <w:t xml:space="preserve">The application errors defined for the </w:t>
      </w:r>
      <w:proofErr w:type="spellStart"/>
      <w:r>
        <w:rPr>
          <w:lang w:eastAsia="ja-JP"/>
        </w:rPr>
        <w:t>Ndccf_ContextManagement</w:t>
      </w:r>
      <w:proofErr w:type="spellEnd"/>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1682" w:name="_Toc73173348"/>
      <w:bookmarkStart w:id="1683" w:name="_Toc85788866"/>
      <w:r>
        <w:t>5.2.8</w:t>
      </w:r>
      <w:r>
        <w:rPr>
          <w:lang w:eastAsia="zh-CN"/>
        </w:rPr>
        <w:tab/>
        <w:t>Feature negotiation</w:t>
      </w:r>
      <w:bookmarkEnd w:id="1682"/>
      <w:bookmarkEnd w:id="1683"/>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1684" w:name="_Toc73173349"/>
      <w:bookmarkStart w:id="1685" w:name="_Toc85788867"/>
      <w:r>
        <w:t>5.2.9</w:t>
      </w:r>
      <w:r>
        <w:tab/>
        <w:t>Security</w:t>
      </w:r>
      <w:bookmarkEnd w:id="1684"/>
      <w:bookmarkEnd w:id="1685"/>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6FCA1CFB" w14:textId="77777777" w:rsidR="00E60FE0" w:rsidRDefault="00C872B4">
      <w:pPr>
        <w:rPr>
          <w:lang w:val="en-US"/>
        </w:rPr>
      </w:pPr>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ndccf-contextmgnt</w:t>
      </w:r>
      <w:proofErr w:type="spellEnd"/>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686" w:name="_Toc510696650"/>
      <w:bookmarkStart w:id="1687" w:name="_Toc35971450"/>
      <w:bookmarkStart w:id="1688" w:name="_Toc67903567"/>
      <w:bookmarkStart w:id="1689" w:name="_Toc73173350"/>
      <w:bookmarkStart w:id="1690" w:name="_Toc85788868"/>
      <w:r>
        <w:lastRenderedPageBreak/>
        <w:t>Annex A (normative):</w:t>
      </w:r>
      <w:r>
        <w:br/>
      </w:r>
      <w:proofErr w:type="spellStart"/>
      <w:r>
        <w:t>OpenAPI</w:t>
      </w:r>
      <w:proofErr w:type="spellEnd"/>
      <w:r>
        <w:t xml:space="preserve"> specification</w:t>
      </w:r>
      <w:bookmarkEnd w:id="1686"/>
      <w:bookmarkEnd w:id="1687"/>
      <w:bookmarkEnd w:id="1688"/>
      <w:bookmarkEnd w:id="1689"/>
      <w:bookmarkEnd w:id="1690"/>
    </w:p>
    <w:p w14:paraId="03A11090" w14:textId="77777777" w:rsidR="00E60FE0" w:rsidRDefault="00C872B4">
      <w:pPr>
        <w:pStyle w:val="2"/>
      </w:pPr>
      <w:bookmarkStart w:id="1691" w:name="_Toc510696651"/>
      <w:bookmarkStart w:id="1692" w:name="_Toc35971451"/>
      <w:bookmarkStart w:id="1693" w:name="_Toc67903568"/>
      <w:bookmarkStart w:id="1694" w:name="_Toc73173351"/>
      <w:bookmarkStart w:id="1695" w:name="_Toc85788869"/>
      <w:r>
        <w:t>A.1</w:t>
      </w:r>
      <w:r>
        <w:tab/>
        <w:t>General</w:t>
      </w:r>
      <w:bookmarkEnd w:id="1691"/>
      <w:bookmarkEnd w:id="1692"/>
      <w:bookmarkEnd w:id="1693"/>
      <w:bookmarkEnd w:id="1694"/>
      <w:bookmarkEnd w:id="1695"/>
    </w:p>
    <w:p w14:paraId="55051A09" w14:textId="77777777" w:rsidR="00E60FE0" w:rsidRDefault="00C872B4">
      <w:bookmarkStart w:id="1696"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1697"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(see 3GPP TS 29.501 [5] clause 5.3.1 and 3GPP TR 21.900 [7] clause 5B).</w:t>
      </w:r>
    </w:p>
    <w:p w14:paraId="2B283DD5" w14:textId="77777777" w:rsidR="00E60FE0" w:rsidRDefault="00C872B4">
      <w:pPr>
        <w:pStyle w:val="2"/>
      </w:pPr>
      <w:bookmarkStart w:id="1698" w:name="_Toc67903569"/>
      <w:bookmarkStart w:id="1699" w:name="_Toc73173352"/>
      <w:bookmarkStart w:id="1700" w:name="_Toc85788870"/>
      <w:r>
        <w:t>A.2</w:t>
      </w:r>
      <w:r>
        <w:tab/>
      </w:r>
      <w:proofErr w:type="spellStart"/>
      <w:r>
        <w:rPr>
          <w:lang w:eastAsia="zh-CN"/>
        </w:rPr>
        <w:t>Ndccf_DataManagement</w:t>
      </w:r>
      <w:proofErr w:type="spellEnd"/>
      <w:r>
        <w:t xml:space="preserve"> API</w:t>
      </w:r>
      <w:bookmarkEnd w:id="1696"/>
      <w:bookmarkEnd w:id="1697"/>
      <w:bookmarkEnd w:id="1698"/>
      <w:bookmarkEnd w:id="1699"/>
      <w:bookmarkEnd w:id="1700"/>
    </w:p>
    <w:p w14:paraId="41D8EA06" w14:textId="77777777" w:rsidR="00E60FE0" w:rsidRDefault="00E60FE0"/>
    <w:p w14:paraId="3996B342" w14:textId="77777777" w:rsidR="00E60FE0" w:rsidRDefault="00C872B4">
      <w:pPr>
        <w:pStyle w:val="2"/>
      </w:pPr>
      <w:bookmarkStart w:id="1701" w:name="_Toc510696653"/>
      <w:bookmarkStart w:id="1702" w:name="_Toc35971453"/>
      <w:bookmarkStart w:id="1703" w:name="_Toc67903570"/>
      <w:bookmarkStart w:id="1704" w:name="_Toc73173353"/>
      <w:bookmarkStart w:id="1705" w:name="_Toc85788871"/>
      <w:r>
        <w:t>A.3</w:t>
      </w:r>
      <w:r>
        <w:tab/>
      </w:r>
      <w:proofErr w:type="spellStart"/>
      <w:r>
        <w:rPr>
          <w:lang w:eastAsia="ja-JP"/>
        </w:rPr>
        <w:t>Ndccf_ContextManagement</w:t>
      </w:r>
      <w:proofErr w:type="spellEnd"/>
      <w:r>
        <w:t xml:space="preserve"> API</w:t>
      </w:r>
      <w:bookmarkEnd w:id="1701"/>
      <w:bookmarkEnd w:id="1702"/>
      <w:bookmarkEnd w:id="1703"/>
      <w:bookmarkEnd w:id="1704"/>
      <w:bookmarkEnd w:id="1705"/>
    </w:p>
    <w:p w14:paraId="6567C4F7" w14:textId="77777777" w:rsidR="00E60FE0" w:rsidRDefault="00E60FE0"/>
    <w:p w14:paraId="58FC1756" w14:textId="77777777" w:rsidR="00E60FE0" w:rsidRDefault="00C872B4">
      <w:pPr>
        <w:pStyle w:val="8"/>
      </w:pPr>
      <w:bookmarkStart w:id="1706" w:name="historyclause"/>
      <w:r>
        <w:br w:type="page"/>
      </w:r>
      <w:bookmarkStart w:id="1707" w:name="_Toc2086459"/>
      <w:bookmarkStart w:id="1708" w:name="_Toc67903575"/>
      <w:bookmarkStart w:id="1709" w:name="_Toc73173354"/>
      <w:bookmarkStart w:id="1710" w:name="_Toc85788872"/>
      <w:bookmarkEnd w:id="1706"/>
      <w:r>
        <w:lastRenderedPageBreak/>
        <w:t>Annex B (informative):</w:t>
      </w:r>
      <w:r>
        <w:br/>
        <w:t>Change history</w:t>
      </w:r>
      <w:bookmarkEnd w:id="1707"/>
      <w:bookmarkEnd w:id="1708"/>
      <w:bookmarkEnd w:id="1709"/>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proofErr w:type="spellStart"/>
            <w:r>
              <w:rPr>
                <w:b/>
                <w:sz w:val="16"/>
              </w:rPr>
              <w:t>TDoc</w:t>
            </w:r>
            <w:proofErr w:type="spellEnd"/>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77777777" w:rsidR="00732983" w:rsidRDefault="00732983" w:rsidP="00732983">
            <w:pPr>
              <w:pStyle w:val="TAL"/>
              <w:rPr>
                <w:sz w:val="16"/>
                <w:szCs w:val="16"/>
              </w:rPr>
            </w:pPr>
            <w:r>
              <w:rPr>
                <w:sz w:val="16"/>
                <w:szCs w:val="16"/>
              </w:rPr>
              <w:t>Inclusion of document agreed in CT3#118e:</w:t>
            </w:r>
            <w:del w:id="1711" w:author="Rapporteur" w:date="2021-11-22T16:35:00Z">
              <w:r w:rsidDel="00722CD8">
                <w:rPr>
                  <w:sz w:val="16"/>
                  <w:szCs w:val="16"/>
                </w:rPr>
                <w:delText xml:space="preserve"> </w:delText>
              </w:r>
            </w:del>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722CD8" w14:paraId="1A1347FB" w14:textId="77777777" w:rsidTr="00951F37">
        <w:trPr>
          <w:ins w:id="1712" w:author="Rapporteur" w:date="2021-11-22T16: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17BB57" w14:textId="2523CADD" w:rsidR="00722CD8" w:rsidRDefault="00722CD8" w:rsidP="00722CD8">
            <w:pPr>
              <w:pStyle w:val="TAC"/>
              <w:jc w:val="left"/>
              <w:rPr>
                <w:ins w:id="1713" w:author="Rapporteur" w:date="2021-11-22T16:33:00Z"/>
                <w:rFonts w:hint="eastAsia"/>
                <w:sz w:val="16"/>
                <w:szCs w:val="16"/>
                <w:lang w:eastAsia="zh-CN"/>
              </w:rPr>
            </w:pPr>
            <w:ins w:id="1714" w:author="Rapporteur" w:date="2021-11-22T16:33:00Z">
              <w:r>
                <w:rPr>
                  <w:rFonts w:hint="eastAsia"/>
                  <w:sz w:val="16"/>
                  <w:szCs w:val="16"/>
                  <w:lang w:eastAsia="zh-CN"/>
                </w:rPr>
                <w:t>2</w:t>
              </w:r>
              <w:r>
                <w:rPr>
                  <w:sz w:val="16"/>
                  <w:szCs w:val="16"/>
                  <w:lang w:eastAsia="zh-CN"/>
                </w:rPr>
                <w:t>021-1</w:t>
              </w:r>
              <w:r>
                <w:rPr>
                  <w:sz w:val="16"/>
                  <w:szCs w:val="16"/>
                  <w:lang w:eastAsia="zh-CN"/>
                </w:rPr>
                <w:t>1</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7AB8E6" w14:textId="16DC25CD" w:rsidR="00722CD8" w:rsidRDefault="00722CD8" w:rsidP="00722CD8">
            <w:pPr>
              <w:pStyle w:val="TAC"/>
              <w:jc w:val="left"/>
              <w:rPr>
                <w:ins w:id="1715" w:author="Rapporteur" w:date="2021-11-22T16:33:00Z"/>
                <w:rFonts w:hint="eastAsia"/>
                <w:sz w:val="16"/>
                <w:szCs w:val="16"/>
                <w:lang w:eastAsia="zh-CN"/>
              </w:rPr>
            </w:pPr>
            <w:ins w:id="1716" w:author="Rapporteur" w:date="2021-11-22T16:33:00Z">
              <w:r>
                <w:rPr>
                  <w:rFonts w:hint="eastAsia"/>
                  <w:sz w:val="16"/>
                  <w:szCs w:val="16"/>
                  <w:lang w:eastAsia="zh-CN"/>
                </w:rPr>
                <w:t>C</w:t>
              </w:r>
              <w:r>
                <w:rPr>
                  <w:sz w:val="16"/>
                  <w:szCs w:val="16"/>
                  <w:lang w:eastAsia="zh-CN"/>
                </w:rPr>
                <w:t>T3#11</w:t>
              </w:r>
              <w:r>
                <w:rPr>
                  <w:sz w:val="16"/>
                  <w:szCs w:val="16"/>
                  <w:lang w:eastAsia="zh-CN"/>
                </w:rPr>
                <w:t>9</w:t>
              </w:r>
              <w:r>
                <w:rPr>
                  <w:sz w:val="16"/>
                  <w:szCs w:val="16"/>
                  <w:lang w:eastAsia="zh-CN"/>
                </w:rPr>
                <w:t>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F13FD2F" w14:textId="77777777" w:rsidR="00722CD8" w:rsidRDefault="00722CD8" w:rsidP="00722CD8">
            <w:pPr>
              <w:pStyle w:val="TAC"/>
              <w:rPr>
                <w:ins w:id="1717" w:author="Rapporteur" w:date="2021-1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4E5AA" w14:textId="77777777" w:rsidR="00722CD8" w:rsidRDefault="00722CD8" w:rsidP="00722CD8">
            <w:pPr>
              <w:pStyle w:val="TAL"/>
              <w:rPr>
                <w:ins w:id="1718" w:author="Rapporteur" w:date="2021-1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B92B0" w14:textId="77777777" w:rsidR="00722CD8" w:rsidRDefault="00722CD8" w:rsidP="00722CD8">
            <w:pPr>
              <w:pStyle w:val="TAR"/>
              <w:rPr>
                <w:ins w:id="1719" w:author="Rapporteur" w:date="2021-11-22T16:3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71AF0" w14:textId="77777777" w:rsidR="00722CD8" w:rsidRDefault="00722CD8" w:rsidP="00722CD8">
            <w:pPr>
              <w:pStyle w:val="TAC"/>
              <w:rPr>
                <w:ins w:id="1720" w:author="Rapporteur" w:date="2021-11-22T16:3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363D" w14:textId="77777777" w:rsidR="00722CD8" w:rsidRDefault="00722CD8" w:rsidP="00722CD8">
            <w:pPr>
              <w:pStyle w:val="TAL"/>
              <w:rPr>
                <w:ins w:id="1721" w:author="Rapporteur" w:date="2021-11-22T16:35:00Z"/>
                <w:sz w:val="16"/>
                <w:szCs w:val="16"/>
              </w:rPr>
            </w:pPr>
            <w:ins w:id="1722" w:author="Rapporteur" w:date="2021-11-22T16:35:00Z">
              <w:r>
                <w:rPr>
                  <w:sz w:val="16"/>
                  <w:szCs w:val="16"/>
                </w:rPr>
                <w:t>Inclusion of document agreed in CT3#11</w:t>
              </w:r>
              <w:r>
                <w:rPr>
                  <w:sz w:val="16"/>
                  <w:szCs w:val="16"/>
                </w:rPr>
                <w:t>9</w:t>
              </w:r>
              <w:r>
                <w:rPr>
                  <w:sz w:val="16"/>
                  <w:szCs w:val="16"/>
                </w:rPr>
                <w:t>e:</w:t>
              </w:r>
            </w:ins>
          </w:p>
          <w:p w14:paraId="5CE16172" w14:textId="2C118332" w:rsidR="00722CD8" w:rsidRDefault="00722CD8" w:rsidP="00722CD8">
            <w:pPr>
              <w:pStyle w:val="TAL"/>
              <w:rPr>
                <w:ins w:id="1723" w:author="Rapporteur" w:date="2021-11-22T16:33:00Z"/>
                <w:sz w:val="16"/>
                <w:szCs w:val="16"/>
              </w:rPr>
            </w:pPr>
            <w:ins w:id="1724" w:author="Rapporteur" w:date="2021-11-22T16:35:00Z">
              <w:r w:rsidRPr="00722CD8">
                <w:rPr>
                  <w:sz w:val="16"/>
                  <w:szCs w:val="16"/>
                </w:rPr>
                <w:t>C3-216452,C3-216453,C3-216454,C3-216057,C3-216058</w:t>
              </w:r>
            </w:ins>
            <w:ins w:id="1725" w:author="C3-216601" w:date="2021-11-22T16:40:00Z">
              <w:r w:rsidR="005C2D47">
                <w:t xml:space="preserve"> </w:t>
              </w:r>
              <w:r w:rsidR="005C2D47" w:rsidRPr="005C2D47">
                <w:rPr>
                  <w:sz w:val="16"/>
                  <w:szCs w:val="16"/>
                </w:rPr>
                <w:t>,C3-216601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440B5" w14:textId="5C17DDBD" w:rsidR="00722CD8" w:rsidRDefault="005C2D47" w:rsidP="005C2D47">
            <w:pPr>
              <w:pStyle w:val="TAC"/>
              <w:rPr>
                <w:ins w:id="1726" w:author="Rapporteur" w:date="2021-11-22T16:33:00Z"/>
                <w:rFonts w:hint="eastAsia"/>
                <w:sz w:val="16"/>
                <w:szCs w:val="16"/>
                <w:lang w:eastAsia="zh-CN"/>
              </w:rPr>
            </w:pPr>
            <w:ins w:id="1727" w:author="C3-216601" w:date="2021-11-22T16:41:00Z">
              <w:r>
                <w:rPr>
                  <w:rFonts w:hint="eastAsia"/>
                  <w:sz w:val="16"/>
                  <w:szCs w:val="16"/>
                  <w:lang w:eastAsia="zh-CN"/>
                </w:rPr>
                <w:t>0</w:t>
              </w:r>
              <w:r>
                <w:rPr>
                  <w:sz w:val="16"/>
                  <w:szCs w:val="16"/>
                  <w:lang w:eastAsia="zh-CN"/>
                </w:rPr>
                <w:t>.</w:t>
              </w:r>
              <w:r>
                <w:rPr>
                  <w:sz w:val="16"/>
                  <w:szCs w:val="16"/>
                  <w:lang w:eastAsia="zh-CN"/>
                </w:rPr>
                <w:t>4</w:t>
              </w:r>
              <w:r>
                <w:rPr>
                  <w:sz w:val="16"/>
                  <w:szCs w:val="16"/>
                  <w:lang w:eastAsia="zh-CN"/>
                </w:rPr>
                <w:t>.0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722FD" w14:textId="77777777" w:rsidR="005F14A6" w:rsidRDefault="005F14A6">
      <w:r>
        <w:separator/>
      </w:r>
    </w:p>
  </w:endnote>
  <w:endnote w:type="continuationSeparator" w:id="0">
    <w:p w14:paraId="2D2AA126" w14:textId="77777777" w:rsidR="005F14A6" w:rsidRDefault="005F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45952" w:rsidRDefault="0014595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CD208" w14:textId="77777777" w:rsidR="005F14A6" w:rsidRDefault="005F14A6">
      <w:r>
        <w:separator/>
      </w:r>
    </w:p>
  </w:footnote>
  <w:footnote w:type="continuationSeparator" w:id="0">
    <w:p w14:paraId="6F339D86" w14:textId="77777777" w:rsidR="005F14A6" w:rsidRDefault="005F1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07F5525B" w:rsidR="00145952" w:rsidRDefault="001459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1234">
      <w:rPr>
        <w:rFonts w:ascii="Arial" w:hAnsi="Arial" w:cs="Arial"/>
        <w:b/>
        <w:noProof/>
        <w:sz w:val="18"/>
        <w:szCs w:val="18"/>
      </w:rPr>
      <w:t>3GPP TS 29.574 V0.34.0 (2021-1011)</w:t>
    </w:r>
    <w:r>
      <w:rPr>
        <w:rFonts w:ascii="Arial" w:hAnsi="Arial" w:cs="Arial"/>
        <w:b/>
        <w:sz w:val="18"/>
        <w:szCs w:val="18"/>
      </w:rPr>
      <w:fldChar w:fldCharType="end"/>
    </w:r>
  </w:p>
  <w:p w14:paraId="0F7E99AC" w14:textId="77777777" w:rsidR="00145952" w:rsidRDefault="001459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1234">
      <w:rPr>
        <w:rFonts w:ascii="Arial" w:hAnsi="Arial" w:cs="Arial"/>
        <w:b/>
        <w:noProof/>
        <w:sz w:val="18"/>
        <w:szCs w:val="18"/>
      </w:rPr>
      <w:t>55</w:t>
    </w:r>
    <w:r>
      <w:rPr>
        <w:rFonts w:ascii="Arial" w:hAnsi="Arial" w:cs="Arial"/>
        <w:b/>
        <w:sz w:val="18"/>
        <w:szCs w:val="18"/>
      </w:rPr>
      <w:fldChar w:fldCharType="end"/>
    </w:r>
  </w:p>
  <w:p w14:paraId="06DA26F1" w14:textId="65E62D3A" w:rsidR="00145952" w:rsidRDefault="001459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1234">
      <w:rPr>
        <w:rFonts w:ascii="Arial" w:hAnsi="Arial" w:cs="Arial"/>
        <w:b/>
        <w:noProof/>
        <w:sz w:val="18"/>
        <w:szCs w:val="18"/>
      </w:rPr>
      <w:t>Release 17</w:t>
    </w:r>
    <w:r>
      <w:rPr>
        <w:rFonts w:ascii="Arial" w:hAnsi="Arial" w:cs="Arial"/>
        <w:b/>
        <w:sz w:val="18"/>
        <w:szCs w:val="18"/>
      </w:rPr>
      <w:fldChar w:fldCharType="end"/>
    </w:r>
  </w:p>
  <w:p w14:paraId="7A149BA7" w14:textId="77777777" w:rsidR="00145952" w:rsidRDefault="00145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6601">
    <w15:presenceInfo w15:providerId="None" w15:userId="C3-216601"/>
  </w15:person>
  <w15:person w15:author="C3-216454">
    <w15:presenceInfo w15:providerId="None" w15:userId="C3-216454"/>
  </w15:person>
  <w15:person w15:author="C3-216058">
    <w15:presenceInfo w15:providerId="None" w15:userId="C3-216058"/>
  </w15:person>
  <w15:person w15:author="C3-216453">
    <w15:presenceInfo w15:providerId="None" w15:userId="C3-216453"/>
  </w15:person>
  <w15:person w15:author="C3-216057">
    <w15:presenceInfo w15:providerId="None" w15:userId="C3-216057"/>
  </w15:person>
  <w15:person w15:author="C3-216452">
    <w15:presenceInfo w15:providerId="None" w15:userId="C3-216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52553"/>
    <w:rsid w:val="000721DD"/>
    <w:rsid w:val="00087AE3"/>
    <w:rsid w:val="000950D8"/>
    <w:rsid w:val="00097A98"/>
    <w:rsid w:val="000D3353"/>
    <w:rsid w:val="000E74CA"/>
    <w:rsid w:val="00123017"/>
    <w:rsid w:val="00125D8E"/>
    <w:rsid w:val="00145952"/>
    <w:rsid w:val="001601AA"/>
    <w:rsid w:val="00163A55"/>
    <w:rsid w:val="001A6527"/>
    <w:rsid w:val="001B6CE9"/>
    <w:rsid w:val="001C454A"/>
    <w:rsid w:val="001D7058"/>
    <w:rsid w:val="001D7808"/>
    <w:rsid w:val="00260A50"/>
    <w:rsid w:val="002B08C2"/>
    <w:rsid w:val="002B38E3"/>
    <w:rsid w:val="002B7D1F"/>
    <w:rsid w:val="002F44E6"/>
    <w:rsid w:val="00322963"/>
    <w:rsid w:val="003479ED"/>
    <w:rsid w:val="0037610F"/>
    <w:rsid w:val="00396FAA"/>
    <w:rsid w:val="003A7325"/>
    <w:rsid w:val="003C7347"/>
    <w:rsid w:val="00403D6B"/>
    <w:rsid w:val="00435E9D"/>
    <w:rsid w:val="00457054"/>
    <w:rsid w:val="00465A81"/>
    <w:rsid w:val="0047016A"/>
    <w:rsid w:val="00471C5A"/>
    <w:rsid w:val="004825C8"/>
    <w:rsid w:val="004A454D"/>
    <w:rsid w:val="004B08AD"/>
    <w:rsid w:val="004B6C4C"/>
    <w:rsid w:val="005026BD"/>
    <w:rsid w:val="00517BDB"/>
    <w:rsid w:val="005407D8"/>
    <w:rsid w:val="00551D81"/>
    <w:rsid w:val="00561F06"/>
    <w:rsid w:val="005C2D47"/>
    <w:rsid w:val="005E0A6F"/>
    <w:rsid w:val="005E5A98"/>
    <w:rsid w:val="005F14A6"/>
    <w:rsid w:val="005F3076"/>
    <w:rsid w:val="005F5483"/>
    <w:rsid w:val="00642DFA"/>
    <w:rsid w:val="006565D7"/>
    <w:rsid w:val="0065785A"/>
    <w:rsid w:val="0066764F"/>
    <w:rsid w:val="00692A42"/>
    <w:rsid w:val="006979F4"/>
    <w:rsid w:val="006E2C57"/>
    <w:rsid w:val="006F152A"/>
    <w:rsid w:val="00704B6B"/>
    <w:rsid w:val="00720958"/>
    <w:rsid w:val="00720FFD"/>
    <w:rsid w:val="00722CD8"/>
    <w:rsid w:val="00732983"/>
    <w:rsid w:val="007359B6"/>
    <w:rsid w:val="00746406"/>
    <w:rsid w:val="00752703"/>
    <w:rsid w:val="00752ED0"/>
    <w:rsid w:val="00774634"/>
    <w:rsid w:val="00792DFA"/>
    <w:rsid w:val="0079339E"/>
    <w:rsid w:val="007955BF"/>
    <w:rsid w:val="00796B35"/>
    <w:rsid w:val="007B5B1A"/>
    <w:rsid w:val="007B6CDC"/>
    <w:rsid w:val="007F6B68"/>
    <w:rsid w:val="00806613"/>
    <w:rsid w:val="00811035"/>
    <w:rsid w:val="008178C7"/>
    <w:rsid w:val="00866875"/>
    <w:rsid w:val="008A6C8F"/>
    <w:rsid w:val="008F6CCC"/>
    <w:rsid w:val="00903BFF"/>
    <w:rsid w:val="00951F37"/>
    <w:rsid w:val="009B05AC"/>
    <w:rsid w:val="009E0AEA"/>
    <w:rsid w:val="009E4839"/>
    <w:rsid w:val="00A32B93"/>
    <w:rsid w:val="00A540B3"/>
    <w:rsid w:val="00AA1F71"/>
    <w:rsid w:val="00AA1FCC"/>
    <w:rsid w:val="00AC306D"/>
    <w:rsid w:val="00AF663B"/>
    <w:rsid w:val="00B02AE5"/>
    <w:rsid w:val="00B31702"/>
    <w:rsid w:val="00B453C7"/>
    <w:rsid w:val="00B57985"/>
    <w:rsid w:val="00B84E9C"/>
    <w:rsid w:val="00BA0C34"/>
    <w:rsid w:val="00C02E04"/>
    <w:rsid w:val="00C416F2"/>
    <w:rsid w:val="00C42D82"/>
    <w:rsid w:val="00C43DAC"/>
    <w:rsid w:val="00C872B4"/>
    <w:rsid w:val="00CB4A01"/>
    <w:rsid w:val="00CC1C06"/>
    <w:rsid w:val="00CE402E"/>
    <w:rsid w:val="00CE45CC"/>
    <w:rsid w:val="00CE68AE"/>
    <w:rsid w:val="00CF0234"/>
    <w:rsid w:val="00CF3363"/>
    <w:rsid w:val="00D15B00"/>
    <w:rsid w:val="00D43F47"/>
    <w:rsid w:val="00D75CEE"/>
    <w:rsid w:val="00DB5738"/>
    <w:rsid w:val="00DE1AB0"/>
    <w:rsid w:val="00DF10DB"/>
    <w:rsid w:val="00E04C94"/>
    <w:rsid w:val="00E30200"/>
    <w:rsid w:val="00E30783"/>
    <w:rsid w:val="00E36872"/>
    <w:rsid w:val="00E45CB7"/>
    <w:rsid w:val="00E60FE0"/>
    <w:rsid w:val="00E666F3"/>
    <w:rsid w:val="00E678A1"/>
    <w:rsid w:val="00E75CA4"/>
    <w:rsid w:val="00E80D67"/>
    <w:rsid w:val="00E92A9D"/>
    <w:rsid w:val="00EA58B7"/>
    <w:rsid w:val="00EA794A"/>
    <w:rsid w:val="00EB146F"/>
    <w:rsid w:val="00EB2B7A"/>
    <w:rsid w:val="00EB3104"/>
    <w:rsid w:val="00EB52DC"/>
    <w:rsid w:val="00EE79A9"/>
    <w:rsid w:val="00EF057D"/>
    <w:rsid w:val="00F03031"/>
    <w:rsid w:val="00F056BA"/>
    <w:rsid w:val="00F21234"/>
    <w:rsid w:val="00F610CD"/>
    <w:rsid w:val="00F630F1"/>
    <w:rsid w:val="00F678E5"/>
    <w:rsid w:val="00FA71B8"/>
    <w:rsid w:val="00FC38C6"/>
    <w:rsid w:val="00FE10D4"/>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rsid w:val="009E0AEA"/>
    <w:rPr>
      <w:color w:val="FF0000"/>
      <w:lang w:eastAsia="en-US"/>
    </w:rPr>
  </w:style>
  <w:style w:type="paragraph" w:styleId="31">
    <w:name w:val="List 3"/>
    <w:basedOn w:val="a0"/>
    <w:semiHidden/>
    <w:unhideWhenUsed/>
    <w:rsid w:val="009E0AEA"/>
    <w:pPr>
      <w:ind w:leftChars="400" w:left="100" w:hangingChars="200" w:hanging="200"/>
      <w:contextualSpacing/>
    </w:pPr>
  </w:style>
  <w:style w:type="character" w:customStyle="1" w:styleId="TFChar">
    <w:name w:val="TF Char"/>
    <w:link w:val="TF"/>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semiHidden/>
    <w:unhideWhenUsed/>
    <w:rsid w:val="001B6CE9"/>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5.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E0D83-AC8C-4C4B-961A-75D1B586A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1147</TotalTime>
  <Pages>60</Pages>
  <Words>17980</Words>
  <Characters>102489</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C3-216452</cp:lastModifiedBy>
  <cp:revision>35</cp:revision>
  <cp:lastPrinted>2019-02-25T14:05:00Z</cp:lastPrinted>
  <dcterms:created xsi:type="dcterms:W3CDTF">2021-05-27T02:30:00Z</dcterms:created>
  <dcterms:modified xsi:type="dcterms:W3CDTF">2021-11-22T09:09:00Z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(3)N5nb96I1wj673lTitVfE78Z+rpkADdoMcUJwTtMKzHjeATc/GYTxBp59de8F36EKFobK+yop
TzmETFzz20Jc6j5r8fS0C+t45gmtimOYjRYGaz9avYSA45KEfR1wjPawwiMBmPNL34HNbzeq
FOhW1tmt6o66UFgIwT4JTerC4XdCHOeLU0Pcxuqv1IanLKtWlxNqGMp9IO29HmoUc3N+rv3K
bc54WAiRCorMNMRGgY</vt:lpwstr>
  </property>
  <property fmtid="{D5CDD505-2E9C-101B-9397-08002B2CF9AE}" pid="3" name="_2015_ms_pID_7253431">
    <vt:lpwstr>Cj/VF5l9X/mV/Qo9jwYaVvRV073zSImzUjya78GllXwIdd2T8/3bG7
ApaTHzKUQFoioAXXWOXdI/mWa98exjXOj5Xn4yx5wABEtVmIhNmuTr6gGVYgUtK9wTRiZwLp
8EXdL+6oSfEAQ9sGJegbWS9/hSahY1sH/Xhjlt2+KQ0jenlt4oWF+bD7JzV3zzNZMSzbW15d
OslgiqZ5rjSg4Xxd8J7mj1YBKRfsG2i1FAIO</vt:lpwstr>
  </property>
  <property fmtid="{D5CDD505-2E9C-101B-9397-08002B2CF9AE}" pid="4" name="_2015_ms_pID_7253432">
    <vt:lpwstr>pnZrcfTSpQPP6SPUfUQsso4=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